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CDE5F4D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  <w:r w:rsidR="00050C94">
        <w:rPr>
          <w:b/>
          <w:bCs/>
          <w:sz w:val="24"/>
          <w:szCs w:val="24"/>
          <w:lang w:val="en-US"/>
        </w:rPr>
        <w:t>, Ericsson LM</w:t>
      </w:r>
    </w:p>
    <w:p w14:paraId="391DEB38" w14:textId="70648330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B86132" w:rsidRPr="00B86132">
        <w:rPr>
          <w:b/>
          <w:bCs/>
          <w:sz w:val="24"/>
          <w:szCs w:val="24"/>
          <w:lang w:val="en-US"/>
        </w:rPr>
        <w:t xml:space="preserve">Proposed </w:t>
      </w:r>
      <w:r w:rsidR="00D3389D">
        <w:rPr>
          <w:b/>
          <w:bCs/>
          <w:sz w:val="24"/>
          <w:szCs w:val="24"/>
          <w:lang w:val="en-US"/>
        </w:rPr>
        <w:t xml:space="preserve">Additional </w:t>
      </w:r>
      <w:r w:rsidR="00B86132" w:rsidRPr="00B86132">
        <w:rPr>
          <w:b/>
          <w:bCs/>
          <w:sz w:val="24"/>
          <w:szCs w:val="24"/>
          <w:lang w:val="en-US"/>
        </w:rPr>
        <w:t xml:space="preserve">Updates to </w:t>
      </w:r>
      <w:r w:rsidR="00100EA1">
        <w:rPr>
          <w:b/>
          <w:bCs/>
          <w:sz w:val="24"/>
          <w:szCs w:val="24"/>
          <w:lang w:val="en-US"/>
        </w:rPr>
        <w:t>IVAS Processing Plan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3675B77A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 w:rsidRPr="00E50B01">
        <w:rPr>
          <w:b/>
          <w:bCs/>
          <w:sz w:val="24"/>
          <w:szCs w:val="24"/>
          <w:lang w:val="en-US"/>
        </w:rPr>
        <w:t>1.</w:t>
      </w:r>
      <w:r w:rsidR="00E50B01" w:rsidRPr="00E50B01">
        <w:rPr>
          <w:b/>
          <w:bCs/>
          <w:sz w:val="24"/>
          <w:szCs w:val="24"/>
          <w:lang w:val="en-US"/>
        </w:rPr>
        <w:t>4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3C798232" w14:textId="3D85D0B1" w:rsidR="00527467" w:rsidRDefault="000C2211" w:rsidP="00EF3B9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37FCFCB8" w14:textId="25683652" w:rsidR="00EF3B91" w:rsidRPr="0060065A" w:rsidRDefault="056D7BB6" w:rsidP="00EF3B91">
      <w:pPr>
        <w:widowControl/>
        <w:spacing w:after="0" w:line="240" w:lineRule="auto"/>
        <w:rPr>
          <w:lang w:val="en-US"/>
        </w:rPr>
      </w:pPr>
      <w:r w:rsidRPr="0060065A">
        <w:rPr>
          <w:lang w:val="en-US"/>
        </w:rPr>
        <w:t xml:space="preserve">In this contribution, the sources propose the following updates to the IVAS processing plan </w:t>
      </w:r>
      <w:r w:rsidR="6DB7A1BC" w:rsidRPr="0060065A">
        <w:rPr>
          <w:lang w:val="en-US"/>
        </w:rPr>
        <w:t>[</w:t>
      </w:r>
      <w:r w:rsidR="4360B380" w:rsidRPr="0060065A">
        <w:rPr>
          <w:lang w:val="en-US"/>
        </w:rPr>
        <w:t>1]:</w:t>
      </w:r>
    </w:p>
    <w:p w14:paraId="79A55C6D" w14:textId="5E1143F5" w:rsidR="00EF3B91" w:rsidRPr="00C64C16" w:rsidRDefault="6DE19EEB" w:rsidP="00EF3B91">
      <w:pPr>
        <w:pStyle w:val="ListParagraph"/>
        <w:widowControl/>
        <w:numPr>
          <w:ilvl w:val="0"/>
          <w:numId w:val="40"/>
        </w:numPr>
        <w:spacing w:after="0" w:line="240" w:lineRule="auto"/>
        <w:rPr>
          <w:sz w:val="20"/>
          <w:lang w:val="en-US"/>
        </w:rPr>
      </w:pPr>
      <w:r w:rsidRPr="00C64C16">
        <w:rPr>
          <w:sz w:val="20"/>
          <w:lang w:val="en-US"/>
        </w:rPr>
        <w:t xml:space="preserve">Incorporating the proposed </w:t>
      </w:r>
      <w:r w:rsidR="6C9AAC88" w:rsidRPr="00C64C16">
        <w:rPr>
          <w:sz w:val="20"/>
          <w:lang w:val="en-US"/>
        </w:rPr>
        <w:t>20KBP</w:t>
      </w:r>
      <w:r w:rsidR="00EF3B91" w:rsidRPr="00C64C16">
        <w:rPr>
          <w:sz w:val="20"/>
          <w:lang w:val="en-US"/>
        </w:rPr>
        <w:t xml:space="preserve"> filtering option </w:t>
      </w:r>
      <w:r w:rsidR="7F044378" w:rsidRPr="00C64C16">
        <w:rPr>
          <w:sz w:val="20"/>
          <w:lang w:val="en-US"/>
        </w:rPr>
        <w:t>(as proposed to IVAS-8a)</w:t>
      </w:r>
      <w:r w:rsidR="00EF3B91" w:rsidRPr="00C64C16">
        <w:rPr>
          <w:sz w:val="20"/>
          <w:lang w:val="en-US"/>
        </w:rPr>
        <w:t xml:space="preserve"> </w:t>
      </w:r>
    </w:p>
    <w:p w14:paraId="7CEA1FDE" w14:textId="78C95A3E" w:rsidR="00EF3B91" w:rsidRPr="00C64C16" w:rsidRDefault="6C9AAC88" w:rsidP="00EF3B91">
      <w:pPr>
        <w:pStyle w:val="ListParagraph"/>
        <w:widowControl/>
        <w:numPr>
          <w:ilvl w:val="0"/>
          <w:numId w:val="40"/>
        </w:numPr>
        <w:spacing w:after="0" w:line="240" w:lineRule="auto"/>
        <w:rPr>
          <w:sz w:val="20"/>
          <w:lang w:val="en-US"/>
        </w:rPr>
      </w:pPr>
      <w:r w:rsidRPr="00C64C16">
        <w:rPr>
          <w:sz w:val="20"/>
          <w:lang w:val="en-US"/>
        </w:rPr>
        <w:t>Propos</w:t>
      </w:r>
      <w:r w:rsidR="6A364FA8" w:rsidRPr="00C64C16">
        <w:rPr>
          <w:sz w:val="20"/>
          <w:lang w:val="en-US"/>
        </w:rPr>
        <w:t xml:space="preserve">ing the necessary processing steps with respect to </w:t>
      </w:r>
      <w:r w:rsidR="533146D9" w:rsidRPr="00C64C16">
        <w:rPr>
          <w:sz w:val="20"/>
          <w:lang w:val="en-US"/>
        </w:rPr>
        <w:t>b</w:t>
      </w:r>
      <w:r w:rsidRPr="00C64C16">
        <w:rPr>
          <w:sz w:val="20"/>
          <w:lang w:val="en-US"/>
        </w:rPr>
        <w:t>ackground</w:t>
      </w:r>
      <w:r w:rsidR="00EF3B91" w:rsidRPr="00C64C16">
        <w:rPr>
          <w:sz w:val="20"/>
          <w:lang w:val="en-US"/>
        </w:rPr>
        <w:t xml:space="preserve"> noise </w:t>
      </w:r>
      <w:r w:rsidR="5925E64C" w:rsidRPr="00C64C16">
        <w:rPr>
          <w:sz w:val="20"/>
          <w:lang w:val="en-US"/>
        </w:rPr>
        <w:t>loudness adjustment and mixing</w:t>
      </w:r>
    </w:p>
    <w:p w14:paraId="0F4CF7B7" w14:textId="5F97F010" w:rsidR="00EF3B91" w:rsidRPr="0060065A" w:rsidRDefault="6A499A46" w:rsidP="00EF3B91">
      <w:pPr>
        <w:widowControl/>
        <w:spacing w:after="0" w:line="240" w:lineRule="auto"/>
        <w:rPr>
          <w:lang w:val="en-US"/>
        </w:rPr>
      </w:pPr>
      <w:r w:rsidRPr="0060065A">
        <w:rPr>
          <w:lang w:val="en-US"/>
        </w:rPr>
        <w:t>The proposed changes are presented section by section.</w:t>
      </w:r>
    </w:p>
    <w:p w14:paraId="45DF7E34" w14:textId="06C2F26F" w:rsidR="009634C6" w:rsidRDefault="00343CB0" w:rsidP="007E60A5">
      <w:pPr>
        <w:numPr>
          <w:ilvl w:val="0"/>
          <w:numId w:val="2"/>
        </w:numPr>
        <w:spacing w:before="240"/>
        <w:rPr>
          <w:b/>
          <w:sz w:val="24"/>
          <w:lang w:val="en-US"/>
        </w:rPr>
      </w:pPr>
      <w:r>
        <w:rPr>
          <w:b/>
          <w:sz w:val="24"/>
          <w:lang w:val="en-US"/>
        </w:rPr>
        <w:t>Proposed Changes</w:t>
      </w:r>
    </w:p>
    <w:p w14:paraId="15BD2AAA" w14:textId="3CFD50FE" w:rsidR="004D2F43" w:rsidRDefault="00770A4B" w:rsidP="000A172C">
      <w:pPr>
        <w:widowControl/>
        <w:spacing w:after="0" w:line="240" w:lineRule="auto"/>
        <w:rPr>
          <w:lang w:val="en-US"/>
        </w:rPr>
      </w:pPr>
      <w:r w:rsidRPr="00770A4B">
        <w:rPr>
          <w:lang w:val="en-US"/>
        </w:rPr>
        <w:t xml:space="preserve">The </w:t>
      </w:r>
      <w:r>
        <w:rPr>
          <w:lang w:val="en-US"/>
        </w:rPr>
        <w:t>following changes are proposed:</w:t>
      </w:r>
    </w:p>
    <w:p w14:paraId="5797BCFF" w14:textId="77777777" w:rsidR="005E644F" w:rsidRPr="008211A5" w:rsidRDefault="005E644F" w:rsidP="005E6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6E134101" w14:textId="77777777" w:rsidR="0040727D" w:rsidRPr="00F630EE" w:rsidRDefault="0040727D" w:rsidP="0040727D">
      <w:pPr>
        <w:pStyle w:val="Heading2"/>
        <w:rPr>
          <w:ins w:id="2" w:author="Tomas Toftgård" w:date="2023-05-05T12:46:00Z"/>
          <w:i w:val="0"/>
          <w:iCs/>
        </w:rPr>
      </w:pPr>
      <w:bookmarkStart w:id="3" w:name="_Ref332717374"/>
      <w:bookmarkStart w:id="4" w:name="_Toc271115782"/>
      <w:ins w:id="5" w:author="Tomas Toftgård" w:date="2023-05-05T12:46:00Z">
        <w:r w:rsidRPr="00F630EE">
          <w:rPr>
            <w:i w:val="0"/>
            <w:iCs/>
          </w:rPr>
          <w:t>4.2.2 General processing for background noise</w:t>
        </w:r>
        <w:bookmarkEnd w:id="3"/>
        <w:bookmarkEnd w:id="4"/>
      </w:ins>
    </w:p>
    <w:p w14:paraId="73B1B301" w14:textId="77777777" w:rsidR="0040727D" w:rsidRDefault="0040727D" w:rsidP="0040727D">
      <w:pPr>
        <w:rPr>
          <w:ins w:id="6" w:author="Tomas Toftgård" w:date="2023-05-05T12:46:00Z"/>
          <w:rFonts w:cs="Arial"/>
        </w:rPr>
      </w:pPr>
      <w:ins w:id="7" w:author="Tomas Toftgård" w:date="2023-05-05T12:46:00Z">
        <w:r w:rsidRPr="00814415">
          <w:rPr>
            <w:rFonts w:cs="Arial"/>
          </w:rPr>
          <w:t>The offset of the noise file</w:t>
        </w:r>
        <w:r>
          <w:rPr>
            <w:rFonts w:cs="Arial"/>
          </w:rPr>
          <w:t>, in accordance with C.4.2,</w:t>
        </w:r>
        <w:r w:rsidRPr="00814415">
          <w:rPr>
            <w:rFonts w:cs="Arial"/>
          </w:rPr>
          <w:t xml:space="preserve"> </w:t>
        </w:r>
        <w:r w:rsidRPr="00501A12">
          <w:rPr>
            <w:rFonts w:cs="Arial"/>
          </w:rPr>
          <w:t>shall</w:t>
        </w:r>
        <w:r w:rsidRPr="00814415">
          <w:rPr>
            <w:rFonts w:cs="Arial"/>
          </w:rPr>
          <w:t xml:space="preserve"> be removed before any processing starts.</w:t>
        </w:r>
      </w:ins>
    </w:p>
    <w:p w14:paraId="032D2015" w14:textId="77777777" w:rsidR="0040727D" w:rsidRDefault="0040727D" w:rsidP="0040727D">
      <w:pPr>
        <w:keepNext/>
        <w:jc w:val="center"/>
        <w:rPr>
          <w:ins w:id="8" w:author="Tomas Toftgård" w:date="2023-05-05T12:46:00Z"/>
        </w:rPr>
      </w:pPr>
      <w:ins w:id="9" w:author="Tomas Toftgård" w:date="2023-05-05T12:46:00Z">
        <w:r>
          <w:rPr>
            <w:noProof/>
          </w:rPr>
          <w:object w:dxaOrig="5881" w:dyaOrig="1335" w14:anchorId="37A272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25pt;height:67.6pt" o:ole="">
              <v:imagedata r:id="rId12" o:title=""/>
            </v:shape>
            <o:OLEObject Type="Embed" ProgID="Visio.Drawing.15" ShapeID="_x0000_i1025" DrawAspect="Content" ObjectID="_1744799917" r:id="rId13"/>
          </w:object>
        </w:r>
      </w:ins>
    </w:p>
    <w:p w14:paraId="75347CB3" w14:textId="77777777" w:rsidR="0040727D" w:rsidRPr="0040727D" w:rsidRDefault="0040727D" w:rsidP="0040727D">
      <w:pPr>
        <w:pStyle w:val="Caption"/>
        <w:rPr>
          <w:ins w:id="10" w:author="Tomas Toftgård" w:date="2023-05-05T12:46:00Z"/>
          <w:rFonts w:cs="Arial"/>
          <w:b w:val="0"/>
          <w:szCs w:val="16"/>
          <w:lang w:eastAsia="ja-JP"/>
        </w:rPr>
      </w:pPr>
      <w:ins w:id="11" w:author="Tomas Toftgård" w:date="2023-05-05T12:46:00Z">
        <w:r w:rsidRPr="0040727D">
          <w:rPr>
            <w:rFonts w:ascii="Arial" w:hAnsi="Arial" w:cs="Arial"/>
            <w:sz w:val="20"/>
            <w:szCs w:val="16"/>
          </w:rPr>
          <w:t xml:space="preserve">Figure </w:t>
        </w:r>
        <w:r w:rsidRPr="0040727D">
          <w:rPr>
            <w:rFonts w:ascii="Arial" w:hAnsi="Arial" w:cs="Arial"/>
            <w:sz w:val="20"/>
            <w:szCs w:val="16"/>
          </w:rPr>
          <w:fldChar w:fldCharType="begin"/>
        </w:r>
        <w:r w:rsidRPr="0040727D">
          <w:rPr>
            <w:rFonts w:ascii="Arial" w:hAnsi="Arial" w:cs="Arial"/>
            <w:sz w:val="20"/>
            <w:szCs w:val="16"/>
          </w:rPr>
          <w:instrText xml:space="preserve"> SEQ Figure \* ARABIC </w:instrText>
        </w:r>
        <w:r w:rsidRPr="0040727D">
          <w:rPr>
            <w:rFonts w:ascii="Arial" w:hAnsi="Arial" w:cs="Arial"/>
            <w:sz w:val="20"/>
            <w:szCs w:val="16"/>
          </w:rPr>
          <w:fldChar w:fldCharType="separate"/>
        </w:r>
        <w:r w:rsidRPr="0040727D">
          <w:rPr>
            <w:rFonts w:ascii="Arial" w:hAnsi="Arial" w:cs="Arial"/>
            <w:noProof/>
            <w:sz w:val="20"/>
            <w:szCs w:val="16"/>
          </w:rPr>
          <w:t>1</w:t>
        </w:r>
        <w:r w:rsidRPr="0040727D">
          <w:rPr>
            <w:rFonts w:ascii="Arial" w:hAnsi="Arial" w:cs="Arial"/>
            <w:sz w:val="20"/>
            <w:szCs w:val="16"/>
          </w:rPr>
          <w:fldChar w:fldCharType="end"/>
        </w:r>
        <w:r w:rsidRPr="0040727D">
          <w:rPr>
            <w:rFonts w:ascii="Arial" w:hAnsi="Arial" w:cs="Arial"/>
            <w:sz w:val="20"/>
            <w:szCs w:val="16"/>
          </w:rPr>
          <w:t>: Random trimming of background noise.</w:t>
        </w:r>
      </w:ins>
    </w:p>
    <w:p w14:paraId="28C983E8" w14:textId="77777777" w:rsidR="0040727D" w:rsidRPr="00B41884" w:rsidRDefault="0040727D" w:rsidP="0040727D">
      <w:pPr>
        <w:widowControl/>
        <w:spacing w:after="0" w:line="240" w:lineRule="auto"/>
        <w:rPr>
          <w:ins w:id="12" w:author="Tomas Toftgård" w:date="2023-05-05T12:46:00Z"/>
        </w:rPr>
      </w:pPr>
      <w:ins w:id="13" w:author="Tomas Toftgård" w:date="2023-05-05T12:46:00Z">
        <w:r>
          <w:t>The resulting 48 kHz trimmed noise file is further on also referenced as “48 kHz input background”.</w:t>
        </w:r>
      </w:ins>
    </w:p>
    <w:p w14:paraId="2E6E6FF2" w14:textId="114BD879" w:rsidR="005E644F" w:rsidRPr="00DB7465" w:rsidRDefault="005E644F" w:rsidP="007E60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b/>
          <w:noProof/>
          <w:sz w:val="28"/>
          <w:szCs w:val="28"/>
          <w:lang w:val="en-US"/>
        </w:rPr>
        <w:sectPr w:rsidR="005E644F" w:rsidRPr="00DB7465">
          <w:headerReference w:type="even" r:id="rId14"/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noProof/>
          <w:sz w:val="28"/>
          <w:szCs w:val="28"/>
          <w:lang w:val="en-US"/>
        </w:rPr>
        <w:t>End change  1</w:t>
      </w:r>
    </w:p>
    <w:p w14:paraId="3087A2C8" w14:textId="67F5356E" w:rsidR="00A835B2" w:rsidRPr="008211A5" w:rsidRDefault="00A835B2" w:rsidP="00A835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lastRenderedPageBreak/>
        <w:t>Start change 2</w:t>
      </w:r>
    </w:p>
    <w:p w14:paraId="63BA8D05" w14:textId="255B618F" w:rsidR="007C325C" w:rsidRPr="005F2655" w:rsidRDefault="005F2655" w:rsidP="007C325C">
      <w:pPr>
        <w:pStyle w:val="Heading2"/>
        <w:rPr>
          <w:i w:val="0"/>
          <w:szCs w:val="24"/>
        </w:rPr>
      </w:pPr>
      <w:bookmarkStart w:id="14" w:name="_Toc127278274"/>
      <w:bookmarkStart w:id="15" w:name="_Toc271115799"/>
      <w:bookmarkStart w:id="16" w:name="_Toc96359518"/>
      <w:bookmarkStart w:id="17" w:name="_Toc96360650"/>
      <w:bookmarkStart w:id="18" w:name="_Toc134092299"/>
      <w:bookmarkStart w:id="19" w:name="_Hlk134174032"/>
      <w:r>
        <w:rPr>
          <w:i w:val="0"/>
          <w:szCs w:val="24"/>
          <w:lang w:val="en-US"/>
        </w:rPr>
        <w:t>4.3</w:t>
      </w:r>
      <w:r>
        <w:rPr>
          <w:i w:val="0"/>
          <w:szCs w:val="24"/>
          <w:lang w:val="en-US"/>
        </w:rPr>
        <w:tab/>
      </w:r>
      <w:r w:rsidR="007C325C" w:rsidRPr="005F2655">
        <w:rPr>
          <w:i w:val="0"/>
          <w:szCs w:val="24"/>
          <w:lang w:val="en-US"/>
        </w:rPr>
        <w:t>Pre-processing</w:t>
      </w:r>
      <w:bookmarkEnd w:id="14"/>
      <w:bookmarkEnd w:id="15"/>
      <w:bookmarkEnd w:id="16"/>
      <w:bookmarkEnd w:id="17"/>
      <w:bookmarkEnd w:id="18"/>
    </w:p>
    <w:p w14:paraId="06C0EF6F" w14:textId="1F0EEF7D" w:rsidR="007C325C" w:rsidRPr="005F2655" w:rsidRDefault="005F2655" w:rsidP="007C325C">
      <w:pPr>
        <w:pStyle w:val="Heading3"/>
        <w:rPr>
          <w:i w:val="0"/>
          <w:szCs w:val="24"/>
        </w:rPr>
      </w:pPr>
      <w:bookmarkStart w:id="20" w:name="_Toc127278275"/>
      <w:bookmarkStart w:id="21" w:name="_Toc134092300"/>
      <w:r>
        <w:rPr>
          <w:i w:val="0"/>
          <w:szCs w:val="24"/>
        </w:rPr>
        <w:t>4.3.1</w:t>
      </w:r>
      <w:r>
        <w:rPr>
          <w:i w:val="0"/>
          <w:szCs w:val="24"/>
        </w:rPr>
        <w:tab/>
      </w:r>
      <w:r w:rsidR="007C325C" w:rsidRPr="005F2655">
        <w:rPr>
          <w:i w:val="0"/>
          <w:szCs w:val="24"/>
        </w:rPr>
        <w:t>Pre-processing stages</w:t>
      </w:r>
      <w:bookmarkEnd w:id="20"/>
      <w:bookmarkEnd w:id="21"/>
    </w:p>
    <w:bookmarkEnd w:id="19"/>
    <w:p w14:paraId="32AE170B" w14:textId="3561F9F0" w:rsidR="007C325C" w:rsidDel="00DE6C50" w:rsidRDefault="00276BEE">
      <w:pPr>
        <w:keepNext/>
        <w:rPr>
          <w:del w:id="22" w:author="Tomas Toftgård" w:date="2023-05-05T12:57:00Z"/>
        </w:rPr>
        <w:pPrChange w:id="23" w:author="Tomas Toftgård" w:date="2023-05-05T12:57:00Z">
          <w:pPr>
            <w:keepNext/>
            <w:jc w:val="center"/>
          </w:pPr>
        </w:pPrChange>
      </w:pPr>
      <w:del w:id="24" w:author="Tomas Toftgård" w:date="2023-05-05T12:57:00Z">
        <w:r>
          <w:pict w14:anchorId="7EA78708">
            <v:shape id="_x0000_i1026" type="#_x0000_t75" style="width:292.4pt;height:69.5pt">
              <v:imagedata r:id="rId16" o:title=""/>
            </v:shape>
          </w:pict>
        </w:r>
      </w:del>
    </w:p>
    <w:p w14:paraId="5BB6D0CB" w14:textId="0A9ADC8A" w:rsidR="007C325C" w:rsidRPr="00F96AAC" w:rsidDel="008E2B0F" w:rsidRDefault="007C325C">
      <w:pPr>
        <w:pStyle w:val="Caption"/>
        <w:jc w:val="both"/>
        <w:rPr>
          <w:del w:id="25" w:author="Tomas Toftgård" w:date="2023-05-05T12:57:00Z"/>
          <w:rFonts w:ascii="Arial" w:hAnsi="Arial" w:cs="Arial"/>
          <w:sz w:val="20"/>
          <w:szCs w:val="16"/>
        </w:rPr>
        <w:pPrChange w:id="26" w:author="Tomas Toftgård" w:date="2023-05-05T12:57:00Z">
          <w:pPr>
            <w:pStyle w:val="Caption"/>
          </w:pPr>
        </w:pPrChange>
      </w:pPr>
      <w:del w:id="27" w:author="Tomas Toftgård" w:date="2023-05-05T12:57:00Z">
        <w:r w:rsidRPr="00F96AAC" w:rsidDel="00DE6C50">
          <w:rPr>
            <w:rFonts w:ascii="Arial" w:hAnsi="Arial" w:cs="Arial"/>
            <w:sz w:val="20"/>
            <w:szCs w:val="16"/>
          </w:rPr>
          <w:delText xml:space="preserve">Figure </w:delText>
        </w:r>
        <w:r w:rsidR="00F96AAC" w:rsidDel="00DE6C50">
          <w:rPr>
            <w:rFonts w:ascii="Arial" w:hAnsi="Arial" w:cs="Arial"/>
            <w:sz w:val="20"/>
            <w:szCs w:val="16"/>
          </w:rPr>
          <w:delText>1</w:delText>
        </w:r>
        <w:r w:rsidRPr="00F96AAC" w:rsidDel="00DE6C50">
          <w:rPr>
            <w:rFonts w:ascii="Arial" w:hAnsi="Arial" w:cs="Arial"/>
            <w:sz w:val="20"/>
            <w:szCs w:val="16"/>
          </w:rPr>
          <w:delText>: Common pre-processing for input audio. High-pass filtering may be bypassed for certain experiments.</w:delText>
        </w:r>
      </w:del>
    </w:p>
    <w:p w14:paraId="0F74E6BF" w14:textId="74B26988" w:rsidR="007C325C" w:rsidRPr="005F2655" w:rsidRDefault="00F96AAC" w:rsidP="007C325C">
      <w:pPr>
        <w:pStyle w:val="Heading3"/>
        <w:rPr>
          <w:i w:val="0"/>
          <w:szCs w:val="24"/>
        </w:rPr>
      </w:pPr>
      <w:bookmarkStart w:id="28" w:name="_Toc127278276"/>
      <w:bookmarkStart w:id="29" w:name="_Toc134092301"/>
      <w:bookmarkStart w:id="30" w:name="_Hlk134173993"/>
      <w:r w:rsidRPr="00F96AAC">
        <w:rPr>
          <w:rFonts w:cs="Arial"/>
          <w:i w:val="0"/>
          <w:iCs/>
          <w:szCs w:val="24"/>
        </w:rPr>
        <w:t>4.3.</w:t>
      </w:r>
      <w:ins w:id="31" w:author="Tomas Toftgård" w:date="2023-05-05T12:57:00Z">
        <w:r w:rsidR="008E2B0F">
          <w:rPr>
            <w:rFonts w:cs="Arial"/>
            <w:i w:val="0"/>
            <w:iCs/>
            <w:szCs w:val="24"/>
          </w:rPr>
          <w:t>1.1</w:t>
        </w:r>
      </w:ins>
      <w:del w:id="32" w:author="Tomas Toftgård" w:date="2023-05-05T12:57:00Z">
        <w:r w:rsidRPr="00F96AAC" w:rsidDel="008E2B0F">
          <w:rPr>
            <w:rFonts w:cs="Arial"/>
            <w:i w:val="0"/>
            <w:iCs/>
            <w:szCs w:val="24"/>
          </w:rPr>
          <w:delText>2</w:delText>
        </w:r>
        <w:r w:rsidRPr="00F96AAC" w:rsidDel="00B23E6F">
          <w:rPr>
            <w:rFonts w:cs="Arial"/>
            <w:i w:val="0"/>
            <w:iCs/>
            <w:szCs w:val="24"/>
          </w:rPr>
          <w:tab/>
        </w:r>
      </w:del>
      <w:ins w:id="33" w:author="Tomas Toftgård" w:date="2023-05-05T12:59:00Z">
        <w:r w:rsidR="00CB3C0C">
          <w:rPr>
            <w:rFonts w:cs="Arial"/>
            <w:i w:val="0"/>
            <w:iCs/>
            <w:szCs w:val="24"/>
          </w:rPr>
          <w:t xml:space="preserve">  </w:t>
        </w:r>
      </w:ins>
      <w:del w:id="34" w:author="Tomas Toftgård" w:date="2023-05-05T12:58:00Z">
        <w:r w:rsidR="007C325C" w:rsidRPr="005F2655" w:rsidDel="00BB0BE4">
          <w:rPr>
            <w:i w:val="0"/>
            <w:szCs w:val="24"/>
          </w:rPr>
          <w:delText>High-pass f</w:delText>
        </w:r>
      </w:del>
      <w:ins w:id="35" w:author="Tomas Toftgård" w:date="2023-05-05T12:58:00Z">
        <w:r w:rsidR="00BB0BE4">
          <w:rPr>
            <w:i w:val="0"/>
            <w:szCs w:val="24"/>
          </w:rPr>
          <w:t>F</w:t>
        </w:r>
      </w:ins>
      <w:r w:rsidR="007C325C" w:rsidRPr="005F2655">
        <w:rPr>
          <w:i w:val="0"/>
          <w:szCs w:val="24"/>
        </w:rPr>
        <w:t>iltering</w:t>
      </w:r>
      <w:bookmarkEnd w:id="28"/>
      <w:bookmarkEnd w:id="29"/>
    </w:p>
    <w:p w14:paraId="12C4EF8D" w14:textId="23E0A590" w:rsidR="007C325C" w:rsidRPr="006A3B8D" w:rsidDel="002D52EE" w:rsidRDefault="007C325C" w:rsidP="006A3B8D">
      <w:pPr>
        <w:pStyle w:val="EditorsNote"/>
        <w:rPr>
          <w:del w:id="36" w:author="Tomas Toftgård" w:date="2023-05-05T13:19:00Z"/>
          <w:rFonts w:eastAsia="MS Mincho"/>
          <w:lang w:val="en-US"/>
        </w:rPr>
      </w:pPr>
      <w:del w:id="37" w:author="Tomas Toftgård" w:date="2023-05-05T13:19:00Z">
        <w:r w:rsidRPr="006A3B8D" w:rsidDel="002D52EE">
          <w:rPr>
            <w:rFonts w:eastAsia="MS Mincho"/>
            <w:lang w:val="en-US"/>
          </w:rPr>
          <w:delText>Editor’s note: The use of a high-pass filter in the processing may vary depending on the experiment. In addition, the details of such high-pass filter, e.g. cut-off frequency, is for further discussion.</w:delText>
        </w:r>
      </w:del>
    </w:p>
    <w:p w14:paraId="7D93047A" w14:textId="77777777" w:rsidR="002D52EE" w:rsidRDefault="002D52EE">
      <w:pPr>
        <w:spacing w:before="240"/>
        <w:rPr>
          <w:ins w:id="38" w:author="Tomas Toftgård" w:date="2023-05-05T13:18:00Z"/>
        </w:rPr>
        <w:pPrChange w:id="39" w:author="Tomas Toftgård" w:date="2023-05-05T13:19:00Z">
          <w:pPr/>
        </w:pPrChange>
      </w:pPr>
      <w:ins w:id="40" w:author="Tomas Toftgård" w:date="2023-05-05T13:18:00Z">
        <w:r>
          <w:t xml:space="preserve">Filtering is performed using either </w:t>
        </w:r>
      </w:ins>
    </w:p>
    <w:p w14:paraId="0C1FBCC0" w14:textId="4321C8A3" w:rsidR="002D52EE" w:rsidRPr="003117C2" w:rsidRDefault="002D52EE" w:rsidP="002D52EE">
      <w:pPr>
        <w:pStyle w:val="ListParagraph"/>
        <w:numPr>
          <w:ilvl w:val="0"/>
          <w:numId w:val="47"/>
        </w:numPr>
        <w:rPr>
          <w:ins w:id="41" w:author="Tomas Toftgård" w:date="2023-05-05T13:18:00Z"/>
          <w:sz w:val="20"/>
          <w:szCs w:val="18"/>
        </w:rPr>
      </w:pPr>
      <w:ins w:id="42" w:author="Tomas Toftgård" w:date="2023-05-05T13:18:00Z">
        <w:r w:rsidRPr="003117C2">
          <w:rPr>
            <w:sz w:val="20"/>
            <w:szCs w:val="18"/>
          </w:rPr>
          <w:t>HP50_KHZ high pass filter at 48 kHz</w:t>
        </w:r>
      </w:ins>
    </w:p>
    <w:p w14:paraId="3898D21D" w14:textId="7F4156D2" w:rsidR="002D52EE" w:rsidRPr="003117C2" w:rsidRDefault="002D52EE" w:rsidP="002D52EE">
      <w:pPr>
        <w:pStyle w:val="ListParagraph"/>
        <w:numPr>
          <w:ilvl w:val="0"/>
          <w:numId w:val="47"/>
        </w:numPr>
        <w:rPr>
          <w:ins w:id="43" w:author="Tomas Toftgård" w:date="2023-05-05T13:18:00Z"/>
          <w:sz w:val="20"/>
          <w:szCs w:val="18"/>
        </w:rPr>
      </w:pPr>
      <w:ins w:id="44" w:author="Tomas Toftgård" w:date="2023-05-05T13:18:00Z">
        <w:r w:rsidRPr="003117C2">
          <w:rPr>
            <w:sz w:val="20"/>
            <w:szCs w:val="18"/>
          </w:rPr>
          <w:t>20KBP band pass filter at 48 kHz</w:t>
        </w:r>
      </w:ins>
    </w:p>
    <w:p w14:paraId="2D49AB9F" w14:textId="59C17D7F" w:rsidR="00FC068A" w:rsidRPr="00FC068A" w:rsidRDefault="002D52EE" w:rsidP="002D52EE">
      <w:pPr>
        <w:rPr>
          <w:ins w:id="45" w:author="Tomas Toftgård" w:date="2023-05-05T13:04:00Z"/>
        </w:rPr>
      </w:pPr>
      <w:ins w:id="46" w:author="Tomas Toftgård" w:date="2023-05-05T13:18:00Z">
        <w:r>
          <w:t>The test plan [1] specifies which filter to use dependent on the experiment.</w:t>
        </w:r>
      </w:ins>
    </w:p>
    <w:p w14:paraId="2826B69C" w14:textId="518A30F5" w:rsidR="007C325C" w:rsidRPr="00F96AAC" w:rsidRDefault="00F96AAC" w:rsidP="007C325C">
      <w:pPr>
        <w:pStyle w:val="Heading3"/>
        <w:rPr>
          <w:rFonts w:cs="Arial"/>
          <w:i w:val="0"/>
          <w:iCs/>
          <w:szCs w:val="18"/>
        </w:rPr>
      </w:pPr>
      <w:bookmarkStart w:id="47" w:name="_Toc127278277"/>
      <w:bookmarkStart w:id="48" w:name="_Toc134092302"/>
      <w:r w:rsidRPr="00F96AAC">
        <w:rPr>
          <w:rFonts w:cs="Arial"/>
          <w:i w:val="0"/>
          <w:iCs/>
          <w:szCs w:val="18"/>
        </w:rPr>
        <w:t>4.3.</w:t>
      </w:r>
      <w:ins w:id="49" w:author="Tomas Toftgård" w:date="2023-05-05T12:58:00Z">
        <w:r w:rsidR="00B23E6F">
          <w:rPr>
            <w:rFonts w:cs="Arial"/>
            <w:i w:val="0"/>
            <w:iCs/>
            <w:szCs w:val="18"/>
          </w:rPr>
          <w:t>1.2</w:t>
        </w:r>
      </w:ins>
      <w:del w:id="50" w:author="Tomas Toftgård" w:date="2023-05-05T12:58:00Z">
        <w:r w:rsidRPr="00F96AAC" w:rsidDel="00B23E6F">
          <w:rPr>
            <w:rFonts w:cs="Arial"/>
            <w:i w:val="0"/>
            <w:iCs/>
            <w:szCs w:val="18"/>
          </w:rPr>
          <w:delText>3</w:delText>
        </w:r>
      </w:del>
      <w:r w:rsidRPr="00F96AAC">
        <w:rPr>
          <w:rFonts w:cs="Arial"/>
          <w:i w:val="0"/>
          <w:iCs/>
          <w:szCs w:val="18"/>
        </w:rPr>
        <w:tab/>
      </w:r>
      <w:r w:rsidR="007C325C" w:rsidRPr="00F96AAC">
        <w:rPr>
          <w:rFonts w:cs="Arial"/>
          <w:i w:val="0"/>
          <w:iCs/>
          <w:szCs w:val="18"/>
        </w:rPr>
        <w:t>Level adjustment</w:t>
      </w:r>
      <w:bookmarkEnd w:id="47"/>
      <w:bookmarkEnd w:id="48"/>
    </w:p>
    <w:p w14:paraId="703855F6" w14:textId="77777777" w:rsidR="007C325C" w:rsidRDefault="00276BEE" w:rsidP="007C325C">
      <w:pPr>
        <w:keepNext/>
        <w:jc w:val="center"/>
      </w:pPr>
      <w:r>
        <w:pict w14:anchorId="7BF43C4F">
          <v:shape id="_x0000_i1027" type="#_x0000_t75" style="width:425.1pt;height:116.45pt">
            <v:imagedata r:id="rId17" o:title=""/>
          </v:shape>
        </w:pict>
      </w:r>
    </w:p>
    <w:p w14:paraId="3C46AFA9" w14:textId="3D7289BC" w:rsidR="007C325C" w:rsidRPr="00F96AAC" w:rsidRDefault="007C325C" w:rsidP="007C325C">
      <w:pPr>
        <w:pStyle w:val="Caption"/>
        <w:rPr>
          <w:rFonts w:ascii="Arial" w:hAnsi="Arial" w:cs="Arial"/>
          <w:sz w:val="20"/>
          <w:szCs w:val="16"/>
        </w:rPr>
      </w:pPr>
      <w:r w:rsidRPr="00F96AAC">
        <w:rPr>
          <w:rFonts w:ascii="Arial" w:hAnsi="Arial" w:cs="Arial"/>
          <w:sz w:val="20"/>
          <w:szCs w:val="16"/>
        </w:rPr>
        <w:t xml:space="preserve">Figure </w:t>
      </w:r>
      <w:r w:rsidR="000B63DB">
        <w:rPr>
          <w:rFonts w:ascii="Arial" w:hAnsi="Arial" w:cs="Arial"/>
          <w:sz w:val="20"/>
          <w:szCs w:val="16"/>
        </w:rPr>
        <w:t>2</w:t>
      </w:r>
      <w:r w:rsidRPr="00F96AAC">
        <w:rPr>
          <w:rFonts w:ascii="Arial" w:hAnsi="Arial" w:cs="Arial"/>
          <w:sz w:val="20"/>
          <w:szCs w:val="16"/>
        </w:rPr>
        <w:t>: Level adjustment using BS.1770</w:t>
      </w:r>
    </w:p>
    <w:bookmarkEnd w:id="30"/>
    <w:p w14:paraId="3BC7C723" w14:textId="3600A1C8" w:rsidR="00A835B2" w:rsidRPr="00DB7465" w:rsidRDefault="00A835B2" w:rsidP="007E60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pacing w:before="240"/>
        <w:jc w:val="center"/>
        <w:rPr>
          <w:b/>
          <w:noProof/>
          <w:sz w:val="28"/>
          <w:szCs w:val="28"/>
          <w:lang w:val="en-US"/>
        </w:rPr>
        <w:sectPr w:rsidR="00A835B2" w:rsidRPr="00DB746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noProof/>
          <w:sz w:val="28"/>
          <w:szCs w:val="28"/>
          <w:lang w:val="en-US"/>
        </w:rPr>
        <w:t>End change 2</w:t>
      </w:r>
    </w:p>
    <w:p w14:paraId="5A5377D3" w14:textId="24BD19A9" w:rsidR="00F45E33" w:rsidRPr="008211A5" w:rsidRDefault="005E644F" w:rsidP="0082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lastRenderedPageBreak/>
        <w:t xml:space="preserve">Start change </w:t>
      </w:r>
      <w:r w:rsidR="00A835B2">
        <w:rPr>
          <w:b/>
          <w:noProof/>
          <w:sz w:val="28"/>
          <w:szCs w:val="28"/>
          <w:lang w:val="en-US"/>
        </w:rPr>
        <w:t>3</w:t>
      </w:r>
    </w:p>
    <w:p w14:paraId="2933F0F3" w14:textId="6EA26405" w:rsidR="00153FAA" w:rsidRPr="00F630EE" w:rsidRDefault="00153FAA" w:rsidP="007E60A5">
      <w:pPr>
        <w:pStyle w:val="Heading3"/>
        <w:spacing w:before="240"/>
        <w:rPr>
          <w:ins w:id="51" w:author="Tomas Toftgård" w:date="2023-05-05T10:10:00Z"/>
          <w:i w:val="0"/>
          <w:iCs/>
          <w:szCs w:val="18"/>
        </w:rPr>
      </w:pPr>
      <w:ins w:id="52" w:author="Tomas Toftgård" w:date="2023-05-05T10:10:00Z">
        <w:r w:rsidRPr="00F630EE">
          <w:rPr>
            <w:i w:val="0"/>
            <w:iCs/>
            <w:szCs w:val="18"/>
          </w:rPr>
          <w:t>4.3.</w:t>
        </w:r>
      </w:ins>
      <w:ins w:id="53" w:author="Tomas Toftgård" w:date="2023-05-05T10:45:00Z">
        <w:r w:rsidR="00077BB6">
          <w:rPr>
            <w:i w:val="0"/>
            <w:iCs/>
            <w:szCs w:val="18"/>
          </w:rPr>
          <w:t>2</w:t>
        </w:r>
      </w:ins>
      <w:ins w:id="54" w:author="Tomas Toftgård" w:date="2023-05-05T10:10:00Z">
        <w:r w:rsidRPr="00F630EE">
          <w:rPr>
            <w:i w:val="0"/>
            <w:iCs/>
            <w:szCs w:val="18"/>
          </w:rPr>
          <w:t xml:space="preserve"> Pre-processing for Clean speech, Music and Mixed content, Generic audio</w:t>
        </w:r>
      </w:ins>
    </w:p>
    <w:p w14:paraId="48AF5D57" w14:textId="77777777" w:rsidR="00153FAA" w:rsidRDefault="00153FAA" w:rsidP="00153FAA">
      <w:pPr>
        <w:keepNext/>
        <w:jc w:val="center"/>
        <w:rPr>
          <w:ins w:id="55" w:author="Tomas Toftgård" w:date="2023-05-05T10:10:00Z"/>
        </w:rPr>
      </w:pPr>
      <w:ins w:id="56" w:author="Tomas Toftgård" w:date="2023-05-05T10:10:00Z">
        <w:r>
          <w:rPr>
            <w:noProof/>
          </w:rPr>
          <w:object w:dxaOrig="5850" w:dyaOrig="1380" w14:anchorId="6505C3C3">
            <v:shape id="_x0000_i1028" type="#_x0000_t75" style="width:292.4pt;height:68.85pt" o:ole="">
              <v:imagedata r:id="rId19" o:title=""/>
            </v:shape>
            <o:OLEObject Type="Embed" ProgID="Visio.Drawing.15" ShapeID="_x0000_i1028" DrawAspect="Content" ObjectID="_1744799918" r:id="rId20"/>
          </w:object>
        </w:r>
      </w:ins>
    </w:p>
    <w:p w14:paraId="67531F19" w14:textId="7EF7C6C8" w:rsidR="00153FAA" w:rsidRPr="00461482" w:rsidRDefault="00153FAA" w:rsidP="00461482">
      <w:pPr>
        <w:pStyle w:val="Heading4"/>
        <w:jc w:val="center"/>
        <w:rPr>
          <w:ins w:id="57" w:author="Tomas Toftgård" w:date="2023-05-05T10:09:00Z"/>
          <w:i/>
          <w:iCs/>
          <w:sz w:val="20"/>
          <w:szCs w:val="16"/>
        </w:rPr>
      </w:pPr>
      <w:ins w:id="58" w:author="Tomas Toftgård" w:date="2023-05-05T10:10:00Z">
        <w:r w:rsidRPr="00461482">
          <w:rPr>
            <w:iCs/>
            <w:sz w:val="20"/>
            <w:szCs w:val="16"/>
          </w:rPr>
          <w:t xml:space="preserve">Figure </w:t>
        </w:r>
      </w:ins>
      <w:ins w:id="59" w:author="Tomas Toftgård" w:date="2023-05-05T10:27:00Z">
        <w:r w:rsidR="00F07C18">
          <w:rPr>
            <w:iCs/>
            <w:sz w:val="20"/>
            <w:szCs w:val="16"/>
          </w:rPr>
          <w:t>X1</w:t>
        </w:r>
      </w:ins>
      <w:ins w:id="60" w:author="Tomas Toftgård" w:date="2023-05-05T10:10:00Z">
        <w:r w:rsidRPr="00461482">
          <w:rPr>
            <w:iCs/>
            <w:sz w:val="20"/>
            <w:szCs w:val="16"/>
          </w:rPr>
          <w:t>: Pre-processing for Clean speech, Music and Mixed content, Generic audio.</w:t>
        </w:r>
      </w:ins>
    </w:p>
    <w:p w14:paraId="1B3111BF" w14:textId="77777777" w:rsidR="003A235D" w:rsidRPr="00AB4F38" w:rsidRDefault="003A235D" w:rsidP="007E60A5">
      <w:pPr>
        <w:pStyle w:val="Heading4"/>
        <w:spacing w:before="240"/>
        <w:ind w:left="0" w:firstLine="0"/>
        <w:rPr>
          <w:ins w:id="61" w:author="Tomas Toftgård" w:date="2023-05-05T13:07:00Z"/>
          <w:noProof/>
        </w:rPr>
      </w:pPr>
      <w:ins w:id="62" w:author="Tomas Toftgård" w:date="2023-05-05T13:07:00Z">
        <w:r w:rsidRPr="004B4578">
          <w:t>4.</w:t>
        </w:r>
        <w:r>
          <w:t>3.3</w:t>
        </w:r>
        <w:r w:rsidRPr="004B4578">
          <w:t xml:space="preserve"> Pre-processing for Speech with background</w:t>
        </w:r>
      </w:ins>
    </w:p>
    <w:p w14:paraId="4482A002" w14:textId="77777777" w:rsidR="003A235D" w:rsidRPr="006B2F0C" w:rsidRDefault="003A235D" w:rsidP="003A235D">
      <w:pPr>
        <w:jc w:val="center"/>
        <w:rPr>
          <w:ins w:id="63" w:author="Tomas Toftgård" w:date="2023-05-05T13:07:00Z"/>
        </w:rPr>
      </w:pPr>
      <w:ins w:id="64" w:author="Tomas Toftgård" w:date="2023-05-05T13:07:00Z">
        <w:r>
          <w:rPr>
            <w:noProof/>
          </w:rPr>
          <w:object w:dxaOrig="9540" w:dyaOrig="2866" w14:anchorId="5417414D">
            <v:shape id="_x0000_i1029" type="#_x0000_t75" style="width:356.85pt;height:143.35pt" o:ole="">
              <v:imagedata r:id="rId21" o:title="" cropright="16487f"/>
            </v:shape>
            <o:OLEObject Type="Embed" ProgID="Visio.Drawing.15" ShapeID="_x0000_i1029" DrawAspect="Content" ObjectID="_1744799919" r:id="rId22"/>
          </w:object>
        </w:r>
      </w:ins>
      <w:ins w:id="65" w:author="Tomas Toftgård" w:date="2023-05-05T13:07:00Z">
        <w:r>
          <w:rPr>
            <w:noProof/>
          </w:rPr>
          <w:t xml:space="preserve"> </w:t>
        </w:r>
        <w:r>
          <w:rPr>
            <w:noProof/>
          </w:rPr>
          <w:fldChar w:fldCharType="begin"/>
        </w:r>
        <w:r>
          <w:rPr>
            <w:noProof/>
          </w:rPr>
          <w:fldChar w:fldCharType="separate"/>
        </w:r>
        <w:r>
          <w:rPr>
            <w:noProof/>
          </w:rPr>
          <w:drawing>
            <wp:inline distT="0" distB="0" distL="0" distR="0" wp14:anchorId="4DF9867F" wp14:editId="78A99F55">
              <wp:extent cx="5731510" cy="1732915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1510" cy="173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fldChar w:fldCharType="end"/>
        </w:r>
      </w:ins>
    </w:p>
    <w:p w14:paraId="62413B79" w14:textId="77777777" w:rsidR="003A235D" w:rsidRPr="00461482" w:rsidRDefault="003A235D" w:rsidP="003A235D">
      <w:pPr>
        <w:pStyle w:val="FigureNotitle"/>
        <w:rPr>
          <w:ins w:id="66" w:author="Tomas Toftgård" w:date="2023-05-05T13:07:00Z"/>
          <w:rFonts w:ascii="Arial" w:eastAsia="MS Mincho" w:hAnsi="Arial" w:cs="Arial"/>
          <w:sz w:val="20"/>
          <w:szCs w:val="16"/>
          <w:lang w:eastAsia="ja-JP"/>
        </w:rPr>
      </w:pPr>
      <w:ins w:id="67" w:author="Tomas Toftgård" w:date="2023-05-05T13:07:00Z">
        <w:r w:rsidRPr="00461482">
          <w:rPr>
            <w:rFonts w:ascii="Arial" w:hAnsi="Arial" w:cs="Arial"/>
            <w:sz w:val="20"/>
            <w:szCs w:val="16"/>
          </w:rPr>
          <w:t>Figure X</w:t>
        </w:r>
        <w:r>
          <w:rPr>
            <w:rFonts w:ascii="Arial" w:hAnsi="Arial" w:cs="Arial"/>
            <w:sz w:val="20"/>
            <w:szCs w:val="16"/>
          </w:rPr>
          <w:t>2</w:t>
        </w:r>
        <w:r w:rsidRPr="00461482">
          <w:rPr>
            <w:rFonts w:ascii="Arial" w:hAnsi="Arial" w:cs="Arial"/>
            <w:sz w:val="20"/>
            <w:szCs w:val="16"/>
          </w:rPr>
          <w:t>:</w:t>
        </w:r>
        <w:r w:rsidRPr="00461482">
          <w:rPr>
            <w:rFonts w:ascii="Arial" w:eastAsia="MS Mincho" w:hAnsi="Arial" w:cs="Arial"/>
            <w:sz w:val="20"/>
            <w:szCs w:val="16"/>
            <w:lang w:eastAsia="ja-JP"/>
          </w:rPr>
          <w:t xml:space="preserve"> </w:t>
        </w:r>
        <w:r w:rsidRPr="00461482">
          <w:rPr>
            <w:rFonts w:ascii="Arial" w:hAnsi="Arial" w:cs="Arial"/>
            <w:sz w:val="20"/>
            <w:szCs w:val="16"/>
          </w:rPr>
          <w:t>Pre-processing for speech with</w:t>
        </w:r>
        <w:r>
          <w:rPr>
            <w:rFonts w:ascii="Arial" w:hAnsi="Arial" w:cs="Arial"/>
            <w:sz w:val="20"/>
            <w:szCs w:val="16"/>
          </w:rPr>
          <w:t xml:space="preserve"> </w:t>
        </w:r>
        <w:r w:rsidRPr="00461482">
          <w:rPr>
            <w:rFonts w:ascii="Arial" w:hAnsi="Arial" w:cs="Arial"/>
            <w:sz w:val="20"/>
            <w:szCs w:val="16"/>
            <w:lang w:val="en-US"/>
          </w:rPr>
          <w:t>b</w:t>
        </w:r>
        <w:r w:rsidRPr="00461482">
          <w:rPr>
            <w:rFonts w:ascii="Arial" w:eastAsia="MS Mincho" w:hAnsi="Arial" w:cs="Arial"/>
            <w:sz w:val="20"/>
            <w:szCs w:val="16"/>
            <w:lang w:val="en-US" w:eastAsia="ja-JP"/>
          </w:rPr>
          <w:t>ackground</w:t>
        </w:r>
        <w:r w:rsidRPr="00461482">
          <w:rPr>
            <w:rFonts w:ascii="Arial" w:eastAsia="MS Mincho" w:hAnsi="Arial" w:cs="Arial"/>
            <w:sz w:val="20"/>
            <w:szCs w:val="16"/>
            <w:lang w:eastAsia="ja-JP"/>
          </w:rPr>
          <w:t>.</w:t>
        </w:r>
      </w:ins>
    </w:p>
    <w:p w14:paraId="7B938D7C" w14:textId="77777777" w:rsidR="003A235D" w:rsidRDefault="003A235D" w:rsidP="007E60A5">
      <w:pPr>
        <w:spacing w:before="240"/>
        <w:jc w:val="left"/>
        <w:rPr>
          <w:ins w:id="68" w:author="Tomas Toftgård" w:date="2023-05-05T13:07:00Z"/>
          <w:lang w:eastAsia="ja-JP"/>
        </w:rPr>
      </w:pPr>
      <w:ins w:id="69" w:author="Tomas Toftgård" w:date="2023-05-05T13:07:00Z">
        <w:r>
          <w:rPr>
            <w:lang w:eastAsia="ja-JP"/>
          </w:rPr>
          <w:t>For the 48 kHz input speech, first a high pass filtering using the HP50_48KHZ filter is performed. The level adjustment is done as described in Section 4.3.1.2 using BS.1770 targeting the playout level. Subsequently, the filtered and loudness corrected files are concatenated.</w:t>
        </w:r>
      </w:ins>
    </w:p>
    <w:p w14:paraId="66A7C9E7" w14:textId="77777777" w:rsidR="003A235D" w:rsidRPr="00954874" w:rsidRDefault="003A235D" w:rsidP="007E60A5">
      <w:pPr>
        <w:spacing w:before="240"/>
        <w:jc w:val="left"/>
        <w:rPr>
          <w:ins w:id="70" w:author="Tomas Toftgård" w:date="2023-05-05T13:07:00Z"/>
          <w:lang w:eastAsia="ja-JP"/>
        </w:rPr>
      </w:pPr>
      <w:ins w:id="71" w:author="Tomas Toftgård" w:date="2023-05-05T13:07:00Z">
        <w:r>
          <w:rPr>
            <w:lang w:eastAsia="ja-JP"/>
          </w:rPr>
          <w:t>For the 48 kHz input background, the level adjustment is done as described in Section 4.3.1.2 using BS.1770 with gating disabled. The target loudness is adjusted according to (playout loudness – target SNR). Subsequently, both signals are mixed.</w:t>
        </w:r>
      </w:ins>
    </w:p>
    <w:p w14:paraId="67EA4827" w14:textId="2375F673" w:rsidR="00282383" w:rsidRPr="00DB7465" w:rsidRDefault="00282383" w:rsidP="0028238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  <w:sectPr w:rsidR="00282383" w:rsidRPr="00DB7465">
          <w:headerReference w:type="even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A835B2">
        <w:rPr>
          <w:b/>
          <w:noProof/>
          <w:sz w:val="28"/>
          <w:szCs w:val="28"/>
          <w:lang w:val="en-US"/>
        </w:rPr>
        <w:t>3</w:t>
      </w:r>
    </w:p>
    <w:p w14:paraId="09ED2E56" w14:textId="13EE63A9" w:rsidR="00282383" w:rsidRPr="008211A5" w:rsidRDefault="00282383" w:rsidP="00282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lastRenderedPageBreak/>
        <w:t xml:space="preserve">Start change </w:t>
      </w:r>
      <w:r w:rsidR="00A835B2">
        <w:rPr>
          <w:b/>
          <w:noProof/>
          <w:sz w:val="28"/>
          <w:szCs w:val="28"/>
          <w:lang w:val="en-US"/>
        </w:rPr>
        <w:t>4</w:t>
      </w:r>
    </w:p>
    <w:p w14:paraId="6481AD6F" w14:textId="21BDCF4D" w:rsidR="00A835B2" w:rsidRPr="001726D0" w:rsidRDefault="00A835B2" w:rsidP="007E60A5">
      <w:pPr>
        <w:pStyle w:val="Heading3"/>
        <w:spacing w:before="240"/>
        <w:rPr>
          <w:i w:val="0"/>
          <w:iCs/>
        </w:rPr>
      </w:pPr>
      <w:bookmarkStart w:id="72" w:name="_Toc395255369"/>
      <w:bookmarkStart w:id="73" w:name="_Toc96359534"/>
      <w:bookmarkStart w:id="74" w:name="_Toc127278302"/>
      <w:bookmarkStart w:id="75" w:name="_Toc96360666"/>
      <w:bookmarkStart w:id="76" w:name="_Toc134092327"/>
      <w:bookmarkStart w:id="77" w:name="_Toc197311389"/>
      <w:bookmarkStart w:id="78" w:name="_Toc234919384"/>
      <w:bookmarkStart w:id="79" w:name="_Toc307912505"/>
      <w:r w:rsidRPr="001726D0">
        <w:rPr>
          <w:i w:val="0"/>
          <w:iCs/>
        </w:rPr>
        <w:t>5.1.2 Filtering operations</w:t>
      </w:r>
      <w:bookmarkEnd w:id="72"/>
      <w:bookmarkEnd w:id="73"/>
      <w:bookmarkEnd w:id="74"/>
      <w:bookmarkEnd w:id="75"/>
      <w:bookmarkEnd w:id="76"/>
    </w:p>
    <w:p w14:paraId="5DE756F6" w14:textId="2331C64F" w:rsidR="00A835B2" w:rsidRPr="001726D0" w:rsidRDefault="00A835B2" w:rsidP="007E60A5">
      <w:pPr>
        <w:pStyle w:val="Heading4"/>
        <w:spacing w:before="240"/>
        <w:rPr>
          <w:i/>
          <w:iCs/>
        </w:rPr>
      </w:pPr>
      <w:r w:rsidRPr="001726D0">
        <w:rPr>
          <w:iCs/>
        </w:rPr>
        <w:t>5.1.2.1 HP50_48KHZ filtering</w:t>
      </w:r>
      <w:bookmarkEnd w:id="77"/>
      <w:bookmarkEnd w:id="78"/>
      <w:bookmarkEnd w:id="79"/>
    </w:p>
    <w:p w14:paraId="0EFFFAD4" w14:textId="77777777" w:rsidR="00A835B2" w:rsidRPr="00530154" w:rsidRDefault="00A835B2" w:rsidP="00A835B2">
      <w:pPr>
        <w:rPr>
          <w:lang w:val="en-US"/>
        </w:rPr>
      </w:pPr>
      <w:r w:rsidRPr="00530154">
        <w:rPr>
          <w:lang w:val="en-US"/>
        </w:rPr>
        <w:t>To produce a 50Hz high pass filtered 48kHz sampling file use:</w:t>
      </w:r>
    </w:p>
    <w:p w14:paraId="0D465A3B" w14:textId="77777777" w:rsidR="00A835B2" w:rsidRPr="00530154" w:rsidRDefault="00A835B2" w:rsidP="00A835B2">
      <w:pPr>
        <w:ind w:firstLine="720"/>
        <w:rPr>
          <w:rFonts w:ascii="Courier New" w:hAnsi="Courier New" w:cs="Courier New"/>
          <w:lang w:val="en-US"/>
        </w:rPr>
      </w:pPr>
      <w:r w:rsidRPr="00530154">
        <w:rPr>
          <w:rFonts w:ascii="Courier New" w:hAnsi="Courier New" w:cs="Courier New"/>
          <w:lang w:val="en-US"/>
        </w:rPr>
        <w:t xml:space="preserve">filter.exe HP50_48KHZ </w:t>
      </w:r>
      <w:r>
        <w:rPr>
          <w:rFonts w:ascii="Courier New" w:eastAsia="MS Mincho" w:hAnsi="Courier New" w:cs="Courier New"/>
          <w:i/>
          <w:lang w:val="en-US" w:eastAsia="ja-JP"/>
        </w:rPr>
        <w:t>i</w:t>
      </w:r>
      <w:r w:rsidRPr="00530154">
        <w:rPr>
          <w:rFonts w:ascii="Courier New" w:hAnsi="Courier New" w:cs="Courier New"/>
          <w:i/>
          <w:lang w:val="en-US"/>
        </w:rPr>
        <w:t>nput</w:t>
      </w:r>
      <w:r>
        <w:rPr>
          <w:rFonts w:ascii="Courier New" w:hAnsi="Courier New" w:cs="Courier New"/>
          <w:i/>
          <w:lang w:val="en-US"/>
        </w:rPr>
        <w:t>.</w:t>
      </w:r>
      <w:r w:rsidRPr="00530154">
        <w:rPr>
          <w:rFonts w:ascii="Courier New" w:hAnsi="Courier New" w:cs="Courier New"/>
          <w:i/>
          <w:lang w:val="en-US"/>
        </w:rPr>
        <w:t>48</w:t>
      </w:r>
      <w:r>
        <w:rPr>
          <w:rFonts w:ascii="Courier New" w:hAnsi="Courier New" w:cs="Courier New"/>
          <w:i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eastAsia="MS Mincho" w:hAnsi="Courier New" w:cs="Courier New"/>
          <w:i/>
          <w:lang w:val="en-US" w:eastAsia="ja-JP"/>
        </w:rPr>
        <w:t>o</w:t>
      </w:r>
      <w:r w:rsidRPr="00530154">
        <w:rPr>
          <w:rFonts w:ascii="Courier New" w:hAnsi="Courier New" w:cs="Courier New"/>
          <w:i/>
          <w:lang w:val="en-US"/>
        </w:rPr>
        <w:t>utput</w:t>
      </w:r>
      <w:r>
        <w:rPr>
          <w:rFonts w:ascii="Courier New" w:hAnsi="Courier New" w:cs="Courier New"/>
          <w:i/>
          <w:lang w:val="en-US"/>
        </w:rPr>
        <w:t>.</w:t>
      </w:r>
      <w:r w:rsidRPr="00530154">
        <w:rPr>
          <w:rFonts w:ascii="Courier New" w:hAnsi="Courier New" w:cs="Courier New"/>
          <w:i/>
          <w:lang w:val="en-US"/>
        </w:rPr>
        <w:t>48</w:t>
      </w:r>
      <w:r>
        <w:rPr>
          <w:rFonts w:ascii="Courier New" w:hAnsi="Courier New" w:cs="Courier New"/>
          <w:i/>
          <w:lang w:val="en-US"/>
        </w:rPr>
        <w:t>k</w:t>
      </w:r>
      <w:r w:rsidRPr="00530154">
        <w:rPr>
          <w:rFonts w:ascii="Courier New" w:eastAsia="MS Mincho" w:hAnsi="Courier New" w:cs="Courier New"/>
          <w:lang w:val="en-US" w:eastAsia="ja-JP"/>
        </w:rPr>
        <w:t xml:space="preserve"> </w:t>
      </w:r>
      <w:r w:rsidRPr="00530154">
        <w:rPr>
          <w:rFonts w:ascii="Courier New" w:hAnsi="Courier New" w:cs="Courier New"/>
          <w:lang w:val="en-US"/>
        </w:rPr>
        <w:t>960</w:t>
      </w:r>
    </w:p>
    <w:p w14:paraId="5F003A49" w14:textId="6505985B" w:rsidR="00A835B2" w:rsidRPr="001726D0" w:rsidRDefault="00A835B2" w:rsidP="007E60A5">
      <w:pPr>
        <w:pStyle w:val="Heading4"/>
        <w:spacing w:before="240"/>
        <w:rPr>
          <w:i/>
          <w:iCs/>
        </w:rPr>
      </w:pPr>
      <w:r w:rsidRPr="001726D0">
        <w:rPr>
          <w:iCs/>
        </w:rPr>
        <w:t xml:space="preserve">5.1.2.2 </w:t>
      </w:r>
      <w:ins w:id="80" w:author="Multrus, Markus" w:date="2023-05-04T21:53:00Z">
        <w:r w:rsidRPr="0060065A">
          <w:rPr>
            <w:iCs/>
          </w:rPr>
          <w:t>20KBP</w:t>
        </w:r>
      </w:ins>
      <w:del w:id="81" w:author="Multrus, Markus" w:date="2023-05-04T21:53:00Z">
        <w:r w:rsidRPr="001726D0" w:rsidDel="00A835B2">
          <w:rPr>
            <w:iCs/>
          </w:rPr>
          <w:delText>MSIN</w:delText>
        </w:r>
      </w:del>
      <w:r w:rsidRPr="001726D0">
        <w:rPr>
          <w:iCs/>
        </w:rPr>
        <w:t xml:space="preserve"> filtering</w:t>
      </w:r>
    </w:p>
    <w:p w14:paraId="26C8ECD8" w14:textId="2ED9B2C0" w:rsidR="00A835B2" w:rsidRPr="00530154" w:rsidRDefault="00A835B2" w:rsidP="00A835B2">
      <w:pPr>
        <w:rPr>
          <w:lang w:val="en-US"/>
        </w:rPr>
      </w:pPr>
      <w:r w:rsidRPr="00530154">
        <w:rPr>
          <w:lang w:val="en-US"/>
        </w:rPr>
        <w:t xml:space="preserve">To produce an </w:t>
      </w:r>
      <w:ins w:id="82" w:author="Multrus, Markus" w:date="2023-05-04T21:53:00Z">
        <w:r w:rsidRPr="0060065A">
          <w:rPr>
            <w:lang w:val="en-US"/>
          </w:rPr>
          <w:t>20KBP</w:t>
        </w:r>
      </w:ins>
      <w:del w:id="83" w:author="Multrus, Markus" w:date="2023-05-04T21:53:00Z">
        <w:r w:rsidRPr="00530154" w:rsidDel="00A835B2">
          <w:rPr>
            <w:lang w:val="en-US"/>
          </w:rPr>
          <w:delText>MSIN high</w:delText>
        </w:r>
      </w:del>
      <w:r w:rsidRPr="00530154">
        <w:rPr>
          <w:lang w:val="en-US"/>
        </w:rPr>
        <w:t xml:space="preserve"> </w:t>
      </w:r>
      <w:ins w:id="84" w:author="Multrus, Markus" w:date="2023-05-04T21:54:00Z">
        <w:r>
          <w:rPr>
            <w:lang w:val="en-US"/>
          </w:rPr>
          <w:t xml:space="preserve">band </w:t>
        </w:r>
      </w:ins>
      <w:r w:rsidRPr="00530154">
        <w:rPr>
          <w:lang w:val="en-US"/>
        </w:rPr>
        <w:t xml:space="preserve">pass filtered </w:t>
      </w:r>
      <w:ins w:id="85" w:author="Multrus, Markus" w:date="2023-05-04T21:54:00Z">
        <w:r>
          <w:rPr>
            <w:lang w:val="en-US"/>
          </w:rPr>
          <w:t>48</w:t>
        </w:r>
      </w:ins>
      <w:del w:id="86" w:author="Multrus, Markus" w:date="2023-05-04T21:54:00Z">
        <w:r w:rsidRPr="00530154" w:rsidDel="00A835B2">
          <w:rPr>
            <w:lang w:val="en-US"/>
          </w:rPr>
          <w:delText>16</w:delText>
        </w:r>
      </w:del>
      <w:r w:rsidRPr="00530154">
        <w:rPr>
          <w:lang w:val="en-US"/>
        </w:rPr>
        <w:t>kHz sampling file use:</w:t>
      </w:r>
    </w:p>
    <w:p w14:paraId="0532EAA5" w14:textId="7CCA0F46" w:rsidR="00A835B2" w:rsidRPr="0060065A" w:rsidRDefault="00A835B2" w:rsidP="00A835B2">
      <w:pPr>
        <w:ind w:firstLine="720"/>
        <w:rPr>
          <w:rFonts w:ascii="Courier New" w:hAnsi="Courier New" w:cs="Courier New"/>
          <w:lang w:val="en-US"/>
        </w:rPr>
      </w:pPr>
      <w:r w:rsidRPr="0060065A">
        <w:rPr>
          <w:rFonts w:ascii="Courier New" w:hAnsi="Courier New" w:cs="Courier New"/>
          <w:lang w:val="en-US"/>
        </w:rPr>
        <w:t xml:space="preserve">filter.exe </w:t>
      </w:r>
      <w:ins w:id="87" w:author="Multrus, Markus" w:date="2023-05-04T21:54:00Z">
        <w:r w:rsidRPr="0060065A">
          <w:rPr>
            <w:rFonts w:ascii="Courier New" w:hAnsi="Courier New" w:cs="Courier New"/>
            <w:lang w:val="en-US"/>
          </w:rPr>
          <w:t>20KBP</w:t>
        </w:r>
      </w:ins>
      <w:del w:id="88" w:author="Multrus, Markus" w:date="2023-05-04T21:54:00Z">
        <w:r w:rsidRPr="0060065A" w:rsidDel="00A835B2">
          <w:rPr>
            <w:rFonts w:ascii="Courier New" w:hAnsi="Courier New" w:cs="Courier New"/>
            <w:lang w:val="en-US"/>
          </w:rPr>
          <w:delText>MSIN</w:delText>
        </w:r>
      </w:del>
      <w:r w:rsidRPr="0060065A">
        <w:rPr>
          <w:rFonts w:ascii="Courier New" w:hAnsi="Courier New" w:cs="Courier New"/>
          <w:lang w:val="en-US"/>
        </w:rPr>
        <w:t xml:space="preserve"> </w:t>
      </w:r>
      <w:r w:rsidRPr="0060065A">
        <w:rPr>
          <w:rFonts w:ascii="Courier New" w:eastAsia="MS Mincho" w:hAnsi="Courier New" w:cs="Courier New"/>
          <w:i/>
          <w:lang w:val="en-US" w:eastAsia="ja-JP"/>
        </w:rPr>
        <w:t>i</w:t>
      </w:r>
      <w:r w:rsidRPr="0060065A">
        <w:rPr>
          <w:rFonts w:ascii="Courier New" w:hAnsi="Courier New" w:cs="Courier New"/>
          <w:i/>
          <w:lang w:val="en-US"/>
        </w:rPr>
        <w:t>nput.</w:t>
      </w:r>
      <w:ins w:id="89" w:author="Multrus, Markus" w:date="2023-05-04T21:54:00Z">
        <w:r w:rsidRPr="0060065A">
          <w:rPr>
            <w:rFonts w:ascii="Courier New" w:hAnsi="Courier New" w:cs="Courier New"/>
            <w:i/>
            <w:lang w:val="en-US"/>
          </w:rPr>
          <w:t>48</w:t>
        </w:r>
      </w:ins>
      <w:del w:id="90" w:author="Multrus, Markus" w:date="2023-05-04T21:54:00Z">
        <w:r w:rsidRPr="0060065A" w:rsidDel="00A835B2">
          <w:rPr>
            <w:rFonts w:ascii="Courier New" w:hAnsi="Courier New" w:cs="Courier New"/>
            <w:i/>
            <w:lang w:val="en-US"/>
          </w:rPr>
          <w:delText>16</w:delText>
        </w:r>
      </w:del>
      <w:r w:rsidRPr="0060065A">
        <w:rPr>
          <w:rFonts w:ascii="Courier New" w:hAnsi="Courier New" w:cs="Courier New"/>
          <w:i/>
          <w:lang w:val="en-US"/>
        </w:rPr>
        <w:t>k</w:t>
      </w:r>
      <w:r w:rsidRPr="0060065A">
        <w:rPr>
          <w:rFonts w:ascii="Courier New" w:hAnsi="Courier New" w:cs="Courier New"/>
          <w:lang w:val="en-US"/>
        </w:rPr>
        <w:t xml:space="preserve"> </w:t>
      </w:r>
      <w:r w:rsidRPr="0060065A">
        <w:rPr>
          <w:rFonts w:ascii="Courier New" w:eastAsia="MS Mincho" w:hAnsi="Courier New" w:cs="Courier New"/>
          <w:i/>
          <w:lang w:val="en-US" w:eastAsia="ja-JP"/>
        </w:rPr>
        <w:t>o</w:t>
      </w:r>
      <w:r w:rsidRPr="0060065A">
        <w:rPr>
          <w:rFonts w:ascii="Courier New" w:hAnsi="Courier New" w:cs="Courier New"/>
          <w:i/>
          <w:lang w:val="en-US"/>
        </w:rPr>
        <w:t>utput.</w:t>
      </w:r>
      <w:del w:id="91" w:author="Tomas Toftgård" w:date="2023-05-04T23:06:00Z">
        <w:r w:rsidRPr="0060065A" w:rsidDel="00124D78">
          <w:rPr>
            <w:rFonts w:ascii="Courier New" w:hAnsi="Courier New" w:cs="Courier New"/>
            <w:i/>
            <w:lang w:val="en-US"/>
          </w:rPr>
          <w:delText>16k</w:delText>
        </w:r>
        <w:r w:rsidRPr="0060065A" w:rsidDel="00124D78">
          <w:rPr>
            <w:rFonts w:ascii="Courier New" w:eastAsia="MS Mincho" w:hAnsi="Courier New" w:cs="Courier New"/>
            <w:lang w:val="en-US" w:eastAsia="ja-JP"/>
          </w:rPr>
          <w:delText> </w:delText>
        </w:r>
      </w:del>
      <w:ins w:id="92" w:author="Tomas Toftgård" w:date="2023-05-04T23:06:00Z">
        <w:r w:rsidR="00124D78">
          <w:rPr>
            <w:rFonts w:ascii="Courier New" w:hAnsi="Courier New" w:cs="Courier New"/>
            <w:i/>
            <w:lang w:val="en-US"/>
          </w:rPr>
          <w:t>48</w:t>
        </w:r>
        <w:r w:rsidR="00124D78" w:rsidRPr="0060065A">
          <w:rPr>
            <w:rFonts w:ascii="Courier New" w:hAnsi="Courier New" w:cs="Courier New"/>
            <w:i/>
            <w:lang w:val="en-US"/>
          </w:rPr>
          <w:t>k</w:t>
        </w:r>
      </w:ins>
      <w:ins w:id="93" w:author="Tomas Toftgård" w:date="2023-05-05T13:21:00Z">
        <w:r w:rsidR="0069490B">
          <w:rPr>
            <w:rFonts w:ascii="Courier New" w:eastAsia="MS Mincho" w:hAnsi="Courier New" w:cs="Courier New"/>
            <w:lang w:val="en-US" w:eastAsia="ja-JP"/>
          </w:rPr>
          <w:t xml:space="preserve"> </w:t>
        </w:r>
      </w:ins>
      <w:ins w:id="94" w:author="Multrus, Markus" w:date="2023-05-04T21:54:00Z">
        <w:r w:rsidRPr="0060065A">
          <w:rPr>
            <w:rFonts w:ascii="Courier New" w:hAnsi="Courier New" w:cs="Courier New"/>
            <w:lang w:val="en-US"/>
          </w:rPr>
          <w:t>960</w:t>
        </w:r>
      </w:ins>
      <w:del w:id="95" w:author="Multrus, Markus" w:date="2023-05-04T21:54:00Z">
        <w:r w:rsidRPr="0060065A" w:rsidDel="00A835B2">
          <w:rPr>
            <w:rFonts w:ascii="Courier New" w:hAnsi="Courier New" w:cs="Courier New"/>
            <w:lang w:val="en-US"/>
          </w:rPr>
          <w:delText>320</w:delText>
        </w:r>
      </w:del>
    </w:p>
    <w:p w14:paraId="2D07CEE6" w14:textId="77777777" w:rsidR="00EF3B91" w:rsidRPr="00DB7465" w:rsidRDefault="00EF3B91" w:rsidP="00EF3B9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  <w:sectPr w:rsidR="00EF3B91" w:rsidRPr="00DB7465">
          <w:headerReference w:type="even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noProof/>
          <w:sz w:val="28"/>
          <w:szCs w:val="28"/>
          <w:lang w:val="en-US"/>
        </w:rPr>
        <w:t>End change 4</w:t>
      </w:r>
    </w:p>
    <w:p w14:paraId="65E2263D" w14:textId="2373C291" w:rsidR="00EF3B91" w:rsidRPr="008211A5" w:rsidRDefault="00EF3B91" w:rsidP="00EF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lastRenderedPageBreak/>
        <w:t>Start change 5</w:t>
      </w:r>
    </w:p>
    <w:p w14:paraId="16DAA436" w14:textId="6CED32F4" w:rsidR="00EF3B91" w:rsidRPr="001726D0" w:rsidRDefault="00EF3B91" w:rsidP="00EF3B91">
      <w:pPr>
        <w:pStyle w:val="Heading4"/>
        <w:rPr>
          <w:i/>
          <w:iCs/>
        </w:rPr>
      </w:pPr>
      <w:r w:rsidRPr="001726D0">
        <w:rPr>
          <w:iCs/>
        </w:rPr>
        <w:t>5.1.3.4 BS.1770 Level adjustment</w:t>
      </w:r>
    </w:p>
    <w:p w14:paraId="5CDA67DC" w14:textId="77777777" w:rsidR="00EF3B91" w:rsidRPr="00494E49" w:rsidRDefault="00EF3B91" w:rsidP="00EF3B91">
      <w:pPr>
        <w:rPr>
          <w:lang w:val="en-US"/>
        </w:rPr>
      </w:pPr>
      <w:r w:rsidRPr="00494E49">
        <w:rPr>
          <w:lang w:val="en-US"/>
        </w:rPr>
        <w:t>To normalize the level of a 48</w:t>
      </w:r>
      <w:r>
        <w:rPr>
          <w:lang w:val="en-US"/>
        </w:rPr>
        <w:t xml:space="preserve"> </w:t>
      </w:r>
      <w:r w:rsidRPr="00BB4CAA">
        <w:rPr>
          <w:lang w:val="en-US"/>
        </w:rPr>
        <w:t>kHz sampled file, use:</w:t>
      </w:r>
    </w:p>
    <w:p w14:paraId="41CF3E42" w14:textId="77777777" w:rsidR="00EF3B91" w:rsidRPr="00292F5B" w:rsidRDefault="00EF3B91" w:rsidP="00EF3B91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292F5B">
        <w:rPr>
          <w:rFonts w:ascii="Courier New" w:hAnsi="Courier New" w:cs="Courier New"/>
          <w:lang w:val="en-US"/>
        </w:rPr>
        <w:t xml:space="preserve">bs1770demo.exe –nchan N –lev L -conf xxxx </w:t>
      </w:r>
      <w:r>
        <w:rPr>
          <w:rFonts w:ascii="Courier New" w:eastAsia="MS Mincho" w:hAnsi="Courier New" w:cs="Courier New"/>
          <w:i/>
          <w:lang w:val="en-US" w:eastAsia="ja-JP"/>
        </w:rPr>
        <w:t>i</w:t>
      </w:r>
      <w:r w:rsidRPr="00292F5B">
        <w:rPr>
          <w:rFonts w:ascii="Courier New" w:eastAsia="MS Mincho" w:hAnsi="Courier New" w:cs="Courier New"/>
          <w:i/>
          <w:lang w:val="en-US" w:eastAsia="ja-JP"/>
        </w:rPr>
        <w:t>nput</w:t>
      </w:r>
      <w:r>
        <w:rPr>
          <w:rFonts w:ascii="Courier New" w:eastAsia="MS Mincho" w:hAnsi="Courier New" w:cs="Courier New"/>
          <w:i/>
          <w:lang w:val="en-US" w:eastAsia="ja-JP"/>
        </w:rPr>
        <w:t>.</w:t>
      </w:r>
      <w:r w:rsidRPr="00292F5B">
        <w:rPr>
          <w:rFonts w:ascii="Courier New" w:eastAsia="MS Mincho" w:hAnsi="Courier New" w:cs="Courier New"/>
          <w:i/>
          <w:lang w:val="en-US" w:eastAsia="ja-JP"/>
        </w:rPr>
        <w:t>48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eastAsia="MS Mincho" w:hAnsi="Courier New" w:cs="Courier New"/>
          <w:i/>
          <w:lang w:val="en-US" w:eastAsia="ja-JP"/>
        </w:rPr>
        <w:t>o</w:t>
      </w:r>
      <w:r w:rsidRPr="00292F5B">
        <w:rPr>
          <w:rFonts w:ascii="Courier New" w:hAnsi="Courier New" w:cs="Courier New"/>
          <w:i/>
          <w:lang w:val="en-US"/>
        </w:rPr>
        <w:t>utput</w:t>
      </w:r>
      <w:r>
        <w:rPr>
          <w:rFonts w:ascii="Courier New" w:hAnsi="Courier New" w:cs="Courier New"/>
          <w:i/>
          <w:lang w:val="en-US"/>
        </w:rPr>
        <w:t>.</w:t>
      </w:r>
      <w:r w:rsidRPr="00292F5B">
        <w:rPr>
          <w:rFonts w:ascii="Courier New" w:hAnsi="Courier New" w:cs="Courier New"/>
          <w:i/>
          <w:lang w:val="en-US"/>
        </w:rPr>
        <w:t>4</w:t>
      </w:r>
      <w:r w:rsidRPr="00292F5B">
        <w:rPr>
          <w:rFonts w:ascii="Courier New" w:eastAsia="MS Mincho" w:hAnsi="Courier New" w:cs="Courier New"/>
          <w:i/>
          <w:lang w:val="en-US" w:eastAsia="ja-JP"/>
        </w:rPr>
        <w:t>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</w:p>
    <w:p w14:paraId="469453ED" w14:textId="77777777" w:rsidR="00EF3B91" w:rsidRPr="00494E49" w:rsidRDefault="00EF3B91" w:rsidP="00EF3B91">
      <w:pPr>
        <w:rPr>
          <w:lang w:val="en-US"/>
        </w:rPr>
      </w:pPr>
      <w:r w:rsidRPr="0008659E">
        <w:rPr>
          <w:lang w:val="en-US"/>
        </w:rPr>
        <w:t>wh</w:t>
      </w:r>
      <w:r w:rsidRPr="00BB4CAA">
        <w:rPr>
          <w:lang w:val="en-US"/>
        </w:rPr>
        <w:t xml:space="preserve">ere </w:t>
      </w:r>
      <w:r w:rsidRPr="00292F5B">
        <w:rPr>
          <w:rFonts w:ascii="Courier New" w:hAnsi="Courier New" w:cs="Courier New"/>
          <w:lang w:val="en-US"/>
        </w:rPr>
        <w:t>N</w:t>
      </w:r>
      <w:r w:rsidRPr="00BB4CAA">
        <w:rPr>
          <w:lang w:val="en-US"/>
        </w:rPr>
        <w:t xml:space="preserve"> is the number of channels, </w:t>
      </w:r>
      <w:r w:rsidRPr="00292F5B">
        <w:rPr>
          <w:rFonts w:ascii="Courier New" w:hAnsi="Courier New" w:cs="Courier New"/>
          <w:lang w:val="en-US"/>
        </w:rPr>
        <w:t>L</w:t>
      </w:r>
      <w:r w:rsidRPr="00BB4CAA">
        <w:rPr>
          <w:lang w:val="en-US"/>
        </w:rPr>
        <w:t xml:space="preserve"> the target level in LKFS (default: -26)</w:t>
      </w:r>
      <w:r w:rsidRPr="00494E49">
        <w:rPr>
          <w:lang w:val="en-US"/>
        </w:rPr>
        <w:t xml:space="preserve">, and </w:t>
      </w:r>
      <w:r w:rsidRPr="00292F5B">
        <w:rPr>
          <w:rFonts w:ascii="Courier New" w:hAnsi="Courier New" w:cs="Courier New"/>
          <w:lang w:val="en-US"/>
        </w:rPr>
        <w:t>xxxx</w:t>
      </w:r>
      <w:r w:rsidRPr="00BB4CAA">
        <w:rPr>
          <w:lang w:val="en-US"/>
        </w:rPr>
        <w:t xml:space="preserve"> a configuration string with one value per channel </w:t>
      </w:r>
      <w:r w:rsidRPr="00494E49">
        <w:rPr>
          <w:lang w:val="en-US"/>
        </w:rPr>
        <w:t>specifying channel weighting according to:</w:t>
      </w:r>
    </w:p>
    <w:p w14:paraId="43647ECB" w14:textId="77777777" w:rsidR="00EF3B91" w:rsidRPr="00494E49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 w:rsidRPr="00292F5B">
        <w:rPr>
          <w:rFonts w:ascii="Courier New" w:hAnsi="Courier New" w:cs="Courier New"/>
          <w:lang w:val="en-US"/>
        </w:rPr>
        <w:t>x = ’1’</w:t>
      </w:r>
      <w:r w:rsidRPr="00BB4CAA">
        <w:rPr>
          <w:lang w:val="en-US"/>
        </w:rPr>
        <w:t xml:space="preserve"> </w:t>
      </w:r>
      <w:r>
        <w:rPr>
          <w:lang w:val="en-US"/>
        </w:rPr>
        <w:tab/>
      </w:r>
      <w:r w:rsidRPr="00BB4CAA">
        <w:rPr>
          <w:lang w:val="en-US"/>
        </w:rPr>
        <w:t>loudspeaker</w:t>
      </w:r>
      <w:r w:rsidRPr="00494E49">
        <w:rPr>
          <w:lang w:val="en-US"/>
        </w:rPr>
        <w:t xml:space="preserve"> position within |elevation| &lt; 30 deg, 60 deg &lt;= |azimuth| &lt;= 120 deg, </w:t>
      </w:r>
      <w:r>
        <w:rPr>
          <w:lang w:val="en-US"/>
        </w:rPr>
        <w:br/>
      </w:r>
      <w:r w:rsidRPr="00BB4CAA">
        <w:rPr>
          <w:lang w:val="en-US"/>
        </w:rPr>
        <w:t>(weighted by 1.41)</w:t>
      </w:r>
    </w:p>
    <w:p w14:paraId="01610778" w14:textId="77777777" w:rsidR="00EF3B91" w:rsidRPr="00494E49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 w:rsidRPr="00292F5B">
        <w:rPr>
          <w:rFonts w:ascii="Courier New" w:hAnsi="Courier New" w:cs="Courier New"/>
          <w:lang w:val="en-US"/>
        </w:rPr>
        <w:t>x = ’L’</w:t>
      </w:r>
      <w:r w:rsidRPr="00BB4CAA">
        <w:rPr>
          <w:lang w:val="en-US"/>
        </w:rPr>
        <w:t xml:space="preserve"> </w:t>
      </w:r>
      <w:r>
        <w:rPr>
          <w:lang w:val="en-US"/>
        </w:rPr>
        <w:tab/>
      </w:r>
      <w:r w:rsidRPr="00BB4CAA">
        <w:rPr>
          <w:lang w:val="en-US"/>
        </w:rPr>
        <w:t>LFE channel (weight</w:t>
      </w:r>
      <w:r w:rsidRPr="00494E49">
        <w:rPr>
          <w:lang w:val="en-US"/>
        </w:rPr>
        <w:t>ed by 0)</w:t>
      </w:r>
    </w:p>
    <w:p w14:paraId="02683248" w14:textId="77777777" w:rsidR="00EF3B91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 w:rsidRPr="00292F5B">
        <w:rPr>
          <w:rFonts w:ascii="Courier New" w:hAnsi="Courier New" w:cs="Courier New"/>
          <w:lang w:val="en-US"/>
        </w:rPr>
        <w:t>x = ’0’</w:t>
      </w:r>
      <w:r w:rsidRPr="00BB4CAA">
        <w:rPr>
          <w:lang w:val="en-US"/>
        </w:rPr>
        <w:t xml:space="preserve"> </w:t>
      </w:r>
      <w:r>
        <w:rPr>
          <w:lang w:val="en-US"/>
        </w:rPr>
        <w:tab/>
      </w:r>
      <w:r w:rsidRPr="00BB4CAA">
        <w:rPr>
          <w:lang w:val="en-US"/>
        </w:rPr>
        <w:t>otherwise</w:t>
      </w:r>
      <w:r w:rsidRPr="00494E49">
        <w:rPr>
          <w:lang w:val="en-US"/>
        </w:rPr>
        <w:t xml:space="preserve"> (weighted by 1)</w:t>
      </w:r>
    </w:p>
    <w:p w14:paraId="725DA3A9" w14:textId="77777777" w:rsidR="00EF3B91" w:rsidRPr="00494E49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>
        <w:rPr>
          <w:lang w:val="en-US"/>
        </w:rPr>
        <w:t xml:space="preserve">To normalize stereo or binaural to -26 LKFS: </w:t>
      </w:r>
    </w:p>
    <w:p w14:paraId="0D5C75E1" w14:textId="77777777" w:rsidR="00EF3B91" w:rsidRPr="00377B65" w:rsidRDefault="00EF3B91" w:rsidP="00EF3B91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292F5B">
        <w:rPr>
          <w:rFonts w:ascii="Courier New" w:hAnsi="Courier New" w:cs="Courier New"/>
          <w:lang w:val="en-US"/>
        </w:rPr>
        <w:t xml:space="preserve">bs1770demo.exe –nchan </w:t>
      </w:r>
      <w:r>
        <w:rPr>
          <w:rFonts w:ascii="Courier New" w:hAnsi="Courier New" w:cs="Courier New"/>
          <w:lang w:val="en-US"/>
        </w:rPr>
        <w:t>2</w:t>
      </w:r>
      <w:r w:rsidRPr="00292F5B">
        <w:rPr>
          <w:rFonts w:ascii="Courier New" w:hAnsi="Courier New" w:cs="Courier New"/>
          <w:lang w:val="en-US"/>
        </w:rPr>
        <w:t xml:space="preserve"> –lev </w:t>
      </w:r>
      <w:r>
        <w:rPr>
          <w:rFonts w:ascii="Courier New" w:hAnsi="Courier New" w:cs="Courier New"/>
          <w:lang w:val="en-US"/>
        </w:rPr>
        <w:t>-26</w:t>
      </w:r>
      <w:r w:rsidRPr="00292F5B">
        <w:rPr>
          <w:rFonts w:ascii="Courier New" w:hAnsi="Courier New" w:cs="Courier New"/>
          <w:lang w:val="en-US"/>
        </w:rPr>
        <w:t xml:space="preserve"> -conf </w:t>
      </w:r>
      <w:r>
        <w:rPr>
          <w:rFonts w:ascii="Courier New" w:hAnsi="Courier New" w:cs="Courier New"/>
          <w:lang w:val="en-US"/>
        </w:rPr>
        <w:t>00</w:t>
      </w:r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eastAsia="MS Mincho" w:hAnsi="Courier New" w:cs="Courier New"/>
          <w:i/>
          <w:lang w:val="en-US" w:eastAsia="ja-JP"/>
        </w:rPr>
        <w:t>i</w:t>
      </w:r>
      <w:r w:rsidRPr="00292F5B">
        <w:rPr>
          <w:rFonts w:ascii="Courier New" w:eastAsia="MS Mincho" w:hAnsi="Courier New" w:cs="Courier New"/>
          <w:i/>
          <w:lang w:val="en-US" w:eastAsia="ja-JP"/>
        </w:rPr>
        <w:t>nput</w:t>
      </w:r>
      <w:r>
        <w:rPr>
          <w:rFonts w:ascii="Courier New" w:eastAsia="MS Mincho" w:hAnsi="Courier New" w:cs="Courier New"/>
          <w:i/>
          <w:lang w:val="en-US" w:eastAsia="ja-JP"/>
        </w:rPr>
        <w:t>.</w:t>
      </w:r>
      <w:r w:rsidRPr="00292F5B">
        <w:rPr>
          <w:rFonts w:ascii="Courier New" w:eastAsia="MS Mincho" w:hAnsi="Courier New" w:cs="Courier New"/>
          <w:i/>
          <w:lang w:val="en-US" w:eastAsia="ja-JP"/>
        </w:rPr>
        <w:t>48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eastAsia="MS Mincho" w:hAnsi="Courier New" w:cs="Courier New"/>
          <w:i/>
          <w:lang w:val="en-US" w:eastAsia="ja-JP"/>
        </w:rPr>
        <w:t>o</w:t>
      </w:r>
      <w:r w:rsidRPr="00292F5B">
        <w:rPr>
          <w:rFonts w:ascii="Courier New" w:hAnsi="Courier New" w:cs="Courier New"/>
          <w:i/>
          <w:lang w:val="en-US"/>
        </w:rPr>
        <w:t>utput</w:t>
      </w:r>
      <w:r>
        <w:rPr>
          <w:rFonts w:ascii="Courier New" w:hAnsi="Courier New" w:cs="Courier New"/>
          <w:i/>
          <w:lang w:val="en-US"/>
        </w:rPr>
        <w:t>.</w:t>
      </w:r>
      <w:r w:rsidRPr="00292F5B">
        <w:rPr>
          <w:rFonts w:ascii="Courier New" w:hAnsi="Courier New" w:cs="Courier New"/>
          <w:i/>
          <w:lang w:val="en-US"/>
        </w:rPr>
        <w:t>4</w:t>
      </w:r>
      <w:r w:rsidRPr="00292F5B">
        <w:rPr>
          <w:rFonts w:ascii="Courier New" w:eastAsia="MS Mincho" w:hAnsi="Courier New" w:cs="Courier New"/>
          <w:i/>
          <w:lang w:val="en-US" w:eastAsia="ja-JP"/>
        </w:rPr>
        <w:t>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</w:p>
    <w:p w14:paraId="2F22FE0C" w14:textId="77777777" w:rsidR="00EF3B91" w:rsidRPr="00494E49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>
        <w:rPr>
          <w:lang w:val="en-US"/>
        </w:rPr>
        <w:t xml:space="preserve">To normalize 7.1+4 multi-channel configuration, as specified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_Ref377994409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494E49">
        <w:t xml:space="preserve">Table </w:t>
      </w:r>
      <w:r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>, to -26 LKFS:</w:t>
      </w:r>
    </w:p>
    <w:p w14:paraId="6C78ECDF" w14:textId="77777777" w:rsidR="00EF3B91" w:rsidRDefault="00EF3B91" w:rsidP="00EF3B91">
      <w:pPr>
        <w:ind w:left="720"/>
        <w:rPr>
          <w:ins w:id="96" w:author="Multrus, Markus" w:date="2023-05-04T22:10:00Z"/>
          <w:rFonts w:ascii="Courier New" w:eastAsia="MS Mincho" w:hAnsi="Courier New" w:cs="Courier New"/>
          <w:i/>
          <w:lang w:val="en-US" w:eastAsia="ja-JP"/>
        </w:rPr>
      </w:pPr>
      <w:r w:rsidRPr="00292F5B">
        <w:rPr>
          <w:rFonts w:ascii="Courier New" w:hAnsi="Courier New" w:cs="Courier New"/>
          <w:lang w:val="en-US"/>
        </w:rPr>
        <w:t xml:space="preserve">bs1770demo.exe –nchan </w:t>
      </w:r>
      <w:r>
        <w:rPr>
          <w:rFonts w:ascii="Courier New" w:hAnsi="Courier New" w:cs="Courier New"/>
          <w:lang w:val="en-US"/>
        </w:rPr>
        <w:t>12</w:t>
      </w:r>
      <w:r w:rsidRPr="00292F5B">
        <w:rPr>
          <w:rFonts w:ascii="Courier New" w:hAnsi="Courier New" w:cs="Courier New"/>
          <w:lang w:val="en-US"/>
        </w:rPr>
        <w:t xml:space="preserve"> –lev </w:t>
      </w:r>
      <w:r>
        <w:rPr>
          <w:rFonts w:ascii="Courier New" w:hAnsi="Courier New" w:cs="Courier New"/>
          <w:lang w:val="en-US"/>
        </w:rPr>
        <w:t>-26</w:t>
      </w:r>
      <w:r w:rsidRPr="00292F5B">
        <w:rPr>
          <w:rFonts w:ascii="Courier New" w:hAnsi="Courier New" w:cs="Courier New"/>
          <w:lang w:val="en-US"/>
        </w:rPr>
        <w:t xml:space="preserve"> -conf </w:t>
      </w:r>
      <w:r>
        <w:rPr>
          <w:rFonts w:ascii="Courier New" w:hAnsi="Courier New" w:cs="Courier New"/>
          <w:lang w:val="en-US"/>
        </w:rPr>
        <w:t>000L00110000</w:t>
      </w:r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eastAsia="MS Mincho" w:hAnsi="Courier New" w:cs="Courier New"/>
          <w:i/>
          <w:lang w:val="en-US" w:eastAsia="ja-JP"/>
        </w:rPr>
        <w:t>i</w:t>
      </w:r>
      <w:r w:rsidRPr="00292F5B">
        <w:rPr>
          <w:rFonts w:ascii="Courier New" w:eastAsia="MS Mincho" w:hAnsi="Courier New" w:cs="Courier New"/>
          <w:i/>
          <w:lang w:val="en-US" w:eastAsia="ja-JP"/>
        </w:rPr>
        <w:t>nput</w:t>
      </w:r>
      <w:r>
        <w:rPr>
          <w:rFonts w:ascii="Courier New" w:eastAsia="MS Mincho" w:hAnsi="Courier New" w:cs="Courier New"/>
          <w:i/>
          <w:lang w:val="en-US" w:eastAsia="ja-JP"/>
        </w:rPr>
        <w:t>.</w:t>
      </w:r>
      <w:r w:rsidRPr="00292F5B">
        <w:rPr>
          <w:rFonts w:ascii="Courier New" w:eastAsia="MS Mincho" w:hAnsi="Courier New" w:cs="Courier New"/>
          <w:i/>
          <w:lang w:val="en-US" w:eastAsia="ja-JP"/>
        </w:rPr>
        <w:t>48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eastAsia="MS Mincho" w:hAnsi="Courier New" w:cs="Courier New"/>
          <w:i/>
          <w:lang w:val="en-US" w:eastAsia="ja-JP"/>
        </w:rPr>
        <w:t>o</w:t>
      </w:r>
      <w:r w:rsidRPr="00292F5B">
        <w:rPr>
          <w:rFonts w:ascii="Courier New" w:hAnsi="Courier New" w:cs="Courier New"/>
          <w:i/>
          <w:lang w:val="en-US"/>
        </w:rPr>
        <w:t>utput</w:t>
      </w:r>
      <w:r>
        <w:rPr>
          <w:rFonts w:ascii="Courier New" w:hAnsi="Courier New" w:cs="Courier New"/>
          <w:i/>
          <w:lang w:val="en-US"/>
        </w:rPr>
        <w:t>.</w:t>
      </w:r>
      <w:r w:rsidRPr="00292F5B">
        <w:rPr>
          <w:rFonts w:ascii="Courier New" w:hAnsi="Courier New" w:cs="Courier New"/>
          <w:i/>
          <w:lang w:val="en-US"/>
        </w:rPr>
        <w:t>4</w:t>
      </w:r>
      <w:r w:rsidRPr="00292F5B">
        <w:rPr>
          <w:rFonts w:ascii="Courier New" w:eastAsia="MS Mincho" w:hAnsi="Courier New" w:cs="Courier New"/>
          <w:i/>
          <w:lang w:val="en-US" w:eastAsia="ja-JP"/>
        </w:rPr>
        <w:t>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</w:p>
    <w:p w14:paraId="68588EB6" w14:textId="07E17430" w:rsidR="00EF3B91" w:rsidRPr="0060065A" w:rsidRDefault="00EF3B91" w:rsidP="0060065A">
      <w:pPr>
        <w:rPr>
          <w:lang w:val="en-US"/>
        </w:rPr>
      </w:pPr>
      <w:ins w:id="97" w:author="Multrus, Markus" w:date="2023-05-04T22:11:00Z">
        <w:r>
          <w:rPr>
            <w:lang w:val="en-US"/>
          </w:rPr>
          <w:t xml:space="preserve">To normalize the level of a 48 kHz sampled background noise file, in addition the option </w:t>
        </w:r>
      </w:ins>
      <w:commentRangeStart w:id="98"/>
      <w:ins w:id="99" w:author="Multrus, Markus" w:date="2023-05-04T22:12:00Z">
        <w:r w:rsidRPr="0060065A">
          <w:rPr>
            <w:rFonts w:asciiTheme="minorBidi" w:eastAsia="MS Mincho" w:hAnsiTheme="minorBidi" w:cstheme="minorBidi"/>
            <w:i/>
            <w:lang w:val="en-US" w:eastAsia="ja-JP"/>
          </w:rPr>
          <w:t>“</w:t>
        </w:r>
      </w:ins>
      <w:ins w:id="100" w:author="Multrus, Markus" w:date="2023-05-04T22:11:00Z">
        <w:r w:rsidRPr="0060065A">
          <w:rPr>
            <w:rFonts w:ascii="Courier New" w:eastAsia="MS Mincho" w:hAnsi="Courier New" w:cs="Courier New"/>
            <w:lang w:val="en-US" w:eastAsia="ja-JP"/>
          </w:rPr>
          <w:t>-rms</w:t>
        </w:r>
        <w:r w:rsidRPr="0060065A">
          <w:rPr>
            <w:rFonts w:asciiTheme="minorBidi" w:eastAsia="MS Mincho" w:hAnsiTheme="minorBidi" w:cstheme="minorBidi"/>
            <w:i/>
            <w:lang w:val="en-US" w:eastAsia="ja-JP"/>
          </w:rPr>
          <w:t>”</w:t>
        </w:r>
        <w:r>
          <w:rPr>
            <w:lang w:val="en-US"/>
          </w:rPr>
          <w:t xml:space="preserve"> </w:t>
        </w:r>
      </w:ins>
      <w:commentRangeEnd w:id="98"/>
      <w:ins w:id="101" w:author="Multrus, Markus" w:date="2023-05-04T22:13:00Z">
        <w:r>
          <w:rPr>
            <w:rStyle w:val="CommentReference"/>
          </w:rPr>
          <w:commentReference w:id="98"/>
        </w:r>
      </w:ins>
      <w:ins w:id="102" w:author="Multrus, Markus" w:date="2023-05-04T22:12:00Z">
        <w:r>
          <w:rPr>
            <w:lang w:val="en-US"/>
          </w:rPr>
          <w:t>shall</w:t>
        </w:r>
      </w:ins>
      <w:ins w:id="103" w:author="Multrus, Markus" w:date="2023-05-04T22:11:00Z">
        <w:r>
          <w:rPr>
            <w:lang w:val="en-US"/>
          </w:rPr>
          <w:t xml:space="preserve"> be used.</w:t>
        </w:r>
      </w:ins>
      <w:ins w:id="104" w:author="Multrus, Markus" w:date="2023-05-04T22:10:00Z">
        <w:r w:rsidRPr="0060065A">
          <w:rPr>
            <w:lang w:val="en-US"/>
          </w:rPr>
          <w:t xml:space="preserve"> </w:t>
        </w:r>
      </w:ins>
    </w:p>
    <w:p w14:paraId="76241108" w14:textId="1B06E90E" w:rsidR="00EF3B91" w:rsidRPr="001726D0" w:rsidRDefault="00EF3B91" w:rsidP="00EF3B91">
      <w:pPr>
        <w:pStyle w:val="Heading4"/>
        <w:rPr>
          <w:i/>
          <w:iCs/>
        </w:rPr>
      </w:pPr>
      <w:r w:rsidRPr="001726D0">
        <w:rPr>
          <w:iCs/>
        </w:rPr>
        <w:t>5.1.3.5 BS.1770 Level measuring</w:t>
      </w:r>
    </w:p>
    <w:p w14:paraId="60AE6102" w14:textId="77777777" w:rsidR="00EF3B91" w:rsidRPr="00494E49" w:rsidRDefault="00EF3B91" w:rsidP="00EF3B91">
      <w:pPr>
        <w:rPr>
          <w:lang w:val="en-US"/>
        </w:rPr>
      </w:pPr>
      <w:r w:rsidRPr="00494E49">
        <w:rPr>
          <w:lang w:val="en-US"/>
        </w:rPr>
        <w:t>To measure the level of a 48</w:t>
      </w:r>
      <w:r>
        <w:rPr>
          <w:lang w:val="en-US"/>
        </w:rPr>
        <w:t xml:space="preserve"> </w:t>
      </w:r>
      <w:r w:rsidRPr="00BB4CAA">
        <w:rPr>
          <w:lang w:val="en-US"/>
        </w:rPr>
        <w:t>kHz sampled file, use:</w:t>
      </w:r>
    </w:p>
    <w:p w14:paraId="1CCC625F" w14:textId="77777777" w:rsidR="00EF3B91" w:rsidRPr="00530154" w:rsidRDefault="00EF3B91" w:rsidP="00EF3B91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530154">
        <w:rPr>
          <w:rFonts w:ascii="Courier New" w:hAnsi="Courier New" w:cs="Courier New"/>
          <w:lang w:val="en-US"/>
        </w:rPr>
        <w:t xml:space="preserve">bs1770demo.exe –nchan N -conf xxxx </w:t>
      </w:r>
      <w:r>
        <w:rPr>
          <w:rFonts w:ascii="Courier New" w:eastAsia="MS Mincho" w:hAnsi="Courier New" w:cs="Courier New"/>
          <w:i/>
          <w:lang w:val="en-US" w:eastAsia="ja-JP"/>
        </w:rPr>
        <w:t>i</w:t>
      </w:r>
      <w:r w:rsidRPr="00530154">
        <w:rPr>
          <w:rFonts w:ascii="Courier New" w:eastAsia="MS Mincho" w:hAnsi="Courier New" w:cs="Courier New"/>
          <w:i/>
          <w:lang w:val="en-US" w:eastAsia="ja-JP"/>
        </w:rPr>
        <w:t>nput</w:t>
      </w:r>
      <w:r>
        <w:rPr>
          <w:rFonts w:ascii="Courier New" w:eastAsia="MS Mincho" w:hAnsi="Courier New" w:cs="Courier New"/>
          <w:i/>
          <w:lang w:val="en-US" w:eastAsia="ja-JP"/>
        </w:rPr>
        <w:t>.</w:t>
      </w:r>
      <w:r w:rsidRPr="00530154">
        <w:rPr>
          <w:rFonts w:ascii="Courier New" w:eastAsia="MS Mincho" w:hAnsi="Courier New" w:cs="Courier New"/>
          <w:i/>
          <w:lang w:val="en-US" w:eastAsia="ja-JP"/>
        </w:rPr>
        <w:t>48</w:t>
      </w:r>
      <w:r>
        <w:rPr>
          <w:rFonts w:ascii="Courier New" w:eastAsia="MS Mincho" w:hAnsi="Courier New" w:cs="Courier New"/>
          <w:i/>
          <w:lang w:val="en-US" w:eastAsia="ja-JP"/>
        </w:rPr>
        <w:t>k</w:t>
      </w:r>
    </w:p>
    <w:p w14:paraId="67E6856A" w14:textId="77777777" w:rsidR="00EF3B91" w:rsidRPr="00494E49" w:rsidRDefault="00EF3B91" w:rsidP="00EF3B91">
      <w:pPr>
        <w:rPr>
          <w:lang w:val="en-US"/>
        </w:rPr>
      </w:pPr>
      <w:r w:rsidRPr="0008659E">
        <w:rPr>
          <w:lang w:val="en-US"/>
        </w:rPr>
        <w:t>wh</w:t>
      </w:r>
      <w:r w:rsidRPr="00BB4CAA">
        <w:rPr>
          <w:lang w:val="en-US"/>
        </w:rPr>
        <w:t xml:space="preserve">ere </w:t>
      </w:r>
      <w:r w:rsidRPr="00530154">
        <w:rPr>
          <w:rFonts w:ascii="Courier New" w:hAnsi="Courier New" w:cs="Courier New"/>
          <w:lang w:val="en-US"/>
        </w:rPr>
        <w:t>N</w:t>
      </w:r>
      <w:r w:rsidRPr="00BB4CAA">
        <w:rPr>
          <w:lang w:val="en-US"/>
        </w:rPr>
        <w:t xml:space="preserve"> is the number of channels, and </w:t>
      </w:r>
      <w:r w:rsidRPr="00530154">
        <w:rPr>
          <w:rFonts w:ascii="Courier New" w:hAnsi="Courier New" w:cs="Courier New"/>
          <w:lang w:val="en-US"/>
        </w:rPr>
        <w:t>xxxx</w:t>
      </w:r>
      <w:r w:rsidRPr="00BB4CAA">
        <w:rPr>
          <w:lang w:val="en-US"/>
        </w:rPr>
        <w:t xml:space="preserve"> a configuration string with one value per channel specifying channel weighting according to:</w:t>
      </w:r>
    </w:p>
    <w:p w14:paraId="11992879" w14:textId="77777777" w:rsidR="00EF3B91" w:rsidRPr="00360780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 w:rsidRPr="00360780">
        <w:rPr>
          <w:rFonts w:ascii="Courier New" w:hAnsi="Courier New" w:cs="Courier New"/>
          <w:lang w:val="en-US"/>
        </w:rPr>
        <w:t>x = ’1’</w:t>
      </w:r>
      <w:r w:rsidRPr="00360780">
        <w:rPr>
          <w:lang w:val="en-US"/>
        </w:rPr>
        <w:t xml:space="preserve"> </w:t>
      </w:r>
      <w:r>
        <w:rPr>
          <w:lang w:val="en-US"/>
        </w:rPr>
        <w:tab/>
      </w:r>
      <w:r w:rsidRPr="00360780">
        <w:rPr>
          <w:lang w:val="en-US"/>
        </w:rPr>
        <w:t xml:space="preserve">loudspeaker position within |elevation| &lt; 30 deg, 60 deg &lt;= |azimuth| &lt;= 120 deg, </w:t>
      </w:r>
      <w:r>
        <w:rPr>
          <w:lang w:val="en-US"/>
        </w:rPr>
        <w:br/>
      </w:r>
      <w:r w:rsidRPr="00360780">
        <w:rPr>
          <w:lang w:val="en-US"/>
        </w:rPr>
        <w:t>(weighted by 1.41)</w:t>
      </w:r>
    </w:p>
    <w:p w14:paraId="3BB27230" w14:textId="77777777" w:rsidR="00EF3B91" w:rsidRPr="00360780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 w:rsidRPr="00360780">
        <w:rPr>
          <w:rFonts w:ascii="Courier New" w:hAnsi="Courier New" w:cs="Courier New"/>
          <w:lang w:val="en-US"/>
        </w:rPr>
        <w:t>x = ’L’</w:t>
      </w:r>
      <w:r w:rsidRPr="00360780">
        <w:rPr>
          <w:lang w:val="en-US"/>
        </w:rPr>
        <w:t xml:space="preserve"> </w:t>
      </w:r>
      <w:r>
        <w:rPr>
          <w:lang w:val="en-US"/>
        </w:rPr>
        <w:tab/>
      </w:r>
      <w:r w:rsidRPr="00360780">
        <w:rPr>
          <w:lang w:val="en-US"/>
        </w:rPr>
        <w:t>LFE channel (weighted by 0)</w:t>
      </w:r>
    </w:p>
    <w:p w14:paraId="47D3792C" w14:textId="77777777" w:rsidR="00EF3B91" w:rsidRDefault="00EF3B91" w:rsidP="00EF3B91">
      <w:pPr>
        <w:tabs>
          <w:tab w:val="left" w:pos="1418"/>
        </w:tabs>
        <w:ind w:left="1418" w:hanging="1276"/>
        <w:rPr>
          <w:lang w:val="en-US"/>
        </w:rPr>
      </w:pPr>
      <w:r w:rsidRPr="00360780">
        <w:rPr>
          <w:rFonts w:ascii="Courier New" w:hAnsi="Courier New" w:cs="Courier New"/>
          <w:lang w:val="en-US"/>
        </w:rPr>
        <w:t>x = ’0’</w:t>
      </w:r>
      <w:r w:rsidRPr="00360780">
        <w:rPr>
          <w:lang w:val="en-US"/>
        </w:rPr>
        <w:t xml:space="preserve"> </w:t>
      </w:r>
      <w:r>
        <w:rPr>
          <w:lang w:val="en-US"/>
        </w:rPr>
        <w:tab/>
      </w:r>
      <w:r w:rsidRPr="00360780">
        <w:rPr>
          <w:lang w:val="en-US"/>
        </w:rPr>
        <w:t>otherwise (weighted by 1)</w:t>
      </w:r>
    </w:p>
    <w:p w14:paraId="5390D27E" w14:textId="24006C71" w:rsidR="00282383" w:rsidRPr="00A835B2" w:rsidRDefault="00EF3B91" w:rsidP="004D2F43">
      <w:pPr>
        <w:rPr>
          <w:b/>
          <w:sz w:val="24"/>
        </w:rPr>
      </w:pPr>
      <w:ins w:id="105" w:author="Multrus, Markus" w:date="2023-05-04T22:12:00Z">
        <w:r>
          <w:rPr>
            <w:lang w:val="en-US"/>
          </w:rPr>
          <w:t xml:space="preserve">To normalize the level of a 48 kHz sampled background noise file, in addition the option </w:t>
        </w:r>
        <w:r w:rsidRPr="008A42BA">
          <w:rPr>
            <w:rFonts w:asciiTheme="minorBidi" w:eastAsia="MS Mincho" w:hAnsiTheme="minorBidi" w:cstheme="minorBidi"/>
            <w:i/>
            <w:lang w:val="en-US" w:eastAsia="ja-JP"/>
          </w:rPr>
          <w:t>“</w:t>
        </w:r>
        <w:r w:rsidRPr="0060065A">
          <w:rPr>
            <w:rFonts w:ascii="Courier New" w:eastAsia="MS Mincho" w:hAnsi="Courier New" w:cs="Courier New"/>
            <w:lang w:val="en-US" w:eastAsia="ja-JP"/>
          </w:rPr>
          <w:t>-rms</w:t>
        </w:r>
        <w:r w:rsidRPr="008A42BA">
          <w:rPr>
            <w:rFonts w:asciiTheme="minorBidi" w:eastAsia="MS Mincho" w:hAnsiTheme="minorBidi" w:cstheme="minorBidi"/>
            <w:i/>
            <w:lang w:val="en-US" w:eastAsia="ja-JP"/>
          </w:rPr>
          <w:t>”</w:t>
        </w:r>
        <w:r>
          <w:rPr>
            <w:lang w:val="en-US"/>
          </w:rPr>
          <w:t xml:space="preserve"> shall be used.</w:t>
        </w:r>
        <w:r w:rsidRPr="008A42BA">
          <w:rPr>
            <w:lang w:val="en-US"/>
          </w:rPr>
          <w:t xml:space="preserve"> </w:t>
        </w:r>
      </w:ins>
    </w:p>
    <w:p w14:paraId="41824619" w14:textId="1BCA97D8" w:rsidR="009B1816" w:rsidRPr="00DB7465" w:rsidRDefault="005E644F" w:rsidP="0028238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  <w:sectPr w:rsidR="009B1816" w:rsidRPr="00DB7465">
          <w:headerReference w:type="even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EF3B91">
        <w:rPr>
          <w:b/>
          <w:noProof/>
          <w:sz w:val="28"/>
          <w:szCs w:val="28"/>
          <w:lang w:val="en-US"/>
        </w:rPr>
        <w:t>5</w:t>
      </w:r>
    </w:p>
    <w:p w14:paraId="79EDDDEB" w14:textId="5F509315" w:rsidR="00C17710" w:rsidRPr="008211A5" w:rsidRDefault="00C17710" w:rsidP="00C17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lastRenderedPageBreak/>
        <w:t>Start change 6</w:t>
      </w:r>
    </w:p>
    <w:p w14:paraId="3D483312" w14:textId="77777777" w:rsidR="005D29E4" w:rsidRPr="00494E49" w:rsidRDefault="005D29E4" w:rsidP="005D29E4">
      <w:pPr>
        <w:pStyle w:val="H3annex"/>
      </w:pPr>
      <w:bookmarkStart w:id="106" w:name="_Toc96359569"/>
      <w:bookmarkStart w:id="107" w:name="_Toc127278335"/>
      <w:bookmarkStart w:id="108" w:name="_Toc96360701"/>
      <w:bookmarkStart w:id="109" w:name="_Toc134092363"/>
      <w:r w:rsidRPr="00BB4CAA">
        <w:t xml:space="preserve">ITU-T STL </w:t>
      </w:r>
      <w:r w:rsidRPr="00494E49">
        <w:t>processing tools</w:t>
      </w:r>
      <w:bookmarkEnd w:id="106"/>
      <w:bookmarkEnd w:id="107"/>
      <w:bookmarkEnd w:id="108"/>
      <w:bookmarkEnd w:id="10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2"/>
        <w:gridCol w:w="6993"/>
      </w:tblGrid>
      <w:tr w:rsidR="005D29E4" w:rsidRPr="00494E49" w14:paraId="3F94AD61" w14:textId="77777777">
        <w:tc>
          <w:tcPr>
            <w:tcW w:w="2252" w:type="dxa"/>
            <w:shd w:val="clear" w:color="auto" w:fill="CCCCCC"/>
          </w:tcPr>
          <w:p w14:paraId="15DC0AD7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Source</w:t>
            </w:r>
          </w:p>
        </w:tc>
        <w:tc>
          <w:tcPr>
            <w:tcW w:w="6993" w:type="dxa"/>
            <w:shd w:val="clear" w:color="auto" w:fill="auto"/>
          </w:tcPr>
          <w:p w14:paraId="359890A7" w14:textId="77777777" w:rsidR="005D29E4" w:rsidRPr="00494E49" w:rsidRDefault="005D29E4" w:rsidP="005D29E4">
            <w:pPr>
              <w:numPr>
                <w:ilvl w:val="0"/>
                <w:numId w:val="41"/>
              </w:numPr>
              <w:jc w:val="left"/>
              <w:rPr>
                <w:rFonts w:eastAsia="MS Mincho"/>
                <w:bCs/>
                <w:lang w:val="en-US"/>
              </w:rPr>
            </w:pPr>
            <w:r w:rsidRPr="00BB4CAA">
              <w:rPr>
                <w:rFonts w:eastAsia="MS Mincho"/>
                <w:bCs/>
                <w:lang w:val="en-US"/>
              </w:rPr>
              <w:t xml:space="preserve">ITU-T </w:t>
            </w:r>
            <w:r w:rsidRPr="00494E49">
              <w:rPr>
                <w:rFonts w:eastAsia="MS Mincho"/>
                <w:bCs/>
                <w:lang w:val="en-US"/>
              </w:rPr>
              <w:t xml:space="preserve">G.191 </w:t>
            </w:r>
          </w:p>
          <w:p w14:paraId="38F23980" w14:textId="77777777" w:rsidR="005D29E4" w:rsidRPr="003B57FD" w:rsidRDefault="005D29E4" w:rsidP="005D29E4">
            <w:pPr>
              <w:numPr>
                <w:ilvl w:val="0"/>
                <w:numId w:val="41"/>
              </w:numPr>
              <w:jc w:val="left"/>
              <w:rPr>
                <w:rFonts w:eastAsia="MS Mincho"/>
                <w:lang w:val="en-US"/>
              </w:rPr>
            </w:pPr>
            <w:r w:rsidRPr="00494E49">
              <w:rPr>
                <w:rFonts w:eastAsia="MS Mincho"/>
                <w:bCs/>
                <w:lang w:val="en-US"/>
              </w:rPr>
              <w:t>S4-120344 “Filter masks for EVS testing”</w:t>
            </w:r>
          </w:p>
        </w:tc>
      </w:tr>
      <w:tr w:rsidR="005D29E4" w:rsidRPr="00494E49" w14:paraId="051F54D9" w14:textId="77777777">
        <w:tc>
          <w:tcPr>
            <w:tcW w:w="2252" w:type="dxa"/>
            <w:shd w:val="clear" w:color="auto" w:fill="CCCCCC"/>
          </w:tcPr>
          <w:p w14:paraId="45CC3FD3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URL</w:t>
            </w:r>
          </w:p>
        </w:tc>
        <w:tc>
          <w:tcPr>
            <w:tcW w:w="6993" w:type="dxa"/>
            <w:shd w:val="clear" w:color="auto" w:fill="auto"/>
          </w:tcPr>
          <w:p w14:paraId="47B95679" w14:textId="33EF4CD3" w:rsidR="005D29E4" w:rsidRPr="0024484B" w:rsidRDefault="0000609A" w:rsidP="005D29E4">
            <w:pPr>
              <w:numPr>
                <w:ilvl w:val="0"/>
                <w:numId w:val="42"/>
              </w:numPr>
              <w:jc w:val="left"/>
              <w:rPr>
                <w:rFonts w:eastAsia="MS Mincho"/>
                <w:lang w:val="en-US"/>
              </w:rPr>
            </w:pPr>
            <w:ins w:id="110" w:author="Tomas Toftgård" w:date="2023-05-05T13:31:00Z">
              <w:r>
                <w:rPr>
                  <w:rFonts w:eastAsia="MS Mincho"/>
                  <w:lang w:val="en-US"/>
                </w:rPr>
                <w:fldChar w:fldCharType="begin"/>
              </w:r>
              <w:r>
                <w:rPr>
                  <w:rFonts w:eastAsia="MS Mincho"/>
                  <w:lang w:val="en-US"/>
                </w:rPr>
                <w:instrText xml:space="preserve"> HYPERLINK "</w:instrText>
              </w:r>
            </w:ins>
            <w:r w:rsidRPr="008C2AC3">
              <w:rPr>
                <w:rFonts w:eastAsia="MS Mincho"/>
                <w:lang w:val="en-US"/>
              </w:rPr>
              <w:instrText>https://github.com/openitu/STL</w:instrText>
            </w:r>
            <w:ins w:id="111" w:author="Tomas Toftgård" w:date="2023-05-05T13:31:00Z">
              <w:r>
                <w:rPr>
                  <w:rFonts w:eastAsia="MS Mincho"/>
                  <w:lang w:val="en-US"/>
                </w:rPr>
                <w:instrText xml:space="preserve">" </w:instrText>
              </w:r>
              <w:r>
                <w:rPr>
                  <w:rFonts w:eastAsia="MS Mincho"/>
                  <w:lang w:val="en-US"/>
                </w:rPr>
                <w:fldChar w:fldCharType="separate"/>
              </w:r>
            </w:ins>
            <w:r w:rsidRPr="00284977">
              <w:rPr>
                <w:rStyle w:val="Hyperlink"/>
                <w:rFonts w:eastAsia="MS Mincho"/>
                <w:lang w:val="en-US"/>
              </w:rPr>
              <w:t>https://github.com/openitu/STL</w:t>
            </w:r>
            <w:ins w:id="112" w:author="Tomas Toftgård" w:date="2023-05-05T13:31:00Z">
              <w:r>
                <w:rPr>
                  <w:rFonts w:eastAsia="MS Mincho"/>
                  <w:lang w:val="en-US"/>
                </w:rPr>
                <w:fldChar w:fldCharType="end"/>
              </w:r>
              <w:r>
                <w:rPr>
                  <w:rFonts w:eastAsia="MS Mincho"/>
                  <w:lang w:val="en-US"/>
                </w:rPr>
                <w:t xml:space="preserve"> </w:t>
              </w:r>
            </w:ins>
          </w:p>
          <w:p w14:paraId="2C372B1D" w14:textId="4D599AFD" w:rsidR="005D29E4" w:rsidRPr="0024484B" w:rsidRDefault="0000609A" w:rsidP="005D29E4">
            <w:pPr>
              <w:numPr>
                <w:ilvl w:val="0"/>
                <w:numId w:val="42"/>
              </w:numPr>
              <w:jc w:val="left"/>
              <w:rPr>
                <w:rFonts w:eastAsia="MS Mincho"/>
                <w:lang w:val="en-US"/>
              </w:rPr>
            </w:pPr>
            <w:ins w:id="113" w:author="Tomas Toftgård" w:date="2023-05-05T13:31:00Z">
              <w:r>
                <w:fldChar w:fldCharType="begin"/>
              </w:r>
              <w:r>
                <w:instrText xml:space="preserve"> HYPERLINK "</w:instrText>
              </w:r>
              <w:r w:rsidRPr="0000609A">
                <w:instrText>https://www.itu.int/rec/T-REC-G.191-202303-I</w:instrText>
              </w:r>
              <w:r>
                <w:instrText xml:space="preserve">" </w:instrText>
              </w:r>
              <w:r>
                <w:fldChar w:fldCharType="separate"/>
              </w:r>
              <w:r w:rsidRPr="00284977">
                <w:rPr>
                  <w:rStyle w:val="Hyperlink"/>
                </w:rPr>
                <w:t>https://www.itu.int/rec/T-REC-G.191-202303-I</w:t>
              </w:r>
              <w:r>
                <w:fldChar w:fldCharType="end"/>
              </w:r>
              <w:r>
                <w:t xml:space="preserve"> </w:t>
              </w:r>
            </w:ins>
            <w:del w:id="114" w:author="Tomas Toftgård" w:date="2023-05-05T13:31:00Z">
              <w:r w:rsidR="005D29E4" w:rsidRPr="006F5916" w:rsidDel="0000609A">
                <w:delText>https://www.itu.int/rec/T-REC-G.191-202207-I</w:delText>
              </w:r>
            </w:del>
            <w:r w:rsidR="005D29E4" w:rsidDel="006F5916">
              <w:t xml:space="preserve"> </w:t>
            </w:r>
          </w:p>
          <w:p w14:paraId="5B7DB221" w14:textId="08394C89" w:rsidR="005D29E4" w:rsidRPr="003B57FD" w:rsidDel="0000609A" w:rsidRDefault="005D29E4">
            <w:pPr>
              <w:pStyle w:val="EditorsNote"/>
              <w:rPr>
                <w:del w:id="115" w:author="Tomas Toftgård" w:date="2023-05-05T13:31:00Z"/>
                <w:rFonts w:eastAsia="MS Mincho"/>
                <w:lang w:val="en-US"/>
              </w:rPr>
            </w:pPr>
            <w:del w:id="116" w:author="Tomas Toftgård" w:date="2023-05-05T13:31:00Z">
              <w:r w:rsidDel="0000609A">
                <w:rPr>
                  <w:rFonts w:eastAsia="MS Mincho"/>
                  <w:lang w:val="en-US"/>
                </w:rPr>
                <w:delText xml:space="preserve">Editor’s note: G.191 URL to be updated once new version is available. </w:delText>
              </w:r>
            </w:del>
          </w:p>
          <w:p w14:paraId="6096E0DA" w14:textId="18BCE54D" w:rsidR="005D29E4" w:rsidRDefault="007C4DB2" w:rsidP="005D29E4">
            <w:pPr>
              <w:numPr>
                <w:ilvl w:val="0"/>
                <w:numId w:val="42"/>
              </w:numPr>
              <w:jc w:val="left"/>
              <w:rPr>
                <w:ins w:id="117" w:author="Tomas Toftgård" w:date="2023-05-05T10:58:00Z"/>
                <w:rFonts w:eastAsia="MS Mincho"/>
                <w:lang w:val="en-US"/>
              </w:rPr>
            </w:pPr>
            <w:ins w:id="118" w:author="Tomas Toftgård" w:date="2023-05-05T10:58:00Z">
              <w:r>
                <w:rPr>
                  <w:rFonts w:eastAsia="MS Mincho"/>
                  <w:lang w:val="en-US"/>
                </w:rPr>
                <w:fldChar w:fldCharType="begin"/>
              </w:r>
              <w:r>
                <w:rPr>
                  <w:rFonts w:eastAsia="MS Mincho"/>
                  <w:lang w:val="en-US"/>
                </w:rPr>
                <w:instrText xml:space="preserve"> HYPERLINK "</w:instrText>
              </w:r>
            </w:ins>
            <w:r w:rsidRPr="003B57FD">
              <w:rPr>
                <w:rFonts w:eastAsia="MS Mincho"/>
                <w:lang w:val="en-US"/>
              </w:rPr>
              <w:instrText>http://ftp.3gpp.org/tsg_sa/WG4_CODEC/TSGS4_68/Docs/S4-120344.zip</w:instrText>
            </w:r>
            <w:ins w:id="119" w:author="Tomas Toftgård" w:date="2023-05-05T10:58:00Z">
              <w:r>
                <w:rPr>
                  <w:rFonts w:eastAsia="MS Mincho"/>
                  <w:lang w:val="en-US"/>
                </w:rPr>
                <w:instrText xml:space="preserve">" </w:instrText>
              </w:r>
              <w:r>
                <w:rPr>
                  <w:rFonts w:eastAsia="MS Mincho"/>
                  <w:lang w:val="en-US"/>
                </w:rPr>
                <w:fldChar w:fldCharType="separate"/>
              </w:r>
            </w:ins>
            <w:r w:rsidRPr="00415D80">
              <w:rPr>
                <w:rStyle w:val="Hyperlink"/>
                <w:rFonts w:eastAsia="MS Mincho"/>
                <w:lang w:val="en-US"/>
              </w:rPr>
              <w:t>http://ftp.3gpp.org/tsg_sa/WG4_CODEC/TSGS4_68/Docs/S4-120344.zip</w:t>
            </w:r>
            <w:ins w:id="120" w:author="Tomas Toftgård" w:date="2023-05-05T10:58:00Z">
              <w:r>
                <w:rPr>
                  <w:rFonts w:eastAsia="MS Mincho"/>
                  <w:lang w:val="en-US"/>
                </w:rPr>
                <w:fldChar w:fldCharType="end"/>
              </w:r>
            </w:ins>
          </w:p>
          <w:p w14:paraId="0027777B" w14:textId="733E29D4" w:rsidR="005D29E4" w:rsidRPr="003B57FD" w:rsidRDefault="0000609A" w:rsidP="005D29E4">
            <w:pPr>
              <w:numPr>
                <w:ilvl w:val="0"/>
                <w:numId w:val="42"/>
              </w:numPr>
              <w:jc w:val="left"/>
              <w:rPr>
                <w:rFonts w:eastAsia="MS Mincho"/>
                <w:lang w:val="en-US"/>
              </w:rPr>
            </w:pPr>
            <w:ins w:id="121" w:author="Tomas Toftgård" w:date="2023-05-05T13:31:00Z">
              <w:r>
                <w:rPr>
                  <w:color w:val="000000" w:themeColor="text1"/>
                </w:rPr>
                <w:fldChar w:fldCharType="begin"/>
              </w:r>
              <w:r>
                <w:rPr>
                  <w:color w:val="000000" w:themeColor="text1"/>
                </w:rPr>
                <w:instrText xml:space="preserve"> HYPERLINK "</w:instrText>
              </w:r>
            </w:ins>
            <w:ins w:id="122" w:author="Tomas Toftgård" w:date="2023-05-05T10:58:00Z">
              <w:r w:rsidRPr="2335353A">
                <w:rPr>
                  <w:color w:val="000000" w:themeColor="text1"/>
                </w:rPr>
                <w:instrText>https://github.com/ErikNorvell-Ericsson/STL.git</w:instrText>
              </w:r>
            </w:ins>
            <w:ins w:id="123" w:author="Tomas Toftgård" w:date="2023-05-05T13:31:00Z">
              <w:r>
                <w:rPr>
                  <w:color w:val="000000" w:themeColor="text1"/>
                </w:rPr>
                <w:instrText xml:space="preserve">" </w:instrText>
              </w:r>
              <w:r>
                <w:rPr>
                  <w:color w:val="000000" w:themeColor="text1"/>
                </w:rPr>
                <w:fldChar w:fldCharType="separate"/>
              </w:r>
            </w:ins>
            <w:ins w:id="124" w:author="Tomas Toftgård" w:date="2023-05-05T10:58:00Z">
              <w:r w:rsidRPr="00284977">
                <w:rPr>
                  <w:rStyle w:val="Hyperlink"/>
                </w:rPr>
                <w:t>https://github.com/ErikNorvell-Ericsson/STL.git</w:t>
              </w:r>
            </w:ins>
            <w:ins w:id="125" w:author="Tomas Toftgård" w:date="2023-05-05T13:31:00Z">
              <w:r>
                <w:rPr>
                  <w:color w:val="000000" w:themeColor="text1"/>
                </w:rPr>
                <w:fldChar w:fldCharType="end"/>
              </w:r>
              <w:r>
                <w:rPr>
                  <w:color w:val="000000" w:themeColor="text1"/>
                </w:rPr>
                <w:t xml:space="preserve"> </w:t>
              </w:r>
            </w:ins>
          </w:p>
        </w:tc>
      </w:tr>
      <w:tr w:rsidR="005D29E4" w:rsidRPr="00494E49" w14:paraId="396DAC15" w14:textId="77777777">
        <w:tc>
          <w:tcPr>
            <w:tcW w:w="2252" w:type="dxa"/>
            <w:shd w:val="clear" w:color="auto" w:fill="CCCCCC"/>
          </w:tcPr>
          <w:p w14:paraId="1E06ADED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Version / Release</w:t>
            </w:r>
          </w:p>
        </w:tc>
        <w:tc>
          <w:tcPr>
            <w:tcW w:w="6993" w:type="dxa"/>
            <w:shd w:val="clear" w:color="auto" w:fill="auto"/>
          </w:tcPr>
          <w:p w14:paraId="014B1B94" w14:textId="77777777" w:rsidR="005D29E4" w:rsidRPr="00494E49" w:rsidRDefault="005D29E4" w:rsidP="005D29E4">
            <w:pPr>
              <w:numPr>
                <w:ilvl w:val="0"/>
                <w:numId w:val="43"/>
              </w:numPr>
              <w:jc w:val="left"/>
              <w:rPr>
                <w:rFonts w:eastAsia="MS Mincho"/>
                <w:lang w:val="en-US"/>
              </w:rPr>
            </w:pPr>
            <w:r w:rsidRPr="00BB4CAA">
              <w:rPr>
                <w:rFonts w:eastAsia="MS Mincho"/>
                <w:lang w:val="en-US"/>
              </w:rPr>
              <w:t xml:space="preserve">G.191 </w:t>
            </w:r>
            <w:r>
              <w:rPr>
                <w:rFonts w:eastAsia="MS Mincho"/>
                <w:lang w:val="en-US"/>
              </w:rPr>
              <w:t>/ STL2023</w:t>
            </w:r>
          </w:p>
        </w:tc>
      </w:tr>
      <w:tr w:rsidR="005D29E4" w:rsidRPr="00494E49" w14:paraId="5CC9F5B4" w14:textId="77777777">
        <w:tc>
          <w:tcPr>
            <w:tcW w:w="2252" w:type="dxa"/>
            <w:shd w:val="clear" w:color="auto" w:fill="CCCCCC"/>
          </w:tcPr>
          <w:p w14:paraId="3F6F8360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Description</w:t>
            </w:r>
          </w:p>
        </w:tc>
        <w:tc>
          <w:tcPr>
            <w:tcW w:w="6993" w:type="dxa"/>
            <w:shd w:val="clear" w:color="auto" w:fill="auto"/>
          </w:tcPr>
          <w:p w14:paraId="340FCA20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BB4CAA">
              <w:rPr>
                <w:rFonts w:eastAsia="MS Mincho"/>
                <w:bCs/>
                <w:lang w:val="en-US"/>
              </w:rPr>
              <w:t xml:space="preserve">Software tools for speech and audio </w:t>
            </w:r>
            <w:r w:rsidRPr="00494E49">
              <w:rPr>
                <w:rFonts w:eastAsia="MS Mincho"/>
                <w:bCs/>
                <w:lang w:val="en-US"/>
              </w:rPr>
              <w:t>coding standardization</w:t>
            </w:r>
          </w:p>
        </w:tc>
      </w:tr>
      <w:tr w:rsidR="005D29E4" w:rsidRPr="00494E49" w14:paraId="296318DF" w14:textId="77777777">
        <w:tc>
          <w:tcPr>
            <w:tcW w:w="2252" w:type="dxa"/>
            <w:shd w:val="clear" w:color="auto" w:fill="CCCCCC"/>
          </w:tcPr>
          <w:p w14:paraId="4AE3F08D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Comments</w:t>
            </w:r>
          </w:p>
        </w:tc>
        <w:tc>
          <w:tcPr>
            <w:tcW w:w="6993" w:type="dxa"/>
            <w:shd w:val="clear" w:color="auto" w:fill="auto"/>
          </w:tcPr>
          <w:p w14:paraId="45B787C8" w14:textId="77777777" w:rsidR="005D29E4" w:rsidRPr="00FE413C" w:rsidRDefault="005D29E4">
            <w:pPr>
              <w:pStyle w:val="ListParagraph"/>
              <w:numPr>
                <w:ilvl w:val="0"/>
                <w:numId w:val="44"/>
              </w:numPr>
              <w:rPr>
                <w:ins w:id="126" w:author="Tomas Toftgård" w:date="2023-05-05T10:59:00Z"/>
                <w:rFonts w:eastAsia="MS Mincho"/>
                <w:sz w:val="20"/>
                <w:szCs w:val="18"/>
                <w:lang w:val="en-US"/>
                <w:rPrChange w:id="127" w:author="Tomas Toftgård" w:date="2023-05-05T13:26:00Z">
                  <w:rPr>
                    <w:ins w:id="128" w:author="Tomas Toftgård" w:date="2023-05-05T10:59:00Z"/>
                    <w:rFonts w:eastAsia="MS Mincho"/>
                    <w:lang w:val="en-US"/>
                  </w:rPr>
                </w:rPrChange>
              </w:rPr>
            </w:pPr>
            <w:r w:rsidRPr="00FE413C">
              <w:rPr>
                <w:rFonts w:eastAsia="MS Mincho"/>
                <w:sz w:val="20"/>
                <w:szCs w:val="18"/>
                <w:lang w:val="en-US"/>
                <w:rPrChange w:id="129" w:author="Tomas Toftgård" w:date="2023-05-05T13:26:00Z">
                  <w:rPr>
                    <w:rFonts w:eastAsia="MS Mincho"/>
                    <w:lang w:val="en-US"/>
                  </w:rPr>
                </w:rPrChange>
              </w:rPr>
              <w:t>G.191 filter tool patched with S4-120344 to enable support for HP50 and SHQ filter</w:t>
            </w:r>
          </w:p>
          <w:p w14:paraId="25903C39" w14:textId="45EE74F8" w:rsidR="005D29E4" w:rsidRPr="002300A7" w:rsidRDefault="00133239">
            <w:pPr>
              <w:pStyle w:val="ListParagraph"/>
              <w:numPr>
                <w:ilvl w:val="0"/>
                <w:numId w:val="44"/>
              </w:numPr>
              <w:rPr>
                <w:rFonts w:eastAsia="MS Mincho"/>
                <w:szCs w:val="18"/>
                <w:lang w:val="en-US"/>
              </w:rPr>
              <w:pPrChange w:id="130" w:author="Tomas Toftgård" w:date="2023-05-05T11:00:00Z">
                <w:pPr/>
              </w:pPrChange>
            </w:pPr>
            <w:ins w:id="131" w:author="Tomas Toftgård" w:date="2023-05-05T11:00:00Z">
              <w:r w:rsidRPr="00FE413C">
                <w:rPr>
                  <w:rFonts w:eastAsia="MS Mincho"/>
                  <w:sz w:val="20"/>
                  <w:szCs w:val="18"/>
                  <w:lang w:val="en-US"/>
                  <w:rPrChange w:id="132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>bs1</w:t>
              </w:r>
              <w:r w:rsidR="00181AA6" w:rsidRPr="00FE413C">
                <w:rPr>
                  <w:rFonts w:eastAsia="MS Mincho"/>
                  <w:sz w:val="20"/>
                  <w:szCs w:val="18"/>
                  <w:lang w:val="en-US"/>
                  <w:rPrChange w:id="133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>7</w:t>
              </w:r>
              <w:r w:rsidRPr="00FE413C">
                <w:rPr>
                  <w:rFonts w:eastAsia="MS Mincho"/>
                  <w:sz w:val="20"/>
                  <w:szCs w:val="18"/>
                  <w:lang w:val="en-US"/>
                  <w:rPrChange w:id="134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>70</w:t>
              </w:r>
              <w:r w:rsidR="00583C85" w:rsidRPr="00FE413C">
                <w:rPr>
                  <w:rFonts w:eastAsia="MS Mincho"/>
                  <w:sz w:val="20"/>
                  <w:szCs w:val="18"/>
                  <w:lang w:val="en-US"/>
                  <w:rPrChange w:id="135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>demo</w:t>
              </w:r>
              <w:r w:rsidR="008B6E7B" w:rsidRPr="00FE413C">
                <w:rPr>
                  <w:rFonts w:eastAsia="MS Mincho"/>
                  <w:sz w:val="20"/>
                  <w:szCs w:val="18"/>
                  <w:lang w:val="en-US"/>
                  <w:rPrChange w:id="136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 xml:space="preserve"> </w:t>
              </w:r>
              <w:r w:rsidR="00766055" w:rsidRPr="00FE413C">
                <w:rPr>
                  <w:rFonts w:eastAsia="MS Mincho"/>
                  <w:sz w:val="20"/>
                  <w:szCs w:val="18"/>
                  <w:lang w:val="en-US"/>
                  <w:rPrChange w:id="137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 xml:space="preserve">is </w:t>
              </w:r>
              <w:r w:rsidR="009A16A8" w:rsidRPr="00FE413C">
                <w:rPr>
                  <w:rFonts w:eastAsia="MS Mincho"/>
                  <w:sz w:val="20"/>
                  <w:szCs w:val="18"/>
                  <w:lang w:val="en-US"/>
                  <w:rPrChange w:id="138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 xml:space="preserve">patched for </w:t>
              </w:r>
            </w:ins>
            <w:ins w:id="139" w:author="Tomas Toftgård" w:date="2023-05-05T11:01:00Z">
              <w:r w:rsidR="000B4163" w:rsidRPr="00FE413C">
                <w:rPr>
                  <w:rFonts w:eastAsia="MS Mincho"/>
                  <w:sz w:val="20"/>
                  <w:szCs w:val="18"/>
                  <w:lang w:val="en-US"/>
                  <w:rPrChange w:id="140" w:author="Tomas Toftgård" w:date="2023-05-05T13:26:00Z">
                    <w:rPr>
                      <w:rFonts w:eastAsia="MS Mincho"/>
                      <w:lang w:val="en-US"/>
                    </w:rPr>
                  </w:rPrChange>
                </w:rPr>
                <w:t xml:space="preserve">support of “rms” option, see </w:t>
              </w:r>
              <w:r w:rsidR="000B4163" w:rsidRPr="00FE413C">
                <w:rPr>
                  <w:color w:val="000000" w:themeColor="text1"/>
                  <w:sz w:val="20"/>
                  <w:szCs w:val="18"/>
                  <w:rPrChange w:id="141" w:author="Tomas Toftgård" w:date="2023-05-05T13:26:00Z">
                    <w:rPr>
                      <w:color w:val="000000" w:themeColor="text1"/>
                    </w:rPr>
                  </w:rPrChange>
                </w:rPr>
                <w:t>https://github.com/ErikNorvell-Ericsson/STL.git</w:t>
              </w:r>
            </w:ins>
          </w:p>
        </w:tc>
      </w:tr>
      <w:tr w:rsidR="005D29E4" w:rsidRPr="00494E49" w14:paraId="243B8E43" w14:textId="77777777">
        <w:tc>
          <w:tcPr>
            <w:tcW w:w="2252" w:type="dxa"/>
            <w:shd w:val="clear" w:color="auto" w:fill="CCCCCC"/>
          </w:tcPr>
          <w:p w14:paraId="59BDE566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Executables</w:t>
            </w:r>
          </w:p>
        </w:tc>
        <w:tc>
          <w:tcPr>
            <w:tcW w:w="6993" w:type="dxa"/>
            <w:shd w:val="clear" w:color="auto" w:fill="auto"/>
          </w:tcPr>
          <w:p w14:paraId="65165158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ascii="Courier New" w:eastAsia="MS Mincho" w:hAnsi="Courier New" w:cs="Courier New"/>
                <w:lang w:val="en-US" w:eastAsia="ja-JP"/>
              </w:rPr>
              <w:t xml:space="preserve">oper, astrip, concat, sv56demo, filter, scaldemo, actlev, </w:t>
            </w:r>
            <w:r w:rsidRPr="003B57FD">
              <w:rPr>
                <w:rFonts w:ascii="Courier New" w:eastAsia="Times New Roman" w:hAnsi="Courier New" w:cs="Courier New"/>
                <w:lang w:val="en-US"/>
              </w:rPr>
              <w:t>eid-xor</w:t>
            </w:r>
            <w:r w:rsidRPr="003B57FD">
              <w:rPr>
                <w:rFonts w:ascii="Courier New" w:eastAsia="MS Mincho" w:hAnsi="Courier New" w:cs="Courier New"/>
                <w:lang w:val="en-US" w:eastAsia="ja-JP"/>
              </w:rPr>
              <w:t xml:space="preserve">, </w:t>
            </w:r>
            <w:r w:rsidRPr="00530154">
              <w:rPr>
                <w:rFonts w:ascii="Courier New" w:eastAsia="Times New Roman" w:hAnsi="Courier New" w:cs="Courier New"/>
                <w:lang w:val="en-US"/>
              </w:rPr>
              <w:t xml:space="preserve">gen-patt, mnrudemo, gen-rate-profile, eid-int, </w:t>
            </w:r>
            <w:r>
              <w:rPr>
                <w:rFonts w:ascii="Courier New" w:eastAsia="Times New Roman" w:hAnsi="Courier New" w:cs="Courier New"/>
                <w:lang w:val="en-US"/>
              </w:rPr>
              <w:t xml:space="preserve">stereoop, </w:t>
            </w:r>
            <w:r w:rsidRPr="00530154">
              <w:rPr>
                <w:rFonts w:ascii="Courier New" w:eastAsia="Times New Roman" w:hAnsi="Courier New" w:cs="Courier New"/>
                <w:lang w:val="en-US"/>
              </w:rPr>
              <w:t>bs1770demo, esdru</w:t>
            </w:r>
            <w:r>
              <w:rPr>
                <w:rFonts w:ascii="Courier New" w:eastAsia="Times New Roman" w:hAnsi="Courier New" w:cs="Courier New"/>
                <w:lang w:val="en-US"/>
              </w:rPr>
              <w:t xml:space="preserve">, </w:t>
            </w:r>
            <w:r w:rsidRPr="00545232">
              <w:rPr>
                <w:rFonts w:ascii="Courier New" w:eastAsia="Times New Roman" w:hAnsi="Courier New" w:cs="Courier New"/>
                <w:lang w:val="en-US"/>
              </w:rPr>
              <w:t>p50fbmnru</w:t>
            </w:r>
            <w:r>
              <w:rPr>
                <w:rFonts w:ascii="Courier New" w:eastAsia="Times New Roman" w:hAnsi="Courier New" w:cs="Courier New"/>
                <w:lang w:val="en-US"/>
              </w:rPr>
              <w:t>, wmc_tool</w:t>
            </w:r>
          </w:p>
        </w:tc>
      </w:tr>
      <w:tr w:rsidR="005D29E4" w:rsidRPr="00494E49" w14:paraId="2913551C" w14:textId="77777777">
        <w:tc>
          <w:tcPr>
            <w:tcW w:w="2252" w:type="dxa"/>
            <w:shd w:val="clear" w:color="auto" w:fill="CCCCCC"/>
          </w:tcPr>
          <w:p w14:paraId="1BCD6C65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Status</w:t>
            </w:r>
          </w:p>
        </w:tc>
        <w:tc>
          <w:tcPr>
            <w:tcW w:w="6993" w:type="dxa"/>
            <w:shd w:val="clear" w:color="auto" w:fill="auto"/>
          </w:tcPr>
          <w:p w14:paraId="32C4202E" w14:textId="77777777" w:rsidR="005D29E4" w:rsidRPr="003B57FD" w:rsidRDefault="005D29E4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 xml:space="preserve">Available </w:t>
            </w:r>
          </w:p>
        </w:tc>
      </w:tr>
    </w:tbl>
    <w:p w14:paraId="1D39F56C" w14:textId="14756EE6" w:rsidR="008211A5" w:rsidRDefault="008211A5" w:rsidP="004D2F43">
      <w:pPr>
        <w:rPr>
          <w:ins w:id="142" w:author="Tomas Toftgård" w:date="2023-05-05T10:56:00Z"/>
          <w:b/>
          <w:sz w:val="24"/>
          <w:lang w:val="en-US"/>
        </w:rPr>
      </w:pPr>
    </w:p>
    <w:p w14:paraId="6A75FDA4" w14:textId="7322D52B" w:rsidR="00C17710" w:rsidRPr="00DB7465" w:rsidRDefault="00C17710" w:rsidP="00C1771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  <w:sectPr w:rsidR="00C17710" w:rsidRPr="00DB7465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noProof/>
          <w:sz w:val="28"/>
          <w:szCs w:val="28"/>
          <w:lang w:val="en-US"/>
        </w:rPr>
        <w:t>End change 6</w:t>
      </w:r>
    </w:p>
    <w:p w14:paraId="355073C4" w14:textId="77777777" w:rsidR="00C17710" w:rsidRDefault="00C17710" w:rsidP="004D2F43">
      <w:pPr>
        <w:rPr>
          <w:b/>
          <w:sz w:val="24"/>
          <w:lang w:val="en-US"/>
        </w:rPr>
      </w:pPr>
    </w:p>
    <w:p w14:paraId="4A5EFCBD" w14:textId="77777777" w:rsidR="001B7A4A" w:rsidRDefault="001B7A4A" w:rsidP="004D2F43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bookmarkStart w:id="143" w:name="_Toc396649169"/>
      <w:bookmarkStart w:id="144" w:name="_Toc396649373"/>
      <w:bookmarkStart w:id="145" w:name="_Toc396649522"/>
      <w:bookmarkStart w:id="146" w:name="_Toc396649188"/>
      <w:bookmarkStart w:id="147" w:name="_Toc396649392"/>
      <w:bookmarkStart w:id="148" w:name="_Toc396649541"/>
      <w:bookmarkStart w:id="149" w:name="_Toc228691366"/>
      <w:bookmarkStart w:id="150" w:name="_Toc228691367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>
        <w:rPr>
          <w:b/>
          <w:sz w:val="24"/>
          <w:lang w:val="en-US"/>
        </w:rPr>
        <w:t>Conclusion</w:t>
      </w:r>
    </w:p>
    <w:p w14:paraId="4BFEE7B9" w14:textId="41E07FA0" w:rsidR="00152E11" w:rsidRPr="00152E11" w:rsidRDefault="00152E11" w:rsidP="003834FA">
      <w:pPr>
        <w:rPr>
          <w:bCs/>
          <w:lang w:val="en-US"/>
        </w:rPr>
      </w:pPr>
      <w:r>
        <w:rPr>
          <w:bCs/>
          <w:lang w:val="en-US"/>
        </w:rPr>
        <w:t xml:space="preserve">It is proposed to agree on </w:t>
      </w:r>
      <w:r w:rsidR="00926121">
        <w:rPr>
          <w:bCs/>
          <w:lang w:val="en-US"/>
        </w:rPr>
        <w:t>the proposals outlined in Section</w:t>
      </w:r>
      <w:r w:rsidR="009619D8">
        <w:rPr>
          <w:bCs/>
          <w:lang w:val="en-US"/>
        </w:rPr>
        <w:t xml:space="preserve"> 2</w:t>
      </w:r>
      <w:r w:rsidR="00926121">
        <w:rPr>
          <w:bCs/>
          <w:lang w:val="en-US"/>
        </w:rPr>
        <w:t xml:space="preserve"> of this document and include the changes into IVAS-</w:t>
      </w:r>
      <w:r w:rsidR="003834FA">
        <w:rPr>
          <w:bCs/>
          <w:lang w:val="en-US"/>
        </w:rPr>
        <w:t>7a</w:t>
      </w:r>
      <w:r w:rsidR="009619D8">
        <w:rPr>
          <w:bCs/>
          <w:lang w:val="en-US"/>
        </w:rPr>
        <w:t xml:space="preserve">. </w:t>
      </w: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03E21C7D" w14:textId="0EA8834A" w:rsidR="00A120F4" w:rsidRDefault="00152E11" w:rsidP="00964BA6">
      <w:pPr>
        <w:tabs>
          <w:tab w:val="left" w:pos="2127"/>
        </w:tabs>
        <w:ind w:left="2131" w:hanging="2131"/>
        <w:rPr>
          <w:rFonts w:cs="Arial"/>
          <w:lang w:val="en-US"/>
        </w:rPr>
      </w:pP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[</w:t>
      </w:r>
      <w:r w:rsidR="00B95E98"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1</w:t>
      </w: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] </w:t>
      </w:r>
      <w:r w:rsidR="00964BA6" w:rsidRPr="00964BA6">
        <w:rPr>
          <w:rFonts w:cs="Arial"/>
          <w:bCs/>
        </w:rPr>
        <w:t>S4aA230065</w:t>
      </w:r>
      <w:r w:rsidRPr="00A120F4">
        <w:rPr>
          <w:rFonts w:cs="Arial"/>
          <w:bCs/>
          <w:lang w:val="en-US"/>
        </w:rPr>
        <w:t xml:space="preserve"> - </w:t>
      </w:r>
      <w:bookmarkStart w:id="151" w:name="_Hlk63427229"/>
      <w:r w:rsidR="00A120F4" w:rsidRPr="00A120F4">
        <w:rPr>
          <w:rFonts w:cs="Arial"/>
          <w:lang w:val="en-US"/>
        </w:rPr>
        <w:t>IVAS-7a: Processing plan for selection phase</w:t>
      </w:r>
      <w:bookmarkEnd w:id="151"/>
      <w:r w:rsidR="00A120F4" w:rsidRPr="00A120F4">
        <w:rPr>
          <w:rFonts w:cs="Arial"/>
          <w:lang w:val="en-US"/>
        </w:rPr>
        <w:t>, v0.9.</w:t>
      </w:r>
      <w:r w:rsidR="00B70322">
        <w:rPr>
          <w:rFonts w:cs="Arial"/>
          <w:lang w:val="en-US"/>
        </w:rPr>
        <w:t>1</w:t>
      </w:r>
    </w:p>
    <w:p w14:paraId="2EA17A28" w14:textId="3EB7EDE0" w:rsidR="00152E11" w:rsidRPr="00A120F4" w:rsidRDefault="00152E11" w:rsidP="5D9FCA8B">
      <w:pPr>
        <w:tabs>
          <w:tab w:val="left" w:pos="2127"/>
        </w:tabs>
        <w:ind w:left="2131" w:hanging="2131"/>
        <w:rPr>
          <w:rFonts w:cs="Arial"/>
          <w:bCs/>
          <w:lang w:val="en-US"/>
        </w:rPr>
      </w:pPr>
    </w:p>
    <w:p w14:paraId="1BFD82A4" w14:textId="4768D472" w:rsidR="009D1BF2" w:rsidRPr="00A120F4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A120F4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A120F4" w:rsidSect="00AB38F8">
      <w:headerReference w:type="default" r:id="rId32"/>
      <w:footerReference w:type="default" r:id="rId33"/>
      <w:headerReference w:type="first" r:id="rId34"/>
      <w:footerReference w:type="first" r:id="rId3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8" w:author="Multrus, Markus" w:date="2023-05-04T22:13:00Z" w:initials="MM">
    <w:p w14:paraId="2FCE5A6D" w14:textId="77777777" w:rsidR="00EF3B91" w:rsidRDefault="00EF3B91">
      <w:pPr>
        <w:jc w:val="left"/>
      </w:pPr>
      <w:r>
        <w:rPr>
          <w:rStyle w:val="CommentReference"/>
        </w:rPr>
        <w:annotationRef/>
      </w:r>
      <w:r>
        <w:rPr>
          <w:color w:val="000000"/>
        </w:rPr>
        <w:t>Note: this is currently under development and available at https://github.com/ErikNorvell-Ericsson/STL.git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CE5A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EAC9A" w16cex:dateUtc="2023-05-04T2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CE5A6D" w16cid:durableId="27FEAC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BB21" w14:textId="77777777" w:rsidR="00F07DE4" w:rsidRDefault="00F07DE4">
      <w:pPr>
        <w:spacing w:line="240" w:lineRule="auto"/>
      </w:pPr>
      <w:r>
        <w:separator/>
      </w:r>
    </w:p>
  </w:endnote>
  <w:endnote w:type="continuationSeparator" w:id="0">
    <w:p w14:paraId="547A0371" w14:textId="77777777" w:rsidR="00F07DE4" w:rsidRDefault="00F07DE4">
      <w:pPr>
        <w:spacing w:line="240" w:lineRule="auto"/>
      </w:pPr>
      <w:r>
        <w:continuationSeparator/>
      </w:r>
    </w:p>
  </w:endnote>
  <w:endnote w:type="continuationNotice" w:id="1">
    <w:p w14:paraId="05FEBC24" w14:textId="77777777" w:rsidR="00F07DE4" w:rsidRDefault="00F07D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09821B63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7F53F6">
      <w:rPr>
        <w:rStyle w:val="PageNumber"/>
        <w:b/>
        <w:noProof/>
      </w:rPr>
      <w:t>6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7F53F6">
      <w:rPr>
        <w:rStyle w:val="PageNumber"/>
        <w:b/>
        <w:noProof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0238C" w14:textId="77777777" w:rsidR="00F07DE4" w:rsidRDefault="00F07DE4">
      <w:pPr>
        <w:spacing w:after="0" w:line="240" w:lineRule="auto"/>
      </w:pPr>
      <w:r>
        <w:separator/>
      </w:r>
    </w:p>
  </w:footnote>
  <w:footnote w:type="continuationSeparator" w:id="0">
    <w:p w14:paraId="4D781F8F" w14:textId="77777777" w:rsidR="00F07DE4" w:rsidRDefault="00F07DE4">
      <w:pPr>
        <w:spacing w:after="0" w:line="240" w:lineRule="auto"/>
      </w:pPr>
      <w:r>
        <w:continuationSeparator/>
      </w:r>
    </w:p>
  </w:footnote>
  <w:footnote w:type="continuationNotice" w:id="1">
    <w:p w14:paraId="338C9454" w14:textId="77777777" w:rsidR="00F07DE4" w:rsidRDefault="00F07D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56FA" w14:textId="77777777" w:rsidR="005E644F" w:rsidRDefault="005E64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BE68" w14:textId="1476E937" w:rsidR="00276BEE" w:rsidRPr="00EF3B91" w:rsidRDefault="00276BEE" w:rsidP="00276BEE">
    <w:pPr>
      <w:tabs>
        <w:tab w:val="left" w:pos="2127"/>
      </w:tabs>
      <w:spacing w:after="0" w:line="240" w:lineRule="auto"/>
      <w:ind w:left="2131" w:hanging="2131"/>
      <w:rPr>
        <w:rFonts w:eastAsia="Times New Roman"/>
        <w:b/>
        <w:bCs/>
        <w:i/>
        <w:noProof/>
        <w:sz w:val="24"/>
        <w:szCs w:val="24"/>
        <w:lang w:val="en-US"/>
      </w:rPr>
    </w:pPr>
    <w:r w:rsidRPr="00EF3B91">
      <w:rPr>
        <w:rFonts w:eastAsia="Times New Roman"/>
        <w:b/>
        <w:bCs/>
        <w:noProof/>
        <w:sz w:val="24"/>
        <w:szCs w:val="24"/>
        <w:lang w:val="en-US"/>
      </w:rPr>
      <w:t>SA4-e (AH) Audio SWG post 123-e</w:t>
    </w:r>
    <w:r w:rsidRPr="00EF3B91">
      <w:rPr>
        <w:rFonts w:eastAsia="Times New Roman"/>
        <w:b/>
        <w:bCs/>
        <w:noProof/>
        <w:sz w:val="24"/>
        <w:szCs w:val="24"/>
        <w:lang w:val="en-US"/>
      </w:rPr>
      <w:tab/>
    </w:r>
    <w:r w:rsidRPr="00EF3B91">
      <w:rPr>
        <w:rFonts w:eastAsia="Times New Roman"/>
        <w:b/>
        <w:bCs/>
        <w:noProof/>
        <w:sz w:val="24"/>
        <w:szCs w:val="24"/>
        <w:lang w:val="en-US"/>
      </w:rPr>
      <w:tab/>
    </w:r>
    <w:r w:rsidRPr="00EF3B91">
      <w:rPr>
        <w:rFonts w:eastAsia="Times New Roman"/>
        <w:b/>
        <w:bCs/>
        <w:noProof/>
        <w:sz w:val="24"/>
        <w:szCs w:val="24"/>
        <w:lang w:val="en-US"/>
      </w:rPr>
      <w:tab/>
    </w:r>
    <w:r w:rsidRPr="00EF3B91">
      <w:rPr>
        <w:rFonts w:eastAsia="Times New Roman"/>
        <w:b/>
        <w:bCs/>
        <w:noProof/>
        <w:sz w:val="24"/>
        <w:szCs w:val="24"/>
        <w:lang w:val="en-US"/>
      </w:rPr>
      <w:tab/>
    </w:r>
    <w:r w:rsidRPr="00EF3B91">
      <w:rPr>
        <w:rFonts w:eastAsia="Times New Roman"/>
        <w:b/>
        <w:bCs/>
        <w:noProof/>
        <w:sz w:val="24"/>
        <w:szCs w:val="24"/>
        <w:lang w:val="en-US"/>
      </w:rPr>
      <w:tab/>
    </w:r>
    <w:r w:rsidRPr="00EF3B91">
      <w:rPr>
        <w:rFonts w:eastAsia="Times New Roman"/>
        <w:b/>
        <w:bCs/>
        <w:noProof/>
        <w:sz w:val="24"/>
        <w:szCs w:val="24"/>
        <w:lang w:val="en-US"/>
      </w:rPr>
      <w:tab/>
      <w:t xml:space="preserve">    </w:t>
    </w:r>
    <w:r w:rsidRPr="00276BEE">
      <w:rPr>
        <w:rFonts w:eastAsia="Times New Roman"/>
        <w:b/>
        <w:bCs/>
        <w:noProof/>
        <w:sz w:val="24"/>
        <w:szCs w:val="24"/>
        <w:lang w:val="en-US"/>
      </w:rPr>
      <w:t>S4aA230071</w:t>
    </w:r>
  </w:p>
  <w:p w14:paraId="15BF8E70" w14:textId="66AD7A57" w:rsidR="00276BEE" w:rsidRDefault="00276BEE" w:rsidP="00276BEE">
    <w:pPr>
      <w:pStyle w:val="Header"/>
    </w:pPr>
    <w:r>
      <w:rPr>
        <w:rFonts w:eastAsia="Times New Roman"/>
        <w:b/>
        <w:bCs/>
        <w:noProof/>
        <w:sz w:val="24"/>
        <w:szCs w:val="24"/>
        <w:lang w:val="en-US"/>
      </w:rPr>
      <w:t>8</w:t>
    </w:r>
    <w:r w:rsidRPr="00E50B01">
      <w:rPr>
        <w:rFonts w:eastAsia="Times New Roman"/>
        <w:b/>
        <w:bCs/>
        <w:noProof/>
        <w:sz w:val="24"/>
        <w:szCs w:val="24"/>
        <w:lang w:val="en-US"/>
      </w:rPr>
      <w:t>th</w:t>
    </w:r>
    <w:r w:rsidRPr="007242AD">
      <w:rPr>
        <w:rFonts w:eastAsia="Times New Roman"/>
        <w:b/>
        <w:bCs/>
        <w:noProof/>
        <w:sz w:val="24"/>
        <w:szCs w:val="24"/>
        <w:lang w:val="en-US"/>
      </w:rPr>
      <w:t xml:space="preserve"> </w:t>
    </w:r>
    <w:r>
      <w:rPr>
        <w:rFonts w:eastAsia="Times New Roman"/>
        <w:b/>
        <w:bCs/>
        <w:noProof/>
        <w:sz w:val="24"/>
        <w:szCs w:val="24"/>
        <w:lang w:val="en-US"/>
      </w:rPr>
      <w:t>May</w:t>
    </w:r>
    <w:r w:rsidRPr="007242AD">
      <w:rPr>
        <w:rFonts w:eastAsia="Times New Roman"/>
        <w:b/>
        <w:bCs/>
        <w:noProof/>
        <w:sz w:val="24"/>
        <w:szCs w:val="24"/>
        <w:lang w:val="en-US"/>
      </w:rPr>
      <w:t xml:space="preserve"> 2023 </w:t>
    </w:r>
    <w:r w:rsidRPr="007242AD">
      <w:rPr>
        <w:rFonts w:eastAsia="Times New Roman"/>
        <w:b/>
        <w:bCs/>
        <w:noProof/>
        <w:sz w:val="24"/>
        <w:szCs w:val="24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54F1" w14:textId="77777777" w:rsidR="00A835B2" w:rsidRDefault="00A835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F4E9" w14:textId="77777777" w:rsidR="00282383" w:rsidRDefault="00282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27C5" w14:textId="77777777" w:rsidR="00EF3B91" w:rsidRDefault="00EF3B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808CB" w14:textId="77777777" w:rsidR="009B1816" w:rsidRDefault="009B18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07BCE" w14:textId="77777777" w:rsidR="00C17710" w:rsidRDefault="00C17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BA4"/>
    <w:multiLevelType w:val="hybridMultilevel"/>
    <w:tmpl w:val="0DB665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174D2"/>
    <w:multiLevelType w:val="hybridMultilevel"/>
    <w:tmpl w:val="C29ED2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414FD"/>
    <w:multiLevelType w:val="hybridMultilevel"/>
    <w:tmpl w:val="86AAAAB6"/>
    <w:lvl w:ilvl="0" w:tplc="ABD6CB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F3D1156"/>
    <w:multiLevelType w:val="hybridMultilevel"/>
    <w:tmpl w:val="CD6C4EBA"/>
    <w:lvl w:ilvl="0" w:tplc="EE142C6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C10A9C"/>
    <w:multiLevelType w:val="hybridMultilevel"/>
    <w:tmpl w:val="87F650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3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06690"/>
    <w:multiLevelType w:val="hybridMultilevel"/>
    <w:tmpl w:val="78C240B4"/>
    <w:lvl w:ilvl="0" w:tplc="4838115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B2445"/>
    <w:multiLevelType w:val="hybridMultilevel"/>
    <w:tmpl w:val="3C5E6FE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2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DC44C7"/>
    <w:multiLevelType w:val="hybridMultilevel"/>
    <w:tmpl w:val="A63E09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086684647">
    <w:abstractNumId w:val="10"/>
  </w:num>
  <w:num w:numId="2" w16cid:durableId="1378629617">
    <w:abstractNumId w:val="19"/>
  </w:num>
  <w:num w:numId="3" w16cid:durableId="383720132">
    <w:abstractNumId w:val="6"/>
  </w:num>
  <w:num w:numId="4" w16cid:durableId="498933075">
    <w:abstractNumId w:val="42"/>
  </w:num>
  <w:num w:numId="5" w16cid:durableId="2037541927">
    <w:abstractNumId w:val="35"/>
  </w:num>
  <w:num w:numId="6" w16cid:durableId="564030782">
    <w:abstractNumId w:val="15"/>
  </w:num>
  <w:num w:numId="7" w16cid:durableId="1092045067">
    <w:abstractNumId w:val="27"/>
  </w:num>
  <w:num w:numId="8" w16cid:durableId="1582106205">
    <w:abstractNumId w:val="29"/>
  </w:num>
  <w:num w:numId="9" w16cid:durableId="1212769542">
    <w:abstractNumId w:val="21"/>
  </w:num>
  <w:num w:numId="10" w16cid:durableId="2020038968">
    <w:abstractNumId w:val="22"/>
  </w:num>
  <w:num w:numId="11" w16cid:durableId="1352730847">
    <w:abstractNumId w:val="44"/>
  </w:num>
  <w:num w:numId="12" w16cid:durableId="892077154">
    <w:abstractNumId w:val="17"/>
  </w:num>
  <w:num w:numId="13" w16cid:durableId="132332042">
    <w:abstractNumId w:val="30"/>
  </w:num>
  <w:num w:numId="14" w16cid:durableId="654995512">
    <w:abstractNumId w:val="38"/>
  </w:num>
  <w:num w:numId="15" w16cid:durableId="556667835">
    <w:abstractNumId w:val="26"/>
  </w:num>
  <w:num w:numId="16" w16cid:durableId="1228145741">
    <w:abstractNumId w:val="11"/>
  </w:num>
  <w:num w:numId="17" w16cid:durableId="902643735">
    <w:abstractNumId w:val="28"/>
  </w:num>
  <w:num w:numId="18" w16cid:durableId="622611477">
    <w:abstractNumId w:val="33"/>
  </w:num>
  <w:num w:numId="19" w16cid:durableId="425688031">
    <w:abstractNumId w:val="7"/>
  </w:num>
  <w:num w:numId="20" w16cid:durableId="1329675128">
    <w:abstractNumId w:val="46"/>
  </w:num>
  <w:num w:numId="21" w16cid:durableId="1740210003">
    <w:abstractNumId w:val="4"/>
  </w:num>
  <w:num w:numId="22" w16cid:durableId="826820451">
    <w:abstractNumId w:val="2"/>
  </w:num>
  <w:num w:numId="23" w16cid:durableId="1124811736">
    <w:abstractNumId w:val="43"/>
  </w:num>
  <w:num w:numId="24" w16cid:durableId="946891899">
    <w:abstractNumId w:val="9"/>
  </w:num>
  <w:num w:numId="25" w16cid:durableId="1255165621">
    <w:abstractNumId w:val="16"/>
  </w:num>
  <w:num w:numId="26" w16cid:durableId="1047603684">
    <w:abstractNumId w:val="18"/>
  </w:num>
  <w:num w:numId="27" w16cid:durableId="1117410853">
    <w:abstractNumId w:val="12"/>
  </w:num>
  <w:num w:numId="28" w16cid:durableId="2037851849">
    <w:abstractNumId w:val="24"/>
  </w:num>
  <w:num w:numId="29" w16cid:durableId="73598641">
    <w:abstractNumId w:val="14"/>
  </w:num>
  <w:num w:numId="30" w16cid:durableId="959066701">
    <w:abstractNumId w:val="41"/>
  </w:num>
  <w:num w:numId="31" w16cid:durableId="987323735">
    <w:abstractNumId w:val="5"/>
  </w:num>
  <w:num w:numId="32" w16cid:durableId="1982807711">
    <w:abstractNumId w:val="3"/>
  </w:num>
  <w:num w:numId="33" w16cid:durableId="2096242638">
    <w:abstractNumId w:val="34"/>
  </w:num>
  <w:num w:numId="34" w16cid:durableId="1779256547">
    <w:abstractNumId w:val="32"/>
  </w:num>
  <w:num w:numId="35" w16cid:durableId="2076855230">
    <w:abstractNumId w:val="36"/>
  </w:num>
  <w:num w:numId="36" w16cid:durableId="1500851266">
    <w:abstractNumId w:val="23"/>
  </w:num>
  <w:num w:numId="37" w16cid:durableId="1732852092">
    <w:abstractNumId w:val="25"/>
  </w:num>
  <w:num w:numId="38" w16cid:durableId="685640099">
    <w:abstractNumId w:val="31"/>
  </w:num>
  <w:num w:numId="39" w16cid:durableId="432752634">
    <w:abstractNumId w:val="40"/>
  </w:num>
  <w:num w:numId="40" w16cid:durableId="942690348">
    <w:abstractNumId w:val="8"/>
  </w:num>
  <w:num w:numId="41" w16cid:durableId="2019699554">
    <w:abstractNumId w:val="13"/>
  </w:num>
  <w:num w:numId="42" w16cid:durableId="441650430">
    <w:abstractNumId w:val="37"/>
  </w:num>
  <w:num w:numId="43" w16cid:durableId="445195310">
    <w:abstractNumId w:val="39"/>
  </w:num>
  <w:num w:numId="44" w16cid:durableId="1796408346">
    <w:abstractNumId w:val="45"/>
  </w:num>
  <w:num w:numId="45" w16cid:durableId="608702519">
    <w:abstractNumId w:val="20"/>
  </w:num>
  <w:num w:numId="46" w16cid:durableId="1006444348">
    <w:abstractNumId w:val="0"/>
  </w:num>
  <w:num w:numId="47" w16cid:durableId="439165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3D24"/>
    <w:rsid w:val="0000408D"/>
    <w:rsid w:val="000044D7"/>
    <w:rsid w:val="0000609A"/>
    <w:rsid w:val="000069A4"/>
    <w:rsid w:val="000073AB"/>
    <w:rsid w:val="00010C85"/>
    <w:rsid w:val="00010D21"/>
    <w:rsid w:val="00010DC4"/>
    <w:rsid w:val="0001681E"/>
    <w:rsid w:val="00016BEC"/>
    <w:rsid w:val="00016D9F"/>
    <w:rsid w:val="00017650"/>
    <w:rsid w:val="000177F8"/>
    <w:rsid w:val="00017D49"/>
    <w:rsid w:val="00020FEA"/>
    <w:rsid w:val="00021336"/>
    <w:rsid w:val="00022241"/>
    <w:rsid w:val="00022629"/>
    <w:rsid w:val="00022687"/>
    <w:rsid w:val="00024F0A"/>
    <w:rsid w:val="0002619D"/>
    <w:rsid w:val="00027418"/>
    <w:rsid w:val="00030A44"/>
    <w:rsid w:val="00032C6F"/>
    <w:rsid w:val="00033C26"/>
    <w:rsid w:val="00033D89"/>
    <w:rsid w:val="000340C6"/>
    <w:rsid w:val="00035144"/>
    <w:rsid w:val="00036AD2"/>
    <w:rsid w:val="000375B9"/>
    <w:rsid w:val="00040F3A"/>
    <w:rsid w:val="0004321B"/>
    <w:rsid w:val="000433F1"/>
    <w:rsid w:val="000458E0"/>
    <w:rsid w:val="000464CE"/>
    <w:rsid w:val="00050C94"/>
    <w:rsid w:val="00051F52"/>
    <w:rsid w:val="00053A34"/>
    <w:rsid w:val="000561A7"/>
    <w:rsid w:val="00063CF7"/>
    <w:rsid w:val="00064883"/>
    <w:rsid w:val="00065148"/>
    <w:rsid w:val="00066BD7"/>
    <w:rsid w:val="00073BCF"/>
    <w:rsid w:val="00075C1B"/>
    <w:rsid w:val="000779FF"/>
    <w:rsid w:val="00077BB6"/>
    <w:rsid w:val="0008135B"/>
    <w:rsid w:val="000828CA"/>
    <w:rsid w:val="00083DFE"/>
    <w:rsid w:val="00084429"/>
    <w:rsid w:val="000862E8"/>
    <w:rsid w:val="00086CF9"/>
    <w:rsid w:val="00086FE0"/>
    <w:rsid w:val="00087451"/>
    <w:rsid w:val="00087CA1"/>
    <w:rsid w:val="00095102"/>
    <w:rsid w:val="000961D7"/>
    <w:rsid w:val="00097785"/>
    <w:rsid w:val="000A0326"/>
    <w:rsid w:val="000A0507"/>
    <w:rsid w:val="000A10AB"/>
    <w:rsid w:val="000A172C"/>
    <w:rsid w:val="000A1997"/>
    <w:rsid w:val="000A27AF"/>
    <w:rsid w:val="000A2AA3"/>
    <w:rsid w:val="000A3640"/>
    <w:rsid w:val="000A3DEE"/>
    <w:rsid w:val="000A7834"/>
    <w:rsid w:val="000B11D9"/>
    <w:rsid w:val="000B121C"/>
    <w:rsid w:val="000B348E"/>
    <w:rsid w:val="000B3B3E"/>
    <w:rsid w:val="000B4163"/>
    <w:rsid w:val="000B48FB"/>
    <w:rsid w:val="000B5CAD"/>
    <w:rsid w:val="000B63DB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2B9D"/>
    <w:rsid w:val="000D4C72"/>
    <w:rsid w:val="000D584D"/>
    <w:rsid w:val="000E12FD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6EBF"/>
    <w:rsid w:val="001077A8"/>
    <w:rsid w:val="00107936"/>
    <w:rsid w:val="00107BAF"/>
    <w:rsid w:val="001103FA"/>
    <w:rsid w:val="00110F96"/>
    <w:rsid w:val="00112893"/>
    <w:rsid w:val="0011309A"/>
    <w:rsid w:val="00114547"/>
    <w:rsid w:val="001146E6"/>
    <w:rsid w:val="00114CF9"/>
    <w:rsid w:val="0011528A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4D78"/>
    <w:rsid w:val="001260FB"/>
    <w:rsid w:val="00131A6B"/>
    <w:rsid w:val="00132CBE"/>
    <w:rsid w:val="00133239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3FAA"/>
    <w:rsid w:val="0015526A"/>
    <w:rsid w:val="001552D9"/>
    <w:rsid w:val="001561BD"/>
    <w:rsid w:val="001612A9"/>
    <w:rsid w:val="00161798"/>
    <w:rsid w:val="001651A1"/>
    <w:rsid w:val="00172685"/>
    <w:rsid w:val="001726D0"/>
    <w:rsid w:val="00174141"/>
    <w:rsid w:val="00175121"/>
    <w:rsid w:val="0017762F"/>
    <w:rsid w:val="00181AA6"/>
    <w:rsid w:val="00186DA0"/>
    <w:rsid w:val="00186DE1"/>
    <w:rsid w:val="00190902"/>
    <w:rsid w:val="001919C2"/>
    <w:rsid w:val="00191B2C"/>
    <w:rsid w:val="00192040"/>
    <w:rsid w:val="0019565C"/>
    <w:rsid w:val="00195CEA"/>
    <w:rsid w:val="00196272"/>
    <w:rsid w:val="00196B61"/>
    <w:rsid w:val="0019780A"/>
    <w:rsid w:val="001A050F"/>
    <w:rsid w:val="001A4002"/>
    <w:rsid w:val="001A43CA"/>
    <w:rsid w:val="001A5587"/>
    <w:rsid w:val="001A56EE"/>
    <w:rsid w:val="001A7A1E"/>
    <w:rsid w:val="001A7FD7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E38"/>
    <w:rsid w:val="001C4608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4E5"/>
    <w:rsid w:val="001E08EC"/>
    <w:rsid w:val="001E0A0C"/>
    <w:rsid w:val="001E0DBB"/>
    <w:rsid w:val="001E194C"/>
    <w:rsid w:val="001E63E9"/>
    <w:rsid w:val="001E7C57"/>
    <w:rsid w:val="001F13C6"/>
    <w:rsid w:val="001F45B1"/>
    <w:rsid w:val="001F4FD1"/>
    <w:rsid w:val="001F74BA"/>
    <w:rsid w:val="001F7768"/>
    <w:rsid w:val="001F7BB7"/>
    <w:rsid w:val="001F7BC5"/>
    <w:rsid w:val="00202250"/>
    <w:rsid w:val="00204473"/>
    <w:rsid w:val="002106AB"/>
    <w:rsid w:val="002112F6"/>
    <w:rsid w:val="002131BF"/>
    <w:rsid w:val="0021358D"/>
    <w:rsid w:val="00215889"/>
    <w:rsid w:val="00215A2C"/>
    <w:rsid w:val="002170E7"/>
    <w:rsid w:val="0022024F"/>
    <w:rsid w:val="00221A9C"/>
    <w:rsid w:val="00222B61"/>
    <w:rsid w:val="00224141"/>
    <w:rsid w:val="002271AC"/>
    <w:rsid w:val="002300A7"/>
    <w:rsid w:val="00233EB5"/>
    <w:rsid w:val="002364DD"/>
    <w:rsid w:val="00236BE7"/>
    <w:rsid w:val="002377DB"/>
    <w:rsid w:val="00237AF4"/>
    <w:rsid w:val="00240FA7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3795"/>
    <w:rsid w:val="00255F53"/>
    <w:rsid w:val="00261325"/>
    <w:rsid w:val="002644B2"/>
    <w:rsid w:val="002645D7"/>
    <w:rsid w:val="00265F21"/>
    <w:rsid w:val="00266CD0"/>
    <w:rsid w:val="002726D8"/>
    <w:rsid w:val="00274470"/>
    <w:rsid w:val="00276613"/>
    <w:rsid w:val="00276BEE"/>
    <w:rsid w:val="002776F9"/>
    <w:rsid w:val="00277C22"/>
    <w:rsid w:val="00277EDA"/>
    <w:rsid w:val="00281086"/>
    <w:rsid w:val="002817D5"/>
    <w:rsid w:val="002818DB"/>
    <w:rsid w:val="00282383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A31BF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52EE"/>
    <w:rsid w:val="002D6D8F"/>
    <w:rsid w:val="002E1EBE"/>
    <w:rsid w:val="002E2188"/>
    <w:rsid w:val="002E22C8"/>
    <w:rsid w:val="002E318A"/>
    <w:rsid w:val="002E580C"/>
    <w:rsid w:val="002E5A31"/>
    <w:rsid w:val="002E727F"/>
    <w:rsid w:val="002F0634"/>
    <w:rsid w:val="002F206F"/>
    <w:rsid w:val="002F2431"/>
    <w:rsid w:val="002F2C8F"/>
    <w:rsid w:val="002F2E76"/>
    <w:rsid w:val="002F3261"/>
    <w:rsid w:val="002F4B3C"/>
    <w:rsid w:val="002F58BB"/>
    <w:rsid w:val="002F6BDF"/>
    <w:rsid w:val="002F7887"/>
    <w:rsid w:val="00300030"/>
    <w:rsid w:val="0030008E"/>
    <w:rsid w:val="00300182"/>
    <w:rsid w:val="00301BC7"/>
    <w:rsid w:val="0030236F"/>
    <w:rsid w:val="00302575"/>
    <w:rsid w:val="00304527"/>
    <w:rsid w:val="00305B7B"/>
    <w:rsid w:val="00310C73"/>
    <w:rsid w:val="003117C2"/>
    <w:rsid w:val="00311A45"/>
    <w:rsid w:val="00311AF2"/>
    <w:rsid w:val="00312149"/>
    <w:rsid w:val="00312AF3"/>
    <w:rsid w:val="00315736"/>
    <w:rsid w:val="00316611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2B4"/>
    <w:rsid w:val="00343CB0"/>
    <w:rsid w:val="00344F2A"/>
    <w:rsid w:val="0034605F"/>
    <w:rsid w:val="00346938"/>
    <w:rsid w:val="00350610"/>
    <w:rsid w:val="003511EF"/>
    <w:rsid w:val="003511F1"/>
    <w:rsid w:val="0035131D"/>
    <w:rsid w:val="00353950"/>
    <w:rsid w:val="00355008"/>
    <w:rsid w:val="00360CFF"/>
    <w:rsid w:val="00360D97"/>
    <w:rsid w:val="00364764"/>
    <w:rsid w:val="0036630D"/>
    <w:rsid w:val="0036722F"/>
    <w:rsid w:val="00370E9A"/>
    <w:rsid w:val="003715B0"/>
    <w:rsid w:val="00371AA8"/>
    <w:rsid w:val="00373264"/>
    <w:rsid w:val="003754FE"/>
    <w:rsid w:val="00375816"/>
    <w:rsid w:val="00375DFB"/>
    <w:rsid w:val="00376083"/>
    <w:rsid w:val="0037616D"/>
    <w:rsid w:val="00376ACC"/>
    <w:rsid w:val="003815EE"/>
    <w:rsid w:val="00381797"/>
    <w:rsid w:val="00381D14"/>
    <w:rsid w:val="003826AD"/>
    <w:rsid w:val="003834FA"/>
    <w:rsid w:val="003845B7"/>
    <w:rsid w:val="00385529"/>
    <w:rsid w:val="00385C66"/>
    <w:rsid w:val="00387372"/>
    <w:rsid w:val="00390B15"/>
    <w:rsid w:val="003917F8"/>
    <w:rsid w:val="003925F3"/>
    <w:rsid w:val="00392920"/>
    <w:rsid w:val="0039754E"/>
    <w:rsid w:val="003A04AD"/>
    <w:rsid w:val="003A0B91"/>
    <w:rsid w:val="003A235D"/>
    <w:rsid w:val="003A432A"/>
    <w:rsid w:val="003A4824"/>
    <w:rsid w:val="003A4BBE"/>
    <w:rsid w:val="003A5BE5"/>
    <w:rsid w:val="003A6AC0"/>
    <w:rsid w:val="003B12F2"/>
    <w:rsid w:val="003B738C"/>
    <w:rsid w:val="003C52F7"/>
    <w:rsid w:val="003C6194"/>
    <w:rsid w:val="003C6CFF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0D77"/>
    <w:rsid w:val="003F17CC"/>
    <w:rsid w:val="003F1FAB"/>
    <w:rsid w:val="003F21C5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727D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25A54"/>
    <w:rsid w:val="00430E05"/>
    <w:rsid w:val="004324EB"/>
    <w:rsid w:val="0043266D"/>
    <w:rsid w:val="00432A2D"/>
    <w:rsid w:val="00432AAE"/>
    <w:rsid w:val="004354CF"/>
    <w:rsid w:val="00436D1C"/>
    <w:rsid w:val="00440AFD"/>
    <w:rsid w:val="00440C53"/>
    <w:rsid w:val="00443131"/>
    <w:rsid w:val="00443E0F"/>
    <w:rsid w:val="00444F52"/>
    <w:rsid w:val="0044559E"/>
    <w:rsid w:val="00445CF0"/>
    <w:rsid w:val="00451253"/>
    <w:rsid w:val="004514E3"/>
    <w:rsid w:val="004517F8"/>
    <w:rsid w:val="00451883"/>
    <w:rsid w:val="00452980"/>
    <w:rsid w:val="00457621"/>
    <w:rsid w:val="00461482"/>
    <w:rsid w:val="00462D48"/>
    <w:rsid w:val="0046332E"/>
    <w:rsid w:val="004639F7"/>
    <w:rsid w:val="00464B86"/>
    <w:rsid w:val="00467F8C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6FC6"/>
    <w:rsid w:val="004874C3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1DE7"/>
    <w:rsid w:val="004A238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1F96"/>
    <w:rsid w:val="004B350F"/>
    <w:rsid w:val="004B39D5"/>
    <w:rsid w:val="004B3DDA"/>
    <w:rsid w:val="004B4578"/>
    <w:rsid w:val="004B4C61"/>
    <w:rsid w:val="004B5190"/>
    <w:rsid w:val="004B5553"/>
    <w:rsid w:val="004B63DB"/>
    <w:rsid w:val="004B66EC"/>
    <w:rsid w:val="004B76FB"/>
    <w:rsid w:val="004C0787"/>
    <w:rsid w:val="004C0BCF"/>
    <w:rsid w:val="004C0CB7"/>
    <w:rsid w:val="004C23F7"/>
    <w:rsid w:val="004C48BE"/>
    <w:rsid w:val="004C4C45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4885"/>
    <w:rsid w:val="004F4DAF"/>
    <w:rsid w:val="004F4F4B"/>
    <w:rsid w:val="004F7501"/>
    <w:rsid w:val="0050133E"/>
    <w:rsid w:val="00501D08"/>
    <w:rsid w:val="00502095"/>
    <w:rsid w:val="005021E0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4A62"/>
    <w:rsid w:val="0052602B"/>
    <w:rsid w:val="00526CC7"/>
    <w:rsid w:val="00527467"/>
    <w:rsid w:val="00527DA9"/>
    <w:rsid w:val="0053179B"/>
    <w:rsid w:val="005328AF"/>
    <w:rsid w:val="00533408"/>
    <w:rsid w:val="00534DE1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1C65"/>
    <w:rsid w:val="00551FB1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55"/>
    <w:rsid w:val="00561D63"/>
    <w:rsid w:val="00563615"/>
    <w:rsid w:val="00564F52"/>
    <w:rsid w:val="0056696A"/>
    <w:rsid w:val="005672B9"/>
    <w:rsid w:val="00567A15"/>
    <w:rsid w:val="005703C2"/>
    <w:rsid w:val="00572E7C"/>
    <w:rsid w:val="005733A5"/>
    <w:rsid w:val="00573E9E"/>
    <w:rsid w:val="00574C1A"/>
    <w:rsid w:val="005762C3"/>
    <w:rsid w:val="00577C49"/>
    <w:rsid w:val="00581C0B"/>
    <w:rsid w:val="00583C85"/>
    <w:rsid w:val="00584E49"/>
    <w:rsid w:val="005873AD"/>
    <w:rsid w:val="00590E80"/>
    <w:rsid w:val="00592645"/>
    <w:rsid w:val="00596321"/>
    <w:rsid w:val="005965D3"/>
    <w:rsid w:val="00596BB9"/>
    <w:rsid w:val="005A31B6"/>
    <w:rsid w:val="005A4744"/>
    <w:rsid w:val="005A4EE2"/>
    <w:rsid w:val="005A6504"/>
    <w:rsid w:val="005A6A46"/>
    <w:rsid w:val="005A6F93"/>
    <w:rsid w:val="005A75E2"/>
    <w:rsid w:val="005B16DE"/>
    <w:rsid w:val="005B2F35"/>
    <w:rsid w:val="005B38C9"/>
    <w:rsid w:val="005B69EB"/>
    <w:rsid w:val="005B7CE5"/>
    <w:rsid w:val="005C04D3"/>
    <w:rsid w:val="005C056B"/>
    <w:rsid w:val="005C0AC7"/>
    <w:rsid w:val="005C1EF5"/>
    <w:rsid w:val="005C29E7"/>
    <w:rsid w:val="005C2AD8"/>
    <w:rsid w:val="005C2CB2"/>
    <w:rsid w:val="005C3D07"/>
    <w:rsid w:val="005C725B"/>
    <w:rsid w:val="005D019C"/>
    <w:rsid w:val="005D088C"/>
    <w:rsid w:val="005D1BAA"/>
    <w:rsid w:val="005D1C91"/>
    <w:rsid w:val="005D29E4"/>
    <w:rsid w:val="005D3892"/>
    <w:rsid w:val="005E051F"/>
    <w:rsid w:val="005E0CD9"/>
    <w:rsid w:val="005E4F10"/>
    <w:rsid w:val="005E5078"/>
    <w:rsid w:val="005E5678"/>
    <w:rsid w:val="005E5CF5"/>
    <w:rsid w:val="005E644F"/>
    <w:rsid w:val="005F1F01"/>
    <w:rsid w:val="005F2655"/>
    <w:rsid w:val="005F5444"/>
    <w:rsid w:val="005F7E37"/>
    <w:rsid w:val="0060065A"/>
    <w:rsid w:val="00600988"/>
    <w:rsid w:val="00601A07"/>
    <w:rsid w:val="0060313A"/>
    <w:rsid w:val="0060553E"/>
    <w:rsid w:val="006057FF"/>
    <w:rsid w:val="006073C9"/>
    <w:rsid w:val="00610560"/>
    <w:rsid w:val="00611F94"/>
    <w:rsid w:val="006121CB"/>
    <w:rsid w:val="0061258A"/>
    <w:rsid w:val="006137AD"/>
    <w:rsid w:val="00613C57"/>
    <w:rsid w:val="0061432C"/>
    <w:rsid w:val="00617DB9"/>
    <w:rsid w:val="00620396"/>
    <w:rsid w:val="00620BB6"/>
    <w:rsid w:val="006215B3"/>
    <w:rsid w:val="00621928"/>
    <w:rsid w:val="006221E7"/>
    <w:rsid w:val="00625FA0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4FF3"/>
    <w:rsid w:val="0064533B"/>
    <w:rsid w:val="00645451"/>
    <w:rsid w:val="00645E5A"/>
    <w:rsid w:val="00647867"/>
    <w:rsid w:val="00651113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421A"/>
    <w:rsid w:val="00664297"/>
    <w:rsid w:val="006667D9"/>
    <w:rsid w:val="00671A4B"/>
    <w:rsid w:val="00672399"/>
    <w:rsid w:val="006734BC"/>
    <w:rsid w:val="00674962"/>
    <w:rsid w:val="006750D1"/>
    <w:rsid w:val="006761CB"/>
    <w:rsid w:val="0067631E"/>
    <w:rsid w:val="006778DE"/>
    <w:rsid w:val="006822C7"/>
    <w:rsid w:val="00682554"/>
    <w:rsid w:val="006857F1"/>
    <w:rsid w:val="00685B75"/>
    <w:rsid w:val="00685DF5"/>
    <w:rsid w:val="006865EC"/>
    <w:rsid w:val="00686666"/>
    <w:rsid w:val="00690119"/>
    <w:rsid w:val="00690F0B"/>
    <w:rsid w:val="00692B46"/>
    <w:rsid w:val="00692FBB"/>
    <w:rsid w:val="0069490B"/>
    <w:rsid w:val="00694EAD"/>
    <w:rsid w:val="00697347"/>
    <w:rsid w:val="00697CF9"/>
    <w:rsid w:val="00697D6E"/>
    <w:rsid w:val="006A2A96"/>
    <w:rsid w:val="006A3B8D"/>
    <w:rsid w:val="006A509D"/>
    <w:rsid w:val="006A5E1A"/>
    <w:rsid w:val="006A60C3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B6999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4C1"/>
    <w:rsid w:val="006C54FC"/>
    <w:rsid w:val="006C57A5"/>
    <w:rsid w:val="006D0397"/>
    <w:rsid w:val="006D0A06"/>
    <w:rsid w:val="006D29A1"/>
    <w:rsid w:val="006D52EF"/>
    <w:rsid w:val="006D7284"/>
    <w:rsid w:val="006E25EF"/>
    <w:rsid w:val="006E28B5"/>
    <w:rsid w:val="006E64A3"/>
    <w:rsid w:val="006E68DB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3916"/>
    <w:rsid w:val="00734281"/>
    <w:rsid w:val="00734CD1"/>
    <w:rsid w:val="007357F4"/>
    <w:rsid w:val="00736F04"/>
    <w:rsid w:val="007371EE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055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7793"/>
    <w:rsid w:val="007904D1"/>
    <w:rsid w:val="007942AF"/>
    <w:rsid w:val="007942E2"/>
    <w:rsid w:val="007943EC"/>
    <w:rsid w:val="00794447"/>
    <w:rsid w:val="00795193"/>
    <w:rsid w:val="00795297"/>
    <w:rsid w:val="007953DD"/>
    <w:rsid w:val="007A2F22"/>
    <w:rsid w:val="007A4197"/>
    <w:rsid w:val="007A5718"/>
    <w:rsid w:val="007B0C0C"/>
    <w:rsid w:val="007B212E"/>
    <w:rsid w:val="007B229F"/>
    <w:rsid w:val="007B256C"/>
    <w:rsid w:val="007B261E"/>
    <w:rsid w:val="007B4DA3"/>
    <w:rsid w:val="007B6C0F"/>
    <w:rsid w:val="007B7B9D"/>
    <w:rsid w:val="007C01A1"/>
    <w:rsid w:val="007C0A73"/>
    <w:rsid w:val="007C0EF8"/>
    <w:rsid w:val="007C11D6"/>
    <w:rsid w:val="007C1739"/>
    <w:rsid w:val="007C1E4A"/>
    <w:rsid w:val="007C325C"/>
    <w:rsid w:val="007C35DB"/>
    <w:rsid w:val="007C379F"/>
    <w:rsid w:val="007C4059"/>
    <w:rsid w:val="007C43DA"/>
    <w:rsid w:val="007C4DB2"/>
    <w:rsid w:val="007C6FCB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E387F"/>
    <w:rsid w:val="007E60A5"/>
    <w:rsid w:val="007E6A86"/>
    <w:rsid w:val="007F0462"/>
    <w:rsid w:val="007F04AC"/>
    <w:rsid w:val="007F06BF"/>
    <w:rsid w:val="007F15B7"/>
    <w:rsid w:val="007F2591"/>
    <w:rsid w:val="007F267E"/>
    <w:rsid w:val="007F53F6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4AE2"/>
    <w:rsid w:val="0085571D"/>
    <w:rsid w:val="00855CB0"/>
    <w:rsid w:val="0085735E"/>
    <w:rsid w:val="00857962"/>
    <w:rsid w:val="00861A95"/>
    <w:rsid w:val="0086577B"/>
    <w:rsid w:val="008658ED"/>
    <w:rsid w:val="00865C14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02DF"/>
    <w:rsid w:val="00885AC5"/>
    <w:rsid w:val="00885E94"/>
    <w:rsid w:val="008915C0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810"/>
    <w:rsid w:val="008B2A88"/>
    <w:rsid w:val="008B5BA5"/>
    <w:rsid w:val="008B635D"/>
    <w:rsid w:val="008B6E7B"/>
    <w:rsid w:val="008C241F"/>
    <w:rsid w:val="008C3E84"/>
    <w:rsid w:val="008D0FAF"/>
    <w:rsid w:val="008D2995"/>
    <w:rsid w:val="008D5058"/>
    <w:rsid w:val="008D69C2"/>
    <w:rsid w:val="008E18DC"/>
    <w:rsid w:val="008E24EA"/>
    <w:rsid w:val="008E2B0F"/>
    <w:rsid w:val="008E318B"/>
    <w:rsid w:val="008E71E7"/>
    <w:rsid w:val="008F1163"/>
    <w:rsid w:val="008F187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17C"/>
    <w:rsid w:val="00907A39"/>
    <w:rsid w:val="00907CA2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2774F"/>
    <w:rsid w:val="0093033F"/>
    <w:rsid w:val="0093057A"/>
    <w:rsid w:val="00932FE6"/>
    <w:rsid w:val="00933086"/>
    <w:rsid w:val="00934AA0"/>
    <w:rsid w:val="00936041"/>
    <w:rsid w:val="009410EF"/>
    <w:rsid w:val="0094138F"/>
    <w:rsid w:val="00942454"/>
    <w:rsid w:val="00942E74"/>
    <w:rsid w:val="00943ED7"/>
    <w:rsid w:val="009454AB"/>
    <w:rsid w:val="00945825"/>
    <w:rsid w:val="009507C2"/>
    <w:rsid w:val="0095135E"/>
    <w:rsid w:val="009518A0"/>
    <w:rsid w:val="00952959"/>
    <w:rsid w:val="009530AD"/>
    <w:rsid w:val="00954E75"/>
    <w:rsid w:val="00955E03"/>
    <w:rsid w:val="00956C37"/>
    <w:rsid w:val="00957F30"/>
    <w:rsid w:val="00960327"/>
    <w:rsid w:val="009608EA"/>
    <w:rsid w:val="009619D8"/>
    <w:rsid w:val="00961E79"/>
    <w:rsid w:val="009625D7"/>
    <w:rsid w:val="0096340D"/>
    <w:rsid w:val="009634C6"/>
    <w:rsid w:val="00964BA6"/>
    <w:rsid w:val="00966FF7"/>
    <w:rsid w:val="009672BA"/>
    <w:rsid w:val="00967A6A"/>
    <w:rsid w:val="00972CFE"/>
    <w:rsid w:val="009757E7"/>
    <w:rsid w:val="00975B7F"/>
    <w:rsid w:val="00975CDC"/>
    <w:rsid w:val="00975EC4"/>
    <w:rsid w:val="0098042A"/>
    <w:rsid w:val="00980436"/>
    <w:rsid w:val="0098285F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0B89"/>
    <w:rsid w:val="009A16A8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885"/>
    <w:rsid w:val="009D1929"/>
    <w:rsid w:val="009D1BF2"/>
    <w:rsid w:val="009D231C"/>
    <w:rsid w:val="009D2438"/>
    <w:rsid w:val="009D269B"/>
    <w:rsid w:val="009D39A3"/>
    <w:rsid w:val="009D3FEE"/>
    <w:rsid w:val="009E00C9"/>
    <w:rsid w:val="009E2C91"/>
    <w:rsid w:val="009E5338"/>
    <w:rsid w:val="009E6BC3"/>
    <w:rsid w:val="009E7751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76D"/>
    <w:rsid w:val="00A05F0E"/>
    <w:rsid w:val="00A065BC"/>
    <w:rsid w:val="00A103D1"/>
    <w:rsid w:val="00A112FA"/>
    <w:rsid w:val="00A1177B"/>
    <w:rsid w:val="00A11D12"/>
    <w:rsid w:val="00A120F4"/>
    <w:rsid w:val="00A141C7"/>
    <w:rsid w:val="00A155EC"/>
    <w:rsid w:val="00A2165A"/>
    <w:rsid w:val="00A22736"/>
    <w:rsid w:val="00A23513"/>
    <w:rsid w:val="00A25B85"/>
    <w:rsid w:val="00A25F10"/>
    <w:rsid w:val="00A264D2"/>
    <w:rsid w:val="00A270F9"/>
    <w:rsid w:val="00A27103"/>
    <w:rsid w:val="00A300C0"/>
    <w:rsid w:val="00A3078E"/>
    <w:rsid w:val="00A32ADA"/>
    <w:rsid w:val="00A33433"/>
    <w:rsid w:val="00A34C77"/>
    <w:rsid w:val="00A3690F"/>
    <w:rsid w:val="00A401F6"/>
    <w:rsid w:val="00A4171E"/>
    <w:rsid w:val="00A46295"/>
    <w:rsid w:val="00A463C3"/>
    <w:rsid w:val="00A47D26"/>
    <w:rsid w:val="00A530A9"/>
    <w:rsid w:val="00A5533E"/>
    <w:rsid w:val="00A558F5"/>
    <w:rsid w:val="00A561A5"/>
    <w:rsid w:val="00A56AA9"/>
    <w:rsid w:val="00A62158"/>
    <w:rsid w:val="00A629A2"/>
    <w:rsid w:val="00A62F7A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861"/>
    <w:rsid w:val="00A729EF"/>
    <w:rsid w:val="00A757AE"/>
    <w:rsid w:val="00A75B03"/>
    <w:rsid w:val="00A7602C"/>
    <w:rsid w:val="00A81576"/>
    <w:rsid w:val="00A827AA"/>
    <w:rsid w:val="00A835B2"/>
    <w:rsid w:val="00A83F5B"/>
    <w:rsid w:val="00A856DE"/>
    <w:rsid w:val="00A86513"/>
    <w:rsid w:val="00A8654A"/>
    <w:rsid w:val="00A86D3D"/>
    <w:rsid w:val="00A906C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59B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1E7"/>
    <w:rsid w:val="00AD1461"/>
    <w:rsid w:val="00AD1A8F"/>
    <w:rsid w:val="00AD1E3E"/>
    <w:rsid w:val="00AD2061"/>
    <w:rsid w:val="00AD3F12"/>
    <w:rsid w:val="00AD6795"/>
    <w:rsid w:val="00AD7133"/>
    <w:rsid w:val="00AE16C3"/>
    <w:rsid w:val="00AE1A0A"/>
    <w:rsid w:val="00AE1C86"/>
    <w:rsid w:val="00AE3A9F"/>
    <w:rsid w:val="00AE4359"/>
    <w:rsid w:val="00AE4C20"/>
    <w:rsid w:val="00AE6215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1BDD"/>
    <w:rsid w:val="00B2270A"/>
    <w:rsid w:val="00B23DE7"/>
    <w:rsid w:val="00B23E6F"/>
    <w:rsid w:val="00B243E8"/>
    <w:rsid w:val="00B24A94"/>
    <w:rsid w:val="00B27DF6"/>
    <w:rsid w:val="00B30EC4"/>
    <w:rsid w:val="00B31A32"/>
    <w:rsid w:val="00B32202"/>
    <w:rsid w:val="00B32AF7"/>
    <w:rsid w:val="00B3301B"/>
    <w:rsid w:val="00B33951"/>
    <w:rsid w:val="00B34A6A"/>
    <w:rsid w:val="00B36920"/>
    <w:rsid w:val="00B378B5"/>
    <w:rsid w:val="00B37F36"/>
    <w:rsid w:val="00B41884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322"/>
    <w:rsid w:val="00B7181C"/>
    <w:rsid w:val="00B7269C"/>
    <w:rsid w:val="00B74106"/>
    <w:rsid w:val="00B773FA"/>
    <w:rsid w:val="00B81587"/>
    <w:rsid w:val="00B84157"/>
    <w:rsid w:val="00B86132"/>
    <w:rsid w:val="00B86294"/>
    <w:rsid w:val="00B86B59"/>
    <w:rsid w:val="00B9310F"/>
    <w:rsid w:val="00B9397F"/>
    <w:rsid w:val="00B95BF6"/>
    <w:rsid w:val="00B95E98"/>
    <w:rsid w:val="00B9732E"/>
    <w:rsid w:val="00BA010A"/>
    <w:rsid w:val="00BA0DA4"/>
    <w:rsid w:val="00BA3861"/>
    <w:rsid w:val="00BA3B1A"/>
    <w:rsid w:val="00BB0BE4"/>
    <w:rsid w:val="00BB55FC"/>
    <w:rsid w:val="00BB5FE1"/>
    <w:rsid w:val="00BB6BDF"/>
    <w:rsid w:val="00BB6F05"/>
    <w:rsid w:val="00BB7ECF"/>
    <w:rsid w:val="00BC038A"/>
    <w:rsid w:val="00BC17F9"/>
    <w:rsid w:val="00BC1F15"/>
    <w:rsid w:val="00BC23FB"/>
    <w:rsid w:val="00BC247C"/>
    <w:rsid w:val="00BC324C"/>
    <w:rsid w:val="00BC3342"/>
    <w:rsid w:val="00BC3477"/>
    <w:rsid w:val="00BC490B"/>
    <w:rsid w:val="00BC7029"/>
    <w:rsid w:val="00BC74AC"/>
    <w:rsid w:val="00BD633F"/>
    <w:rsid w:val="00BD7061"/>
    <w:rsid w:val="00BE0B07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BF7EB3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1F1A"/>
    <w:rsid w:val="00C12072"/>
    <w:rsid w:val="00C13ADC"/>
    <w:rsid w:val="00C14DAD"/>
    <w:rsid w:val="00C15A03"/>
    <w:rsid w:val="00C15EF6"/>
    <w:rsid w:val="00C16762"/>
    <w:rsid w:val="00C17710"/>
    <w:rsid w:val="00C2216A"/>
    <w:rsid w:val="00C225D8"/>
    <w:rsid w:val="00C23146"/>
    <w:rsid w:val="00C235BD"/>
    <w:rsid w:val="00C25409"/>
    <w:rsid w:val="00C26B6C"/>
    <w:rsid w:val="00C279D2"/>
    <w:rsid w:val="00C27A07"/>
    <w:rsid w:val="00C27E89"/>
    <w:rsid w:val="00C3025A"/>
    <w:rsid w:val="00C3342A"/>
    <w:rsid w:val="00C3391C"/>
    <w:rsid w:val="00C3622D"/>
    <w:rsid w:val="00C3754D"/>
    <w:rsid w:val="00C37946"/>
    <w:rsid w:val="00C37B65"/>
    <w:rsid w:val="00C43C57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37FB"/>
    <w:rsid w:val="00C63DE1"/>
    <w:rsid w:val="00C64C16"/>
    <w:rsid w:val="00C65493"/>
    <w:rsid w:val="00C66A63"/>
    <w:rsid w:val="00C66C49"/>
    <w:rsid w:val="00C678F5"/>
    <w:rsid w:val="00C708C5"/>
    <w:rsid w:val="00C7583E"/>
    <w:rsid w:val="00C77A55"/>
    <w:rsid w:val="00C80DBD"/>
    <w:rsid w:val="00C82184"/>
    <w:rsid w:val="00C83007"/>
    <w:rsid w:val="00C83CF5"/>
    <w:rsid w:val="00C83F4E"/>
    <w:rsid w:val="00C84BE2"/>
    <w:rsid w:val="00C8607D"/>
    <w:rsid w:val="00C86DDC"/>
    <w:rsid w:val="00C87828"/>
    <w:rsid w:val="00C90353"/>
    <w:rsid w:val="00C9069C"/>
    <w:rsid w:val="00C926E8"/>
    <w:rsid w:val="00C962B9"/>
    <w:rsid w:val="00C96924"/>
    <w:rsid w:val="00C9717A"/>
    <w:rsid w:val="00CA0A6C"/>
    <w:rsid w:val="00CA1F19"/>
    <w:rsid w:val="00CA28F3"/>
    <w:rsid w:val="00CA472D"/>
    <w:rsid w:val="00CA578A"/>
    <w:rsid w:val="00CA7E8D"/>
    <w:rsid w:val="00CB2445"/>
    <w:rsid w:val="00CB26CE"/>
    <w:rsid w:val="00CB372F"/>
    <w:rsid w:val="00CB3C0C"/>
    <w:rsid w:val="00CB40B1"/>
    <w:rsid w:val="00CB43C4"/>
    <w:rsid w:val="00CB59D2"/>
    <w:rsid w:val="00CB7E87"/>
    <w:rsid w:val="00CC0A0C"/>
    <w:rsid w:val="00CC1FD0"/>
    <w:rsid w:val="00CC2E68"/>
    <w:rsid w:val="00CC2ED4"/>
    <w:rsid w:val="00CC4E00"/>
    <w:rsid w:val="00CC549D"/>
    <w:rsid w:val="00CC5669"/>
    <w:rsid w:val="00CC79A4"/>
    <w:rsid w:val="00CD08BD"/>
    <w:rsid w:val="00CD0BFE"/>
    <w:rsid w:val="00CD1183"/>
    <w:rsid w:val="00CD20F1"/>
    <w:rsid w:val="00CD261D"/>
    <w:rsid w:val="00CD2F84"/>
    <w:rsid w:val="00CD30D4"/>
    <w:rsid w:val="00CD377B"/>
    <w:rsid w:val="00CD3AD6"/>
    <w:rsid w:val="00CD3BA9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28F9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29AC"/>
    <w:rsid w:val="00D031AE"/>
    <w:rsid w:val="00D049F3"/>
    <w:rsid w:val="00D06141"/>
    <w:rsid w:val="00D12301"/>
    <w:rsid w:val="00D12EE4"/>
    <w:rsid w:val="00D13660"/>
    <w:rsid w:val="00D148C0"/>
    <w:rsid w:val="00D14AB4"/>
    <w:rsid w:val="00D14E81"/>
    <w:rsid w:val="00D156A1"/>
    <w:rsid w:val="00D172F1"/>
    <w:rsid w:val="00D2036E"/>
    <w:rsid w:val="00D20A4A"/>
    <w:rsid w:val="00D21BA6"/>
    <w:rsid w:val="00D2369E"/>
    <w:rsid w:val="00D25150"/>
    <w:rsid w:val="00D2549B"/>
    <w:rsid w:val="00D254E6"/>
    <w:rsid w:val="00D2636C"/>
    <w:rsid w:val="00D26C2F"/>
    <w:rsid w:val="00D310FB"/>
    <w:rsid w:val="00D3208A"/>
    <w:rsid w:val="00D3362C"/>
    <w:rsid w:val="00D3389D"/>
    <w:rsid w:val="00D34327"/>
    <w:rsid w:val="00D34C82"/>
    <w:rsid w:val="00D35455"/>
    <w:rsid w:val="00D369B7"/>
    <w:rsid w:val="00D41E71"/>
    <w:rsid w:val="00D41FCB"/>
    <w:rsid w:val="00D42BD1"/>
    <w:rsid w:val="00D44ADE"/>
    <w:rsid w:val="00D46F74"/>
    <w:rsid w:val="00D50B2B"/>
    <w:rsid w:val="00D52AAE"/>
    <w:rsid w:val="00D52E18"/>
    <w:rsid w:val="00D550B3"/>
    <w:rsid w:val="00D55A65"/>
    <w:rsid w:val="00D5759C"/>
    <w:rsid w:val="00D602C3"/>
    <w:rsid w:val="00D60C63"/>
    <w:rsid w:val="00D6401F"/>
    <w:rsid w:val="00D64146"/>
    <w:rsid w:val="00D65D20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76119"/>
    <w:rsid w:val="00D80BF3"/>
    <w:rsid w:val="00D8127C"/>
    <w:rsid w:val="00D8450B"/>
    <w:rsid w:val="00D84A73"/>
    <w:rsid w:val="00D85E48"/>
    <w:rsid w:val="00D90845"/>
    <w:rsid w:val="00D9191E"/>
    <w:rsid w:val="00D95CC3"/>
    <w:rsid w:val="00DA1B7A"/>
    <w:rsid w:val="00DA26DC"/>
    <w:rsid w:val="00DA63D0"/>
    <w:rsid w:val="00DB0099"/>
    <w:rsid w:val="00DB0543"/>
    <w:rsid w:val="00DB068D"/>
    <w:rsid w:val="00DB126F"/>
    <w:rsid w:val="00DB1F69"/>
    <w:rsid w:val="00DB34CF"/>
    <w:rsid w:val="00DB4AA1"/>
    <w:rsid w:val="00DB6101"/>
    <w:rsid w:val="00DC06E3"/>
    <w:rsid w:val="00DC225D"/>
    <w:rsid w:val="00DC4493"/>
    <w:rsid w:val="00DC5F18"/>
    <w:rsid w:val="00DC6889"/>
    <w:rsid w:val="00DD1932"/>
    <w:rsid w:val="00DD3F95"/>
    <w:rsid w:val="00DD51D0"/>
    <w:rsid w:val="00DD5431"/>
    <w:rsid w:val="00DD5790"/>
    <w:rsid w:val="00DD65D0"/>
    <w:rsid w:val="00DD6F92"/>
    <w:rsid w:val="00DD7544"/>
    <w:rsid w:val="00DD7B19"/>
    <w:rsid w:val="00DE0680"/>
    <w:rsid w:val="00DE1480"/>
    <w:rsid w:val="00DE310A"/>
    <w:rsid w:val="00DE31DF"/>
    <w:rsid w:val="00DE36B6"/>
    <w:rsid w:val="00DE3759"/>
    <w:rsid w:val="00DE3B91"/>
    <w:rsid w:val="00DE3E0E"/>
    <w:rsid w:val="00DE4046"/>
    <w:rsid w:val="00DE465D"/>
    <w:rsid w:val="00DE6509"/>
    <w:rsid w:val="00DE6C50"/>
    <w:rsid w:val="00DE6D38"/>
    <w:rsid w:val="00DE6FD1"/>
    <w:rsid w:val="00DE71B5"/>
    <w:rsid w:val="00DE7778"/>
    <w:rsid w:val="00DE7E50"/>
    <w:rsid w:val="00DF04C1"/>
    <w:rsid w:val="00DF0AEE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513"/>
    <w:rsid w:val="00E16E51"/>
    <w:rsid w:val="00E203F5"/>
    <w:rsid w:val="00E224ED"/>
    <w:rsid w:val="00E2294F"/>
    <w:rsid w:val="00E26A70"/>
    <w:rsid w:val="00E31504"/>
    <w:rsid w:val="00E31D5C"/>
    <w:rsid w:val="00E330AE"/>
    <w:rsid w:val="00E33A20"/>
    <w:rsid w:val="00E378B0"/>
    <w:rsid w:val="00E408D7"/>
    <w:rsid w:val="00E40F38"/>
    <w:rsid w:val="00E4128C"/>
    <w:rsid w:val="00E4142C"/>
    <w:rsid w:val="00E4176D"/>
    <w:rsid w:val="00E41A69"/>
    <w:rsid w:val="00E427F0"/>
    <w:rsid w:val="00E439EE"/>
    <w:rsid w:val="00E458D7"/>
    <w:rsid w:val="00E46684"/>
    <w:rsid w:val="00E46BEF"/>
    <w:rsid w:val="00E47C9B"/>
    <w:rsid w:val="00E47DB0"/>
    <w:rsid w:val="00E50B01"/>
    <w:rsid w:val="00E52A82"/>
    <w:rsid w:val="00E53003"/>
    <w:rsid w:val="00E54DB7"/>
    <w:rsid w:val="00E55121"/>
    <w:rsid w:val="00E56B2B"/>
    <w:rsid w:val="00E56D8D"/>
    <w:rsid w:val="00E6075D"/>
    <w:rsid w:val="00E60C0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77D09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97CE0"/>
    <w:rsid w:val="00EA0657"/>
    <w:rsid w:val="00EA351B"/>
    <w:rsid w:val="00EA4499"/>
    <w:rsid w:val="00EA4B14"/>
    <w:rsid w:val="00EA73FB"/>
    <w:rsid w:val="00EA7A71"/>
    <w:rsid w:val="00EB0C9D"/>
    <w:rsid w:val="00EB0EAC"/>
    <w:rsid w:val="00EB2BF8"/>
    <w:rsid w:val="00EB2FBD"/>
    <w:rsid w:val="00EB36C7"/>
    <w:rsid w:val="00EB4877"/>
    <w:rsid w:val="00EB52B8"/>
    <w:rsid w:val="00EB603A"/>
    <w:rsid w:val="00EB7216"/>
    <w:rsid w:val="00EB7769"/>
    <w:rsid w:val="00EC1BC9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575D"/>
    <w:rsid w:val="00EE1984"/>
    <w:rsid w:val="00EE2C0E"/>
    <w:rsid w:val="00EE3EB0"/>
    <w:rsid w:val="00EE4536"/>
    <w:rsid w:val="00EE54CD"/>
    <w:rsid w:val="00EE68CD"/>
    <w:rsid w:val="00EE70A7"/>
    <w:rsid w:val="00EE7296"/>
    <w:rsid w:val="00EE7461"/>
    <w:rsid w:val="00EE74F4"/>
    <w:rsid w:val="00EE79DA"/>
    <w:rsid w:val="00EF0C51"/>
    <w:rsid w:val="00EF19D3"/>
    <w:rsid w:val="00EF2910"/>
    <w:rsid w:val="00EF3B91"/>
    <w:rsid w:val="00EF5C71"/>
    <w:rsid w:val="00EF67FC"/>
    <w:rsid w:val="00F00A41"/>
    <w:rsid w:val="00F01E9F"/>
    <w:rsid w:val="00F026D5"/>
    <w:rsid w:val="00F04E35"/>
    <w:rsid w:val="00F052BE"/>
    <w:rsid w:val="00F054FD"/>
    <w:rsid w:val="00F06035"/>
    <w:rsid w:val="00F067BC"/>
    <w:rsid w:val="00F07C18"/>
    <w:rsid w:val="00F07CA6"/>
    <w:rsid w:val="00F07DE4"/>
    <w:rsid w:val="00F12786"/>
    <w:rsid w:val="00F1347D"/>
    <w:rsid w:val="00F13F55"/>
    <w:rsid w:val="00F149F4"/>
    <w:rsid w:val="00F15955"/>
    <w:rsid w:val="00F178B2"/>
    <w:rsid w:val="00F2025F"/>
    <w:rsid w:val="00F20CE2"/>
    <w:rsid w:val="00F22789"/>
    <w:rsid w:val="00F23FD9"/>
    <w:rsid w:val="00F24DCE"/>
    <w:rsid w:val="00F24E1A"/>
    <w:rsid w:val="00F2597A"/>
    <w:rsid w:val="00F26B71"/>
    <w:rsid w:val="00F30748"/>
    <w:rsid w:val="00F35784"/>
    <w:rsid w:val="00F3669C"/>
    <w:rsid w:val="00F3672A"/>
    <w:rsid w:val="00F373E4"/>
    <w:rsid w:val="00F37D22"/>
    <w:rsid w:val="00F40191"/>
    <w:rsid w:val="00F40872"/>
    <w:rsid w:val="00F40DD8"/>
    <w:rsid w:val="00F42D58"/>
    <w:rsid w:val="00F45D25"/>
    <w:rsid w:val="00F45E33"/>
    <w:rsid w:val="00F50FBA"/>
    <w:rsid w:val="00F51712"/>
    <w:rsid w:val="00F528EC"/>
    <w:rsid w:val="00F53587"/>
    <w:rsid w:val="00F54587"/>
    <w:rsid w:val="00F54CDF"/>
    <w:rsid w:val="00F54EBB"/>
    <w:rsid w:val="00F5509C"/>
    <w:rsid w:val="00F553A7"/>
    <w:rsid w:val="00F558AD"/>
    <w:rsid w:val="00F5716B"/>
    <w:rsid w:val="00F6001E"/>
    <w:rsid w:val="00F610C6"/>
    <w:rsid w:val="00F61DD9"/>
    <w:rsid w:val="00F630EE"/>
    <w:rsid w:val="00F636CA"/>
    <w:rsid w:val="00F63D4A"/>
    <w:rsid w:val="00F65947"/>
    <w:rsid w:val="00F6740D"/>
    <w:rsid w:val="00F717FA"/>
    <w:rsid w:val="00F74983"/>
    <w:rsid w:val="00F75386"/>
    <w:rsid w:val="00F759A4"/>
    <w:rsid w:val="00F772B9"/>
    <w:rsid w:val="00F77609"/>
    <w:rsid w:val="00F77DD4"/>
    <w:rsid w:val="00F8111C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44D9"/>
    <w:rsid w:val="00F96AAC"/>
    <w:rsid w:val="00F97CA7"/>
    <w:rsid w:val="00F97F06"/>
    <w:rsid w:val="00FA10F9"/>
    <w:rsid w:val="00FA267E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B7011"/>
    <w:rsid w:val="00FC068A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413C"/>
    <w:rsid w:val="00FE5A20"/>
    <w:rsid w:val="00FE6824"/>
    <w:rsid w:val="00FF0F44"/>
    <w:rsid w:val="00FF154B"/>
    <w:rsid w:val="00FF210A"/>
    <w:rsid w:val="00FF38F3"/>
    <w:rsid w:val="00FF3EC5"/>
    <w:rsid w:val="00FF6DCD"/>
    <w:rsid w:val="01BF3A64"/>
    <w:rsid w:val="01DC8C12"/>
    <w:rsid w:val="01E7855A"/>
    <w:rsid w:val="022ECC4A"/>
    <w:rsid w:val="025A9FEE"/>
    <w:rsid w:val="032D646C"/>
    <w:rsid w:val="036473CB"/>
    <w:rsid w:val="03F9961B"/>
    <w:rsid w:val="0427B60C"/>
    <w:rsid w:val="04343841"/>
    <w:rsid w:val="0479EB94"/>
    <w:rsid w:val="04BE0CAD"/>
    <w:rsid w:val="04D68B64"/>
    <w:rsid w:val="0512E93A"/>
    <w:rsid w:val="05582F8C"/>
    <w:rsid w:val="056D7BB6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588BA7"/>
    <w:rsid w:val="0B617611"/>
    <w:rsid w:val="0B7E7780"/>
    <w:rsid w:val="0C187C92"/>
    <w:rsid w:val="0C6C729F"/>
    <w:rsid w:val="0C859AFC"/>
    <w:rsid w:val="0CD89F89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4B7F16"/>
    <w:rsid w:val="0F528E2F"/>
    <w:rsid w:val="0F77F60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3D0186F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335353A"/>
    <w:rsid w:val="2404008A"/>
    <w:rsid w:val="2406C8E8"/>
    <w:rsid w:val="2439531F"/>
    <w:rsid w:val="248ECEC1"/>
    <w:rsid w:val="249267BA"/>
    <w:rsid w:val="249595D4"/>
    <w:rsid w:val="249E8422"/>
    <w:rsid w:val="24B759A3"/>
    <w:rsid w:val="24BE4734"/>
    <w:rsid w:val="2587663B"/>
    <w:rsid w:val="25DC18E2"/>
    <w:rsid w:val="26217F1C"/>
    <w:rsid w:val="2632A662"/>
    <w:rsid w:val="2644AB99"/>
    <w:rsid w:val="26606E2D"/>
    <w:rsid w:val="266C9698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35391A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6B5BFD"/>
    <w:rsid w:val="31D49C3B"/>
    <w:rsid w:val="31F549DB"/>
    <w:rsid w:val="324EB372"/>
    <w:rsid w:val="32EA5306"/>
    <w:rsid w:val="33007725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5F6719A"/>
    <w:rsid w:val="367D6E13"/>
    <w:rsid w:val="367D806A"/>
    <w:rsid w:val="36BB217C"/>
    <w:rsid w:val="36C09BA2"/>
    <w:rsid w:val="36E32993"/>
    <w:rsid w:val="37973079"/>
    <w:rsid w:val="37C43746"/>
    <w:rsid w:val="38B0558A"/>
    <w:rsid w:val="38E6A3FA"/>
    <w:rsid w:val="38E93D1C"/>
    <w:rsid w:val="3952138E"/>
    <w:rsid w:val="3968A3A9"/>
    <w:rsid w:val="39735435"/>
    <w:rsid w:val="398354C3"/>
    <w:rsid w:val="39892057"/>
    <w:rsid w:val="39C685C3"/>
    <w:rsid w:val="39D523AB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DB9338C"/>
    <w:rsid w:val="3E16D374"/>
    <w:rsid w:val="3E95056F"/>
    <w:rsid w:val="3F0B42FE"/>
    <w:rsid w:val="3FA76D70"/>
    <w:rsid w:val="4007D110"/>
    <w:rsid w:val="407EDA86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2EE2797"/>
    <w:rsid w:val="4360B380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D2591A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38FFD0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B9D39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3146D9"/>
    <w:rsid w:val="53BE64F4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001BE7"/>
    <w:rsid w:val="581D5A3F"/>
    <w:rsid w:val="582906BF"/>
    <w:rsid w:val="583A3EB3"/>
    <w:rsid w:val="58F6E2A9"/>
    <w:rsid w:val="58FB01D4"/>
    <w:rsid w:val="58FE3E75"/>
    <w:rsid w:val="5921532F"/>
    <w:rsid w:val="5925E64C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11C1E"/>
    <w:rsid w:val="659E0998"/>
    <w:rsid w:val="65C25520"/>
    <w:rsid w:val="667426D6"/>
    <w:rsid w:val="6682178D"/>
    <w:rsid w:val="66B2C987"/>
    <w:rsid w:val="66BA5D83"/>
    <w:rsid w:val="66BF0C69"/>
    <w:rsid w:val="67157B5F"/>
    <w:rsid w:val="6746ACD1"/>
    <w:rsid w:val="67C878D0"/>
    <w:rsid w:val="6804445B"/>
    <w:rsid w:val="6850AA69"/>
    <w:rsid w:val="68C571F9"/>
    <w:rsid w:val="68E155E2"/>
    <w:rsid w:val="69A710D7"/>
    <w:rsid w:val="69DA3B5F"/>
    <w:rsid w:val="6A364FA8"/>
    <w:rsid w:val="6A499A46"/>
    <w:rsid w:val="6A9623B2"/>
    <w:rsid w:val="6AAF4644"/>
    <w:rsid w:val="6B032818"/>
    <w:rsid w:val="6B1D6FC3"/>
    <w:rsid w:val="6B4141DB"/>
    <w:rsid w:val="6B6373E0"/>
    <w:rsid w:val="6B8A5DF7"/>
    <w:rsid w:val="6C160236"/>
    <w:rsid w:val="6C1A1DF4"/>
    <w:rsid w:val="6C4626F7"/>
    <w:rsid w:val="6C6CD26D"/>
    <w:rsid w:val="6C9AAC88"/>
    <w:rsid w:val="6CEF00AD"/>
    <w:rsid w:val="6D049A3B"/>
    <w:rsid w:val="6DB7A1BC"/>
    <w:rsid w:val="6DE19EEB"/>
    <w:rsid w:val="6DFA63C9"/>
    <w:rsid w:val="6E24DDC6"/>
    <w:rsid w:val="6E6526A0"/>
    <w:rsid w:val="6EA500C7"/>
    <w:rsid w:val="6F167EF9"/>
    <w:rsid w:val="6F19C030"/>
    <w:rsid w:val="6F203FE5"/>
    <w:rsid w:val="6F383952"/>
    <w:rsid w:val="6FA22F00"/>
    <w:rsid w:val="6FB4F763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8ED3E3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8264E88"/>
    <w:rsid w:val="78CDFB4F"/>
    <w:rsid w:val="78D04EEA"/>
    <w:rsid w:val="79008E82"/>
    <w:rsid w:val="794777A4"/>
    <w:rsid w:val="794CFAEE"/>
    <w:rsid w:val="79A05946"/>
    <w:rsid w:val="79E6CE3E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44378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84B44B5"/>
  <w15:docId w15:val="{FE647E2C-C791-473A-B0E4-EE66996D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rsid w:val="007E387F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6750D1"/>
    <w:pPr>
      <w:ind w:left="1418" w:hanging="1418"/>
      <w:outlineLvl w:val="3"/>
    </w:pPr>
    <w:rPr>
      <w:i w:val="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6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6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6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6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6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38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38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link w:val="H3annexChar"/>
    <w:qFormat/>
    <w:rsid w:val="00BC17F9"/>
    <w:pPr>
      <w:numPr>
        <w:ilvl w:val="2"/>
        <w:numId w:val="38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38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FigureNotitle">
    <w:name w:val="Figure_No &amp; title"/>
    <w:basedOn w:val="Normal"/>
    <w:next w:val="Normal"/>
    <w:rsid w:val="004A2387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character" w:customStyle="1" w:styleId="H3annexChar">
    <w:name w:val="H3_annex Char"/>
    <w:basedOn w:val="DefaultParagraphFont"/>
    <w:link w:val="H3annex"/>
    <w:rsid w:val="00BC17F9"/>
    <w:rPr>
      <w:rFonts w:ascii="Arial" w:eastAsia="MS Gothic" w:hAnsi="Arial" w:cs="Arial"/>
      <w:b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04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26" Type="http://schemas.openxmlformats.org/officeDocument/2006/relationships/comments" Target="comments.xml"/><Relationship Id="rId21" Type="http://schemas.openxmlformats.org/officeDocument/2006/relationships/image" Target="media/image5.emf"/><Relationship Id="rId34" Type="http://schemas.openxmlformats.org/officeDocument/2006/relationships/header" Target="header9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openxmlformats.org/officeDocument/2006/relationships/header" Target="header5.xm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package" Target="embeddings/Microsoft_Visio_Drawing1.vsdx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32" Type="http://schemas.openxmlformats.org/officeDocument/2006/relationships/header" Target="header8.xml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6.emf"/><Relationship Id="rId28" Type="http://schemas.microsoft.com/office/2016/09/relationships/commentsIds" Target="commentsIds.xm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31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microsoft.com/office/2011/relationships/commentsExtended" Target="commentsExtended.xml"/><Relationship Id="rId30" Type="http://schemas.openxmlformats.org/officeDocument/2006/relationships/header" Target="header6.xml"/><Relationship Id="rId35" Type="http://schemas.openxmlformats.org/officeDocument/2006/relationships/footer" Target="footer2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6" ma:contentTypeDescription="Create a new document." ma:contentTypeScope="" ma:versionID="8f54d66fb43cd2d0d62f7de50f00bfd0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de70d9e07e4d863d7cadd61b2996b61d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1D523F3-AD2E-4F8C-A763-CCCBDA267F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3.xml><?xml version="1.0" encoding="utf-8"?>
<ds:datastoreItem xmlns:ds="http://schemas.openxmlformats.org/officeDocument/2006/customXml" ds:itemID="{C1CF953C-BAA8-4268-A16A-1472E968A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857</Words>
  <Characters>4889</Characters>
  <Application>Microsoft Office Word</Application>
  <DocSecurity>0</DocSecurity>
  <Lines>40</Lines>
  <Paragraphs>11</Paragraphs>
  <ScaleCrop>false</ScaleCrop>
  <Company>Ericsson</Company>
  <LinksUpToDate>false</LinksUpToDate>
  <CharactersWithSpaces>5735</CharactersWithSpaces>
  <SharedDoc>false</SharedDoc>
  <HLinks>
    <vt:vector size="24" baseType="variant">
      <vt:variant>
        <vt:i4>6881405</vt:i4>
      </vt:variant>
      <vt:variant>
        <vt:i4>27</vt:i4>
      </vt:variant>
      <vt:variant>
        <vt:i4>0</vt:i4>
      </vt:variant>
      <vt:variant>
        <vt:i4>5</vt:i4>
      </vt:variant>
      <vt:variant>
        <vt:lpwstr>https://github.com/ErikNorvell-Ericsson/STL.git</vt:lpwstr>
      </vt:variant>
      <vt:variant>
        <vt:lpwstr/>
      </vt:variant>
      <vt:variant>
        <vt:i4>2359319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http://ftp.3gpp.org/tsg_sa/WG4_CODEC/TSGS4_68/Docs/S4-120344.zip</vt:lpwstr>
      </vt:variant>
      <vt:variant>
        <vt:lpwstr/>
      </vt:variant>
      <vt:variant>
        <vt:i4>2031695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https://www.itu.int/rec/T-REC-G.191-202303-I</vt:lpwstr>
      </vt:variant>
      <vt:variant>
        <vt:lpwstr/>
      </vt:variant>
      <vt:variant>
        <vt:i4>7667833</vt:i4>
      </vt:variant>
      <vt:variant>
        <vt:i4>18</vt:i4>
      </vt:variant>
      <vt:variant>
        <vt:i4>0</vt:i4>
      </vt:variant>
      <vt:variant>
        <vt:i4>5</vt:i4>
      </vt:variant>
      <vt:variant>
        <vt:lpwstr>https://github.com/openitu/STL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Tomas Toftgård</cp:lastModifiedBy>
  <cp:revision>146</cp:revision>
  <cp:lastPrinted>2011-02-17T18:19:00Z</cp:lastPrinted>
  <dcterms:created xsi:type="dcterms:W3CDTF">2023-05-05T13:05:00Z</dcterms:created>
  <dcterms:modified xsi:type="dcterms:W3CDTF">2023-05-05T11:52:00Z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0x0101001DAE7EDE10B6CB41B65CE5B5E84AAB52</vt:lpwstr>
  </property>
  <property fmtid="{D5CDD505-2E9C-101B-9397-08002B2CF9AE}" pid="8" name="MediaServiceImageTags">
    <vt:lpwstr/>
  </property>
</Properties>
</file>