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02D0F686"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CD5B63">
        <w:rPr>
          <w:rFonts w:cs="Arial"/>
          <w:b/>
          <w:sz w:val="24"/>
          <w:szCs w:val="24"/>
          <w:lang w:val="en-US" w:eastAsia="ja-JP"/>
        </w:rPr>
        <w:t>9.</w:t>
      </w:r>
      <w:r w:rsidR="00ED544E">
        <w:rPr>
          <w:rFonts w:cs="Arial"/>
          <w:b/>
          <w:sz w:val="24"/>
          <w:szCs w:val="24"/>
          <w:lang w:val="en-US" w:eastAsia="ja-JP"/>
        </w:rPr>
        <w:t>1</w:t>
      </w:r>
    </w:p>
    <w:p w14:paraId="35C19CA9" w14:textId="4A512573"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ED544E">
        <w:rPr>
          <w:rFonts w:cs="Arial"/>
          <w:b/>
          <w:sz w:val="24"/>
          <w:szCs w:val="24"/>
          <w:lang w:val="en-US" w:eastAsia="ja-JP"/>
        </w:rPr>
        <w:t>1.4</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c>
          <w:tcPr>
            <w:tcW w:w="993" w:type="dxa"/>
            <w:vAlign w:val="center"/>
          </w:tcPr>
          <w:p w14:paraId="29095D91" w14:textId="25CC5AEB" w:rsidR="00DB70CC" w:rsidRDefault="00DB70CC" w:rsidP="00416310">
            <w:pPr>
              <w:jc w:val="both"/>
              <w:rPr>
                <w:lang w:val="en-US"/>
              </w:rPr>
            </w:pPr>
            <w:r>
              <w:rPr>
                <w:lang w:val="en-US"/>
              </w:rPr>
              <w:t>0.7.0</w:t>
            </w:r>
          </w:p>
        </w:tc>
        <w:tc>
          <w:tcPr>
            <w:tcW w:w="1559" w:type="dxa"/>
            <w:vAlign w:val="center"/>
          </w:tcPr>
          <w:p w14:paraId="67574D67" w14:textId="3FC9C979" w:rsidR="00DB70CC" w:rsidRDefault="00DB70CC" w:rsidP="00416310">
            <w:pPr>
              <w:jc w:val="both"/>
              <w:rPr>
                <w:lang w:val="en-US"/>
              </w:rPr>
            </w:pPr>
            <w:r>
              <w:rPr>
                <w:lang w:val="en-US"/>
              </w:rPr>
              <w:t>17 Nov 2022</w:t>
            </w:r>
          </w:p>
        </w:tc>
        <w:tc>
          <w:tcPr>
            <w:tcW w:w="6520" w:type="dxa"/>
            <w:vAlign w:val="center"/>
          </w:tcPr>
          <w:p w14:paraId="1B415E6F" w14:textId="4B72835C" w:rsidR="00DB70CC" w:rsidRDefault="00DB70CC" w:rsidP="00416310">
            <w:pPr>
              <w:jc w:val="both"/>
              <w:rPr>
                <w:lang w:val="en-US"/>
              </w:rPr>
            </w:pPr>
            <w:r>
              <w:rPr>
                <w:lang w:val="en-US"/>
              </w:rPr>
              <w:t>Implementation of S4-221464</w:t>
            </w:r>
          </w:p>
        </w:tc>
      </w:tr>
      <w:tr w:rsidR="00F65631" w:rsidRPr="00494E49" w14:paraId="2F1905A9" w14:textId="77777777" w:rsidTr="00501A12">
        <w:tc>
          <w:tcPr>
            <w:tcW w:w="993" w:type="dxa"/>
            <w:vAlign w:val="center"/>
          </w:tcPr>
          <w:p w14:paraId="411A4224" w14:textId="248D8C7B" w:rsidR="00F65631" w:rsidRDefault="00F65631" w:rsidP="00416310">
            <w:pPr>
              <w:jc w:val="both"/>
              <w:rPr>
                <w:lang w:val="en-US"/>
              </w:rPr>
            </w:pPr>
            <w:r>
              <w:rPr>
                <w:lang w:val="en-US"/>
              </w:rPr>
              <w:t>0.8.0</w:t>
            </w:r>
          </w:p>
        </w:tc>
        <w:tc>
          <w:tcPr>
            <w:tcW w:w="1559" w:type="dxa"/>
            <w:vAlign w:val="center"/>
          </w:tcPr>
          <w:p w14:paraId="27684462" w14:textId="0614FF07" w:rsidR="00F65631" w:rsidRDefault="00CB3C98" w:rsidP="00416310">
            <w:pPr>
              <w:jc w:val="both"/>
              <w:rPr>
                <w:lang w:val="en-US"/>
              </w:rPr>
            </w:pPr>
            <w:r>
              <w:rPr>
                <w:lang w:val="en-US"/>
              </w:rPr>
              <w:t>23 Feb 2023</w:t>
            </w:r>
          </w:p>
        </w:tc>
        <w:tc>
          <w:tcPr>
            <w:tcW w:w="6520" w:type="dxa"/>
            <w:vAlign w:val="center"/>
          </w:tcPr>
          <w:p w14:paraId="66142D41" w14:textId="03A84789" w:rsidR="00F65631" w:rsidRDefault="00CB3C98" w:rsidP="00416310">
            <w:pPr>
              <w:jc w:val="both"/>
              <w:rPr>
                <w:lang w:val="en-US"/>
              </w:rPr>
            </w:pPr>
            <w:r>
              <w:rPr>
                <w:lang w:val="en-US"/>
              </w:rPr>
              <w:t xml:space="preserve">Agreements </w:t>
            </w:r>
            <w:r w:rsidR="00133B96">
              <w:rPr>
                <w:lang w:val="en-US"/>
              </w:rPr>
              <w:t xml:space="preserve">based on </w:t>
            </w:r>
            <w:r w:rsidR="003A2F3E">
              <w:rPr>
                <w:lang w:val="en-US"/>
              </w:rPr>
              <w:t>S4-2302</w:t>
            </w:r>
            <w:r w:rsidR="00913AC2">
              <w:rPr>
                <w:lang w:val="en-US"/>
              </w:rPr>
              <w:t>21</w:t>
            </w:r>
            <w:r w:rsidR="003A2F3E">
              <w:rPr>
                <w:lang w:val="en-US"/>
              </w:rPr>
              <w:t>, S4-2302</w:t>
            </w:r>
            <w:r w:rsidR="00913AC2">
              <w:rPr>
                <w:lang w:val="en-US"/>
              </w:rPr>
              <w:t>39</w:t>
            </w:r>
            <w:r w:rsidR="003A2F3E">
              <w:rPr>
                <w:lang w:val="en-US"/>
              </w:rPr>
              <w:t xml:space="preserve">, </w:t>
            </w:r>
            <w:r w:rsidR="000B3E9B">
              <w:rPr>
                <w:lang w:val="en-US"/>
              </w:rPr>
              <w:t>S4-230261</w:t>
            </w:r>
            <w:r w:rsidR="003A2F3E">
              <w:rPr>
                <w:lang w:val="en-US"/>
              </w:rPr>
              <w:t>, S4-230262</w:t>
            </w:r>
            <w:r w:rsidR="00913AC2">
              <w:rPr>
                <w:lang w:val="en-US"/>
              </w:rPr>
              <w:t xml:space="preserve"> implemented at SA4#122.</w:t>
            </w:r>
            <w:r w:rsidR="003A2F3E">
              <w:rPr>
                <w:lang w:val="en-US"/>
              </w:rPr>
              <w:t xml:space="preserve">  </w:t>
            </w:r>
          </w:p>
        </w:tc>
      </w:tr>
      <w:tr w:rsidR="00207791" w:rsidRPr="00494E49" w14:paraId="09631F00" w14:textId="77777777" w:rsidTr="00501A12">
        <w:tc>
          <w:tcPr>
            <w:tcW w:w="993" w:type="dxa"/>
            <w:vAlign w:val="center"/>
          </w:tcPr>
          <w:p w14:paraId="2865763D" w14:textId="7499372B" w:rsidR="00207791" w:rsidRDefault="00207791" w:rsidP="00416310">
            <w:pPr>
              <w:jc w:val="both"/>
              <w:rPr>
                <w:lang w:val="en-US"/>
              </w:rPr>
            </w:pPr>
            <w:r>
              <w:rPr>
                <w:lang w:val="en-US"/>
              </w:rPr>
              <w:t>0.8.1</w:t>
            </w:r>
          </w:p>
        </w:tc>
        <w:tc>
          <w:tcPr>
            <w:tcW w:w="1559" w:type="dxa"/>
            <w:vAlign w:val="center"/>
          </w:tcPr>
          <w:p w14:paraId="5775D7CD" w14:textId="71EBA121" w:rsidR="00207791" w:rsidRDefault="00207791" w:rsidP="00416310">
            <w:pPr>
              <w:jc w:val="both"/>
              <w:rPr>
                <w:lang w:val="en-US"/>
              </w:rPr>
            </w:pPr>
            <w:r>
              <w:rPr>
                <w:lang w:val="en-US"/>
              </w:rPr>
              <w:t>3 Apr 2023</w:t>
            </w:r>
          </w:p>
        </w:tc>
        <w:tc>
          <w:tcPr>
            <w:tcW w:w="6520" w:type="dxa"/>
            <w:vAlign w:val="center"/>
          </w:tcPr>
          <w:p w14:paraId="5EE4C4EA" w14:textId="48826A82" w:rsidR="00207791" w:rsidRDefault="00032119" w:rsidP="00416310">
            <w:pPr>
              <w:jc w:val="both"/>
              <w:rPr>
                <w:lang w:val="en-US"/>
              </w:rPr>
            </w:pPr>
            <w:r>
              <w:rPr>
                <w:lang w:val="en-US"/>
              </w:rPr>
              <w:t xml:space="preserve">Agreements based on </w:t>
            </w:r>
            <w:r w:rsidRPr="00032119">
              <w:rPr>
                <w:lang w:val="en-US"/>
              </w:rPr>
              <w:t>S4aA220031</w:t>
            </w:r>
            <w:r w:rsidR="00E533D8">
              <w:rPr>
                <w:lang w:val="en-US"/>
              </w:rPr>
              <w:t>.</w:t>
            </w:r>
          </w:p>
        </w:tc>
      </w:tr>
      <w:tr w:rsidR="00387A1B" w:rsidRPr="00494E49" w14:paraId="5C3698EE" w14:textId="77777777" w:rsidTr="00501A12">
        <w:tc>
          <w:tcPr>
            <w:tcW w:w="993" w:type="dxa"/>
            <w:vAlign w:val="center"/>
          </w:tcPr>
          <w:p w14:paraId="14BA95FA" w14:textId="3542DFC2" w:rsidR="00387A1B" w:rsidRDefault="00387A1B" w:rsidP="00416310">
            <w:pPr>
              <w:jc w:val="both"/>
              <w:rPr>
                <w:lang w:val="en-US"/>
              </w:rPr>
            </w:pPr>
            <w:r>
              <w:rPr>
                <w:lang w:val="en-US"/>
              </w:rPr>
              <w:t>0.9.0</w:t>
            </w:r>
          </w:p>
        </w:tc>
        <w:tc>
          <w:tcPr>
            <w:tcW w:w="1559" w:type="dxa"/>
            <w:vAlign w:val="center"/>
          </w:tcPr>
          <w:p w14:paraId="55186046" w14:textId="45EBF6B3" w:rsidR="00387A1B" w:rsidRDefault="00387A1B" w:rsidP="00416310">
            <w:pPr>
              <w:jc w:val="both"/>
              <w:rPr>
                <w:lang w:val="en-US"/>
              </w:rPr>
            </w:pPr>
            <w:r>
              <w:rPr>
                <w:lang w:val="en-US"/>
              </w:rPr>
              <w:t>20 Apr 2023</w:t>
            </w:r>
          </w:p>
        </w:tc>
        <w:tc>
          <w:tcPr>
            <w:tcW w:w="6520" w:type="dxa"/>
            <w:vAlign w:val="center"/>
          </w:tcPr>
          <w:p w14:paraId="23325012" w14:textId="3781E250" w:rsidR="00387A1B" w:rsidRDefault="00387A1B" w:rsidP="00416310">
            <w:pPr>
              <w:jc w:val="both"/>
              <w:rPr>
                <w:lang w:val="en-US"/>
              </w:rPr>
            </w:pPr>
            <w:r>
              <w:rPr>
                <w:lang w:val="en-US"/>
              </w:rPr>
              <w:t>Impleme</w:t>
            </w:r>
            <w:r w:rsidR="00A81745">
              <w:rPr>
                <w:lang w:val="en-US"/>
              </w:rPr>
              <w:t xml:space="preserve">ntation of </w:t>
            </w:r>
            <w:r w:rsidR="003C20A5" w:rsidRPr="003C20A5">
              <w:rPr>
                <w:lang w:val="en-US"/>
              </w:rPr>
              <w:t>S4-230579</w:t>
            </w:r>
            <w:r w:rsidR="003A48CD">
              <w:rPr>
                <w:lang w:val="en-US"/>
              </w:rPr>
              <w:t>.</w:t>
            </w:r>
          </w:p>
        </w:tc>
      </w:tr>
      <w:tr w:rsidR="005721F1" w:rsidRPr="00494E49" w14:paraId="27AE4B62" w14:textId="77777777" w:rsidTr="00501A12">
        <w:trPr>
          <w:ins w:id="1" w:author="Tomas Toftgård" w:date="2023-05-03T17:14:00Z"/>
        </w:trPr>
        <w:tc>
          <w:tcPr>
            <w:tcW w:w="993" w:type="dxa"/>
            <w:vAlign w:val="center"/>
          </w:tcPr>
          <w:p w14:paraId="5EB07271" w14:textId="2DF5EDA1" w:rsidR="005721F1" w:rsidRDefault="005721F1" w:rsidP="00416310">
            <w:pPr>
              <w:jc w:val="both"/>
              <w:rPr>
                <w:ins w:id="2" w:author="Tomas Toftgård" w:date="2023-05-03T17:14:00Z"/>
                <w:lang w:val="en-US"/>
              </w:rPr>
            </w:pPr>
            <w:ins w:id="3" w:author="Tomas Toftgård" w:date="2023-05-03T17:14:00Z">
              <w:r>
                <w:rPr>
                  <w:lang w:val="en-US"/>
                </w:rPr>
                <w:t>0.9.1</w:t>
              </w:r>
            </w:ins>
          </w:p>
        </w:tc>
        <w:tc>
          <w:tcPr>
            <w:tcW w:w="1559" w:type="dxa"/>
            <w:vAlign w:val="center"/>
          </w:tcPr>
          <w:p w14:paraId="32233E35" w14:textId="5EDB7B4E" w:rsidR="005721F1" w:rsidRDefault="005721F1" w:rsidP="00416310">
            <w:pPr>
              <w:jc w:val="both"/>
              <w:rPr>
                <w:ins w:id="4" w:author="Tomas Toftgård" w:date="2023-05-03T17:14:00Z"/>
                <w:lang w:val="en-US"/>
              </w:rPr>
            </w:pPr>
            <w:ins w:id="5" w:author="Tomas Toftgård" w:date="2023-05-03T17:15:00Z">
              <w:r>
                <w:rPr>
                  <w:lang w:val="en-US"/>
                </w:rPr>
                <w:t>3 May 2023</w:t>
              </w:r>
            </w:ins>
          </w:p>
        </w:tc>
        <w:tc>
          <w:tcPr>
            <w:tcW w:w="6520" w:type="dxa"/>
            <w:vAlign w:val="center"/>
          </w:tcPr>
          <w:p w14:paraId="0D1632FA" w14:textId="4D9E2656" w:rsidR="005721F1" w:rsidRDefault="005721F1" w:rsidP="00416310">
            <w:pPr>
              <w:jc w:val="both"/>
              <w:rPr>
                <w:ins w:id="6" w:author="Tomas Toftgård" w:date="2023-05-03T17:14:00Z"/>
                <w:lang w:val="en-US"/>
              </w:rPr>
            </w:pPr>
            <w:ins w:id="7" w:author="Tomas Toftgård" w:date="2023-05-03T17:15:00Z">
              <w:r>
                <w:rPr>
                  <w:lang w:val="en-US"/>
                </w:rPr>
                <w:t xml:space="preserve">Agreements based on </w:t>
              </w:r>
              <w:r w:rsidRPr="005721F1">
                <w:rPr>
                  <w:lang w:val="en-US"/>
                </w:rPr>
                <w:t>S4aA230058</w:t>
              </w:r>
              <w:r>
                <w:rPr>
                  <w:lang w:val="en-US"/>
                </w:rPr>
                <w:t xml:space="preserve">, </w:t>
              </w:r>
              <w:r w:rsidRPr="005721F1">
                <w:rPr>
                  <w:lang w:val="en-US"/>
                </w:rPr>
                <w:t>S4aA23005</w:t>
              </w:r>
              <w:r>
                <w:rPr>
                  <w:lang w:val="en-US"/>
                </w:rPr>
                <w:t xml:space="preserve">9, </w:t>
              </w:r>
              <w:r w:rsidRPr="005721F1">
                <w:rPr>
                  <w:lang w:val="en-US"/>
                </w:rPr>
                <w:t>S4aA2300</w:t>
              </w:r>
              <w:r>
                <w:rPr>
                  <w:lang w:val="en-US"/>
                </w:rPr>
                <w:t>60. Editorial updates</w:t>
              </w:r>
            </w:ins>
            <w:ins w:id="8" w:author="Tomas Toftgård" w:date="2023-05-03T17:16:00Z">
              <w:r>
                <w:rPr>
                  <w:lang w:val="en-US"/>
                </w:rPr>
                <w:t>.</w:t>
              </w:r>
            </w:ins>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49F0E492" w14:textId="5B3DFCA0" w:rsidR="002D39FE" w:rsidRDefault="007D49AD">
      <w:pPr>
        <w:pStyle w:val="TOC2"/>
        <w:tabs>
          <w:tab w:val="left" w:pos="800"/>
          <w:tab w:val="right" w:leader="dot" w:pos="9750"/>
        </w:tabs>
        <w:rPr>
          <w:ins w:id="9" w:author="Tomas Toftgård" w:date="2023-05-04T11:30:00Z"/>
          <w:rFonts w:eastAsiaTheme="minorEastAsia" w:cstheme="minorBidi"/>
          <w:smallCaps w:val="0"/>
          <w:noProof/>
          <w:sz w:val="22"/>
          <w:szCs w:val="22"/>
          <w:lang w:val="en-SE" w:eastAsia="en-SE"/>
        </w:rPr>
      </w:pPr>
      <w:r>
        <w:rPr>
          <w:rFonts w:ascii="Times New Roman" w:hAnsi="Times New Roman"/>
          <w:caps/>
          <w:sz w:val="22"/>
          <w:lang w:val="en-US"/>
        </w:rPr>
        <w:fldChar w:fldCharType="begin"/>
      </w:r>
      <w:r>
        <w:rPr>
          <w:rFonts w:ascii="Times New Roman" w:eastAsia="SimSun" w:hAnsi="Times New Roman"/>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hAnsi="Times New Roman"/>
          <w:caps/>
          <w:sz w:val="22"/>
          <w:lang w:val="en-US"/>
        </w:rPr>
        <w:fldChar w:fldCharType="separate"/>
      </w:r>
      <w:ins w:id="10" w:author="Tomas Toftgård" w:date="2023-05-04T11:30:00Z">
        <w:r w:rsidR="002D39FE" w:rsidRPr="00106794">
          <w:rPr>
            <w:rStyle w:val="Hyperlink"/>
            <w:noProof/>
          </w:rPr>
          <w:fldChar w:fldCharType="begin"/>
        </w:r>
        <w:r w:rsidR="002D39FE" w:rsidRPr="00106794">
          <w:rPr>
            <w:rStyle w:val="Hyperlink"/>
            <w:noProof/>
          </w:rPr>
          <w:instrText xml:space="preserve"> </w:instrText>
        </w:r>
        <w:r w:rsidR="002D39FE">
          <w:rPr>
            <w:noProof/>
          </w:rPr>
          <w:instrText>HYPERLINK \l "_Toc134092269"</w:instrText>
        </w:r>
        <w:r w:rsidR="002D39FE" w:rsidRPr="00106794">
          <w:rPr>
            <w:rStyle w:val="Hyperlink"/>
            <w:noProof/>
          </w:rPr>
          <w:instrText xml:space="preserve"> </w:instrText>
        </w:r>
        <w:r w:rsidR="002D39FE" w:rsidRPr="00106794">
          <w:rPr>
            <w:rStyle w:val="Hyperlink"/>
            <w:noProof/>
          </w:rPr>
        </w:r>
        <w:r w:rsidR="002D39FE" w:rsidRPr="00106794">
          <w:rPr>
            <w:rStyle w:val="Hyperlink"/>
            <w:noProof/>
          </w:rPr>
          <w:fldChar w:fldCharType="separate"/>
        </w:r>
        <w:r w:rsidR="002D39FE" w:rsidRPr="00106794">
          <w:rPr>
            <w:rStyle w:val="Hyperlink"/>
            <w:noProof/>
            <w14:scene3d>
              <w14:camera w14:prst="orthographicFront"/>
              <w14:lightRig w14:rig="threePt" w14:dir="t">
                <w14:rot w14:lat="0" w14:lon="0" w14:rev="0"/>
              </w14:lightRig>
            </w14:scene3d>
          </w:rPr>
          <w:t>3.1</w:t>
        </w:r>
        <w:r w:rsidR="002D39FE">
          <w:rPr>
            <w:rFonts w:eastAsiaTheme="minorEastAsia" w:cstheme="minorBidi"/>
            <w:smallCaps w:val="0"/>
            <w:noProof/>
            <w:sz w:val="22"/>
            <w:szCs w:val="22"/>
            <w:lang w:val="en-SE" w:eastAsia="en-SE"/>
          </w:rPr>
          <w:tab/>
        </w:r>
        <w:r w:rsidR="002D39FE" w:rsidRPr="00106794">
          <w:rPr>
            <w:rStyle w:val="Hyperlink"/>
            <w:noProof/>
          </w:rPr>
          <w:t>Acronyms</w:t>
        </w:r>
        <w:r w:rsidR="002D39FE">
          <w:rPr>
            <w:noProof/>
            <w:webHidden/>
          </w:rPr>
          <w:tab/>
        </w:r>
        <w:r w:rsidR="002D39FE">
          <w:rPr>
            <w:noProof/>
            <w:webHidden/>
          </w:rPr>
          <w:fldChar w:fldCharType="begin"/>
        </w:r>
        <w:r w:rsidR="002D39FE">
          <w:rPr>
            <w:noProof/>
            <w:webHidden/>
          </w:rPr>
          <w:instrText xml:space="preserve"> PAGEREF _Toc134092269 \h </w:instrText>
        </w:r>
        <w:r w:rsidR="002D39FE">
          <w:rPr>
            <w:noProof/>
            <w:webHidden/>
          </w:rPr>
        </w:r>
      </w:ins>
      <w:r w:rsidR="002D39FE">
        <w:rPr>
          <w:noProof/>
          <w:webHidden/>
        </w:rPr>
        <w:fldChar w:fldCharType="separate"/>
      </w:r>
      <w:ins w:id="11" w:author="Tomas Toftgård" w:date="2023-05-04T11:30:00Z">
        <w:r w:rsidR="002D39FE">
          <w:rPr>
            <w:noProof/>
            <w:webHidden/>
          </w:rPr>
          <w:t>4</w:t>
        </w:r>
        <w:r w:rsidR="002D39FE">
          <w:rPr>
            <w:noProof/>
            <w:webHidden/>
          </w:rPr>
          <w:fldChar w:fldCharType="end"/>
        </w:r>
        <w:r w:rsidR="002D39FE" w:rsidRPr="00106794">
          <w:rPr>
            <w:rStyle w:val="Hyperlink"/>
            <w:noProof/>
          </w:rPr>
          <w:fldChar w:fldCharType="end"/>
        </w:r>
      </w:ins>
    </w:p>
    <w:p w14:paraId="397D7ED8" w14:textId="2FB77EC0" w:rsidR="002D39FE" w:rsidRDefault="002D39FE">
      <w:pPr>
        <w:pStyle w:val="TOC2"/>
        <w:tabs>
          <w:tab w:val="left" w:pos="800"/>
          <w:tab w:val="right" w:leader="dot" w:pos="9750"/>
        </w:tabs>
        <w:rPr>
          <w:ins w:id="12" w:author="Tomas Toftgård" w:date="2023-05-04T11:30:00Z"/>
          <w:rFonts w:eastAsiaTheme="minorEastAsia" w:cstheme="minorBidi"/>
          <w:smallCaps w:val="0"/>
          <w:noProof/>
          <w:sz w:val="22"/>
          <w:szCs w:val="22"/>
          <w:lang w:val="en-SE" w:eastAsia="en-SE"/>
        </w:rPr>
      </w:pPr>
      <w:ins w:id="1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"_Toc134092270"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3.2</w:t>
        </w:r>
        <w:r>
          <w:rPr>
            <w:rFonts w:eastAsiaTheme="minorEastAsia" w:cstheme="minorBidi"/>
            <w:smallCaps w:val="0"/>
            <w:noProof/>
            <w:sz w:val="22"/>
            <w:szCs w:val="22"/>
            <w:lang w:val="en-SE" w:eastAsia="en-SE"/>
          </w:rPr>
          <w:tab/>
        </w:r>
        <w:r w:rsidRPr="00106794">
          <w:rPr>
            <w:rStyle w:val="Hyperlink"/>
            <w:noProof/>
          </w:rPr>
          <w:t>Definitions</w:t>
        </w:r>
        <w:r>
          <w:rPr>
            <w:noProof/>
            <w:webHidden/>
          </w:rPr>
          <w:tab/>
        </w:r>
        <w:r>
          <w:rPr>
            <w:noProof/>
            <w:webHidden/>
          </w:rPr>
          <w:fldChar w:fldCharType="begin"/>
        </w:r>
        <w:r>
          <w:rPr>
            <w:noProof/>
            <w:webHidden/>
          </w:rPr>
          <w:instrText xml:space="preserve"> PAGEREF _Toc134092270 \h </w:instrText>
        </w:r>
        <w:r>
          <w:rPr>
            <w:noProof/>
            <w:webHidden/>
          </w:rPr>
        </w:r>
      </w:ins>
      <w:r>
        <w:rPr>
          <w:noProof/>
          <w:webHidden/>
        </w:rPr>
        <w:fldChar w:fldCharType="separate"/>
      </w:r>
      <w:ins w:id="14" w:author="Tomas Toftgård" w:date="2023-05-04T11:30:00Z">
        <w:r>
          <w:rPr>
            <w:noProof/>
            <w:webHidden/>
          </w:rPr>
          <w:t>4</w:t>
        </w:r>
        <w:r>
          <w:rPr>
            <w:noProof/>
            <w:webHidden/>
          </w:rPr>
          <w:fldChar w:fldCharType="end"/>
        </w:r>
        <w:r w:rsidRPr="00106794">
          <w:rPr>
            <w:rStyle w:val="Hyperlink"/>
            <w:noProof/>
          </w:rPr>
          <w:fldChar w:fldCharType="end"/>
        </w:r>
      </w:ins>
    </w:p>
    <w:p w14:paraId="1E77FB17" w14:textId="275D43CB" w:rsidR="002D39FE" w:rsidRDefault="002D39FE">
      <w:pPr>
        <w:pStyle w:val="TOC2"/>
        <w:tabs>
          <w:tab w:val="left" w:pos="800"/>
          <w:tab w:val="right" w:leader="dot" w:pos="9750"/>
        </w:tabs>
        <w:rPr>
          <w:ins w:id="15" w:author="Tomas Toftgård" w:date="2023-05-04T11:30:00Z"/>
          <w:rFonts w:eastAsiaTheme="minorEastAsia" w:cstheme="minorBidi"/>
          <w:smallCaps w:val="0"/>
          <w:noProof/>
          <w:sz w:val="22"/>
          <w:szCs w:val="22"/>
          <w:lang w:val="en-SE" w:eastAsia="en-SE"/>
        </w:rPr>
      </w:pPr>
      <w:ins w:id="1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"_Toc134092271"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3.3</w:t>
        </w:r>
        <w:r>
          <w:rPr>
            <w:rFonts w:eastAsiaTheme="minorEastAsia" w:cstheme="minorBidi"/>
            <w:smallCaps w:val="0"/>
            <w:noProof/>
            <w:sz w:val="22"/>
            <w:szCs w:val="22"/>
            <w:lang w:val="en-SE" w:eastAsia="en-SE"/>
          </w:rPr>
          <w:tab/>
        </w:r>
        <w:r w:rsidRPr="00106794">
          <w:rPr>
            <w:rStyle w:val="Hyperlink"/>
            <w:noProof/>
          </w:rPr>
          <w:t>Experiments</w:t>
        </w:r>
        <w:r>
          <w:rPr>
            <w:noProof/>
            <w:webHidden/>
          </w:rPr>
          <w:tab/>
        </w:r>
        <w:r>
          <w:rPr>
            <w:noProof/>
            <w:webHidden/>
          </w:rPr>
          <w:fldChar w:fldCharType="begin"/>
        </w:r>
        <w:r>
          <w:rPr>
            <w:noProof/>
            <w:webHidden/>
          </w:rPr>
          <w:instrText xml:space="preserve"> PAGEREF _Toc134092271 \h </w:instrText>
        </w:r>
        <w:r>
          <w:rPr>
            <w:noProof/>
            <w:webHidden/>
          </w:rPr>
        </w:r>
      </w:ins>
      <w:r>
        <w:rPr>
          <w:noProof/>
          <w:webHidden/>
        </w:rPr>
        <w:fldChar w:fldCharType="separate"/>
      </w:r>
      <w:ins w:id="17" w:author="Tomas Toftgård" w:date="2023-05-04T11:30:00Z">
        <w:r>
          <w:rPr>
            <w:noProof/>
            <w:webHidden/>
          </w:rPr>
          <w:t>5</w:t>
        </w:r>
        <w:r>
          <w:rPr>
            <w:noProof/>
            <w:webHidden/>
          </w:rPr>
          <w:fldChar w:fldCharType="end"/>
        </w:r>
        <w:r w:rsidRPr="00106794">
          <w:rPr>
            <w:rStyle w:val="Hyperlink"/>
            <w:noProof/>
          </w:rPr>
          <w:fldChar w:fldCharType="end"/>
        </w:r>
      </w:ins>
    </w:p>
    <w:p w14:paraId="7BE853EE" w14:textId="247999DA" w:rsidR="002D39FE" w:rsidRDefault="002D39FE">
      <w:pPr>
        <w:pStyle w:val="TOC2"/>
        <w:tabs>
          <w:tab w:val="left" w:pos="800"/>
          <w:tab w:val="right" w:leader="dot" w:pos="9750"/>
        </w:tabs>
        <w:rPr>
          <w:ins w:id="18" w:author="Tomas Toftgård" w:date="2023-05-04T11:30:00Z"/>
          <w:rFonts w:eastAsiaTheme="minorEastAsia" w:cstheme="minorBidi"/>
          <w:smallCaps w:val="0"/>
          <w:noProof/>
          <w:sz w:val="22"/>
          <w:szCs w:val="22"/>
          <w:lang w:val="en-SE" w:eastAsia="en-SE"/>
        </w:rPr>
      </w:pPr>
      <w:ins w:id="1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"_Toc134092272"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3.4</w:t>
        </w:r>
        <w:r>
          <w:rPr>
            <w:rFonts w:eastAsiaTheme="minorEastAsia" w:cstheme="minorBidi"/>
            <w:smallCaps w:val="0"/>
            <w:noProof/>
            <w:sz w:val="22"/>
            <w:szCs w:val="22"/>
            <w:lang w:val="en-SE" w:eastAsia="en-SE"/>
          </w:rPr>
          <w:tab/>
        </w:r>
        <w:r w:rsidRPr="00106794">
          <w:rPr>
            <w:rStyle w:val="Hyperlink"/>
            <w:noProof/>
          </w:rPr>
          <w:t>Listening lab designators</w:t>
        </w:r>
        <w:r>
          <w:rPr>
            <w:noProof/>
            <w:webHidden/>
          </w:rPr>
          <w:tab/>
        </w:r>
        <w:r>
          <w:rPr>
            <w:noProof/>
            <w:webHidden/>
          </w:rPr>
          <w:fldChar w:fldCharType="begin"/>
        </w:r>
        <w:r>
          <w:rPr>
            <w:noProof/>
            <w:webHidden/>
          </w:rPr>
          <w:instrText xml:space="preserve"> PAGEREF _Toc134092272 \h </w:instrText>
        </w:r>
        <w:r>
          <w:rPr>
            <w:noProof/>
            <w:webHidden/>
          </w:rPr>
        </w:r>
      </w:ins>
      <w:r>
        <w:rPr>
          <w:noProof/>
          <w:webHidden/>
        </w:rPr>
        <w:fldChar w:fldCharType="separate"/>
      </w:r>
      <w:ins w:id="20" w:author="Tomas Toftgård" w:date="2023-05-04T11:30:00Z">
        <w:r>
          <w:rPr>
            <w:noProof/>
            <w:webHidden/>
          </w:rPr>
          <w:t>5</w:t>
        </w:r>
        <w:r>
          <w:rPr>
            <w:noProof/>
            <w:webHidden/>
          </w:rPr>
          <w:fldChar w:fldCharType="end"/>
        </w:r>
        <w:r w:rsidRPr="00106794">
          <w:rPr>
            <w:rStyle w:val="Hyperlink"/>
            <w:noProof/>
          </w:rPr>
          <w:fldChar w:fldCharType="end"/>
        </w:r>
      </w:ins>
    </w:p>
    <w:p w14:paraId="1AE8C29B" w14:textId="6AB604EF" w:rsidR="002D39FE" w:rsidRDefault="002D39FE">
      <w:pPr>
        <w:pStyle w:val="TOC2"/>
        <w:tabs>
          <w:tab w:val="left" w:pos="800"/>
          <w:tab w:val="right" w:leader="dot" w:pos="9750"/>
        </w:tabs>
        <w:rPr>
          <w:ins w:id="21" w:author="Tomas Toftgård" w:date="2023-05-04T11:30:00Z"/>
          <w:rFonts w:eastAsiaTheme="minorEastAsia" w:cstheme="minorBidi"/>
          <w:smallCaps w:val="0"/>
          <w:noProof/>
          <w:sz w:val="22"/>
          <w:szCs w:val="22"/>
          <w:lang w:val="en-SE" w:eastAsia="en-SE"/>
        </w:rPr>
      </w:pPr>
      <w:ins w:id="2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"_Toc134092273"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3.5</w:t>
        </w:r>
        <w:r>
          <w:rPr>
            <w:rFonts w:eastAsiaTheme="minorEastAsia" w:cstheme="minorBidi"/>
            <w:smallCaps w:val="0"/>
            <w:noProof/>
            <w:sz w:val="22"/>
            <w:szCs w:val="22"/>
            <w:lang w:val="en-SE" w:eastAsia="en-SE"/>
          </w:rPr>
          <w:tab/>
        </w:r>
        <w:r w:rsidRPr="00106794">
          <w:rPr>
            <w:rStyle w:val="Hyperlink"/>
            <w:noProof/>
          </w:rPr>
          <w:t>Bitstream format</w:t>
        </w:r>
        <w:r>
          <w:rPr>
            <w:noProof/>
            <w:webHidden/>
          </w:rPr>
          <w:tab/>
        </w:r>
        <w:r>
          <w:rPr>
            <w:noProof/>
            <w:webHidden/>
          </w:rPr>
          <w:fldChar w:fldCharType="begin"/>
        </w:r>
        <w:r>
          <w:rPr>
            <w:noProof/>
            <w:webHidden/>
          </w:rPr>
          <w:instrText xml:space="preserve"> PAGEREF _Toc134092273 \h </w:instrText>
        </w:r>
        <w:r>
          <w:rPr>
            <w:noProof/>
            <w:webHidden/>
          </w:rPr>
        </w:r>
      </w:ins>
      <w:r>
        <w:rPr>
          <w:noProof/>
          <w:webHidden/>
        </w:rPr>
        <w:fldChar w:fldCharType="separate"/>
      </w:r>
      <w:ins w:id="23" w:author="Tomas Toftgård" w:date="2023-05-04T11:30:00Z">
        <w:r>
          <w:rPr>
            <w:noProof/>
            <w:webHidden/>
          </w:rPr>
          <w:t>6</w:t>
        </w:r>
        <w:r>
          <w:rPr>
            <w:noProof/>
            <w:webHidden/>
          </w:rPr>
          <w:fldChar w:fldCharType="end"/>
        </w:r>
        <w:r w:rsidRPr="00106794">
          <w:rPr>
            <w:rStyle w:val="Hyperlink"/>
            <w:noProof/>
          </w:rPr>
          <w:fldChar w:fldCharType="end"/>
        </w:r>
      </w:ins>
    </w:p>
    <w:p w14:paraId="6E7E7292" w14:textId="7224F293" w:rsidR="002D39FE" w:rsidRDefault="002D39FE">
      <w:pPr>
        <w:pStyle w:val="TOC2"/>
        <w:tabs>
          <w:tab w:val="left" w:pos="800"/>
          <w:tab w:val="right" w:leader="dot" w:pos="9750"/>
        </w:tabs>
        <w:rPr>
          <w:ins w:id="24" w:author="Tomas Toftgård" w:date="2023-05-04T11:30:00Z"/>
          <w:rFonts w:eastAsiaTheme="minorEastAsia" w:cstheme="minorBidi"/>
          <w:smallCaps w:val="0"/>
          <w:noProof/>
          <w:sz w:val="22"/>
          <w:szCs w:val="22"/>
          <w:lang w:val="en-SE" w:eastAsia="en-SE"/>
        </w:rPr>
      </w:pPr>
      <w:ins w:id="2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"_Toc134092274"</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lang w:eastAsia="ja-JP"/>
            <w14:scene3d>
              <w14:camera w14:prst="orthographicFront"/>
              <w14:lightRig w14:rig="threePt" w14:dir="t">
                <w14:rot w14:lat="0" w14:lon="0" w14:rev="0"/>
              </w14:lightRig>
            </w14:scene3d>
          </w:rPr>
          <w:t>3.6</w:t>
        </w:r>
        <w:r>
          <w:rPr>
            <w:rFonts w:eastAsiaTheme="minorEastAsia" w:cstheme="minorBidi"/>
            <w:smallCaps w:val="0"/>
            <w:noProof/>
            <w:sz w:val="22"/>
            <w:szCs w:val="22"/>
            <w:lang w:val="en-SE" w:eastAsia="en-SE"/>
          </w:rPr>
          <w:tab/>
        </w:r>
        <w:r w:rsidRPr="00106794">
          <w:rPr>
            <w:rStyle w:val="Hyperlink"/>
            <w:noProof/>
            <w:lang w:eastAsia="ja-JP"/>
          </w:rPr>
          <w:t>Audio format</w:t>
        </w:r>
        <w:r>
          <w:rPr>
            <w:noProof/>
            <w:webHidden/>
          </w:rPr>
          <w:tab/>
        </w:r>
        <w:r>
          <w:rPr>
            <w:noProof/>
            <w:webHidden/>
          </w:rPr>
          <w:fldChar w:fldCharType="begin"/>
        </w:r>
        <w:r>
          <w:rPr>
            <w:noProof/>
            <w:webHidden/>
          </w:rPr>
          <w:instrText xml:space="preserve"> PAGEREF _Toc134092274 \h </w:instrText>
        </w:r>
        <w:r>
          <w:rPr>
            <w:noProof/>
            <w:webHidden/>
          </w:rPr>
        </w:r>
      </w:ins>
      <w:r>
        <w:rPr>
          <w:noProof/>
          <w:webHidden/>
        </w:rPr>
        <w:fldChar w:fldCharType="separate"/>
      </w:r>
      <w:ins w:id="26" w:author="Tomas Toftgård" w:date="2023-05-04T11:30:00Z">
        <w:r>
          <w:rPr>
            <w:noProof/>
            <w:webHidden/>
          </w:rPr>
          <w:t>6</w:t>
        </w:r>
        <w:r>
          <w:rPr>
            <w:noProof/>
            <w:webHidden/>
          </w:rPr>
          <w:fldChar w:fldCharType="end"/>
        </w:r>
        <w:r w:rsidRPr="00106794">
          <w:rPr>
            <w:rStyle w:val="Hyperlink"/>
            <w:noProof/>
          </w:rPr>
          <w:fldChar w:fldCharType="end"/>
        </w:r>
      </w:ins>
    </w:p>
    <w:p w14:paraId="03FE4913" w14:textId="00732E6C" w:rsidR="002D39FE" w:rsidRDefault="002D39FE">
      <w:pPr>
        <w:pStyle w:val="TOC2"/>
        <w:tabs>
          <w:tab w:val="left" w:pos="800"/>
          <w:tab w:val="right" w:leader="dot" w:pos="9750"/>
        </w:tabs>
        <w:rPr>
          <w:ins w:id="27" w:author="Tomas Toftgård" w:date="2023-05-04T11:30:00Z"/>
          <w:rFonts w:eastAsiaTheme="minorEastAsia" w:cstheme="minorBidi"/>
          <w:smallCaps w:val="0"/>
          <w:noProof/>
          <w:sz w:val="22"/>
          <w:szCs w:val="22"/>
          <w:lang w:val="en-SE" w:eastAsia="en-SE"/>
        </w:rPr>
      </w:pPr>
      <w:ins w:id="2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"_Toc134092275"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3.7</w:t>
        </w:r>
        <w:r>
          <w:rPr>
            <w:rFonts w:eastAsiaTheme="minorEastAsia" w:cstheme="minorBidi"/>
            <w:smallCaps w:val="0"/>
            <w:noProof/>
            <w:sz w:val="22"/>
            <w:szCs w:val="22"/>
            <w:lang w:val="en-SE" w:eastAsia="en-SE"/>
          </w:rPr>
          <w:tab/>
        </w:r>
        <w:r w:rsidRPr="00106794">
          <w:rPr>
            <w:rStyle w:val="Hyperlink"/>
            <w:noProof/>
          </w:rPr>
          <w:t>Audio track designators</w:t>
        </w:r>
        <w:r>
          <w:rPr>
            <w:noProof/>
            <w:webHidden/>
          </w:rPr>
          <w:tab/>
        </w:r>
        <w:r>
          <w:rPr>
            <w:noProof/>
            <w:webHidden/>
          </w:rPr>
          <w:fldChar w:fldCharType="begin"/>
        </w:r>
        <w:r>
          <w:rPr>
            <w:noProof/>
            <w:webHidden/>
          </w:rPr>
          <w:instrText xml:space="preserve"> PAGEREF _Toc134092275 \h </w:instrText>
        </w:r>
        <w:r>
          <w:rPr>
            <w:noProof/>
            <w:webHidden/>
          </w:rPr>
        </w:r>
      </w:ins>
      <w:r>
        <w:rPr>
          <w:noProof/>
          <w:webHidden/>
        </w:rPr>
        <w:fldChar w:fldCharType="separate"/>
      </w:r>
      <w:ins w:id="29" w:author="Tomas Toftgård" w:date="2023-05-04T11:30:00Z">
        <w:r>
          <w:rPr>
            <w:noProof/>
            <w:webHidden/>
          </w:rPr>
          <w:t>6</w:t>
        </w:r>
        <w:r>
          <w:rPr>
            <w:noProof/>
            <w:webHidden/>
          </w:rPr>
          <w:fldChar w:fldCharType="end"/>
        </w:r>
        <w:r w:rsidRPr="00106794">
          <w:rPr>
            <w:rStyle w:val="Hyperlink"/>
            <w:noProof/>
          </w:rPr>
          <w:fldChar w:fldCharType="end"/>
        </w:r>
      </w:ins>
    </w:p>
    <w:p w14:paraId="4D45FF18" w14:textId="35004A05" w:rsidR="002D39FE" w:rsidRDefault="002D39FE">
      <w:pPr>
        <w:pStyle w:val="TOC2"/>
        <w:tabs>
          <w:tab w:val="left" w:pos="800"/>
          <w:tab w:val="right" w:leader="dot" w:pos="9750"/>
        </w:tabs>
        <w:rPr>
          <w:ins w:id="30" w:author="Tomas Toftgård" w:date="2023-05-04T11:30:00Z"/>
          <w:rFonts w:eastAsiaTheme="minorEastAsia" w:cstheme="minorBidi"/>
          <w:smallCaps w:val="0"/>
          <w:noProof/>
          <w:sz w:val="22"/>
          <w:szCs w:val="22"/>
          <w:lang w:val="en-SE" w:eastAsia="en-SE"/>
        </w:rPr>
      </w:pPr>
      <w:ins w:id="3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"_Toc134092276"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3.8</w:t>
        </w:r>
        <w:r>
          <w:rPr>
            <w:rFonts w:eastAsiaTheme="minorEastAsia" w:cstheme="minorBidi"/>
            <w:smallCaps w:val="0"/>
            <w:noProof/>
            <w:sz w:val="22"/>
            <w:szCs w:val="22"/>
            <w:lang w:val="en-SE" w:eastAsia="en-SE"/>
          </w:rPr>
          <w:tab/>
        </w:r>
        <w:r w:rsidRPr="00106794">
          <w:rPr>
            <w:rStyle w:val="Hyperlink"/>
            <w:noProof/>
          </w:rPr>
          <w:t>Audio track configurations</w:t>
        </w:r>
        <w:r>
          <w:rPr>
            <w:noProof/>
            <w:webHidden/>
          </w:rPr>
          <w:tab/>
        </w:r>
        <w:r>
          <w:rPr>
            <w:noProof/>
            <w:webHidden/>
          </w:rPr>
          <w:fldChar w:fldCharType="begin"/>
        </w:r>
        <w:r>
          <w:rPr>
            <w:noProof/>
            <w:webHidden/>
          </w:rPr>
          <w:instrText xml:space="preserve"> PAGEREF _Toc134092276 \h </w:instrText>
        </w:r>
        <w:r>
          <w:rPr>
            <w:noProof/>
            <w:webHidden/>
          </w:rPr>
        </w:r>
      </w:ins>
      <w:r>
        <w:rPr>
          <w:noProof/>
          <w:webHidden/>
        </w:rPr>
        <w:fldChar w:fldCharType="separate"/>
      </w:r>
      <w:ins w:id="32" w:author="Tomas Toftgård" w:date="2023-05-04T11:30:00Z">
        <w:r>
          <w:rPr>
            <w:noProof/>
            <w:webHidden/>
          </w:rPr>
          <w:t>7</w:t>
        </w:r>
        <w:r>
          <w:rPr>
            <w:noProof/>
            <w:webHidden/>
          </w:rPr>
          <w:fldChar w:fldCharType="end"/>
        </w:r>
        <w:r w:rsidRPr="00106794">
          <w:rPr>
            <w:rStyle w:val="Hyperlink"/>
            <w:noProof/>
          </w:rPr>
          <w:fldChar w:fldCharType="end"/>
        </w:r>
      </w:ins>
    </w:p>
    <w:p w14:paraId="11582778" w14:textId="3591D5E9" w:rsidR="002D39FE" w:rsidRDefault="002D39FE">
      <w:pPr>
        <w:pStyle w:val="TOC2"/>
        <w:tabs>
          <w:tab w:val="left" w:pos="800"/>
          <w:tab w:val="right" w:leader="dot" w:pos="9750"/>
        </w:tabs>
        <w:rPr>
          <w:ins w:id="33" w:author="Tomas Toftgård" w:date="2023-05-04T11:30:00Z"/>
          <w:rFonts w:eastAsiaTheme="minorEastAsia" w:cstheme="minorBidi"/>
          <w:smallCaps w:val="0"/>
          <w:noProof/>
          <w:sz w:val="22"/>
          <w:szCs w:val="22"/>
          <w:lang w:val="en-SE" w:eastAsia="en-SE"/>
        </w:rPr>
      </w:pPr>
      <w:ins w:id="3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"_Toc134092277"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3.9</w:t>
        </w:r>
        <w:r>
          <w:rPr>
            <w:rFonts w:eastAsiaTheme="minorEastAsia" w:cstheme="minorBidi"/>
            <w:smallCaps w:val="0"/>
            <w:noProof/>
            <w:sz w:val="22"/>
            <w:szCs w:val="22"/>
            <w:lang w:val="en-SE" w:eastAsia="en-SE"/>
          </w:rPr>
          <w:tab/>
        </w:r>
        <w:r w:rsidRPr="00106794">
          <w:rPr>
            <w:rStyle w:val="Hyperlink"/>
            <w:noProof/>
          </w:rPr>
          <w:t>Preamble definition</w:t>
        </w:r>
        <w:r>
          <w:rPr>
            <w:noProof/>
            <w:webHidden/>
          </w:rPr>
          <w:tab/>
        </w:r>
        <w:r>
          <w:rPr>
            <w:noProof/>
            <w:webHidden/>
          </w:rPr>
          <w:fldChar w:fldCharType="begin"/>
        </w:r>
        <w:r>
          <w:rPr>
            <w:noProof/>
            <w:webHidden/>
          </w:rPr>
          <w:instrText xml:space="preserve"> PAGEREF _Toc134092277 \h </w:instrText>
        </w:r>
        <w:r>
          <w:rPr>
            <w:noProof/>
            <w:webHidden/>
          </w:rPr>
        </w:r>
      </w:ins>
      <w:r>
        <w:rPr>
          <w:noProof/>
          <w:webHidden/>
        </w:rPr>
        <w:fldChar w:fldCharType="separate"/>
      </w:r>
      <w:ins w:id="35" w:author="Tomas Toftgård" w:date="2023-05-04T11:30:00Z">
        <w:r>
          <w:rPr>
            <w:noProof/>
            <w:webHidden/>
          </w:rPr>
          <w:t>8</w:t>
        </w:r>
        <w:r>
          <w:rPr>
            <w:noProof/>
            <w:webHidden/>
          </w:rPr>
          <w:fldChar w:fldCharType="end"/>
        </w:r>
        <w:r w:rsidRPr="00106794">
          <w:rPr>
            <w:rStyle w:val="Hyperlink"/>
            <w:noProof/>
          </w:rPr>
          <w:fldChar w:fldCharType="end"/>
        </w:r>
      </w:ins>
    </w:p>
    <w:p w14:paraId="7DEEE1B5" w14:textId="1871B385" w:rsidR="002D39FE" w:rsidRDefault="002D39FE">
      <w:pPr>
        <w:pStyle w:val="TOC2"/>
        <w:tabs>
          <w:tab w:val="left" w:pos="800"/>
          <w:tab w:val="right" w:leader="dot" w:pos="9750"/>
        </w:tabs>
        <w:rPr>
          <w:ins w:id="36" w:author="Tomas Toftgård" w:date="2023-05-04T11:30:00Z"/>
          <w:rFonts w:eastAsiaTheme="minorEastAsia" w:cstheme="minorBidi"/>
          <w:smallCaps w:val="0"/>
          <w:noProof/>
          <w:sz w:val="22"/>
          <w:szCs w:val="22"/>
          <w:lang w:val="en-SE" w:eastAsia="en-SE"/>
        </w:rPr>
      </w:pPr>
      <w:ins w:id="37"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"_Toc134092281"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3.10</w:t>
        </w:r>
        <w:r>
          <w:rPr>
            <w:rFonts w:eastAsiaTheme="minorEastAsia" w:cstheme="minorBidi"/>
            <w:smallCaps w:val="0"/>
            <w:noProof/>
            <w:sz w:val="22"/>
            <w:szCs w:val="22"/>
            <w:lang w:val="en-SE" w:eastAsia="en-SE"/>
          </w:rPr>
          <w:tab/>
        </w:r>
        <w:r w:rsidRPr="00106794">
          <w:rPr>
            <w:rStyle w:val="Hyperlink"/>
            <w:noProof/>
          </w:rPr>
          <w:t>File naming</w:t>
        </w:r>
        <w:r>
          <w:rPr>
            <w:noProof/>
            <w:webHidden/>
          </w:rPr>
          <w:tab/>
        </w:r>
        <w:r>
          <w:rPr>
            <w:noProof/>
            <w:webHidden/>
          </w:rPr>
          <w:fldChar w:fldCharType="begin"/>
        </w:r>
        <w:r>
          <w:rPr>
            <w:noProof/>
            <w:webHidden/>
          </w:rPr>
          <w:instrText xml:space="preserve"> PAGEREF _Toc134092281 \h </w:instrText>
        </w:r>
        <w:r>
          <w:rPr>
            <w:noProof/>
            <w:webHidden/>
          </w:rPr>
        </w:r>
      </w:ins>
      <w:r>
        <w:rPr>
          <w:noProof/>
          <w:webHidden/>
        </w:rPr>
        <w:fldChar w:fldCharType="separate"/>
      </w:r>
      <w:ins w:id="38" w:author="Tomas Toftgård" w:date="2023-05-04T11:30:00Z">
        <w:r>
          <w:rPr>
            <w:noProof/>
            <w:webHidden/>
          </w:rPr>
          <w:t>8</w:t>
        </w:r>
        <w:r>
          <w:rPr>
            <w:noProof/>
            <w:webHidden/>
          </w:rPr>
          <w:fldChar w:fldCharType="end"/>
        </w:r>
        <w:r w:rsidRPr="00106794">
          <w:rPr>
            <w:rStyle w:val="Hyperlink"/>
            <w:noProof/>
          </w:rPr>
          <w:fldChar w:fldCharType="end"/>
        </w:r>
      </w:ins>
    </w:p>
    <w:p w14:paraId="5055E905" w14:textId="1EC364B7" w:rsidR="002D39FE" w:rsidRDefault="002D39FE">
      <w:pPr>
        <w:pStyle w:val="TOC3"/>
        <w:rPr>
          <w:ins w:id="39" w:author="Tomas Toftgård" w:date="2023-05-04T11:30:00Z"/>
          <w:rFonts w:eastAsiaTheme="minorEastAsia" w:cstheme="minorBidi"/>
          <w:i w:val="0"/>
          <w:iCs w:val="0"/>
          <w:noProof/>
          <w:sz w:val="22"/>
          <w:szCs w:val="22"/>
          <w:lang w:val="en-SE" w:eastAsia="en-SE"/>
        </w:rPr>
      </w:pPr>
      <w:ins w:id="40"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"_Toc134092282"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3.10.1</w:t>
        </w:r>
        <w:r>
          <w:rPr>
            <w:rFonts w:eastAsiaTheme="minorEastAsia" w:cstheme="minorBidi"/>
            <w:i w:val="0"/>
            <w:iCs w:val="0"/>
            <w:noProof/>
            <w:sz w:val="22"/>
            <w:szCs w:val="22"/>
            <w:lang w:val="en-SE" w:eastAsia="en-SE"/>
          </w:rPr>
          <w:tab/>
        </w:r>
        <w:r w:rsidRPr="00106794">
          <w:rPr>
            <w:rStyle w:val="Hyperlink"/>
            <w:noProof/>
          </w:rPr>
          <w:t>Generic definitions</w:t>
        </w:r>
        <w:r>
          <w:rPr>
            <w:noProof/>
            <w:webHidden/>
          </w:rPr>
          <w:tab/>
        </w:r>
        <w:r>
          <w:rPr>
            <w:noProof/>
            <w:webHidden/>
          </w:rPr>
          <w:fldChar w:fldCharType="begin"/>
        </w:r>
        <w:r>
          <w:rPr>
            <w:noProof/>
            <w:webHidden/>
          </w:rPr>
          <w:instrText xml:space="preserve"> PAGEREF _Toc134092282 \h </w:instrText>
        </w:r>
        <w:r>
          <w:rPr>
            <w:noProof/>
            <w:webHidden/>
          </w:rPr>
        </w:r>
      </w:ins>
      <w:r>
        <w:rPr>
          <w:noProof/>
          <w:webHidden/>
        </w:rPr>
        <w:fldChar w:fldCharType="separate"/>
      </w:r>
      <w:ins w:id="41" w:author="Tomas Toftgård" w:date="2023-05-04T11:30:00Z">
        <w:r>
          <w:rPr>
            <w:noProof/>
            <w:webHidden/>
          </w:rPr>
          <w:t>8</w:t>
        </w:r>
        <w:r>
          <w:rPr>
            <w:noProof/>
            <w:webHidden/>
          </w:rPr>
          <w:fldChar w:fldCharType="end"/>
        </w:r>
        <w:r w:rsidRPr="00106794">
          <w:rPr>
            <w:rStyle w:val="Hyperlink"/>
            <w:noProof/>
          </w:rPr>
          <w:fldChar w:fldCharType="end"/>
        </w:r>
      </w:ins>
    </w:p>
    <w:p w14:paraId="0AD93FDC" w14:textId="441C45C2" w:rsidR="002D39FE" w:rsidRDefault="002D39FE">
      <w:pPr>
        <w:pStyle w:val="TOC3"/>
        <w:rPr>
          <w:ins w:id="42" w:author="Tomas Toftgård" w:date="2023-05-04T11:30:00Z"/>
          <w:rFonts w:eastAsiaTheme="minorEastAsia" w:cstheme="minorBidi"/>
          <w:i w:val="0"/>
          <w:iCs w:val="0"/>
          <w:noProof/>
          <w:sz w:val="22"/>
          <w:szCs w:val="22"/>
          <w:lang w:val="en-SE" w:eastAsia="en-SE"/>
        </w:rPr>
      </w:pPr>
      <w:ins w:id="4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"_Toc134092283"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3.10.2</w:t>
        </w:r>
        <w:r>
          <w:rPr>
            <w:rFonts w:eastAsiaTheme="minorEastAsia" w:cstheme="minorBidi"/>
            <w:i w:val="0"/>
            <w:iCs w:val="0"/>
            <w:noProof/>
            <w:sz w:val="22"/>
            <w:szCs w:val="22"/>
            <w:lang w:val="en-SE" w:eastAsia="en-SE"/>
          </w:rPr>
          <w:tab/>
        </w:r>
        <w:r w:rsidRPr="00106794">
          <w:rPr>
            <w:rStyle w:val="Hyperlink"/>
            <w:noProof/>
          </w:rPr>
          <w:t>Naming examples of the input files and processed output files</w:t>
        </w:r>
        <w:r>
          <w:rPr>
            <w:noProof/>
            <w:webHidden/>
          </w:rPr>
          <w:tab/>
        </w:r>
        <w:r>
          <w:rPr>
            <w:noProof/>
            <w:webHidden/>
          </w:rPr>
          <w:fldChar w:fldCharType="begin"/>
        </w:r>
        <w:r>
          <w:rPr>
            <w:noProof/>
            <w:webHidden/>
          </w:rPr>
          <w:instrText xml:space="preserve"> PAGEREF _Toc134092283 \h </w:instrText>
        </w:r>
        <w:r>
          <w:rPr>
            <w:noProof/>
            <w:webHidden/>
          </w:rPr>
        </w:r>
      </w:ins>
      <w:r>
        <w:rPr>
          <w:noProof/>
          <w:webHidden/>
        </w:rPr>
        <w:fldChar w:fldCharType="separate"/>
      </w:r>
      <w:ins w:id="44" w:author="Tomas Toftgård" w:date="2023-05-04T11:30:00Z">
        <w:r>
          <w:rPr>
            <w:noProof/>
            <w:webHidden/>
          </w:rPr>
          <w:t>9</w:t>
        </w:r>
        <w:r>
          <w:rPr>
            <w:noProof/>
            <w:webHidden/>
          </w:rPr>
          <w:fldChar w:fldCharType="end"/>
        </w:r>
        <w:r w:rsidRPr="00106794">
          <w:rPr>
            <w:rStyle w:val="Hyperlink"/>
            <w:noProof/>
          </w:rPr>
          <w:fldChar w:fldCharType="end"/>
        </w:r>
      </w:ins>
    </w:p>
    <w:p w14:paraId="4B7382A2" w14:textId="51A14FDE" w:rsidR="002D39FE" w:rsidRDefault="002D39FE">
      <w:pPr>
        <w:pStyle w:val="TOC3"/>
        <w:rPr>
          <w:ins w:id="45" w:author="Tomas Toftgård" w:date="2023-05-04T11:30:00Z"/>
          <w:rFonts w:eastAsiaTheme="minorEastAsia" w:cstheme="minorBidi"/>
          <w:i w:val="0"/>
          <w:iCs w:val="0"/>
          <w:noProof/>
          <w:sz w:val="22"/>
          <w:szCs w:val="22"/>
          <w:lang w:val="en-SE" w:eastAsia="en-SE"/>
        </w:rPr>
      </w:pPr>
      <w:ins w:id="4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"_Toc134092286"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3.10.3</w:t>
        </w:r>
        <w:r>
          <w:rPr>
            <w:rFonts w:eastAsiaTheme="minorEastAsia" w:cstheme="minorBidi"/>
            <w:i w:val="0"/>
            <w:iCs w:val="0"/>
            <w:noProof/>
            <w:sz w:val="22"/>
            <w:szCs w:val="22"/>
            <w:lang w:val="en-SE" w:eastAsia="en-SE"/>
          </w:rPr>
          <w:tab/>
        </w:r>
        <w:r w:rsidRPr="00106794">
          <w:rPr>
            <w:rStyle w:val="Hyperlink"/>
            <w:noProof/>
          </w:rPr>
          <w:t>File naming error patterns</w:t>
        </w:r>
        <w:r>
          <w:rPr>
            <w:noProof/>
            <w:webHidden/>
          </w:rPr>
          <w:tab/>
        </w:r>
        <w:r>
          <w:rPr>
            <w:noProof/>
            <w:webHidden/>
          </w:rPr>
          <w:fldChar w:fldCharType="begin"/>
        </w:r>
        <w:r>
          <w:rPr>
            <w:noProof/>
            <w:webHidden/>
          </w:rPr>
          <w:instrText xml:space="preserve"> PAGEREF _Toc134092286 \h </w:instrText>
        </w:r>
        <w:r>
          <w:rPr>
            <w:noProof/>
            <w:webHidden/>
          </w:rPr>
        </w:r>
      </w:ins>
      <w:r>
        <w:rPr>
          <w:noProof/>
          <w:webHidden/>
        </w:rPr>
        <w:fldChar w:fldCharType="separate"/>
      </w:r>
      <w:ins w:id="47" w:author="Tomas Toftgård" w:date="2023-05-04T11:30:00Z">
        <w:r>
          <w:rPr>
            <w:noProof/>
            <w:webHidden/>
          </w:rPr>
          <w:t>10</w:t>
        </w:r>
        <w:r>
          <w:rPr>
            <w:noProof/>
            <w:webHidden/>
          </w:rPr>
          <w:fldChar w:fldCharType="end"/>
        </w:r>
        <w:r w:rsidRPr="00106794">
          <w:rPr>
            <w:rStyle w:val="Hyperlink"/>
            <w:noProof/>
          </w:rPr>
          <w:fldChar w:fldCharType="end"/>
        </w:r>
      </w:ins>
    </w:p>
    <w:p w14:paraId="29676508" w14:textId="6998E94A" w:rsidR="002D39FE" w:rsidRDefault="002D39FE">
      <w:pPr>
        <w:pStyle w:val="TOC3"/>
        <w:rPr>
          <w:ins w:id="48" w:author="Tomas Toftgård" w:date="2023-05-04T11:30:00Z"/>
          <w:rFonts w:eastAsiaTheme="minorEastAsia" w:cstheme="minorBidi"/>
          <w:i w:val="0"/>
          <w:iCs w:val="0"/>
          <w:noProof/>
          <w:sz w:val="22"/>
          <w:szCs w:val="22"/>
          <w:lang w:val="en-SE" w:eastAsia="en-SE"/>
        </w:rPr>
      </w:pPr>
      <w:ins w:id="4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"_Toc134092287"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3.10.4</w:t>
        </w:r>
        <w:r>
          <w:rPr>
            <w:rFonts w:eastAsiaTheme="minorEastAsia" w:cstheme="minorBidi"/>
            <w:i w:val="0"/>
            <w:iCs w:val="0"/>
            <w:noProof/>
            <w:sz w:val="22"/>
            <w:szCs w:val="22"/>
            <w:lang w:val="en-SE" w:eastAsia="en-SE"/>
          </w:rPr>
          <w:tab/>
        </w:r>
        <w:r w:rsidRPr="00106794">
          <w:rPr>
            <w:rStyle w:val="Hyperlink"/>
            <w:noProof/>
          </w:rPr>
          <w:t>File naming jitter profiles</w:t>
        </w:r>
        <w:r>
          <w:rPr>
            <w:noProof/>
            <w:webHidden/>
          </w:rPr>
          <w:tab/>
        </w:r>
        <w:r>
          <w:rPr>
            <w:noProof/>
            <w:webHidden/>
          </w:rPr>
          <w:fldChar w:fldCharType="begin"/>
        </w:r>
        <w:r>
          <w:rPr>
            <w:noProof/>
            <w:webHidden/>
          </w:rPr>
          <w:instrText xml:space="preserve"> PAGEREF _Toc134092287 \h </w:instrText>
        </w:r>
        <w:r>
          <w:rPr>
            <w:noProof/>
            <w:webHidden/>
          </w:rPr>
        </w:r>
      </w:ins>
      <w:r>
        <w:rPr>
          <w:noProof/>
          <w:webHidden/>
        </w:rPr>
        <w:fldChar w:fldCharType="separate"/>
      </w:r>
      <w:ins w:id="50" w:author="Tomas Toftgård" w:date="2023-05-04T11:30:00Z">
        <w:r>
          <w:rPr>
            <w:noProof/>
            <w:webHidden/>
          </w:rPr>
          <w:t>11</w:t>
        </w:r>
        <w:r>
          <w:rPr>
            <w:noProof/>
            <w:webHidden/>
          </w:rPr>
          <w:fldChar w:fldCharType="end"/>
        </w:r>
        <w:r w:rsidRPr="00106794">
          <w:rPr>
            <w:rStyle w:val="Hyperlink"/>
            <w:noProof/>
          </w:rPr>
          <w:fldChar w:fldCharType="end"/>
        </w:r>
      </w:ins>
    </w:p>
    <w:p w14:paraId="7E9BB81F" w14:textId="6AA5A1F9" w:rsidR="002D39FE" w:rsidRDefault="002D39FE">
      <w:pPr>
        <w:pStyle w:val="TOC3"/>
        <w:rPr>
          <w:ins w:id="51" w:author="Tomas Toftgård" w:date="2023-05-04T11:30:00Z"/>
          <w:rFonts w:eastAsiaTheme="minorEastAsia" w:cstheme="minorBidi"/>
          <w:i w:val="0"/>
          <w:iCs w:val="0"/>
          <w:noProof/>
          <w:sz w:val="22"/>
          <w:szCs w:val="22"/>
          <w:lang w:val="en-SE" w:eastAsia="en-SE"/>
        </w:rPr>
      </w:pPr>
      <w:ins w:id="5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"_Toc134092288"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3.10.5</w:t>
        </w:r>
        <w:r>
          <w:rPr>
            <w:rFonts w:eastAsiaTheme="minorEastAsia" w:cstheme="minorBidi"/>
            <w:i w:val="0"/>
            <w:iCs w:val="0"/>
            <w:noProof/>
            <w:sz w:val="22"/>
            <w:szCs w:val="22"/>
            <w:lang w:val="en-SE" w:eastAsia="en-SE"/>
          </w:rPr>
          <w:tab/>
        </w:r>
        <w:r w:rsidRPr="00106794">
          <w:rPr>
            <w:rStyle w:val="Hyperlink"/>
            <w:noProof/>
          </w:rPr>
          <w:t>File naming jitter derived error patterns</w:t>
        </w:r>
        <w:r>
          <w:rPr>
            <w:noProof/>
            <w:webHidden/>
          </w:rPr>
          <w:tab/>
        </w:r>
        <w:r>
          <w:rPr>
            <w:noProof/>
            <w:webHidden/>
          </w:rPr>
          <w:fldChar w:fldCharType="begin"/>
        </w:r>
        <w:r>
          <w:rPr>
            <w:noProof/>
            <w:webHidden/>
          </w:rPr>
          <w:instrText xml:space="preserve"> PAGEREF _Toc134092288 \h </w:instrText>
        </w:r>
        <w:r>
          <w:rPr>
            <w:noProof/>
            <w:webHidden/>
          </w:rPr>
        </w:r>
      </w:ins>
      <w:r>
        <w:rPr>
          <w:noProof/>
          <w:webHidden/>
        </w:rPr>
        <w:fldChar w:fldCharType="separate"/>
      </w:r>
      <w:ins w:id="53" w:author="Tomas Toftgård" w:date="2023-05-04T11:30:00Z">
        <w:r>
          <w:rPr>
            <w:noProof/>
            <w:webHidden/>
          </w:rPr>
          <w:t>11</w:t>
        </w:r>
        <w:r>
          <w:rPr>
            <w:noProof/>
            <w:webHidden/>
          </w:rPr>
          <w:fldChar w:fldCharType="end"/>
        </w:r>
        <w:r w:rsidRPr="00106794">
          <w:rPr>
            <w:rStyle w:val="Hyperlink"/>
            <w:noProof/>
          </w:rPr>
          <w:fldChar w:fldCharType="end"/>
        </w:r>
      </w:ins>
    </w:p>
    <w:p w14:paraId="36F383C2" w14:textId="7B7C90C4" w:rsidR="002D39FE" w:rsidRDefault="002D39FE">
      <w:pPr>
        <w:pStyle w:val="TOC3"/>
        <w:rPr>
          <w:ins w:id="54" w:author="Tomas Toftgård" w:date="2023-05-04T11:30:00Z"/>
          <w:rFonts w:eastAsiaTheme="minorEastAsia" w:cstheme="minorBidi"/>
          <w:i w:val="0"/>
          <w:iCs w:val="0"/>
          <w:noProof/>
          <w:sz w:val="22"/>
          <w:szCs w:val="22"/>
          <w:lang w:val="en-SE" w:eastAsia="en-SE"/>
        </w:rPr>
      </w:pPr>
      <w:ins w:id="5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"_Toc134092290"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3.10.6</w:t>
        </w:r>
        <w:r>
          <w:rPr>
            <w:rFonts w:eastAsiaTheme="minorEastAsia" w:cstheme="minorBidi"/>
            <w:i w:val="0"/>
            <w:iCs w:val="0"/>
            <w:noProof/>
            <w:sz w:val="22"/>
            <w:szCs w:val="22"/>
            <w:lang w:val="en-SE" w:eastAsia="en-SE"/>
          </w:rPr>
          <w:tab/>
        </w:r>
        <w:r w:rsidRPr="00106794">
          <w:rPr>
            <w:rStyle w:val="Hyperlink"/>
            <w:noProof/>
          </w:rPr>
          <w:t>File naming rate switching profiles</w:t>
        </w:r>
        <w:r>
          <w:rPr>
            <w:noProof/>
            <w:webHidden/>
          </w:rPr>
          <w:tab/>
        </w:r>
        <w:r>
          <w:rPr>
            <w:noProof/>
            <w:webHidden/>
          </w:rPr>
          <w:fldChar w:fldCharType="begin"/>
        </w:r>
        <w:r>
          <w:rPr>
            <w:noProof/>
            <w:webHidden/>
          </w:rPr>
          <w:instrText xml:space="preserve"> PAGEREF _Toc134092290 \h </w:instrText>
        </w:r>
        <w:r>
          <w:rPr>
            <w:noProof/>
            <w:webHidden/>
          </w:rPr>
        </w:r>
      </w:ins>
      <w:r>
        <w:rPr>
          <w:noProof/>
          <w:webHidden/>
        </w:rPr>
        <w:fldChar w:fldCharType="separate"/>
      </w:r>
      <w:ins w:id="56" w:author="Tomas Toftgård" w:date="2023-05-04T11:30:00Z">
        <w:r>
          <w:rPr>
            <w:noProof/>
            <w:webHidden/>
          </w:rPr>
          <w:t>11</w:t>
        </w:r>
        <w:r>
          <w:rPr>
            <w:noProof/>
            <w:webHidden/>
          </w:rPr>
          <w:fldChar w:fldCharType="end"/>
        </w:r>
        <w:r w:rsidRPr="00106794">
          <w:rPr>
            <w:rStyle w:val="Hyperlink"/>
            <w:noProof/>
          </w:rPr>
          <w:fldChar w:fldCharType="end"/>
        </w:r>
      </w:ins>
    </w:p>
    <w:p w14:paraId="3712851D" w14:textId="2E4A4CB8" w:rsidR="002D39FE" w:rsidRDefault="002D39FE">
      <w:pPr>
        <w:pStyle w:val="TOC2"/>
        <w:tabs>
          <w:tab w:val="left" w:pos="800"/>
          <w:tab w:val="right" w:leader="dot" w:pos="9750"/>
        </w:tabs>
        <w:rPr>
          <w:ins w:id="57" w:author="Tomas Toftgård" w:date="2023-05-04T11:30:00Z"/>
          <w:rFonts w:eastAsiaTheme="minorEastAsia" w:cstheme="minorBidi"/>
          <w:smallCaps w:val="0"/>
          <w:noProof/>
          <w:sz w:val="22"/>
          <w:szCs w:val="22"/>
          <w:lang w:val="en-SE" w:eastAsia="en-SE"/>
        </w:rPr>
      </w:pPr>
      <w:ins w:id="5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"_Toc134092291"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4.1</w:t>
        </w:r>
        <w:r>
          <w:rPr>
            <w:rFonts w:eastAsiaTheme="minorEastAsia" w:cstheme="minorBidi"/>
            <w:smallCaps w:val="0"/>
            <w:noProof/>
            <w:sz w:val="22"/>
            <w:szCs w:val="22"/>
            <w:lang w:val="en-SE" w:eastAsia="en-SE"/>
          </w:rPr>
          <w:tab/>
        </w:r>
        <w:r w:rsidRPr="00106794">
          <w:rPr>
            <w:rStyle w:val="Hyperlink"/>
            <w:noProof/>
          </w:rPr>
          <w:t>General considerations for processing</w:t>
        </w:r>
        <w:r>
          <w:rPr>
            <w:noProof/>
            <w:webHidden/>
          </w:rPr>
          <w:tab/>
        </w:r>
        <w:r>
          <w:rPr>
            <w:noProof/>
            <w:webHidden/>
          </w:rPr>
          <w:fldChar w:fldCharType="begin"/>
        </w:r>
        <w:r>
          <w:rPr>
            <w:noProof/>
            <w:webHidden/>
          </w:rPr>
          <w:instrText xml:space="preserve"> PAGEREF _Toc134092291 \h </w:instrText>
        </w:r>
        <w:r>
          <w:rPr>
            <w:noProof/>
            <w:webHidden/>
          </w:rPr>
        </w:r>
      </w:ins>
      <w:r>
        <w:rPr>
          <w:noProof/>
          <w:webHidden/>
        </w:rPr>
        <w:fldChar w:fldCharType="separate"/>
      </w:r>
      <w:ins w:id="59" w:author="Tomas Toftgård" w:date="2023-05-04T11:30:00Z">
        <w:r>
          <w:rPr>
            <w:noProof/>
            <w:webHidden/>
          </w:rPr>
          <w:t>11</w:t>
        </w:r>
        <w:r>
          <w:rPr>
            <w:noProof/>
            <w:webHidden/>
          </w:rPr>
          <w:fldChar w:fldCharType="end"/>
        </w:r>
        <w:r w:rsidRPr="00106794">
          <w:rPr>
            <w:rStyle w:val="Hyperlink"/>
            <w:noProof/>
          </w:rPr>
          <w:fldChar w:fldCharType="end"/>
        </w:r>
      </w:ins>
    </w:p>
    <w:p w14:paraId="5C8988FE" w14:textId="73E7C6BD" w:rsidR="002D39FE" w:rsidRDefault="002D39FE">
      <w:pPr>
        <w:pStyle w:val="TOC3"/>
        <w:rPr>
          <w:ins w:id="60" w:author="Tomas Toftgård" w:date="2023-05-04T11:30:00Z"/>
          <w:rFonts w:eastAsiaTheme="minorEastAsia" w:cstheme="minorBidi"/>
          <w:i w:val="0"/>
          <w:iCs w:val="0"/>
          <w:noProof/>
          <w:sz w:val="22"/>
          <w:szCs w:val="22"/>
          <w:lang w:val="en-SE" w:eastAsia="en-SE"/>
        </w:rPr>
      </w:pPr>
      <w:ins w:id="6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"_Toc134092292"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4.1.1</w:t>
        </w:r>
        <w:r>
          <w:rPr>
            <w:rFonts w:eastAsiaTheme="minorEastAsia" w:cstheme="minorBidi"/>
            <w:i w:val="0"/>
            <w:iCs w:val="0"/>
            <w:noProof/>
            <w:sz w:val="22"/>
            <w:szCs w:val="22"/>
            <w:lang w:val="en-SE" w:eastAsia="en-SE"/>
          </w:rPr>
          <w:tab/>
        </w:r>
        <w:r w:rsidRPr="00106794">
          <w:rPr>
            <w:rStyle w:val="Hyperlink"/>
            <w:noProof/>
          </w:rPr>
          <w:t>Source material requirements</w:t>
        </w:r>
        <w:r>
          <w:rPr>
            <w:noProof/>
            <w:webHidden/>
          </w:rPr>
          <w:tab/>
        </w:r>
        <w:r>
          <w:rPr>
            <w:noProof/>
            <w:webHidden/>
          </w:rPr>
          <w:fldChar w:fldCharType="begin"/>
        </w:r>
        <w:r>
          <w:rPr>
            <w:noProof/>
            <w:webHidden/>
          </w:rPr>
          <w:instrText xml:space="preserve"> PAGEREF _Toc134092292 \h </w:instrText>
        </w:r>
        <w:r>
          <w:rPr>
            <w:noProof/>
            <w:webHidden/>
          </w:rPr>
        </w:r>
      </w:ins>
      <w:r>
        <w:rPr>
          <w:noProof/>
          <w:webHidden/>
        </w:rPr>
        <w:fldChar w:fldCharType="separate"/>
      </w:r>
      <w:ins w:id="62" w:author="Tomas Toftgård" w:date="2023-05-04T11:30:00Z">
        <w:r>
          <w:rPr>
            <w:noProof/>
            <w:webHidden/>
          </w:rPr>
          <w:t>11</w:t>
        </w:r>
        <w:r>
          <w:rPr>
            <w:noProof/>
            <w:webHidden/>
          </w:rPr>
          <w:fldChar w:fldCharType="end"/>
        </w:r>
        <w:r w:rsidRPr="00106794">
          <w:rPr>
            <w:rStyle w:val="Hyperlink"/>
            <w:noProof/>
          </w:rPr>
          <w:fldChar w:fldCharType="end"/>
        </w:r>
      </w:ins>
    </w:p>
    <w:p w14:paraId="235961D9" w14:textId="23D0BA27" w:rsidR="002D39FE" w:rsidRDefault="002D39FE">
      <w:pPr>
        <w:pStyle w:val="TOC3"/>
        <w:rPr>
          <w:ins w:id="63" w:author="Tomas Toftgård" w:date="2023-05-04T11:30:00Z"/>
          <w:rFonts w:eastAsiaTheme="minorEastAsia" w:cstheme="minorBidi"/>
          <w:i w:val="0"/>
          <w:iCs w:val="0"/>
          <w:noProof/>
          <w:sz w:val="22"/>
          <w:szCs w:val="22"/>
          <w:lang w:val="en-SE" w:eastAsia="en-SE"/>
        </w:rPr>
      </w:pPr>
      <w:ins w:id="6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"_Toc134092293"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4.1.2</w:t>
        </w:r>
        <w:r>
          <w:rPr>
            <w:rFonts w:eastAsiaTheme="minorEastAsia" w:cstheme="minorBidi"/>
            <w:i w:val="0"/>
            <w:iCs w:val="0"/>
            <w:noProof/>
            <w:sz w:val="22"/>
            <w:szCs w:val="22"/>
            <w:lang w:val="en-SE" w:eastAsia="en-SE"/>
          </w:rPr>
          <w:tab/>
        </w:r>
        <w:r w:rsidRPr="00106794">
          <w:rPr>
            <w:rStyle w:val="Hyperlink"/>
            <w:noProof/>
          </w:rPr>
          <w:t>Concatenated sequences processing</w:t>
        </w:r>
        <w:r>
          <w:rPr>
            <w:noProof/>
            <w:webHidden/>
          </w:rPr>
          <w:tab/>
        </w:r>
        <w:r>
          <w:rPr>
            <w:noProof/>
            <w:webHidden/>
          </w:rPr>
          <w:fldChar w:fldCharType="begin"/>
        </w:r>
        <w:r>
          <w:rPr>
            <w:noProof/>
            <w:webHidden/>
          </w:rPr>
          <w:instrText xml:space="preserve"> PAGEREF _Toc134092293 \h </w:instrText>
        </w:r>
        <w:r>
          <w:rPr>
            <w:noProof/>
            <w:webHidden/>
          </w:rPr>
        </w:r>
      </w:ins>
      <w:r>
        <w:rPr>
          <w:noProof/>
          <w:webHidden/>
        </w:rPr>
        <w:fldChar w:fldCharType="separate"/>
      </w:r>
      <w:ins w:id="65" w:author="Tomas Toftgård" w:date="2023-05-04T11:30:00Z">
        <w:r>
          <w:rPr>
            <w:noProof/>
            <w:webHidden/>
          </w:rPr>
          <w:t>11</w:t>
        </w:r>
        <w:r>
          <w:rPr>
            <w:noProof/>
            <w:webHidden/>
          </w:rPr>
          <w:fldChar w:fldCharType="end"/>
        </w:r>
        <w:r w:rsidRPr="00106794">
          <w:rPr>
            <w:rStyle w:val="Hyperlink"/>
            <w:noProof/>
          </w:rPr>
          <w:fldChar w:fldCharType="end"/>
        </w:r>
      </w:ins>
    </w:p>
    <w:p w14:paraId="370B990D" w14:textId="60319521" w:rsidR="002D39FE" w:rsidRDefault="002D39FE">
      <w:pPr>
        <w:pStyle w:val="TOC3"/>
        <w:rPr>
          <w:ins w:id="66" w:author="Tomas Toftgård" w:date="2023-05-04T11:30:00Z"/>
          <w:rFonts w:eastAsiaTheme="minorEastAsia" w:cstheme="minorBidi"/>
          <w:i w:val="0"/>
          <w:iCs w:val="0"/>
          <w:noProof/>
          <w:sz w:val="22"/>
          <w:szCs w:val="22"/>
          <w:lang w:val="en-SE" w:eastAsia="en-SE"/>
        </w:rPr>
      </w:pPr>
      <w:ins w:id="67"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"_Toc134092295"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4.1.3</w:t>
        </w:r>
        <w:r>
          <w:rPr>
            <w:rFonts w:eastAsiaTheme="minorEastAsia" w:cstheme="minorBidi"/>
            <w:i w:val="0"/>
            <w:iCs w:val="0"/>
            <w:noProof/>
            <w:sz w:val="22"/>
            <w:szCs w:val="22"/>
            <w:lang w:val="en-SE" w:eastAsia="en-SE"/>
          </w:rPr>
          <w:tab/>
        </w:r>
        <w:r w:rsidRPr="00106794">
          <w:rPr>
            <w:rStyle w:val="Hyperlink"/>
            <w:noProof/>
          </w:rPr>
          <w:t>Frame error application</w:t>
        </w:r>
        <w:r>
          <w:rPr>
            <w:noProof/>
            <w:webHidden/>
          </w:rPr>
          <w:tab/>
        </w:r>
        <w:r>
          <w:rPr>
            <w:noProof/>
            <w:webHidden/>
          </w:rPr>
          <w:fldChar w:fldCharType="begin"/>
        </w:r>
        <w:r>
          <w:rPr>
            <w:noProof/>
            <w:webHidden/>
          </w:rPr>
          <w:instrText xml:space="preserve"> PAGEREF _Toc134092295 \h </w:instrText>
        </w:r>
        <w:r>
          <w:rPr>
            <w:noProof/>
            <w:webHidden/>
          </w:rPr>
        </w:r>
      </w:ins>
      <w:r>
        <w:rPr>
          <w:noProof/>
          <w:webHidden/>
        </w:rPr>
        <w:fldChar w:fldCharType="separate"/>
      </w:r>
      <w:ins w:id="68" w:author="Tomas Toftgård" w:date="2023-05-04T11:30:00Z">
        <w:r>
          <w:rPr>
            <w:noProof/>
            <w:webHidden/>
          </w:rPr>
          <w:t>12</w:t>
        </w:r>
        <w:r>
          <w:rPr>
            <w:noProof/>
            <w:webHidden/>
          </w:rPr>
          <w:fldChar w:fldCharType="end"/>
        </w:r>
        <w:r w:rsidRPr="00106794">
          <w:rPr>
            <w:rStyle w:val="Hyperlink"/>
            <w:noProof/>
          </w:rPr>
          <w:fldChar w:fldCharType="end"/>
        </w:r>
      </w:ins>
    </w:p>
    <w:p w14:paraId="52FB4BAF" w14:textId="3DCD7E5E" w:rsidR="002D39FE" w:rsidRDefault="002D39FE">
      <w:pPr>
        <w:pStyle w:val="TOC3"/>
        <w:rPr>
          <w:ins w:id="69" w:author="Tomas Toftgård" w:date="2023-05-04T11:30:00Z"/>
          <w:rFonts w:eastAsiaTheme="minorEastAsia" w:cstheme="minorBidi"/>
          <w:i w:val="0"/>
          <w:iCs w:val="0"/>
          <w:noProof/>
          <w:sz w:val="22"/>
          <w:szCs w:val="22"/>
          <w:lang w:val="en-SE" w:eastAsia="en-SE"/>
        </w:rPr>
      </w:pPr>
      <w:ins w:id="70" w:author="Tomas Toftgård" w:date="2023-05-04T11:30:00Z">
        <w:r w:rsidRPr="00106794">
          <w:rPr>
            <w:rStyle w:val="Hyperlink"/>
            <w:noProof/>
          </w:rPr>
          <w:lastRenderedPageBreak/>
          <w:fldChar w:fldCharType="begin"/>
        </w:r>
        <w:r w:rsidRPr="00106794">
          <w:rPr>
            <w:rStyle w:val="Hyperlink"/>
            <w:noProof/>
          </w:rPr>
          <w:instrText xml:space="preserve"> </w:instrText>
        </w:r>
        <w:r>
          <w:rPr>
            <w:noProof/>
          </w:rPr>
          <w:instrText>HYPERLINK \l "_Toc134092296"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4.1.4</w:t>
        </w:r>
        <w:r>
          <w:rPr>
            <w:rFonts w:eastAsiaTheme="minorEastAsia" w:cstheme="minorBidi"/>
            <w:i w:val="0"/>
            <w:iCs w:val="0"/>
            <w:noProof/>
            <w:sz w:val="22"/>
            <w:szCs w:val="22"/>
            <w:lang w:val="en-SE" w:eastAsia="en-SE"/>
          </w:rPr>
          <w:tab/>
        </w:r>
        <w:r w:rsidRPr="00106794">
          <w:rPr>
            <w:rStyle w:val="Hyperlink"/>
            <w:noProof/>
          </w:rPr>
          <w:t>Concatenation setup</w:t>
        </w:r>
        <w:r>
          <w:rPr>
            <w:noProof/>
            <w:webHidden/>
          </w:rPr>
          <w:tab/>
        </w:r>
        <w:r>
          <w:rPr>
            <w:noProof/>
            <w:webHidden/>
          </w:rPr>
          <w:fldChar w:fldCharType="begin"/>
        </w:r>
        <w:r>
          <w:rPr>
            <w:noProof/>
            <w:webHidden/>
          </w:rPr>
          <w:instrText xml:space="preserve"> PAGEREF _Toc134092296 \h </w:instrText>
        </w:r>
        <w:r>
          <w:rPr>
            <w:noProof/>
            <w:webHidden/>
          </w:rPr>
        </w:r>
      </w:ins>
      <w:r>
        <w:rPr>
          <w:noProof/>
          <w:webHidden/>
        </w:rPr>
        <w:fldChar w:fldCharType="separate"/>
      </w:r>
      <w:ins w:id="71" w:author="Tomas Toftgård" w:date="2023-05-04T11:30:00Z">
        <w:r>
          <w:rPr>
            <w:noProof/>
            <w:webHidden/>
          </w:rPr>
          <w:t>12</w:t>
        </w:r>
        <w:r>
          <w:rPr>
            <w:noProof/>
            <w:webHidden/>
          </w:rPr>
          <w:fldChar w:fldCharType="end"/>
        </w:r>
        <w:r w:rsidRPr="00106794">
          <w:rPr>
            <w:rStyle w:val="Hyperlink"/>
            <w:noProof/>
          </w:rPr>
          <w:fldChar w:fldCharType="end"/>
        </w:r>
      </w:ins>
    </w:p>
    <w:p w14:paraId="0D9348C0" w14:textId="3127B47D" w:rsidR="002D39FE" w:rsidRDefault="002D39FE">
      <w:pPr>
        <w:pStyle w:val="TOC2"/>
        <w:tabs>
          <w:tab w:val="left" w:pos="800"/>
          <w:tab w:val="right" w:leader="dot" w:pos="9750"/>
        </w:tabs>
        <w:rPr>
          <w:ins w:id="72" w:author="Tomas Toftgård" w:date="2023-05-04T11:30:00Z"/>
          <w:rFonts w:eastAsiaTheme="minorEastAsia" w:cstheme="minorBidi"/>
          <w:smallCaps w:val="0"/>
          <w:noProof/>
          <w:sz w:val="22"/>
          <w:szCs w:val="22"/>
          <w:lang w:val="en-SE" w:eastAsia="en-SE"/>
        </w:rPr>
      </w:pPr>
      <w:ins w:id="7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"_Toc134092297"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4.2</w:t>
        </w:r>
        <w:r>
          <w:rPr>
            <w:rFonts w:eastAsiaTheme="minorEastAsia" w:cstheme="minorBidi"/>
            <w:smallCaps w:val="0"/>
            <w:noProof/>
            <w:sz w:val="22"/>
            <w:szCs w:val="22"/>
            <w:lang w:val="en-SE" w:eastAsia="en-SE"/>
          </w:rPr>
          <w:tab/>
        </w:r>
        <w:r w:rsidRPr="00106794">
          <w:rPr>
            <w:rStyle w:val="Hyperlink"/>
            <w:noProof/>
          </w:rPr>
          <w:t>Generation of test samples</w:t>
        </w:r>
        <w:r>
          <w:rPr>
            <w:noProof/>
            <w:webHidden/>
          </w:rPr>
          <w:tab/>
        </w:r>
        <w:r>
          <w:rPr>
            <w:noProof/>
            <w:webHidden/>
          </w:rPr>
          <w:fldChar w:fldCharType="begin"/>
        </w:r>
        <w:r>
          <w:rPr>
            <w:noProof/>
            <w:webHidden/>
          </w:rPr>
          <w:instrText xml:space="preserve"> PAGEREF _Toc134092297 \h </w:instrText>
        </w:r>
        <w:r>
          <w:rPr>
            <w:noProof/>
            <w:webHidden/>
          </w:rPr>
        </w:r>
      </w:ins>
      <w:r>
        <w:rPr>
          <w:noProof/>
          <w:webHidden/>
        </w:rPr>
        <w:fldChar w:fldCharType="separate"/>
      </w:r>
      <w:ins w:id="74" w:author="Tomas Toftgård" w:date="2023-05-04T11:30:00Z">
        <w:r>
          <w:rPr>
            <w:noProof/>
            <w:webHidden/>
          </w:rPr>
          <w:t>13</w:t>
        </w:r>
        <w:r>
          <w:rPr>
            <w:noProof/>
            <w:webHidden/>
          </w:rPr>
          <w:fldChar w:fldCharType="end"/>
        </w:r>
        <w:r w:rsidRPr="00106794">
          <w:rPr>
            <w:rStyle w:val="Hyperlink"/>
            <w:noProof/>
          </w:rPr>
          <w:fldChar w:fldCharType="end"/>
        </w:r>
      </w:ins>
    </w:p>
    <w:p w14:paraId="665AAEDC" w14:textId="775F194A" w:rsidR="002D39FE" w:rsidRDefault="002D39FE">
      <w:pPr>
        <w:pStyle w:val="TOC3"/>
        <w:rPr>
          <w:ins w:id="75" w:author="Tomas Toftgård" w:date="2023-05-04T11:30:00Z"/>
          <w:rFonts w:eastAsiaTheme="minorEastAsia" w:cstheme="minorBidi"/>
          <w:i w:val="0"/>
          <w:iCs w:val="0"/>
          <w:noProof/>
          <w:sz w:val="22"/>
          <w:szCs w:val="22"/>
          <w:lang w:val="en-SE" w:eastAsia="en-SE"/>
        </w:rPr>
      </w:pPr>
      <w:ins w:id="7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"_Toc134092298"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4.2.1</w:t>
        </w:r>
        <w:r>
          <w:rPr>
            <w:rFonts w:eastAsiaTheme="minorEastAsia" w:cstheme="minorBidi"/>
            <w:i w:val="0"/>
            <w:iCs w:val="0"/>
            <w:noProof/>
            <w:sz w:val="22"/>
            <w:szCs w:val="22"/>
            <w:lang w:val="en-SE" w:eastAsia="en-SE"/>
          </w:rPr>
          <w:tab/>
        </w:r>
        <w:r w:rsidRPr="00106794">
          <w:rPr>
            <w:rStyle w:val="Hyperlink"/>
            <w:noProof/>
          </w:rPr>
          <w:t>P.800 speech samples</w:t>
        </w:r>
        <w:r>
          <w:rPr>
            <w:noProof/>
            <w:webHidden/>
          </w:rPr>
          <w:tab/>
        </w:r>
        <w:r>
          <w:rPr>
            <w:noProof/>
            <w:webHidden/>
          </w:rPr>
          <w:fldChar w:fldCharType="begin"/>
        </w:r>
        <w:r>
          <w:rPr>
            <w:noProof/>
            <w:webHidden/>
          </w:rPr>
          <w:instrText xml:space="preserve"> PAGEREF _Toc134092298 \h </w:instrText>
        </w:r>
        <w:r>
          <w:rPr>
            <w:noProof/>
            <w:webHidden/>
          </w:rPr>
        </w:r>
      </w:ins>
      <w:r>
        <w:rPr>
          <w:noProof/>
          <w:webHidden/>
        </w:rPr>
        <w:fldChar w:fldCharType="separate"/>
      </w:r>
      <w:ins w:id="77" w:author="Tomas Toftgård" w:date="2023-05-04T11:30:00Z">
        <w:r>
          <w:rPr>
            <w:noProof/>
            <w:webHidden/>
          </w:rPr>
          <w:t>13</w:t>
        </w:r>
        <w:r>
          <w:rPr>
            <w:noProof/>
            <w:webHidden/>
          </w:rPr>
          <w:fldChar w:fldCharType="end"/>
        </w:r>
        <w:r w:rsidRPr="00106794">
          <w:rPr>
            <w:rStyle w:val="Hyperlink"/>
            <w:noProof/>
          </w:rPr>
          <w:fldChar w:fldCharType="end"/>
        </w:r>
      </w:ins>
    </w:p>
    <w:p w14:paraId="3FF32835" w14:textId="2652BED8" w:rsidR="002D39FE" w:rsidRDefault="002D39FE">
      <w:pPr>
        <w:pStyle w:val="TOC2"/>
        <w:tabs>
          <w:tab w:val="left" w:pos="800"/>
          <w:tab w:val="right" w:leader="dot" w:pos="9750"/>
        </w:tabs>
        <w:rPr>
          <w:ins w:id="78" w:author="Tomas Toftgård" w:date="2023-05-04T11:30:00Z"/>
          <w:rFonts w:eastAsiaTheme="minorEastAsia" w:cstheme="minorBidi"/>
          <w:smallCaps w:val="0"/>
          <w:noProof/>
          <w:sz w:val="22"/>
          <w:szCs w:val="22"/>
          <w:lang w:val="en-SE" w:eastAsia="en-SE"/>
        </w:rPr>
      </w:pPr>
      <w:ins w:id="7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"_Toc134092299"</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4.3</w:t>
        </w:r>
        <w:r>
          <w:rPr>
            <w:rFonts w:eastAsiaTheme="minorEastAsia" w:cstheme="minorBidi"/>
            <w:smallCaps w:val="0"/>
            <w:noProof/>
            <w:sz w:val="22"/>
            <w:szCs w:val="22"/>
            <w:lang w:val="en-SE" w:eastAsia="en-SE"/>
          </w:rPr>
          <w:tab/>
        </w:r>
        <w:r w:rsidRPr="00106794">
          <w:rPr>
            <w:rStyle w:val="Hyperlink"/>
            <w:noProof/>
          </w:rPr>
          <w:t>Pre-processing</w:t>
        </w:r>
        <w:r>
          <w:rPr>
            <w:noProof/>
            <w:webHidden/>
          </w:rPr>
          <w:tab/>
        </w:r>
        <w:r>
          <w:rPr>
            <w:noProof/>
            <w:webHidden/>
          </w:rPr>
          <w:fldChar w:fldCharType="begin"/>
        </w:r>
        <w:r>
          <w:rPr>
            <w:noProof/>
            <w:webHidden/>
          </w:rPr>
          <w:instrText xml:space="preserve"> PAGEREF _Toc134092299 \h </w:instrText>
        </w:r>
        <w:r>
          <w:rPr>
            <w:noProof/>
            <w:webHidden/>
          </w:rPr>
        </w:r>
      </w:ins>
      <w:r>
        <w:rPr>
          <w:noProof/>
          <w:webHidden/>
        </w:rPr>
        <w:fldChar w:fldCharType="separate"/>
      </w:r>
      <w:ins w:id="80" w:author="Tomas Toftgård" w:date="2023-05-04T11:30:00Z">
        <w:r>
          <w:rPr>
            <w:noProof/>
            <w:webHidden/>
          </w:rPr>
          <w:t>13</w:t>
        </w:r>
        <w:r>
          <w:rPr>
            <w:noProof/>
            <w:webHidden/>
          </w:rPr>
          <w:fldChar w:fldCharType="end"/>
        </w:r>
        <w:r w:rsidRPr="00106794">
          <w:rPr>
            <w:rStyle w:val="Hyperlink"/>
            <w:noProof/>
          </w:rPr>
          <w:fldChar w:fldCharType="end"/>
        </w:r>
      </w:ins>
    </w:p>
    <w:p w14:paraId="6E5A3D83" w14:textId="20EA057D" w:rsidR="002D39FE" w:rsidRDefault="002D39FE">
      <w:pPr>
        <w:pStyle w:val="TOC3"/>
        <w:rPr>
          <w:ins w:id="81" w:author="Tomas Toftgård" w:date="2023-05-04T11:30:00Z"/>
          <w:rFonts w:eastAsiaTheme="minorEastAsia" w:cstheme="minorBidi"/>
          <w:i w:val="0"/>
          <w:iCs w:val="0"/>
          <w:noProof/>
          <w:sz w:val="22"/>
          <w:szCs w:val="22"/>
          <w:lang w:val="en-SE" w:eastAsia="en-SE"/>
        </w:rPr>
      </w:pPr>
      <w:ins w:id="8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4.3.1</w:t>
        </w:r>
        <w:r>
          <w:rPr>
            <w:rFonts w:eastAsiaTheme="minorEastAsia" w:cstheme="minorBidi"/>
            <w:i w:val="0"/>
            <w:iCs w:val="0"/>
            <w:noProof/>
            <w:sz w:val="22"/>
            <w:szCs w:val="22"/>
            <w:lang w:val="en-SE" w:eastAsia="en-SE"/>
          </w:rPr>
          <w:tab/>
        </w:r>
        <w:r w:rsidRPr="00106794">
          <w:rPr>
            <w:rStyle w:val="Hyperlink"/>
            <w:noProof/>
          </w:rPr>
          <w:t>Pre-processing stages</w:t>
        </w:r>
        <w:r>
          <w:rPr>
            <w:noProof/>
            <w:webHidden/>
          </w:rPr>
          <w:tab/>
        </w:r>
        <w:r>
          <w:rPr>
            <w:noProof/>
            <w:webHidden/>
          </w:rPr>
          <w:fldChar w:fldCharType="begin"/>
        </w:r>
        <w:r>
          <w:rPr>
            <w:noProof/>
            <w:webHidden/>
          </w:rPr>
          <w:instrText xml:space="preserve"> PAGEREF _Toc134092300 \h </w:instrText>
        </w:r>
        <w:r>
          <w:rPr>
            <w:noProof/>
            <w:webHidden/>
          </w:rPr>
        </w:r>
      </w:ins>
      <w:r>
        <w:rPr>
          <w:noProof/>
          <w:webHidden/>
        </w:rPr>
        <w:fldChar w:fldCharType="separate"/>
      </w:r>
      <w:ins w:id="83" w:author="Tomas Toftgård" w:date="2023-05-04T11:30:00Z">
        <w:r>
          <w:rPr>
            <w:noProof/>
            <w:webHidden/>
          </w:rPr>
          <w:t>13</w:t>
        </w:r>
        <w:r>
          <w:rPr>
            <w:noProof/>
            <w:webHidden/>
          </w:rPr>
          <w:fldChar w:fldCharType="end"/>
        </w:r>
        <w:r w:rsidRPr="00106794">
          <w:rPr>
            <w:rStyle w:val="Hyperlink"/>
            <w:noProof/>
          </w:rPr>
          <w:fldChar w:fldCharType="end"/>
        </w:r>
      </w:ins>
    </w:p>
    <w:p w14:paraId="16F6B6A4" w14:textId="4670422C" w:rsidR="002D39FE" w:rsidRDefault="002D39FE">
      <w:pPr>
        <w:pStyle w:val="TOC3"/>
        <w:rPr>
          <w:ins w:id="84" w:author="Tomas Toftgård" w:date="2023-05-04T11:30:00Z"/>
          <w:rFonts w:eastAsiaTheme="minorEastAsia" w:cstheme="minorBidi"/>
          <w:i w:val="0"/>
          <w:iCs w:val="0"/>
          <w:noProof/>
          <w:sz w:val="22"/>
          <w:szCs w:val="22"/>
          <w:lang w:val="en-SE" w:eastAsia="en-SE"/>
        </w:rPr>
      </w:pPr>
      <w:ins w:id="8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4.3.2</w:t>
        </w:r>
        <w:r>
          <w:rPr>
            <w:rFonts w:eastAsiaTheme="minorEastAsia" w:cstheme="minorBidi"/>
            <w:i w:val="0"/>
            <w:iCs w:val="0"/>
            <w:noProof/>
            <w:sz w:val="22"/>
            <w:szCs w:val="22"/>
            <w:lang w:val="en-SE" w:eastAsia="en-SE"/>
          </w:rPr>
          <w:tab/>
        </w:r>
        <w:r w:rsidRPr="00106794">
          <w:rPr>
            <w:rStyle w:val="Hyperlink"/>
            <w:noProof/>
          </w:rPr>
          <w:t>High-pass filtering</w:t>
        </w:r>
        <w:r>
          <w:rPr>
            <w:noProof/>
            <w:webHidden/>
          </w:rPr>
          <w:tab/>
        </w:r>
        <w:r>
          <w:rPr>
            <w:noProof/>
            <w:webHidden/>
          </w:rPr>
          <w:fldChar w:fldCharType="begin"/>
        </w:r>
        <w:r>
          <w:rPr>
            <w:noProof/>
            <w:webHidden/>
          </w:rPr>
          <w:instrText xml:space="preserve"> PAGEREF _Toc134092301 \h </w:instrText>
        </w:r>
        <w:r>
          <w:rPr>
            <w:noProof/>
            <w:webHidden/>
          </w:rPr>
        </w:r>
      </w:ins>
      <w:r>
        <w:rPr>
          <w:noProof/>
          <w:webHidden/>
        </w:rPr>
        <w:fldChar w:fldCharType="separate"/>
      </w:r>
      <w:ins w:id="86" w:author="Tomas Toftgård" w:date="2023-05-04T11:30:00Z">
        <w:r>
          <w:rPr>
            <w:noProof/>
            <w:webHidden/>
          </w:rPr>
          <w:t>13</w:t>
        </w:r>
        <w:r>
          <w:rPr>
            <w:noProof/>
            <w:webHidden/>
          </w:rPr>
          <w:fldChar w:fldCharType="end"/>
        </w:r>
        <w:r w:rsidRPr="00106794">
          <w:rPr>
            <w:rStyle w:val="Hyperlink"/>
            <w:noProof/>
          </w:rPr>
          <w:fldChar w:fldCharType="end"/>
        </w:r>
      </w:ins>
    </w:p>
    <w:p w14:paraId="11C9625C" w14:textId="3ADE6813" w:rsidR="002D39FE" w:rsidRDefault="002D39FE">
      <w:pPr>
        <w:pStyle w:val="TOC3"/>
        <w:rPr>
          <w:ins w:id="87" w:author="Tomas Toftgård" w:date="2023-05-04T11:30:00Z"/>
          <w:rFonts w:eastAsiaTheme="minorEastAsia" w:cstheme="minorBidi"/>
          <w:i w:val="0"/>
          <w:iCs w:val="0"/>
          <w:noProof/>
          <w:sz w:val="22"/>
          <w:szCs w:val="22"/>
          <w:lang w:val="en-SE" w:eastAsia="en-SE"/>
        </w:rPr>
      </w:pPr>
      <w:ins w:id="8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4.3.3</w:t>
        </w:r>
        <w:r>
          <w:rPr>
            <w:rFonts w:eastAsiaTheme="minorEastAsia" w:cstheme="minorBidi"/>
            <w:i w:val="0"/>
            <w:iCs w:val="0"/>
            <w:noProof/>
            <w:sz w:val="22"/>
            <w:szCs w:val="22"/>
            <w:lang w:val="en-SE" w:eastAsia="en-SE"/>
          </w:rPr>
          <w:tab/>
        </w:r>
        <w:r w:rsidRPr="00106794">
          <w:rPr>
            <w:rStyle w:val="Hyperlink"/>
            <w:noProof/>
          </w:rPr>
          <w:t>Level adjustment</w:t>
        </w:r>
        <w:r>
          <w:rPr>
            <w:noProof/>
            <w:webHidden/>
          </w:rPr>
          <w:tab/>
        </w:r>
        <w:r>
          <w:rPr>
            <w:noProof/>
            <w:webHidden/>
          </w:rPr>
          <w:fldChar w:fldCharType="begin"/>
        </w:r>
        <w:r>
          <w:rPr>
            <w:noProof/>
            <w:webHidden/>
          </w:rPr>
          <w:instrText xml:space="preserve"> PAGEREF _Toc134092302 \h </w:instrText>
        </w:r>
        <w:r>
          <w:rPr>
            <w:noProof/>
            <w:webHidden/>
          </w:rPr>
        </w:r>
      </w:ins>
      <w:r>
        <w:rPr>
          <w:noProof/>
          <w:webHidden/>
        </w:rPr>
        <w:fldChar w:fldCharType="separate"/>
      </w:r>
      <w:ins w:id="89" w:author="Tomas Toftgård" w:date="2023-05-04T11:30:00Z">
        <w:r>
          <w:rPr>
            <w:noProof/>
            <w:webHidden/>
          </w:rPr>
          <w:t>14</w:t>
        </w:r>
        <w:r>
          <w:rPr>
            <w:noProof/>
            <w:webHidden/>
          </w:rPr>
          <w:fldChar w:fldCharType="end"/>
        </w:r>
        <w:r w:rsidRPr="00106794">
          <w:rPr>
            <w:rStyle w:val="Hyperlink"/>
            <w:noProof/>
          </w:rPr>
          <w:fldChar w:fldCharType="end"/>
        </w:r>
      </w:ins>
    </w:p>
    <w:p w14:paraId="75CF2069" w14:textId="2CEEB950" w:rsidR="002D39FE" w:rsidRDefault="002D39FE">
      <w:pPr>
        <w:pStyle w:val="TOC2"/>
        <w:tabs>
          <w:tab w:val="left" w:pos="800"/>
          <w:tab w:val="right" w:leader="dot" w:pos="9750"/>
        </w:tabs>
        <w:rPr>
          <w:ins w:id="90" w:author="Tomas Toftgård" w:date="2023-05-04T11:30:00Z"/>
          <w:rFonts w:eastAsiaTheme="minorEastAsia" w:cstheme="minorBidi"/>
          <w:smallCaps w:val="0"/>
          <w:noProof/>
          <w:sz w:val="22"/>
          <w:szCs w:val="22"/>
          <w:lang w:val="en-SE" w:eastAsia="en-SE"/>
        </w:rPr>
      </w:pPr>
      <w:ins w:id="9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4.4</w:t>
        </w:r>
        <w:r>
          <w:rPr>
            <w:rFonts w:eastAsiaTheme="minorEastAsia" w:cstheme="minorBidi"/>
            <w:smallCaps w:val="0"/>
            <w:noProof/>
            <w:sz w:val="22"/>
            <w:szCs w:val="22"/>
            <w:lang w:val="en-SE" w:eastAsia="en-SE"/>
          </w:rPr>
          <w:tab/>
        </w:r>
        <w:r w:rsidRPr="00106794">
          <w:rPr>
            <w:rStyle w:val="Hyperlink"/>
            <w:noProof/>
          </w:rPr>
          <w:t>Processing for anchor conditions</w:t>
        </w:r>
        <w:r>
          <w:rPr>
            <w:noProof/>
            <w:webHidden/>
          </w:rPr>
          <w:tab/>
        </w:r>
        <w:r>
          <w:rPr>
            <w:noProof/>
            <w:webHidden/>
          </w:rPr>
          <w:fldChar w:fldCharType="begin"/>
        </w:r>
        <w:r>
          <w:rPr>
            <w:noProof/>
            <w:webHidden/>
          </w:rPr>
          <w:instrText xml:space="preserve"> PAGEREF _Toc134092303 \h </w:instrText>
        </w:r>
        <w:r>
          <w:rPr>
            <w:noProof/>
            <w:webHidden/>
          </w:rPr>
        </w:r>
      </w:ins>
      <w:r>
        <w:rPr>
          <w:noProof/>
          <w:webHidden/>
        </w:rPr>
        <w:fldChar w:fldCharType="separate"/>
      </w:r>
      <w:ins w:id="92" w:author="Tomas Toftgård" w:date="2023-05-04T11:30:00Z">
        <w:r>
          <w:rPr>
            <w:noProof/>
            <w:webHidden/>
          </w:rPr>
          <w:t>14</w:t>
        </w:r>
        <w:r>
          <w:rPr>
            <w:noProof/>
            <w:webHidden/>
          </w:rPr>
          <w:fldChar w:fldCharType="end"/>
        </w:r>
        <w:r w:rsidRPr="00106794">
          <w:rPr>
            <w:rStyle w:val="Hyperlink"/>
            <w:noProof/>
          </w:rPr>
          <w:fldChar w:fldCharType="end"/>
        </w:r>
      </w:ins>
    </w:p>
    <w:p w14:paraId="261B56CE" w14:textId="32E626AA" w:rsidR="002D39FE" w:rsidRDefault="002D39FE">
      <w:pPr>
        <w:pStyle w:val="TOC3"/>
        <w:rPr>
          <w:ins w:id="93" w:author="Tomas Toftgård" w:date="2023-05-04T11:30:00Z"/>
          <w:rFonts w:eastAsiaTheme="minorEastAsia" w:cstheme="minorBidi"/>
          <w:i w:val="0"/>
          <w:iCs w:val="0"/>
          <w:noProof/>
          <w:sz w:val="22"/>
          <w:szCs w:val="22"/>
          <w:lang w:val="en-SE" w:eastAsia="en-SE"/>
        </w:rPr>
      </w:pPr>
      <w:ins w:id="9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"_Toc134092304"</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4.4.1</w:t>
        </w:r>
        <w:r>
          <w:rPr>
            <w:rFonts w:eastAsiaTheme="minorEastAsia" w:cstheme="minorBidi"/>
            <w:i w:val="0"/>
            <w:iCs w:val="0"/>
            <w:noProof/>
            <w:sz w:val="22"/>
            <w:szCs w:val="22"/>
            <w:lang w:val="en-SE" w:eastAsia="en-SE"/>
          </w:rPr>
          <w:tab/>
        </w:r>
        <w:r w:rsidRPr="00106794">
          <w:rPr>
            <w:rStyle w:val="Hyperlink"/>
            <w:noProof/>
          </w:rPr>
          <w:t>MNRU/ESDRU</w:t>
        </w:r>
        <w:r>
          <w:rPr>
            <w:noProof/>
            <w:webHidden/>
          </w:rPr>
          <w:tab/>
        </w:r>
        <w:r>
          <w:rPr>
            <w:noProof/>
            <w:webHidden/>
          </w:rPr>
          <w:fldChar w:fldCharType="begin"/>
        </w:r>
        <w:r>
          <w:rPr>
            <w:noProof/>
            <w:webHidden/>
          </w:rPr>
          <w:instrText xml:space="preserve"> PAGEREF _Toc134092304 \h </w:instrText>
        </w:r>
        <w:r>
          <w:rPr>
            <w:noProof/>
            <w:webHidden/>
          </w:rPr>
        </w:r>
      </w:ins>
      <w:r>
        <w:rPr>
          <w:noProof/>
          <w:webHidden/>
        </w:rPr>
        <w:fldChar w:fldCharType="separate"/>
      </w:r>
      <w:ins w:id="95" w:author="Tomas Toftgård" w:date="2023-05-04T11:30:00Z">
        <w:r>
          <w:rPr>
            <w:noProof/>
            <w:webHidden/>
          </w:rPr>
          <w:t>14</w:t>
        </w:r>
        <w:r>
          <w:rPr>
            <w:noProof/>
            <w:webHidden/>
          </w:rPr>
          <w:fldChar w:fldCharType="end"/>
        </w:r>
        <w:r w:rsidRPr="00106794">
          <w:rPr>
            <w:rStyle w:val="Hyperlink"/>
            <w:noProof/>
          </w:rPr>
          <w:fldChar w:fldCharType="end"/>
        </w:r>
      </w:ins>
    </w:p>
    <w:p w14:paraId="01DDDDA7" w14:textId="4A998C2C" w:rsidR="002D39FE" w:rsidRDefault="002D39FE">
      <w:pPr>
        <w:pStyle w:val="TOC2"/>
        <w:tabs>
          <w:tab w:val="left" w:pos="800"/>
          <w:tab w:val="right" w:leader="dot" w:pos="9750"/>
        </w:tabs>
        <w:rPr>
          <w:ins w:id="96" w:author="Tomas Toftgård" w:date="2023-05-04T11:30:00Z"/>
          <w:rFonts w:eastAsiaTheme="minorEastAsia" w:cstheme="minorBidi"/>
          <w:smallCaps w:val="0"/>
          <w:noProof/>
          <w:sz w:val="22"/>
          <w:szCs w:val="22"/>
          <w:lang w:val="en-SE" w:eastAsia="en-SE"/>
        </w:rPr>
      </w:pPr>
      <w:ins w:id="97"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4.5</w:t>
        </w:r>
        <w:r>
          <w:rPr>
            <w:rFonts w:eastAsiaTheme="minorEastAsia" w:cstheme="minorBidi"/>
            <w:smallCaps w:val="0"/>
            <w:noProof/>
            <w:sz w:val="22"/>
            <w:szCs w:val="22"/>
            <w:lang w:val="en-SE" w:eastAsia="en-SE"/>
          </w:rPr>
          <w:tab/>
        </w:r>
        <w:r w:rsidRPr="00106794">
          <w:rPr>
            <w:rStyle w:val="Hyperlink"/>
            <w:noProof/>
          </w:rPr>
          <w:t>Processing for stereo</w:t>
        </w:r>
        <w:r w:rsidRPr="00106794">
          <w:rPr>
            <w:rStyle w:val="Hyperlink"/>
            <w:noProof/>
            <w:lang w:eastAsia="ja-JP"/>
          </w:rPr>
          <w:t xml:space="preserve"> </w:t>
        </w:r>
        <w:r w:rsidRPr="00106794">
          <w:rPr>
            <w:rStyle w:val="Hyperlink"/>
            <w:noProof/>
          </w:rPr>
          <w:t>inputs</w:t>
        </w:r>
        <w:r>
          <w:rPr>
            <w:noProof/>
            <w:webHidden/>
          </w:rPr>
          <w:tab/>
        </w:r>
        <w:r>
          <w:rPr>
            <w:noProof/>
            <w:webHidden/>
          </w:rPr>
          <w:fldChar w:fldCharType="begin"/>
        </w:r>
        <w:r>
          <w:rPr>
            <w:noProof/>
            <w:webHidden/>
          </w:rPr>
          <w:instrText xml:space="preserve"> PAGEREF _Toc134092305 \h </w:instrText>
        </w:r>
        <w:r>
          <w:rPr>
            <w:noProof/>
            <w:webHidden/>
          </w:rPr>
        </w:r>
      </w:ins>
      <w:r>
        <w:rPr>
          <w:noProof/>
          <w:webHidden/>
        </w:rPr>
        <w:fldChar w:fldCharType="separate"/>
      </w:r>
      <w:ins w:id="98" w:author="Tomas Toftgård" w:date="2023-05-04T11:30:00Z">
        <w:r>
          <w:rPr>
            <w:noProof/>
            <w:webHidden/>
          </w:rPr>
          <w:t>14</w:t>
        </w:r>
        <w:r>
          <w:rPr>
            <w:noProof/>
            <w:webHidden/>
          </w:rPr>
          <w:fldChar w:fldCharType="end"/>
        </w:r>
        <w:r w:rsidRPr="00106794">
          <w:rPr>
            <w:rStyle w:val="Hyperlink"/>
            <w:noProof/>
          </w:rPr>
          <w:fldChar w:fldCharType="end"/>
        </w:r>
      </w:ins>
    </w:p>
    <w:p w14:paraId="378D07B7" w14:textId="34128D7E" w:rsidR="002D39FE" w:rsidRDefault="002D39FE">
      <w:pPr>
        <w:pStyle w:val="TOC3"/>
        <w:rPr>
          <w:ins w:id="99" w:author="Tomas Toftgård" w:date="2023-05-04T11:30:00Z"/>
          <w:rFonts w:eastAsiaTheme="minorEastAsia" w:cstheme="minorBidi"/>
          <w:i w:val="0"/>
          <w:iCs w:val="0"/>
          <w:noProof/>
          <w:sz w:val="22"/>
          <w:szCs w:val="22"/>
          <w:lang w:val="en-SE" w:eastAsia="en-SE"/>
        </w:rPr>
      </w:pPr>
      <w:ins w:id="100"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4.5.1</w:t>
        </w:r>
        <w:r>
          <w:rPr>
            <w:rFonts w:eastAsiaTheme="minorEastAsia" w:cstheme="minorBidi"/>
            <w:i w:val="0"/>
            <w:iCs w:val="0"/>
            <w:noProof/>
            <w:sz w:val="22"/>
            <w:szCs w:val="22"/>
            <w:lang w:val="en-SE" w:eastAsia="en-SE"/>
          </w:rPr>
          <w:tab/>
        </w:r>
        <w:r w:rsidRPr="00106794">
          <w:rPr>
            <w:rStyle w:val="Hyperlink"/>
            <w:noProof/>
          </w:rPr>
          <w:t>Reference conditions</w:t>
        </w:r>
        <w:r>
          <w:rPr>
            <w:noProof/>
            <w:webHidden/>
          </w:rPr>
          <w:tab/>
        </w:r>
        <w:r>
          <w:rPr>
            <w:noProof/>
            <w:webHidden/>
          </w:rPr>
          <w:fldChar w:fldCharType="begin"/>
        </w:r>
        <w:r>
          <w:rPr>
            <w:noProof/>
            <w:webHidden/>
          </w:rPr>
          <w:instrText xml:space="preserve"> PAGEREF _Toc134092306 \h </w:instrText>
        </w:r>
        <w:r>
          <w:rPr>
            <w:noProof/>
            <w:webHidden/>
          </w:rPr>
        </w:r>
      </w:ins>
      <w:r>
        <w:rPr>
          <w:noProof/>
          <w:webHidden/>
        </w:rPr>
        <w:fldChar w:fldCharType="separate"/>
      </w:r>
      <w:ins w:id="101" w:author="Tomas Toftgård" w:date="2023-05-04T11:30:00Z">
        <w:r>
          <w:rPr>
            <w:noProof/>
            <w:webHidden/>
          </w:rPr>
          <w:t>14</w:t>
        </w:r>
        <w:r>
          <w:rPr>
            <w:noProof/>
            <w:webHidden/>
          </w:rPr>
          <w:fldChar w:fldCharType="end"/>
        </w:r>
        <w:r w:rsidRPr="00106794">
          <w:rPr>
            <w:rStyle w:val="Hyperlink"/>
            <w:noProof/>
          </w:rPr>
          <w:fldChar w:fldCharType="end"/>
        </w:r>
      </w:ins>
    </w:p>
    <w:p w14:paraId="386DCC3A" w14:textId="611CD940" w:rsidR="002D39FE" w:rsidRDefault="002D39FE">
      <w:pPr>
        <w:pStyle w:val="TOC3"/>
        <w:rPr>
          <w:ins w:id="102" w:author="Tomas Toftgård" w:date="2023-05-04T11:30:00Z"/>
          <w:rFonts w:eastAsiaTheme="minorEastAsia" w:cstheme="minorBidi"/>
          <w:i w:val="0"/>
          <w:iCs w:val="0"/>
          <w:noProof/>
          <w:sz w:val="22"/>
          <w:szCs w:val="22"/>
          <w:lang w:val="en-SE" w:eastAsia="en-SE"/>
        </w:rPr>
      </w:pPr>
      <w:ins w:id="10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4.5.2</w:t>
        </w:r>
        <w:r>
          <w:rPr>
            <w:rFonts w:eastAsiaTheme="minorEastAsia" w:cstheme="minorBidi"/>
            <w:i w:val="0"/>
            <w:iCs w:val="0"/>
            <w:noProof/>
            <w:sz w:val="22"/>
            <w:szCs w:val="22"/>
            <w:lang w:val="en-SE" w:eastAsia="en-SE"/>
          </w:rPr>
          <w:tab/>
        </w:r>
        <w:r w:rsidRPr="00106794">
          <w:rPr>
            <w:rStyle w:val="Hyperlink"/>
            <w:noProof/>
          </w:rPr>
          <w:t>CuT conditions</w:t>
        </w:r>
        <w:r>
          <w:rPr>
            <w:noProof/>
            <w:webHidden/>
          </w:rPr>
          <w:tab/>
        </w:r>
        <w:r>
          <w:rPr>
            <w:noProof/>
            <w:webHidden/>
          </w:rPr>
          <w:fldChar w:fldCharType="begin"/>
        </w:r>
        <w:r>
          <w:rPr>
            <w:noProof/>
            <w:webHidden/>
          </w:rPr>
          <w:instrText xml:space="preserve"> PAGEREF _Toc134092307 \h </w:instrText>
        </w:r>
        <w:r>
          <w:rPr>
            <w:noProof/>
            <w:webHidden/>
          </w:rPr>
        </w:r>
      </w:ins>
      <w:r>
        <w:rPr>
          <w:noProof/>
          <w:webHidden/>
        </w:rPr>
        <w:fldChar w:fldCharType="separate"/>
      </w:r>
      <w:ins w:id="104" w:author="Tomas Toftgård" w:date="2023-05-04T11:30:00Z">
        <w:r>
          <w:rPr>
            <w:noProof/>
            <w:webHidden/>
          </w:rPr>
          <w:t>15</w:t>
        </w:r>
        <w:r>
          <w:rPr>
            <w:noProof/>
            <w:webHidden/>
          </w:rPr>
          <w:fldChar w:fldCharType="end"/>
        </w:r>
        <w:r w:rsidRPr="00106794">
          <w:rPr>
            <w:rStyle w:val="Hyperlink"/>
            <w:noProof/>
          </w:rPr>
          <w:fldChar w:fldCharType="end"/>
        </w:r>
      </w:ins>
    </w:p>
    <w:p w14:paraId="6740A842" w14:textId="14E5FDD1" w:rsidR="002D39FE" w:rsidRDefault="002D39FE">
      <w:pPr>
        <w:pStyle w:val="TOC2"/>
        <w:tabs>
          <w:tab w:val="left" w:pos="800"/>
          <w:tab w:val="right" w:leader="dot" w:pos="9750"/>
        </w:tabs>
        <w:rPr>
          <w:ins w:id="105" w:author="Tomas Toftgård" w:date="2023-05-04T11:30:00Z"/>
          <w:rFonts w:eastAsiaTheme="minorEastAsia" w:cstheme="minorBidi"/>
          <w:smallCaps w:val="0"/>
          <w:noProof/>
          <w:sz w:val="22"/>
          <w:szCs w:val="22"/>
          <w:lang w:val="en-SE" w:eastAsia="en-SE"/>
        </w:rPr>
      </w:pPr>
      <w:ins w:id="10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4.6</w:t>
        </w:r>
        <w:r>
          <w:rPr>
            <w:rFonts w:eastAsiaTheme="minorEastAsia" w:cstheme="minorBidi"/>
            <w:smallCaps w:val="0"/>
            <w:noProof/>
            <w:sz w:val="22"/>
            <w:szCs w:val="22"/>
            <w:lang w:val="en-SE" w:eastAsia="en-SE"/>
          </w:rPr>
          <w:tab/>
        </w:r>
        <w:r w:rsidRPr="00106794">
          <w:rPr>
            <w:rStyle w:val="Hyperlink"/>
            <w:noProof/>
          </w:rPr>
          <w:t>Processing for binaural audio</w:t>
        </w:r>
        <w:r w:rsidRPr="00106794">
          <w:rPr>
            <w:rStyle w:val="Hyperlink"/>
            <w:noProof/>
            <w:lang w:eastAsia="ja-JP"/>
          </w:rPr>
          <w:t xml:space="preserve"> </w:t>
        </w:r>
        <w:r w:rsidRPr="00106794">
          <w:rPr>
            <w:rStyle w:val="Hyperlink"/>
            <w:noProof/>
          </w:rPr>
          <w:t>inputs</w:t>
        </w:r>
        <w:r>
          <w:rPr>
            <w:noProof/>
            <w:webHidden/>
          </w:rPr>
          <w:tab/>
        </w:r>
        <w:r>
          <w:rPr>
            <w:noProof/>
            <w:webHidden/>
          </w:rPr>
          <w:fldChar w:fldCharType="begin"/>
        </w:r>
        <w:r>
          <w:rPr>
            <w:noProof/>
            <w:webHidden/>
          </w:rPr>
          <w:instrText xml:space="preserve"> PAGEREF _Toc134092308 \h </w:instrText>
        </w:r>
        <w:r>
          <w:rPr>
            <w:noProof/>
            <w:webHidden/>
          </w:rPr>
        </w:r>
      </w:ins>
      <w:r>
        <w:rPr>
          <w:noProof/>
          <w:webHidden/>
        </w:rPr>
        <w:fldChar w:fldCharType="separate"/>
      </w:r>
      <w:ins w:id="107" w:author="Tomas Toftgård" w:date="2023-05-04T11:30:00Z">
        <w:r>
          <w:rPr>
            <w:noProof/>
            <w:webHidden/>
          </w:rPr>
          <w:t>15</w:t>
        </w:r>
        <w:r>
          <w:rPr>
            <w:noProof/>
            <w:webHidden/>
          </w:rPr>
          <w:fldChar w:fldCharType="end"/>
        </w:r>
        <w:r w:rsidRPr="00106794">
          <w:rPr>
            <w:rStyle w:val="Hyperlink"/>
            <w:noProof/>
          </w:rPr>
          <w:fldChar w:fldCharType="end"/>
        </w:r>
      </w:ins>
    </w:p>
    <w:p w14:paraId="3683C7FD" w14:textId="6FC2B821" w:rsidR="002D39FE" w:rsidRDefault="002D39FE">
      <w:pPr>
        <w:pStyle w:val="TOC3"/>
        <w:rPr>
          <w:ins w:id="108" w:author="Tomas Toftgård" w:date="2023-05-04T11:30:00Z"/>
          <w:rFonts w:eastAsiaTheme="minorEastAsia" w:cstheme="minorBidi"/>
          <w:i w:val="0"/>
          <w:iCs w:val="0"/>
          <w:noProof/>
          <w:sz w:val="22"/>
          <w:szCs w:val="22"/>
          <w:lang w:val="en-SE" w:eastAsia="en-SE"/>
        </w:rPr>
      </w:pPr>
      <w:ins w:id="10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"_Toc134092309"</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lang w:eastAsia="ja-JP"/>
          </w:rPr>
          <w:t>4.6.1</w:t>
        </w:r>
        <w:r>
          <w:rPr>
            <w:rFonts w:eastAsiaTheme="minorEastAsia" w:cstheme="minorBidi"/>
            <w:i w:val="0"/>
            <w:iCs w:val="0"/>
            <w:noProof/>
            <w:sz w:val="22"/>
            <w:szCs w:val="22"/>
            <w:lang w:val="en-SE" w:eastAsia="en-SE"/>
          </w:rPr>
          <w:tab/>
        </w:r>
        <w:r w:rsidRPr="00106794">
          <w:rPr>
            <w:rStyle w:val="Hyperlink"/>
            <w:noProof/>
          </w:rPr>
          <w:t>Pre-processing</w:t>
        </w:r>
        <w:r>
          <w:rPr>
            <w:noProof/>
            <w:webHidden/>
          </w:rPr>
          <w:tab/>
        </w:r>
        <w:r>
          <w:rPr>
            <w:noProof/>
            <w:webHidden/>
          </w:rPr>
          <w:fldChar w:fldCharType="begin"/>
        </w:r>
        <w:r>
          <w:rPr>
            <w:noProof/>
            <w:webHidden/>
          </w:rPr>
          <w:instrText xml:space="preserve"> PAGEREF _Toc134092309 \h </w:instrText>
        </w:r>
        <w:r>
          <w:rPr>
            <w:noProof/>
            <w:webHidden/>
          </w:rPr>
        </w:r>
      </w:ins>
      <w:r>
        <w:rPr>
          <w:noProof/>
          <w:webHidden/>
        </w:rPr>
        <w:fldChar w:fldCharType="separate"/>
      </w:r>
      <w:ins w:id="110" w:author="Tomas Toftgård" w:date="2023-05-04T11:30:00Z">
        <w:r>
          <w:rPr>
            <w:noProof/>
            <w:webHidden/>
          </w:rPr>
          <w:t>15</w:t>
        </w:r>
        <w:r>
          <w:rPr>
            <w:noProof/>
            <w:webHidden/>
          </w:rPr>
          <w:fldChar w:fldCharType="end"/>
        </w:r>
        <w:r w:rsidRPr="00106794">
          <w:rPr>
            <w:rStyle w:val="Hyperlink"/>
            <w:noProof/>
          </w:rPr>
          <w:fldChar w:fldCharType="end"/>
        </w:r>
      </w:ins>
    </w:p>
    <w:p w14:paraId="789C10D8" w14:textId="14F9F3F2" w:rsidR="002D39FE" w:rsidRDefault="002D39FE">
      <w:pPr>
        <w:pStyle w:val="TOC3"/>
        <w:rPr>
          <w:ins w:id="111" w:author="Tomas Toftgård" w:date="2023-05-04T11:30:00Z"/>
          <w:rFonts w:eastAsiaTheme="minorEastAsia" w:cstheme="minorBidi"/>
          <w:i w:val="0"/>
          <w:iCs w:val="0"/>
          <w:noProof/>
          <w:sz w:val="22"/>
          <w:szCs w:val="22"/>
          <w:lang w:val="en-SE" w:eastAsia="en-SE"/>
        </w:rPr>
      </w:pPr>
      <w:ins w:id="11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4.6.2</w:t>
        </w:r>
        <w:r>
          <w:rPr>
            <w:rFonts w:eastAsiaTheme="minorEastAsia" w:cstheme="minorBidi"/>
            <w:i w:val="0"/>
            <w:iCs w:val="0"/>
            <w:noProof/>
            <w:sz w:val="22"/>
            <w:szCs w:val="22"/>
            <w:lang w:val="en-SE" w:eastAsia="en-SE"/>
          </w:rPr>
          <w:tab/>
        </w:r>
        <w:r w:rsidRPr="00106794">
          <w:rPr>
            <w:rStyle w:val="Hyperlink"/>
            <w:noProof/>
          </w:rPr>
          <w:t>Reference conditions</w:t>
        </w:r>
        <w:r>
          <w:rPr>
            <w:noProof/>
            <w:webHidden/>
          </w:rPr>
          <w:tab/>
        </w:r>
        <w:r>
          <w:rPr>
            <w:noProof/>
            <w:webHidden/>
          </w:rPr>
          <w:fldChar w:fldCharType="begin"/>
        </w:r>
        <w:r>
          <w:rPr>
            <w:noProof/>
            <w:webHidden/>
          </w:rPr>
          <w:instrText xml:space="preserve"> PAGEREF _Toc134092310 \h </w:instrText>
        </w:r>
        <w:r>
          <w:rPr>
            <w:noProof/>
            <w:webHidden/>
          </w:rPr>
        </w:r>
      </w:ins>
      <w:r>
        <w:rPr>
          <w:noProof/>
          <w:webHidden/>
        </w:rPr>
        <w:fldChar w:fldCharType="separate"/>
      </w:r>
      <w:ins w:id="113" w:author="Tomas Toftgård" w:date="2023-05-04T11:30:00Z">
        <w:r>
          <w:rPr>
            <w:noProof/>
            <w:webHidden/>
          </w:rPr>
          <w:t>15</w:t>
        </w:r>
        <w:r>
          <w:rPr>
            <w:noProof/>
            <w:webHidden/>
          </w:rPr>
          <w:fldChar w:fldCharType="end"/>
        </w:r>
        <w:r w:rsidRPr="00106794">
          <w:rPr>
            <w:rStyle w:val="Hyperlink"/>
            <w:noProof/>
          </w:rPr>
          <w:fldChar w:fldCharType="end"/>
        </w:r>
      </w:ins>
    </w:p>
    <w:p w14:paraId="163F29CE" w14:textId="34164EB5" w:rsidR="002D39FE" w:rsidRDefault="002D39FE">
      <w:pPr>
        <w:pStyle w:val="TOC3"/>
        <w:rPr>
          <w:ins w:id="114" w:author="Tomas Toftgård" w:date="2023-05-04T11:30:00Z"/>
          <w:rFonts w:eastAsiaTheme="minorEastAsia" w:cstheme="minorBidi"/>
          <w:i w:val="0"/>
          <w:iCs w:val="0"/>
          <w:noProof/>
          <w:sz w:val="22"/>
          <w:szCs w:val="22"/>
          <w:lang w:val="en-SE" w:eastAsia="en-SE"/>
        </w:rPr>
      </w:pPr>
      <w:ins w:id="11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4.6.3</w:t>
        </w:r>
        <w:r>
          <w:rPr>
            <w:rFonts w:eastAsiaTheme="minorEastAsia" w:cstheme="minorBidi"/>
            <w:i w:val="0"/>
            <w:iCs w:val="0"/>
            <w:noProof/>
            <w:sz w:val="22"/>
            <w:szCs w:val="22"/>
            <w:lang w:val="en-SE" w:eastAsia="en-SE"/>
          </w:rPr>
          <w:tab/>
        </w:r>
        <w:r w:rsidRPr="00106794">
          <w:rPr>
            <w:rStyle w:val="Hyperlink"/>
            <w:noProof/>
          </w:rPr>
          <w:t>CuT conditions</w:t>
        </w:r>
        <w:r>
          <w:rPr>
            <w:noProof/>
            <w:webHidden/>
          </w:rPr>
          <w:tab/>
        </w:r>
        <w:r>
          <w:rPr>
            <w:noProof/>
            <w:webHidden/>
          </w:rPr>
          <w:fldChar w:fldCharType="begin"/>
        </w:r>
        <w:r>
          <w:rPr>
            <w:noProof/>
            <w:webHidden/>
          </w:rPr>
          <w:instrText xml:space="preserve"> PAGEREF _Toc134092311 \h </w:instrText>
        </w:r>
        <w:r>
          <w:rPr>
            <w:noProof/>
            <w:webHidden/>
          </w:rPr>
        </w:r>
      </w:ins>
      <w:r>
        <w:rPr>
          <w:noProof/>
          <w:webHidden/>
        </w:rPr>
        <w:fldChar w:fldCharType="separate"/>
      </w:r>
      <w:ins w:id="116" w:author="Tomas Toftgård" w:date="2023-05-04T11:30:00Z">
        <w:r>
          <w:rPr>
            <w:noProof/>
            <w:webHidden/>
          </w:rPr>
          <w:t>15</w:t>
        </w:r>
        <w:r>
          <w:rPr>
            <w:noProof/>
            <w:webHidden/>
          </w:rPr>
          <w:fldChar w:fldCharType="end"/>
        </w:r>
        <w:r w:rsidRPr="00106794">
          <w:rPr>
            <w:rStyle w:val="Hyperlink"/>
            <w:noProof/>
          </w:rPr>
          <w:fldChar w:fldCharType="end"/>
        </w:r>
      </w:ins>
    </w:p>
    <w:p w14:paraId="103376B7" w14:textId="6C4C49B6" w:rsidR="002D39FE" w:rsidRDefault="002D39FE">
      <w:pPr>
        <w:pStyle w:val="TOC2"/>
        <w:tabs>
          <w:tab w:val="left" w:pos="800"/>
          <w:tab w:val="right" w:leader="dot" w:pos="9750"/>
        </w:tabs>
        <w:rPr>
          <w:ins w:id="117" w:author="Tomas Toftgård" w:date="2023-05-04T11:30:00Z"/>
          <w:rFonts w:eastAsiaTheme="minorEastAsia" w:cstheme="minorBidi"/>
          <w:smallCaps w:val="0"/>
          <w:noProof/>
          <w:sz w:val="22"/>
          <w:szCs w:val="22"/>
          <w:lang w:val="en-SE" w:eastAsia="en-SE"/>
        </w:rPr>
      </w:pPr>
      <w:ins w:id="11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4.7</w:t>
        </w:r>
        <w:r>
          <w:rPr>
            <w:rFonts w:eastAsiaTheme="minorEastAsia" w:cstheme="minorBidi"/>
            <w:smallCaps w:val="0"/>
            <w:noProof/>
            <w:sz w:val="22"/>
            <w:szCs w:val="22"/>
            <w:lang w:val="en-SE" w:eastAsia="en-SE"/>
          </w:rPr>
          <w:tab/>
        </w:r>
        <w:r w:rsidRPr="00106794">
          <w:rPr>
            <w:rStyle w:val="Hyperlink"/>
            <w:noProof/>
          </w:rPr>
          <w:t>Processing for multi-channel</w:t>
        </w:r>
        <w:r w:rsidRPr="00106794">
          <w:rPr>
            <w:rStyle w:val="Hyperlink"/>
            <w:noProof/>
            <w:lang w:eastAsia="ja-JP"/>
          </w:rPr>
          <w:t xml:space="preserve"> audio </w:t>
        </w:r>
        <w:r w:rsidRPr="00106794">
          <w:rPr>
            <w:rStyle w:val="Hyperlink"/>
            <w:noProof/>
          </w:rPr>
          <w:t>inputs</w:t>
        </w:r>
        <w:r>
          <w:rPr>
            <w:noProof/>
            <w:webHidden/>
          </w:rPr>
          <w:tab/>
        </w:r>
        <w:r>
          <w:rPr>
            <w:noProof/>
            <w:webHidden/>
          </w:rPr>
          <w:fldChar w:fldCharType="begin"/>
        </w:r>
        <w:r>
          <w:rPr>
            <w:noProof/>
            <w:webHidden/>
          </w:rPr>
          <w:instrText xml:space="preserve"> PAGEREF _Toc134092312 \h </w:instrText>
        </w:r>
        <w:r>
          <w:rPr>
            <w:noProof/>
            <w:webHidden/>
          </w:rPr>
        </w:r>
      </w:ins>
      <w:r>
        <w:rPr>
          <w:noProof/>
          <w:webHidden/>
        </w:rPr>
        <w:fldChar w:fldCharType="separate"/>
      </w:r>
      <w:ins w:id="119" w:author="Tomas Toftgård" w:date="2023-05-04T11:30:00Z">
        <w:r>
          <w:rPr>
            <w:noProof/>
            <w:webHidden/>
          </w:rPr>
          <w:t>15</w:t>
        </w:r>
        <w:r>
          <w:rPr>
            <w:noProof/>
            <w:webHidden/>
          </w:rPr>
          <w:fldChar w:fldCharType="end"/>
        </w:r>
        <w:r w:rsidRPr="00106794">
          <w:rPr>
            <w:rStyle w:val="Hyperlink"/>
            <w:noProof/>
          </w:rPr>
          <w:fldChar w:fldCharType="end"/>
        </w:r>
      </w:ins>
    </w:p>
    <w:p w14:paraId="215E0AC5" w14:textId="1E39862A" w:rsidR="002D39FE" w:rsidRDefault="002D39FE">
      <w:pPr>
        <w:pStyle w:val="TOC3"/>
        <w:rPr>
          <w:ins w:id="120" w:author="Tomas Toftgård" w:date="2023-05-04T11:30:00Z"/>
          <w:rFonts w:eastAsiaTheme="minorEastAsia" w:cstheme="minorBidi"/>
          <w:i w:val="0"/>
          <w:iCs w:val="0"/>
          <w:noProof/>
          <w:sz w:val="22"/>
          <w:szCs w:val="22"/>
          <w:lang w:val="en-SE" w:eastAsia="en-SE"/>
        </w:rPr>
      </w:pPr>
      <w:ins w:id="12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Reference conditions</w:t>
        </w:r>
        <w:r>
          <w:rPr>
            <w:noProof/>
            <w:webHidden/>
          </w:rPr>
          <w:tab/>
        </w:r>
        <w:r>
          <w:rPr>
            <w:noProof/>
            <w:webHidden/>
          </w:rPr>
          <w:fldChar w:fldCharType="begin"/>
        </w:r>
        <w:r>
          <w:rPr>
            <w:noProof/>
            <w:webHidden/>
          </w:rPr>
          <w:instrText xml:space="preserve"> PAGEREF _Toc134092313 \h </w:instrText>
        </w:r>
        <w:r>
          <w:rPr>
            <w:noProof/>
            <w:webHidden/>
          </w:rPr>
        </w:r>
      </w:ins>
      <w:r>
        <w:rPr>
          <w:noProof/>
          <w:webHidden/>
        </w:rPr>
        <w:fldChar w:fldCharType="separate"/>
      </w:r>
      <w:ins w:id="122" w:author="Tomas Toftgård" w:date="2023-05-04T11:30:00Z">
        <w:r>
          <w:rPr>
            <w:noProof/>
            <w:webHidden/>
          </w:rPr>
          <w:t>15</w:t>
        </w:r>
        <w:r>
          <w:rPr>
            <w:noProof/>
            <w:webHidden/>
          </w:rPr>
          <w:fldChar w:fldCharType="end"/>
        </w:r>
        <w:r w:rsidRPr="00106794">
          <w:rPr>
            <w:rStyle w:val="Hyperlink"/>
            <w:noProof/>
          </w:rPr>
          <w:fldChar w:fldCharType="end"/>
        </w:r>
      </w:ins>
    </w:p>
    <w:p w14:paraId="2FCFFB90" w14:textId="79CEFCB1" w:rsidR="002D39FE" w:rsidRDefault="002D39FE">
      <w:pPr>
        <w:pStyle w:val="TOC3"/>
        <w:rPr>
          <w:ins w:id="123" w:author="Tomas Toftgård" w:date="2023-05-04T11:30:00Z"/>
          <w:rFonts w:eastAsiaTheme="minorEastAsia" w:cstheme="minorBidi"/>
          <w:i w:val="0"/>
          <w:iCs w:val="0"/>
          <w:noProof/>
          <w:sz w:val="22"/>
          <w:szCs w:val="22"/>
          <w:lang w:val="en-SE" w:eastAsia="en-SE"/>
        </w:rPr>
      </w:pPr>
      <w:ins w:id="12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"_Toc134092314"</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4.7.1</w:t>
        </w:r>
        <w:r>
          <w:rPr>
            <w:rFonts w:eastAsiaTheme="minorEastAsia" w:cstheme="minorBidi"/>
            <w:i w:val="0"/>
            <w:iCs w:val="0"/>
            <w:noProof/>
            <w:sz w:val="22"/>
            <w:szCs w:val="22"/>
            <w:lang w:val="en-SE" w:eastAsia="en-SE"/>
          </w:rPr>
          <w:tab/>
        </w:r>
        <w:r w:rsidRPr="00106794">
          <w:rPr>
            <w:rStyle w:val="Hyperlink"/>
            <w:noProof/>
          </w:rPr>
          <w:t>CuT conditions</w:t>
        </w:r>
        <w:r>
          <w:rPr>
            <w:noProof/>
            <w:webHidden/>
          </w:rPr>
          <w:tab/>
        </w:r>
        <w:r>
          <w:rPr>
            <w:noProof/>
            <w:webHidden/>
          </w:rPr>
          <w:fldChar w:fldCharType="begin"/>
        </w:r>
        <w:r>
          <w:rPr>
            <w:noProof/>
            <w:webHidden/>
          </w:rPr>
          <w:instrText xml:space="preserve"> PAGEREF _Toc134092314 \h </w:instrText>
        </w:r>
        <w:r>
          <w:rPr>
            <w:noProof/>
            <w:webHidden/>
          </w:rPr>
        </w:r>
      </w:ins>
      <w:r>
        <w:rPr>
          <w:noProof/>
          <w:webHidden/>
        </w:rPr>
        <w:fldChar w:fldCharType="separate"/>
      </w:r>
      <w:ins w:id="125" w:author="Tomas Toftgård" w:date="2023-05-04T11:30:00Z">
        <w:r>
          <w:rPr>
            <w:noProof/>
            <w:webHidden/>
          </w:rPr>
          <w:t>16</w:t>
        </w:r>
        <w:r>
          <w:rPr>
            <w:noProof/>
            <w:webHidden/>
          </w:rPr>
          <w:fldChar w:fldCharType="end"/>
        </w:r>
        <w:r w:rsidRPr="00106794">
          <w:rPr>
            <w:rStyle w:val="Hyperlink"/>
            <w:noProof/>
          </w:rPr>
          <w:fldChar w:fldCharType="end"/>
        </w:r>
      </w:ins>
    </w:p>
    <w:p w14:paraId="58F28E8A" w14:textId="1C57BD64" w:rsidR="002D39FE" w:rsidRDefault="002D39FE">
      <w:pPr>
        <w:pStyle w:val="TOC2"/>
        <w:tabs>
          <w:tab w:val="left" w:pos="800"/>
          <w:tab w:val="right" w:leader="dot" w:pos="9750"/>
        </w:tabs>
        <w:rPr>
          <w:ins w:id="126" w:author="Tomas Toftgård" w:date="2023-05-04T11:30:00Z"/>
          <w:rFonts w:eastAsiaTheme="minorEastAsia" w:cstheme="minorBidi"/>
          <w:smallCaps w:val="0"/>
          <w:noProof/>
          <w:sz w:val="22"/>
          <w:szCs w:val="22"/>
          <w:lang w:val="en-SE" w:eastAsia="en-SE"/>
        </w:rPr>
      </w:pPr>
      <w:ins w:id="127"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4.8</w:t>
        </w:r>
        <w:r>
          <w:rPr>
            <w:rFonts w:eastAsiaTheme="minorEastAsia" w:cstheme="minorBidi"/>
            <w:smallCaps w:val="0"/>
            <w:noProof/>
            <w:sz w:val="22"/>
            <w:szCs w:val="22"/>
            <w:lang w:val="en-SE" w:eastAsia="en-SE"/>
          </w:rPr>
          <w:tab/>
        </w:r>
        <w:r w:rsidRPr="00106794">
          <w:rPr>
            <w:rStyle w:val="Hyperlink"/>
            <w:noProof/>
          </w:rPr>
          <w:t>Processing for scene-based</w:t>
        </w:r>
        <w:r w:rsidRPr="00106794">
          <w:rPr>
            <w:rStyle w:val="Hyperlink"/>
            <w:noProof/>
            <w:lang w:eastAsia="ja-JP"/>
          </w:rPr>
          <w:t xml:space="preserve"> </w:t>
        </w:r>
        <w:r w:rsidRPr="00106794">
          <w:rPr>
            <w:rStyle w:val="Hyperlink"/>
            <w:noProof/>
          </w:rPr>
          <w:t>audio</w:t>
        </w:r>
        <w:r w:rsidRPr="00106794">
          <w:rPr>
            <w:rStyle w:val="Hyperlink"/>
            <w:noProof/>
            <w:lang w:eastAsia="ja-JP"/>
          </w:rPr>
          <w:t xml:space="preserve"> </w:t>
        </w:r>
        <w:r w:rsidRPr="00106794">
          <w:rPr>
            <w:rStyle w:val="Hyperlink"/>
            <w:noProof/>
          </w:rPr>
          <w:t>inputs</w:t>
        </w:r>
        <w:r>
          <w:rPr>
            <w:noProof/>
            <w:webHidden/>
          </w:rPr>
          <w:tab/>
        </w:r>
        <w:r>
          <w:rPr>
            <w:noProof/>
            <w:webHidden/>
          </w:rPr>
          <w:fldChar w:fldCharType="begin"/>
        </w:r>
        <w:r>
          <w:rPr>
            <w:noProof/>
            <w:webHidden/>
          </w:rPr>
          <w:instrText xml:space="preserve"> PAGEREF _Toc134092315 \h </w:instrText>
        </w:r>
        <w:r>
          <w:rPr>
            <w:noProof/>
            <w:webHidden/>
          </w:rPr>
        </w:r>
      </w:ins>
      <w:r>
        <w:rPr>
          <w:noProof/>
          <w:webHidden/>
        </w:rPr>
        <w:fldChar w:fldCharType="separate"/>
      </w:r>
      <w:ins w:id="128" w:author="Tomas Toftgård" w:date="2023-05-04T11:30:00Z">
        <w:r>
          <w:rPr>
            <w:noProof/>
            <w:webHidden/>
          </w:rPr>
          <w:t>16</w:t>
        </w:r>
        <w:r>
          <w:rPr>
            <w:noProof/>
            <w:webHidden/>
          </w:rPr>
          <w:fldChar w:fldCharType="end"/>
        </w:r>
        <w:r w:rsidRPr="00106794">
          <w:rPr>
            <w:rStyle w:val="Hyperlink"/>
            <w:noProof/>
          </w:rPr>
          <w:fldChar w:fldCharType="end"/>
        </w:r>
      </w:ins>
    </w:p>
    <w:p w14:paraId="6C532C0E" w14:textId="22EEF230" w:rsidR="002D39FE" w:rsidRDefault="002D39FE">
      <w:pPr>
        <w:pStyle w:val="TOC3"/>
        <w:rPr>
          <w:ins w:id="129" w:author="Tomas Toftgård" w:date="2023-05-04T11:30:00Z"/>
          <w:rFonts w:eastAsiaTheme="minorEastAsia" w:cstheme="minorBidi"/>
          <w:i w:val="0"/>
          <w:iCs w:val="0"/>
          <w:noProof/>
          <w:sz w:val="22"/>
          <w:szCs w:val="22"/>
          <w:lang w:val="en-SE" w:eastAsia="en-SE"/>
        </w:rPr>
      </w:pPr>
      <w:ins w:id="130"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4.8.1</w:t>
        </w:r>
        <w:r>
          <w:rPr>
            <w:rFonts w:eastAsiaTheme="minorEastAsia" w:cstheme="minorBidi"/>
            <w:i w:val="0"/>
            <w:iCs w:val="0"/>
            <w:noProof/>
            <w:sz w:val="22"/>
            <w:szCs w:val="22"/>
            <w:lang w:val="en-SE" w:eastAsia="en-SE"/>
          </w:rPr>
          <w:tab/>
        </w:r>
        <w:r w:rsidRPr="00106794">
          <w:rPr>
            <w:rStyle w:val="Hyperlink"/>
            <w:noProof/>
          </w:rPr>
          <w:t>Reference conditions</w:t>
        </w:r>
        <w:r>
          <w:rPr>
            <w:noProof/>
            <w:webHidden/>
          </w:rPr>
          <w:tab/>
        </w:r>
        <w:r>
          <w:rPr>
            <w:noProof/>
            <w:webHidden/>
          </w:rPr>
          <w:fldChar w:fldCharType="begin"/>
        </w:r>
        <w:r>
          <w:rPr>
            <w:noProof/>
            <w:webHidden/>
          </w:rPr>
          <w:instrText xml:space="preserve"> PAGEREF _Toc134092316 \h </w:instrText>
        </w:r>
        <w:r>
          <w:rPr>
            <w:noProof/>
            <w:webHidden/>
          </w:rPr>
        </w:r>
      </w:ins>
      <w:r>
        <w:rPr>
          <w:noProof/>
          <w:webHidden/>
        </w:rPr>
        <w:fldChar w:fldCharType="separate"/>
      </w:r>
      <w:ins w:id="131" w:author="Tomas Toftgård" w:date="2023-05-04T11:30:00Z">
        <w:r>
          <w:rPr>
            <w:noProof/>
            <w:webHidden/>
          </w:rPr>
          <w:t>16</w:t>
        </w:r>
        <w:r>
          <w:rPr>
            <w:noProof/>
            <w:webHidden/>
          </w:rPr>
          <w:fldChar w:fldCharType="end"/>
        </w:r>
        <w:r w:rsidRPr="00106794">
          <w:rPr>
            <w:rStyle w:val="Hyperlink"/>
            <w:noProof/>
          </w:rPr>
          <w:fldChar w:fldCharType="end"/>
        </w:r>
      </w:ins>
    </w:p>
    <w:p w14:paraId="4DCE12D1" w14:textId="4FE07487" w:rsidR="002D39FE" w:rsidRDefault="002D39FE">
      <w:pPr>
        <w:pStyle w:val="TOC3"/>
        <w:rPr>
          <w:ins w:id="132" w:author="Tomas Toftgård" w:date="2023-05-04T11:30:00Z"/>
          <w:rFonts w:eastAsiaTheme="minorEastAsia" w:cstheme="minorBidi"/>
          <w:i w:val="0"/>
          <w:iCs w:val="0"/>
          <w:noProof/>
          <w:sz w:val="22"/>
          <w:szCs w:val="22"/>
          <w:lang w:val="en-SE" w:eastAsia="en-SE"/>
        </w:rPr>
      </w:pPr>
      <w:ins w:id="13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4.8.2</w:t>
        </w:r>
        <w:r>
          <w:rPr>
            <w:rFonts w:eastAsiaTheme="minorEastAsia" w:cstheme="minorBidi"/>
            <w:i w:val="0"/>
            <w:iCs w:val="0"/>
            <w:noProof/>
            <w:sz w:val="22"/>
            <w:szCs w:val="22"/>
            <w:lang w:val="en-SE" w:eastAsia="en-SE"/>
          </w:rPr>
          <w:tab/>
        </w:r>
        <w:r w:rsidRPr="00106794">
          <w:rPr>
            <w:rStyle w:val="Hyperlink"/>
            <w:noProof/>
          </w:rPr>
          <w:t>CuT conditions</w:t>
        </w:r>
        <w:r>
          <w:rPr>
            <w:noProof/>
            <w:webHidden/>
          </w:rPr>
          <w:tab/>
        </w:r>
        <w:r>
          <w:rPr>
            <w:noProof/>
            <w:webHidden/>
          </w:rPr>
          <w:fldChar w:fldCharType="begin"/>
        </w:r>
        <w:r>
          <w:rPr>
            <w:noProof/>
            <w:webHidden/>
          </w:rPr>
          <w:instrText xml:space="preserve"> PAGEREF _Toc134092317 \h </w:instrText>
        </w:r>
        <w:r>
          <w:rPr>
            <w:noProof/>
            <w:webHidden/>
          </w:rPr>
        </w:r>
      </w:ins>
      <w:r>
        <w:rPr>
          <w:noProof/>
          <w:webHidden/>
        </w:rPr>
        <w:fldChar w:fldCharType="separate"/>
      </w:r>
      <w:ins w:id="134" w:author="Tomas Toftgård" w:date="2023-05-04T11:30:00Z">
        <w:r>
          <w:rPr>
            <w:noProof/>
            <w:webHidden/>
          </w:rPr>
          <w:t>16</w:t>
        </w:r>
        <w:r>
          <w:rPr>
            <w:noProof/>
            <w:webHidden/>
          </w:rPr>
          <w:fldChar w:fldCharType="end"/>
        </w:r>
        <w:r w:rsidRPr="00106794">
          <w:rPr>
            <w:rStyle w:val="Hyperlink"/>
            <w:noProof/>
          </w:rPr>
          <w:fldChar w:fldCharType="end"/>
        </w:r>
      </w:ins>
    </w:p>
    <w:p w14:paraId="75B4ADF8" w14:textId="056DD2E5" w:rsidR="002D39FE" w:rsidRDefault="002D39FE">
      <w:pPr>
        <w:pStyle w:val="TOC3"/>
        <w:rPr>
          <w:ins w:id="135" w:author="Tomas Toftgård" w:date="2023-05-04T11:30:00Z"/>
          <w:rFonts w:eastAsiaTheme="minorEastAsia" w:cstheme="minorBidi"/>
          <w:i w:val="0"/>
          <w:iCs w:val="0"/>
          <w:noProof/>
          <w:sz w:val="22"/>
          <w:szCs w:val="22"/>
          <w:lang w:val="en-SE" w:eastAsia="en-SE"/>
        </w:rPr>
      </w:pPr>
      <w:ins w:id="13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4.8.3</w:t>
        </w:r>
        <w:r>
          <w:rPr>
            <w:rFonts w:eastAsiaTheme="minorEastAsia" w:cstheme="minorBidi"/>
            <w:i w:val="0"/>
            <w:iCs w:val="0"/>
            <w:noProof/>
            <w:sz w:val="22"/>
            <w:szCs w:val="22"/>
            <w:lang w:val="en-SE" w:eastAsia="en-SE"/>
          </w:rPr>
          <w:tab/>
        </w:r>
        <w:r w:rsidRPr="00106794">
          <w:rPr>
            <w:rStyle w:val="Hyperlink"/>
            <w:noProof/>
          </w:rPr>
          <w:t>Reference codec conditions</w:t>
        </w:r>
        <w:r>
          <w:rPr>
            <w:noProof/>
            <w:webHidden/>
          </w:rPr>
          <w:tab/>
        </w:r>
        <w:r>
          <w:rPr>
            <w:noProof/>
            <w:webHidden/>
          </w:rPr>
          <w:fldChar w:fldCharType="begin"/>
        </w:r>
        <w:r>
          <w:rPr>
            <w:noProof/>
            <w:webHidden/>
          </w:rPr>
          <w:instrText xml:space="preserve"> PAGEREF _Toc134092318 \h </w:instrText>
        </w:r>
        <w:r>
          <w:rPr>
            <w:noProof/>
            <w:webHidden/>
          </w:rPr>
        </w:r>
      </w:ins>
      <w:r>
        <w:rPr>
          <w:noProof/>
          <w:webHidden/>
        </w:rPr>
        <w:fldChar w:fldCharType="separate"/>
      </w:r>
      <w:ins w:id="137" w:author="Tomas Toftgård" w:date="2023-05-04T11:30:00Z">
        <w:r>
          <w:rPr>
            <w:noProof/>
            <w:webHidden/>
          </w:rPr>
          <w:t>17</w:t>
        </w:r>
        <w:r>
          <w:rPr>
            <w:noProof/>
            <w:webHidden/>
          </w:rPr>
          <w:fldChar w:fldCharType="end"/>
        </w:r>
        <w:r w:rsidRPr="00106794">
          <w:rPr>
            <w:rStyle w:val="Hyperlink"/>
            <w:noProof/>
          </w:rPr>
          <w:fldChar w:fldCharType="end"/>
        </w:r>
      </w:ins>
    </w:p>
    <w:p w14:paraId="2F82FF54" w14:textId="297035A4" w:rsidR="002D39FE" w:rsidRDefault="002D39FE">
      <w:pPr>
        <w:pStyle w:val="TOC2"/>
        <w:tabs>
          <w:tab w:val="left" w:pos="800"/>
          <w:tab w:val="right" w:leader="dot" w:pos="9750"/>
        </w:tabs>
        <w:rPr>
          <w:ins w:id="138" w:author="Tomas Toftgård" w:date="2023-05-04T11:30:00Z"/>
          <w:rFonts w:eastAsiaTheme="minorEastAsia" w:cstheme="minorBidi"/>
          <w:smallCaps w:val="0"/>
          <w:noProof/>
          <w:sz w:val="22"/>
          <w:szCs w:val="22"/>
          <w:lang w:val="en-SE" w:eastAsia="en-SE"/>
        </w:rPr>
      </w:pPr>
      <w:ins w:id="13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"_Toc134092319"</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4.9</w:t>
        </w:r>
        <w:r>
          <w:rPr>
            <w:rFonts w:eastAsiaTheme="minorEastAsia" w:cstheme="minorBidi"/>
            <w:smallCaps w:val="0"/>
            <w:noProof/>
            <w:sz w:val="22"/>
            <w:szCs w:val="22"/>
            <w:lang w:val="en-SE" w:eastAsia="en-SE"/>
          </w:rPr>
          <w:tab/>
        </w:r>
        <w:r w:rsidRPr="00106794">
          <w:rPr>
            <w:rStyle w:val="Hyperlink"/>
            <w:noProof/>
          </w:rPr>
          <w:t>Processing for metadata-assisted spatial audio (MASA) inputs</w:t>
        </w:r>
        <w:r>
          <w:rPr>
            <w:noProof/>
            <w:webHidden/>
          </w:rPr>
          <w:tab/>
        </w:r>
        <w:r>
          <w:rPr>
            <w:noProof/>
            <w:webHidden/>
          </w:rPr>
          <w:fldChar w:fldCharType="begin"/>
        </w:r>
        <w:r>
          <w:rPr>
            <w:noProof/>
            <w:webHidden/>
          </w:rPr>
          <w:instrText xml:space="preserve"> PAGEREF _Toc134092319 \h </w:instrText>
        </w:r>
        <w:r>
          <w:rPr>
            <w:noProof/>
            <w:webHidden/>
          </w:rPr>
        </w:r>
      </w:ins>
      <w:r>
        <w:rPr>
          <w:noProof/>
          <w:webHidden/>
        </w:rPr>
        <w:fldChar w:fldCharType="separate"/>
      </w:r>
      <w:ins w:id="140" w:author="Tomas Toftgård" w:date="2023-05-04T11:30:00Z">
        <w:r>
          <w:rPr>
            <w:noProof/>
            <w:webHidden/>
          </w:rPr>
          <w:t>17</w:t>
        </w:r>
        <w:r>
          <w:rPr>
            <w:noProof/>
            <w:webHidden/>
          </w:rPr>
          <w:fldChar w:fldCharType="end"/>
        </w:r>
        <w:r w:rsidRPr="00106794">
          <w:rPr>
            <w:rStyle w:val="Hyperlink"/>
            <w:noProof/>
          </w:rPr>
          <w:fldChar w:fldCharType="end"/>
        </w:r>
      </w:ins>
    </w:p>
    <w:p w14:paraId="4F89F349" w14:textId="6B6EE054" w:rsidR="002D39FE" w:rsidRDefault="002D39FE">
      <w:pPr>
        <w:pStyle w:val="TOC3"/>
        <w:rPr>
          <w:ins w:id="141" w:author="Tomas Toftgård" w:date="2023-05-04T11:30:00Z"/>
          <w:rFonts w:eastAsiaTheme="minorEastAsia" w:cstheme="minorBidi"/>
          <w:i w:val="0"/>
          <w:iCs w:val="0"/>
          <w:noProof/>
          <w:sz w:val="22"/>
          <w:szCs w:val="22"/>
          <w:lang w:val="en-SE" w:eastAsia="en-SE"/>
        </w:rPr>
      </w:pPr>
      <w:ins w:id="14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4.9.1</w:t>
        </w:r>
        <w:r>
          <w:rPr>
            <w:rFonts w:eastAsiaTheme="minorEastAsia" w:cstheme="minorBidi"/>
            <w:i w:val="0"/>
            <w:iCs w:val="0"/>
            <w:noProof/>
            <w:sz w:val="22"/>
            <w:szCs w:val="22"/>
            <w:lang w:val="en-SE" w:eastAsia="en-SE"/>
          </w:rPr>
          <w:tab/>
        </w:r>
        <w:r w:rsidRPr="00106794">
          <w:rPr>
            <w:rStyle w:val="Hyperlink"/>
            <w:noProof/>
          </w:rPr>
          <w:t>Reference conditions</w:t>
        </w:r>
        <w:r>
          <w:rPr>
            <w:noProof/>
            <w:webHidden/>
          </w:rPr>
          <w:tab/>
        </w:r>
        <w:r>
          <w:rPr>
            <w:noProof/>
            <w:webHidden/>
          </w:rPr>
          <w:fldChar w:fldCharType="begin"/>
        </w:r>
        <w:r>
          <w:rPr>
            <w:noProof/>
            <w:webHidden/>
          </w:rPr>
          <w:instrText xml:space="preserve"> PAGEREF _Toc134092320 \h </w:instrText>
        </w:r>
        <w:r>
          <w:rPr>
            <w:noProof/>
            <w:webHidden/>
          </w:rPr>
        </w:r>
      </w:ins>
      <w:r>
        <w:rPr>
          <w:noProof/>
          <w:webHidden/>
        </w:rPr>
        <w:fldChar w:fldCharType="separate"/>
      </w:r>
      <w:ins w:id="143" w:author="Tomas Toftgård" w:date="2023-05-04T11:30:00Z">
        <w:r>
          <w:rPr>
            <w:noProof/>
            <w:webHidden/>
          </w:rPr>
          <w:t>17</w:t>
        </w:r>
        <w:r>
          <w:rPr>
            <w:noProof/>
            <w:webHidden/>
          </w:rPr>
          <w:fldChar w:fldCharType="end"/>
        </w:r>
        <w:r w:rsidRPr="00106794">
          <w:rPr>
            <w:rStyle w:val="Hyperlink"/>
            <w:noProof/>
          </w:rPr>
          <w:fldChar w:fldCharType="end"/>
        </w:r>
      </w:ins>
    </w:p>
    <w:p w14:paraId="7A471314" w14:textId="476C35F6" w:rsidR="002D39FE" w:rsidRDefault="002D39FE">
      <w:pPr>
        <w:pStyle w:val="TOC3"/>
        <w:rPr>
          <w:ins w:id="144" w:author="Tomas Toftgård" w:date="2023-05-04T11:30:00Z"/>
          <w:rFonts w:eastAsiaTheme="minorEastAsia" w:cstheme="minorBidi"/>
          <w:i w:val="0"/>
          <w:iCs w:val="0"/>
          <w:noProof/>
          <w:sz w:val="22"/>
          <w:szCs w:val="22"/>
          <w:lang w:val="en-SE" w:eastAsia="en-SE"/>
        </w:rPr>
      </w:pPr>
      <w:ins w:id="14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4.9.2</w:t>
        </w:r>
        <w:r>
          <w:rPr>
            <w:rFonts w:eastAsiaTheme="minorEastAsia" w:cstheme="minorBidi"/>
            <w:i w:val="0"/>
            <w:iCs w:val="0"/>
            <w:noProof/>
            <w:sz w:val="22"/>
            <w:szCs w:val="22"/>
            <w:lang w:val="en-SE" w:eastAsia="en-SE"/>
          </w:rPr>
          <w:tab/>
        </w:r>
        <w:r w:rsidRPr="00106794">
          <w:rPr>
            <w:rStyle w:val="Hyperlink"/>
            <w:noProof/>
          </w:rPr>
          <w:t>CuT conditions</w:t>
        </w:r>
        <w:r>
          <w:rPr>
            <w:noProof/>
            <w:webHidden/>
          </w:rPr>
          <w:tab/>
        </w:r>
        <w:r>
          <w:rPr>
            <w:noProof/>
            <w:webHidden/>
          </w:rPr>
          <w:fldChar w:fldCharType="begin"/>
        </w:r>
        <w:r>
          <w:rPr>
            <w:noProof/>
            <w:webHidden/>
          </w:rPr>
          <w:instrText xml:space="preserve"> PAGEREF _Toc134092321 \h </w:instrText>
        </w:r>
        <w:r>
          <w:rPr>
            <w:noProof/>
            <w:webHidden/>
          </w:rPr>
        </w:r>
      </w:ins>
      <w:r>
        <w:rPr>
          <w:noProof/>
          <w:webHidden/>
        </w:rPr>
        <w:fldChar w:fldCharType="separate"/>
      </w:r>
      <w:ins w:id="146" w:author="Tomas Toftgård" w:date="2023-05-04T11:30:00Z">
        <w:r>
          <w:rPr>
            <w:noProof/>
            <w:webHidden/>
          </w:rPr>
          <w:t>18</w:t>
        </w:r>
        <w:r>
          <w:rPr>
            <w:noProof/>
            <w:webHidden/>
          </w:rPr>
          <w:fldChar w:fldCharType="end"/>
        </w:r>
        <w:r w:rsidRPr="00106794">
          <w:rPr>
            <w:rStyle w:val="Hyperlink"/>
            <w:noProof/>
          </w:rPr>
          <w:fldChar w:fldCharType="end"/>
        </w:r>
      </w:ins>
    </w:p>
    <w:p w14:paraId="13B3E51F" w14:textId="6ABBDBC5" w:rsidR="002D39FE" w:rsidRDefault="002D39FE">
      <w:pPr>
        <w:pStyle w:val="TOC2"/>
        <w:tabs>
          <w:tab w:val="left" w:pos="800"/>
          <w:tab w:val="right" w:leader="dot" w:pos="9750"/>
        </w:tabs>
        <w:rPr>
          <w:ins w:id="147" w:author="Tomas Toftgård" w:date="2023-05-04T11:30:00Z"/>
          <w:rFonts w:eastAsiaTheme="minorEastAsia" w:cstheme="minorBidi"/>
          <w:smallCaps w:val="0"/>
          <w:noProof/>
          <w:sz w:val="22"/>
          <w:szCs w:val="22"/>
          <w:lang w:val="en-SE" w:eastAsia="en-SE"/>
        </w:rPr>
      </w:pPr>
      <w:ins w:id="14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4.10</w:t>
        </w:r>
        <w:r>
          <w:rPr>
            <w:rFonts w:eastAsiaTheme="minorEastAsia" w:cstheme="minorBidi"/>
            <w:smallCaps w:val="0"/>
            <w:noProof/>
            <w:sz w:val="22"/>
            <w:szCs w:val="22"/>
            <w:lang w:val="en-SE" w:eastAsia="en-SE"/>
          </w:rPr>
          <w:tab/>
        </w:r>
        <w:r w:rsidRPr="00106794">
          <w:rPr>
            <w:rStyle w:val="Hyperlink"/>
            <w:noProof/>
          </w:rPr>
          <w:t>Processing for object-based audio</w:t>
        </w:r>
        <w:r w:rsidRPr="00106794">
          <w:rPr>
            <w:rStyle w:val="Hyperlink"/>
            <w:noProof/>
            <w:lang w:eastAsia="ja-JP"/>
          </w:rPr>
          <w:t xml:space="preserve"> </w:t>
        </w:r>
        <w:r w:rsidRPr="00106794">
          <w:rPr>
            <w:rStyle w:val="Hyperlink"/>
            <w:noProof/>
          </w:rPr>
          <w:t>inputs</w:t>
        </w:r>
        <w:r>
          <w:rPr>
            <w:noProof/>
            <w:webHidden/>
          </w:rPr>
          <w:tab/>
        </w:r>
        <w:r>
          <w:rPr>
            <w:noProof/>
            <w:webHidden/>
          </w:rPr>
          <w:fldChar w:fldCharType="begin"/>
        </w:r>
        <w:r>
          <w:rPr>
            <w:noProof/>
            <w:webHidden/>
          </w:rPr>
          <w:instrText xml:space="preserve"> PAGEREF _Toc134092322 \h </w:instrText>
        </w:r>
        <w:r>
          <w:rPr>
            <w:noProof/>
            <w:webHidden/>
          </w:rPr>
        </w:r>
      </w:ins>
      <w:r>
        <w:rPr>
          <w:noProof/>
          <w:webHidden/>
        </w:rPr>
        <w:fldChar w:fldCharType="separate"/>
      </w:r>
      <w:ins w:id="149" w:author="Tomas Toftgård" w:date="2023-05-04T11:30:00Z">
        <w:r>
          <w:rPr>
            <w:noProof/>
            <w:webHidden/>
          </w:rPr>
          <w:t>18</w:t>
        </w:r>
        <w:r>
          <w:rPr>
            <w:noProof/>
            <w:webHidden/>
          </w:rPr>
          <w:fldChar w:fldCharType="end"/>
        </w:r>
        <w:r w:rsidRPr="00106794">
          <w:rPr>
            <w:rStyle w:val="Hyperlink"/>
            <w:noProof/>
          </w:rPr>
          <w:fldChar w:fldCharType="end"/>
        </w:r>
      </w:ins>
    </w:p>
    <w:p w14:paraId="77699DAA" w14:textId="477CA5B4" w:rsidR="002D39FE" w:rsidRDefault="002D39FE">
      <w:pPr>
        <w:pStyle w:val="TOC3"/>
        <w:rPr>
          <w:ins w:id="150" w:author="Tomas Toftgård" w:date="2023-05-04T11:30:00Z"/>
          <w:rFonts w:eastAsiaTheme="minorEastAsia" w:cstheme="minorBidi"/>
          <w:i w:val="0"/>
          <w:iCs w:val="0"/>
          <w:noProof/>
          <w:sz w:val="22"/>
          <w:szCs w:val="22"/>
          <w:lang w:val="en-SE" w:eastAsia="en-SE"/>
        </w:rPr>
      </w:pPr>
      <w:ins w:id="15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4.10.1</w:t>
        </w:r>
        <w:r>
          <w:rPr>
            <w:rFonts w:eastAsiaTheme="minorEastAsia" w:cstheme="minorBidi"/>
            <w:i w:val="0"/>
            <w:iCs w:val="0"/>
            <w:noProof/>
            <w:sz w:val="22"/>
            <w:szCs w:val="22"/>
            <w:lang w:val="en-SE" w:eastAsia="en-SE"/>
          </w:rPr>
          <w:tab/>
        </w:r>
        <w:r w:rsidRPr="00106794">
          <w:rPr>
            <w:rStyle w:val="Hyperlink"/>
            <w:noProof/>
          </w:rPr>
          <w:t>Reference conditions</w:t>
        </w:r>
        <w:r>
          <w:rPr>
            <w:noProof/>
            <w:webHidden/>
          </w:rPr>
          <w:tab/>
        </w:r>
        <w:r>
          <w:rPr>
            <w:noProof/>
            <w:webHidden/>
          </w:rPr>
          <w:fldChar w:fldCharType="begin"/>
        </w:r>
        <w:r>
          <w:rPr>
            <w:noProof/>
            <w:webHidden/>
          </w:rPr>
          <w:instrText xml:space="preserve"> PAGEREF _Toc134092323 \h </w:instrText>
        </w:r>
        <w:r>
          <w:rPr>
            <w:noProof/>
            <w:webHidden/>
          </w:rPr>
        </w:r>
      </w:ins>
      <w:r>
        <w:rPr>
          <w:noProof/>
          <w:webHidden/>
        </w:rPr>
        <w:fldChar w:fldCharType="separate"/>
      </w:r>
      <w:ins w:id="152" w:author="Tomas Toftgård" w:date="2023-05-04T11:30:00Z">
        <w:r>
          <w:rPr>
            <w:noProof/>
            <w:webHidden/>
          </w:rPr>
          <w:t>18</w:t>
        </w:r>
        <w:r>
          <w:rPr>
            <w:noProof/>
            <w:webHidden/>
          </w:rPr>
          <w:fldChar w:fldCharType="end"/>
        </w:r>
        <w:r w:rsidRPr="00106794">
          <w:rPr>
            <w:rStyle w:val="Hyperlink"/>
            <w:noProof/>
          </w:rPr>
          <w:fldChar w:fldCharType="end"/>
        </w:r>
      </w:ins>
    </w:p>
    <w:p w14:paraId="29D286EF" w14:textId="7DAC12E6" w:rsidR="002D39FE" w:rsidRDefault="002D39FE">
      <w:pPr>
        <w:pStyle w:val="TOC3"/>
        <w:rPr>
          <w:ins w:id="153" w:author="Tomas Toftgård" w:date="2023-05-04T11:30:00Z"/>
          <w:rFonts w:eastAsiaTheme="minorEastAsia" w:cstheme="minorBidi"/>
          <w:i w:val="0"/>
          <w:iCs w:val="0"/>
          <w:noProof/>
          <w:sz w:val="22"/>
          <w:szCs w:val="22"/>
          <w:lang w:val="en-SE" w:eastAsia="en-SE"/>
        </w:rPr>
      </w:pPr>
      <w:ins w:id="15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"_Toc134092324"</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4.10.2</w:t>
        </w:r>
        <w:r>
          <w:rPr>
            <w:rFonts w:eastAsiaTheme="minorEastAsia" w:cstheme="minorBidi"/>
            <w:i w:val="0"/>
            <w:iCs w:val="0"/>
            <w:noProof/>
            <w:sz w:val="22"/>
            <w:szCs w:val="22"/>
            <w:lang w:val="en-SE" w:eastAsia="en-SE"/>
          </w:rPr>
          <w:tab/>
        </w:r>
        <w:r w:rsidRPr="00106794">
          <w:rPr>
            <w:rStyle w:val="Hyperlink"/>
            <w:noProof/>
          </w:rPr>
          <w:t>CuT conditions</w:t>
        </w:r>
        <w:r>
          <w:rPr>
            <w:noProof/>
            <w:webHidden/>
          </w:rPr>
          <w:tab/>
        </w:r>
        <w:r>
          <w:rPr>
            <w:noProof/>
            <w:webHidden/>
          </w:rPr>
          <w:fldChar w:fldCharType="begin"/>
        </w:r>
        <w:r>
          <w:rPr>
            <w:noProof/>
            <w:webHidden/>
          </w:rPr>
          <w:instrText xml:space="preserve"> PAGEREF _Toc134092324 \h </w:instrText>
        </w:r>
        <w:r>
          <w:rPr>
            <w:noProof/>
            <w:webHidden/>
          </w:rPr>
        </w:r>
      </w:ins>
      <w:r>
        <w:rPr>
          <w:noProof/>
          <w:webHidden/>
        </w:rPr>
        <w:fldChar w:fldCharType="separate"/>
      </w:r>
      <w:ins w:id="155" w:author="Tomas Toftgård" w:date="2023-05-04T11:30:00Z">
        <w:r>
          <w:rPr>
            <w:noProof/>
            <w:webHidden/>
          </w:rPr>
          <w:t>19</w:t>
        </w:r>
        <w:r>
          <w:rPr>
            <w:noProof/>
            <w:webHidden/>
          </w:rPr>
          <w:fldChar w:fldCharType="end"/>
        </w:r>
        <w:r w:rsidRPr="00106794">
          <w:rPr>
            <w:rStyle w:val="Hyperlink"/>
            <w:noProof/>
          </w:rPr>
          <w:fldChar w:fldCharType="end"/>
        </w:r>
      </w:ins>
    </w:p>
    <w:p w14:paraId="0C8F4230" w14:textId="11E5A950" w:rsidR="002D39FE" w:rsidRDefault="002D39FE">
      <w:pPr>
        <w:pStyle w:val="TOC2"/>
        <w:tabs>
          <w:tab w:val="left" w:pos="800"/>
          <w:tab w:val="right" w:leader="dot" w:pos="9750"/>
        </w:tabs>
        <w:rPr>
          <w:ins w:id="156" w:author="Tomas Toftgård" w:date="2023-05-04T11:30:00Z"/>
          <w:rFonts w:eastAsiaTheme="minorEastAsia" w:cstheme="minorBidi"/>
          <w:smallCaps w:val="0"/>
          <w:noProof/>
          <w:sz w:val="22"/>
          <w:szCs w:val="22"/>
          <w:lang w:val="en-SE" w:eastAsia="en-SE"/>
        </w:rPr>
      </w:pPr>
      <w:ins w:id="157"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5.1</w:t>
        </w:r>
        <w:r>
          <w:rPr>
            <w:rFonts w:eastAsiaTheme="minorEastAsia" w:cstheme="minorBidi"/>
            <w:smallCaps w:val="0"/>
            <w:noProof/>
            <w:sz w:val="22"/>
            <w:szCs w:val="22"/>
            <w:lang w:val="en-SE" w:eastAsia="en-SE"/>
          </w:rPr>
          <w:tab/>
        </w:r>
        <w:r w:rsidRPr="00106794">
          <w:rPr>
            <w:rStyle w:val="Hyperlink"/>
            <w:noProof/>
          </w:rPr>
          <w:t>Pre- and post-processing operations</w:t>
        </w:r>
        <w:r>
          <w:rPr>
            <w:noProof/>
            <w:webHidden/>
          </w:rPr>
          <w:tab/>
        </w:r>
        <w:r>
          <w:rPr>
            <w:noProof/>
            <w:webHidden/>
          </w:rPr>
          <w:fldChar w:fldCharType="begin"/>
        </w:r>
        <w:r>
          <w:rPr>
            <w:noProof/>
            <w:webHidden/>
          </w:rPr>
          <w:instrText xml:space="preserve"> PAGEREF _Toc134092325 \h </w:instrText>
        </w:r>
        <w:r>
          <w:rPr>
            <w:noProof/>
            <w:webHidden/>
          </w:rPr>
        </w:r>
      </w:ins>
      <w:r>
        <w:rPr>
          <w:noProof/>
          <w:webHidden/>
        </w:rPr>
        <w:fldChar w:fldCharType="separate"/>
      </w:r>
      <w:ins w:id="158" w:author="Tomas Toftgård" w:date="2023-05-04T11:30:00Z">
        <w:r>
          <w:rPr>
            <w:noProof/>
            <w:webHidden/>
          </w:rPr>
          <w:t>19</w:t>
        </w:r>
        <w:r>
          <w:rPr>
            <w:noProof/>
            <w:webHidden/>
          </w:rPr>
          <w:fldChar w:fldCharType="end"/>
        </w:r>
        <w:r w:rsidRPr="00106794">
          <w:rPr>
            <w:rStyle w:val="Hyperlink"/>
            <w:noProof/>
          </w:rPr>
          <w:fldChar w:fldCharType="end"/>
        </w:r>
      </w:ins>
    </w:p>
    <w:p w14:paraId="6EEAEA3A" w14:textId="6E4AD04F" w:rsidR="002D39FE" w:rsidRDefault="002D39FE">
      <w:pPr>
        <w:pStyle w:val="TOC3"/>
        <w:rPr>
          <w:ins w:id="159" w:author="Tomas Toftgård" w:date="2023-05-04T11:30:00Z"/>
          <w:rFonts w:eastAsiaTheme="minorEastAsia" w:cstheme="minorBidi"/>
          <w:i w:val="0"/>
          <w:iCs w:val="0"/>
          <w:noProof/>
          <w:sz w:val="22"/>
          <w:szCs w:val="22"/>
          <w:lang w:val="en-SE" w:eastAsia="en-SE"/>
        </w:rPr>
      </w:pPr>
      <w:ins w:id="160"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5.1.1</w:t>
        </w:r>
        <w:r>
          <w:rPr>
            <w:rFonts w:eastAsiaTheme="minorEastAsia" w:cstheme="minorBidi"/>
            <w:i w:val="0"/>
            <w:iCs w:val="0"/>
            <w:noProof/>
            <w:sz w:val="22"/>
            <w:szCs w:val="22"/>
            <w:lang w:val="en-SE" w:eastAsia="en-SE"/>
          </w:rPr>
          <w:tab/>
        </w:r>
        <w:r w:rsidRPr="00106794">
          <w:rPr>
            <w:rStyle w:val="Hyperlink"/>
            <w:noProof/>
          </w:rPr>
          <w:t>General delay compensation for the STL filter tool</w:t>
        </w:r>
        <w:r>
          <w:rPr>
            <w:noProof/>
            <w:webHidden/>
          </w:rPr>
          <w:tab/>
        </w:r>
        <w:r>
          <w:rPr>
            <w:noProof/>
            <w:webHidden/>
          </w:rPr>
          <w:fldChar w:fldCharType="begin"/>
        </w:r>
        <w:r>
          <w:rPr>
            <w:noProof/>
            <w:webHidden/>
          </w:rPr>
          <w:instrText xml:space="preserve"> PAGEREF _Toc134092326 \h </w:instrText>
        </w:r>
        <w:r>
          <w:rPr>
            <w:noProof/>
            <w:webHidden/>
          </w:rPr>
        </w:r>
      </w:ins>
      <w:r>
        <w:rPr>
          <w:noProof/>
          <w:webHidden/>
        </w:rPr>
        <w:fldChar w:fldCharType="separate"/>
      </w:r>
      <w:ins w:id="161" w:author="Tomas Toftgård" w:date="2023-05-04T11:30:00Z">
        <w:r>
          <w:rPr>
            <w:noProof/>
            <w:webHidden/>
          </w:rPr>
          <w:t>19</w:t>
        </w:r>
        <w:r>
          <w:rPr>
            <w:noProof/>
            <w:webHidden/>
          </w:rPr>
          <w:fldChar w:fldCharType="end"/>
        </w:r>
        <w:r w:rsidRPr="00106794">
          <w:rPr>
            <w:rStyle w:val="Hyperlink"/>
            <w:noProof/>
          </w:rPr>
          <w:fldChar w:fldCharType="end"/>
        </w:r>
      </w:ins>
    </w:p>
    <w:p w14:paraId="45289527" w14:textId="64F46C5E" w:rsidR="002D39FE" w:rsidRDefault="002D39FE">
      <w:pPr>
        <w:pStyle w:val="TOC3"/>
        <w:rPr>
          <w:ins w:id="162" w:author="Tomas Toftgård" w:date="2023-05-04T11:30:00Z"/>
          <w:rFonts w:eastAsiaTheme="minorEastAsia" w:cstheme="minorBidi"/>
          <w:i w:val="0"/>
          <w:iCs w:val="0"/>
          <w:noProof/>
          <w:sz w:val="22"/>
          <w:szCs w:val="22"/>
          <w:lang w:val="en-SE" w:eastAsia="en-SE"/>
        </w:rPr>
      </w:pPr>
      <w:ins w:id="16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5.1.2</w:t>
        </w:r>
        <w:r>
          <w:rPr>
            <w:rFonts w:eastAsiaTheme="minorEastAsia" w:cstheme="minorBidi"/>
            <w:i w:val="0"/>
            <w:iCs w:val="0"/>
            <w:noProof/>
            <w:sz w:val="22"/>
            <w:szCs w:val="22"/>
            <w:lang w:val="en-SE" w:eastAsia="en-SE"/>
          </w:rPr>
          <w:tab/>
        </w:r>
        <w:r w:rsidRPr="00106794">
          <w:rPr>
            <w:rStyle w:val="Hyperlink"/>
            <w:noProof/>
          </w:rPr>
          <w:t>Filtering operations</w:t>
        </w:r>
        <w:r>
          <w:rPr>
            <w:noProof/>
            <w:webHidden/>
          </w:rPr>
          <w:tab/>
        </w:r>
        <w:r>
          <w:rPr>
            <w:noProof/>
            <w:webHidden/>
          </w:rPr>
          <w:fldChar w:fldCharType="begin"/>
        </w:r>
        <w:r>
          <w:rPr>
            <w:noProof/>
            <w:webHidden/>
          </w:rPr>
          <w:instrText xml:space="preserve"> PAGEREF _Toc134092327 \h </w:instrText>
        </w:r>
        <w:r>
          <w:rPr>
            <w:noProof/>
            <w:webHidden/>
          </w:rPr>
        </w:r>
      </w:ins>
      <w:r>
        <w:rPr>
          <w:noProof/>
          <w:webHidden/>
        </w:rPr>
        <w:fldChar w:fldCharType="separate"/>
      </w:r>
      <w:ins w:id="164" w:author="Tomas Toftgård" w:date="2023-05-04T11:30:00Z">
        <w:r>
          <w:rPr>
            <w:noProof/>
            <w:webHidden/>
          </w:rPr>
          <w:t>19</w:t>
        </w:r>
        <w:r>
          <w:rPr>
            <w:noProof/>
            <w:webHidden/>
          </w:rPr>
          <w:fldChar w:fldCharType="end"/>
        </w:r>
        <w:r w:rsidRPr="00106794">
          <w:rPr>
            <w:rStyle w:val="Hyperlink"/>
            <w:noProof/>
          </w:rPr>
          <w:fldChar w:fldCharType="end"/>
        </w:r>
      </w:ins>
    </w:p>
    <w:p w14:paraId="40EECA2A" w14:textId="61815501" w:rsidR="002D39FE" w:rsidRDefault="002D39FE">
      <w:pPr>
        <w:pStyle w:val="TOC3"/>
        <w:rPr>
          <w:ins w:id="165" w:author="Tomas Toftgård" w:date="2023-05-04T11:30:00Z"/>
          <w:rFonts w:eastAsiaTheme="minorEastAsia" w:cstheme="minorBidi"/>
          <w:i w:val="0"/>
          <w:iCs w:val="0"/>
          <w:noProof/>
          <w:sz w:val="22"/>
          <w:szCs w:val="22"/>
          <w:lang w:val="en-SE" w:eastAsia="en-SE"/>
        </w:rPr>
      </w:pPr>
      <w:ins w:id="16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5.1.3</w:t>
        </w:r>
        <w:r>
          <w:rPr>
            <w:rFonts w:eastAsiaTheme="minorEastAsia" w:cstheme="minorBidi"/>
            <w:i w:val="0"/>
            <w:iCs w:val="0"/>
            <w:noProof/>
            <w:sz w:val="22"/>
            <w:szCs w:val="22"/>
            <w:lang w:val="en-SE" w:eastAsia="en-SE"/>
          </w:rPr>
          <w:tab/>
        </w:r>
        <w:r w:rsidRPr="00106794">
          <w:rPr>
            <w:rStyle w:val="Hyperlink"/>
            <w:noProof/>
            <w:lang w:eastAsia="ja-JP"/>
          </w:rPr>
          <w:t>L</w:t>
        </w:r>
        <w:r w:rsidRPr="00106794">
          <w:rPr>
            <w:rStyle w:val="Hyperlink"/>
            <w:noProof/>
          </w:rPr>
          <w:t>evel adjustment</w:t>
        </w:r>
        <w:r>
          <w:rPr>
            <w:noProof/>
            <w:webHidden/>
          </w:rPr>
          <w:tab/>
        </w:r>
        <w:r>
          <w:rPr>
            <w:noProof/>
            <w:webHidden/>
          </w:rPr>
          <w:fldChar w:fldCharType="begin"/>
        </w:r>
        <w:r>
          <w:rPr>
            <w:noProof/>
            <w:webHidden/>
          </w:rPr>
          <w:instrText xml:space="preserve"> PAGEREF _Toc134092328 \h </w:instrText>
        </w:r>
        <w:r>
          <w:rPr>
            <w:noProof/>
            <w:webHidden/>
          </w:rPr>
        </w:r>
      </w:ins>
      <w:r>
        <w:rPr>
          <w:noProof/>
          <w:webHidden/>
        </w:rPr>
        <w:fldChar w:fldCharType="separate"/>
      </w:r>
      <w:ins w:id="167" w:author="Tomas Toftgård" w:date="2023-05-04T11:30:00Z">
        <w:r>
          <w:rPr>
            <w:noProof/>
            <w:webHidden/>
          </w:rPr>
          <w:t>19</w:t>
        </w:r>
        <w:r>
          <w:rPr>
            <w:noProof/>
            <w:webHidden/>
          </w:rPr>
          <w:fldChar w:fldCharType="end"/>
        </w:r>
        <w:r w:rsidRPr="00106794">
          <w:rPr>
            <w:rStyle w:val="Hyperlink"/>
            <w:noProof/>
          </w:rPr>
          <w:fldChar w:fldCharType="end"/>
        </w:r>
      </w:ins>
    </w:p>
    <w:p w14:paraId="23CE94A9" w14:textId="7B3EE987" w:rsidR="002D39FE" w:rsidRDefault="002D39FE">
      <w:pPr>
        <w:pStyle w:val="TOC3"/>
        <w:rPr>
          <w:ins w:id="168" w:author="Tomas Toftgård" w:date="2023-05-04T11:30:00Z"/>
          <w:rFonts w:eastAsiaTheme="minorEastAsia" w:cstheme="minorBidi"/>
          <w:i w:val="0"/>
          <w:iCs w:val="0"/>
          <w:noProof/>
          <w:sz w:val="22"/>
          <w:szCs w:val="22"/>
          <w:lang w:val="en-SE" w:eastAsia="en-SE"/>
        </w:rPr>
      </w:pPr>
      <w:ins w:id="16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"_Toc134092329"</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5.1.4</w:t>
        </w:r>
        <w:r>
          <w:rPr>
            <w:rFonts w:eastAsiaTheme="minorEastAsia" w:cstheme="minorBidi"/>
            <w:i w:val="0"/>
            <w:iCs w:val="0"/>
            <w:noProof/>
            <w:sz w:val="22"/>
            <w:szCs w:val="22"/>
            <w:lang w:val="en-SE" w:eastAsia="en-SE"/>
          </w:rPr>
          <w:tab/>
        </w:r>
        <w:r w:rsidRPr="00106794">
          <w:rPr>
            <w:rStyle w:val="Hyperlink"/>
            <w:noProof/>
          </w:rPr>
          <w:t>Scaling by Factor F</w:t>
        </w:r>
        <w:r>
          <w:rPr>
            <w:noProof/>
            <w:webHidden/>
          </w:rPr>
          <w:tab/>
        </w:r>
        <w:r>
          <w:rPr>
            <w:noProof/>
            <w:webHidden/>
          </w:rPr>
          <w:fldChar w:fldCharType="begin"/>
        </w:r>
        <w:r>
          <w:rPr>
            <w:noProof/>
            <w:webHidden/>
          </w:rPr>
          <w:instrText xml:space="preserve"> PAGEREF _Toc134092329 \h </w:instrText>
        </w:r>
        <w:r>
          <w:rPr>
            <w:noProof/>
            <w:webHidden/>
          </w:rPr>
        </w:r>
      </w:ins>
      <w:r>
        <w:rPr>
          <w:noProof/>
          <w:webHidden/>
        </w:rPr>
        <w:fldChar w:fldCharType="separate"/>
      </w:r>
      <w:ins w:id="170" w:author="Tomas Toftgård" w:date="2023-05-04T11:30:00Z">
        <w:r>
          <w:rPr>
            <w:noProof/>
            <w:webHidden/>
          </w:rPr>
          <w:t>21</w:t>
        </w:r>
        <w:r>
          <w:rPr>
            <w:noProof/>
            <w:webHidden/>
          </w:rPr>
          <w:fldChar w:fldCharType="end"/>
        </w:r>
        <w:r w:rsidRPr="00106794">
          <w:rPr>
            <w:rStyle w:val="Hyperlink"/>
            <w:noProof/>
          </w:rPr>
          <w:fldChar w:fldCharType="end"/>
        </w:r>
      </w:ins>
    </w:p>
    <w:p w14:paraId="4729E459" w14:textId="665784B8" w:rsidR="002D39FE" w:rsidRDefault="002D39FE">
      <w:pPr>
        <w:pStyle w:val="TOC3"/>
        <w:rPr>
          <w:ins w:id="171" w:author="Tomas Toftgård" w:date="2023-05-04T11:30:00Z"/>
          <w:rFonts w:eastAsiaTheme="minorEastAsia" w:cstheme="minorBidi"/>
          <w:i w:val="0"/>
          <w:iCs w:val="0"/>
          <w:noProof/>
          <w:sz w:val="22"/>
          <w:szCs w:val="22"/>
          <w:lang w:val="en-SE" w:eastAsia="en-SE"/>
        </w:rPr>
      </w:pPr>
      <w:ins w:id="17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5.1.5</w:t>
        </w:r>
        <w:r>
          <w:rPr>
            <w:rFonts w:eastAsiaTheme="minorEastAsia" w:cstheme="minorBidi"/>
            <w:i w:val="0"/>
            <w:iCs w:val="0"/>
            <w:noProof/>
            <w:sz w:val="22"/>
            <w:szCs w:val="22"/>
            <w:lang w:val="en-SE" w:eastAsia="en-SE"/>
          </w:rPr>
          <w:tab/>
        </w:r>
        <w:r w:rsidRPr="00106794">
          <w:rPr>
            <w:rStyle w:val="Hyperlink"/>
            <w:noProof/>
          </w:rPr>
          <w:t>Low/High level De-/Scaling</w:t>
        </w:r>
        <w:r>
          <w:rPr>
            <w:noProof/>
            <w:webHidden/>
          </w:rPr>
          <w:tab/>
        </w:r>
        <w:r>
          <w:rPr>
            <w:noProof/>
            <w:webHidden/>
          </w:rPr>
          <w:fldChar w:fldCharType="begin"/>
        </w:r>
        <w:r>
          <w:rPr>
            <w:noProof/>
            <w:webHidden/>
          </w:rPr>
          <w:instrText xml:space="preserve"> PAGEREF _Toc134092330 \h </w:instrText>
        </w:r>
        <w:r>
          <w:rPr>
            <w:noProof/>
            <w:webHidden/>
          </w:rPr>
        </w:r>
      </w:ins>
      <w:r>
        <w:rPr>
          <w:noProof/>
          <w:webHidden/>
        </w:rPr>
        <w:fldChar w:fldCharType="separate"/>
      </w:r>
      <w:ins w:id="173" w:author="Tomas Toftgård" w:date="2023-05-04T11:30:00Z">
        <w:r>
          <w:rPr>
            <w:noProof/>
            <w:webHidden/>
          </w:rPr>
          <w:t>21</w:t>
        </w:r>
        <w:r>
          <w:rPr>
            <w:noProof/>
            <w:webHidden/>
          </w:rPr>
          <w:fldChar w:fldCharType="end"/>
        </w:r>
        <w:r w:rsidRPr="00106794">
          <w:rPr>
            <w:rStyle w:val="Hyperlink"/>
            <w:noProof/>
          </w:rPr>
          <w:fldChar w:fldCharType="end"/>
        </w:r>
      </w:ins>
    </w:p>
    <w:p w14:paraId="2D29F2B7" w14:textId="00D81205" w:rsidR="002D39FE" w:rsidRDefault="002D39FE">
      <w:pPr>
        <w:pStyle w:val="TOC3"/>
        <w:rPr>
          <w:ins w:id="174" w:author="Tomas Toftgård" w:date="2023-05-04T11:30:00Z"/>
          <w:rFonts w:eastAsiaTheme="minorEastAsia" w:cstheme="minorBidi"/>
          <w:i w:val="0"/>
          <w:iCs w:val="0"/>
          <w:noProof/>
          <w:sz w:val="22"/>
          <w:szCs w:val="22"/>
          <w:lang w:val="en-SE" w:eastAsia="en-SE"/>
        </w:rPr>
      </w:pPr>
      <w:ins w:id="17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5.1.6</w:t>
        </w:r>
        <w:r>
          <w:rPr>
            <w:rFonts w:eastAsiaTheme="minorEastAsia" w:cstheme="minorBidi"/>
            <w:i w:val="0"/>
            <w:iCs w:val="0"/>
            <w:noProof/>
            <w:sz w:val="22"/>
            <w:szCs w:val="22"/>
            <w:lang w:val="en-SE" w:eastAsia="en-SE"/>
          </w:rPr>
          <w:tab/>
        </w:r>
        <w:r w:rsidRPr="00106794">
          <w:rPr>
            <w:rStyle w:val="Hyperlink"/>
            <w:noProof/>
          </w:rPr>
          <w:t>Summation of speech and noise</w:t>
        </w:r>
        <w:r w:rsidRPr="00106794">
          <w:rPr>
            <w:rStyle w:val="Hyperlink"/>
            <w:noProof/>
            <w:lang w:eastAsia="ja-JP"/>
          </w:rPr>
          <w:t xml:space="preserve"> files</w:t>
        </w:r>
        <w:r>
          <w:rPr>
            <w:noProof/>
            <w:webHidden/>
          </w:rPr>
          <w:tab/>
        </w:r>
        <w:r>
          <w:rPr>
            <w:noProof/>
            <w:webHidden/>
          </w:rPr>
          <w:fldChar w:fldCharType="begin"/>
        </w:r>
        <w:r>
          <w:rPr>
            <w:noProof/>
            <w:webHidden/>
          </w:rPr>
          <w:instrText xml:space="preserve"> PAGEREF _Toc134092331 \h </w:instrText>
        </w:r>
        <w:r>
          <w:rPr>
            <w:noProof/>
            <w:webHidden/>
          </w:rPr>
        </w:r>
      </w:ins>
      <w:r>
        <w:rPr>
          <w:noProof/>
          <w:webHidden/>
        </w:rPr>
        <w:fldChar w:fldCharType="separate"/>
      </w:r>
      <w:ins w:id="176" w:author="Tomas Toftgård" w:date="2023-05-04T11:30:00Z">
        <w:r>
          <w:rPr>
            <w:noProof/>
            <w:webHidden/>
          </w:rPr>
          <w:t>21</w:t>
        </w:r>
        <w:r>
          <w:rPr>
            <w:noProof/>
            <w:webHidden/>
          </w:rPr>
          <w:fldChar w:fldCharType="end"/>
        </w:r>
        <w:r w:rsidRPr="00106794">
          <w:rPr>
            <w:rStyle w:val="Hyperlink"/>
            <w:noProof/>
          </w:rPr>
          <w:fldChar w:fldCharType="end"/>
        </w:r>
      </w:ins>
    </w:p>
    <w:p w14:paraId="3D511BCA" w14:textId="0999098B" w:rsidR="002D39FE" w:rsidRDefault="002D39FE">
      <w:pPr>
        <w:pStyle w:val="TOC3"/>
        <w:rPr>
          <w:ins w:id="177" w:author="Tomas Toftgård" w:date="2023-05-04T11:30:00Z"/>
          <w:rFonts w:eastAsiaTheme="minorEastAsia" w:cstheme="minorBidi"/>
          <w:i w:val="0"/>
          <w:iCs w:val="0"/>
          <w:noProof/>
          <w:sz w:val="22"/>
          <w:szCs w:val="22"/>
          <w:lang w:val="en-SE" w:eastAsia="en-SE"/>
        </w:rPr>
      </w:pPr>
      <w:ins w:id="17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5.1.7</w:t>
        </w:r>
        <w:r>
          <w:rPr>
            <w:rFonts w:eastAsiaTheme="minorEastAsia" w:cstheme="minorBidi"/>
            <w:i w:val="0"/>
            <w:iCs w:val="0"/>
            <w:noProof/>
            <w:sz w:val="22"/>
            <w:szCs w:val="22"/>
            <w:lang w:val="en-SE" w:eastAsia="en-SE"/>
          </w:rPr>
          <w:tab/>
        </w:r>
        <w:r w:rsidRPr="00106794">
          <w:rPr>
            <w:rStyle w:val="Hyperlink"/>
            <w:noProof/>
          </w:rPr>
          <w:t>File concatenation</w:t>
        </w:r>
        <w:r>
          <w:rPr>
            <w:noProof/>
            <w:webHidden/>
          </w:rPr>
          <w:tab/>
        </w:r>
        <w:r>
          <w:rPr>
            <w:noProof/>
            <w:webHidden/>
          </w:rPr>
          <w:fldChar w:fldCharType="begin"/>
        </w:r>
        <w:r>
          <w:rPr>
            <w:noProof/>
            <w:webHidden/>
          </w:rPr>
          <w:instrText xml:space="preserve"> PAGEREF _Toc134092332 \h </w:instrText>
        </w:r>
        <w:r>
          <w:rPr>
            <w:noProof/>
            <w:webHidden/>
          </w:rPr>
        </w:r>
      </w:ins>
      <w:r>
        <w:rPr>
          <w:noProof/>
          <w:webHidden/>
        </w:rPr>
        <w:fldChar w:fldCharType="separate"/>
      </w:r>
      <w:ins w:id="179" w:author="Tomas Toftgård" w:date="2023-05-04T11:30:00Z">
        <w:r>
          <w:rPr>
            <w:noProof/>
            <w:webHidden/>
          </w:rPr>
          <w:t>21</w:t>
        </w:r>
        <w:r>
          <w:rPr>
            <w:noProof/>
            <w:webHidden/>
          </w:rPr>
          <w:fldChar w:fldCharType="end"/>
        </w:r>
        <w:r w:rsidRPr="00106794">
          <w:rPr>
            <w:rStyle w:val="Hyperlink"/>
            <w:noProof/>
          </w:rPr>
          <w:fldChar w:fldCharType="end"/>
        </w:r>
      </w:ins>
    </w:p>
    <w:p w14:paraId="6BA3EEE5" w14:textId="504F5798" w:rsidR="002D39FE" w:rsidRDefault="002D39FE">
      <w:pPr>
        <w:pStyle w:val="TOC3"/>
        <w:rPr>
          <w:ins w:id="180" w:author="Tomas Toftgård" w:date="2023-05-04T11:30:00Z"/>
          <w:rFonts w:eastAsiaTheme="minorEastAsia" w:cstheme="minorBidi"/>
          <w:i w:val="0"/>
          <w:iCs w:val="0"/>
          <w:noProof/>
          <w:sz w:val="22"/>
          <w:szCs w:val="22"/>
          <w:lang w:val="en-SE" w:eastAsia="en-SE"/>
        </w:rPr>
      </w:pPr>
      <w:ins w:id="18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lang w:eastAsia="ja-JP"/>
          </w:rPr>
          <w:t>5.1.8</w:t>
        </w:r>
        <w:r>
          <w:rPr>
            <w:rFonts w:eastAsiaTheme="minorEastAsia" w:cstheme="minorBidi"/>
            <w:i w:val="0"/>
            <w:iCs w:val="0"/>
            <w:noProof/>
            <w:sz w:val="22"/>
            <w:szCs w:val="22"/>
            <w:lang w:val="en-SE" w:eastAsia="en-SE"/>
          </w:rPr>
          <w:tab/>
        </w:r>
        <w:r w:rsidRPr="00106794">
          <w:rPr>
            <w:rStyle w:val="Hyperlink"/>
            <w:noProof/>
            <w:lang w:eastAsia="ja-JP"/>
          </w:rPr>
          <w:t>Audio format conversion</w:t>
        </w:r>
        <w:r>
          <w:rPr>
            <w:noProof/>
            <w:webHidden/>
          </w:rPr>
          <w:tab/>
        </w:r>
        <w:r>
          <w:rPr>
            <w:noProof/>
            <w:webHidden/>
          </w:rPr>
          <w:fldChar w:fldCharType="begin"/>
        </w:r>
        <w:r>
          <w:rPr>
            <w:noProof/>
            <w:webHidden/>
          </w:rPr>
          <w:instrText xml:space="preserve"> PAGEREF _Toc134092333 \h </w:instrText>
        </w:r>
        <w:r>
          <w:rPr>
            <w:noProof/>
            <w:webHidden/>
          </w:rPr>
        </w:r>
      </w:ins>
      <w:r>
        <w:rPr>
          <w:noProof/>
          <w:webHidden/>
        </w:rPr>
        <w:fldChar w:fldCharType="separate"/>
      </w:r>
      <w:ins w:id="182" w:author="Tomas Toftgård" w:date="2023-05-04T11:30:00Z">
        <w:r>
          <w:rPr>
            <w:noProof/>
            <w:webHidden/>
          </w:rPr>
          <w:t>22</w:t>
        </w:r>
        <w:r>
          <w:rPr>
            <w:noProof/>
            <w:webHidden/>
          </w:rPr>
          <w:fldChar w:fldCharType="end"/>
        </w:r>
        <w:r w:rsidRPr="00106794">
          <w:rPr>
            <w:rStyle w:val="Hyperlink"/>
            <w:noProof/>
          </w:rPr>
          <w:fldChar w:fldCharType="end"/>
        </w:r>
      </w:ins>
    </w:p>
    <w:p w14:paraId="0B10B138" w14:textId="600E78B1" w:rsidR="002D39FE" w:rsidRDefault="002D39FE">
      <w:pPr>
        <w:pStyle w:val="TOC3"/>
        <w:rPr>
          <w:ins w:id="183" w:author="Tomas Toftgård" w:date="2023-05-04T11:30:00Z"/>
          <w:rFonts w:eastAsiaTheme="minorEastAsia" w:cstheme="minorBidi"/>
          <w:i w:val="0"/>
          <w:iCs w:val="0"/>
          <w:noProof/>
          <w:sz w:val="22"/>
          <w:szCs w:val="22"/>
          <w:lang w:val="en-SE" w:eastAsia="en-SE"/>
        </w:rPr>
      </w:pPr>
      <w:ins w:id="18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"_Toc134092334"</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lang w:eastAsia="ja-JP"/>
          </w:rPr>
          <w:t>5.1.9</w:t>
        </w:r>
        <w:r>
          <w:rPr>
            <w:rFonts w:eastAsiaTheme="minorEastAsia" w:cstheme="minorBidi"/>
            <w:i w:val="0"/>
            <w:iCs w:val="0"/>
            <w:noProof/>
            <w:sz w:val="22"/>
            <w:szCs w:val="22"/>
            <w:lang w:val="en-SE" w:eastAsia="en-SE"/>
          </w:rPr>
          <w:tab/>
        </w:r>
        <w:r w:rsidRPr="00106794">
          <w:rPr>
            <w:rStyle w:val="Hyperlink"/>
            <w:noProof/>
            <w:lang w:eastAsia="ja-JP"/>
          </w:rPr>
          <w:t>Sampling Rate changes (resampling)</w:t>
        </w:r>
        <w:r>
          <w:rPr>
            <w:noProof/>
            <w:webHidden/>
          </w:rPr>
          <w:tab/>
        </w:r>
        <w:r>
          <w:rPr>
            <w:noProof/>
            <w:webHidden/>
          </w:rPr>
          <w:fldChar w:fldCharType="begin"/>
        </w:r>
        <w:r>
          <w:rPr>
            <w:noProof/>
            <w:webHidden/>
          </w:rPr>
          <w:instrText xml:space="preserve"> PAGEREF _Toc134092334 \h </w:instrText>
        </w:r>
        <w:r>
          <w:rPr>
            <w:noProof/>
            <w:webHidden/>
          </w:rPr>
        </w:r>
      </w:ins>
      <w:r>
        <w:rPr>
          <w:noProof/>
          <w:webHidden/>
        </w:rPr>
        <w:fldChar w:fldCharType="separate"/>
      </w:r>
      <w:ins w:id="185" w:author="Tomas Toftgård" w:date="2023-05-04T11:30:00Z">
        <w:r>
          <w:rPr>
            <w:noProof/>
            <w:webHidden/>
          </w:rPr>
          <w:t>22</w:t>
        </w:r>
        <w:r>
          <w:rPr>
            <w:noProof/>
            <w:webHidden/>
          </w:rPr>
          <w:fldChar w:fldCharType="end"/>
        </w:r>
        <w:r w:rsidRPr="00106794">
          <w:rPr>
            <w:rStyle w:val="Hyperlink"/>
            <w:noProof/>
          </w:rPr>
          <w:fldChar w:fldCharType="end"/>
        </w:r>
      </w:ins>
    </w:p>
    <w:p w14:paraId="1A6B65B9" w14:textId="5C9871CD" w:rsidR="002D39FE" w:rsidRDefault="002D39FE">
      <w:pPr>
        <w:pStyle w:val="TOC3"/>
        <w:rPr>
          <w:ins w:id="186" w:author="Tomas Toftgård" w:date="2023-05-04T11:30:00Z"/>
          <w:rFonts w:eastAsiaTheme="minorEastAsia" w:cstheme="minorBidi"/>
          <w:i w:val="0"/>
          <w:iCs w:val="0"/>
          <w:noProof/>
          <w:sz w:val="22"/>
          <w:szCs w:val="22"/>
          <w:lang w:val="en-SE" w:eastAsia="en-SE"/>
        </w:rPr>
      </w:pPr>
      <w:ins w:id="187"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5.1.10</w:t>
        </w:r>
        <w:r>
          <w:rPr>
            <w:rFonts w:eastAsiaTheme="minorEastAsia" w:cstheme="minorBidi"/>
            <w:i w:val="0"/>
            <w:iCs w:val="0"/>
            <w:noProof/>
            <w:sz w:val="22"/>
            <w:szCs w:val="22"/>
            <w:lang w:val="en-SE" w:eastAsia="en-SE"/>
          </w:rPr>
          <w:tab/>
        </w:r>
        <w:r w:rsidRPr="00106794">
          <w:rPr>
            <w:rStyle w:val="Hyperlink"/>
            <w:noProof/>
          </w:rPr>
          <w:t>Windowing and segmentation</w:t>
        </w:r>
        <w:r>
          <w:rPr>
            <w:noProof/>
            <w:webHidden/>
          </w:rPr>
          <w:tab/>
        </w:r>
        <w:r>
          <w:rPr>
            <w:noProof/>
            <w:webHidden/>
          </w:rPr>
          <w:fldChar w:fldCharType="begin"/>
        </w:r>
        <w:r>
          <w:rPr>
            <w:noProof/>
            <w:webHidden/>
          </w:rPr>
          <w:instrText xml:space="preserve"> PAGEREF _Toc134092335 \h </w:instrText>
        </w:r>
        <w:r>
          <w:rPr>
            <w:noProof/>
            <w:webHidden/>
          </w:rPr>
        </w:r>
      </w:ins>
      <w:r>
        <w:rPr>
          <w:noProof/>
          <w:webHidden/>
        </w:rPr>
        <w:fldChar w:fldCharType="separate"/>
      </w:r>
      <w:ins w:id="188" w:author="Tomas Toftgård" w:date="2023-05-04T11:30:00Z">
        <w:r>
          <w:rPr>
            <w:noProof/>
            <w:webHidden/>
          </w:rPr>
          <w:t>23</w:t>
        </w:r>
        <w:r>
          <w:rPr>
            <w:noProof/>
            <w:webHidden/>
          </w:rPr>
          <w:fldChar w:fldCharType="end"/>
        </w:r>
        <w:r w:rsidRPr="00106794">
          <w:rPr>
            <w:rStyle w:val="Hyperlink"/>
            <w:noProof/>
          </w:rPr>
          <w:fldChar w:fldCharType="end"/>
        </w:r>
      </w:ins>
    </w:p>
    <w:p w14:paraId="252A1C69" w14:textId="17DE1D17" w:rsidR="002D39FE" w:rsidRDefault="002D39FE">
      <w:pPr>
        <w:pStyle w:val="TOC3"/>
        <w:rPr>
          <w:ins w:id="189" w:author="Tomas Toftgård" w:date="2023-05-04T11:30:00Z"/>
          <w:rFonts w:eastAsiaTheme="minorEastAsia" w:cstheme="minorBidi"/>
          <w:i w:val="0"/>
          <w:iCs w:val="0"/>
          <w:noProof/>
          <w:sz w:val="22"/>
          <w:szCs w:val="22"/>
          <w:lang w:val="en-SE" w:eastAsia="en-SE"/>
        </w:rPr>
      </w:pPr>
      <w:ins w:id="190"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5.1.11</w:t>
        </w:r>
        <w:r>
          <w:rPr>
            <w:rFonts w:eastAsiaTheme="minorEastAsia" w:cstheme="minorBidi"/>
            <w:i w:val="0"/>
            <w:iCs w:val="0"/>
            <w:noProof/>
            <w:sz w:val="22"/>
            <w:szCs w:val="22"/>
            <w:lang w:val="en-SE" w:eastAsia="en-SE"/>
          </w:rPr>
          <w:tab/>
        </w:r>
        <w:r w:rsidRPr="00106794">
          <w:rPr>
            <w:rStyle w:val="Hyperlink"/>
            <w:noProof/>
          </w:rPr>
          <w:t>Bit conversion</w:t>
        </w:r>
        <w:r>
          <w:rPr>
            <w:noProof/>
            <w:webHidden/>
          </w:rPr>
          <w:tab/>
        </w:r>
        <w:r>
          <w:rPr>
            <w:noProof/>
            <w:webHidden/>
          </w:rPr>
          <w:fldChar w:fldCharType="begin"/>
        </w:r>
        <w:r>
          <w:rPr>
            <w:noProof/>
            <w:webHidden/>
          </w:rPr>
          <w:instrText xml:space="preserve"> PAGEREF _Toc134092336 \h </w:instrText>
        </w:r>
        <w:r>
          <w:rPr>
            <w:noProof/>
            <w:webHidden/>
          </w:rPr>
        </w:r>
      </w:ins>
      <w:r>
        <w:rPr>
          <w:noProof/>
          <w:webHidden/>
        </w:rPr>
        <w:fldChar w:fldCharType="separate"/>
      </w:r>
      <w:ins w:id="191" w:author="Tomas Toftgård" w:date="2023-05-04T11:30:00Z">
        <w:r>
          <w:rPr>
            <w:noProof/>
            <w:webHidden/>
          </w:rPr>
          <w:t>23</w:t>
        </w:r>
        <w:r>
          <w:rPr>
            <w:noProof/>
            <w:webHidden/>
          </w:rPr>
          <w:fldChar w:fldCharType="end"/>
        </w:r>
        <w:r w:rsidRPr="00106794">
          <w:rPr>
            <w:rStyle w:val="Hyperlink"/>
            <w:noProof/>
          </w:rPr>
          <w:fldChar w:fldCharType="end"/>
        </w:r>
      </w:ins>
    </w:p>
    <w:p w14:paraId="5B90B671" w14:textId="6CADD1C9" w:rsidR="002D39FE" w:rsidRDefault="002D39FE">
      <w:pPr>
        <w:pStyle w:val="TOC3"/>
        <w:rPr>
          <w:ins w:id="192" w:author="Tomas Toftgård" w:date="2023-05-04T11:30:00Z"/>
          <w:rFonts w:eastAsiaTheme="minorEastAsia" w:cstheme="minorBidi"/>
          <w:i w:val="0"/>
          <w:iCs w:val="0"/>
          <w:noProof/>
          <w:sz w:val="22"/>
          <w:szCs w:val="22"/>
          <w:lang w:val="en-SE" w:eastAsia="en-SE"/>
        </w:rPr>
      </w:pPr>
      <w:ins w:id="19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5.1.12</w:t>
        </w:r>
        <w:r>
          <w:rPr>
            <w:rFonts w:eastAsiaTheme="minorEastAsia" w:cstheme="minorBidi"/>
            <w:i w:val="0"/>
            <w:iCs w:val="0"/>
            <w:noProof/>
            <w:sz w:val="22"/>
            <w:szCs w:val="22"/>
            <w:lang w:val="en-SE" w:eastAsia="en-SE"/>
          </w:rPr>
          <w:tab/>
        </w:r>
        <w:r w:rsidRPr="00106794">
          <w:rPr>
            <w:rStyle w:val="Hyperlink"/>
            <w:noProof/>
          </w:rPr>
          <w:t>Interleave audio files</w:t>
        </w:r>
        <w:r>
          <w:rPr>
            <w:noProof/>
            <w:webHidden/>
          </w:rPr>
          <w:tab/>
        </w:r>
        <w:r>
          <w:rPr>
            <w:noProof/>
            <w:webHidden/>
          </w:rPr>
          <w:fldChar w:fldCharType="begin"/>
        </w:r>
        <w:r>
          <w:rPr>
            <w:noProof/>
            <w:webHidden/>
          </w:rPr>
          <w:instrText xml:space="preserve"> PAGEREF _Toc134092337 \h </w:instrText>
        </w:r>
        <w:r>
          <w:rPr>
            <w:noProof/>
            <w:webHidden/>
          </w:rPr>
        </w:r>
      </w:ins>
      <w:r>
        <w:rPr>
          <w:noProof/>
          <w:webHidden/>
        </w:rPr>
        <w:fldChar w:fldCharType="separate"/>
      </w:r>
      <w:ins w:id="194" w:author="Tomas Toftgård" w:date="2023-05-04T11:30:00Z">
        <w:r>
          <w:rPr>
            <w:noProof/>
            <w:webHidden/>
          </w:rPr>
          <w:t>24</w:t>
        </w:r>
        <w:r>
          <w:rPr>
            <w:noProof/>
            <w:webHidden/>
          </w:rPr>
          <w:fldChar w:fldCharType="end"/>
        </w:r>
        <w:r w:rsidRPr="00106794">
          <w:rPr>
            <w:rStyle w:val="Hyperlink"/>
            <w:noProof/>
          </w:rPr>
          <w:fldChar w:fldCharType="end"/>
        </w:r>
      </w:ins>
    </w:p>
    <w:p w14:paraId="59B40622" w14:textId="3DF862DE" w:rsidR="002D39FE" w:rsidRDefault="002D39FE">
      <w:pPr>
        <w:pStyle w:val="TOC3"/>
        <w:rPr>
          <w:ins w:id="195" w:author="Tomas Toftgård" w:date="2023-05-04T11:30:00Z"/>
          <w:rFonts w:eastAsiaTheme="minorEastAsia" w:cstheme="minorBidi"/>
          <w:i w:val="0"/>
          <w:iCs w:val="0"/>
          <w:noProof/>
          <w:sz w:val="22"/>
          <w:szCs w:val="22"/>
          <w:lang w:val="en-SE" w:eastAsia="en-SE"/>
        </w:rPr>
      </w:pPr>
      <w:ins w:id="19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5.1.13</w:t>
        </w:r>
        <w:r>
          <w:rPr>
            <w:rFonts w:eastAsiaTheme="minorEastAsia" w:cstheme="minorBidi"/>
            <w:i w:val="0"/>
            <w:iCs w:val="0"/>
            <w:noProof/>
            <w:sz w:val="22"/>
            <w:szCs w:val="22"/>
            <w:lang w:val="en-SE" w:eastAsia="en-SE"/>
          </w:rPr>
          <w:tab/>
        </w:r>
        <w:r w:rsidRPr="00106794">
          <w:rPr>
            <w:rStyle w:val="Hyperlink"/>
            <w:noProof/>
          </w:rPr>
          <w:t>De-interleave audio files</w:t>
        </w:r>
        <w:r>
          <w:rPr>
            <w:noProof/>
            <w:webHidden/>
          </w:rPr>
          <w:tab/>
        </w:r>
        <w:r>
          <w:rPr>
            <w:noProof/>
            <w:webHidden/>
          </w:rPr>
          <w:fldChar w:fldCharType="begin"/>
        </w:r>
        <w:r>
          <w:rPr>
            <w:noProof/>
            <w:webHidden/>
          </w:rPr>
          <w:instrText xml:space="preserve"> PAGEREF _Toc134092338 \h </w:instrText>
        </w:r>
        <w:r>
          <w:rPr>
            <w:noProof/>
            <w:webHidden/>
          </w:rPr>
        </w:r>
      </w:ins>
      <w:r>
        <w:rPr>
          <w:noProof/>
          <w:webHidden/>
        </w:rPr>
        <w:fldChar w:fldCharType="separate"/>
      </w:r>
      <w:ins w:id="197" w:author="Tomas Toftgård" w:date="2023-05-04T11:30:00Z">
        <w:r>
          <w:rPr>
            <w:noProof/>
            <w:webHidden/>
          </w:rPr>
          <w:t>24</w:t>
        </w:r>
        <w:r>
          <w:rPr>
            <w:noProof/>
            <w:webHidden/>
          </w:rPr>
          <w:fldChar w:fldCharType="end"/>
        </w:r>
        <w:r w:rsidRPr="00106794">
          <w:rPr>
            <w:rStyle w:val="Hyperlink"/>
            <w:noProof/>
          </w:rPr>
          <w:fldChar w:fldCharType="end"/>
        </w:r>
      </w:ins>
    </w:p>
    <w:p w14:paraId="6A5C3492" w14:textId="767A9593" w:rsidR="002D39FE" w:rsidRDefault="002D39FE">
      <w:pPr>
        <w:pStyle w:val="TOC3"/>
        <w:rPr>
          <w:ins w:id="198" w:author="Tomas Toftgård" w:date="2023-05-04T11:30:00Z"/>
          <w:rFonts w:eastAsiaTheme="minorEastAsia" w:cstheme="minorBidi"/>
          <w:i w:val="0"/>
          <w:iCs w:val="0"/>
          <w:noProof/>
          <w:sz w:val="22"/>
          <w:szCs w:val="22"/>
          <w:lang w:val="en-SE" w:eastAsia="en-SE"/>
        </w:rPr>
      </w:pPr>
      <w:ins w:id="19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"_Toc134092339"</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5.1.14</w:t>
        </w:r>
        <w:r>
          <w:rPr>
            <w:rFonts w:eastAsiaTheme="minorEastAsia" w:cstheme="minorBidi"/>
            <w:i w:val="0"/>
            <w:iCs w:val="0"/>
            <w:noProof/>
            <w:sz w:val="22"/>
            <w:szCs w:val="22"/>
            <w:lang w:val="en-SE" w:eastAsia="en-SE"/>
          </w:rPr>
          <w:tab/>
        </w:r>
        <w:r w:rsidRPr="00106794">
          <w:rPr>
            <w:rStyle w:val="Hyperlink"/>
            <w:noProof/>
          </w:rPr>
          <w:t>Rendering to Binaural (HRIRs)</w:t>
        </w:r>
        <w:r>
          <w:rPr>
            <w:noProof/>
            <w:webHidden/>
          </w:rPr>
          <w:tab/>
        </w:r>
        <w:r>
          <w:rPr>
            <w:noProof/>
            <w:webHidden/>
          </w:rPr>
          <w:fldChar w:fldCharType="begin"/>
        </w:r>
        <w:r>
          <w:rPr>
            <w:noProof/>
            <w:webHidden/>
          </w:rPr>
          <w:instrText xml:space="preserve"> PAGEREF _Toc134092339 \h </w:instrText>
        </w:r>
        <w:r>
          <w:rPr>
            <w:noProof/>
            <w:webHidden/>
          </w:rPr>
        </w:r>
      </w:ins>
      <w:r>
        <w:rPr>
          <w:noProof/>
          <w:webHidden/>
        </w:rPr>
        <w:fldChar w:fldCharType="separate"/>
      </w:r>
      <w:ins w:id="200" w:author="Tomas Toftgård" w:date="2023-05-04T11:30:00Z">
        <w:r>
          <w:rPr>
            <w:noProof/>
            <w:webHidden/>
          </w:rPr>
          <w:t>24</w:t>
        </w:r>
        <w:r>
          <w:rPr>
            <w:noProof/>
            <w:webHidden/>
          </w:rPr>
          <w:fldChar w:fldCharType="end"/>
        </w:r>
        <w:r w:rsidRPr="00106794">
          <w:rPr>
            <w:rStyle w:val="Hyperlink"/>
            <w:noProof/>
          </w:rPr>
          <w:fldChar w:fldCharType="end"/>
        </w:r>
      </w:ins>
    </w:p>
    <w:p w14:paraId="6E59A64B" w14:textId="6CF2B2B7" w:rsidR="002D39FE" w:rsidRDefault="002D39FE">
      <w:pPr>
        <w:pStyle w:val="TOC3"/>
        <w:rPr>
          <w:ins w:id="201" w:author="Tomas Toftgård" w:date="2023-05-04T11:30:00Z"/>
          <w:rFonts w:eastAsiaTheme="minorEastAsia" w:cstheme="minorBidi"/>
          <w:i w:val="0"/>
          <w:iCs w:val="0"/>
          <w:noProof/>
          <w:sz w:val="22"/>
          <w:szCs w:val="22"/>
          <w:lang w:val="en-SE" w:eastAsia="en-SE"/>
        </w:rPr>
      </w:pPr>
      <w:ins w:id="20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5.1.15</w:t>
        </w:r>
        <w:r>
          <w:rPr>
            <w:rFonts w:eastAsiaTheme="minorEastAsia" w:cstheme="minorBidi"/>
            <w:i w:val="0"/>
            <w:iCs w:val="0"/>
            <w:noProof/>
            <w:sz w:val="22"/>
            <w:szCs w:val="22"/>
            <w:lang w:val="en-SE" w:eastAsia="en-SE"/>
          </w:rPr>
          <w:tab/>
        </w:r>
        <w:r w:rsidRPr="00106794">
          <w:rPr>
            <w:rStyle w:val="Hyperlink"/>
            <w:noProof/>
          </w:rPr>
          <w:t>Binaural Room (BRIRs)</w:t>
        </w:r>
        <w:r>
          <w:rPr>
            <w:noProof/>
            <w:webHidden/>
          </w:rPr>
          <w:tab/>
        </w:r>
        <w:r>
          <w:rPr>
            <w:noProof/>
            <w:webHidden/>
          </w:rPr>
          <w:fldChar w:fldCharType="begin"/>
        </w:r>
        <w:r>
          <w:rPr>
            <w:noProof/>
            <w:webHidden/>
          </w:rPr>
          <w:instrText xml:space="preserve"> PAGEREF _Toc134092340 \h </w:instrText>
        </w:r>
        <w:r>
          <w:rPr>
            <w:noProof/>
            <w:webHidden/>
          </w:rPr>
        </w:r>
      </w:ins>
      <w:r>
        <w:rPr>
          <w:noProof/>
          <w:webHidden/>
        </w:rPr>
        <w:fldChar w:fldCharType="separate"/>
      </w:r>
      <w:ins w:id="203" w:author="Tomas Toftgård" w:date="2023-05-04T11:30:00Z">
        <w:r>
          <w:rPr>
            <w:noProof/>
            <w:webHidden/>
          </w:rPr>
          <w:t>25</w:t>
        </w:r>
        <w:r>
          <w:rPr>
            <w:noProof/>
            <w:webHidden/>
          </w:rPr>
          <w:fldChar w:fldCharType="end"/>
        </w:r>
        <w:r w:rsidRPr="00106794">
          <w:rPr>
            <w:rStyle w:val="Hyperlink"/>
            <w:noProof/>
          </w:rPr>
          <w:fldChar w:fldCharType="end"/>
        </w:r>
      </w:ins>
    </w:p>
    <w:p w14:paraId="004D829C" w14:textId="237C8D54" w:rsidR="002D39FE" w:rsidRDefault="002D39FE">
      <w:pPr>
        <w:pStyle w:val="TOC3"/>
        <w:rPr>
          <w:ins w:id="204" w:author="Tomas Toftgård" w:date="2023-05-04T11:30:00Z"/>
          <w:rFonts w:eastAsiaTheme="minorEastAsia" w:cstheme="minorBidi"/>
          <w:i w:val="0"/>
          <w:iCs w:val="0"/>
          <w:noProof/>
          <w:sz w:val="22"/>
          <w:szCs w:val="22"/>
          <w:lang w:val="en-SE" w:eastAsia="en-SE"/>
        </w:rPr>
      </w:pPr>
      <w:ins w:id="20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5.1.16</w:t>
        </w:r>
        <w:r>
          <w:rPr>
            <w:rFonts w:eastAsiaTheme="minorEastAsia" w:cstheme="minorBidi"/>
            <w:i w:val="0"/>
            <w:iCs w:val="0"/>
            <w:noProof/>
            <w:sz w:val="22"/>
            <w:szCs w:val="22"/>
            <w:lang w:val="en-SE" w:eastAsia="en-SE"/>
          </w:rPr>
          <w:tab/>
        </w:r>
        <w:r w:rsidRPr="00106794">
          <w:rPr>
            <w:rStyle w:val="Hyperlink"/>
            <w:noProof/>
          </w:rPr>
          <w:t>Loudspeaker</w:t>
        </w:r>
        <w:r>
          <w:rPr>
            <w:noProof/>
            <w:webHidden/>
          </w:rPr>
          <w:tab/>
        </w:r>
        <w:r>
          <w:rPr>
            <w:noProof/>
            <w:webHidden/>
          </w:rPr>
          <w:fldChar w:fldCharType="begin"/>
        </w:r>
        <w:r>
          <w:rPr>
            <w:noProof/>
            <w:webHidden/>
          </w:rPr>
          <w:instrText xml:space="preserve"> PAGEREF _Toc134092341 \h </w:instrText>
        </w:r>
        <w:r>
          <w:rPr>
            <w:noProof/>
            <w:webHidden/>
          </w:rPr>
        </w:r>
      </w:ins>
      <w:r>
        <w:rPr>
          <w:noProof/>
          <w:webHidden/>
        </w:rPr>
        <w:fldChar w:fldCharType="separate"/>
      </w:r>
      <w:ins w:id="206" w:author="Tomas Toftgård" w:date="2023-05-04T11:30:00Z">
        <w:r>
          <w:rPr>
            <w:noProof/>
            <w:webHidden/>
          </w:rPr>
          <w:t>26</w:t>
        </w:r>
        <w:r>
          <w:rPr>
            <w:noProof/>
            <w:webHidden/>
          </w:rPr>
          <w:fldChar w:fldCharType="end"/>
        </w:r>
        <w:r w:rsidRPr="00106794">
          <w:rPr>
            <w:rStyle w:val="Hyperlink"/>
            <w:noProof/>
          </w:rPr>
          <w:fldChar w:fldCharType="end"/>
        </w:r>
      </w:ins>
    </w:p>
    <w:p w14:paraId="38985BC9" w14:textId="1B8A2D83" w:rsidR="002D39FE" w:rsidRDefault="002D39FE">
      <w:pPr>
        <w:pStyle w:val="TOC2"/>
        <w:tabs>
          <w:tab w:val="left" w:pos="800"/>
          <w:tab w:val="right" w:leader="dot" w:pos="9750"/>
        </w:tabs>
        <w:rPr>
          <w:ins w:id="207" w:author="Tomas Toftgård" w:date="2023-05-04T11:30:00Z"/>
          <w:rFonts w:eastAsiaTheme="minorEastAsia" w:cstheme="minorBidi"/>
          <w:smallCaps w:val="0"/>
          <w:noProof/>
          <w:sz w:val="22"/>
          <w:szCs w:val="22"/>
          <w:lang w:val="en-SE" w:eastAsia="en-SE"/>
        </w:rPr>
      </w:pPr>
      <w:ins w:id="20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5.2</w:t>
        </w:r>
        <w:r>
          <w:rPr>
            <w:rFonts w:eastAsiaTheme="minorEastAsia" w:cstheme="minorBidi"/>
            <w:smallCaps w:val="0"/>
            <w:noProof/>
            <w:sz w:val="22"/>
            <w:szCs w:val="22"/>
            <w:lang w:val="en-SE" w:eastAsia="en-SE"/>
          </w:rPr>
          <w:tab/>
        </w:r>
        <w:r w:rsidRPr="00106794">
          <w:rPr>
            <w:rStyle w:val="Hyperlink"/>
            <w:noProof/>
          </w:rPr>
          <w:t>Processing</w:t>
        </w:r>
        <w:r>
          <w:rPr>
            <w:noProof/>
            <w:webHidden/>
          </w:rPr>
          <w:tab/>
        </w:r>
        <w:r>
          <w:rPr>
            <w:noProof/>
            <w:webHidden/>
          </w:rPr>
          <w:fldChar w:fldCharType="begin"/>
        </w:r>
        <w:r>
          <w:rPr>
            <w:noProof/>
            <w:webHidden/>
          </w:rPr>
          <w:instrText xml:space="preserve"> PAGEREF _Toc134092342 \h </w:instrText>
        </w:r>
        <w:r>
          <w:rPr>
            <w:noProof/>
            <w:webHidden/>
          </w:rPr>
        </w:r>
      </w:ins>
      <w:r>
        <w:rPr>
          <w:noProof/>
          <w:webHidden/>
        </w:rPr>
        <w:fldChar w:fldCharType="separate"/>
      </w:r>
      <w:ins w:id="209" w:author="Tomas Toftgård" w:date="2023-05-04T11:30:00Z">
        <w:r>
          <w:rPr>
            <w:noProof/>
            <w:webHidden/>
          </w:rPr>
          <w:t>27</w:t>
        </w:r>
        <w:r>
          <w:rPr>
            <w:noProof/>
            <w:webHidden/>
          </w:rPr>
          <w:fldChar w:fldCharType="end"/>
        </w:r>
        <w:r w:rsidRPr="00106794">
          <w:rPr>
            <w:rStyle w:val="Hyperlink"/>
            <w:noProof/>
          </w:rPr>
          <w:fldChar w:fldCharType="end"/>
        </w:r>
      </w:ins>
    </w:p>
    <w:p w14:paraId="480601F1" w14:textId="736DD9A4" w:rsidR="002D39FE" w:rsidRDefault="002D39FE">
      <w:pPr>
        <w:pStyle w:val="TOC3"/>
        <w:rPr>
          <w:ins w:id="210" w:author="Tomas Toftgård" w:date="2023-05-04T11:30:00Z"/>
          <w:rFonts w:eastAsiaTheme="minorEastAsia" w:cstheme="minorBidi"/>
          <w:i w:val="0"/>
          <w:iCs w:val="0"/>
          <w:noProof/>
          <w:sz w:val="22"/>
          <w:szCs w:val="22"/>
          <w:lang w:val="en-SE" w:eastAsia="en-SE"/>
        </w:rPr>
      </w:pPr>
      <w:ins w:id="21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lang w:eastAsia="ja-JP"/>
          </w:rPr>
          <w:t>5.2.1</w:t>
        </w:r>
        <w:r>
          <w:rPr>
            <w:rFonts w:eastAsiaTheme="minorEastAsia" w:cstheme="minorBidi"/>
            <w:i w:val="0"/>
            <w:iCs w:val="0"/>
            <w:noProof/>
            <w:sz w:val="22"/>
            <w:szCs w:val="22"/>
            <w:lang w:val="en-SE" w:eastAsia="en-SE"/>
          </w:rPr>
          <w:tab/>
        </w:r>
        <w:r w:rsidRPr="00106794">
          <w:rPr>
            <w:rStyle w:val="Hyperlink"/>
            <w:noProof/>
            <w:lang w:eastAsia="ja-JP"/>
          </w:rPr>
          <w:t>MNRU reference conditions</w:t>
        </w:r>
        <w:r>
          <w:rPr>
            <w:noProof/>
            <w:webHidden/>
          </w:rPr>
          <w:tab/>
        </w:r>
        <w:r>
          <w:rPr>
            <w:noProof/>
            <w:webHidden/>
          </w:rPr>
          <w:fldChar w:fldCharType="begin"/>
        </w:r>
        <w:r>
          <w:rPr>
            <w:noProof/>
            <w:webHidden/>
          </w:rPr>
          <w:instrText xml:space="preserve"> PAGEREF _Toc134092343 \h </w:instrText>
        </w:r>
        <w:r>
          <w:rPr>
            <w:noProof/>
            <w:webHidden/>
          </w:rPr>
        </w:r>
      </w:ins>
      <w:r>
        <w:rPr>
          <w:noProof/>
          <w:webHidden/>
        </w:rPr>
        <w:fldChar w:fldCharType="separate"/>
      </w:r>
      <w:ins w:id="212" w:author="Tomas Toftgård" w:date="2023-05-04T11:30:00Z">
        <w:r>
          <w:rPr>
            <w:noProof/>
            <w:webHidden/>
          </w:rPr>
          <w:t>27</w:t>
        </w:r>
        <w:r>
          <w:rPr>
            <w:noProof/>
            <w:webHidden/>
          </w:rPr>
          <w:fldChar w:fldCharType="end"/>
        </w:r>
        <w:r w:rsidRPr="00106794">
          <w:rPr>
            <w:rStyle w:val="Hyperlink"/>
            <w:noProof/>
          </w:rPr>
          <w:fldChar w:fldCharType="end"/>
        </w:r>
      </w:ins>
    </w:p>
    <w:p w14:paraId="29854D33" w14:textId="6F4CA5EC" w:rsidR="002D39FE" w:rsidRDefault="002D39FE">
      <w:pPr>
        <w:pStyle w:val="TOC3"/>
        <w:rPr>
          <w:ins w:id="213" w:author="Tomas Toftgård" w:date="2023-05-04T11:30:00Z"/>
          <w:rFonts w:eastAsiaTheme="minorEastAsia" w:cstheme="minorBidi"/>
          <w:i w:val="0"/>
          <w:iCs w:val="0"/>
          <w:noProof/>
          <w:sz w:val="22"/>
          <w:szCs w:val="22"/>
          <w:lang w:val="en-SE" w:eastAsia="en-SE"/>
        </w:rPr>
      </w:pPr>
      <w:ins w:id="21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"_Toc134092344"</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lang w:eastAsia="ja-JP"/>
          </w:rPr>
          <w:t>5.2.2</w:t>
        </w:r>
        <w:r>
          <w:rPr>
            <w:rFonts w:eastAsiaTheme="minorEastAsia" w:cstheme="minorBidi"/>
            <w:i w:val="0"/>
            <w:iCs w:val="0"/>
            <w:noProof/>
            <w:sz w:val="22"/>
            <w:szCs w:val="22"/>
            <w:lang w:val="en-SE" w:eastAsia="en-SE"/>
          </w:rPr>
          <w:tab/>
        </w:r>
        <w:r w:rsidRPr="00106794">
          <w:rPr>
            <w:rStyle w:val="Hyperlink"/>
            <w:noProof/>
            <w:lang w:eastAsia="ja-JP"/>
          </w:rPr>
          <w:t>ESDRU reference conditions</w:t>
        </w:r>
        <w:r>
          <w:rPr>
            <w:noProof/>
            <w:webHidden/>
          </w:rPr>
          <w:tab/>
        </w:r>
        <w:r>
          <w:rPr>
            <w:noProof/>
            <w:webHidden/>
          </w:rPr>
          <w:fldChar w:fldCharType="begin"/>
        </w:r>
        <w:r>
          <w:rPr>
            <w:noProof/>
            <w:webHidden/>
          </w:rPr>
          <w:instrText xml:space="preserve"> PAGEREF _Toc134092344 \h </w:instrText>
        </w:r>
        <w:r>
          <w:rPr>
            <w:noProof/>
            <w:webHidden/>
          </w:rPr>
        </w:r>
      </w:ins>
      <w:r>
        <w:rPr>
          <w:noProof/>
          <w:webHidden/>
        </w:rPr>
        <w:fldChar w:fldCharType="separate"/>
      </w:r>
      <w:ins w:id="215" w:author="Tomas Toftgård" w:date="2023-05-04T11:30:00Z">
        <w:r>
          <w:rPr>
            <w:noProof/>
            <w:webHidden/>
          </w:rPr>
          <w:t>27</w:t>
        </w:r>
        <w:r>
          <w:rPr>
            <w:noProof/>
            <w:webHidden/>
          </w:rPr>
          <w:fldChar w:fldCharType="end"/>
        </w:r>
        <w:r w:rsidRPr="00106794">
          <w:rPr>
            <w:rStyle w:val="Hyperlink"/>
            <w:noProof/>
          </w:rPr>
          <w:fldChar w:fldCharType="end"/>
        </w:r>
      </w:ins>
    </w:p>
    <w:p w14:paraId="79EF5E69" w14:textId="0B18F55A" w:rsidR="002D39FE" w:rsidRDefault="002D39FE">
      <w:pPr>
        <w:pStyle w:val="TOC3"/>
        <w:rPr>
          <w:ins w:id="216" w:author="Tomas Toftgård" w:date="2023-05-04T11:30:00Z"/>
          <w:rFonts w:eastAsiaTheme="minorEastAsia" w:cstheme="minorBidi"/>
          <w:i w:val="0"/>
          <w:iCs w:val="0"/>
          <w:noProof/>
          <w:sz w:val="22"/>
          <w:szCs w:val="22"/>
          <w:lang w:val="en-SE" w:eastAsia="en-SE"/>
        </w:rPr>
      </w:pPr>
      <w:ins w:id="217"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lang w:eastAsia="ja-JP"/>
          </w:rPr>
          <w:t>5.2.3</w:t>
        </w:r>
        <w:r>
          <w:rPr>
            <w:rFonts w:eastAsiaTheme="minorEastAsia" w:cstheme="minorBidi"/>
            <w:i w:val="0"/>
            <w:iCs w:val="0"/>
            <w:noProof/>
            <w:sz w:val="22"/>
            <w:szCs w:val="22"/>
            <w:lang w:val="en-SE" w:eastAsia="en-SE"/>
          </w:rPr>
          <w:tab/>
        </w:r>
        <w:r w:rsidRPr="00106794">
          <w:rPr>
            <w:rStyle w:val="Hyperlink"/>
            <w:noProof/>
            <w:lang w:eastAsia="ja-JP"/>
          </w:rPr>
          <w:t>Reference codecs for Narrowband conditions</w:t>
        </w:r>
        <w:r>
          <w:rPr>
            <w:noProof/>
            <w:webHidden/>
          </w:rPr>
          <w:tab/>
        </w:r>
        <w:r>
          <w:rPr>
            <w:noProof/>
            <w:webHidden/>
          </w:rPr>
          <w:fldChar w:fldCharType="begin"/>
        </w:r>
        <w:r>
          <w:rPr>
            <w:noProof/>
            <w:webHidden/>
          </w:rPr>
          <w:instrText xml:space="preserve"> PAGEREF _Toc134092345 \h </w:instrText>
        </w:r>
        <w:r>
          <w:rPr>
            <w:noProof/>
            <w:webHidden/>
          </w:rPr>
        </w:r>
      </w:ins>
      <w:r>
        <w:rPr>
          <w:noProof/>
          <w:webHidden/>
        </w:rPr>
        <w:fldChar w:fldCharType="separate"/>
      </w:r>
      <w:ins w:id="218" w:author="Tomas Toftgård" w:date="2023-05-04T11:30:00Z">
        <w:r>
          <w:rPr>
            <w:noProof/>
            <w:webHidden/>
          </w:rPr>
          <w:t>27</w:t>
        </w:r>
        <w:r>
          <w:rPr>
            <w:noProof/>
            <w:webHidden/>
          </w:rPr>
          <w:fldChar w:fldCharType="end"/>
        </w:r>
        <w:r w:rsidRPr="00106794">
          <w:rPr>
            <w:rStyle w:val="Hyperlink"/>
            <w:noProof/>
          </w:rPr>
          <w:fldChar w:fldCharType="end"/>
        </w:r>
      </w:ins>
    </w:p>
    <w:p w14:paraId="6F05EDE2" w14:textId="26F089D4" w:rsidR="002D39FE" w:rsidRDefault="002D39FE">
      <w:pPr>
        <w:pStyle w:val="TOC3"/>
        <w:rPr>
          <w:ins w:id="219" w:author="Tomas Toftgård" w:date="2023-05-04T11:30:00Z"/>
          <w:rFonts w:eastAsiaTheme="minorEastAsia" w:cstheme="minorBidi"/>
          <w:i w:val="0"/>
          <w:iCs w:val="0"/>
          <w:noProof/>
          <w:sz w:val="22"/>
          <w:szCs w:val="22"/>
          <w:lang w:val="en-SE" w:eastAsia="en-SE"/>
        </w:rPr>
      </w:pPr>
      <w:ins w:id="220"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lang w:eastAsia="ja-JP"/>
          </w:rPr>
          <w:t>5.2.4</w:t>
        </w:r>
        <w:r>
          <w:rPr>
            <w:rFonts w:eastAsiaTheme="minorEastAsia" w:cstheme="minorBidi"/>
            <w:i w:val="0"/>
            <w:iCs w:val="0"/>
            <w:noProof/>
            <w:sz w:val="22"/>
            <w:szCs w:val="22"/>
            <w:lang w:val="en-SE" w:eastAsia="en-SE"/>
          </w:rPr>
          <w:tab/>
        </w:r>
        <w:r w:rsidRPr="00106794">
          <w:rPr>
            <w:rStyle w:val="Hyperlink"/>
            <w:noProof/>
            <w:lang w:eastAsia="ja-JP"/>
          </w:rPr>
          <w:t>Reference codecs for Wideband conditions</w:t>
        </w:r>
        <w:r>
          <w:rPr>
            <w:noProof/>
            <w:webHidden/>
          </w:rPr>
          <w:tab/>
        </w:r>
        <w:r>
          <w:rPr>
            <w:noProof/>
            <w:webHidden/>
          </w:rPr>
          <w:fldChar w:fldCharType="begin"/>
        </w:r>
        <w:r>
          <w:rPr>
            <w:noProof/>
            <w:webHidden/>
          </w:rPr>
          <w:instrText xml:space="preserve"> PAGEREF _Toc134092346 \h </w:instrText>
        </w:r>
        <w:r>
          <w:rPr>
            <w:noProof/>
            <w:webHidden/>
          </w:rPr>
        </w:r>
      </w:ins>
      <w:r>
        <w:rPr>
          <w:noProof/>
          <w:webHidden/>
        </w:rPr>
        <w:fldChar w:fldCharType="separate"/>
      </w:r>
      <w:ins w:id="221" w:author="Tomas Toftgård" w:date="2023-05-04T11:30:00Z">
        <w:r>
          <w:rPr>
            <w:noProof/>
            <w:webHidden/>
          </w:rPr>
          <w:t>28</w:t>
        </w:r>
        <w:r>
          <w:rPr>
            <w:noProof/>
            <w:webHidden/>
          </w:rPr>
          <w:fldChar w:fldCharType="end"/>
        </w:r>
        <w:r w:rsidRPr="00106794">
          <w:rPr>
            <w:rStyle w:val="Hyperlink"/>
            <w:noProof/>
          </w:rPr>
          <w:fldChar w:fldCharType="end"/>
        </w:r>
      </w:ins>
    </w:p>
    <w:p w14:paraId="5183EE29" w14:textId="78DFBBA4" w:rsidR="002D39FE" w:rsidRDefault="002D39FE">
      <w:pPr>
        <w:pStyle w:val="TOC3"/>
        <w:rPr>
          <w:ins w:id="222" w:author="Tomas Toftgård" w:date="2023-05-04T11:30:00Z"/>
          <w:rFonts w:eastAsiaTheme="minorEastAsia" w:cstheme="minorBidi"/>
          <w:i w:val="0"/>
          <w:iCs w:val="0"/>
          <w:noProof/>
          <w:sz w:val="22"/>
          <w:szCs w:val="22"/>
          <w:lang w:val="en-SE" w:eastAsia="en-SE"/>
        </w:rPr>
      </w:pPr>
      <w:ins w:id="22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lang w:eastAsia="ja-JP"/>
          </w:rPr>
          <w:t>5.2.5</w:t>
        </w:r>
        <w:r>
          <w:rPr>
            <w:rFonts w:eastAsiaTheme="minorEastAsia" w:cstheme="minorBidi"/>
            <w:i w:val="0"/>
            <w:iCs w:val="0"/>
            <w:noProof/>
            <w:sz w:val="22"/>
            <w:szCs w:val="22"/>
            <w:lang w:val="en-SE" w:eastAsia="en-SE"/>
          </w:rPr>
          <w:tab/>
        </w:r>
        <w:r w:rsidRPr="00106794">
          <w:rPr>
            <w:rStyle w:val="Hyperlink"/>
            <w:noProof/>
            <w:lang w:eastAsia="ja-JP"/>
          </w:rPr>
          <w:t>Reference codecs for super-wideband conditions</w:t>
        </w:r>
        <w:r>
          <w:rPr>
            <w:noProof/>
            <w:webHidden/>
          </w:rPr>
          <w:tab/>
        </w:r>
        <w:r>
          <w:rPr>
            <w:noProof/>
            <w:webHidden/>
          </w:rPr>
          <w:fldChar w:fldCharType="begin"/>
        </w:r>
        <w:r>
          <w:rPr>
            <w:noProof/>
            <w:webHidden/>
          </w:rPr>
          <w:instrText xml:space="preserve"> PAGEREF _Toc134092347 \h </w:instrText>
        </w:r>
        <w:r>
          <w:rPr>
            <w:noProof/>
            <w:webHidden/>
          </w:rPr>
        </w:r>
      </w:ins>
      <w:r>
        <w:rPr>
          <w:noProof/>
          <w:webHidden/>
        </w:rPr>
        <w:fldChar w:fldCharType="separate"/>
      </w:r>
      <w:ins w:id="224" w:author="Tomas Toftgård" w:date="2023-05-04T11:30:00Z">
        <w:r>
          <w:rPr>
            <w:noProof/>
            <w:webHidden/>
          </w:rPr>
          <w:t>29</w:t>
        </w:r>
        <w:r>
          <w:rPr>
            <w:noProof/>
            <w:webHidden/>
          </w:rPr>
          <w:fldChar w:fldCharType="end"/>
        </w:r>
        <w:r w:rsidRPr="00106794">
          <w:rPr>
            <w:rStyle w:val="Hyperlink"/>
            <w:noProof/>
          </w:rPr>
          <w:fldChar w:fldCharType="end"/>
        </w:r>
      </w:ins>
    </w:p>
    <w:p w14:paraId="4D548CDC" w14:textId="674730B1" w:rsidR="002D39FE" w:rsidRDefault="002D39FE">
      <w:pPr>
        <w:pStyle w:val="TOC3"/>
        <w:rPr>
          <w:ins w:id="225" w:author="Tomas Toftgård" w:date="2023-05-04T11:30:00Z"/>
          <w:rFonts w:eastAsiaTheme="minorEastAsia" w:cstheme="minorBidi"/>
          <w:i w:val="0"/>
          <w:iCs w:val="0"/>
          <w:noProof/>
          <w:sz w:val="22"/>
          <w:szCs w:val="22"/>
          <w:lang w:val="en-SE" w:eastAsia="en-SE"/>
        </w:rPr>
      </w:pPr>
      <w:ins w:id="22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5.2.6</w:t>
        </w:r>
        <w:r>
          <w:rPr>
            <w:rFonts w:eastAsiaTheme="minorEastAsia" w:cstheme="minorBidi"/>
            <w:i w:val="0"/>
            <w:iCs w:val="0"/>
            <w:noProof/>
            <w:sz w:val="22"/>
            <w:szCs w:val="22"/>
            <w:lang w:val="en-SE" w:eastAsia="en-SE"/>
          </w:rPr>
          <w:tab/>
        </w:r>
        <w:r w:rsidRPr="00106794">
          <w:rPr>
            <w:rStyle w:val="Hyperlink"/>
            <w:noProof/>
          </w:rPr>
          <w:t>Delay compensation for reference conditions</w:t>
        </w:r>
        <w:r>
          <w:rPr>
            <w:noProof/>
            <w:webHidden/>
          </w:rPr>
          <w:tab/>
        </w:r>
        <w:r>
          <w:rPr>
            <w:noProof/>
            <w:webHidden/>
          </w:rPr>
          <w:fldChar w:fldCharType="begin"/>
        </w:r>
        <w:r>
          <w:rPr>
            <w:noProof/>
            <w:webHidden/>
          </w:rPr>
          <w:instrText xml:space="preserve"> PAGEREF _Toc134092348 \h </w:instrText>
        </w:r>
        <w:r>
          <w:rPr>
            <w:noProof/>
            <w:webHidden/>
          </w:rPr>
        </w:r>
      </w:ins>
      <w:r>
        <w:rPr>
          <w:noProof/>
          <w:webHidden/>
        </w:rPr>
        <w:fldChar w:fldCharType="separate"/>
      </w:r>
      <w:ins w:id="227" w:author="Tomas Toftgård" w:date="2023-05-04T11:30:00Z">
        <w:r>
          <w:rPr>
            <w:noProof/>
            <w:webHidden/>
          </w:rPr>
          <w:t>30</w:t>
        </w:r>
        <w:r>
          <w:rPr>
            <w:noProof/>
            <w:webHidden/>
          </w:rPr>
          <w:fldChar w:fldCharType="end"/>
        </w:r>
        <w:r w:rsidRPr="00106794">
          <w:rPr>
            <w:rStyle w:val="Hyperlink"/>
            <w:noProof/>
          </w:rPr>
          <w:fldChar w:fldCharType="end"/>
        </w:r>
      </w:ins>
    </w:p>
    <w:p w14:paraId="3FACB853" w14:textId="1F221A4C" w:rsidR="002D39FE" w:rsidRDefault="002D39FE">
      <w:pPr>
        <w:pStyle w:val="TOC3"/>
        <w:rPr>
          <w:ins w:id="228" w:author="Tomas Toftgård" w:date="2023-05-04T11:30:00Z"/>
          <w:rFonts w:eastAsiaTheme="minorEastAsia" w:cstheme="minorBidi"/>
          <w:i w:val="0"/>
          <w:iCs w:val="0"/>
          <w:noProof/>
          <w:sz w:val="22"/>
          <w:szCs w:val="22"/>
          <w:lang w:val="en-SE" w:eastAsia="en-SE"/>
        </w:rPr>
      </w:pPr>
      <w:ins w:id="22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"_Toc134092349"</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5.2.7</w:t>
        </w:r>
        <w:r>
          <w:rPr>
            <w:rFonts w:eastAsiaTheme="minorEastAsia" w:cstheme="minorBidi"/>
            <w:i w:val="0"/>
            <w:iCs w:val="0"/>
            <w:noProof/>
            <w:sz w:val="22"/>
            <w:szCs w:val="22"/>
            <w:lang w:val="en-SE" w:eastAsia="en-SE"/>
          </w:rPr>
          <w:tab/>
        </w:r>
        <w:r w:rsidRPr="00106794">
          <w:rPr>
            <w:rStyle w:val="Hyperlink"/>
            <w:noProof/>
          </w:rPr>
          <w:t>EVS operation (non-JBM case)</w:t>
        </w:r>
        <w:r>
          <w:rPr>
            <w:noProof/>
            <w:webHidden/>
          </w:rPr>
          <w:tab/>
        </w:r>
        <w:r>
          <w:rPr>
            <w:noProof/>
            <w:webHidden/>
          </w:rPr>
          <w:fldChar w:fldCharType="begin"/>
        </w:r>
        <w:r>
          <w:rPr>
            <w:noProof/>
            <w:webHidden/>
          </w:rPr>
          <w:instrText xml:space="preserve"> PAGEREF _Toc134092349 \h </w:instrText>
        </w:r>
        <w:r>
          <w:rPr>
            <w:noProof/>
            <w:webHidden/>
          </w:rPr>
        </w:r>
      </w:ins>
      <w:r>
        <w:rPr>
          <w:noProof/>
          <w:webHidden/>
        </w:rPr>
        <w:fldChar w:fldCharType="separate"/>
      </w:r>
      <w:ins w:id="230" w:author="Tomas Toftgård" w:date="2023-05-04T11:30:00Z">
        <w:r>
          <w:rPr>
            <w:noProof/>
            <w:webHidden/>
          </w:rPr>
          <w:t>30</w:t>
        </w:r>
        <w:r>
          <w:rPr>
            <w:noProof/>
            <w:webHidden/>
          </w:rPr>
          <w:fldChar w:fldCharType="end"/>
        </w:r>
        <w:r w:rsidRPr="00106794">
          <w:rPr>
            <w:rStyle w:val="Hyperlink"/>
            <w:noProof/>
          </w:rPr>
          <w:fldChar w:fldCharType="end"/>
        </w:r>
      </w:ins>
    </w:p>
    <w:p w14:paraId="60283146" w14:textId="4E67BADE" w:rsidR="002D39FE" w:rsidRDefault="002D39FE">
      <w:pPr>
        <w:pStyle w:val="TOC3"/>
        <w:rPr>
          <w:ins w:id="231" w:author="Tomas Toftgård" w:date="2023-05-04T11:30:00Z"/>
          <w:rFonts w:eastAsiaTheme="minorEastAsia" w:cstheme="minorBidi"/>
          <w:i w:val="0"/>
          <w:iCs w:val="0"/>
          <w:noProof/>
          <w:sz w:val="22"/>
          <w:szCs w:val="22"/>
          <w:lang w:val="en-SE" w:eastAsia="en-SE"/>
        </w:rPr>
      </w:pPr>
      <w:ins w:id="23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"_Toc134092350"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5.2.8</w:t>
        </w:r>
        <w:r>
          <w:rPr>
            <w:rFonts w:eastAsiaTheme="minorEastAsia" w:cstheme="minorBidi"/>
            <w:i w:val="0"/>
            <w:iCs w:val="0"/>
            <w:noProof/>
            <w:sz w:val="22"/>
            <w:szCs w:val="22"/>
            <w:lang w:val="en-SE" w:eastAsia="en-SE"/>
          </w:rPr>
          <w:tab/>
        </w:r>
        <w:r w:rsidRPr="00106794">
          <w:rPr>
            <w:rStyle w:val="Hyperlink"/>
            <w:noProof/>
          </w:rPr>
          <w:t>EVS operation (JBM case)</w:t>
        </w:r>
        <w:r>
          <w:rPr>
            <w:noProof/>
            <w:webHidden/>
          </w:rPr>
          <w:tab/>
        </w:r>
        <w:r>
          <w:rPr>
            <w:noProof/>
            <w:webHidden/>
          </w:rPr>
          <w:fldChar w:fldCharType="begin"/>
        </w:r>
        <w:r>
          <w:rPr>
            <w:noProof/>
            <w:webHidden/>
          </w:rPr>
          <w:instrText xml:space="preserve"> PAGEREF _Toc134092350 \h </w:instrText>
        </w:r>
        <w:r>
          <w:rPr>
            <w:noProof/>
            <w:webHidden/>
          </w:rPr>
        </w:r>
      </w:ins>
      <w:r>
        <w:rPr>
          <w:noProof/>
          <w:webHidden/>
        </w:rPr>
        <w:fldChar w:fldCharType="separate"/>
      </w:r>
      <w:ins w:id="233" w:author="Tomas Toftgård" w:date="2023-05-04T11:30:00Z">
        <w:r>
          <w:rPr>
            <w:noProof/>
            <w:webHidden/>
          </w:rPr>
          <w:t>30</w:t>
        </w:r>
        <w:r>
          <w:rPr>
            <w:noProof/>
            <w:webHidden/>
          </w:rPr>
          <w:fldChar w:fldCharType="end"/>
        </w:r>
        <w:r w:rsidRPr="00106794">
          <w:rPr>
            <w:rStyle w:val="Hyperlink"/>
            <w:noProof/>
          </w:rPr>
          <w:fldChar w:fldCharType="end"/>
        </w:r>
      </w:ins>
    </w:p>
    <w:p w14:paraId="00F74491" w14:textId="3EE2B372" w:rsidR="002D39FE" w:rsidRDefault="002D39FE">
      <w:pPr>
        <w:pStyle w:val="TOC3"/>
        <w:rPr>
          <w:ins w:id="234" w:author="Tomas Toftgård" w:date="2023-05-04T11:30:00Z"/>
          <w:rFonts w:eastAsiaTheme="minorEastAsia" w:cstheme="minorBidi"/>
          <w:i w:val="0"/>
          <w:iCs w:val="0"/>
          <w:noProof/>
          <w:sz w:val="22"/>
          <w:szCs w:val="22"/>
          <w:lang w:val="en-SE" w:eastAsia="en-SE"/>
        </w:rPr>
      </w:pPr>
      <w:ins w:id="23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"_Toc134092351"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5.2.9</w:t>
        </w:r>
        <w:r>
          <w:rPr>
            <w:rFonts w:eastAsiaTheme="minorEastAsia" w:cstheme="minorBidi"/>
            <w:i w:val="0"/>
            <w:iCs w:val="0"/>
            <w:noProof/>
            <w:sz w:val="22"/>
            <w:szCs w:val="22"/>
            <w:lang w:val="en-SE" w:eastAsia="en-SE"/>
          </w:rPr>
          <w:tab/>
        </w:r>
        <w:r w:rsidRPr="00106794">
          <w:rPr>
            <w:rStyle w:val="Hyperlink"/>
            <w:noProof/>
          </w:rPr>
          <w:t>CuT operation (non-JBM case)</w:t>
        </w:r>
        <w:r>
          <w:rPr>
            <w:noProof/>
            <w:webHidden/>
          </w:rPr>
          <w:tab/>
        </w:r>
        <w:r>
          <w:rPr>
            <w:noProof/>
            <w:webHidden/>
          </w:rPr>
          <w:fldChar w:fldCharType="begin"/>
        </w:r>
        <w:r>
          <w:rPr>
            <w:noProof/>
            <w:webHidden/>
          </w:rPr>
          <w:instrText xml:space="preserve"> PAGEREF _Toc134092351 \h </w:instrText>
        </w:r>
        <w:r>
          <w:rPr>
            <w:noProof/>
            <w:webHidden/>
          </w:rPr>
        </w:r>
      </w:ins>
      <w:r>
        <w:rPr>
          <w:noProof/>
          <w:webHidden/>
        </w:rPr>
        <w:fldChar w:fldCharType="separate"/>
      </w:r>
      <w:ins w:id="236" w:author="Tomas Toftgård" w:date="2023-05-04T11:30:00Z">
        <w:r>
          <w:rPr>
            <w:noProof/>
            <w:webHidden/>
          </w:rPr>
          <w:t>31</w:t>
        </w:r>
        <w:r>
          <w:rPr>
            <w:noProof/>
            <w:webHidden/>
          </w:rPr>
          <w:fldChar w:fldCharType="end"/>
        </w:r>
        <w:r w:rsidRPr="00106794">
          <w:rPr>
            <w:rStyle w:val="Hyperlink"/>
            <w:noProof/>
          </w:rPr>
          <w:fldChar w:fldCharType="end"/>
        </w:r>
      </w:ins>
    </w:p>
    <w:p w14:paraId="290E2500" w14:textId="7AF098F1" w:rsidR="002D39FE" w:rsidRDefault="002D39FE">
      <w:pPr>
        <w:pStyle w:val="TOC3"/>
        <w:rPr>
          <w:ins w:id="237" w:author="Tomas Toftgård" w:date="2023-05-04T11:30:00Z"/>
          <w:rFonts w:eastAsiaTheme="minorEastAsia" w:cstheme="minorBidi"/>
          <w:i w:val="0"/>
          <w:iCs w:val="0"/>
          <w:noProof/>
          <w:sz w:val="22"/>
          <w:szCs w:val="22"/>
          <w:lang w:val="en-SE" w:eastAsia="en-SE"/>
        </w:rPr>
      </w:pPr>
      <w:ins w:id="23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"_Toc134092352"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5.2.10</w:t>
        </w:r>
        <w:r>
          <w:rPr>
            <w:rFonts w:eastAsiaTheme="minorEastAsia" w:cstheme="minorBidi"/>
            <w:i w:val="0"/>
            <w:iCs w:val="0"/>
            <w:noProof/>
            <w:sz w:val="22"/>
            <w:szCs w:val="22"/>
            <w:lang w:val="en-SE" w:eastAsia="en-SE"/>
          </w:rPr>
          <w:tab/>
        </w:r>
        <w:r w:rsidRPr="00106794">
          <w:rPr>
            <w:rStyle w:val="Hyperlink"/>
            <w:noProof/>
          </w:rPr>
          <w:t>CuT operation (JBM case)</w:t>
        </w:r>
        <w:r>
          <w:rPr>
            <w:noProof/>
            <w:webHidden/>
          </w:rPr>
          <w:tab/>
        </w:r>
        <w:r>
          <w:rPr>
            <w:noProof/>
            <w:webHidden/>
          </w:rPr>
          <w:fldChar w:fldCharType="begin"/>
        </w:r>
        <w:r>
          <w:rPr>
            <w:noProof/>
            <w:webHidden/>
          </w:rPr>
          <w:instrText xml:space="preserve"> PAGEREF _Toc134092352 \h </w:instrText>
        </w:r>
        <w:r>
          <w:rPr>
            <w:noProof/>
            <w:webHidden/>
          </w:rPr>
        </w:r>
      </w:ins>
      <w:r>
        <w:rPr>
          <w:noProof/>
          <w:webHidden/>
        </w:rPr>
        <w:fldChar w:fldCharType="separate"/>
      </w:r>
      <w:ins w:id="239" w:author="Tomas Toftgård" w:date="2023-05-04T11:30:00Z">
        <w:r>
          <w:rPr>
            <w:noProof/>
            <w:webHidden/>
          </w:rPr>
          <w:t>31</w:t>
        </w:r>
        <w:r>
          <w:rPr>
            <w:noProof/>
            <w:webHidden/>
          </w:rPr>
          <w:fldChar w:fldCharType="end"/>
        </w:r>
        <w:r w:rsidRPr="00106794">
          <w:rPr>
            <w:rStyle w:val="Hyperlink"/>
            <w:noProof/>
          </w:rPr>
          <w:fldChar w:fldCharType="end"/>
        </w:r>
      </w:ins>
    </w:p>
    <w:p w14:paraId="1EAE3EEE" w14:textId="73032869" w:rsidR="002D39FE" w:rsidRDefault="002D39FE">
      <w:pPr>
        <w:pStyle w:val="TOC2"/>
        <w:tabs>
          <w:tab w:val="left" w:pos="800"/>
          <w:tab w:val="right" w:leader="dot" w:pos="9750"/>
        </w:tabs>
        <w:rPr>
          <w:ins w:id="240" w:author="Tomas Toftgård" w:date="2023-05-04T11:30:00Z"/>
          <w:rFonts w:eastAsiaTheme="minorEastAsia" w:cstheme="minorBidi"/>
          <w:smallCaps w:val="0"/>
          <w:noProof/>
          <w:sz w:val="22"/>
          <w:szCs w:val="22"/>
          <w:lang w:val="en-SE" w:eastAsia="en-SE"/>
        </w:rPr>
      </w:pPr>
      <w:ins w:id="24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"_Toc134092353"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5.3</w:t>
        </w:r>
        <w:r>
          <w:rPr>
            <w:rFonts w:eastAsiaTheme="minorEastAsia" w:cstheme="minorBidi"/>
            <w:smallCaps w:val="0"/>
            <w:noProof/>
            <w:sz w:val="22"/>
            <w:szCs w:val="22"/>
            <w:lang w:val="en-SE" w:eastAsia="en-SE"/>
          </w:rPr>
          <w:tab/>
        </w:r>
        <w:r w:rsidRPr="00106794">
          <w:rPr>
            <w:rStyle w:val="Hyperlink"/>
            <w:noProof/>
          </w:rPr>
          <w:t>Encoder and decoder CuT executable requirements</w:t>
        </w:r>
        <w:r>
          <w:rPr>
            <w:noProof/>
            <w:webHidden/>
          </w:rPr>
          <w:tab/>
        </w:r>
        <w:r>
          <w:rPr>
            <w:noProof/>
            <w:webHidden/>
          </w:rPr>
          <w:fldChar w:fldCharType="begin"/>
        </w:r>
        <w:r>
          <w:rPr>
            <w:noProof/>
            <w:webHidden/>
          </w:rPr>
          <w:instrText xml:space="preserve"> PAGEREF _Toc134092353 \h </w:instrText>
        </w:r>
        <w:r>
          <w:rPr>
            <w:noProof/>
            <w:webHidden/>
          </w:rPr>
        </w:r>
      </w:ins>
      <w:r>
        <w:rPr>
          <w:noProof/>
          <w:webHidden/>
        </w:rPr>
        <w:fldChar w:fldCharType="separate"/>
      </w:r>
      <w:ins w:id="242" w:author="Tomas Toftgård" w:date="2023-05-04T11:30:00Z">
        <w:r>
          <w:rPr>
            <w:noProof/>
            <w:webHidden/>
          </w:rPr>
          <w:t>31</w:t>
        </w:r>
        <w:r>
          <w:rPr>
            <w:noProof/>
            <w:webHidden/>
          </w:rPr>
          <w:fldChar w:fldCharType="end"/>
        </w:r>
        <w:r w:rsidRPr="00106794">
          <w:rPr>
            <w:rStyle w:val="Hyperlink"/>
            <w:noProof/>
          </w:rPr>
          <w:fldChar w:fldCharType="end"/>
        </w:r>
      </w:ins>
    </w:p>
    <w:p w14:paraId="1DB0EBD8" w14:textId="75544C75" w:rsidR="002D39FE" w:rsidRDefault="002D39FE">
      <w:pPr>
        <w:pStyle w:val="TOC2"/>
        <w:tabs>
          <w:tab w:val="left" w:pos="800"/>
          <w:tab w:val="right" w:leader="dot" w:pos="9750"/>
        </w:tabs>
        <w:rPr>
          <w:ins w:id="243" w:author="Tomas Toftgård" w:date="2023-05-04T11:30:00Z"/>
          <w:rFonts w:eastAsiaTheme="minorEastAsia" w:cstheme="minorBidi"/>
          <w:smallCaps w:val="0"/>
          <w:noProof/>
          <w:sz w:val="22"/>
          <w:szCs w:val="22"/>
          <w:lang w:val="en-SE" w:eastAsia="en-SE"/>
        </w:rPr>
      </w:pPr>
      <w:ins w:id="24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"_Toc134092354"</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14:scene3d>
              <w14:camera w14:prst="orthographicFront"/>
              <w14:lightRig w14:rig="threePt" w14:dir="t">
                <w14:rot w14:lat="0" w14:lon="0" w14:rev="0"/>
              </w14:lightRig>
            </w14:scene3d>
          </w:rPr>
          <w:t>5.4</w:t>
        </w:r>
        <w:r>
          <w:rPr>
            <w:rFonts w:eastAsiaTheme="minorEastAsia" w:cstheme="minorBidi"/>
            <w:smallCaps w:val="0"/>
            <w:noProof/>
            <w:sz w:val="22"/>
            <w:szCs w:val="22"/>
            <w:lang w:val="en-SE" w:eastAsia="en-SE"/>
          </w:rPr>
          <w:tab/>
        </w:r>
        <w:r w:rsidRPr="00106794">
          <w:rPr>
            <w:rStyle w:val="Hyperlink"/>
            <w:noProof/>
          </w:rPr>
          <w:t>Error Insertion (EID)</w:t>
        </w:r>
        <w:r>
          <w:rPr>
            <w:noProof/>
            <w:webHidden/>
          </w:rPr>
          <w:tab/>
        </w:r>
        <w:r>
          <w:rPr>
            <w:noProof/>
            <w:webHidden/>
          </w:rPr>
          <w:fldChar w:fldCharType="begin"/>
        </w:r>
        <w:r>
          <w:rPr>
            <w:noProof/>
            <w:webHidden/>
          </w:rPr>
          <w:instrText xml:space="preserve"> PAGEREF _Toc134092354 \h </w:instrText>
        </w:r>
        <w:r>
          <w:rPr>
            <w:noProof/>
            <w:webHidden/>
          </w:rPr>
        </w:r>
      </w:ins>
      <w:r>
        <w:rPr>
          <w:noProof/>
          <w:webHidden/>
        </w:rPr>
        <w:fldChar w:fldCharType="separate"/>
      </w:r>
      <w:ins w:id="245" w:author="Tomas Toftgård" w:date="2023-05-04T11:30:00Z">
        <w:r>
          <w:rPr>
            <w:noProof/>
            <w:webHidden/>
          </w:rPr>
          <w:t>31</w:t>
        </w:r>
        <w:r>
          <w:rPr>
            <w:noProof/>
            <w:webHidden/>
          </w:rPr>
          <w:fldChar w:fldCharType="end"/>
        </w:r>
        <w:r w:rsidRPr="00106794">
          <w:rPr>
            <w:rStyle w:val="Hyperlink"/>
            <w:noProof/>
          </w:rPr>
          <w:fldChar w:fldCharType="end"/>
        </w:r>
      </w:ins>
    </w:p>
    <w:p w14:paraId="27548238" w14:textId="72A117E9" w:rsidR="002D39FE" w:rsidRDefault="002D39FE">
      <w:pPr>
        <w:pStyle w:val="TOC3"/>
        <w:rPr>
          <w:ins w:id="246" w:author="Tomas Toftgård" w:date="2023-05-04T11:30:00Z"/>
          <w:rFonts w:eastAsiaTheme="minorEastAsia" w:cstheme="minorBidi"/>
          <w:i w:val="0"/>
          <w:iCs w:val="0"/>
          <w:noProof/>
          <w:sz w:val="22"/>
          <w:szCs w:val="22"/>
          <w:lang w:val="en-SE" w:eastAsia="en-SE"/>
        </w:rPr>
      </w:pPr>
      <w:ins w:id="247" w:author="Tomas Toftgård" w:date="2023-05-04T11:30:00Z">
        <w:r w:rsidRPr="00106794">
          <w:rPr>
            <w:rStyle w:val="Hyperlink"/>
            <w:noProof/>
          </w:rPr>
          <w:lastRenderedPageBreak/>
          <w:fldChar w:fldCharType="begin"/>
        </w:r>
        <w:r w:rsidRPr="00106794">
          <w:rPr>
            <w:rStyle w:val="Hyperlink"/>
            <w:noProof/>
          </w:rPr>
          <w:instrText xml:space="preserve"> </w:instrText>
        </w:r>
        <w:r>
          <w:rPr>
            <w:noProof/>
          </w:rPr>
          <w:instrText>HYPERLINK \l "_Toc134092355"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5.4.1</w:t>
        </w:r>
        <w:r>
          <w:rPr>
            <w:rFonts w:eastAsiaTheme="minorEastAsia" w:cstheme="minorBidi"/>
            <w:i w:val="0"/>
            <w:iCs w:val="0"/>
            <w:noProof/>
            <w:sz w:val="22"/>
            <w:szCs w:val="22"/>
            <w:lang w:val="en-SE" w:eastAsia="en-SE"/>
          </w:rPr>
          <w:tab/>
        </w:r>
        <w:r w:rsidRPr="00106794">
          <w:rPr>
            <w:rStyle w:val="Hyperlink"/>
            <w:noProof/>
          </w:rPr>
          <w:t>Frame error tool</w:t>
        </w:r>
        <w:r>
          <w:rPr>
            <w:noProof/>
            <w:webHidden/>
          </w:rPr>
          <w:tab/>
        </w:r>
        <w:r>
          <w:rPr>
            <w:noProof/>
            <w:webHidden/>
          </w:rPr>
          <w:fldChar w:fldCharType="begin"/>
        </w:r>
        <w:r>
          <w:rPr>
            <w:noProof/>
            <w:webHidden/>
          </w:rPr>
          <w:instrText xml:space="preserve"> PAGEREF _Toc134092355 \h </w:instrText>
        </w:r>
        <w:r>
          <w:rPr>
            <w:noProof/>
            <w:webHidden/>
          </w:rPr>
        </w:r>
      </w:ins>
      <w:r>
        <w:rPr>
          <w:noProof/>
          <w:webHidden/>
        </w:rPr>
        <w:fldChar w:fldCharType="separate"/>
      </w:r>
      <w:ins w:id="248" w:author="Tomas Toftgård" w:date="2023-05-04T11:30:00Z">
        <w:r>
          <w:rPr>
            <w:noProof/>
            <w:webHidden/>
          </w:rPr>
          <w:t>31</w:t>
        </w:r>
        <w:r>
          <w:rPr>
            <w:noProof/>
            <w:webHidden/>
          </w:rPr>
          <w:fldChar w:fldCharType="end"/>
        </w:r>
        <w:r w:rsidRPr="00106794">
          <w:rPr>
            <w:rStyle w:val="Hyperlink"/>
            <w:noProof/>
          </w:rPr>
          <w:fldChar w:fldCharType="end"/>
        </w:r>
      </w:ins>
    </w:p>
    <w:p w14:paraId="701457C6" w14:textId="42A2E41B" w:rsidR="002D39FE" w:rsidRDefault="002D39FE">
      <w:pPr>
        <w:pStyle w:val="TOC3"/>
        <w:rPr>
          <w:ins w:id="249" w:author="Tomas Toftgård" w:date="2023-05-04T11:30:00Z"/>
          <w:rFonts w:eastAsiaTheme="minorEastAsia" w:cstheme="minorBidi"/>
          <w:i w:val="0"/>
          <w:iCs w:val="0"/>
          <w:noProof/>
          <w:sz w:val="22"/>
          <w:szCs w:val="22"/>
          <w:lang w:val="en-SE" w:eastAsia="en-SE"/>
        </w:rPr>
      </w:pPr>
      <w:ins w:id="250"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"_Toc134092356"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rFonts w:eastAsia="MS Mincho"/>
            <w:bCs/>
            <w:noProof/>
            <w:lang w:eastAsia="ja-JP"/>
          </w:rPr>
          <w:t>5.4.2</w:t>
        </w:r>
        <w:r>
          <w:rPr>
            <w:rFonts w:eastAsiaTheme="minorEastAsia" w:cstheme="minorBidi"/>
            <w:i w:val="0"/>
            <w:iCs w:val="0"/>
            <w:noProof/>
            <w:sz w:val="22"/>
            <w:szCs w:val="22"/>
            <w:lang w:val="en-SE" w:eastAsia="en-SE"/>
          </w:rPr>
          <w:tab/>
        </w:r>
        <w:r w:rsidRPr="00106794">
          <w:rPr>
            <w:rStyle w:val="Hyperlink"/>
            <w:noProof/>
          </w:rPr>
          <w:t>Pattern generation</w:t>
        </w:r>
        <w:r>
          <w:rPr>
            <w:noProof/>
            <w:webHidden/>
          </w:rPr>
          <w:tab/>
        </w:r>
        <w:r>
          <w:rPr>
            <w:noProof/>
            <w:webHidden/>
          </w:rPr>
          <w:fldChar w:fldCharType="begin"/>
        </w:r>
        <w:r>
          <w:rPr>
            <w:noProof/>
            <w:webHidden/>
          </w:rPr>
          <w:instrText xml:space="preserve"> PAGEREF _Toc134092356 \h </w:instrText>
        </w:r>
        <w:r>
          <w:rPr>
            <w:noProof/>
            <w:webHidden/>
          </w:rPr>
        </w:r>
      </w:ins>
      <w:r>
        <w:rPr>
          <w:noProof/>
          <w:webHidden/>
        </w:rPr>
        <w:fldChar w:fldCharType="separate"/>
      </w:r>
      <w:ins w:id="251" w:author="Tomas Toftgård" w:date="2023-05-04T11:30:00Z">
        <w:r>
          <w:rPr>
            <w:noProof/>
            <w:webHidden/>
          </w:rPr>
          <w:t>32</w:t>
        </w:r>
        <w:r>
          <w:rPr>
            <w:noProof/>
            <w:webHidden/>
          </w:rPr>
          <w:fldChar w:fldCharType="end"/>
        </w:r>
        <w:r w:rsidRPr="00106794">
          <w:rPr>
            <w:rStyle w:val="Hyperlink"/>
            <w:noProof/>
          </w:rPr>
          <w:fldChar w:fldCharType="end"/>
        </w:r>
      </w:ins>
    </w:p>
    <w:p w14:paraId="57783CAE" w14:textId="2219B558" w:rsidR="002D39FE" w:rsidRDefault="002D39FE">
      <w:pPr>
        <w:pStyle w:val="TOC3"/>
        <w:rPr>
          <w:ins w:id="252" w:author="Tomas Toftgård" w:date="2023-05-04T11:30:00Z"/>
          <w:rFonts w:eastAsiaTheme="minorEastAsia" w:cstheme="minorBidi"/>
          <w:i w:val="0"/>
          <w:iCs w:val="0"/>
          <w:noProof/>
          <w:sz w:val="22"/>
          <w:szCs w:val="22"/>
          <w:lang w:val="en-SE" w:eastAsia="en-SE"/>
        </w:rPr>
      </w:pPr>
      <w:ins w:id="25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"_Toc134092357"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5.4.3</w:t>
        </w:r>
        <w:r>
          <w:rPr>
            <w:rFonts w:eastAsiaTheme="minorEastAsia" w:cstheme="minorBidi"/>
            <w:i w:val="0"/>
            <w:iCs w:val="0"/>
            <w:noProof/>
            <w:sz w:val="22"/>
            <w:szCs w:val="22"/>
            <w:lang w:val="en-SE" w:eastAsia="en-SE"/>
          </w:rPr>
          <w:tab/>
        </w:r>
        <w:r w:rsidRPr="00106794">
          <w:rPr>
            <w:rStyle w:val="Hyperlink"/>
            <w:noProof/>
          </w:rPr>
          <w:t>Derive EPFs from jitter profiles</w:t>
        </w:r>
        <w:r>
          <w:rPr>
            <w:noProof/>
            <w:webHidden/>
          </w:rPr>
          <w:tab/>
        </w:r>
        <w:r>
          <w:rPr>
            <w:noProof/>
            <w:webHidden/>
          </w:rPr>
          <w:fldChar w:fldCharType="begin"/>
        </w:r>
        <w:r>
          <w:rPr>
            <w:noProof/>
            <w:webHidden/>
          </w:rPr>
          <w:instrText xml:space="preserve"> PAGEREF _Toc134092357 \h </w:instrText>
        </w:r>
        <w:r>
          <w:rPr>
            <w:noProof/>
            <w:webHidden/>
          </w:rPr>
        </w:r>
      </w:ins>
      <w:r>
        <w:rPr>
          <w:noProof/>
          <w:webHidden/>
        </w:rPr>
        <w:fldChar w:fldCharType="separate"/>
      </w:r>
      <w:ins w:id="254" w:author="Tomas Toftgård" w:date="2023-05-04T11:30:00Z">
        <w:r>
          <w:rPr>
            <w:noProof/>
            <w:webHidden/>
          </w:rPr>
          <w:t>32</w:t>
        </w:r>
        <w:r>
          <w:rPr>
            <w:noProof/>
            <w:webHidden/>
          </w:rPr>
          <w:fldChar w:fldCharType="end"/>
        </w:r>
        <w:r w:rsidRPr="00106794">
          <w:rPr>
            <w:rStyle w:val="Hyperlink"/>
            <w:noProof/>
          </w:rPr>
          <w:fldChar w:fldCharType="end"/>
        </w:r>
      </w:ins>
    </w:p>
    <w:p w14:paraId="3ABCB71A" w14:textId="4B821205" w:rsidR="002D39FE" w:rsidRDefault="002D39FE">
      <w:pPr>
        <w:pStyle w:val="TOC3"/>
        <w:rPr>
          <w:ins w:id="255" w:author="Tomas Toftgård" w:date="2023-05-04T11:30:00Z"/>
          <w:rFonts w:eastAsiaTheme="minorEastAsia" w:cstheme="minorBidi"/>
          <w:i w:val="0"/>
          <w:iCs w:val="0"/>
          <w:noProof/>
          <w:sz w:val="22"/>
          <w:szCs w:val="22"/>
          <w:lang w:val="en-SE" w:eastAsia="en-SE"/>
        </w:rPr>
      </w:pPr>
      <w:ins w:id="25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"_Toc134092358"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5.4.4</w:t>
        </w:r>
        <w:r>
          <w:rPr>
            <w:rFonts w:eastAsiaTheme="minorEastAsia" w:cstheme="minorBidi"/>
            <w:i w:val="0"/>
            <w:iCs w:val="0"/>
            <w:noProof/>
            <w:sz w:val="22"/>
            <w:szCs w:val="22"/>
            <w:lang w:val="en-SE" w:eastAsia="en-SE"/>
          </w:rPr>
          <w:tab/>
        </w:r>
        <w:r w:rsidRPr="00106794">
          <w:rPr>
            <w:rStyle w:val="Hyperlink"/>
            <w:noProof/>
          </w:rPr>
          <w:t>Rate switching profile generation</w:t>
        </w:r>
        <w:r>
          <w:rPr>
            <w:noProof/>
            <w:webHidden/>
          </w:rPr>
          <w:tab/>
        </w:r>
        <w:r>
          <w:rPr>
            <w:noProof/>
            <w:webHidden/>
          </w:rPr>
          <w:fldChar w:fldCharType="begin"/>
        </w:r>
        <w:r>
          <w:rPr>
            <w:noProof/>
            <w:webHidden/>
          </w:rPr>
          <w:instrText xml:space="preserve"> PAGEREF _Toc134092358 \h </w:instrText>
        </w:r>
        <w:r>
          <w:rPr>
            <w:noProof/>
            <w:webHidden/>
          </w:rPr>
        </w:r>
      </w:ins>
      <w:r>
        <w:rPr>
          <w:noProof/>
          <w:webHidden/>
        </w:rPr>
        <w:fldChar w:fldCharType="separate"/>
      </w:r>
      <w:ins w:id="257" w:author="Tomas Toftgård" w:date="2023-05-04T11:30:00Z">
        <w:r>
          <w:rPr>
            <w:noProof/>
            <w:webHidden/>
          </w:rPr>
          <w:t>32</w:t>
        </w:r>
        <w:r>
          <w:rPr>
            <w:noProof/>
            <w:webHidden/>
          </w:rPr>
          <w:fldChar w:fldCharType="end"/>
        </w:r>
        <w:r w:rsidRPr="00106794">
          <w:rPr>
            <w:rStyle w:val="Hyperlink"/>
            <w:noProof/>
          </w:rPr>
          <w:fldChar w:fldCharType="end"/>
        </w:r>
      </w:ins>
    </w:p>
    <w:p w14:paraId="74C93CC1" w14:textId="17C25C19" w:rsidR="002D39FE" w:rsidRDefault="002D39FE">
      <w:pPr>
        <w:pStyle w:val="TOC3"/>
        <w:rPr>
          <w:ins w:id="258" w:author="Tomas Toftgård" w:date="2023-05-04T11:30:00Z"/>
          <w:rFonts w:eastAsiaTheme="minorEastAsia" w:cstheme="minorBidi"/>
          <w:i w:val="0"/>
          <w:iCs w:val="0"/>
          <w:noProof/>
          <w:sz w:val="22"/>
          <w:szCs w:val="22"/>
          <w:lang w:val="en-SE" w:eastAsia="en-SE"/>
        </w:rPr>
      </w:pPr>
      <w:ins w:id="25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"_Toc134092359"</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5.4.5</w:t>
        </w:r>
        <w:r>
          <w:rPr>
            <w:rFonts w:eastAsiaTheme="minorEastAsia" w:cstheme="minorBidi"/>
            <w:i w:val="0"/>
            <w:iCs w:val="0"/>
            <w:noProof/>
            <w:sz w:val="22"/>
            <w:szCs w:val="22"/>
            <w:lang w:val="en-SE" w:eastAsia="en-SE"/>
          </w:rPr>
          <w:tab/>
        </w:r>
        <w:r w:rsidRPr="00106794">
          <w:rPr>
            <w:rStyle w:val="Hyperlink"/>
            <w:noProof/>
          </w:rPr>
          <w:t>Network simulator for packet jitter generation</w:t>
        </w:r>
        <w:r>
          <w:rPr>
            <w:noProof/>
            <w:webHidden/>
          </w:rPr>
          <w:tab/>
        </w:r>
        <w:r>
          <w:rPr>
            <w:noProof/>
            <w:webHidden/>
          </w:rPr>
          <w:fldChar w:fldCharType="begin"/>
        </w:r>
        <w:r>
          <w:rPr>
            <w:noProof/>
            <w:webHidden/>
          </w:rPr>
          <w:instrText xml:space="preserve"> PAGEREF _Toc134092359 \h </w:instrText>
        </w:r>
        <w:r>
          <w:rPr>
            <w:noProof/>
            <w:webHidden/>
          </w:rPr>
        </w:r>
      </w:ins>
      <w:r>
        <w:rPr>
          <w:noProof/>
          <w:webHidden/>
        </w:rPr>
        <w:fldChar w:fldCharType="separate"/>
      </w:r>
      <w:ins w:id="260" w:author="Tomas Toftgård" w:date="2023-05-04T11:30:00Z">
        <w:r>
          <w:rPr>
            <w:noProof/>
            <w:webHidden/>
          </w:rPr>
          <w:t>33</w:t>
        </w:r>
        <w:r>
          <w:rPr>
            <w:noProof/>
            <w:webHidden/>
          </w:rPr>
          <w:fldChar w:fldCharType="end"/>
        </w:r>
        <w:r w:rsidRPr="00106794">
          <w:rPr>
            <w:rStyle w:val="Hyperlink"/>
            <w:noProof/>
          </w:rPr>
          <w:fldChar w:fldCharType="end"/>
        </w:r>
      </w:ins>
    </w:p>
    <w:p w14:paraId="672CAFEC" w14:textId="3C4D8AB1" w:rsidR="002D39FE" w:rsidRDefault="002D39FE">
      <w:pPr>
        <w:pStyle w:val="TOC3"/>
        <w:rPr>
          <w:ins w:id="261" w:author="Tomas Toftgård" w:date="2023-05-04T11:30:00Z"/>
          <w:rFonts w:eastAsiaTheme="minorEastAsia" w:cstheme="minorBidi"/>
          <w:i w:val="0"/>
          <w:iCs w:val="0"/>
          <w:noProof/>
          <w:sz w:val="22"/>
          <w:szCs w:val="22"/>
          <w:lang w:val="en-SE" w:eastAsia="en-SE"/>
        </w:rPr>
      </w:pPr>
      <w:ins w:id="26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bCs/>
            <w:noProof/>
          </w:rPr>
          <w:t>5.4.6</w:t>
        </w:r>
        <w:r>
          <w:rPr>
            <w:rFonts w:eastAsiaTheme="minorEastAsia" w:cstheme="minorBidi"/>
            <w:i w:val="0"/>
            <w:iCs w:val="0"/>
            <w:noProof/>
            <w:sz w:val="22"/>
            <w:szCs w:val="22"/>
            <w:lang w:val="en-SE" w:eastAsia="en-SE"/>
          </w:rPr>
          <w:tab/>
        </w:r>
        <w:r w:rsidRPr="00106794">
          <w:rPr>
            <w:rStyle w:val="Hyperlink"/>
            <w:noProof/>
          </w:rPr>
          <w:t>Cutting Tool for JBM tests</w:t>
        </w:r>
        <w:r>
          <w:rPr>
            <w:noProof/>
            <w:webHidden/>
          </w:rPr>
          <w:tab/>
        </w:r>
        <w:r>
          <w:rPr>
            <w:noProof/>
            <w:webHidden/>
          </w:rPr>
          <w:fldChar w:fldCharType="begin"/>
        </w:r>
        <w:r>
          <w:rPr>
            <w:noProof/>
            <w:webHidden/>
          </w:rPr>
          <w:instrText xml:space="preserve"> PAGEREF _Toc134092360 \h </w:instrText>
        </w:r>
        <w:r>
          <w:rPr>
            <w:noProof/>
            <w:webHidden/>
          </w:rPr>
        </w:r>
      </w:ins>
      <w:r>
        <w:rPr>
          <w:noProof/>
          <w:webHidden/>
        </w:rPr>
        <w:fldChar w:fldCharType="separate"/>
      </w:r>
      <w:ins w:id="263" w:author="Tomas Toftgård" w:date="2023-05-04T11:30:00Z">
        <w:r>
          <w:rPr>
            <w:noProof/>
            <w:webHidden/>
          </w:rPr>
          <w:t>33</w:t>
        </w:r>
        <w:r>
          <w:rPr>
            <w:noProof/>
            <w:webHidden/>
          </w:rPr>
          <w:fldChar w:fldCharType="end"/>
        </w:r>
        <w:r w:rsidRPr="00106794">
          <w:rPr>
            <w:rStyle w:val="Hyperlink"/>
            <w:noProof/>
          </w:rPr>
          <w:fldChar w:fldCharType="end"/>
        </w:r>
      </w:ins>
    </w:p>
    <w:p w14:paraId="3865DBA8" w14:textId="06B33A74" w:rsidR="002D39FE" w:rsidRDefault="002D39FE">
      <w:pPr>
        <w:pStyle w:val="TOC2"/>
        <w:tabs>
          <w:tab w:val="left" w:pos="800"/>
          <w:tab w:val="right" w:leader="dot" w:pos="9750"/>
        </w:tabs>
        <w:rPr>
          <w:ins w:id="264" w:author="Tomas Toftgård" w:date="2023-05-04T11:30:00Z"/>
          <w:rFonts w:eastAsiaTheme="minorEastAsia" w:cstheme="minorBidi"/>
          <w:smallCaps w:val="0"/>
          <w:noProof/>
          <w:sz w:val="22"/>
          <w:szCs w:val="22"/>
          <w:lang w:val="en-SE" w:eastAsia="en-SE"/>
        </w:rPr>
      </w:pPr>
      <w:ins w:id="26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A.1</w:t>
        </w:r>
        <w:r>
          <w:rPr>
            <w:rFonts w:eastAsiaTheme="minorEastAsia" w:cstheme="minorBidi"/>
            <w:smallCaps w:val="0"/>
            <w:noProof/>
            <w:sz w:val="22"/>
            <w:szCs w:val="22"/>
            <w:lang w:val="en-SE" w:eastAsia="en-SE"/>
          </w:rPr>
          <w:tab/>
        </w:r>
        <w:r w:rsidRPr="00106794">
          <w:rPr>
            <w:rStyle w:val="Hyperlink"/>
            <w:noProof/>
          </w:rPr>
          <w:t>Delay compensation for filter operations and reference codecs</w:t>
        </w:r>
        <w:r>
          <w:rPr>
            <w:noProof/>
            <w:webHidden/>
          </w:rPr>
          <w:tab/>
        </w:r>
        <w:r>
          <w:rPr>
            <w:noProof/>
            <w:webHidden/>
          </w:rPr>
          <w:fldChar w:fldCharType="begin"/>
        </w:r>
        <w:r>
          <w:rPr>
            <w:noProof/>
            <w:webHidden/>
          </w:rPr>
          <w:instrText xml:space="preserve"> PAGEREF _Toc134092361 \h </w:instrText>
        </w:r>
        <w:r>
          <w:rPr>
            <w:noProof/>
            <w:webHidden/>
          </w:rPr>
        </w:r>
      </w:ins>
      <w:r>
        <w:rPr>
          <w:noProof/>
          <w:webHidden/>
        </w:rPr>
        <w:fldChar w:fldCharType="separate"/>
      </w:r>
      <w:ins w:id="266" w:author="Tomas Toftgård" w:date="2023-05-04T11:30:00Z">
        <w:r>
          <w:rPr>
            <w:noProof/>
            <w:webHidden/>
          </w:rPr>
          <w:t>34</w:t>
        </w:r>
        <w:r>
          <w:rPr>
            <w:noProof/>
            <w:webHidden/>
          </w:rPr>
          <w:fldChar w:fldCharType="end"/>
        </w:r>
        <w:r w:rsidRPr="00106794">
          <w:rPr>
            <w:rStyle w:val="Hyperlink"/>
            <w:noProof/>
          </w:rPr>
          <w:fldChar w:fldCharType="end"/>
        </w:r>
      </w:ins>
    </w:p>
    <w:p w14:paraId="36A89D97" w14:textId="14D29F22" w:rsidR="002D39FE" w:rsidRDefault="002D39FE">
      <w:pPr>
        <w:pStyle w:val="TOC2"/>
        <w:tabs>
          <w:tab w:val="left" w:pos="800"/>
          <w:tab w:val="right" w:leader="dot" w:pos="9750"/>
        </w:tabs>
        <w:rPr>
          <w:ins w:id="267" w:author="Tomas Toftgård" w:date="2023-05-04T11:30:00Z"/>
          <w:rFonts w:eastAsiaTheme="minorEastAsia" w:cstheme="minorBidi"/>
          <w:smallCaps w:val="0"/>
          <w:noProof/>
          <w:sz w:val="22"/>
          <w:szCs w:val="22"/>
          <w:lang w:val="en-SE" w:eastAsia="en-SE"/>
        </w:rPr>
      </w:pPr>
      <w:ins w:id="26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A.2</w:t>
        </w:r>
        <w:r>
          <w:rPr>
            <w:rFonts w:eastAsiaTheme="minorEastAsia" w:cstheme="minorBidi"/>
            <w:smallCaps w:val="0"/>
            <w:noProof/>
            <w:sz w:val="22"/>
            <w:szCs w:val="22"/>
            <w:lang w:val="en-SE" w:eastAsia="en-SE"/>
          </w:rPr>
          <w:tab/>
        </w:r>
        <w:r w:rsidRPr="00106794">
          <w:rPr>
            <w:rStyle w:val="Hyperlink"/>
            <w:noProof/>
          </w:rPr>
          <w:t>Binaries used</w:t>
        </w:r>
        <w:r>
          <w:rPr>
            <w:noProof/>
            <w:webHidden/>
          </w:rPr>
          <w:tab/>
        </w:r>
        <w:r>
          <w:rPr>
            <w:noProof/>
            <w:webHidden/>
          </w:rPr>
          <w:fldChar w:fldCharType="begin"/>
        </w:r>
        <w:r>
          <w:rPr>
            <w:noProof/>
            <w:webHidden/>
          </w:rPr>
          <w:instrText xml:space="preserve"> PAGEREF _Toc134092362 \h </w:instrText>
        </w:r>
        <w:r>
          <w:rPr>
            <w:noProof/>
            <w:webHidden/>
          </w:rPr>
        </w:r>
      </w:ins>
      <w:r>
        <w:rPr>
          <w:noProof/>
          <w:webHidden/>
        </w:rPr>
        <w:fldChar w:fldCharType="separate"/>
      </w:r>
      <w:ins w:id="269" w:author="Tomas Toftgård" w:date="2023-05-04T11:30:00Z">
        <w:r>
          <w:rPr>
            <w:noProof/>
            <w:webHidden/>
          </w:rPr>
          <w:t>35</w:t>
        </w:r>
        <w:r>
          <w:rPr>
            <w:noProof/>
            <w:webHidden/>
          </w:rPr>
          <w:fldChar w:fldCharType="end"/>
        </w:r>
        <w:r w:rsidRPr="00106794">
          <w:rPr>
            <w:rStyle w:val="Hyperlink"/>
            <w:noProof/>
          </w:rPr>
          <w:fldChar w:fldCharType="end"/>
        </w:r>
      </w:ins>
    </w:p>
    <w:p w14:paraId="7DB2705C" w14:textId="61F20681" w:rsidR="002D39FE" w:rsidRDefault="002D39FE">
      <w:pPr>
        <w:pStyle w:val="TOC3"/>
        <w:rPr>
          <w:ins w:id="270" w:author="Tomas Toftgård" w:date="2023-05-04T11:30:00Z"/>
          <w:rFonts w:eastAsiaTheme="minorEastAsia" w:cstheme="minorBidi"/>
          <w:i w:val="0"/>
          <w:iCs w:val="0"/>
          <w:noProof/>
          <w:sz w:val="22"/>
          <w:szCs w:val="22"/>
          <w:lang w:val="en-SE" w:eastAsia="en-SE"/>
        </w:rPr>
      </w:pPr>
      <w:ins w:id="27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A.2.1</w:t>
        </w:r>
        <w:r>
          <w:rPr>
            <w:rFonts w:eastAsiaTheme="minorEastAsia" w:cstheme="minorBidi"/>
            <w:i w:val="0"/>
            <w:iCs w:val="0"/>
            <w:noProof/>
            <w:sz w:val="22"/>
            <w:szCs w:val="22"/>
            <w:lang w:val="en-SE" w:eastAsia="en-SE"/>
          </w:rPr>
          <w:tab/>
        </w:r>
        <w:r w:rsidRPr="00106794">
          <w:rPr>
            <w:rStyle w:val="Hyperlink"/>
            <w:noProof/>
          </w:rPr>
          <w:t>ITU-T STL processing tools</w:t>
        </w:r>
        <w:r>
          <w:rPr>
            <w:noProof/>
            <w:webHidden/>
          </w:rPr>
          <w:tab/>
        </w:r>
        <w:r>
          <w:rPr>
            <w:noProof/>
            <w:webHidden/>
          </w:rPr>
          <w:fldChar w:fldCharType="begin"/>
        </w:r>
        <w:r>
          <w:rPr>
            <w:noProof/>
            <w:webHidden/>
          </w:rPr>
          <w:instrText xml:space="preserve"> PAGEREF _Toc134092363 \h </w:instrText>
        </w:r>
        <w:r>
          <w:rPr>
            <w:noProof/>
            <w:webHidden/>
          </w:rPr>
        </w:r>
      </w:ins>
      <w:r>
        <w:rPr>
          <w:noProof/>
          <w:webHidden/>
        </w:rPr>
        <w:fldChar w:fldCharType="separate"/>
      </w:r>
      <w:ins w:id="272" w:author="Tomas Toftgård" w:date="2023-05-04T11:30:00Z">
        <w:r>
          <w:rPr>
            <w:noProof/>
            <w:webHidden/>
          </w:rPr>
          <w:t>35</w:t>
        </w:r>
        <w:r>
          <w:rPr>
            <w:noProof/>
            <w:webHidden/>
          </w:rPr>
          <w:fldChar w:fldCharType="end"/>
        </w:r>
        <w:r w:rsidRPr="00106794">
          <w:rPr>
            <w:rStyle w:val="Hyperlink"/>
            <w:noProof/>
          </w:rPr>
          <w:fldChar w:fldCharType="end"/>
        </w:r>
      </w:ins>
    </w:p>
    <w:p w14:paraId="418D76B4" w14:textId="6A016DE2" w:rsidR="002D39FE" w:rsidRDefault="002D39FE">
      <w:pPr>
        <w:pStyle w:val="TOC3"/>
        <w:rPr>
          <w:ins w:id="273" w:author="Tomas Toftgård" w:date="2023-05-04T11:30:00Z"/>
          <w:rFonts w:eastAsiaTheme="minorEastAsia" w:cstheme="minorBidi"/>
          <w:i w:val="0"/>
          <w:iCs w:val="0"/>
          <w:noProof/>
          <w:sz w:val="22"/>
          <w:szCs w:val="22"/>
          <w:lang w:val="en-SE" w:eastAsia="en-SE"/>
        </w:rPr>
      </w:pPr>
      <w:ins w:id="27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"_Toc134092364"</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A.2.2</w:t>
        </w:r>
        <w:r>
          <w:rPr>
            <w:rFonts w:eastAsiaTheme="minorEastAsia" w:cstheme="minorBidi"/>
            <w:i w:val="0"/>
            <w:iCs w:val="0"/>
            <w:noProof/>
            <w:sz w:val="22"/>
            <w:szCs w:val="22"/>
            <w:lang w:val="en-SE" w:eastAsia="en-SE"/>
          </w:rPr>
          <w:tab/>
        </w:r>
        <w:r w:rsidRPr="00106794">
          <w:rPr>
            <w:rStyle w:val="Hyperlink"/>
            <w:noProof/>
          </w:rPr>
          <w:t>AMR Error insertion device</w:t>
        </w:r>
        <w:r>
          <w:rPr>
            <w:noProof/>
            <w:webHidden/>
          </w:rPr>
          <w:tab/>
        </w:r>
        <w:r>
          <w:rPr>
            <w:noProof/>
            <w:webHidden/>
          </w:rPr>
          <w:fldChar w:fldCharType="begin"/>
        </w:r>
        <w:r>
          <w:rPr>
            <w:noProof/>
            <w:webHidden/>
          </w:rPr>
          <w:instrText xml:space="preserve"> PAGEREF _Toc134092364 \h </w:instrText>
        </w:r>
        <w:r>
          <w:rPr>
            <w:noProof/>
            <w:webHidden/>
          </w:rPr>
        </w:r>
      </w:ins>
      <w:r>
        <w:rPr>
          <w:noProof/>
          <w:webHidden/>
        </w:rPr>
        <w:fldChar w:fldCharType="separate"/>
      </w:r>
      <w:ins w:id="275" w:author="Tomas Toftgård" w:date="2023-05-04T11:30:00Z">
        <w:r>
          <w:rPr>
            <w:noProof/>
            <w:webHidden/>
          </w:rPr>
          <w:t>35</w:t>
        </w:r>
        <w:r>
          <w:rPr>
            <w:noProof/>
            <w:webHidden/>
          </w:rPr>
          <w:fldChar w:fldCharType="end"/>
        </w:r>
        <w:r w:rsidRPr="00106794">
          <w:rPr>
            <w:rStyle w:val="Hyperlink"/>
            <w:noProof/>
          </w:rPr>
          <w:fldChar w:fldCharType="end"/>
        </w:r>
      </w:ins>
    </w:p>
    <w:p w14:paraId="6B0FA5D7" w14:textId="47099D8F" w:rsidR="002D39FE" w:rsidRDefault="002D39FE">
      <w:pPr>
        <w:pStyle w:val="TOC3"/>
        <w:rPr>
          <w:ins w:id="276" w:author="Tomas Toftgård" w:date="2023-05-04T11:30:00Z"/>
          <w:rFonts w:eastAsiaTheme="minorEastAsia" w:cstheme="minorBidi"/>
          <w:i w:val="0"/>
          <w:iCs w:val="0"/>
          <w:noProof/>
          <w:sz w:val="22"/>
          <w:szCs w:val="22"/>
          <w:lang w:val="en-SE" w:eastAsia="en-SE"/>
        </w:rPr>
      </w:pPr>
      <w:ins w:id="277"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A.2.3</w:t>
        </w:r>
        <w:r>
          <w:rPr>
            <w:rFonts w:eastAsiaTheme="minorEastAsia" w:cstheme="minorBidi"/>
            <w:i w:val="0"/>
            <w:iCs w:val="0"/>
            <w:noProof/>
            <w:sz w:val="22"/>
            <w:szCs w:val="22"/>
            <w:lang w:val="en-SE" w:eastAsia="en-SE"/>
          </w:rPr>
          <w:tab/>
        </w:r>
        <w:r w:rsidRPr="00106794">
          <w:rPr>
            <w:rStyle w:val="Hyperlink"/>
            <w:noProof/>
          </w:rPr>
          <w:t>Reference codecs</w:t>
        </w:r>
        <w:r>
          <w:rPr>
            <w:noProof/>
            <w:webHidden/>
          </w:rPr>
          <w:tab/>
        </w:r>
        <w:r>
          <w:rPr>
            <w:noProof/>
            <w:webHidden/>
          </w:rPr>
          <w:fldChar w:fldCharType="begin"/>
        </w:r>
        <w:r>
          <w:rPr>
            <w:noProof/>
            <w:webHidden/>
          </w:rPr>
          <w:instrText xml:space="preserve"> PAGEREF _Toc134092365 \h </w:instrText>
        </w:r>
        <w:r>
          <w:rPr>
            <w:noProof/>
            <w:webHidden/>
          </w:rPr>
        </w:r>
      </w:ins>
      <w:r>
        <w:rPr>
          <w:noProof/>
          <w:webHidden/>
        </w:rPr>
        <w:fldChar w:fldCharType="separate"/>
      </w:r>
      <w:ins w:id="278" w:author="Tomas Toftgård" w:date="2023-05-04T11:30:00Z">
        <w:r>
          <w:rPr>
            <w:noProof/>
            <w:webHidden/>
          </w:rPr>
          <w:t>36</w:t>
        </w:r>
        <w:r>
          <w:rPr>
            <w:noProof/>
            <w:webHidden/>
          </w:rPr>
          <w:fldChar w:fldCharType="end"/>
        </w:r>
        <w:r w:rsidRPr="00106794">
          <w:rPr>
            <w:rStyle w:val="Hyperlink"/>
            <w:noProof/>
          </w:rPr>
          <w:fldChar w:fldCharType="end"/>
        </w:r>
      </w:ins>
    </w:p>
    <w:p w14:paraId="525A09C3" w14:textId="2EDF8E19" w:rsidR="002D39FE" w:rsidRDefault="002D39FE">
      <w:pPr>
        <w:pStyle w:val="TOC3"/>
        <w:rPr>
          <w:ins w:id="279" w:author="Tomas Toftgård" w:date="2023-05-04T11:30:00Z"/>
          <w:rFonts w:eastAsiaTheme="minorEastAsia" w:cstheme="minorBidi"/>
          <w:i w:val="0"/>
          <w:iCs w:val="0"/>
          <w:noProof/>
          <w:sz w:val="22"/>
          <w:szCs w:val="22"/>
          <w:lang w:val="en-SE" w:eastAsia="en-SE"/>
        </w:rPr>
      </w:pPr>
      <w:ins w:id="280"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A.2.4</w:t>
        </w:r>
        <w:r>
          <w:rPr>
            <w:rFonts w:eastAsiaTheme="minorEastAsia" w:cstheme="minorBidi"/>
            <w:i w:val="0"/>
            <w:iCs w:val="0"/>
            <w:noProof/>
            <w:sz w:val="22"/>
            <w:szCs w:val="22"/>
            <w:lang w:val="en-SE" w:eastAsia="en-SE"/>
          </w:rPr>
          <w:tab/>
        </w:r>
        <w:r w:rsidRPr="00106794">
          <w:rPr>
            <w:rStyle w:val="Hyperlink"/>
            <w:noProof/>
          </w:rPr>
          <w:t>Other tools</w:t>
        </w:r>
        <w:r>
          <w:rPr>
            <w:noProof/>
            <w:webHidden/>
          </w:rPr>
          <w:tab/>
        </w:r>
        <w:r>
          <w:rPr>
            <w:noProof/>
            <w:webHidden/>
          </w:rPr>
          <w:fldChar w:fldCharType="begin"/>
        </w:r>
        <w:r>
          <w:rPr>
            <w:noProof/>
            <w:webHidden/>
          </w:rPr>
          <w:instrText xml:space="preserve"> PAGEREF _Toc134092366 \h </w:instrText>
        </w:r>
        <w:r>
          <w:rPr>
            <w:noProof/>
            <w:webHidden/>
          </w:rPr>
        </w:r>
      </w:ins>
      <w:r>
        <w:rPr>
          <w:noProof/>
          <w:webHidden/>
        </w:rPr>
        <w:fldChar w:fldCharType="separate"/>
      </w:r>
      <w:ins w:id="281" w:author="Tomas Toftgård" w:date="2023-05-04T11:30:00Z">
        <w:r>
          <w:rPr>
            <w:noProof/>
            <w:webHidden/>
          </w:rPr>
          <w:t>38</w:t>
        </w:r>
        <w:r>
          <w:rPr>
            <w:noProof/>
            <w:webHidden/>
          </w:rPr>
          <w:fldChar w:fldCharType="end"/>
        </w:r>
        <w:r w:rsidRPr="00106794">
          <w:rPr>
            <w:rStyle w:val="Hyperlink"/>
            <w:noProof/>
          </w:rPr>
          <w:fldChar w:fldCharType="end"/>
        </w:r>
      </w:ins>
    </w:p>
    <w:p w14:paraId="633563F7" w14:textId="27802E2E" w:rsidR="002D39FE" w:rsidRDefault="002D39FE">
      <w:pPr>
        <w:pStyle w:val="TOC2"/>
        <w:tabs>
          <w:tab w:val="left" w:pos="800"/>
          <w:tab w:val="right" w:leader="dot" w:pos="9750"/>
        </w:tabs>
        <w:rPr>
          <w:ins w:id="282" w:author="Tomas Toftgård" w:date="2023-05-04T11:30:00Z"/>
          <w:rFonts w:eastAsiaTheme="minorEastAsia" w:cstheme="minorBidi"/>
          <w:smallCaps w:val="0"/>
          <w:noProof/>
          <w:sz w:val="22"/>
          <w:szCs w:val="22"/>
          <w:lang w:val="en-SE" w:eastAsia="en-SE"/>
        </w:rPr>
      </w:pPr>
      <w:ins w:id="28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B.1</w:t>
        </w:r>
        <w:r>
          <w:rPr>
            <w:rFonts w:eastAsiaTheme="minorEastAsia" w:cstheme="minorBidi"/>
            <w:smallCaps w:val="0"/>
            <w:noProof/>
            <w:sz w:val="22"/>
            <w:szCs w:val="22"/>
            <w:lang w:val="en-SE" w:eastAsia="en-SE"/>
          </w:rPr>
          <w:tab/>
        </w:r>
        <w:r w:rsidRPr="00106794">
          <w:rPr>
            <w:rStyle w:val="Hyperlink"/>
            <w:noProof/>
          </w:rPr>
          <w:t>Databases for objective evaluation</w:t>
        </w:r>
        <w:r>
          <w:rPr>
            <w:noProof/>
            <w:webHidden/>
          </w:rPr>
          <w:tab/>
        </w:r>
        <w:r>
          <w:rPr>
            <w:noProof/>
            <w:webHidden/>
          </w:rPr>
          <w:fldChar w:fldCharType="begin"/>
        </w:r>
        <w:r>
          <w:rPr>
            <w:noProof/>
            <w:webHidden/>
          </w:rPr>
          <w:instrText xml:space="preserve"> PAGEREF _Toc134092367 \h </w:instrText>
        </w:r>
        <w:r>
          <w:rPr>
            <w:noProof/>
            <w:webHidden/>
          </w:rPr>
        </w:r>
      </w:ins>
      <w:r>
        <w:rPr>
          <w:noProof/>
          <w:webHidden/>
        </w:rPr>
        <w:fldChar w:fldCharType="separate"/>
      </w:r>
      <w:ins w:id="284" w:author="Tomas Toftgård" w:date="2023-05-04T11:30:00Z">
        <w:r>
          <w:rPr>
            <w:noProof/>
            <w:webHidden/>
          </w:rPr>
          <w:t>41</w:t>
        </w:r>
        <w:r>
          <w:rPr>
            <w:noProof/>
            <w:webHidden/>
          </w:rPr>
          <w:fldChar w:fldCharType="end"/>
        </w:r>
        <w:r w:rsidRPr="00106794">
          <w:rPr>
            <w:rStyle w:val="Hyperlink"/>
            <w:noProof/>
          </w:rPr>
          <w:fldChar w:fldCharType="end"/>
        </w:r>
      </w:ins>
    </w:p>
    <w:p w14:paraId="1248EAAD" w14:textId="0F288547" w:rsidR="002D39FE" w:rsidRDefault="002D39FE">
      <w:pPr>
        <w:pStyle w:val="TOC2"/>
        <w:tabs>
          <w:tab w:val="left" w:pos="800"/>
          <w:tab w:val="right" w:leader="dot" w:pos="9750"/>
        </w:tabs>
        <w:rPr>
          <w:ins w:id="285" w:author="Tomas Toftgård" w:date="2023-05-04T11:30:00Z"/>
          <w:rFonts w:eastAsiaTheme="minorEastAsia" w:cstheme="minorBidi"/>
          <w:smallCaps w:val="0"/>
          <w:noProof/>
          <w:sz w:val="22"/>
          <w:szCs w:val="22"/>
          <w:lang w:val="en-SE" w:eastAsia="en-SE"/>
        </w:rPr>
      </w:pPr>
      <w:ins w:id="28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B.2</w:t>
        </w:r>
        <w:r>
          <w:rPr>
            <w:rFonts w:eastAsiaTheme="minorEastAsia" w:cstheme="minorBidi"/>
            <w:smallCaps w:val="0"/>
            <w:noProof/>
            <w:sz w:val="22"/>
            <w:szCs w:val="22"/>
            <w:lang w:val="en-SE" w:eastAsia="en-SE"/>
          </w:rPr>
          <w:tab/>
        </w:r>
        <w:r w:rsidRPr="00106794">
          <w:rPr>
            <w:rStyle w:val="Hyperlink"/>
            <w:noProof/>
          </w:rPr>
          <w:t>Active Frame Ratio (AFR)</w:t>
        </w:r>
        <w:r>
          <w:rPr>
            <w:noProof/>
            <w:webHidden/>
          </w:rPr>
          <w:tab/>
        </w:r>
        <w:r>
          <w:rPr>
            <w:noProof/>
            <w:webHidden/>
          </w:rPr>
          <w:fldChar w:fldCharType="begin"/>
        </w:r>
        <w:r>
          <w:rPr>
            <w:noProof/>
            <w:webHidden/>
          </w:rPr>
          <w:instrText xml:space="preserve"> PAGEREF _Toc134092368 \h </w:instrText>
        </w:r>
        <w:r>
          <w:rPr>
            <w:noProof/>
            <w:webHidden/>
          </w:rPr>
        </w:r>
      </w:ins>
      <w:r>
        <w:rPr>
          <w:noProof/>
          <w:webHidden/>
        </w:rPr>
        <w:fldChar w:fldCharType="separate"/>
      </w:r>
      <w:ins w:id="287" w:author="Tomas Toftgård" w:date="2023-05-04T11:30:00Z">
        <w:r>
          <w:rPr>
            <w:noProof/>
            <w:webHidden/>
          </w:rPr>
          <w:t>41</w:t>
        </w:r>
        <w:r>
          <w:rPr>
            <w:noProof/>
            <w:webHidden/>
          </w:rPr>
          <w:fldChar w:fldCharType="end"/>
        </w:r>
        <w:r w:rsidRPr="00106794">
          <w:rPr>
            <w:rStyle w:val="Hyperlink"/>
            <w:noProof/>
          </w:rPr>
          <w:fldChar w:fldCharType="end"/>
        </w:r>
      </w:ins>
    </w:p>
    <w:p w14:paraId="125FB090" w14:textId="750C57A5" w:rsidR="002D39FE" w:rsidRDefault="002D39FE">
      <w:pPr>
        <w:pStyle w:val="TOC2"/>
        <w:tabs>
          <w:tab w:val="left" w:pos="800"/>
          <w:tab w:val="right" w:leader="dot" w:pos="9750"/>
        </w:tabs>
        <w:rPr>
          <w:ins w:id="288" w:author="Tomas Toftgård" w:date="2023-05-04T11:30:00Z"/>
          <w:rFonts w:eastAsiaTheme="minorEastAsia" w:cstheme="minorBidi"/>
          <w:smallCaps w:val="0"/>
          <w:noProof/>
          <w:sz w:val="22"/>
          <w:szCs w:val="22"/>
          <w:lang w:val="en-SE" w:eastAsia="en-SE"/>
        </w:rPr>
      </w:pPr>
      <w:ins w:id="28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"_Toc134092369"</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B.3</w:t>
        </w:r>
        <w:r>
          <w:rPr>
            <w:rFonts w:eastAsiaTheme="minorEastAsia" w:cstheme="minorBidi"/>
            <w:smallCaps w:val="0"/>
            <w:noProof/>
            <w:sz w:val="22"/>
            <w:szCs w:val="22"/>
            <w:lang w:val="en-SE" w:eastAsia="en-SE"/>
          </w:rPr>
          <w:tab/>
        </w:r>
        <w:r w:rsidRPr="00106794">
          <w:rPr>
            <w:rStyle w:val="Hyperlink"/>
            <w:noProof/>
          </w:rPr>
          <w:t>Gain measuring of active frames and inactive frames</w:t>
        </w:r>
        <w:r>
          <w:rPr>
            <w:noProof/>
            <w:webHidden/>
          </w:rPr>
          <w:tab/>
        </w:r>
        <w:r>
          <w:rPr>
            <w:noProof/>
            <w:webHidden/>
          </w:rPr>
          <w:fldChar w:fldCharType="begin"/>
        </w:r>
        <w:r>
          <w:rPr>
            <w:noProof/>
            <w:webHidden/>
          </w:rPr>
          <w:instrText xml:space="preserve"> PAGEREF _Toc134092369 \h </w:instrText>
        </w:r>
        <w:r>
          <w:rPr>
            <w:noProof/>
            <w:webHidden/>
          </w:rPr>
        </w:r>
      </w:ins>
      <w:r>
        <w:rPr>
          <w:noProof/>
          <w:webHidden/>
        </w:rPr>
        <w:fldChar w:fldCharType="separate"/>
      </w:r>
      <w:ins w:id="290" w:author="Tomas Toftgård" w:date="2023-05-04T11:30:00Z">
        <w:r>
          <w:rPr>
            <w:noProof/>
            <w:webHidden/>
          </w:rPr>
          <w:t>42</w:t>
        </w:r>
        <w:r>
          <w:rPr>
            <w:noProof/>
            <w:webHidden/>
          </w:rPr>
          <w:fldChar w:fldCharType="end"/>
        </w:r>
        <w:r w:rsidRPr="00106794">
          <w:rPr>
            <w:rStyle w:val="Hyperlink"/>
            <w:noProof/>
          </w:rPr>
          <w:fldChar w:fldCharType="end"/>
        </w:r>
      </w:ins>
    </w:p>
    <w:p w14:paraId="7C054340" w14:textId="07918AF5" w:rsidR="002D39FE" w:rsidRDefault="002D39FE">
      <w:pPr>
        <w:pStyle w:val="TOC2"/>
        <w:tabs>
          <w:tab w:val="left" w:pos="800"/>
          <w:tab w:val="right" w:leader="dot" w:pos="9750"/>
        </w:tabs>
        <w:rPr>
          <w:ins w:id="291" w:author="Tomas Toftgård" w:date="2023-05-04T11:30:00Z"/>
          <w:rFonts w:eastAsiaTheme="minorEastAsia" w:cstheme="minorBidi"/>
          <w:smallCaps w:val="0"/>
          <w:noProof/>
          <w:sz w:val="22"/>
          <w:szCs w:val="22"/>
          <w:lang w:val="en-SE" w:eastAsia="en-SE"/>
        </w:rPr>
      </w:pPr>
      <w:ins w:id="29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B.4</w:t>
        </w:r>
        <w:r>
          <w:rPr>
            <w:rFonts w:eastAsiaTheme="minorEastAsia" w:cstheme="minorBidi"/>
            <w:smallCaps w:val="0"/>
            <w:noProof/>
            <w:sz w:val="22"/>
            <w:szCs w:val="22"/>
            <w:lang w:val="en-SE" w:eastAsia="en-SE"/>
          </w:rPr>
          <w:tab/>
        </w:r>
        <w:r w:rsidRPr="00106794">
          <w:rPr>
            <w:rStyle w:val="Hyperlink"/>
            <w:noProof/>
          </w:rPr>
          <w:t>JBM performance evaluation</w:t>
        </w:r>
        <w:r>
          <w:rPr>
            <w:noProof/>
            <w:webHidden/>
          </w:rPr>
          <w:tab/>
        </w:r>
        <w:r>
          <w:rPr>
            <w:noProof/>
            <w:webHidden/>
          </w:rPr>
          <w:fldChar w:fldCharType="begin"/>
        </w:r>
        <w:r>
          <w:rPr>
            <w:noProof/>
            <w:webHidden/>
          </w:rPr>
          <w:instrText xml:space="preserve"> PAGEREF _Toc134092370 \h </w:instrText>
        </w:r>
        <w:r>
          <w:rPr>
            <w:noProof/>
            <w:webHidden/>
          </w:rPr>
        </w:r>
      </w:ins>
      <w:r>
        <w:rPr>
          <w:noProof/>
          <w:webHidden/>
        </w:rPr>
        <w:fldChar w:fldCharType="separate"/>
      </w:r>
      <w:ins w:id="293" w:author="Tomas Toftgård" w:date="2023-05-04T11:30:00Z">
        <w:r>
          <w:rPr>
            <w:noProof/>
            <w:webHidden/>
          </w:rPr>
          <w:t>42</w:t>
        </w:r>
        <w:r>
          <w:rPr>
            <w:noProof/>
            <w:webHidden/>
          </w:rPr>
          <w:fldChar w:fldCharType="end"/>
        </w:r>
        <w:r w:rsidRPr="00106794">
          <w:rPr>
            <w:rStyle w:val="Hyperlink"/>
            <w:noProof/>
          </w:rPr>
          <w:fldChar w:fldCharType="end"/>
        </w:r>
      </w:ins>
    </w:p>
    <w:p w14:paraId="70F1DE44" w14:textId="317EB4DC" w:rsidR="002D39FE" w:rsidRDefault="002D39FE">
      <w:pPr>
        <w:pStyle w:val="TOC2"/>
        <w:tabs>
          <w:tab w:val="left" w:pos="800"/>
          <w:tab w:val="right" w:leader="dot" w:pos="9750"/>
        </w:tabs>
        <w:rPr>
          <w:ins w:id="294" w:author="Tomas Toftgård" w:date="2023-05-04T11:30:00Z"/>
          <w:rFonts w:eastAsiaTheme="minorEastAsia" w:cstheme="minorBidi"/>
          <w:smallCaps w:val="0"/>
          <w:noProof/>
          <w:sz w:val="22"/>
          <w:szCs w:val="22"/>
          <w:lang w:val="en-SE" w:eastAsia="en-SE"/>
        </w:rPr>
      </w:pPr>
      <w:ins w:id="295"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"_Toc134092371"</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B.5</w:t>
        </w:r>
        <w:r>
          <w:rPr>
            <w:rFonts w:eastAsiaTheme="minorEastAsia" w:cstheme="minorBidi"/>
            <w:smallCaps w:val="0"/>
            <w:noProof/>
            <w:sz w:val="22"/>
            <w:szCs w:val="22"/>
            <w:lang w:val="en-SE" w:eastAsia="en-SE"/>
          </w:rPr>
          <w:tab/>
        </w:r>
        <w:r w:rsidRPr="00106794">
          <w:rPr>
            <w:rStyle w:val="Hyperlink"/>
            <w:noProof/>
          </w:rPr>
          <w:t>Bitrate evaluation</w:t>
        </w:r>
        <w:r>
          <w:rPr>
            <w:noProof/>
            <w:webHidden/>
          </w:rPr>
          <w:tab/>
        </w:r>
        <w:r>
          <w:rPr>
            <w:noProof/>
            <w:webHidden/>
          </w:rPr>
          <w:fldChar w:fldCharType="begin"/>
        </w:r>
        <w:r>
          <w:rPr>
            <w:noProof/>
            <w:webHidden/>
          </w:rPr>
          <w:instrText xml:space="preserve"> PAGEREF _Toc134092371 \h </w:instrText>
        </w:r>
        <w:r>
          <w:rPr>
            <w:noProof/>
            <w:webHidden/>
          </w:rPr>
        </w:r>
      </w:ins>
      <w:r>
        <w:rPr>
          <w:noProof/>
          <w:webHidden/>
        </w:rPr>
        <w:fldChar w:fldCharType="separate"/>
      </w:r>
      <w:ins w:id="296" w:author="Tomas Toftgård" w:date="2023-05-04T11:30:00Z">
        <w:r>
          <w:rPr>
            <w:noProof/>
            <w:webHidden/>
          </w:rPr>
          <w:t>42</w:t>
        </w:r>
        <w:r>
          <w:rPr>
            <w:noProof/>
            <w:webHidden/>
          </w:rPr>
          <w:fldChar w:fldCharType="end"/>
        </w:r>
        <w:r w:rsidRPr="00106794">
          <w:rPr>
            <w:rStyle w:val="Hyperlink"/>
            <w:noProof/>
          </w:rPr>
          <w:fldChar w:fldCharType="end"/>
        </w:r>
      </w:ins>
    </w:p>
    <w:p w14:paraId="09E8C5D3" w14:textId="031439C2" w:rsidR="002D39FE" w:rsidRDefault="002D39FE">
      <w:pPr>
        <w:pStyle w:val="TOC2"/>
        <w:tabs>
          <w:tab w:val="left" w:pos="800"/>
          <w:tab w:val="right" w:leader="dot" w:pos="9750"/>
        </w:tabs>
        <w:rPr>
          <w:ins w:id="297" w:author="Tomas Toftgård" w:date="2023-05-04T11:30:00Z"/>
          <w:rFonts w:eastAsiaTheme="minorEastAsia" w:cstheme="minorBidi"/>
          <w:smallCaps w:val="0"/>
          <w:noProof/>
          <w:sz w:val="22"/>
          <w:szCs w:val="22"/>
          <w:lang w:val="en-SE" w:eastAsia="en-SE"/>
        </w:rPr>
      </w:pPr>
      <w:ins w:id="298"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"_Toc134092372"</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C.1</w:t>
        </w:r>
        <w:r>
          <w:rPr>
            <w:rFonts w:eastAsiaTheme="minorEastAsia" w:cstheme="minorBidi"/>
            <w:smallCaps w:val="0"/>
            <w:noProof/>
            <w:sz w:val="22"/>
            <w:szCs w:val="22"/>
            <w:lang w:val="en-SE" w:eastAsia="en-SE"/>
          </w:rPr>
          <w:tab/>
        </w:r>
        <w:r w:rsidRPr="00106794">
          <w:rPr>
            <w:rStyle w:val="Hyperlink"/>
            <w:noProof/>
          </w:rPr>
          <w:t>Delay and error profile offset</w:t>
        </w:r>
        <w:r>
          <w:rPr>
            <w:noProof/>
            <w:webHidden/>
          </w:rPr>
          <w:tab/>
        </w:r>
        <w:r>
          <w:rPr>
            <w:noProof/>
            <w:webHidden/>
          </w:rPr>
          <w:fldChar w:fldCharType="begin"/>
        </w:r>
        <w:r>
          <w:rPr>
            <w:noProof/>
            <w:webHidden/>
          </w:rPr>
          <w:instrText xml:space="preserve"> PAGEREF _Toc134092372 \h </w:instrText>
        </w:r>
        <w:r>
          <w:rPr>
            <w:noProof/>
            <w:webHidden/>
          </w:rPr>
        </w:r>
      </w:ins>
      <w:r>
        <w:rPr>
          <w:noProof/>
          <w:webHidden/>
        </w:rPr>
        <w:fldChar w:fldCharType="separate"/>
      </w:r>
      <w:ins w:id="299" w:author="Tomas Toftgård" w:date="2023-05-04T11:30:00Z">
        <w:r>
          <w:rPr>
            <w:noProof/>
            <w:webHidden/>
          </w:rPr>
          <w:t>43</w:t>
        </w:r>
        <w:r>
          <w:rPr>
            <w:noProof/>
            <w:webHidden/>
          </w:rPr>
          <w:fldChar w:fldCharType="end"/>
        </w:r>
        <w:r w:rsidRPr="00106794">
          <w:rPr>
            <w:rStyle w:val="Hyperlink"/>
            <w:noProof/>
          </w:rPr>
          <w:fldChar w:fldCharType="end"/>
        </w:r>
      </w:ins>
    </w:p>
    <w:p w14:paraId="41F9F184" w14:textId="46673E5B" w:rsidR="002D39FE" w:rsidRDefault="002D39FE">
      <w:pPr>
        <w:pStyle w:val="TOC2"/>
        <w:tabs>
          <w:tab w:val="left" w:pos="800"/>
          <w:tab w:val="right" w:leader="dot" w:pos="9750"/>
        </w:tabs>
        <w:rPr>
          <w:ins w:id="300" w:author="Tomas Toftgård" w:date="2023-05-04T11:30:00Z"/>
          <w:rFonts w:eastAsiaTheme="minorEastAsia" w:cstheme="minorBidi"/>
          <w:smallCaps w:val="0"/>
          <w:noProof/>
          <w:sz w:val="22"/>
          <w:szCs w:val="22"/>
          <w:lang w:val="en-SE" w:eastAsia="en-SE"/>
        </w:rPr>
      </w:pPr>
      <w:ins w:id="301"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"_Toc134092373"</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C.2</w:t>
        </w:r>
        <w:r>
          <w:rPr>
            <w:rFonts w:eastAsiaTheme="minorEastAsia" w:cstheme="minorBidi"/>
            <w:smallCaps w:val="0"/>
            <w:noProof/>
            <w:sz w:val="22"/>
            <w:szCs w:val="22"/>
            <w:lang w:val="en-SE" w:eastAsia="en-SE"/>
          </w:rPr>
          <w:tab/>
        </w:r>
        <w:r w:rsidRPr="00106794">
          <w:rPr>
            <w:rStyle w:val="Hyperlink"/>
            <w:noProof/>
          </w:rPr>
          <w:t>Seeds for rate switching</w:t>
        </w:r>
        <w:r>
          <w:rPr>
            <w:noProof/>
            <w:webHidden/>
          </w:rPr>
          <w:tab/>
        </w:r>
        <w:r>
          <w:rPr>
            <w:noProof/>
            <w:webHidden/>
          </w:rPr>
          <w:fldChar w:fldCharType="begin"/>
        </w:r>
        <w:r>
          <w:rPr>
            <w:noProof/>
            <w:webHidden/>
          </w:rPr>
          <w:instrText xml:space="preserve"> PAGEREF _Toc134092373 \h </w:instrText>
        </w:r>
        <w:r>
          <w:rPr>
            <w:noProof/>
            <w:webHidden/>
          </w:rPr>
        </w:r>
      </w:ins>
      <w:r>
        <w:rPr>
          <w:noProof/>
          <w:webHidden/>
        </w:rPr>
        <w:fldChar w:fldCharType="separate"/>
      </w:r>
      <w:ins w:id="302" w:author="Tomas Toftgård" w:date="2023-05-04T11:30:00Z">
        <w:r>
          <w:rPr>
            <w:noProof/>
            <w:webHidden/>
          </w:rPr>
          <w:t>43</w:t>
        </w:r>
        <w:r>
          <w:rPr>
            <w:noProof/>
            <w:webHidden/>
          </w:rPr>
          <w:fldChar w:fldCharType="end"/>
        </w:r>
        <w:r w:rsidRPr="00106794">
          <w:rPr>
            <w:rStyle w:val="Hyperlink"/>
            <w:noProof/>
          </w:rPr>
          <w:fldChar w:fldCharType="end"/>
        </w:r>
      </w:ins>
    </w:p>
    <w:p w14:paraId="2CB321D5" w14:textId="0B91D427" w:rsidR="002D39FE" w:rsidRDefault="002D39FE">
      <w:pPr>
        <w:pStyle w:val="TOC2"/>
        <w:tabs>
          <w:tab w:val="left" w:pos="800"/>
          <w:tab w:val="right" w:leader="dot" w:pos="9750"/>
        </w:tabs>
        <w:rPr>
          <w:ins w:id="303" w:author="Tomas Toftgård" w:date="2023-05-04T11:30:00Z"/>
          <w:rFonts w:eastAsiaTheme="minorEastAsia" w:cstheme="minorBidi"/>
          <w:smallCaps w:val="0"/>
          <w:noProof/>
          <w:sz w:val="22"/>
          <w:szCs w:val="22"/>
          <w:lang w:val="en-SE" w:eastAsia="en-SE"/>
        </w:rPr>
      </w:pPr>
      <w:ins w:id="304"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"_Toc134092374"</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C.3</w:t>
        </w:r>
        <w:r>
          <w:rPr>
            <w:rFonts w:eastAsiaTheme="minorEastAsia" w:cstheme="minorBidi"/>
            <w:smallCaps w:val="0"/>
            <w:noProof/>
            <w:sz w:val="22"/>
            <w:szCs w:val="22"/>
            <w:lang w:val="en-SE" w:eastAsia="en-SE"/>
          </w:rPr>
          <w:tab/>
        </w:r>
        <w:r w:rsidRPr="00106794">
          <w:rPr>
            <w:rStyle w:val="Hyperlink"/>
            <w:noProof/>
          </w:rPr>
          <w:t>Initialization of gen-patt tool</w:t>
        </w:r>
        <w:r>
          <w:rPr>
            <w:noProof/>
            <w:webHidden/>
          </w:rPr>
          <w:tab/>
        </w:r>
        <w:r>
          <w:rPr>
            <w:noProof/>
            <w:webHidden/>
          </w:rPr>
          <w:fldChar w:fldCharType="begin"/>
        </w:r>
        <w:r>
          <w:rPr>
            <w:noProof/>
            <w:webHidden/>
          </w:rPr>
          <w:instrText xml:space="preserve"> PAGEREF _Toc134092374 \h </w:instrText>
        </w:r>
        <w:r>
          <w:rPr>
            <w:noProof/>
            <w:webHidden/>
          </w:rPr>
        </w:r>
      </w:ins>
      <w:r>
        <w:rPr>
          <w:noProof/>
          <w:webHidden/>
        </w:rPr>
        <w:fldChar w:fldCharType="separate"/>
      </w:r>
      <w:ins w:id="305" w:author="Tomas Toftgård" w:date="2023-05-04T11:30:00Z">
        <w:r>
          <w:rPr>
            <w:noProof/>
            <w:webHidden/>
          </w:rPr>
          <w:t>43</w:t>
        </w:r>
        <w:r>
          <w:rPr>
            <w:noProof/>
            <w:webHidden/>
          </w:rPr>
          <w:fldChar w:fldCharType="end"/>
        </w:r>
        <w:r w:rsidRPr="00106794">
          <w:rPr>
            <w:rStyle w:val="Hyperlink"/>
            <w:noProof/>
          </w:rPr>
          <w:fldChar w:fldCharType="end"/>
        </w:r>
      </w:ins>
    </w:p>
    <w:p w14:paraId="6F25A9CA" w14:textId="1BAD7EB4" w:rsidR="002D39FE" w:rsidRDefault="002D39FE">
      <w:pPr>
        <w:pStyle w:val="TOC2"/>
        <w:tabs>
          <w:tab w:val="left" w:pos="800"/>
          <w:tab w:val="right" w:leader="dot" w:pos="9750"/>
        </w:tabs>
        <w:rPr>
          <w:ins w:id="306" w:author="Tomas Toftgård" w:date="2023-05-04T11:30:00Z"/>
          <w:rFonts w:eastAsiaTheme="minorEastAsia" w:cstheme="minorBidi"/>
          <w:smallCaps w:val="0"/>
          <w:noProof/>
          <w:sz w:val="22"/>
          <w:szCs w:val="22"/>
          <w:lang w:val="en-SE" w:eastAsia="en-SE"/>
        </w:rPr>
      </w:pPr>
      <w:ins w:id="307"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"_Toc134092375"</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C.4</w:t>
        </w:r>
        <w:r>
          <w:rPr>
            <w:rFonts w:eastAsiaTheme="minorEastAsia" w:cstheme="minorBidi"/>
            <w:smallCaps w:val="0"/>
            <w:noProof/>
            <w:sz w:val="22"/>
            <w:szCs w:val="22"/>
            <w:lang w:val="en-SE" w:eastAsia="en-SE"/>
          </w:rPr>
          <w:tab/>
        </w:r>
        <w:r w:rsidRPr="00106794">
          <w:rPr>
            <w:rStyle w:val="Hyperlink"/>
            <w:noProof/>
          </w:rPr>
          <w:t>Random noise file selection</w:t>
        </w:r>
        <w:r>
          <w:rPr>
            <w:noProof/>
            <w:webHidden/>
          </w:rPr>
          <w:tab/>
        </w:r>
        <w:r>
          <w:rPr>
            <w:noProof/>
            <w:webHidden/>
          </w:rPr>
          <w:fldChar w:fldCharType="begin"/>
        </w:r>
        <w:r>
          <w:rPr>
            <w:noProof/>
            <w:webHidden/>
          </w:rPr>
          <w:instrText xml:space="preserve"> PAGEREF _Toc134092375 \h </w:instrText>
        </w:r>
        <w:r>
          <w:rPr>
            <w:noProof/>
            <w:webHidden/>
          </w:rPr>
        </w:r>
      </w:ins>
      <w:r>
        <w:rPr>
          <w:noProof/>
          <w:webHidden/>
        </w:rPr>
        <w:fldChar w:fldCharType="separate"/>
      </w:r>
      <w:ins w:id="308" w:author="Tomas Toftgård" w:date="2023-05-04T11:30:00Z">
        <w:r>
          <w:rPr>
            <w:noProof/>
            <w:webHidden/>
          </w:rPr>
          <w:t>44</w:t>
        </w:r>
        <w:r>
          <w:rPr>
            <w:noProof/>
            <w:webHidden/>
          </w:rPr>
          <w:fldChar w:fldCharType="end"/>
        </w:r>
        <w:r w:rsidRPr="00106794">
          <w:rPr>
            <w:rStyle w:val="Hyperlink"/>
            <w:noProof/>
          </w:rPr>
          <w:fldChar w:fldCharType="end"/>
        </w:r>
      </w:ins>
    </w:p>
    <w:p w14:paraId="12EF9A2E" w14:textId="1004A503" w:rsidR="002D39FE" w:rsidRDefault="002D39FE">
      <w:pPr>
        <w:pStyle w:val="TOC3"/>
        <w:rPr>
          <w:ins w:id="309" w:author="Tomas Toftgård" w:date="2023-05-04T11:30:00Z"/>
          <w:rFonts w:eastAsiaTheme="minorEastAsia" w:cstheme="minorBidi"/>
          <w:i w:val="0"/>
          <w:iCs w:val="0"/>
          <w:noProof/>
          <w:sz w:val="22"/>
          <w:szCs w:val="22"/>
          <w:lang w:val="en-SE" w:eastAsia="en-SE"/>
        </w:rPr>
      </w:pPr>
      <w:ins w:id="310"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"_Toc134092376"</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lang w:val="fr-FR"/>
          </w:rPr>
          <w:t>[</w:t>
        </w:r>
        <w:r>
          <w:rPr>
            <w:noProof/>
            <w:webHidden/>
          </w:rPr>
          <w:tab/>
        </w:r>
        <w:r>
          <w:rPr>
            <w:noProof/>
            <w:webHidden/>
          </w:rPr>
          <w:fldChar w:fldCharType="begin"/>
        </w:r>
        <w:r>
          <w:rPr>
            <w:noProof/>
            <w:webHidden/>
          </w:rPr>
          <w:instrText xml:space="preserve"> PAGEREF _Toc134092376 \h </w:instrText>
        </w:r>
        <w:r>
          <w:rPr>
            <w:noProof/>
            <w:webHidden/>
          </w:rPr>
        </w:r>
      </w:ins>
      <w:r>
        <w:rPr>
          <w:noProof/>
          <w:webHidden/>
        </w:rPr>
        <w:fldChar w:fldCharType="separate"/>
      </w:r>
      <w:ins w:id="311" w:author="Tomas Toftgård" w:date="2023-05-04T11:30:00Z">
        <w:r>
          <w:rPr>
            <w:noProof/>
            <w:webHidden/>
          </w:rPr>
          <w:t>44</w:t>
        </w:r>
        <w:r>
          <w:rPr>
            <w:noProof/>
            <w:webHidden/>
          </w:rPr>
          <w:fldChar w:fldCharType="end"/>
        </w:r>
        <w:r w:rsidRPr="00106794">
          <w:rPr>
            <w:rStyle w:val="Hyperlink"/>
            <w:noProof/>
          </w:rPr>
          <w:fldChar w:fldCharType="end"/>
        </w:r>
      </w:ins>
    </w:p>
    <w:p w14:paraId="0CFA8A7D" w14:textId="0DB04858" w:rsidR="002D39FE" w:rsidRDefault="002D39FE">
      <w:pPr>
        <w:pStyle w:val="TOC3"/>
        <w:rPr>
          <w:ins w:id="312" w:author="Tomas Toftgård" w:date="2023-05-04T11:30:00Z"/>
          <w:rFonts w:eastAsiaTheme="minorEastAsia" w:cstheme="minorBidi"/>
          <w:i w:val="0"/>
          <w:iCs w:val="0"/>
          <w:noProof/>
          <w:sz w:val="22"/>
          <w:szCs w:val="22"/>
          <w:lang w:val="en-SE" w:eastAsia="en-SE"/>
        </w:rPr>
      </w:pPr>
      <w:ins w:id="313"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"_Toc134092377"</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C.4.1</w:t>
        </w:r>
        <w:r>
          <w:rPr>
            <w:rFonts w:eastAsiaTheme="minorEastAsia" w:cstheme="minorBidi"/>
            <w:i w:val="0"/>
            <w:iCs w:val="0"/>
            <w:noProof/>
            <w:sz w:val="22"/>
            <w:szCs w:val="22"/>
            <w:lang w:val="en-SE" w:eastAsia="en-SE"/>
          </w:rPr>
          <w:tab/>
        </w:r>
        <w:r w:rsidRPr="00106794">
          <w:rPr>
            <w:rStyle w:val="Hyperlink"/>
            <w:noProof/>
          </w:rPr>
          <w:t>Overview</w:t>
        </w:r>
        <w:r>
          <w:rPr>
            <w:noProof/>
            <w:webHidden/>
          </w:rPr>
          <w:tab/>
        </w:r>
        <w:r>
          <w:rPr>
            <w:noProof/>
            <w:webHidden/>
          </w:rPr>
          <w:fldChar w:fldCharType="begin"/>
        </w:r>
        <w:r>
          <w:rPr>
            <w:noProof/>
            <w:webHidden/>
          </w:rPr>
          <w:instrText xml:space="preserve"> PAGEREF _Toc134092377 \h </w:instrText>
        </w:r>
        <w:r>
          <w:rPr>
            <w:noProof/>
            <w:webHidden/>
          </w:rPr>
        </w:r>
      </w:ins>
      <w:r>
        <w:rPr>
          <w:noProof/>
          <w:webHidden/>
        </w:rPr>
        <w:fldChar w:fldCharType="separate"/>
      </w:r>
      <w:ins w:id="314" w:author="Tomas Toftgård" w:date="2023-05-04T11:30:00Z">
        <w:r>
          <w:rPr>
            <w:noProof/>
            <w:webHidden/>
          </w:rPr>
          <w:t>44</w:t>
        </w:r>
        <w:r>
          <w:rPr>
            <w:noProof/>
            <w:webHidden/>
          </w:rPr>
          <w:fldChar w:fldCharType="end"/>
        </w:r>
        <w:r w:rsidRPr="00106794">
          <w:rPr>
            <w:rStyle w:val="Hyperlink"/>
            <w:noProof/>
          </w:rPr>
          <w:fldChar w:fldCharType="end"/>
        </w:r>
      </w:ins>
    </w:p>
    <w:p w14:paraId="029FA499" w14:textId="038A06A5" w:rsidR="002D39FE" w:rsidRDefault="002D39FE">
      <w:pPr>
        <w:pStyle w:val="TOC3"/>
        <w:rPr>
          <w:ins w:id="315" w:author="Tomas Toftgård" w:date="2023-05-04T11:30:00Z"/>
          <w:rFonts w:eastAsiaTheme="minorEastAsia" w:cstheme="minorBidi"/>
          <w:i w:val="0"/>
          <w:iCs w:val="0"/>
          <w:noProof/>
          <w:sz w:val="22"/>
          <w:szCs w:val="22"/>
          <w:lang w:val="en-SE" w:eastAsia="en-SE"/>
        </w:rPr>
      </w:pPr>
      <w:ins w:id="316"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"_Toc134092378"</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C.4.2</w:t>
        </w:r>
        <w:r>
          <w:rPr>
            <w:rFonts w:eastAsiaTheme="minorEastAsia" w:cstheme="minorBidi"/>
            <w:i w:val="0"/>
            <w:iCs w:val="0"/>
            <w:noProof/>
            <w:sz w:val="22"/>
            <w:szCs w:val="22"/>
            <w:lang w:val="en-SE" w:eastAsia="en-SE"/>
          </w:rPr>
          <w:tab/>
        </w:r>
        <w:r w:rsidRPr="00106794">
          <w:rPr>
            <w:rStyle w:val="Hyperlink"/>
            <w:noProof/>
          </w:rPr>
          <w:t>Background noise file offset</w:t>
        </w:r>
        <w:r>
          <w:rPr>
            <w:noProof/>
            <w:webHidden/>
          </w:rPr>
          <w:tab/>
        </w:r>
        <w:r>
          <w:rPr>
            <w:noProof/>
            <w:webHidden/>
          </w:rPr>
          <w:fldChar w:fldCharType="begin"/>
        </w:r>
        <w:r>
          <w:rPr>
            <w:noProof/>
            <w:webHidden/>
          </w:rPr>
          <w:instrText xml:space="preserve"> PAGEREF _Toc134092378 \h </w:instrText>
        </w:r>
        <w:r>
          <w:rPr>
            <w:noProof/>
            <w:webHidden/>
          </w:rPr>
        </w:r>
      </w:ins>
      <w:r>
        <w:rPr>
          <w:noProof/>
          <w:webHidden/>
        </w:rPr>
        <w:fldChar w:fldCharType="separate"/>
      </w:r>
      <w:ins w:id="317" w:author="Tomas Toftgård" w:date="2023-05-04T11:30:00Z">
        <w:r>
          <w:rPr>
            <w:noProof/>
            <w:webHidden/>
          </w:rPr>
          <w:t>44</w:t>
        </w:r>
        <w:r>
          <w:rPr>
            <w:noProof/>
            <w:webHidden/>
          </w:rPr>
          <w:fldChar w:fldCharType="end"/>
        </w:r>
        <w:r w:rsidRPr="00106794">
          <w:rPr>
            <w:rStyle w:val="Hyperlink"/>
            <w:noProof/>
          </w:rPr>
          <w:fldChar w:fldCharType="end"/>
        </w:r>
      </w:ins>
    </w:p>
    <w:p w14:paraId="417A2420" w14:textId="06E78A97" w:rsidR="002D39FE" w:rsidRDefault="002D39FE">
      <w:pPr>
        <w:pStyle w:val="TOC3"/>
        <w:rPr>
          <w:ins w:id="318" w:author="Tomas Toftgård" w:date="2023-05-04T11:30:00Z"/>
          <w:rFonts w:eastAsiaTheme="minorEastAsia" w:cstheme="minorBidi"/>
          <w:i w:val="0"/>
          <w:iCs w:val="0"/>
          <w:noProof/>
          <w:sz w:val="22"/>
          <w:szCs w:val="22"/>
          <w:lang w:val="en-SE" w:eastAsia="en-SE"/>
        </w:rPr>
      </w:pPr>
      <w:ins w:id="319"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"_Toc134092379"</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D.1.1</w:t>
        </w:r>
        <w:r>
          <w:rPr>
            <w:rFonts w:eastAsiaTheme="minorEastAsia" w:cstheme="minorBidi"/>
            <w:i w:val="0"/>
            <w:iCs w:val="0"/>
            <w:noProof/>
            <w:sz w:val="22"/>
            <w:szCs w:val="22"/>
            <w:lang w:val="en-SE" w:eastAsia="en-SE"/>
          </w:rPr>
          <w:tab/>
        </w:r>
        <w:r w:rsidRPr="00106794">
          <w:rPr>
            <w:rStyle w:val="Hyperlink"/>
            <w:noProof/>
          </w:rPr>
          <w:t>Delay Jitter</w:t>
        </w:r>
        <w:r>
          <w:rPr>
            <w:noProof/>
            <w:webHidden/>
          </w:rPr>
          <w:tab/>
        </w:r>
        <w:r>
          <w:rPr>
            <w:noProof/>
            <w:webHidden/>
          </w:rPr>
          <w:fldChar w:fldCharType="begin"/>
        </w:r>
        <w:r>
          <w:rPr>
            <w:noProof/>
            <w:webHidden/>
          </w:rPr>
          <w:instrText xml:space="preserve"> PAGEREF _Toc134092379 \h </w:instrText>
        </w:r>
        <w:r>
          <w:rPr>
            <w:noProof/>
            <w:webHidden/>
          </w:rPr>
        </w:r>
      </w:ins>
      <w:r>
        <w:rPr>
          <w:noProof/>
          <w:webHidden/>
        </w:rPr>
        <w:fldChar w:fldCharType="separate"/>
      </w:r>
      <w:ins w:id="320" w:author="Tomas Toftgård" w:date="2023-05-04T11:30:00Z">
        <w:r>
          <w:rPr>
            <w:noProof/>
            <w:webHidden/>
          </w:rPr>
          <w:t>45</w:t>
        </w:r>
        <w:r>
          <w:rPr>
            <w:noProof/>
            <w:webHidden/>
          </w:rPr>
          <w:fldChar w:fldCharType="end"/>
        </w:r>
        <w:r w:rsidRPr="00106794">
          <w:rPr>
            <w:rStyle w:val="Hyperlink"/>
            <w:noProof/>
          </w:rPr>
          <w:fldChar w:fldCharType="end"/>
        </w:r>
      </w:ins>
    </w:p>
    <w:p w14:paraId="05C8AF5B" w14:textId="1D1CC80B" w:rsidR="002D39FE" w:rsidRDefault="002D39FE">
      <w:pPr>
        <w:pStyle w:val="TOC3"/>
        <w:rPr>
          <w:ins w:id="321" w:author="Tomas Toftgård" w:date="2023-05-04T11:30:00Z"/>
          <w:rFonts w:eastAsiaTheme="minorEastAsia" w:cstheme="minorBidi"/>
          <w:i w:val="0"/>
          <w:iCs w:val="0"/>
          <w:noProof/>
          <w:sz w:val="22"/>
          <w:szCs w:val="22"/>
          <w:lang w:val="en-SE" w:eastAsia="en-SE"/>
        </w:rPr>
      </w:pPr>
      <w:ins w:id="322" w:author="Tomas Toftgård" w:date="2023-05-04T11:30:00Z">
        <w:r w:rsidRPr="00106794">
          <w:rPr>
            <w:rStyle w:val="Hyperlink"/>
            <w:noProof/>
          </w:rPr>
          <w:fldChar w:fldCharType="begin"/>
        </w:r>
        <w:r w:rsidRPr="00106794">
          <w:rPr>
            <w:rStyle w:val="Hyperlink"/>
            <w:noProof/>
          </w:rPr>
          <w:instrText xml:space="preserve"> </w:instrText>
        </w:r>
        <w:r>
          <w:rPr>
            <w:noProof/>
          </w:rPr>
          <w:instrText>HYPERLINK \l "_Toc134092380"</w:instrText>
        </w:r>
        <w:r w:rsidRPr="00106794">
          <w:rPr>
            <w:rStyle w:val="Hyperlink"/>
            <w:noProof/>
          </w:rPr>
          <w:instrText xml:space="preserve"> </w:instrText>
        </w:r>
        <w:r w:rsidRPr="00106794">
          <w:rPr>
            <w:rStyle w:val="Hyperlink"/>
            <w:noProof/>
          </w:rPr>
        </w:r>
        <w:r w:rsidRPr="00106794">
          <w:rPr>
            <w:rStyle w:val="Hyperlink"/>
            <w:noProof/>
          </w:rPr>
          <w:fldChar w:fldCharType="separate"/>
        </w:r>
        <w:r w:rsidRPr="00106794">
          <w:rPr>
            <w:rStyle w:val="Hyperlink"/>
            <w:noProof/>
          </w:rPr>
          <w:t>D.1.2</w:t>
        </w:r>
        <w:r>
          <w:rPr>
            <w:rFonts w:eastAsiaTheme="minorEastAsia" w:cstheme="minorBidi"/>
            <w:i w:val="0"/>
            <w:iCs w:val="0"/>
            <w:noProof/>
            <w:sz w:val="22"/>
            <w:szCs w:val="22"/>
            <w:lang w:val="en-SE" w:eastAsia="en-SE"/>
          </w:rPr>
          <w:tab/>
        </w:r>
        <w:r w:rsidRPr="00106794">
          <w:rPr>
            <w:rStyle w:val="Hyperlink"/>
            <w:noProof/>
          </w:rPr>
          <w:t>Error burstiness</w:t>
        </w:r>
        <w:r>
          <w:rPr>
            <w:noProof/>
            <w:webHidden/>
          </w:rPr>
          <w:tab/>
        </w:r>
        <w:r>
          <w:rPr>
            <w:noProof/>
            <w:webHidden/>
          </w:rPr>
          <w:fldChar w:fldCharType="begin"/>
        </w:r>
        <w:r>
          <w:rPr>
            <w:noProof/>
            <w:webHidden/>
          </w:rPr>
          <w:instrText xml:space="preserve"> PAGEREF _Toc134092380 \h </w:instrText>
        </w:r>
        <w:r>
          <w:rPr>
            <w:noProof/>
            <w:webHidden/>
          </w:rPr>
        </w:r>
      </w:ins>
      <w:r>
        <w:rPr>
          <w:noProof/>
          <w:webHidden/>
        </w:rPr>
        <w:fldChar w:fldCharType="separate"/>
      </w:r>
      <w:ins w:id="323" w:author="Tomas Toftgård" w:date="2023-05-04T11:30:00Z">
        <w:r>
          <w:rPr>
            <w:noProof/>
            <w:webHidden/>
          </w:rPr>
          <w:t>45</w:t>
        </w:r>
        <w:r>
          <w:rPr>
            <w:noProof/>
            <w:webHidden/>
          </w:rPr>
          <w:fldChar w:fldCharType="end"/>
        </w:r>
        <w:r w:rsidRPr="00106794">
          <w:rPr>
            <w:rStyle w:val="Hyperlink"/>
            <w:noProof/>
          </w:rPr>
          <w:fldChar w:fldCharType="end"/>
        </w:r>
      </w:ins>
    </w:p>
    <w:p w14:paraId="48DE4862" w14:textId="7EFBE45C" w:rsidR="000D3310" w:rsidDel="0001642C" w:rsidRDefault="000D3310">
      <w:pPr>
        <w:pStyle w:val="TOC2"/>
        <w:tabs>
          <w:tab w:val="left" w:pos="800"/>
          <w:tab w:val="right" w:leader="dot" w:pos="9750"/>
        </w:tabs>
        <w:rPr>
          <w:del w:id="324" w:author="Tomas Toftgård" w:date="2023-05-03T17:11:00Z"/>
          <w:rFonts w:eastAsiaTheme="minorEastAsia" w:cstheme="minorBidi"/>
          <w:smallCaps w:val="0"/>
          <w:noProof/>
          <w:sz w:val="22"/>
          <w:szCs w:val="22"/>
          <w:lang w:val="en-SE" w:eastAsia="en-SE"/>
        </w:rPr>
      </w:pPr>
      <w:del w:id="325"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26" w:author="Tomas Toftgård" w:date="2023-05-03T17:11:00Z">
              <w:rPr>
                <w:rStyle w:val="Hyperlink"/>
                <w:noProof/>
                <w14:scene3d>
                  <w14:camera w14:prst="orthographicFront"/>
                  <w14:lightRig w14:rig="threePt" w14:dir="t">
                    <w14:rot w14:lat="0" w14:lon="0" w14:rev="0"/>
                  </w14:lightRig>
                </w14:scene3d>
              </w:rPr>
            </w:rPrChange>
          </w:rPr>
          <w:delText>3.1</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27" w:author="Tomas Toftgård" w:date="2023-05-03T17:11:00Z">
              <w:rPr>
                <w:rStyle w:val="Hyperlink"/>
                <w:noProof/>
              </w:rPr>
            </w:rPrChange>
          </w:rPr>
          <w:delText>Acronyms</w:delText>
        </w:r>
        <w:r w:rsidDel="0001642C">
          <w:rPr>
            <w:noProof/>
            <w:webHidden/>
          </w:rPr>
          <w:tab/>
          <w:delText>4</w:delText>
        </w:r>
      </w:del>
    </w:p>
    <w:p w14:paraId="128BAF7F" w14:textId="7EE9B3D6" w:rsidR="000D3310" w:rsidDel="0001642C" w:rsidRDefault="000D3310">
      <w:pPr>
        <w:pStyle w:val="TOC2"/>
        <w:tabs>
          <w:tab w:val="left" w:pos="800"/>
          <w:tab w:val="right" w:leader="dot" w:pos="9750"/>
        </w:tabs>
        <w:rPr>
          <w:del w:id="328" w:author="Tomas Toftgård" w:date="2023-05-03T17:11:00Z"/>
          <w:rFonts w:eastAsiaTheme="minorEastAsia" w:cstheme="minorBidi"/>
          <w:smallCaps w:val="0"/>
          <w:noProof/>
          <w:sz w:val="22"/>
          <w:szCs w:val="22"/>
          <w:lang w:val="en-SE" w:eastAsia="en-SE"/>
        </w:rPr>
      </w:pPr>
      <w:del w:id="329"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30" w:author="Tomas Toftgård" w:date="2023-05-03T17:11:00Z">
              <w:rPr>
                <w:rStyle w:val="Hyperlink"/>
                <w:noProof/>
                <w14:scene3d>
                  <w14:camera w14:prst="orthographicFront"/>
                  <w14:lightRig w14:rig="threePt" w14:dir="t">
                    <w14:rot w14:lat="0" w14:lon="0" w14:rev="0"/>
                  </w14:lightRig>
                </w14:scene3d>
              </w:rPr>
            </w:rPrChange>
          </w:rPr>
          <w:delText>3.2</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31" w:author="Tomas Toftgård" w:date="2023-05-03T17:11:00Z">
              <w:rPr>
                <w:rStyle w:val="Hyperlink"/>
                <w:noProof/>
              </w:rPr>
            </w:rPrChange>
          </w:rPr>
          <w:delText>Definitions</w:delText>
        </w:r>
        <w:r w:rsidDel="0001642C">
          <w:rPr>
            <w:noProof/>
            <w:webHidden/>
          </w:rPr>
          <w:tab/>
          <w:delText>4</w:delText>
        </w:r>
      </w:del>
    </w:p>
    <w:p w14:paraId="13D85117" w14:textId="6C6F3692" w:rsidR="000D3310" w:rsidDel="0001642C" w:rsidRDefault="000D3310">
      <w:pPr>
        <w:pStyle w:val="TOC2"/>
        <w:tabs>
          <w:tab w:val="left" w:pos="800"/>
          <w:tab w:val="right" w:leader="dot" w:pos="9750"/>
        </w:tabs>
        <w:rPr>
          <w:del w:id="332" w:author="Tomas Toftgård" w:date="2023-05-03T17:11:00Z"/>
          <w:rFonts w:eastAsiaTheme="minorEastAsia" w:cstheme="minorBidi"/>
          <w:smallCaps w:val="0"/>
          <w:noProof/>
          <w:sz w:val="22"/>
          <w:szCs w:val="22"/>
          <w:lang w:val="en-SE" w:eastAsia="en-SE"/>
        </w:rPr>
      </w:pPr>
      <w:del w:id="333"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34" w:author="Tomas Toftgård" w:date="2023-05-03T17:11:00Z">
              <w:rPr>
                <w:rStyle w:val="Hyperlink"/>
                <w:noProof/>
                <w14:scene3d>
                  <w14:camera w14:prst="orthographicFront"/>
                  <w14:lightRig w14:rig="threePt" w14:dir="t">
                    <w14:rot w14:lat="0" w14:lon="0" w14:rev="0"/>
                  </w14:lightRig>
                </w14:scene3d>
              </w:rPr>
            </w:rPrChange>
          </w:rPr>
          <w:delText>3.3</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35" w:author="Tomas Toftgård" w:date="2023-05-03T17:11:00Z">
              <w:rPr>
                <w:rStyle w:val="Hyperlink"/>
                <w:noProof/>
              </w:rPr>
            </w:rPrChange>
          </w:rPr>
          <w:delText>Experiments</w:delText>
        </w:r>
        <w:r w:rsidDel="0001642C">
          <w:rPr>
            <w:noProof/>
            <w:webHidden/>
          </w:rPr>
          <w:tab/>
          <w:delText>4</w:delText>
        </w:r>
      </w:del>
    </w:p>
    <w:p w14:paraId="6CAB8A70" w14:textId="14D28420" w:rsidR="000D3310" w:rsidDel="0001642C" w:rsidRDefault="000D3310">
      <w:pPr>
        <w:pStyle w:val="TOC2"/>
        <w:tabs>
          <w:tab w:val="left" w:pos="800"/>
          <w:tab w:val="right" w:leader="dot" w:pos="9750"/>
        </w:tabs>
        <w:rPr>
          <w:del w:id="336" w:author="Tomas Toftgård" w:date="2023-05-03T17:11:00Z"/>
          <w:rFonts w:eastAsiaTheme="minorEastAsia" w:cstheme="minorBidi"/>
          <w:smallCaps w:val="0"/>
          <w:noProof/>
          <w:sz w:val="22"/>
          <w:szCs w:val="22"/>
          <w:lang w:val="en-SE" w:eastAsia="en-SE"/>
        </w:rPr>
      </w:pPr>
      <w:del w:id="337"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38" w:author="Tomas Toftgård" w:date="2023-05-03T17:11:00Z">
              <w:rPr>
                <w:rStyle w:val="Hyperlink"/>
                <w:noProof/>
                <w14:scene3d>
                  <w14:camera w14:prst="orthographicFront"/>
                  <w14:lightRig w14:rig="threePt" w14:dir="t">
                    <w14:rot w14:lat="0" w14:lon="0" w14:rev="0"/>
                  </w14:lightRig>
                </w14:scene3d>
              </w:rPr>
            </w:rPrChange>
          </w:rPr>
          <w:delText>3.4</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39" w:author="Tomas Toftgård" w:date="2023-05-03T17:11:00Z">
              <w:rPr>
                <w:rStyle w:val="Hyperlink"/>
                <w:noProof/>
              </w:rPr>
            </w:rPrChange>
          </w:rPr>
          <w:delText>Listening lab designators</w:delText>
        </w:r>
        <w:r w:rsidDel="0001642C">
          <w:rPr>
            <w:noProof/>
            <w:webHidden/>
          </w:rPr>
          <w:tab/>
          <w:delText>5</w:delText>
        </w:r>
      </w:del>
    </w:p>
    <w:p w14:paraId="0BEAD58A" w14:textId="4DFE72A6" w:rsidR="000D3310" w:rsidDel="0001642C" w:rsidRDefault="000D3310">
      <w:pPr>
        <w:pStyle w:val="TOC2"/>
        <w:tabs>
          <w:tab w:val="left" w:pos="800"/>
          <w:tab w:val="right" w:leader="dot" w:pos="9750"/>
        </w:tabs>
        <w:rPr>
          <w:del w:id="340" w:author="Tomas Toftgård" w:date="2023-05-03T17:11:00Z"/>
          <w:rFonts w:eastAsiaTheme="minorEastAsia" w:cstheme="minorBidi"/>
          <w:smallCaps w:val="0"/>
          <w:noProof/>
          <w:sz w:val="22"/>
          <w:szCs w:val="22"/>
          <w:lang w:val="en-SE" w:eastAsia="en-SE"/>
        </w:rPr>
      </w:pPr>
      <w:del w:id="341"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42" w:author="Tomas Toftgård" w:date="2023-05-03T17:11:00Z">
              <w:rPr>
                <w:rStyle w:val="Hyperlink"/>
                <w:noProof/>
                <w14:scene3d>
                  <w14:camera w14:prst="orthographicFront"/>
                  <w14:lightRig w14:rig="threePt" w14:dir="t">
                    <w14:rot w14:lat="0" w14:lon="0" w14:rev="0"/>
                  </w14:lightRig>
                </w14:scene3d>
              </w:rPr>
            </w:rPrChange>
          </w:rPr>
          <w:delText>3.5</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43" w:author="Tomas Toftgård" w:date="2023-05-03T17:11:00Z">
              <w:rPr>
                <w:rStyle w:val="Hyperlink"/>
                <w:noProof/>
              </w:rPr>
            </w:rPrChange>
          </w:rPr>
          <w:delText>Bitstream format</w:delText>
        </w:r>
        <w:r w:rsidDel="0001642C">
          <w:rPr>
            <w:noProof/>
            <w:webHidden/>
          </w:rPr>
          <w:tab/>
          <w:delText>5</w:delText>
        </w:r>
      </w:del>
    </w:p>
    <w:p w14:paraId="4B0EC382" w14:textId="6714DD99" w:rsidR="000D3310" w:rsidDel="0001642C" w:rsidRDefault="000D3310">
      <w:pPr>
        <w:pStyle w:val="TOC2"/>
        <w:tabs>
          <w:tab w:val="left" w:pos="800"/>
          <w:tab w:val="right" w:leader="dot" w:pos="9750"/>
        </w:tabs>
        <w:rPr>
          <w:del w:id="344" w:author="Tomas Toftgård" w:date="2023-05-03T17:11:00Z"/>
          <w:rFonts w:eastAsiaTheme="minorEastAsia" w:cstheme="minorBidi"/>
          <w:smallCaps w:val="0"/>
          <w:noProof/>
          <w:sz w:val="22"/>
          <w:szCs w:val="22"/>
          <w:lang w:val="en-SE" w:eastAsia="en-SE"/>
        </w:rPr>
      </w:pPr>
      <w:del w:id="345" w:author="Tomas Toftgård" w:date="2023-05-03T17:11:00Z">
        <w:r w:rsidRPr="0001642C" w:rsidDel="0001642C">
          <w:rPr>
            <w:rFonts w:ascii="Arial" w:eastAsia="SimSun" w:hAnsi="Arial" w:cs="Arial"/>
            <w:noProof/>
            <w:kern w:val="2"/>
            <w:lang w:val="en-US" w:eastAsia="ja-JP"/>
            <w14:scene3d>
              <w14:camera w14:prst="orthographicFront"/>
              <w14:lightRig w14:rig="threePt" w14:dir="t">
                <w14:rot w14:lat="0" w14:lon="0" w14:rev="0"/>
              </w14:lightRig>
            </w14:scene3d>
            <w:rPrChange w:id="346" w:author="Tomas Toftgård" w:date="2023-05-03T17:11:00Z">
              <w:rPr>
                <w:rStyle w:val="Hyperlink"/>
                <w:noProof/>
                <w:lang w:eastAsia="ja-JP"/>
                <w14:scene3d>
                  <w14:camera w14:prst="orthographicFront"/>
                  <w14:lightRig w14:rig="threePt" w14:dir="t">
                    <w14:rot w14:lat="0" w14:lon="0" w14:rev="0"/>
                  </w14:lightRig>
                </w14:scene3d>
              </w:rPr>
            </w:rPrChange>
          </w:rPr>
          <w:delText>3.6</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ja-JP"/>
            <w:rPrChange w:id="347" w:author="Tomas Toftgård" w:date="2023-05-03T17:11:00Z">
              <w:rPr>
                <w:rStyle w:val="Hyperlink"/>
                <w:noProof/>
                <w:lang w:eastAsia="ja-JP"/>
              </w:rPr>
            </w:rPrChange>
          </w:rPr>
          <w:delText>Audio format</w:delText>
        </w:r>
        <w:r w:rsidDel="0001642C">
          <w:rPr>
            <w:noProof/>
            <w:webHidden/>
          </w:rPr>
          <w:tab/>
          <w:delText>5</w:delText>
        </w:r>
      </w:del>
    </w:p>
    <w:p w14:paraId="106F2ACC" w14:textId="21CD851E" w:rsidR="000D3310" w:rsidDel="0001642C" w:rsidRDefault="000D3310">
      <w:pPr>
        <w:pStyle w:val="TOC2"/>
        <w:tabs>
          <w:tab w:val="left" w:pos="800"/>
          <w:tab w:val="right" w:leader="dot" w:pos="9750"/>
        </w:tabs>
        <w:rPr>
          <w:del w:id="348" w:author="Tomas Toftgård" w:date="2023-05-03T17:11:00Z"/>
          <w:rFonts w:eastAsiaTheme="minorEastAsia" w:cstheme="minorBidi"/>
          <w:smallCaps w:val="0"/>
          <w:noProof/>
          <w:sz w:val="22"/>
          <w:szCs w:val="22"/>
          <w:lang w:val="en-SE" w:eastAsia="en-SE"/>
        </w:rPr>
      </w:pPr>
      <w:del w:id="349"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50" w:author="Tomas Toftgård" w:date="2023-05-03T17:11:00Z">
              <w:rPr>
                <w:rStyle w:val="Hyperlink"/>
                <w:noProof/>
                <w14:scene3d>
                  <w14:camera w14:prst="orthographicFront"/>
                  <w14:lightRig w14:rig="threePt" w14:dir="t">
                    <w14:rot w14:lat="0" w14:lon="0" w14:rev="0"/>
                  </w14:lightRig>
                </w14:scene3d>
              </w:rPr>
            </w:rPrChange>
          </w:rPr>
          <w:delText>3.7</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51" w:author="Tomas Toftgård" w:date="2023-05-03T17:11:00Z">
              <w:rPr>
                <w:rStyle w:val="Hyperlink"/>
                <w:noProof/>
              </w:rPr>
            </w:rPrChange>
          </w:rPr>
          <w:delText>Audio track designators</w:delText>
        </w:r>
        <w:r w:rsidDel="0001642C">
          <w:rPr>
            <w:noProof/>
            <w:webHidden/>
          </w:rPr>
          <w:tab/>
          <w:delText>5</w:delText>
        </w:r>
      </w:del>
    </w:p>
    <w:p w14:paraId="13C97C0D" w14:textId="1CF94196" w:rsidR="000D3310" w:rsidDel="0001642C" w:rsidRDefault="000D3310">
      <w:pPr>
        <w:pStyle w:val="TOC2"/>
        <w:tabs>
          <w:tab w:val="left" w:pos="800"/>
          <w:tab w:val="right" w:leader="dot" w:pos="9750"/>
        </w:tabs>
        <w:rPr>
          <w:del w:id="352" w:author="Tomas Toftgård" w:date="2023-05-03T17:11:00Z"/>
          <w:rFonts w:eastAsiaTheme="minorEastAsia" w:cstheme="minorBidi"/>
          <w:smallCaps w:val="0"/>
          <w:noProof/>
          <w:sz w:val="22"/>
          <w:szCs w:val="22"/>
          <w:lang w:val="en-SE" w:eastAsia="en-SE"/>
        </w:rPr>
      </w:pPr>
      <w:del w:id="353"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54" w:author="Tomas Toftgård" w:date="2023-05-03T17:11:00Z">
              <w:rPr>
                <w:rStyle w:val="Hyperlink"/>
                <w:noProof/>
                <w14:scene3d>
                  <w14:camera w14:prst="orthographicFront"/>
                  <w14:lightRig w14:rig="threePt" w14:dir="t">
                    <w14:rot w14:lat="0" w14:lon="0" w14:rev="0"/>
                  </w14:lightRig>
                </w14:scene3d>
              </w:rPr>
            </w:rPrChange>
          </w:rPr>
          <w:delText>3.8</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55" w:author="Tomas Toftgård" w:date="2023-05-03T17:11:00Z">
              <w:rPr>
                <w:rStyle w:val="Hyperlink"/>
                <w:noProof/>
              </w:rPr>
            </w:rPrChange>
          </w:rPr>
          <w:delText>Audio track configurations</w:delText>
        </w:r>
        <w:r w:rsidDel="0001642C">
          <w:rPr>
            <w:noProof/>
            <w:webHidden/>
          </w:rPr>
          <w:tab/>
          <w:delText>6</w:delText>
        </w:r>
      </w:del>
    </w:p>
    <w:p w14:paraId="33A8AB15" w14:textId="704AAE6E" w:rsidR="000D3310" w:rsidDel="0001642C" w:rsidRDefault="000D3310">
      <w:pPr>
        <w:pStyle w:val="TOC2"/>
        <w:tabs>
          <w:tab w:val="left" w:pos="800"/>
          <w:tab w:val="right" w:leader="dot" w:pos="9750"/>
        </w:tabs>
        <w:rPr>
          <w:del w:id="356" w:author="Tomas Toftgård" w:date="2023-05-03T17:11:00Z"/>
          <w:rFonts w:eastAsiaTheme="minorEastAsia" w:cstheme="minorBidi"/>
          <w:smallCaps w:val="0"/>
          <w:noProof/>
          <w:sz w:val="22"/>
          <w:szCs w:val="22"/>
          <w:lang w:val="en-SE" w:eastAsia="en-SE"/>
        </w:rPr>
      </w:pPr>
      <w:del w:id="357"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58" w:author="Tomas Toftgård" w:date="2023-05-03T17:11:00Z">
              <w:rPr>
                <w:rStyle w:val="Hyperlink"/>
                <w:noProof/>
                <w14:scene3d>
                  <w14:camera w14:prst="orthographicFront"/>
                  <w14:lightRig w14:rig="threePt" w14:dir="t">
                    <w14:rot w14:lat="0" w14:lon="0" w14:rev="0"/>
                  </w14:lightRig>
                </w14:scene3d>
              </w:rPr>
            </w:rPrChange>
          </w:rPr>
          <w:delText>3.9</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59" w:author="Tomas Toftgård" w:date="2023-05-03T17:11:00Z">
              <w:rPr>
                <w:rStyle w:val="Hyperlink"/>
                <w:noProof/>
              </w:rPr>
            </w:rPrChange>
          </w:rPr>
          <w:delText>Preamble definition</w:delText>
        </w:r>
        <w:r w:rsidDel="0001642C">
          <w:rPr>
            <w:noProof/>
            <w:webHidden/>
          </w:rPr>
          <w:tab/>
          <w:delText>8</w:delText>
        </w:r>
      </w:del>
    </w:p>
    <w:p w14:paraId="68B80C7C" w14:textId="3ABEFAFA" w:rsidR="000D3310" w:rsidDel="0001642C" w:rsidRDefault="000D3310">
      <w:pPr>
        <w:pStyle w:val="TOC2"/>
        <w:tabs>
          <w:tab w:val="left" w:pos="800"/>
          <w:tab w:val="right" w:leader="dot" w:pos="9750"/>
        </w:tabs>
        <w:rPr>
          <w:del w:id="360" w:author="Tomas Toftgård" w:date="2023-05-03T17:11:00Z"/>
          <w:rFonts w:eastAsiaTheme="minorEastAsia" w:cstheme="minorBidi"/>
          <w:smallCaps w:val="0"/>
          <w:noProof/>
          <w:sz w:val="22"/>
          <w:szCs w:val="22"/>
          <w:lang w:val="en-SE" w:eastAsia="en-SE"/>
        </w:rPr>
      </w:pPr>
      <w:del w:id="361"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62" w:author="Tomas Toftgård" w:date="2023-05-03T17:11:00Z">
              <w:rPr>
                <w:rStyle w:val="Hyperlink"/>
                <w:noProof/>
                <w14:scene3d>
                  <w14:camera w14:prst="orthographicFront"/>
                  <w14:lightRig w14:rig="threePt" w14:dir="t">
                    <w14:rot w14:lat="0" w14:lon="0" w14:rev="0"/>
                  </w14:lightRig>
                </w14:scene3d>
              </w:rPr>
            </w:rPrChange>
          </w:rPr>
          <w:delText>3.10</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63" w:author="Tomas Toftgård" w:date="2023-05-03T17:11:00Z">
              <w:rPr>
                <w:rStyle w:val="Hyperlink"/>
                <w:noProof/>
              </w:rPr>
            </w:rPrChange>
          </w:rPr>
          <w:delText>File naming</w:delText>
        </w:r>
        <w:r w:rsidDel="0001642C">
          <w:rPr>
            <w:noProof/>
            <w:webHidden/>
          </w:rPr>
          <w:tab/>
          <w:delText>8</w:delText>
        </w:r>
      </w:del>
    </w:p>
    <w:p w14:paraId="77C3D24D" w14:textId="5DE67C01" w:rsidR="000D3310" w:rsidDel="0001642C" w:rsidRDefault="000D3310">
      <w:pPr>
        <w:pStyle w:val="TOC3"/>
        <w:rPr>
          <w:del w:id="364" w:author="Tomas Toftgård" w:date="2023-05-03T17:11:00Z"/>
          <w:rFonts w:eastAsiaTheme="minorEastAsia" w:cstheme="minorBidi"/>
          <w:i w:val="0"/>
          <w:iCs w:val="0"/>
          <w:noProof/>
          <w:sz w:val="22"/>
          <w:szCs w:val="22"/>
          <w:lang w:val="en-SE" w:eastAsia="en-SE"/>
        </w:rPr>
      </w:pPr>
      <w:del w:id="365" w:author="Tomas Toftgård" w:date="2023-05-03T17:11:00Z">
        <w:r w:rsidRPr="0001642C" w:rsidDel="0001642C">
          <w:rPr>
            <w:rFonts w:ascii="Arial" w:eastAsia="SimSun" w:hAnsi="Arial" w:cs="Arial"/>
            <w:bCs/>
            <w:noProof/>
            <w:kern w:val="2"/>
            <w:lang w:val="en-US" w:eastAsia="zh-CN"/>
            <w:rPrChange w:id="366" w:author="Tomas Toftgård" w:date="2023-05-03T17:11:00Z">
              <w:rPr>
                <w:rStyle w:val="Hyperlink"/>
                <w:bCs/>
                <w:noProof/>
              </w:rPr>
            </w:rPrChange>
          </w:rPr>
          <w:delText>3.10.1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367" w:author="Tomas Toftgård" w:date="2023-05-03T17:11:00Z">
              <w:rPr>
                <w:rStyle w:val="Hyperlink"/>
                <w:noProof/>
              </w:rPr>
            </w:rPrChange>
          </w:rPr>
          <w:delText>Generic definitions</w:delText>
        </w:r>
        <w:r w:rsidDel="0001642C">
          <w:rPr>
            <w:noProof/>
            <w:webHidden/>
          </w:rPr>
          <w:tab/>
          <w:delText>8</w:delText>
        </w:r>
      </w:del>
    </w:p>
    <w:p w14:paraId="2E67CB56" w14:textId="511629C0" w:rsidR="000D3310" w:rsidDel="0001642C" w:rsidRDefault="000D3310">
      <w:pPr>
        <w:pStyle w:val="TOC3"/>
        <w:rPr>
          <w:del w:id="368" w:author="Tomas Toftgård" w:date="2023-05-03T17:11:00Z"/>
          <w:rFonts w:eastAsiaTheme="minorEastAsia" w:cstheme="minorBidi"/>
          <w:i w:val="0"/>
          <w:iCs w:val="0"/>
          <w:noProof/>
          <w:sz w:val="22"/>
          <w:szCs w:val="22"/>
          <w:lang w:val="en-SE" w:eastAsia="en-SE"/>
        </w:rPr>
      </w:pPr>
      <w:del w:id="369" w:author="Tomas Toftgård" w:date="2023-05-03T17:11:00Z">
        <w:r w:rsidRPr="0001642C" w:rsidDel="0001642C">
          <w:rPr>
            <w:rFonts w:ascii="Arial" w:eastAsia="SimSun" w:hAnsi="Arial" w:cs="Arial"/>
            <w:bCs/>
            <w:noProof/>
            <w:kern w:val="2"/>
            <w:lang w:val="en-US" w:eastAsia="zh-CN"/>
            <w:rPrChange w:id="370" w:author="Tomas Toftgård" w:date="2023-05-03T17:11:00Z">
              <w:rPr>
                <w:rStyle w:val="Hyperlink"/>
                <w:bCs/>
                <w:noProof/>
              </w:rPr>
            </w:rPrChange>
          </w:rPr>
          <w:delText>3.10.2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371" w:author="Tomas Toftgård" w:date="2023-05-03T17:11:00Z">
              <w:rPr>
                <w:rStyle w:val="Hyperlink"/>
                <w:noProof/>
              </w:rPr>
            </w:rPrChange>
          </w:rPr>
          <w:delText>Naming examples of the input files and processed output files</w:delText>
        </w:r>
        <w:r w:rsidDel="0001642C">
          <w:rPr>
            <w:noProof/>
            <w:webHidden/>
          </w:rPr>
          <w:tab/>
          <w:delText>8</w:delText>
        </w:r>
      </w:del>
    </w:p>
    <w:p w14:paraId="5EF0635A" w14:textId="7E185E0D" w:rsidR="000D3310" w:rsidDel="0001642C" w:rsidRDefault="000D3310">
      <w:pPr>
        <w:pStyle w:val="TOC3"/>
        <w:rPr>
          <w:del w:id="372" w:author="Tomas Toftgård" w:date="2023-05-03T17:11:00Z"/>
          <w:rFonts w:eastAsiaTheme="minorEastAsia" w:cstheme="minorBidi"/>
          <w:i w:val="0"/>
          <w:iCs w:val="0"/>
          <w:noProof/>
          <w:sz w:val="22"/>
          <w:szCs w:val="22"/>
          <w:lang w:val="en-SE" w:eastAsia="en-SE"/>
        </w:rPr>
      </w:pPr>
      <w:del w:id="373" w:author="Tomas Toftgård" w:date="2023-05-03T17:11:00Z">
        <w:r w:rsidRPr="0001642C" w:rsidDel="0001642C">
          <w:rPr>
            <w:rFonts w:ascii="Arial" w:eastAsia="SimSun" w:hAnsi="Arial" w:cs="Arial"/>
            <w:bCs/>
            <w:noProof/>
            <w:kern w:val="2"/>
            <w:lang w:val="en-US" w:eastAsia="zh-CN"/>
            <w:rPrChange w:id="374" w:author="Tomas Toftgård" w:date="2023-05-03T17:11:00Z">
              <w:rPr>
                <w:rStyle w:val="Hyperlink"/>
                <w:bCs/>
                <w:noProof/>
              </w:rPr>
            </w:rPrChange>
          </w:rPr>
          <w:delText>3.10.3</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375" w:author="Tomas Toftgård" w:date="2023-05-03T17:11:00Z">
              <w:rPr>
                <w:rStyle w:val="Hyperlink"/>
                <w:noProof/>
              </w:rPr>
            </w:rPrChange>
          </w:rPr>
          <w:delText>File naming error patterns</w:delText>
        </w:r>
        <w:r w:rsidDel="0001642C">
          <w:rPr>
            <w:noProof/>
            <w:webHidden/>
          </w:rPr>
          <w:tab/>
          <w:delText>8</w:delText>
        </w:r>
      </w:del>
    </w:p>
    <w:p w14:paraId="47206DFA" w14:textId="0BA070FF" w:rsidR="000D3310" w:rsidDel="0001642C" w:rsidRDefault="000D3310">
      <w:pPr>
        <w:pStyle w:val="TOC3"/>
        <w:rPr>
          <w:del w:id="376" w:author="Tomas Toftgård" w:date="2023-05-03T17:11:00Z"/>
          <w:rFonts w:eastAsiaTheme="minorEastAsia" w:cstheme="minorBidi"/>
          <w:i w:val="0"/>
          <w:iCs w:val="0"/>
          <w:noProof/>
          <w:sz w:val="22"/>
          <w:szCs w:val="22"/>
          <w:lang w:val="en-SE" w:eastAsia="en-SE"/>
        </w:rPr>
      </w:pPr>
      <w:del w:id="377" w:author="Tomas Toftgård" w:date="2023-05-03T17:11:00Z">
        <w:r w:rsidRPr="0001642C" w:rsidDel="0001642C">
          <w:rPr>
            <w:rFonts w:ascii="Arial" w:eastAsia="SimSun" w:hAnsi="Arial" w:cs="Arial"/>
            <w:bCs/>
            <w:noProof/>
            <w:kern w:val="2"/>
            <w:lang w:val="en-US" w:eastAsia="zh-CN"/>
            <w:rPrChange w:id="378" w:author="Tomas Toftgård" w:date="2023-05-03T17:11:00Z">
              <w:rPr>
                <w:rStyle w:val="Hyperlink"/>
                <w:bCs/>
                <w:noProof/>
              </w:rPr>
            </w:rPrChange>
          </w:rPr>
          <w:delText>3.10.4</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379" w:author="Tomas Toftgård" w:date="2023-05-03T17:11:00Z">
              <w:rPr>
                <w:rStyle w:val="Hyperlink"/>
                <w:noProof/>
              </w:rPr>
            </w:rPrChange>
          </w:rPr>
          <w:delText>File naming jitter profiles</w:delText>
        </w:r>
        <w:r w:rsidDel="0001642C">
          <w:rPr>
            <w:noProof/>
            <w:webHidden/>
          </w:rPr>
          <w:tab/>
          <w:delText>8</w:delText>
        </w:r>
      </w:del>
    </w:p>
    <w:p w14:paraId="4227FA72" w14:textId="112209A1" w:rsidR="000D3310" w:rsidDel="0001642C" w:rsidRDefault="000D3310">
      <w:pPr>
        <w:pStyle w:val="TOC3"/>
        <w:rPr>
          <w:del w:id="380" w:author="Tomas Toftgård" w:date="2023-05-03T17:11:00Z"/>
          <w:rFonts w:eastAsiaTheme="minorEastAsia" w:cstheme="minorBidi"/>
          <w:i w:val="0"/>
          <w:iCs w:val="0"/>
          <w:noProof/>
          <w:sz w:val="22"/>
          <w:szCs w:val="22"/>
          <w:lang w:val="en-SE" w:eastAsia="en-SE"/>
        </w:rPr>
      </w:pPr>
      <w:del w:id="381" w:author="Tomas Toftgård" w:date="2023-05-03T17:11:00Z">
        <w:r w:rsidRPr="0001642C" w:rsidDel="0001642C">
          <w:rPr>
            <w:rFonts w:ascii="Arial" w:eastAsia="SimSun" w:hAnsi="Arial" w:cs="Arial"/>
            <w:bCs/>
            <w:noProof/>
            <w:kern w:val="2"/>
            <w:lang w:val="en-US" w:eastAsia="zh-CN"/>
            <w:rPrChange w:id="382" w:author="Tomas Toftgård" w:date="2023-05-03T17:11:00Z">
              <w:rPr>
                <w:rStyle w:val="Hyperlink"/>
                <w:bCs/>
                <w:noProof/>
              </w:rPr>
            </w:rPrChange>
          </w:rPr>
          <w:delText>3.10.5</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383" w:author="Tomas Toftgård" w:date="2023-05-03T17:11:00Z">
              <w:rPr>
                <w:rStyle w:val="Hyperlink"/>
                <w:noProof/>
              </w:rPr>
            </w:rPrChange>
          </w:rPr>
          <w:delText>File naming jitter derived error patterns</w:delText>
        </w:r>
        <w:r w:rsidDel="0001642C">
          <w:rPr>
            <w:noProof/>
            <w:webHidden/>
          </w:rPr>
          <w:tab/>
          <w:delText>8</w:delText>
        </w:r>
      </w:del>
    </w:p>
    <w:p w14:paraId="12BFAD1A" w14:textId="52A81287" w:rsidR="000D3310" w:rsidDel="0001642C" w:rsidRDefault="000D3310">
      <w:pPr>
        <w:pStyle w:val="TOC3"/>
        <w:rPr>
          <w:del w:id="384" w:author="Tomas Toftgård" w:date="2023-05-03T17:11:00Z"/>
          <w:rFonts w:eastAsiaTheme="minorEastAsia" w:cstheme="minorBidi"/>
          <w:i w:val="0"/>
          <w:iCs w:val="0"/>
          <w:noProof/>
          <w:sz w:val="22"/>
          <w:szCs w:val="22"/>
          <w:lang w:val="en-SE" w:eastAsia="en-SE"/>
        </w:rPr>
      </w:pPr>
      <w:del w:id="385" w:author="Tomas Toftgård" w:date="2023-05-03T17:11:00Z">
        <w:r w:rsidRPr="0001642C" w:rsidDel="0001642C">
          <w:rPr>
            <w:rFonts w:ascii="Arial" w:eastAsia="SimSun" w:hAnsi="Arial" w:cs="Arial"/>
            <w:bCs/>
            <w:noProof/>
            <w:kern w:val="2"/>
            <w:lang w:val="en-US" w:eastAsia="zh-CN"/>
            <w:rPrChange w:id="386" w:author="Tomas Toftgård" w:date="2023-05-03T17:11:00Z">
              <w:rPr>
                <w:rStyle w:val="Hyperlink"/>
                <w:bCs/>
                <w:noProof/>
              </w:rPr>
            </w:rPrChange>
          </w:rPr>
          <w:delText>3.10.6</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387" w:author="Tomas Toftgård" w:date="2023-05-03T17:11:00Z">
              <w:rPr>
                <w:rStyle w:val="Hyperlink"/>
                <w:noProof/>
              </w:rPr>
            </w:rPrChange>
          </w:rPr>
          <w:delText>File naming rate switching profiles</w:delText>
        </w:r>
        <w:r w:rsidDel="0001642C">
          <w:rPr>
            <w:noProof/>
            <w:webHidden/>
          </w:rPr>
          <w:tab/>
          <w:delText>9</w:delText>
        </w:r>
      </w:del>
    </w:p>
    <w:p w14:paraId="5E606F12" w14:textId="3CADCCC0" w:rsidR="000D3310" w:rsidDel="0001642C" w:rsidRDefault="000D3310">
      <w:pPr>
        <w:pStyle w:val="TOC2"/>
        <w:tabs>
          <w:tab w:val="left" w:pos="800"/>
          <w:tab w:val="right" w:leader="dot" w:pos="9750"/>
        </w:tabs>
        <w:rPr>
          <w:del w:id="388" w:author="Tomas Toftgård" w:date="2023-05-03T17:11:00Z"/>
          <w:rFonts w:eastAsiaTheme="minorEastAsia" w:cstheme="minorBidi"/>
          <w:smallCaps w:val="0"/>
          <w:noProof/>
          <w:sz w:val="22"/>
          <w:szCs w:val="22"/>
          <w:lang w:val="en-SE" w:eastAsia="en-SE"/>
        </w:rPr>
      </w:pPr>
      <w:del w:id="389"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390" w:author="Tomas Toftgård" w:date="2023-05-03T17:11:00Z">
              <w:rPr>
                <w:rStyle w:val="Hyperlink"/>
                <w:noProof/>
                <w14:scene3d>
                  <w14:camera w14:prst="orthographicFront"/>
                  <w14:lightRig w14:rig="threePt" w14:dir="t">
                    <w14:rot w14:lat="0" w14:lon="0" w14:rev="0"/>
                  </w14:lightRig>
                </w14:scene3d>
              </w:rPr>
            </w:rPrChange>
          </w:rPr>
          <w:delText>4.1</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391" w:author="Tomas Toftgård" w:date="2023-05-03T17:11:00Z">
              <w:rPr>
                <w:rStyle w:val="Hyperlink"/>
                <w:noProof/>
              </w:rPr>
            </w:rPrChange>
          </w:rPr>
          <w:delText>General considerations for processing</w:delText>
        </w:r>
        <w:r w:rsidDel="0001642C">
          <w:rPr>
            <w:noProof/>
            <w:webHidden/>
          </w:rPr>
          <w:tab/>
          <w:delText>9</w:delText>
        </w:r>
      </w:del>
    </w:p>
    <w:p w14:paraId="34920152" w14:textId="6F6EC052" w:rsidR="000D3310" w:rsidDel="0001642C" w:rsidRDefault="000D3310">
      <w:pPr>
        <w:pStyle w:val="TOC3"/>
        <w:rPr>
          <w:del w:id="392" w:author="Tomas Toftgård" w:date="2023-05-03T17:11:00Z"/>
          <w:rFonts w:eastAsiaTheme="minorEastAsia" w:cstheme="minorBidi"/>
          <w:i w:val="0"/>
          <w:iCs w:val="0"/>
          <w:noProof/>
          <w:sz w:val="22"/>
          <w:szCs w:val="22"/>
          <w:lang w:val="en-SE" w:eastAsia="en-SE"/>
        </w:rPr>
      </w:pPr>
      <w:del w:id="393" w:author="Tomas Toftgård" w:date="2023-05-03T17:11:00Z">
        <w:r w:rsidRPr="0001642C" w:rsidDel="0001642C">
          <w:rPr>
            <w:rFonts w:ascii="Arial" w:eastAsia="SimSun" w:hAnsi="Arial" w:cs="Arial"/>
            <w:bCs/>
            <w:noProof/>
            <w:kern w:val="2"/>
            <w:lang w:val="en-US" w:eastAsia="zh-CN"/>
            <w:rPrChange w:id="394" w:author="Tomas Toftgård" w:date="2023-05-03T17:11:00Z">
              <w:rPr>
                <w:rStyle w:val="Hyperlink"/>
                <w:bCs/>
                <w:noProof/>
              </w:rPr>
            </w:rPrChange>
          </w:rPr>
          <w:delText>4.1.1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395" w:author="Tomas Toftgård" w:date="2023-05-03T17:11:00Z">
              <w:rPr>
                <w:rStyle w:val="Hyperlink"/>
                <w:noProof/>
              </w:rPr>
            </w:rPrChange>
          </w:rPr>
          <w:delText>Source material requirements</w:delText>
        </w:r>
        <w:r w:rsidDel="0001642C">
          <w:rPr>
            <w:noProof/>
            <w:webHidden/>
          </w:rPr>
          <w:tab/>
          <w:delText>9</w:delText>
        </w:r>
      </w:del>
    </w:p>
    <w:p w14:paraId="60498353" w14:textId="12DF525C" w:rsidR="000D3310" w:rsidDel="0001642C" w:rsidRDefault="000D3310">
      <w:pPr>
        <w:pStyle w:val="TOC3"/>
        <w:rPr>
          <w:del w:id="396" w:author="Tomas Toftgård" w:date="2023-05-03T17:11:00Z"/>
          <w:rFonts w:eastAsiaTheme="minorEastAsia" w:cstheme="minorBidi"/>
          <w:i w:val="0"/>
          <w:iCs w:val="0"/>
          <w:noProof/>
          <w:sz w:val="22"/>
          <w:szCs w:val="22"/>
          <w:lang w:val="en-SE" w:eastAsia="en-SE"/>
        </w:rPr>
      </w:pPr>
      <w:del w:id="397" w:author="Tomas Toftgård" w:date="2023-05-03T17:11:00Z">
        <w:r w:rsidRPr="0001642C" w:rsidDel="0001642C">
          <w:rPr>
            <w:rFonts w:ascii="Arial" w:eastAsia="SimSun" w:hAnsi="Arial" w:cs="Arial"/>
            <w:bCs/>
            <w:noProof/>
            <w:kern w:val="2"/>
            <w:lang w:val="en-US" w:eastAsia="zh-CN"/>
            <w:rPrChange w:id="398" w:author="Tomas Toftgård" w:date="2023-05-03T17:11:00Z">
              <w:rPr>
                <w:rStyle w:val="Hyperlink"/>
                <w:bCs/>
                <w:noProof/>
              </w:rPr>
            </w:rPrChange>
          </w:rPr>
          <w:delText>4.1.2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399" w:author="Tomas Toftgård" w:date="2023-05-03T17:11:00Z">
              <w:rPr>
                <w:rStyle w:val="Hyperlink"/>
                <w:noProof/>
              </w:rPr>
            </w:rPrChange>
          </w:rPr>
          <w:delText>Concatenated sequences processing</w:delText>
        </w:r>
        <w:r w:rsidDel="0001642C">
          <w:rPr>
            <w:noProof/>
            <w:webHidden/>
          </w:rPr>
          <w:tab/>
          <w:delText>9</w:delText>
        </w:r>
      </w:del>
    </w:p>
    <w:p w14:paraId="7F3FED80" w14:textId="6BEEFC99" w:rsidR="000D3310" w:rsidDel="0001642C" w:rsidRDefault="000D3310">
      <w:pPr>
        <w:pStyle w:val="TOC3"/>
        <w:rPr>
          <w:del w:id="400" w:author="Tomas Toftgård" w:date="2023-05-03T17:11:00Z"/>
          <w:rFonts w:eastAsiaTheme="minorEastAsia" w:cstheme="minorBidi"/>
          <w:i w:val="0"/>
          <w:iCs w:val="0"/>
          <w:noProof/>
          <w:sz w:val="22"/>
          <w:szCs w:val="22"/>
          <w:lang w:val="en-SE" w:eastAsia="en-SE"/>
        </w:rPr>
      </w:pPr>
      <w:del w:id="401" w:author="Tomas Toftgård" w:date="2023-05-03T17:11:00Z">
        <w:r w:rsidRPr="0001642C" w:rsidDel="0001642C">
          <w:rPr>
            <w:rFonts w:ascii="Arial" w:eastAsia="SimSun" w:hAnsi="Arial" w:cs="Arial"/>
            <w:bCs/>
            <w:noProof/>
            <w:kern w:val="2"/>
            <w:lang w:val="en-US" w:eastAsia="zh-CN"/>
            <w:rPrChange w:id="402" w:author="Tomas Toftgård" w:date="2023-05-03T17:11:00Z">
              <w:rPr>
                <w:rStyle w:val="Hyperlink"/>
                <w:bCs/>
                <w:noProof/>
              </w:rPr>
            </w:rPrChange>
          </w:rPr>
          <w:delText>4.1.3</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03" w:author="Tomas Toftgård" w:date="2023-05-03T17:11:00Z">
              <w:rPr>
                <w:rStyle w:val="Hyperlink"/>
                <w:noProof/>
              </w:rPr>
            </w:rPrChange>
          </w:rPr>
          <w:delText>Frame error application</w:delText>
        </w:r>
        <w:r w:rsidDel="0001642C">
          <w:rPr>
            <w:noProof/>
            <w:webHidden/>
          </w:rPr>
          <w:tab/>
          <w:delText>9</w:delText>
        </w:r>
      </w:del>
    </w:p>
    <w:p w14:paraId="52874C59" w14:textId="107CDE45" w:rsidR="000D3310" w:rsidDel="0001642C" w:rsidRDefault="000D3310">
      <w:pPr>
        <w:pStyle w:val="TOC2"/>
        <w:tabs>
          <w:tab w:val="left" w:pos="800"/>
          <w:tab w:val="right" w:leader="dot" w:pos="9750"/>
        </w:tabs>
        <w:rPr>
          <w:del w:id="404" w:author="Tomas Toftgård" w:date="2023-05-03T17:11:00Z"/>
          <w:rFonts w:eastAsiaTheme="minorEastAsia" w:cstheme="minorBidi"/>
          <w:smallCaps w:val="0"/>
          <w:noProof/>
          <w:sz w:val="22"/>
          <w:szCs w:val="22"/>
          <w:lang w:val="en-SE" w:eastAsia="en-SE"/>
        </w:rPr>
      </w:pPr>
      <w:del w:id="405"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406" w:author="Tomas Toftgård" w:date="2023-05-03T17:11:00Z">
              <w:rPr>
                <w:rStyle w:val="Hyperlink"/>
                <w:noProof/>
                <w14:scene3d>
                  <w14:camera w14:prst="orthographicFront"/>
                  <w14:lightRig w14:rig="threePt" w14:dir="t">
                    <w14:rot w14:lat="0" w14:lon="0" w14:rev="0"/>
                  </w14:lightRig>
                </w14:scene3d>
              </w:rPr>
            </w:rPrChange>
          </w:rPr>
          <w:delText>4.2</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407" w:author="Tomas Toftgård" w:date="2023-05-03T17:11:00Z">
              <w:rPr>
                <w:rStyle w:val="Hyperlink"/>
                <w:noProof/>
              </w:rPr>
            </w:rPrChange>
          </w:rPr>
          <w:delText>Pre-processing</w:delText>
        </w:r>
        <w:r w:rsidDel="0001642C">
          <w:rPr>
            <w:noProof/>
            <w:webHidden/>
          </w:rPr>
          <w:tab/>
          <w:delText>10</w:delText>
        </w:r>
      </w:del>
    </w:p>
    <w:p w14:paraId="2B88CE1F" w14:textId="7626D112" w:rsidR="000D3310" w:rsidDel="0001642C" w:rsidRDefault="000D3310">
      <w:pPr>
        <w:pStyle w:val="TOC3"/>
        <w:rPr>
          <w:del w:id="408" w:author="Tomas Toftgård" w:date="2023-05-03T17:11:00Z"/>
          <w:rFonts w:eastAsiaTheme="minorEastAsia" w:cstheme="minorBidi"/>
          <w:i w:val="0"/>
          <w:iCs w:val="0"/>
          <w:noProof/>
          <w:sz w:val="22"/>
          <w:szCs w:val="22"/>
          <w:lang w:val="en-SE" w:eastAsia="en-SE"/>
        </w:rPr>
      </w:pPr>
      <w:del w:id="409" w:author="Tomas Toftgård" w:date="2023-05-03T17:11:00Z">
        <w:r w:rsidRPr="0001642C" w:rsidDel="0001642C">
          <w:rPr>
            <w:rFonts w:ascii="Arial" w:eastAsia="SimSun" w:hAnsi="Arial" w:cs="Arial"/>
            <w:bCs/>
            <w:noProof/>
            <w:kern w:val="2"/>
            <w:lang w:val="en-US" w:eastAsia="zh-CN"/>
            <w:rPrChange w:id="410" w:author="Tomas Toftgård" w:date="2023-05-03T17:11:00Z">
              <w:rPr>
                <w:rStyle w:val="Hyperlink"/>
                <w:bCs/>
                <w:noProof/>
              </w:rPr>
            </w:rPrChange>
          </w:rPr>
          <w:delText>4.2.1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11" w:author="Tomas Toftgård" w:date="2023-05-03T17:11:00Z">
              <w:rPr>
                <w:rStyle w:val="Hyperlink"/>
                <w:noProof/>
              </w:rPr>
            </w:rPrChange>
          </w:rPr>
          <w:delText>Pre-processing stages</w:delText>
        </w:r>
        <w:r w:rsidDel="0001642C">
          <w:rPr>
            <w:noProof/>
            <w:webHidden/>
          </w:rPr>
          <w:tab/>
          <w:delText>10</w:delText>
        </w:r>
      </w:del>
    </w:p>
    <w:p w14:paraId="3A58424B" w14:textId="6A3B331A" w:rsidR="000D3310" w:rsidDel="0001642C" w:rsidRDefault="000D3310">
      <w:pPr>
        <w:pStyle w:val="TOC3"/>
        <w:rPr>
          <w:del w:id="412" w:author="Tomas Toftgård" w:date="2023-05-03T17:11:00Z"/>
          <w:rFonts w:eastAsiaTheme="minorEastAsia" w:cstheme="minorBidi"/>
          <w:i w:val="0"/>
          <w:iCs w:val="0"/>
          <w:noProof/>
          <w:sz w:val="22"/>
          <w:szCs w:val="22"/>
          <w:lang w:val="en-SE" w:eastAsia="en-SE"/>
        </w:rPr>
      </w:pPr>
      <w:del w:id="413" w:author="Tomas Toftgård" w:date="2023-05-03T17:11:00Z">
        <w:r w:rsidRPr="0001642C" w:rsidDel="0001642C">
          <w:rPr>
            <w:rFonts w:ascii="Arial" w:eastAsia="SimSun" w:hAnsi="Arial" w:cs="Arial"/>
            <w:bCs/>
            <w:noProof/>
            <w:kern w:val="2"/>
            <w:lang w:val="en-US" w:eastAsia="zh-CN"/>
            <w:rPrChange w:id="414" w:author="Tomas Toftgård" w:date="2023-05-03T17:11:00Z">
              <w:rPr>
                <w:rStyle w:val="Hyperlink"/>
                <w:bCs/>
                <w:noProof/>
              </w:rPr>
            </w:rPrChange>
          </w:rPr>
          <w:delText>4.2.2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15" w:author="Tomas Toftgård" w:date="2023-05-03T17:11:00Z">
              <w:rPr>
                <w:rStyle w:val="Hyperlink"/>
                <w:noProof/>
              </w:rPr>
            </w:rPrChange>
          </w:rPr>
          <w:delText>High-pass filtering</w:delText>
        </w:r>
        <w:r w:rsidDel="0001642C">
          <w:rPr>
            <w:noProof/>
            <w:webHidden/>
          </w:rPr>
          <w:tab/>
          <w:delText>10</w:delText>
        </w:r>
      </w:del>
    </w:p>
    <w:p w14:paraId="66F41893" w14:textId="419C87D1" w:rsidR="000D3310" w:rsidDel="0001642C" w:rsidRDefault="000D3310">
      <w:pPr>
        <w:pStyle w:val="TOC3"/>
        <w:rPr>
          <w:del w:id="416" w:author="Tomas Toftgård" w:date="2023-05-03T17:11:00Z"/>
          <w:rFonts w:eastAsiaTheme="minorEastAsia" w:cstheme="minorBidi"/>
          <w:i w:val="0"/>
          <w:iCs w:val="0"/>
          <w:noProof/>
          <w:sz w:val="22"/>
          <w:szCs w:val="22"/>
          <w:lang w:val="en-SE" w:eastAsia="en-SE"/>
        </w:rPr>
      </w:pPr>
      <w:del w:id="417" w:author="Tomas Toftgård" w:date="2023-05-03T17:11:00Z">
        <w:r w:rsidRPr="0001642C" w:rsidDel="0001642C">
          <w:rPr>
            <w:rFonts w:ascii="Arial" w:eastAsia="SimSun" w:hAnsi="Arial" w:cs="Arial"/>
            <w:bCs/>
            <w:noProof/>
            <w:kern w:val="2"/>
            <w:lang w:val="en-US" w:eastAsia="zh-CN"/>
            <w:rPrChange w:id="418" w:author="Tomas Toftgård" w:date="2023-05-03T17:11:00Z">
              <w:rPr>
                <w:rStyle w:val="Hyperlink"/>
                <w:bCs/>
                <w:noProof/>
              </w:rPr>
            </w:rPrChange>
          </w:rPr>
          <w:delText>4.2.3</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19" w:author="Tomas Toftgård" w:date="2023-05-03T17:11:00Z">
              <w:rPr>
                <w:rStyle w:val="Hyperlink"/>
                <w:noProof/>
              </w:rPr>
            </w:rPrChange>
          </w:rPr>
          <w:delText>Level adjustment</w:delText>
        </w:r>
        <w:r w:rsidDel="0001642C">
          <w:rPr>
            <w:noProof/>
            <w:webHidden/>
          </w:rPr>
          <w:tab/>
          <w:delText>10</w:delText>
        </w:r>
      </w:del>
    </w:p>
    <w:p w14:paraId="3D5FBDBB" w14:textId="492B4E05" w:rsidR="000D3310" w:rsidDel="0001642C" w:rsidRDefault="000D3310">
      <w:pPr>
        <w:pStyle w:val="TOC2"/>
        <w:tabs>
          <w:tab w:val="left" w:pos="800"/>
          <w:tab w:val="right" w:leader="dot" w:pos="9750"/>
        </w:tabs>
        <w:rPr>
          <w:del w:id="420" w:author="Tomas Toftgård" w:date="2023-05-03T17:11:00Z"/>
          <w:rFonts w:eastAsiaTheme="minorEastAsia" w:cstheme="minorBidi"/>
          <w:smallCaps w:val="0"/>
          <w:noProof/>
          <w:sz w:val="22"/>
          <w:szCs w:val="22"/>
          <w:lang w:val="en-SE" w:eastAsia="en-SE"/>
        </w:rPr>
      </w:pPr>
      <w:del w:id="421"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422" w:author="Tomas Toftgård" w:date="2023-05-03T17:11:00Z">
              <w:rPr>
                <w:rStyle w:val="Hyperlink"/>
                <w:noProof/>
                <w14:scene3d>
                  <w14:camera w14:prst="orthographicFront"/>
                  <w14:lightRig w14:rig="threePt" w14:dir="t">
                    <w14:rot w14:lat="0" w14:lon="0" w14:rev="0"/>
                  </w14:lightRig>
                </w14:scene3d>
              </w:rPr>
            </w:rPrChange>
          </w:rPr>
          <w:delText>4.3</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423" w:author="Tomas Toftgård" w:date="2023-05-03T17:11:00Z">
              <w:rPr>
                <w:rStyle w:val="Hyperlink"/>
                <w:noProof/>
              </w:rPr>
            </w:rPrChange>
          </w:rPr>
          <w:delText>Processing for anchor conditions</w:delText>
        </w:r>
        <w:r w:rsidDel="0001642C">
          <w:rPr>
            <w:noProof/>
            <w:webHidden/>
          </w:rPr>
          <w:tab/>
          <w:delText>10</w:delText>
        </w:r>
      </w:del>
    </w:p>
    <w:p w14:paraId="1CFE9237" w14:textId="5C6E6CE4" w:rsidR="000D3310" w:rsidDel="0001642C" w:rsidRDefault="000D3310">
      <w:pPr>
        <w:pStyle w:val="TOC3"/>
        <w:rPr>
          <w:del w:id="424" w:author="Tomas Toftgård" w:date="2023-05-03T17:11:00Z"/>
          <w:rFonts w:eastAsiaTheme="minorEastAsia" w:cstheme="minorBidi"/>
          <w:i w:val="0"/>
          <w:iCs w:val="0"/>
          <w:noProof/>
          <w:sz w:val="22"/>
          <w:szCs w:val="22"/>
          <w:lang w:val="en-SE" w:eastAsia="en-SE"/>
        </w:rPr>
      </w:pPr>
      <w:del w:id="425" w:author="Tomas Toftgård" w:date="2023-05-03T17:11:00Z">
        <w:r w:rsidRPr="0001642C" w:rsidDel="0001642C">
          <w:rPr>
            <w:rFonts w:ascii="Arial" w:eastAsia="SimSun" w:hAnsi="Arial" w:cs="Arial"/>
            <w:bCs/>
            <w:noProof/>
            <w:kern w:val="2"/>
            <w:lang w:val="en-US" w:eastAsia="zh-CN"/>
            <w:rPrChange w:id="426" w:author="Tomas Toftgård" w:date="2023-05-03T17:11:00Z">
              <w:rPr>
                <w:rStyle w:val="Hyperlink"/>
                <w:bCs/>
                <w:noProof/>
              </w:rPr>
            </w:rPrChange>
          </w:rPr>
          <w:delText>4.3.1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27" w:author="Tomas Toftgård" w:date="2023-05-03T17:11:00Z">
              <w:rPr>
                <w:rStyle w:val="Hyperlink"/>
                <w:noProof/>
              </w:rPr>
            </w:rPrChange>
          </w:rPr>
          <w:delText>MNRU/ESDRU</w:delText>
        </w:r>
        <w:r w:rsidDel="0001642C">
          <w:rPr>
            <w:noProof/>
            <w:webHidden/>
          </w:rPr>
          <w:tab/>
          <w:delText>10</w:delText>
        </w:r>
      </w:del>
    </w:p>
    <w:p w14:paraId="6D3C154E" w14:textId="39E6AEEC" w:rsidR="000D3310" w:rsidDel="0001642C" w:rsidRDefault="000D3310">
      <w:pPr>
        <w:pStyle w:val="TOC2"/>
        <w:tabs>
          <w:tab w:val="left" w:pos="800"/>
          <w:tab w:val="right" w:leader="dot" w:pos="9750"/>
        </w:tabs>
        <w:rPr>
          <w:del w:id="428" w:author="Tomas Toftgård" w:date="2023-05-03T17:11:00Z"/>
          <w:rFonts w:eastAsiaTheme="minorEastAsia" w:cstheme="minorBidi"/>
          <w:smallCaps w:val="0"/>
          <w:noProof/>
          <w:sz w:val="22"/>
          <w:szCs w:val="22"/>
          <w:lang w:val="en-SE" w:eastAsia="en-SE"/>
        </w:rPr>
      </w:pPr>
      <w:del w:id="429"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430" w:author="Tomas Toftgård" w:date="2023-05-03T17:11:00Z">
              <w:rPr>
                <w:rStyle w:val="Hyperlink"/>
                <w:noProof/>
                <w14:scene3d>
                  <w14:camera w14:prst="orthographicFront"/>
                  <w14:lightRig w14:rig="threePt" w14:dir="t">
                    <w14:rot w14:lat="0" w14:lon="0" w14:rev="0"/>
                  </w14:lightRig>
                </w14:scene3d>
              </w:rPr>
            </w:rPrChange>
          </w:rPr>
          <w:delText>4.4</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431" w:author="Tomas Toftgård" w:date="2023-05-03T17:11:00Z">
              <w:rPr>
                <w:rStyle w:val="Hyperlink"/>
                <w:noProof/>
              </w:rPr>
            </w:rPrChange>
          </w:rPr>
          <w:delText>Processing for stereo</w:delText>
        </w:r>
        <w:r w:rsidRPr="0001642C" w:rsidDel="0001642C">
          <w:rPr>
            <w:rFonts w:ascii="Arial" w:eastAsia="SimSun" w:hAnsi="Arial" w:cs="Arial"/>
            <w:noProof/>
            <w:kern w:val="2"/>
            <w:lang w:val="en-US" w:eastAsia="ja-JP"/>
            <w:rPrChange w:id="432" w:author="Tomas Toftgård" w:date="2023-05-03T17:11:00Z">
              <w:rPr>
                <w:rStyle w:val="Hyperlink"/>
                <w:noProof/>
                <w:lang w:eastAsia="ja-JP"/>
              </w:rPr>
            </w:rPrChange>
          </w:rPr>
          <w:delText xml:space="preserve"> </w:delText>
        </w:r>
        <w:r w:rsidRPr="0001642C" w:rsidDel="0001642C">
          <w:rPr>
            <w:rFonts w:ascii="Arial" w:eastAsia="SimSun" w:hAnsi="Arial" w:cs="Arial"/>
            <w:noProof/>
            <w:kern w:val="2"/>
            <w:lang w:val="en-US" w:eastAsia="zh-CN"/>
            <w:rPrChange w:id="433" w:author="Tomas Toftgård" w:date="2023-05-03T17:11:00Z">
              <w:rPr>
                <w:rStyle w:val="Hyperlink"/>
                <w:noProof/>
              </w:rPr>
            </w:rPrChange>
          </w:rPr>
          <w:delText>inputs</w:delText>
        </w:r>
        <w:r w:rsidDel="0001642C">
          <w:rPr>
            <w:noProof/>
            <w:webHidden/>
          </w:rPr>
          <w:tab/>
          <w:delText>11</w:delText>
        </w:r>
      </w:del>
    </w:p>
    <w:p w14:paraId="350A3C8F" w14:textId="45CDAF85" w:rsidR="000D3310" w:rsidDel="0001642C" w:rsidRDefault="000D3310">
      <w:pPr>
        <w:pStyle w:val="TOC3"/>
        <w:rPr>
          <w:del w:id="434" w:author="Tomas Toftgård" w:date="2023-05-03T17:11:00Z"/>
          <w:rFonts w:eastAsiaTheme="minorEastAsia" w:cstheme="minorBidi"/>
          <w:i w:val="0"/>
          <w:iCs w:val="0"/>
          <w:noProof/>
          <w:sz w:val="22"/>
          <w:szCs w:val="22"/>
          <w:lang w:val="en-SE" w:eastAsia="en-SE"/>
        </w:rPr>
      </w:pPr>
      <w:del w:id="435" w:author="Tomas Toftgård" w:date="2023-05-03T17:11:00Z">
        <w:r w:rsidRPr="0001642C" w:rsidDel="0001642C">
          <w:rPr>
            <w:rFonts w:ascii="Arial" w:eastAsia="SimSun" w:hAnsi="Arial" w:cs="Arial"/>
            <w:bCs/>
            <w:noProof/>
            <w:kern w:val="2"/>
            <w:lang w:val="en-US" w:eastAsia="zh-CN"/>
            <w:rPrChange w:id="436" w:author="Tomas Toftgård" w:date="2023-05-03T17:11:00Z">
              <w:rPr>
                <w:rStyle w:val="Hyperlink"/>
                <w:bCs/>
                <w:noProof/>
              </w:rPr>
            </w:rPrChange>
          </w:rPr>
          <w:delText>4.4.1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37" w:author="Tomas Toftgård" w:date="2023-05-03T17:11:00Z">
              <w:rPr>
                <w:rStyle w:val="Hyperlink"/>
                <w:noProof/>
              </w:rPr>
            </w:rPrChange>
          </w:rPr>
          <w:delText>Reference conditions</w:delText>
        </w:r>
        <w:r w:rsidDel="0001642C">
          <w:rPr>
            <w:noProof/>
            <w:webHidden/>
          </w:rPr>
          <w:tab/>
          <w:delText>11</w:delText>
        </w:r>
      </w:del>
    </w:p>
    <w:p w14:paraId="64C21117" w14:textId="249E0FF8" w:rsidR="000D3310" w:rsidDel="0001642C" w:rsidRDefault="000D3310">
      <w:pPr>
        <w:pStyle w:val="TOC3"/>
        <w:rPr>
          <w:del w:id="438" w:author="Tomas Toftgård" w:date="2023-05-03T17:11:00Z"/>
          <w:rFonts w:eastAsiaTheme="minorEastAsia" w:cstheme="minorBidi"/>
          <w:i w:val="0"/>
          <w:iCs w:val="0"/>
          <w:noProof/>
          <w:sz w:val="22"/>
          <w:szCs w:val="22"/>
          <w:lang w:val="en-SE" w:eastAsia="en-SE"/>
        </w:rPr>
      </w:pPr>
      <w:del w:id="439" w:author="Tomas Toftgård" w:date="2023-05-03T17:11:00Z">
        <w:r w:rsidRPr="0001642C" w:rsidDel="0001642C">
          <w:rPr>
            <w:rFonts w:ascii="Arial" w:eastAsia="SimSun" w:hAnsi="Arial" w:cs="Arial"/>
            <w:bCs/>
            <w:noProof/>
            <w:kern w:val="2"/>
            <w:lang w:val="en-US" w:eastAsia="zh-CN"/>
            <w:rPrChange w:id="440" w:author="Tomas Toftgård" w:date="2023-05-03T17:11:00Z">
              <w:rPr>
                <w:rStyle w:val="Hyperlink"/>
                <w:bCs/>
                <w:noProof/>
              </w:rPr>
            </w:rPrChange>
          </w:rPr>
          <w:delText>4.4.2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41" w:author="Tomas Toftgård" w:date="2023-05-03T17:11:00Z">
              <w:rPr>
                <w:rStyle w:val="Hyperlink"/>
                <w:noProof/>
              </w:rPr>
            </w:rPrChange>
          </w:rPr>
          <w:delText>CuT conditions</w:delText>
        </w:r>
        <w:r w:rsidDel="0001642C">
          <w:rPr>
            <w:noProof/>
            <w:webHidden/>
          </w:rPr>
          <w:tab/>
          <w:delText>11</w:delText>
        </w:r>
      </w:del>
    </w:p>
    <w:p w14:paraId="041682B7" w14:textId="2A68C63B" w:rsidR="000D3310" w:rsidDel="0001642C" w:rsidRDefault="000D3310">
      <w:pPr>
        <w:pStyle w:val="TOC2"/>
        <w:tabs>
          <w:tab w:val="left" w:pos="800"/>
          <w:tab w:val="right" w:leader="dot" w:pos="9750"/>
        </w:tabs>
        <w:rPr>
          <w:del w:id="442" w:author="Tomas Toftgård" w:date="2023-05-03T17:11:00Z"/>
          <w:rFonts w:eastAsiaTheme="minorEastAsia" w:cstheme="minorBidi"/>
          <w:smallCaps w:val="0"/>
          <w:noProof/>
          <w:sz w:val="22"/>
          <w:szCs w:val="22"/>
          <w:lang w:val="en-SE" w:eastAsia="en-SE"/>
        </w:rPr>
      </w:pPr>
      <w:del w:id="443"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444" w:author="Tomas Toftgård" w:date="2023-05-03T17:11:00Z">
              <w:rPr>
                <w:rStyle w:val="Hyperlink"/>
                <w:noProof/>
                <w14:scene3d>
                  <w14:camera w14:prst="orthographicFront"/>
                  <w14:lightRig w14:rig="threePt" w14:dir="t">
                    <w14:rot w14:lat="0" w14:lon="0" w14:rev="0"/>
                  </w14:lightRig>
                </w14:scene3d>
              </w:rPr>
            </w:rPrChange>
          </w:rPr>
          <w:delText>4.5</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445" w:author="Tomas Toftgård" w:date="2023-05-03T17:11:00Z">
              <w:rPr>
                <w:rStyle w:val="Hyperlink"/>
                <w:noProof/>
              </w:rPr>
            </w:rPrChange>
          </w:rPr>
          <w:delText>Processing for binaural audio</w:delText>
        </w:r>
        <w:r w:rsidRPr="0001642C" w:rsidDel="0001642C">
          <w:rPr>
            <w:rFonts w:ascii="Arial" w:eastAsia="SimSun" w:hAnsi="Arial" w:cs="Arial"/>
            <w:noProof/>
            <w:kern w:val="2"/>
            <w:lang w:val="en-US" w:eastAsia="ja-JP"/>
            <w:rPrChange w:id="446" w:author="Tomas Toftgård" w:date="2023-05-03T17:11:00Z">
              <w:rPr>
                <w:rStyle w:val="Hyperlink"/>
                <w:noProof/>
                <w:lang w:eastAsia="ja-JP"/>
              </w:rPr>
            </w:rPrChange>
          </w:rPr>
          <w:delText xml:space="preserve"> </w:delText>
        </w:r>
        <w:r w:rsidRPr="0001642C" w:rsidDel="0001642C">
          <w:rPr>
            <w:rFonts w:ascii="Arial" w:eastAsia="SimSun" w:hAnsi="Arial" w:cs="Arial"/>
            <w:noProof/>
            <w:kern w:val="2"/>
            <w:lang w:val="en-US" w:eastAsia="zh-CN"/>
            <w:rPrChange w:id="447" w:author="Tomas Toftgård" w:date="2023-05-03T17:11:00Z">
              <w:rPr>
                <w:rStyle w:val="Hyperlink"/>
                <w:noProof/>
              </w:rPr>
            </w:rPrChange>
          </w:rPr>
          <w:delText>inputs</w:delText>
        </w:r>
        <w:r w:rsidDel="0001642C">
          <w:rPr>
            <w:noProof/>
            <w:webHidden/>
          </w:rPr>
          <w:tab/>
          <w:delText>11</w:delText>
        </w:r>
      </w:del>
    </w:p>
    <w:p w14:paraId="6EA15469" w14:textId="34F33E95" w:rsidR="000D3310" w:rsidDel="0001642C" w:rsidRDefault="000D3310">
      <w:pPr>
        <w:pStyle w:val="TOC3"/>
        <w:rPr>
          <w:del w:id="448" w:author="Tomas Toftgård" w:date="2023-05-03T17:11:00Z"/>
          <w:rFonts w:eastAsiaTheme="minorEastAsia" w:cstheme="minorBidi"/>
          <w:i w:val="0"/>
          <w:iCs w:val="0"/>
          <w:noProof/>
          <w:sz w:val="22"/>
          <w:szCs w:val="22"/>
          <w:lang w:val="en-SE" w:eastAsia="en-SE"/>
        </w:rPr>
      </w:pPr>
      <w:del w:id="449" w:author="Tomas Toftgård" w:date="2023-05-03T17:11:00Z">
        <w:r w:rsidRPr="0001642C" w:rsidDel="0001642C">
          <w:rPr>
            <w:rFonts w:ascii="Arial" w:eastAsia="SimSun" w:hAnsi="Arial" w:cs="Arial"/>
            <w:bCs/>
            <w:noProof/>
            <w:kern w:val="2"/>
            <w:lang w:val="en-US" w:eastAsia="ja-JP"/>
            <w:rPrChange w:id="450" w:author="Tomas Toftgård" w:date="2023-05-03T17:11:00Z">
              <w:rPr>
                <w:rStyle w:val="Hyperlink"/>
                <w:bCs/>
                <w:noProof/>
                <w:lang w:eastAsia="ja-JP"/>
              </w:rPr>
            </w:rPrChange>
          </w:rPr>
          <w:delText>4.5.1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51" w:author="Tomas Toftgård" w:date="2023-05-03T17:11:00Z">
              <w:rPr>
                <w:rStyle w:val="Hyperlink"/>
                <w:noProof/>
              </w:rPr>
            </w:rPrChange>
          </w:rPr>
          <w:delText>Pre-processing</w:delText>
        </w:r>
        <w:r w:rsidDel="0001642C">
          <w:rPr>
            <w:noProof/>
            <w:webHidden/>
          </w:rPr>
          <w:tab/>
          <w:delText>11</w:delText>
        </w:r>
      </w:del>
    </w:p>
    <w:p w14:paraId="3E30273F" w14:textId="3B8F5A83" w:rsidR="000D3310" w:rsidDel="0001642C" w:rsidRDefault="000D3310">
      <w:pPr>
        <w:pStyle w:val="TOC3"/>
        <w:rPr>
          <w:del w:id="452" w:author="Tomas Toftgård" w:date="2023-05-03T17:11:00Z"/>
          <w:rFonts w:eastAsiaTheme="minorEastAsia" w:cstheme="minorBidi"/>
          <w:i w:val="0"/>
          <w:iCs w:val="0"/>
          <w:noProof/>
          <w:sz w:val="22"/>
          <w:szCs w:val="22"/>
          <w:lang w:val="en-SE" w:eastAsia="en-SE"/>
        </w:rPr>
      </w:pPr>
      <w:del w:id="453" w:author="Tomas Toftgård" w:date="2023-05-03T17:11:00Z">
        <w:r w:rsidRPr="0001642C" w:rsidDel="0001642C">
          <w:rPr>
            <w:rFonts w:ascii="Arial" w:eastAsia="SimSun" w:hAnsi="Arial" w:cs="Arial"/>
            <w:bCs/>
            <w:noProof/>
            <w:kern w:val="2"/>
            <w:lang w:val="en-US" w:eastAsia="zh-CN"/>
            <w:rPrChange w:id="454" w:author="Tomas Toftgård" w:date="2023-05-03T17:11:00Z">
              <w:rPr>
                <w:rStyle w:val="Hyperlink"/>
                <w:bCs/>
                <w:noProof/>
              </w:rPr>
            </w:rPrChange>
          </w:rPr>
          <w:delText>4.5.2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55" w:author="Tomas Toftgård" w:date="2023-05-03T17:11:00Z">
              <w:rPr>
                <w:rStyle w:val="Hyperlink"/>
                <w:noProof/>
              </w:rPr>
            </w:rPrChange>
          </w:rPr>
          <w:delText>Reference conditions</w:delText>
        </w:r>
        <w:r w:rsidDel="0001642C">
          <w:rPr>
            <w:noProof/>
            <w:webHidden/>
          </w:rPr>
          <w:tab/>
          <w:delText>11</w:delText>
        </w:r>
      </w:del>
    </w:p>
    <w:p w14:paraId="585E7354" w14:textId="4C274A0B" w:rsidR="000D3310" w:rsidDel="0001642C" w:rsidRDefault="000D3310">
      <w:pPr>
        <w:pStyle w:val="TOC3"/>
        <w:rPr>
          <w:del w:id="456" w:author="Tomas Toftgård" w:date="2023-05-03T17:11:00Z"/>
          <w:rFonts w:eastAsiaTheme="minorEastAsia" w:cstheme="minorBidi"/>
          <w:i w:val="0"/>
          <w:iCs w:val="0"/>
          <w:noProof/>
          <w:sz w:val="22"/>
          <w:szCs w:val="22"/>
          <w:lang w:val="en-SE" w:eastAsia="en-SE"/>
        </w:rPr>
      </w:pPr>
      <w:del w:id="457" w:author="Tomas Toftgård" w:date="2023-05-03T17:11:00Z">
        <w:r w:rsidRPr="0001642C" w:rsidDel="0001642C">
          <w:rPr>
            <w:rFonts w:ascii="Arial" w:eastAsia="SimSun" w:hAnsi="Arial" w:cs="Arial"/>
            <w:bCs/>
            <w:noProof/>
            <w:kern w:val="2"/>
            <w:lang w:val="en-US" w:eastAsia="zh-CN"/>
            <w:rPrChange w:id="458" w:author="Tomas Toftgård" w:date="2023-05-03T17:11:00Z">
              <w:rPr>
                <w:rStyle w:val="Hyperlink"/>
                <w:bCs/>
                <w:noProof/>
              </w:rPr>
            </w:rPrChange>
          </w:rPr>
          <w:delText>4.5.3</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59" w:author="Tomas Toftgård" w:date="2023-05-03T17:11:00Z">
              <w:rPr>
                <w:rStyle w:val="Hyperlink"/>
                <w:noProof/>
              </w:rPr>
            </w:rPrChange>
          </w:rPr>
          <w:delText>CuT conditions</w:delText>
        </w:r>
        <w:r w:rsidDel="0001642C">
          <w:rPr>
            <w:noProof/>
            <w:webHidden/>
          </w:rPr>
          <w:tab/>
          <w:delText>11</w:delText>
        </w:r>
      </w:del>
    </w:p>
    <w:p w14:paraId="3A7B3662" w14:textId="28D4DE34" w:rsidR="000D3310" w:rsidDel="0001642C" w:rsidRDefault="000D3310">
      <w:pPr>
        <w:pStyle w:val="TOC2"/>
        <w:tabs>
          <w:tab w:val="left" w:pos="800"/>
          <w:tab w:val="right" w:leader="dot" w:pos="9750"/>
        </w:tabs>
        <w:rPr>
          <w:del w:id="460" w:author="Tomas Toftgård" w:date="2023-05-03T17:11:00Z"/>
          <w:rFonts w:eastAsiaTheme="minorEastAsia" w:cstheme="minorBidi"/>
          <w:smallCaps w:val="0"/>
          <w:noProof/>
          <w:sz w:val="22"/>
          <w:szCs w:val="22"/>
          <w:lang w:val="en-SE" w:eastAsia="en-SE"/>
        </w:rPr>
      </w:pPr>
      <w:del w:id="461"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462" w:author="Tomas Toftgård" w:date="2023-05-03T17:11:00Z">
              <w:rPr>
                <w:rStyle w:val="Hyperlink"/>
                <w:noProof/>
                <w14:scene3d>
                  <w14:camera w14:prst="orthographicFront"/>
                  <w14:lightRig w14:rig="threePt" w14:dir="t">
                    <w14:rot w14:lat="0" w14:lon="0" w14:rev="0"/>
                  </w14:lightRig>
                </w14:scene3d>
              </w:rPr>
            </w:rPrChange>
          </w:rPr>
          <w:delText>4.6</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463" w:author="Tomas Toftgård" w:date="2023-05-03T17:11:00Z">
              <w:rPr>
                <w:rStyle w:val="Hyperlink"/>
                <w:noProof/>
              </w:rPr>
            </w:rPrChange>
          </w:rPr>
          <w:delText>Processing for multi-channel</w:delText>
        </w:r>
        <w:r w:rsidRPr="0001642C" w:rsidDel="0001642C">
          <w:rPr>
            <w:rFonts w:ascii="Arial" w:eastAsia="SimSun" w:hAnsi="Arial" w:cs="Arial"/>
            <w:noProof/>
            <w:kern w:val="2"/>
            <w:lang w:val="en-US" w:eastAsia="ja-JP"/>
            <w:rPrChange w:id="464" w:author="Tomas Toftgård" w:date="2023-05-03T17:11:00Z">
              <w:rPr>
                <w:rStyle w:val="Hyperlink"/>
                <w:noProof/>
                <w:lang w:eastAsia="ja-JP"/>
              </w:rPr>
            </w:rPrChange>
          </w:rPr>
          <w:delText xml:space="preserve"> audio </w:delText>
        </w:r>
        <w:r w:rsidRPr="0001642C" w:rsidDel="0001642C">
          <w:rPr>
            <w:rFonts w:ascii="Arial" w:eastAsia="SimSun" w:hAnsi="Arial" w:cs="Arial"/>
            <w:noProof/>
            <w:kern w:val="2"/>
            <w:lang w:val="en-US" w:eastAsia="zh-CN"/>
            <w:rPrChange w:id="465" w:author="Tomas Toftgård" w:date="2023-05-03T17:11:00Z">
              <w:rPr>
                <w:rStyle w:val="Hyperlink"/>
                <w:noProof/>
              </w:rPr>
            </w:rPrChange>
          </w:rPr>
          <w:delText>inputs</w:delText>
        </w:r>
        <w:r w:rsidDel="0001642C">
          <w:rPr>
            <w:noProof/>
            <w:webHidden/>
          </w:rPr>
          <w:tab/>
          <w:delText>12</w:delText>
        </w:r>
      </w:del>
    </w:p>
    <w:p w14:paraId="23E2116A" w14:textId="79940E33" w:rsidR="000D3310" w:rsidDel="0001642C" w:rsidRDefault="000D3310">
      <w:pPr>
        <w:pStyle w:val="TOC3"/>
        <w:rPr>
          <w:del w:id="466" w:author="Tomas Toftgård" w:date="2023-05-03T17:11:00Z"/>
          <w:rFonts w:eastAsiaTheme="minorEastAsia" w:cstheme="minorBidi"/>
          <w:i w:val="0"/>
          <w:iCs w:val="0"/>
          <w:noProof/>
          <w:sz w:val="22"/>
          <w:szCs w:val="22"/>
          <w:lang w:val="en-SE" w:eastAsia="en-SE"/>
        </w:rPr>
      </w:pPr>
      <w:del w:id="467" w:author="Tomas Toftgård" w:date="2023-05-03T17:11:00Z">
        <w:r w:rsidRPr="0001642C" w:rsidDel="0001642C">
          <w:rPr>
            <w:rFonts w:ascii="Arial" w:eastAsia="SimSun" w:hAnsi="Arial" w:cs="Arial"/>
            <w:noProof/>
            <w:kern w:val="2"/>
            <w:lang w:val="en-US" w:eastAsia="zh-CN"/>
            <w:rPrChange w:id="468" w:author="Tomas Toftgård" w:date="2023-05-03T17:11:00Z">
              <w:rPr>
                <w:rStyle w:val="Hyperlink"/>
                <w:noProof/>
              </w:rPr>
            </w:rPrChange>
          </w:rPr>
          <w:delText>Reference conditions</w:delText>
        </w:r>
        <w:r w:rsidDel="0001642C">
          <w:rPr>
            <w:noProof/>
            <w:webHidden/>
          </w:rPr>
          <w:tab/>
          <w:delText>12</w:delText>
        </w:r>
      </w:del>
    </w:p>
    <w:p w14:paraId="32C2D1BF" w14:textId="4E7FF79C" w:rsidR="000D3310" w:rsidDel="0001642C" w:rsidRDefault="000D3310">
      <w:pPr>
        <w:pStyle w:val="TOC3"/>
        <w:rPr>
          <w:del w:id="469" w:author="Tomas Toftgård" w:date="2023-05-03T17:11:00Z"/>
          <w:rFonts w:eastAsiaTheme="minorEastAsia" w:cstheme="minorBidi"/>
          <w:i w:val="0"/>
          <w:iCs w:val="0"/>
          <w:noProof/>
          <w:sz w:val="22"/>
          <w:szCs w:val="22"/>
          <w:lang w:val="en-SE" w:eastAsia="en-SE"/>
        </w:rPr>
      </w:pPr>
      <w:del w:id="470" w:author="Tomas Toftgård" w:date="2023-05-03T17:11:00Z">
        <w:r w:rsidRPr="0001642C" w:rsidDel="0001642C">
          <w:rPr>
            <w:rFonts w:ascii="Arial" w:eastAsia="SimSun" w:hAnsi="Arial" w:cs="Arial"/>
            <w:bCs/>
            <w:noProof/>
            <w:kern w:val="2"/>
            <w:lang w:val="en-US" w:eastAsia="zh-CN"/>
            <w:rPrChange w:id="471" w:author="Tomas Toftgård" w:date="2023-05-03T17:11:00Z">
              <w:rPr>
                <w:rStyle w:val="Hyperlink"/>
                <w:bCs/>
                <w:noProof/>
              </w:rPr>
            </w:rPrChange>
          </w:rPr>
          <w:delText>4.6.1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72" w:author="Tomas Toftgård" w:date="2023-05-03T17:11:00Z">
              <w:rPr>
                <w:rStyle w:val="Hyperlink"/>
                <w:noProof/>
              </w:rPr>
            </w:rPrChange>
          </w:rPr>
          <w:delText>CuT conditions</w:delText>
        </w:r>
        <w:r w:rsidDel="0001642C">
          <w:rPr>
            <w:noProof/>
            <w:webHidden/>
          </w:rPr>
          <w:tab/>
          <w:delText>12</w:delText>
        </w:r>
      </w:del>
    </w:p>
    <w:p w14:paraId="76F555BD" w14:textId="7CF5EFD9" w:rsidR="000D3310" w:rsidDel="0001642C" w:rsidRDefault="000D3310">
      <w:pPr>
        <w:pStyle w:val="TOC2"/>
        <w:tabs>
          <w:tab w:val="left" w:pos="800"/>
          <w:tab w:val="right" w:leader="dot" w:pos="9750"/>
        </w:tabs>
        <w:rPr>
          <w:del w:id="473" w:author="Tomas Toftgård" w:date="2023-05-03T17:11:00Z"/>
          <w:rFonts w:eastAsiaTheme="minorEastAsia" w:cstheme="minorBidi"/>
          <w:smallCaps w:val="0"/>
          <w:noProof/>
          <w:sz w:val="22"/>
          <w:szCs w:val="22"/>
          <w:lang w:val="en-SE" w:eastAsia="en-SE"/>
        </w:rPr>
      </w:pPr>
      <w:del w:id="474"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475" w:author="Tomas Toftgård" w:date="2023-05-03T17:11:00Z">
              <w:rPr>
                <w:rStyle w:val="Hyperlink"/>
                <w:noProof/>
                <w14:scene3d>
                  <w14:camera w14:prst="orthographicFront"/>
                  <w14:lightRig w14:rig="threePt" w14:dir="t">
                    <w14:rot w14:lat="0" w14:lon="0" w14:rev="0"/>
                  </w14:lightRig>
                </w14:scene3d>
              </w:rPr>
            </w:rPrChange>
          </w:rPr>
          <w:delText>4.7</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476" w:author="Tomas Toftgård" w:date="2023-05-03T17:11:00Z">
              <w:rPr>
                <w:rStyle w:val="Hyperlink"/>
                <w:noProof/>
              </w:rPr>
            </w:rPrChange>
          </w:rPr>
          <w:delText>Processing for scene-based</w:delText>
        </w:r>
        <w:r w:rsidRPr="0001642C" w:rsidDel="0001642C">
          <w:rPr>
            <w:rFonts w:ascii="Arial" w:eastAsia="SimSun" w:hAnsi="Arial" w:cs="Arial"/>
            <w:noProof/>
            <w:kern w:val="2"/>
            <w:lang w:val="en-US" w:eastAsia="ja-JP"/>
            <w:rPrChange w:id="477" w:author="Tomas Toftgård" w:date="2023-05-03T17:11:00Z">
              <w:rPr>
                <w:rStyle w:val="Hyperlink"/>
                <w:noProof/>
                <w:lang w:eastAsia="ja-JP"/>
              </w:rPr>
            </w:rPrChange>
          </w:rPr>
          <w:delText xml:space="preserve"> </w:delText>
        </w:r>
        <w:r w:rsidRPr="0001642C" w:rsidDel="0001642C">
          <w:rPr>
            <w:rFonts w:ascii="Arial" w:eastAsia="SimSun" w:hAnsi="Arial" w:cs="Arial"/>
            <w:noProof/>
            <w:kern w:val="2"/>
            <w:lang w:val="en-US" w:eastAsia="zh-CN"/>
            <w:rPrChange w:id="478" w:author="Tomas Toftgård" w:date="2023-05-03T17:11:00Z">
              <w:rPr>
                <w:rStyle w:val="Hyperlink"/>
                <w:noProof/>
              </w:rPr>
            </w:rPrChange>
          </w:rPr>
          <w:delText>audio</w:delText>
        </w:r>
        <w:r w:rsidRPr="0001642C" w:rsidDel="0001642C">
          <w:rPr>
            <w:rFonts w:ascii="Arial" w:eastAsia="SimSun" w:hAnsi="Arial" w:cs="Arial"/>
            <w:noProof/>
            <w:kern w:val="2"/>
            <w:lang w:val="en-US" w:eastAsia="ja-JP"/>
            <w:rPrChange w:id="479" w:author="Tomas Toftgård" w:date="2023-05-03T17:11:00Z">
              <w:rPr>
                <w:rStyle w:val="Hyperlink"/>
                <w:noProof/>
                <w:lang w:eastAsia="ja-JP"/>
              </w:rPr>
            </w:rPrChange>
          </w:rPr>
          <w:delText xml:space="preserve"> </w:delText>
        </w:r>
        <w:r w:rsidRPr="0001642C" w:rsidDel="0001642C">
          <w:rPr>
            <w:rFonts w:ascii="Arial" w:eastAsia="SimSun" w:hAnsi="Arial" w:cs="Arial"/>
            <w:noProof/>
            <w:kern w:val="2"/>
            <w:lang w:val="en-US" w:eastAsia="zh-CN"/>
            <w:rPrChange w:id="480" w:author="Tomas Toftgård" w:date="2023-05-03T17:11:00Z">
              <w:rPr>
                <w:rStyle w:val="Hyperlink"/>
                <w:noProof/>
              </w:rPr>
            </w:rPrChange>
          </w:rPr>
          <w:delText>inputs</w:delText>
        </w:r>
        <w:r w:rsidDel="0001642C">
          <w:rPr>
            <w:noProof/>
            <w:webHidden/>
          </w:rPr>
          <w:tab/>
          <w:delText>12</w:delText>
        </w:r>
      </w:del>
    </w:p>
    <w:p w14:paraId="3CE72D32" w14:textId="681270A6" w:rsidR="000D3310" w:rsidDel="0001642C" w:rsidRDefault="000D3310">
      <w:pPr>
        <w:pStyle w:val="TOC3"/>
        <w:rPr>
          <w:del w:id="481" w:author="Tomas Toftgård" w:date="2023-05-03T17:11:00Z"/>
          <w:rFonts w:eastAsiaTheme="minorEastAsia" w:cstheme="minorBidi"/>
          <w:i w:val="0"/>
          <w:iCs w:val="0"/>
          <w:noProof/>
          <w:sz w:val="22"/>
          <w:szCs w:val="22"/>
          <w:lang w:val="en-SE" w:eastAsia="en-SE"/>
        </w:rPr>
      </w:pPr>
      <w:del w:id="482" w:author="Tomas Toftgård" w:date="2023-05-03T17:11:00Z">
        <w:r w:rsidRPr="0001642C" w:rsidDel="0001642C">
          <w:rPr>
            <w:rFonts w:ascii="Arial" w:eastAsia="SimSun" w:hAnsi="Arial" w:cs="Arial"/>
            <w:bCs/>
            <w:noProof/>
            <w:kern w:val="2"/>
            <w:lang w:val="en-US" w:eastAsia="zh-CN"/>
            <w:rPrChange w:id="483" w:author="Tomas Toftgård" w:date="2023-05-03T17:11:00Z">
              <w:rPr>
                <w:rStyle w:val="Hyperlink"/>
                <w:bCs/>
                <w:noProof/>
              </w:rPr>
            </w:rPrChange>
          </w:rPr>
          <w:delText>4.7.1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84" w:author="Tomas Toftgård" w:date="2023-05-03T17:11:00Z">
              <w:rPr>
                <w:rStyle w:val="Hyperlink"/>
                <w:noProof/>
              </w:rPr>
            </w:rPrChange>
          </w:rPr>
          <w:delText>Reference conditions</w:delText>
        </w:r>
        <w:r w:rsidDel="0001642C">
          <w:rPr>
            <w:noProof/>
            <w:webHidden/>
          </w:rPr>
          <w:tab/>
          <w:delText>12</w:delText>
        </w:r>
      </w:del>
    </w:p>
    <w:p w14:paraId="0BBDA29F" w14:textId="1170E34E" w:rsidR="000D3310" w:rsidDel="0001642C" w:rsidRDefault="000D3310">
      <w:pPr>
        <w:pStyle w:val="TOC3"/>
        <w:rPr>
          <w:del w:id="485" w:author="Tomas Toftgård" w:date="2023-05-03T17:11:00Z"/>
          <w:rFonts w:eastAsiaTheme="minorEastAsia" w:cstheme="minorBidi"/>
          <w:i w:val="0"/>
          <w:iCs w:val="0"/>
          <w:noProof/>
          <w:sz w:val="22"/>
          <w:szCs w:val="22"/>
          <w:lang w:val="en-SE" w:eastAsia="en-SE"/>
        </w:rPr>
      </w:pPr>
      <w:del w:id="486" w:author="Tomas Toftgård" w:date="2023-05-03T17:11:00Z">
        <w:r w:rsidRPr="0001642C" w:rsidDel="0001642C">
          <w:rPr>
            <w:rFonts w:ascii="Arial" w:eastAsia="SimSun" w:hAnsi="Arial" w:cs="Arial"/>
            <w:bCs/>
            <w:noProof/>
            <w:kern w:val="2"/>
            <w:lang w:val="en-US" w:eastAsia="zh-CN"/>
            <w:rPrChange w:id="487" w:author="Tomas Toftgård" w:date="2023-05-03T17:11:00Z">
              <w:rPr>
                <w:rStyle w:val="Hyperlink"/>
                <w:bCs/>
                <w:noProof/>
              </w:rPr>
            </w:rPrChange>
          </w:rPr>
          <w:delText>4.7.2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88" w:author="Tomas Toftgård" w:date="2023-05-03T17:11:00Z">
              <w:rPr>
                <w:rStyle w:val="Hyperlink"/>
                <w:noProof/>
              </w:rPr>
            </w:rPrChange>
          </w:rPr>
          <w:delText>CuT conditions</w:delText>
        </w:r>
        <w:r w:rsidDel="0001642C">
          <w:rPr>
            <w:noProof/>
            <w:webHidden/>
          </w:rPr>
          <w:tab/>
          <w:delText>12</w:delText>
        </w:r>
      </w:del>
    </w:p>
    <w:p w14:paraId="05145DDF" w14:textId="53A65605" w:rsidR="000D3310" w:rsidDel="0001642C" w:rsidRDefault="000D3310">
      <w:pPr>
        <w:pStyle w:val="TOC2"/>
        <w:tabs>
          <w:tab w:val="left" w:pos="800"/>
          <w:tab w:val="right" w:leader="dot" w:pos="9750"/>
        </w:tabs>
        <w:rPr>
          <w:del w:id="489" w:author="Tomas Toftgård" w:date="2023-05-03T17:11:00Z"/>
          <w:rFonts w:eastAsiaTheme="minorEastAsia" w:cstheme="minorBidi"/>
          <w:smallCaps w:val="0"/>
          <w:noProof/>
          <w:sz w:val="22"/>
          <w:szCs w:val="22"/>
          <w:lang w:val="en-SE" w:eastAsia="en-SE"/>
        </w:rPr>
      </w:pPr>
      <w:del w:id="490"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491" w:author="Tomas Toftgård" w:date="2023-05-03T17:11:00Z">
              <w:rPr>
                <w:rStyle w:val="Hyperlink"/>
                <w:noProof/>
                <w14:scene3d>
                  <w14:camera w14:prst="orthographicFront"/>
                  <w14:lightRig w14:rig="threePt" w14:dir="t">
                    <w14:rot w14:lat="0" w14:lon="0" w14:rev="0"/>
                  </w14:lightRig>
                </w14:scene3d>
              </w:rPr>
            </w:rPrChange>
          </w:rPr>
          <w:delText>4.8</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492" w:author="Tomas Toftgård" w:date="2023-05-03T17:11:00Z">
              <w:rPr>
                <w:rStyle w:val="Hyperlink"/>
                <w:noProof/>
              </w:rPr>
            </w:rPrChange>
          </w:rPr>
          <w:delText>Processing for metadata-assisted spatial audio (MASA) inputs</w:delText>
        </w:r>
        <w:r w:rsidDel="0001642C">
          <w:rPr>
            <w:noProof/>
            <w:webHidden/>
          </w:rPr>
          <w:tab/>
          <w:delText>13</w:delText>
        </w:r>
      </w:del>
    </w:p>
    <w:p w14:paraId="7961D8A6" w14:textId="0F5B9725" w:rsidR="000D3310" w:rsidDel="0001642C" w:rsidRDefault="000D3310">
      <w:pPr>
        <w:pStyle w:val="TOC3"/>
        <w:rPr>
          <w:del w:id="493" w:author="Tomas Toftgård" w:date="2023-05-03T17:11:00Z"/>
          <w:rFonts w:eastAsiaTheme="minorEastAsia" w:cstheme="minorBidi"/>
          <w:i w:val="0"/>
          <w:iCs w:val="0"/>
          <w:noProof/>
          <w:sz w:val="22"/>
          <w:szCs w:val="22"/>
          <w:lang w:val="en-SE" w:eastAsia="en-SE"/>
        </w:rPr>
      </w:pPr>
      <w:del w:id="494" w:author="Tomas Toftgård" w:date="2023-05-03T17:11:00Z">
        <w:r w:rsidRPr="0001642C" w:rsidDel="0001642C">
          <w:rPr>
            <w:rFonts w:ascii="Arial" w:eastAsia="SimSun" w:hAnsi="Arial" w:cs="Arial"/>
            <w:bCs/>
            <w:noProof/>
            <w:kern w:val="2"/>
            <w:lang w:val="en-US" w:eastAsia="zh-CN"/>
            <w:rPrChange w:id="495" w:author="Tomas Toftgård" w:date="2023-05-03T17:11:00Z">
              <w:rPr>
                <w:rStyle w:val="Hyperlink"/>
                <w:bCs/>
                <w:noProof/>
              </w:rPr>
            </w:rPrChange>
          </w:rPr>
          <w:delText>4.8.1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496" w:author="Tomas Toftgård" w:date="2023-05-03T17:11:00Z">
              <w:rPr>
                <w:rStyle w:val="Hyperlink"/>
                <w:noProof/>
              </w:rPr>
            </w:rPrChange>
          </w:rPr>
          <w:delText>Reference conditions</w:delText>
        </w:r>
        <w:r w:rsidDel="0001642C">
          <w:rPr>
            <w:noProof/>
            <w:webHidden/>
          </w:rPr>
          <w:tab/>
          <w:delText>13</w:delText>
        </w:r>
      </w:del>
    </w:p>
    <w:p w14:paraId="39C151B0" w14:textId="510FDDF1" w:rsidR="000D3310" w:rsidDel="0001642C" w:rsidRDefault="000D3310">
      <w:pPr>
        <w:pStyle w:val="TOC3"/>
        <w:rPr>
          <w:del w:id="497" w:author="Tomas Toftgård" w:date="2023-05-03T17:11:00Z"/>
          <w:rFonts w:eastAsiaTheme="minorEastAsia" w:cstheme="minorBidi"/>
          <w:i w:val="0"/>
          <w:iCs w:val="0"/>
          <w:noProof/>
          <w:sz w:val="22"/>
          <w:szCs w:val="22"/>
          <w:lang w:val="en-SE" w:eastAsia="en-SE"/>
        </w:rPr>
      </w:pPr>
      <w:del w:id="498" w:author="Tomas Toftgård" w:date="2023-05-03T17:11:00Z">
        <w:r w:rsidRPr="0001642C" w:rsidDel="0001642C">
          <w:rPr>
            <w:rFonts w:ascii="Arial" w:eastAsia="SimSun" w:hAnsi="Arial" w:cs="Arial"/>
            <w:bCs/>
            <w:noProof/>
            <w:kern w:val="2"/>
            <w:lang w:val="en-US" w:eastAsia="zh-CN"/>
            <w:rPrChange w:id="499" w:author="Tomas Toftgård" w:date="2023-05-03T17:11:00Z">
              <w:rPr>
                <w:rStyle w:val="Hyperlink"/>
                <w:bCs/>
                <w:noProof/>
              </w:rPr>
            </w:rPrChange>
          </w:rPr>
          <w:delText>4.8.2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00" w:author="Tomas Toftgård" w:date="2023-05-03T17:11:00Z">
              <w:rPr>
                <w:rStyle w:val="Hyperlink"/>
                <w:noProof/>
              </w:rPr>
            </w:rPrChange>
          </w:rPr>
          <w:delText>CuT conditions</w:delText>
        </w:r>
        <w:r w:rsidDel="0001642C">
          <w:rPr>
            <w:noProof/>
            <w:webHidden/>
          </w:rPr>
          <w:tab/>
          <w:delText>13</w:delText>
        </w:r>
      </w:del>
    </w:p>
    <w:p w14:paraId="4867B0AB" w14:textId="46FD0547" w:rsidR="000D3310" w:rsidDel="0001642C" w:rsidRDefault="000D3310">
      <w:pPr>
        <w:pStyle w:val="TOC2"/>
        <w:tabs>
          <w:tab w:val="left" w:pos="800"/>
          <w:tab w:val="right" w:leader="dot" w:pos="9750"/>
        </w:tabs>
        <w:rPr>
          <w:del w:id="501" w:author="Tomas Toftgård" w:date="2023-05-03T17:11:00Z"/>
          <w:rFonts w:eastAsiaTheme="minorEastAsia" w:cstheme="minorBidi"/>
          <w:smallCaps w:val="0"/>
          <w:noProof/>
          <w:sz w:val="22"/>
          <w:szCs w:val="22"/>
          <w:lang w:val="en-SE" w:eastAsia="en-SE"/>
        </w:rPr>
      </w:pPr>
      <w:del w:id="502"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503" w:author="Tomas Toftgård" w:date="2023-05-03T17:11:00Z">
              <w:rPr>
                <w:rStyle w:val="Hyperlink"/>
                <w:noProof/>
                <w14:scene3d>
                  <w14:camera w14:prst="orthographicFront"/>
                  <w14:lightRig w14:rig="threePt" w14:dir="t">
                    <w14:rot w14:lat="0" w14:lon="0" w14:rev="0"/>
                  </w14:lightRig>
                </w14:scene3d>
              </w:rPr>
            </w:rPrChange>
          </w:rPr>
          <w:delText>4.9</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504" w:author="Tomas Toftgård" w:date="2023-05-03T17:11:00Z">
              <w:rPr>
                <w:rStyle w:val="Hyperlink"/>
                <w:noProof/>
              </w:rPr>
            </w:rPrChange>
          </w:rPr>
          <w:delText>Processing for object-based audio</w:delText>
        </w:r>
        <w:r w:rsidRPr="0001642C" w:rsidDel="0001642C">
          <w:rPr>
            <w:rFonts w:ascii="Arial" w:eastAsia="SimSun" w:hAnsi="Arial" w:cs="Arial"/>
            <w:noProof/>
            <w:kern w:val="2"/>
            <w:lang w:val="en-US" w:eastAsia="ja-JP"/>
            <w:rPrChange w:id="505" w:author="Tomas Toftgård" w:date="2023-05-03T17:11:00Z">
              <w:rPr>
                <w:rStyle w:val="Hyperlink"/>
                <w:noProof/>
                <w:lang w:eastAsia="ja-JP"/>
              </w:rPr>
            </w:rPrChange>
          </w:rPr>
          <w:delText xml:space="preserve"> </w:delText>
        </w:r>
        <w:r w:rsidRPr="0001642C" w:rsidDel="0001642C">
          <w:rPr>
            <w:rFonts w:ascii="Arial" w:eastAsia="SimSun" w:hAnsi="Arial" w:cs="Arial"/>
            <w:noProof/>
            <w:kern w:val="2"/>
            <w:lang w:val="en-US" w:eastAsia="zh-CN"/>
            <w:rPrChange w:id="506" w:author="Tomas Toftgård" w:date="2023-05-03T17:11:00Z">
              <w:rPr>
                <w:rStyle w:val="Hyperlink"/>
                <w:noProof/>
              </w:rPr>
            </w:rPrChange>
          </w:rPr>
          <w:delText>inputs</w:delText>
        </w:r>
        <w:r w:rsidDel="0001642C">
          <w:rPr>
            <w:noProof/>
            <w:webHidden/>
          </w:rPr>
          <w:tab/>
          <w:delText>14</w:delText>
        </w:r>
      </w:del>
    </w:p>
    <w:p w14:paraId="4CF160E5" w14:textId="703C80A9" w:rsidR="000D3310" w:rsidDel="0001642C" w:rsidRDefault="000D3310">
      <w:pPr>
        <w:pStyle w:val="TOC3"/>
        <w:rPr>
          <w:del w:id="507" w:author="Tomas Toftgård" w:date="2023-05-03T17:11:00Z"/>
          <w:rFonts w:eastAsiaTheme="minorEastAsia" w:cstheme="minorBidi"/>
          <w:i w:val="0"/>
          <w:iCs w:val="0"/>
          <w:noProof/>
          <w:sz w:val="22"/>
          <w:szCs w:val="22"/>
          <w:lang w:val="en-SE" w:eastAsia="en-SE"/>
        </w:rPr>
      </w:pPr>
      <w:del w:id="508" w:author="Tomas Toftgård" w:date="2023-05-03T17:11:00Z">
        <w:r w:rsidRPr="0001642C" w:rsidDel="0001642C">
          <w:rPr>
            <w:rFonts w:ascii="Arial" w:eastAsia="SimSun" w:hAnsi="Arial" w:cs="Arial"/>
            <w:bCs/>
            <w:noProof/>
            <w:kern w:val="2"/>
            <w:lang w:val="en-US" w:eastAsia="zh-CN"/>
            <w:rPrChange w:id="509" w:author="Tomas Toftgård" w:date="2023-05-03T17:11:00Z">
              <w:rPr>
                <w:rStyle w:val="Hyperlink"/>
                <w:bCs/>
                <w:noProof/>
              </w:rPr>
            </w:rPrChange>
          </w:rPr>
          <w:delText>4.9.1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10" w:author="Tomas Toftgård" w:date="2023-05-03T17:11:00Z">
              <w:rPr>
                <w:rStyle w:val="Hyperlink"/>
                <w:noProof/>
              </w:rPr>
            </w:rPrChange>
          </w:rPr>
          <w:delText>Reference conditions</w:delText>
        </w:r>
        <w:r w:rsidDel="0001642C">
          <w:rPr>
            <w:noProof/>
            <w:webHidden/>
          </w:rPr>
          <w:tab/>
          <w:delText>14</w:delText>
        </w:r>
      </w:del>
    </w:p>
    <w:p w14:paraId="631F03B0" w14:textId="6D0A5DB6" w:rsidR="000D3310" w:rsidDel="0001642C" w:rsidRDefault="000D3310">
      <w:pPr>
        <w:pStyle w:val="TOC3"/>
        <w:rPr>
          <w:del w:id="511" w:author="Tomas Toftgård" w:date="2023-05-03T17:11:00Z"/>
          <w:rFonts w:eastAsiaTheme="minorEastAsia" w:cstheme="minorBidi"/>
          <w:i w:val="0"/>
          <w:iCs w:val="0"/>
          <w:noProof/>
          <w:sz w:val="22"/>
          <w:szCs w:val="22"/>
          <w:lang w:val="en-SE" w:eastAsia="en-SE"/>
        </w:rPr>
      </w:pPr>
      <w:del w:id="512" w:author="Tomas Toftgård" w:date="2023-05-03T17:11:00Z">
        <w:r w:rsidRPr="0001642C" w:rsidDel="0001642C">
          <w:rPr>
            <w:rFonts w:ascii="Arial" w:eastAsia="SimSun" w:hAnsi="Arial" w:cs="Arial"/>
            <w:bCs/>
            <w:noProof/>
            <w:kern w:val="2"/>
            <w:lang w:val="en-US" w:eastAsia="zh-CN"/>
            <w:rPrChange w:id="513" w:author="Tomas Toftgård" w:date="2023-05-03T17:11:00Z">
              <w:rPr>
                <w:rStyle w:val="Hyperlink"/>
                <w:bCs/>
                <w:noProof/>
              </w:rPr>
            </w:rPrChange>
          </w:rPr>
          <w:delText>4.9.2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14" w:author="Tomas Toftgård" w:date="2023-05-03T17:11:00Z">
              <w:rPr>
                <w:rStyle w:val="Hyperlink"/>
                <w:noProof/>
              </w:rPr>
            </w:rPrChange>
          </w:rPr>
          <w:delText>CuT conditions</w:delText>
        </w:r>
        <w:r w:rsidDel="0001642C">
          <w:rPr>
            <w:noProof/>
            <w:webHidden/>
          </w:rPr>
          <w:tab/>
          <w:delText>14</w:delText>
        </w:r>
      </w:del>
    </w:p>
    <w:p w14:paraId="37DD5041" w14:textId="3DA0132E" w:rsidR="000D3310" w:rsidDel="0001642C" w:rsidRDefault="000D3310">
      <w:pPr>
        <w:pStyle w:val="TOC2"/>
        <w:tabs>
          <w:tab w:val="left" w:pos="800"/>
          <w:tab w:val="right" w:leader="dot" w:pos="9750"/>
        </w:tabs>
        <w:rPr>
          <w:del w:id="515" w:author="Tomas Toftgård" w:date="2023-05-03T17:11:00Z"/>
          <w:rFonts w:eastAsiaTheme="minorEastAsia" w:cstheme="minorBidi"/>
          <w:smallCaps w:val="0"/>
          <w:noProof/>
          <w:sz w:val="22"/>
          <w:szCs w:val="22"/>
          <w:lang w:val="en-SE" w:eastAsia="en-SE"/>
        </w:rPr>
      </w:pPr>
      <w:del w:id="516"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517" w:author="Tomas Toftgård" w:date="2023-05-03T17:11:00Z">
              <w:rPr>
                <w:rStyle w:val="Hyperlink"/>
                <w:noProof/>
                <w14:scene3d>
                  <w14:camera w14:prst="orthographicFront"/>
                  <w14:lightRig w14:rig="threePt" w14:dir="t">
                    <w14:rot w14:lat="0" w14:lon="0" w14:rev="0"/>
                  </w14:lightRig>
                </w14:scene3d>
              </w:rPr>
            </w:rPrChange>
          </w:rPr>
          <w:delText>5.1</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518" w:author="Tomas Toftgård" w:date="2023-05-03T17:11:00Z">
              <w:rPr>
                <w:rStyle w:val="Hyperlink"/>
                <w:noProof/>
              </w:rPr>
            </w:rPrChange>
          </w:rPr>
          <w:delText>Pre- and post-processing operations</w:delText>
        </w:r>
        <w:r w:rsidDel="0001642C">
          <w:rPr>
            <w:noProof/>
            <w:webHidden/>
          </w:rPr>
          <w:tab/>
          <w:delText>15</w:delText>
        </w:r>
      </w:del>
    </w:p>
    <w:p w14:paraId="405C94DF" w14:textId="2DC53081" w:rsidR="000D3310" w:rsidDel="0001642C" w:rsidRDefault="000D3310">
      <w:pPr>
        <w:pStyle w:val="TOC3"/>
        <w:rPr>
          <w:del w:id="519" w:author="Tomas Toftgård" w:date="2023-05-03T17:11:00Z"/>
          <w:rFonts w:eastAsiaTheme="minorEastAsia" w:cstheme="minorBidi"/>
          <w:i w:val="0"/>
          <w:iCs w:val="0"/>
          <w:noProof/>
          <w:sz w:val="22"/>
          <w:szCs w:val="22"/>
          <w:lang w:val="en-SE" w:eastAsia="en-SE"/>
        </w:rPr>
      </w:pPr>
      <w:del w:id="520" w:author="Tomas Toftgård" w:date="2023-05-03T17:11:00Z">
        <w:r w:rsidRPr="0001642C" w:rsidDel="0001642C">
          <w:rPr>
            <w:rFonts w:ascii="Arial" w:eastAsia="SimSun" w:hAnsi="Arial" w:cs="Arial"/>
            <w:bCs/>
            <w:noProof/>
            <w:kern w:val="2"/>
            <w:lang w:val="en-US" w:eastAsia="zh-CN"/>
            <w:rPrChange w:id="521" w:author="Tomas Toftgård" w:date="2023-05-03T17:11:00Z">
              <w:rPr>
                <w:rStyle w:val="Hyperlink"/>
                <w:bCs/>
                <w:noProof/>
              </w:rPr>
            </w:rPrChange>
          </w:rPr>
          <w:delText>5.1.1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22" w:author="Tomas Toftgård" w:date="2023-05-03T17:11:00Z">
              <w:rPr>
                <w:rStyle w:val="Hyperlink"/>
                <w:noProof/>
              </w:rPr>
            </w:rPrChange>
          </w:rPr>
          <w:delText>General delay compensation for the STL filter tool</w:delText>
        </w:r>
        <w:r w:rsidDel="0001642C">
          <w:rPr>
            <w:noProof/>
            <w:webHidden/>
          </w:rPr>
          <w:tab/>
          <w:delText>15</w:delText>
        </w:r>
      </w:del>
    </w:p>
    <w:p w14:paraId="3AC7FEE3" w14:textId="3A3BA2B8" w:rsidR="000D3310" w:rsidDel="0001642C" w:rsidRDefault="000D3310">
      <w:pPr>
        <w:pStyle w:val="TOC3"/>
        <w:rPr>
          <w:del w:id="523" w:author="Tomas Toftgård" w:date="2023-05-03T17:11:00Z"/>
          <w:rFonts w:eastAsiaTheme="minorEastAsia" w:cstheme="minorBidi"/>
          <w:i w:val="0"/>
          <w:iCs w:val="0"/>
          <w:noProof/>
          <w:sz w:val="22"/>
          <w:szCs w:val="22"/>
          <w:lang w:val="en-SE" w:eastAsia="en-SE"/>
        </w:rPr>
      </w:pPr>
      <w:del w:id="524" w:author="Tomas Toftgård" w:date="2023-05-03T17:11:00Z">
        <w:r w:rsidRPr="0001642C" w:rsidDel="0001642C">
          <w:rPr>
            <w:rFonts w:ascii="Arial" w:eastAsia="SimSun" w:hAnsi="Arial" w:cs="Arial"/>
            <w:bCs/>
            <w:noProof/>
            <w:kern w:val="2"/>
            <w:lang w:val="en-US" w:eastAsia="zh-CN"/>
            <w:rPrChange w:id="525" w:author="Tomas Toftgård" w:date="2023-05-03T17:11:00Z">
              <w:rPr>
                <w:rStyle w:val="Hyperlink"/>
                <w:bCs/>
                <w:noProof/>
              </w:rPr>
            </w:rPrChange>
          </w:rPr>
          <w:delText>5.1.2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26" w:author="Tomas Toftgård" w:date="2023-05-03T17:11:00Z">
              <w:rPr>
                <w:rStyle w:val="Hyperlink"/>
                <w:noProof/>
              </w:rPr>
            </w:rPrChange>
          </w:rPr>
          <w:delText>Filtering operations</w:delText>
        </w:r>
        <w:r w:rsidDel="0001642C">
          <w:rPr>
            <w:noProof/>
            <w:webHidden/>
          </w:rPr>
          <w:tab/>
          <w:delText>15</w:delText>
        </w:r>
      </w:del>
    </w:p>
    <w:p w14:paraId="258A1612" w14:textId="4AC62F39" w:rsidR="000D3310" w:rsidDel="0001642C" w:rsidRDefault="000D3310">
      <w:pPr>
        <w:pStyle w:val="TOC3"/>
        <w:rPr>
          <w:del w:id="527" w:author="Tomas Toftgård" w:date="2023-05-03T17:11:00Z"/>
          <w:rFonts w:eastAsiaTheme="minorEastAsia" w:cstheme="minorBidi"/>
          <w:i w:val="0"/>
          <w:iCs w:val="0"/>
          <w:noProof/>
          <w:sz w:val="22"/>
          <w:szCs w:val="22"/>
          <w:lang w:val="en-SE" w:eastAsia="en-SE"/>
        </w:rPr>
      </w:pPr>
      <w:del w:id="528" w:author="Tomas Toftgård" w:date="2023-05-03T17:11:00Z">
        <w:r w:rsidRPr="0001642C" w:rsidDel="0001642C">
          <w:rPr>
            <w:rFonts w:ascii="Arial" w:eastAsia="SimSun" w:hAnsi="Arial" w:cs="Arial"/>
            <w:bCs/>
            <w:noProof/>
            <w:kern w:val="2"/>
            <w:lang w:val="en-US" w:eastAsia="zh-CN"/>
            <w:rPrChange w:id="529" w:author="Tomas Toftgård" w:date="2023-05-03T17:11:00Z">
              <w:rPr>
                <w:rStyle w:val="Hyperlink"/>
                <w:bCs/>
                <w:noProof/>
              </w:rPr>
            </w:rPrChange>
          </w:rPr>
          <w:delText>5.1.3</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ja-JP"/>
            <w:rPrChange w:id="530" w:author="Tomas Toftgård" w:date="2023-05-03T17:11:00Z">
              <w:rPr>
                <w:rStyle w:val="Hyperlink"/>
                <w:noProof/>
                <w:lang w:eastAsia="ja-JP"/>
              </w:rPr>
            </w:rPrChange>
          </w:rPr>
          <w:delText>L</w:delText>
        </w:r>
        <w:r w:rsidRPr="0001642C" w:rsidDel="0001642C">
          <w:rPr>
            <w:rFonts w:ascii="Arial" w:eastAsia="SimSun" w:hAnsi="Arial" w:cs="Arial"/>
            <w:noProof/>
            <w:kern w:val="2"/>
            <w:lang w:val="en-US" w:eastAsia="zh-CN"/>
            <w:rPrChange w:id="531" w:author="Tomas Toftgård" w:date="2023-05-03T17:11:00Z">
              <w:rPr>
                <w:rStyle w:val="Hyperlink"/>
                <w:noProof/>
              </w:rPr>
            </w:rPrChange>
          </w:rPr>
          <w:delText>evel adjustment</w:delText>
        </w:r>
        <w:r w:rsidDel="0001642C">
          <w:rPr>
            <w:noProof/>
            <w:webHidden/>
          </w:rPr>
          <w:tab/>
          <w:delText>15</w:delText>
        </w:r>
      </w:del>
    </w:p>
    <w:p w14:paraId="3D7D6E95" w14:textId="7EFDF8C2" w:rsidR="000D3310" w:rsidDel="0001642C" w:rsidRDefault="000D3310">
      <w:pPr>
        <w:pStyle w:val="TOC3"/>
        <w:rPr>
          <w:del w:id="532" w:author="Tomas Toftgård" w:date="2023-05-03T17:11:00Z"/>
          <w:rFonts w:eastAsiaTheme="minorEastAsia" w:cstheme="minorBidi"/>
          <w:i w:val="0"/>
          <w:iCs w:val="0"/>
          <w:noProof/>
          <w:sz w:val="22"/>
          <w:szCs w:val="22"/>
          <w:lang w:val="en-SE" w:eastAsia="en-SE"/>
        </w:rPr>
      </w:pPr>
      <w:del w:id="533" w:author="Tomas Toftgård" w:date="2023-05-03T17:11:00Z">
        <w:r w:rsidRPr="0001642C" w:rsidDel="0001642C">
          <w:rPr>
            <w:rFonts w:ascii="Arial" w:eastAsia="SimSun" w:hAnsi="Arial" w:cs="Arial"/>
            <w:bCs/>
            <w:noProof/>
            <w:kern w:val="2"/>
            <w:lang w:val="en-US" w:eastAsia="zh-CN"/>
            <w:rPrChange w:id="534" w:author="Tomas Toftgård" w:date="2023-05-03T17:11:00Z">
              <w:rPr>
                <w:rStyle w:val="Hyperlink"/>
                <w:bCs/>
                <w:noProof/>
              </w:rPr>
            </w:rPrChange>
          </w:rPr>
          <w:delText>5.1.4</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35" w:author="Tomas Toftgård" w:date="2023-05-03T17:11:00Z">
              <w:rPr>
                <w:rStyle w:val="Hyperlink"/>
                <w:noProof/>
              </w:rPr>
            </w:rPrChange>
          </w:rPr>
          <w:delText>Scaling by Factor F</w:delText>
        </w:r>
        <w:r w:rsidDel="0001642C">
          <w:rPr>
            <w:noProof/>
            <w:webHidden/>
          </w:rPr>
          <w:tab/>
          <w:delText>16</w:delText>
        </w:r>
      </w:del>
    </w:p>
    <w:p w14:paraId="10080CE5" w14:textId="28C16847" w:rsidR="000D3310" w:rsidDel="0001642C" w:rsidRDefault="000D3310">
      <w:pPr>
        <w:pStyle w:val="TOC3"/>
        <w:rPr>
          <w:del w:id="536" w:author="Tomas Toftgård" w:date="2023-05-03T17:11:00Z"/>
          <w:rFonts w:eastAsiaTheme="minorEastAsia" w:cstheme="minorBidi"/>
          <w:i w:val="0"/>
          <w:iCs w:val="0"/>
          <w:noProof/>
          <w:sz w:val="22"/>
          <w:szCs w:val="22"/>
          <w:lang w:val="en-SE" w:eastAsia="en-SE"/>
        </w:rPr>
      </w:pPr>
      <w:del w:id="537" w:author="Tomas Toftgård" w:date="2023-05-03T17:11:00Z">
        <w:r w:rsidRPr="0001642C" w:rsidDel="0001642C">
          <w:rPr>
            <w:rFonts w:ascii="Arial" w:eastAsia="SimSun" w:hAnsi="Arial" w:cs="Arial"/>
            <w:bCs/>
            <w:noProof/>
            <w:kern w:val="2"/>
            <w:lang w:val="en-US" w:eastAsia="zh-CN"/>
            <w:rPrChange w:id="538" w:author="Tomas Toftgård" w:date="2023-05-03T17:11:00Z">
              <w:rPr>
                <w:rStyle w:val="Hyperlink"/>
                <w:bCs/>
                <w:noProof/>
              </w:rPr>
            </w:rPrChange>
          </w:rPr>
          <w:delText>5.1.5</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39" w:author="Tomas Toftgård" w:date="2023-05-03T17:11:00Z">
              <w:rPr>
                <w:rStyle w:val="Hyperlink"/>
                <w:noProof/>
              </w:rPr>
            </w:rPrChange>
          </w:rPr>
          <w:delText>Low/High level De-/Scaling</w:delText>
        </w:r>
        <w:r w:rsidDel="0001642C">
          <w:rPr>
            <w:noProof/>
            <w:webHidden/>
          </w:rPr>
          <w:tab/>
          <w:delText>16</w:delText>
        </w:r>
      </w:del>
    </w:p>
    <w:p w14:paraId="1FE35A9A" w14:textId="0E6DF16F" w:rsidR="000D3310" w:rsidDel="0001642C" w:rsidRDefault="000D3310">
      <w:pPr>
        <w:pStyle w:val="TOC3"/>
        <w:rPr>
          <w:del w:id="540" w:author="Tomas Toftgård" w:date="2023-05-03T17:11:00Z"/>
          <w:rFonts w:eastAsiaTheme="minorEastAsia" w:cstheme="minorBidi"/>
          <w:i w:val="0"/>
          <w:iCs w:val="0"/>
          <w:noProof/>
          <w:sz w:val="22"/>
          <w:szCs w:val="22"/>
          <w:lang w:val="en-SE" w:eastAsia="en-SE"/>
        </w:rPr>
      </w:pPr>
      <w:del w:id="541" w:author="Tomas Toftgård" w:date="2023-05-03T17:11:00Z">
        <w:r w:rsidRPr="0001642C" w:rsidDel="0001642C">
          <w:rPr>
            <w:rFonts w:ascii="Arial" w:eastAsia="SimSun" w:hAnsi="Arial" w:cs="Arial"/>
            <w:bCs/>
            <w:noProof/>
            <w:kern w:val="2"/>
            <w:lang w:val="en-US" w:eastAsia="zh-CN"/>
            <w:rPrChange w:id="542" w:author="Tomas Toftgård" w:date="2023-05-03T17:11:00Z">
              <w:rPr>
                <w:rStyle w:val="Hyperlink"/>
                <w:bCs/>
                <w:noProof/>
              </w:rPr>
            </w:rPrChange>
          </w:rPr>
          <w:delText>5.1.6</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43" w:author="Tomas Toftgård" w:date="2023-05-03T17:11:00Z">
              <w:rPr>
                <w:rStyle w:val="Hyperlink"/>
                <w:noProof/>
              </w:rPr>
            </w:rPrChange>
          </w:rPr>
          <w:delText>Summation of speech and noise</w:delText>
        </w:r>
        <w:r w:rsidRPr="0001642C" w:rsidDel="0001642C">
          <w:rPr>
            <w:rFonts w:ascii="Arial" w:eastAsia="SimSun" w:hAnsi="Arial" w:cs="Arial"/>
            <w:noProof/>
            <w:kern w:val="2"/>
            <w:lang w:val="en-US" w:eastAsia="ja-JP"/>
            <w:rPrChange w:id="544" w:author="Tomas Toftgård" w:date="2023-05-03T17:11:00Z">
              <w:rPr>
                <w:rStyle w:val="Hyperlink"/>
                <w:noProof/>
                <w:lang w:eastAsia="ja-JP"/>
              </w:rPr>
            </w:rPrChange>
          </w:rPr>
          <w:delText xml:space="preserve"> files</w:delText>
        </w:r>
        <w:r w:rsidDel="0001642C">
          <w:rPr>
            <w:noProof/>
            <w:webHidden/>
          </w:rPr>
          <w:tab/>
          <w:delText>17</w:delText>
        </w:r>
      </w:del>
    </w:p>
    <w:p w14:paraId="70177C44" w14:textId="0E409B78" w:rsidR="000D3310" w:rsidDel="0001642C" w:rsidRDefault="000D3310">
      <w:pPr>
        <w:pStyle w:val="TOC3"/>
        <w:rPr>
          <w:del w:id="545" w:author="Tomas Toftgård" w:date="2023-05-03T17:11:00Z"/>
          <w:rFonts w:eastAsiaTheme="minorEastAsia" w:cstheme="minorBidi"/>
          <w:i w:val="0"/>
          <w:iCs w:val="0"/>
          <w:noProof/>
          <w:sz w:val="22"/>
          <w:szCs w:val="22"/>
          <w:lang w:val="en-SE" w:eastAsia="en-SE"/>
        </w:rPr>
      </w:pPr>
      <w:del w:id="546" w:author="Tomas Toftgård" w:date="2023-05-03T17:11:00Z">
        <w:r w:rsidRPr="0001642C" w:rsidDel="0001642C">
          <w:rPr>
            <w:rFonts w:ascii="Arial" w:eastAsia="SimSun" w:hAnsi="Arial" w:cs="Arial"/>
            <w:bCs/>
            <w:noProof/>
            <w:kern w:val="2"/>
            <w:lang w:val="en-US" w:eastAsia="zh-CN"/>
            <w:rPrChange w:id="547" w:author="Tomas Toftgård" w:date="2023-05-03T17:11:00Z">
              <w:rPr>
                <w:rStyle w:val="Hyperlink"/>
                <w:bCs/>
                <w:noProof/>
              </w:rPr>
            </w:rPrChange>
          </w:rPr>
          <w:delText>5.1.7</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48" w:author="Tomas Toftgård" w:date="2023-05-03T17:11:00Z">
              <w:rPr>
                <w:rStyle w:val="Hyperlink"/>
                <w:noProof/>
              </w:rPr>
            </w:rPrChange>
          </w:rPr>
          <w:delText>File concatenation</w:delText>
        </w:r>
        <w:r w:rsidDel="0001642C">
          <w:rPr>
            <w:noProof/>
            <w:webHidden/>
          </w:rPr>
          <w:tab/>
          <w:delText>17</w:delText>
        </w:r>
      </w:del>
    </w:p>
    <w:p w14:paraId="500730FE" w14:textId="76AFE26F" w:rsidR="000D3310" w:rsidDel="0001642C" w:rsidRDefault="000D3310">
      <w:pPr>
        <w:pStyle w:val="TOC3"/>
        <w:rPr>
          <w:del w:id="549" w:author="Tomas Toftgård" w:date="2023-05-03T17:11:00Z"/>
          <w:rFonts w:eastAsiaTheme="minorEastAsia" w:cstheme="minorBidi"/>
          <w:i w:val="0"/>
          <w:iCs w:val="0"/>
          <w:noProof/>
          <w:sz w:val="22"/>
          <w:szCs w:val="22"/>
          <w:lang w:val="en-SE" w:eastAsia="en-SE"/>
        </w:rPr>
      </w:pPr>
      <w:del w:id="550" w:author="Tomas Toftgård" w:date="2023-05-03T17:11:00Z">
        <w:r w:rsidRPr="0001642C" w:rsidDel="0001642C">
          <w:rPr>
            <w:rFonts w:ascii="Arial" w:eastAsia="SimSun" w:hAnsi="Arial" w:cs="Arial"/>
            <w:bCs/>
            <w:noProof/>
            <w:kern w:val="2"/>
            <w:lang w:val="en-US" w:eastAsia="ja-JP"/>
            <w:rPrChange w:id="551" w:author="Tomas Toftgård" w:date="2023-05-03T17:11:00Z">
              <w:rPr>
                <w:rStyle w:val="Hyperlink"/>
                <w:bCs/>
                <w:noProof/>
                <w:lang w:eastAsia="ja-JP"/>
              </w:rPr>
            </w:rPrChange>
          </w:rPr>
          <w:delText>5.1.8</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ja-JP"/>
            <w:rPrChange w:id="552" w:author="Tomas Toftgård" w:date="2023-05-03T17:11:00Z">
              <w:rPr>
                <w:rStyle w:val="Hyperlink"/>
                <w:noProof/>
                <w:lang w:eastAsia="ja-JP"/>
              </w:rPr>
            </w:rPrChange>
          </w:rPr>
          <w:delText>Audio format conversion</w:delText>
        </w:r>
        <w:r w:rsidDel="0001642C">
          <w:rPr>
            <w:noProof/>
            <w:webHidden/>
          </w:rPr>
          <w:tab/>
          <w:delText>17</w:delText>
        </w:r>
      </w:del>
    </w:p>
    <w:p w14:paraId="3EEF5684" w14:textId="29E138F4" w:rsidR="000D3310" w:rsidDel="0001642C" w:rsidRDefault="000D3310">
      <w:pPr>
        <w:pStyle w:val="TOC3"/>
        <w:rPr>
          <w:del w:id="553" w:author="Tomas Toftgård" w:date="2023-05-03T17:11:00Z"/>
          <w:rFonts w:eastAsiaTheme="minorEastAsia" w:cstheme="minorBidi"/>
          <w:i w:val="0"/>
          <w:iCs w:val="0"/>
          <w:noProof/>
          <w:sz w:val="22"/>
          <w:szCs w:val="22"/>
          <w:lang w:val="en-SE" w:eastAsia="en-SE"/>
        </w:rPr>
      </w:pPr>
      <w:del w:id="554" w:author="Tomas Toftgård" w:date="2023-05-03T17:11:00Z">
        <w:r w:rsidRPr="0001642C" w:rsidDel="0001642C">
          <w:rPr>
            <w:rFonts w:ascii="Arial" w:eastAsia="SimSun" w:hAnsi="Arial" w:cs="Arial"/>
            <w:bCs/>
            <w:noProof/>
            <w:kern w:val="2"/>
            <w:lang w:val="en-US" w:eastAsia="ja-JP"/>
            <w:rPrChange w:id="555" w:author="Tomas Toftgård" w:date="2023-05-03T17:11:00Z">
              <w:rPr>
                <w:rStyle w:val="Hyperlink"/>
                <w:bCs/>
                <w:noProof/>
                <w:lang w:eastAsia="ja-JP"/>
              </w:rPr>
            </w:rPrChange>
          </w:rPr>
          <w:delText>5.1.9</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ja-JP"/>
            <w:rPrChange w:id="556" w:author="Tomas Toftgård" w:date="2023-05-03T17:11:00Z">
              <w:rPr>
                <w:rStyle w:val="Hyperlink"/>
                <w:noProof/>
                <w:lang w:eastAsia="ja-JP"/>
              </w:rPr>
            </w:rPrChange>
          </w:rPr>
          <w:delText>Sampling Rate changes (resampling)</w:delText>
        </w:r>
        <w:r w:rsidDel="0001642C">
          <w:rPr>
            <w:noProof/>
            <w:webHidden/>
          </w:rPr>
          <w:tab/>
          <w:delText>17</w:delText>
        </w:r>
      </w:del>
    </w:p>
    <w:p w14:paraId="7ED6E269" w14:textId="68BE2E2E" w:rsidR="000D3310" w:rsidDel="0001642C" w:rsidRDefault="000D3310">
      <w:pPr>
        <w:pStyle w:val="TOC3"/>
        <w:rPr>
          <w:del w:id="557" w:author="Tomas Toftgård" w:date="2023-05-03T17:11:00Z"/>
          <w:rFonts w:eastAsiaTheme="minorEastAsia" w:cstheme="minorBidi"/>
          <w:i w:val="0"/>
          <w:iCs w:val="0"/>
          <w:noProof/>
          <w:sz w:val="22"/>
          <w:szCs w:val="22"/>
          <w:lang w:val="en-SE" w:eastAsia="en-SE"/>
        </w:rPr>
      </w:pPr>
      <w:del w:id="558" w:author="Tomas Toftgård" w:date="2023-05-03T17:11:00Z">
        <w:r w:rsidRPr="0001642C" w:rsidDel="0001642C">
          <w:rPr>
            <w:rFonts w:ascii="Arial" w:eastAsia="SimSun" w:hAnsi="Arial" w:cs="Arial"/>
            <w:bCs/>
            <w:noProof/>
            <w:kern w:val="2"/>
            <w:lang w:val="en-US" w:eastAsia="zh-CN"/>
            <w:rPrChange w:id="559" w:author="Tomas Toftgård" w:date="2023-05-03T17:11:00Z">
              <w:rPr>
                <w:rStyle w:val="Hyperlink"/>
                <w:bCs/>
                <w:noProof/>
              </w:rPr>
            </w:rPrChange>
          </w:rPr>
          <w:delText>5.1.10</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60" w:author="Tomas Toftgård" w:date="2023-05-03T17:11:00Z">
              <w:rPr>
                <w:rStyle w:val="Hyperlink"/>
                <w:noProof/>
              </w:rPr>
            </w:rPrChange>
          </w:rPr>
          <w:delText>Windowing and segmentation</w:delText>
        </w:r>
        <w:r w:rsidDel="0001642C">
          <w:rPr>
            <w:noProof/>
            <w:webHidden/>
          </w:rPr>
          <w:tab/>
          <w:delText>18</w:delText>
        </w:r>
      </w:del>
    </w:p>
    <w:p w14:paraId="14B8DBE5" w14:textId="05B8F729" w:rsidR="000D3310" w:rsidDel="0001642C" w:rsidRDefault="000D3310">
      <w:pPr>
        <w:pStyle w:val="TOC3"/>
        <w:rPr>
          <w:del w:id="561" w:author="Tomas Toftgård" w:date="2023-05-03T17:11:00Z"/>
          <w:rFonts w:eastAsiaTheme="minorEastAsia" w:cstheme="minorBidi"/>
          <w:i w:val="0"/>
          <w:iCs w:val="0"/>
          <w:noProof/>
          <w:sz w:val="22"/>
          <w:szCs w:val="22"/>
          <w:lang w:val="en-SE" w:eastAsia="en-SE"/>
        </w:rPr>
      </w:pPr>
      <w:del w:id="562" w:author="Tomas Toftgård" w:date="2023-05-03T17:11:00Z">
        <w:r w:rsidRPr="0001642C" w:rsidDel="0001642C">
          <w:rPr>
            <w:rFonts w:ascii="Arial" w:eastAsia="SimSun" w:hAnsi="Arial" w:cs="Arial"/>
            <w:bCs/>
            <w:noProof/>
            <w:kern w:val="2"/>
            <w:lang w:val="en-US" w:eastAsia="zh-CN"/>
            <w:rPrChange w:id="563" w:author="Tomas Toftgård" w:date="2023-05-03T17:11:00Z">
              <w:rPr>
                <w:rStyle w:val="Hyperlink"/>
                <w:bCs/>
                <w:noProof/>
              </w:rPr>
            </w:rPrChange>
          </w:rPr>
          <w:delText>5.1.11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64" w:author="Tomas Toftgård" w:date="2023-05-03T17:11:00Z">
              <w:rPr>
                <w:rStyle w:val="Hyperlink"/>
                <w:noProof/>
              </w:rPr>
            </w:rPrChange>
          </w:rPr>
          <w:delText>Bit conversion</w:delText>
        </w:r>
        <w:r w:rsidDel="0001642C">
          <w:rPr>
            <w:noProof/>
            <w:webHidden/>
          </w:rPr>
          <w:tab/>
          <w:delText>19</w:delText>
        </w:r>
      </w:del>
    </w:p>
    <w:p w14:paraId="12D89C83" w14:textId="29FA6491" w:rsidR="000D3310" w:rsidDel="0001642C" w:rsidRDefault="000D3310">
      <w:pPr>
        <w:pStyle w:val="TOC3"/>
        <w:rPr>
          <w:del w:id="565" w:author="Tomas Toftgård" w:date="2023-05-03T17:11:00Z"/>
          <w:rFonts w:eastAsiaTheme="minorEastAsia" w:cstheme="minorBidi"/>
          <w:i w:val="0"/>
          <w:iCs w:val="0"/>
          <w:noProof/>
          <w:sz w:val="22"/>
          <w:szCs w:val="22"/>
          <w:lang w:val="en-SE" w:eastAsia="en-SE"/>
        </w:rPr>
      </w:pPr>
      <w:del w:id="566" w:author="Tomas Toftgård" w:date="2023-05-03T17:11:00Z">
        <w:r w:rsidRPr="0001642C" w:rsidDel="0001642C">
          <w:rPr>
            <w:rFonts w:ascii="Arial" w:eastAsia="SimSun" w:hAnsi="Arial" w:cs="Arial"/>
            <w:bCs/>
            <w:noProof/>
            <w:kern w:val="2"/>
            <w:lang w:val="en-US" w:eastAsia="zh-CN"/>
            <w:rPrChange w:id="567" w:author="Tomas Toftgård" w:date="2023-05-03T17:11:00Z">
              <w:rPr>
                <w:rStyle w:val="Hyperlink"/>
                <w:bCs/>
                <w:noProof/>
              </w:rPr>
            </w:rPrChange>
          </w:rPr>
          <w:delText>5.1.12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68" w:author="Tomas Toftgård" w:date="2023-05-03T17:11:00Z">
              <w:rPr>
                <w:rStyle w:val="Hyperlink"/>
                <w:noProof/>
              </w:rPr>
            </w:rPrChange>
          </w:rPr>
          <w:delText>Interleave audio files</w:delText>
        </w:r>
        <w:r w:rsidDel="0001642C">
          <w:rPr>
            <w:noProof/>
            <w:webHidden/>
          </w:rPr>
          <w:tab/>
          <w:delText>19</w:delText>
        </w:r>
      </w:del>
    </w:p>
    <w:p w14:paraId="1AF90989" w14:textId="155FA292" w:rsidR="000D3310" w:rsidDel="0001642C" w:rsidRDefault="000D3310">
      <w:pPr>
        <w:pStyle w:val="TOC3"/>
        <w:rPr>
          <w:del w:id="569" w:author="Tomas Toftgård" w:date="2023-05-03T17:11:00Z"/>
          <w:rFonts w:eastAsiaTheme="minorEastAsia" w:cstheme="minorBidi"/>
          <w:i w:val="0"/>
          <w:iCs w:val="0"/>
          <w:noProof/>
          <w:sz w:val="22"/>
          <w:szCs w:val="22"/>
          <w:lang w:val="en-SE" w:eastAsia="en-SE"/>
        </w:rPr>
      </w:pPr>
      <w:del w:id="570" w:author="Tomas Toftgård" w:date="2023-05-03T17:11:00Z">
        <w:r w:rsidRPr="0001642C" w:rsidDel="0001642C">
          <w:rPr>
            <w:rFonts w:ascii="Arial" w:eastAsia="SimSun" w:hAnsi="Arial" w:cs="Arial"/>
            <w:bCs/>
            <w:noProof/>
            <w:kern w:val="2"/>
            <w:lang w:val="en-US" w:eastAsia="zh-CN"/>
            <w:rPrChange w:id="571" w:author="Tomas Toftgård" w:date="2023-05-03T17:11:00Z">
              <w:rPr>
                <w:rStyle w:val="Hyperlink"/>
                <w:bCs/>
                <w:noProof/>
              </w:rPr>
            </w:rPrChange>
          </w:rPr>
          <w:delText>5.1.13</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72" w:author="Tomas Toftgård" w:date="2023-05-03T17:11:00Z">
              <w:rPr>
                <w:rStyle w:val="Hyperlink"/>
                <w:noProof/>
              </w:rPr>
            </w:rPrChange>
          </w:rPr>
          <w:delText>De-interleave audio files</w:delText>
        </w:r>
        <w:r w:rsidDel="0001642C">
          <w:rPr>
            <w:noProof/>
            <w:webHidden/>
          </w:rPr>
          <w:tab/>
          <w:delText>19</w:delText>
        </w:r>
      </w:del>
    </w:p>
    <w:p w14:paraId="5EEF8C3B" w14:textId="1C84FE9F" w:rsidR="000D3310" w:rsidDel="0001642C" w:rsidRDefault="000D3310">
      <w:pPr>
        <w:pStyle w:val="TOC3"/>
        <w:rPr>
          <w:del w:id="573" w:author="Tomas Toftgård" w:date="2023-05-03T17:11:00Z"/>
          <w:rFonts w:eastAsiaTheme="minorEastAsia" w:cstheme="minorBidi"/>
          <w:i w:val="0"/>
          <w:iCs w:val="0"/>
          <w:noProof/>
          <w:sz w:val="22"/>
          <w:szCs w:val="22"/>
          <w:lang w:val="en-SE" w:eastAsia="en-SE"/>
        </w:rPr>
      </w:pPr>
      <w:del w:id="574" w:author="Tomas Toftgård" w:date="2023-05-03T17:11:00Z">
        <w:r w:rsidRPr="0001642C" w:rsidDel="0001642C">
          <w:rPr>
            <w:rFonts w:ascii="Arial" w:eastAsia="SimSun" w:hAnsi="Arial" w:cs="Arial"/>
            <w:bCs/>
            <w:noProof/>
            <w:kern w:val="2"/>
            <w:lang w:val="en-US" w:eastAsia="zh-CN"/>
            <w:rPrChange w:id="575" w:author="Tomas Toftgård" w:date="2023-05-03T17:11:00Z">
              <w:rPr>
                <w:rStyle w:val="Hyperlink"/>
                <w:bCs/>
                <w:noProof/>
              </w:rPr>
            </w:rPrChange>
          </w:rPr>
          <w:delText>5.1.14</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76" w:author="Tomas Toftgård" w:date="2023-05-03T17:11:00Z">
              <w:rPr>
                <w:rStyle w:val="Hyperlink"/>
                <w:noProof/>
              </w:rPr>
            </w:rPrChange>
          </w:rPr>
          <w:delText>Rendering to Binaural (HRIRs)</w:delText>
        </w:r>
        <w:r w:rsidDel="0001642C">
          <w:rPr>
            <w:noProof/>
            <w:webHidden/>
          </w:rPr>
          <w:tab/>
          <w:delText>19</w:delText>
        </w:r>
      </w:del>
    </w:p>
    <w:p w14:paraId="26E3ADDE" w14:textId="464B816C" w:rsidR="000D3310" w:rsidDel="0001642C" w:rsidRDefault="000D3310">
      <w:pPr>
        <w:pStyle w:val="TOC3"/>
        <w:rPr>
          <w:del w:id="577" w:author="Tomas Toftgård" w:date="2023-05-03T17:11:00Z"/>
          <w:rFonts w:eastAsiaTheme="minorEastAsia" w:cstheme="minorBidi"/>
          <w:i w:val="0"/>
          <w:iCs w:val="0"/>
          <w:noProof/>
          <w:sz w:val="22"/>
          <w:szCs w:val="22"/>
          <w:lang w:val="en-SE" w:eastAsia="en-SE"/>
        </w:rPr>
      </w:pPr>
      <w:del w:id="578" w:author="Tomas Toftgård" w:date="2023-05-03T17:11:00Z">
        <w:r w:rsidRPr="0001642C" w:rsidDel="0001642C">
          <w:rPr>
            <w:rFonts w:ascii="Arial" w:eastAsia="SimSun" w:hAnsi="Arial" w:cs="Arial"/>
            <w:bCs/>
            <w:noProof/>
            <w:kern w:val="2"/>
            <w:lang w:val="en-US" w:eastAsia="zh-CN"/>
            <w:rPrChange w:id="579" w:author="Tomas Toftgård" w:date="2023-05-03T17:11:00Z">
              <w:rPr>
                <w:rStyle w:val="Hyperlink"/>
                <w:bCs/>
                <w:noProof/>
              </w:rPr>
            </w:rPrChange>
          </w:rPr>
          <w:delText>5.1.15</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80" w:author="Tomas Toftgård" w:date="2023-05-03T17:11:00Z">
              <w:rPr>
                <w:rStyle w:val="Hyperlink"/>
                <w:noProof/>
              </w:rPr>
            </w:rPrChange>
          </w:rPr>
          <w:delText>Binaural Room (BRIRs)</w:delText>
        </w:r>
        <w:r w:rsidDel="0001642C">
          <w:rPr>
            <w:noProof/>
            <w:webHidden/>
          </w:rPr>
          <w:tab/>
          <w:delText>21</w:delText>
        </w:r>
      </w:del>
    </w:p>
    <w:p w14:paraId="0791EFD9" w14:textId="1216B58A" w:rsidR="000D3310" w:rsidDel="0001642C" w:rsidRDefault="000D3310">
      <w:pPr>
        <w:pStyle w:val="TOC3"/>
        <w:rPr>
          <w:del w:id="581" w:author="Tomas Toftgård" w:date="2023-05-03T17:11:00Z"/>
          <w:rFonts w:eastAsiaTheme="minorEastAsia" w:cstheme="minorBidi"/>
          <w:i w:val="0"/>
          <w:iCs w:val="0"/>
          <w:noProof/>
          <w:sz w:val="22"/>
          <w:szCs w:val="22"/>
          <w:lang w:val="en-SE" w:eastAsia="en-SE"/>
        </w:rPr>
      </w:pPr>
      <w:del w:id="582" w:author="Tomas Toftgård" w:date="2023-05-03T17:11:00Z">
        <w:r w:rsidRPr="0001642C" w:rsidDel="0001642C">
          <w:rPr>
            <w:rFonts w:ascii="Arial" w:eastAsia="SimSun" w:hAnsi="Arial" w:cs="Arial"/>
            <w:bCs/>
            <w:noProof/>
            <w:kern w:val="2"/>
            <w:lang w:val="en-US" w:eastAsia="zh-CN"/>
            <w:rPrChange w:id="583" w:author="Tomas Toftgård" w:date="2023-05-03T17:11:00Z">
              <w:rPr>
                <w:rStyle w:val="Hyperlink"/>
                <w:bCs/>
                <w:noProof/>
              </w:rPr>
            </w:rPrChange>
          </w:rPr>
          <w:delText>5.1.16</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584" w:author="Tomas Toftgård" w:date="2023-05-03T17:11:00Z">
              <w:rPr>
                <w:rStyle w:val="Hyperlink"/>
                <w:noProof/>
              </w:rPr>
            </w:rPrChange>
          </w:rPr>
          <w:delText>Loudspeaker</w:delText>
        </w:r>
        <w:r w:rsidDel="0001642C">
          <w:rPr>
            <w:noProof/>
            <w:webHidden/>
          </w:rPr>
          <w:tab/>
          <w:delText>21</w:delText>
        </w:r>
      </w:del>
    </w:p>
    <w:p w14:paraId="04AB1547" w14:textId="210BD8C6" w:rsidR="000D3310" w:rsidDel="0001642C" w:rsidRDefault="000D3310">
      <w:pPr>
        <w:pStyle w:val="TOC2"/>
        <w:tabs>
          <w:tab w:val="left" w:pos="800"/>
          <w:tab w:val="right" w:leader="dot" w:pos="9750"/>
        </w:tabs>
        <w:rPr>
          <w:del w:id="585" w:author="Tomas Toftgård" w:date="2023-05-03T17:11:00Z"/>
          <w:rFonts w:eastAsiaTheme="minorEastAsia" w:cstheme="minorBidi"/>
          <w:smallCaps w:val="0"/>
          <w:noProof/>
          <w:sz w:val="22"/>
          <w:szCs w:val="22"/>
          <w:lang w:val="en-SE" w:eastAsia="en-SE"/>
        </w:rPr>
      </w:pPr>
      <w:del w:id="586"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587" w:author="Tomas Toftgård" w:date="2023-05-03T17:11:00Z">
              <w:rPr>
                <w:rStyle w:val="Hyperlink"/>
                <w:noProof/>
                <w14:scene3d>
                  <w14:camera w14:prst="orthographicFront"/>
                  <w14:lightRig w14:rig="threePt" w14:dir="t">
                    <w14:rot w14:lat="0" w14:lon="0" w14:rev="0"/>
                  </w14:lightRig>
                </w14:scene3d>
              </w:rPr>
            </w:rPrChange>
          </w:rPr>
          <w:delText>5.2</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588" w:author="Tomas Toftgård" w:date="2023-05-03T17:11:00Z">
              <w:rPr>
                <w:rStyle w:val="Hyperlink"/>
                <w:noProof/>
              </w:rPr>
            </w:rPrChange>
          </w:rPr>
          <w:delText>Processing</w:delText>
        </w:r>
        <w:r w:rsidDel="0001642C">
          <w:rPr>
            <w:noProof/>
            <w:webHidden/>
          </w:rPr>
          <w:tab/>
          <w:delText>22</w:delText>
        </w:r>
      </w:del>
    </w:p>
    <w:p w14:paraId="325BF62C" w14:textId="4179E538" w:rsidR="000D3310" w:rsidDel="0001642C" w:rsidRDefault="000D3310">
      <w:pPr>
        <w:pStyle w:val="TOC3"/>
        <w:rPr>
          <w:del w:id="589" w:author="Tomas Toftgård" w:date="2023-05-03T17:11:00Z"/>
          <w:rFonts w:eastAsiaTheme="minorEastAsia" w:cstheme="minorBidi"/>
          <w:i w:val="0"/>
          <w:iCs w:val="0"/>
          <w:noProof/>
          <w:sz w:val="22"/>
          <w:szCs w:val="22"/>
          <w:lang w:val="en-SE" w:eastAsia="en-SE"/>
        </w:rPr>
      </w:pPr>
      <w:del w:id="590" w:author="Tomas Toftgård" w:date="2023-05-03T17:11:00Z">
        <w:r w:rsidRPr="0001642C" w:rsidDel="0001642C">
          <w:rPr>
            <w:rFonts w:ascii="Arial" w:eastAsia="SimSun" w:hAnsi="Arial" w:cs="Arial"/>
            <w:bCs/>
            <w:noProof/>
            <w:kern w:val="2"/>
            <w:lang w:val="en-US" w:eastAsia="ja-JP"/>
            <w:rPrChange w:id="591" w:author="Tomas Toftgård" w:date="2023-05-03T17:11:00Z">
              <w:rPr>
                <w:rStyle w:val="Hyperlink"/>
                <w:bCs/>
                <w:noProof/>
                <w:lang w:eastAsia="ja-JP"/>
              </w:rPr>
            </w:rPrChange>
          </w:rPr>
          <w:delText>5.2.1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ja-JP"/>
            <w:rPrChange w:id="592" w:author="Tomas Toftgård" w:date="2023-05-03T17:11:00Z">
              <w:rPr>
                <w:rStyle w:val="Hyperlink"/>
                <w:noProof/>
                <w:lang w:eastAsia="ja-JP"/>
              </w:rPr>
            </w:rPrChange>
          </w:rPr>
          <w:delText>MNRU reference conditions</w:delText>
        </w:r>
        <w:r w:rsidDel="0001642C">
          <w:rPr>
            <w:noProof/>
            <w:webHidden/>
          </w:rPr>
          <w:tab/>
          <w:delText>22</w:delText>
        </w:r>
      </w:del>
    </w:p>
    <w:p w14:paraId="0CFFC45D" w14:textId="5E2E6238" w:rsidR="000D3310" w:rsidDel="0001642C" w:rsidRDefault="000D3310">
      <w:pPr>
        <w:pStyle w:val="TOC3"/>
        <w:rPr>
          <w:del w:id="593" w:author="Tomas Toftgård" w:date="2023-05-03T17:11:00Z"/>
          <w:rFonts w:eastAsiaTheme="minorEastAsia" w:cstheme="minorBidi"/>
          <w:i w:val="0"/>
          <w:iCs w:val="0"/>
          <w:noProof/>
          <w:sz w:val="22"/>
          <w:szCs w:val="22"/>
          <w:lang w:val="en-SE" w:eastAsia="en-SE"/>
        </w:rPr>
      </w:pPr>
      <w:del w:id="594" w:author="Tomas Toftgård" w:date="2023-05-03T17:11:00Z">
        <w:r w:rsidRPr="0001642C" w:rsidDel="0001642C">
          <w:rPr>
            <w:rFonts w:ascii="Arial" w:eastAsia="SimSun" w:hAnsi="Arial" w:cs="Arial"/>
            <w:bCs/>
            <w:noProof/>
            <w:kern w:val="2"/>
            <w:lang w:val="en-US" w:eastAsia="ja-JP"/>
            <w:rPrChange w:id="595" w:author="Tomas Toftgård" w:date="2023-05-03T17:11:00Z">
              <w:rPr>
                <w:rStyle w:val="Hyperlink"/>
                <w:bCs/>
                <w:noProof/>
                <w:lang w:eastAsia="ja-JP"/>
              </w:rPr>
            </w:rPrChange>
          </w:rPr>
          <w:delText>5.2.2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ja-JP"/>
            <w:rPrChange w:id="596" w:author="Tomas Toftgård" w:date="2023-05-03T17:11:00Z">
              <w:rPr>
                <w:rStyle w:val="Hyperlink"/>
                <w:noProof/>
                <w:lang w:eastAsia="ja-JP"/>
              </w:rPr>
            </w:rPrChange>
          </w:rPr>
          <w:delText>ESDRU reference conditions</w:delText>
        </w:r>
        <w:r w:rsidDel="0001642C">
          <w:rPr>
            <w:noProof/>
            <w:webHidden/>
          </w:rPr>
          <w:tab/>
          <w:delText>23</w:delText>
        </w:r>
      </w:del>
    </w:p>
    <w:p w14:paraId="4B1CD71C" w14:textId="3D454896" w:rsidR="000D3310" w:rsidDel="0001642C" w:rsidRDefault="000D3310">
      <w:pPr>
        <w:pStyle w:val="TOC3"/>
        <w:rPr>
          <w:del w:id="597" w:author="Tomas Toftgård" w:date="2023-05-03T17:11:00Z"/>
          <w:rFonts w:eastAsiaTheme="minorEastAsia" w:cstheme="minorBidi"/>
          <w:i w:val="0"/>
          <w:iCs w:val="0"/>
          <w:noProof/>
          <w:sz w:val="22"/>
          <w:szCs w:val="22"/>
          <w:lang w:val="en-SE" w:eastAsia="en-SE"/>
        </w:rPr>
      </w:pPr>
      <w:del w:id="598" w:author="Tomas Toftgård" w:date="2023-05-03T17:11:00Z">
        <w:r w:rsidRPr="0001642C" w:rsidDel="0001642C">
          <w:rPr>
            <w:rFonts w:ascii="Arial" w:eastAsia="SimSun" w:hAnsi="Arial" w:cs="Arial"/>
            <w:bCs/>
            <w:noProof/>
            <w:kern w:val="2"/>
            <w:lang w:val="en-US" w:eastAsia="ja-JP"/>
            <w:rPrChange w:id="599" w:author="Tomas Toftgård" w:date="2023-05-03T17:11:00Z">
              <w:rPr>
                <w:rStyle w:val="Hyperlink"/>
                <w:bCs/>
                <w:noProof/>
                <w:lang w:eastAsia="ja-JP"/>
              </w:rPr>
            </w:rPrChange>
          </w:rPr>
          <w:delText>5.2.3</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ja-JP"/>
            <w:rPrChange w:id="600" w:author="Tomas Toftgård" w:date="2023-05-03T17:11:00Z">
              <w:rPr>
                <w:rStyle w:val="Hyperlink"/>
                <w:noProof/>
                <w:lang w:eastAsia="ja-JP"/>
              </w:rPr>
            </w:rPrChange>
          </w:rPr>
          <w:delText>Reference codecs for Narrowband conditions</w:delText>
        </w:r>
        <w:r w:rsidDel="0001642C">
          <w:rPr>
            <w:noProof/>
            <w:webHidden/>
          </w:rPr>
          <w:tab/>
          <w:delText>23</w:delText>
        </w:r>
      </w:del>
    </w:p>
    <w:p w14:paraId="2C753746" w14:textId="2E41D97F" w:rsidR="000D3310" w:rsidDel="0001642C" w:rsidRDefault="000D3310">
      <w:pPr>
        <w:pStyle w:val="TOC3"/>
        <w:rPr>
          <w:del w:id="601" w:author="Tomas Toftgård" w:date="2023-05-03T17:11:00Z"/>
          <w:rFonts w:eastAsiaTheme="minorEastAsia" w:cstheme="minorBidi"/>
          <w:i w:val="0"/>
          <w:iCs w:val="0"/>
          <w:noProof/>
          <w:sz w:val="22"/>
          <w:szCs w:val="22"/>
          <w:lang w:val="en-SE" w:eastAsia="en-SE"/>
        </w:rPr>
      </w:pPr>
      <w:del w:id="602" w:author="Tomas Toftgård" w:date="2023-05-03T17:11:00Z">
        <w:r w:rsidRPr="0001642C" w:rsidDel="0001642C">
          <w:rPr>
            <w:rFonts w:ascii="Arial" w:eastAsia="SimSun" w:hAnsi="Arial" w:cs="Arial"/>
            <w:bCs/>
            <w:noProof/>
            <w:kern w:val="2"/>
            <w:lang w:val="en-US" w:eastAsia="ja-JP"/>
            <w:rPrChange w:id="603" w:author="Tomas Toftgård" w:date="2023-05-03T17:11:00Z">
              <w:rPr>
                <w:rStyle w:val="Hyperlink"/>
                <w:bCs/>
                <w:noProof/>
                <w:lang w:eastAsia="ja-JP"/>
              </w:rPr>
            </w:rPrChange>
          </w:rPr>
          <w:delText>5.2.4</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ja-JP"/>
            <w:rPrChange w:id="604" w:author="Tomas Toftgård" w:date="2023-05-03T17:11:00Z">
              <w:rPr>
                <w:rStyle w:val="Hyperlink"/>
                <w:noProof/>
                <w:lang w:eastAsia="ja-JP"/>
              </w:rPr>
            </w:rPrChange>
          </w:rPr>
          <w:delText>Reference codecs for Wideband conditions</w:delText>
        </w:r>
        <w:r w:rsidDel="0001642C">
          <w:rPr>
            <w:noProof/>
            <w:webHidden/>
          </w:rPr>
          <w:tab/>
          <w:delText>23</w:delText>
        </w:r>
      </w:del>
    </w:p>
    <w:p w14:paraId="27D633B3" w14:textId="4A098F4B" w:rsidR="000D3310" w:rsidDel="0001642C" w:rsidRDefault="000D3310">
      <w:pPr>
        <w:pStyle w:val="TOC3"/>
        <w:rPr>
          <w:del w:id="605" w:author="Tomas Toftgård" w:date="2023-05-03T17:11:00Z"/>
          <w:rFonts w:eastAsiaTheme="minorEastAsia" w:cstheme="minorBidi"/>
          <w:i w:val="0"/>
          <w:iCs w:val="0"/>
          <w:noProof/>
          <w:sz w:val="22"/>
          <w:szCs w:val="22"/>
          <w:lang w:val="en-SE" w:eastAsia="en-SE"/>
        </w:rPr>
      </w:pPr>
      <w:del w:id="606" w:author="Tomas Toftgård" w:date="2023-05-03T17:11:00Z">
        <w:r w:rsidRPr="0001642C" w:rsidDel="0001642C">
          <w:rPr>
            <w:rFonts w:ascii="Arial" w:eastAsia="SimSun" w:hAnsi="Arial" w:cs="Arial"/>
            <w:bCs/>
            <w:noProof/>
            <w:kern w:val="2"/>
            <w:lang w:val="en-US" w:eastAsia="ja-JP"/>
            <w:rPrChange w:id="607" w:author="Tomas Toftgård" w:date="2023-05-03T17:11:00Z">
              <w:rPr>
                <w:rStyle w:val="Hyperlink"/>
                <w:bCs/>
                <w:noProof/>
                <w:lang w:eastAsia="ja-JP"/>
              </w:rPr>
            </w:rPrChange>
          </w:rPr>
          <w:delText>5.2.5</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ja-JP"/>
            <w:rPrChange w:id="608" w:author="Tomas Toftgård" w:date="2023-05-03T17:11:00Z">
              <w:rPr>
                <w:rStyle w:val="Hyperlink"/>
                <w:noProof/>
                <w:lang w:eastAsia="ja-JP"/>
              </w:rPr>
            </w:rPrChange>
          </w:rPr>
          <w:delText>Reference codecs for super-wideband conditions</w:delText>
        </w:r>
        <w:r w:rsidDel="0001642C">
          <w:rPr>
            <w:noProof/>
            <w:webHidden/>
          </w:rPr>
          <w:tab/>
          <w:delText>25</w:delText>
        </w:r>
      </w:del>
    </w:p>
    <w:p w14:paraId="5F8A2780" w14:textId="37B40C86" w:rsidR="000D3310" w:rsidDel="0001642C" w:rsidRDefault="000D3310">
      <w:pPr>
        <w:pStyle w:val="TOC3"/>
        <w:rPr>
          <w:del w:id="609" w:author="Tomas Toftgård" w:date="2023-05-03T17:11:00Z"/>
          <w:rFonts w:eastAsiaTheme="minorEastAsia" w:cstheme="minorBidi"/>
          <w:i w:val="0"/>
          <w:iCs w:val="0"/>
          <w:noProof/>
          <w:sz w:val="22"/>
          <w:szCs w:val="22"/>
          <w:lang w:val="en-SE" w:eastAsia="en-SE"/>
        </w:rPr>
      </w:pPr>
      <w:del w:id="610" w:author="Tomas Toftgård" w:date="2023-05-03T17:11:00Z">
        <w:r w:rsidRPr="0001642C" w:rsidDel="0001642C">
          <w:rPr>
            <w:rFonts w:ascii="Arial" w:eastAsia="SimSun" w:hAnsi="Arial" w:cs="Arial"/>
            <w:bCs/>
            <w:noProof/>
            <w:kern w:val="2"/>
            <w:lang w:val="en-US" w:eastAsia="zh-CN"/>
            <w:rPrChange w:id="611" w:author="Tomas Toftgård" w:date="2023-05-03T17:11:00Z">
              <w:rPr>
                <w:rStyle w:val="Hyperlink"/>
                <w:bCs/>
                <w:noProof/>
              </w:rPr>
            </w:rPrChange>
          </w:rPr>
          <w:delText>5.2.6</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12" w:author="Tomas Toftgård" w:date="2023-05-03T17:11:00Z">
              <w:rPr>
                <w:rStyle w:val="Hyperlink"/>
                <w:noProof/>
              </w:rPr>
            </w:rPrChange>
          </w:rPr>
          <w:delText>Delay compensation for reference conditions</w:delText>
        </w:r>
        <w:r w:rsidDel="0001642C">
          <w:rPr>
            <w:noProof/>
            <w:webHidden/>
          </w:rPr>
          <w:tab/>
          <w:delText>25</w:delText>
        </w:r>
      </w:del>
    </w:p>
    <w:p w14:paraId="521A52A9" w14:textId="6C219456" w:rsidR="000D3310" w:rsidDel="0001642C" w:rsidRDefault="000D3310">
      <w:pPr>
        <w:pStyle w:val="TOC3"/>
        <w:rPr>
          <w:del w:id="613" w:author="Tomas Toftgård" w:date="2023-05-03T17:11:00Z"/>
          <w:rFonts w:eastAsiaTheme="minorEastAsia" w:cstheme="minorBidi"/>
          <w:i w:val="0"/>
          <w:iCs w:val="0"/>
          <w:noProof/>
          <w:sz w:val="22"/>
          <w:szCs w:val="22"/>
          <w:lang w:val="en-SE" w:eastAsia="en-SE"/>
        </w:rPr>
      </w:pPr>
      <w:del w:id="614" w:author="Tomas Toftgård" w:date="2023-05-03T17:11:00Z">
        <w:r w:rsidRPr="0001642C" w:rsidDel="0001642C">
          <w:rPr>
            <w:rFonts w:ascii="Arial" w:eastAsia="SimSun" w:hAnsi="Arial" w:cs="Arial"/>
            <w:bCs/>
            <w:noProof/>
            <w:kern w:val="2"/>
            <w:lang w:val="en-US" w:eastAsia="zh-CN"/>
            <w:rPrChange w:id="615" w:author="Tomas Toftgård" w:date="2023-05-03T17:11:00Z">
              <w:rPr>
                <w:rStyle w:val="Hyperlink"/>
                <w:bCs/>
                <w:noProof/>
              </w:rPr>
            </w:rPrChange>
          </w:rPr>
          <w:delText>5.2.7</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16" w:author="Tomas Toftgård" w:date="2023-05-03T17:11:00Z">
              <w:rPr>
                <w:rStyle w:val="Hyperlink"/>
                <w:noProof/>
              </w:rPr>
            </w:rPrChange>
          </w:rPr>
          <w:delText>EVS operation (non-JBM case)</w:delText>
        </w:r>
        <w:r w:rsidDel="0001642C">
          <w:rPr>
            <w:noProof/>
            <w:webHidden/>
          </w:rPr>
          <w:tab/>
          <w:delText>25</w:delText>
        </w:r>
      </w:del>
    </w:p>
    <w:p w14:paraId="56E1EC38" w14:textId="27F97721" w:rsidR="000D3310" w:rsidDel="0001642C" w:rsidRDefault="000D3310">
      <w:pPr>
        <w:pStyle w:val="TOC3"/>
        <w:rPr>
          <w:del w:id="617" w:author="Tomas Toftgård" w:date="2023-05-03T17:11:00Z"/>
          <w:rFonts w:eastAsiaTheme="minorEastAsia" w:cstheme="minorBidi"/>
          <w:i w:val="0"/>
          <w:iCs w:val="0"/>
          <w:noProof/>
          <w:sz w:val="22"/>
          <w:szCs w:val="22"/>
          <w:lang w:val="en-SE" w:eastAsia="en-SE"/>
        </w:rPr>
      </w:pPr>
      <w:del w:id="618" w:author="Tomas Toftgård" w:date="2023-05-03T17:11:00Z">
        <w:r w:rsidRPr="0001642C" w:rsidDel="0001642C">
          <w:rPr>
            <w:rFonts w:ascii="Arial" w:eastAsia="SimSun" w:hAnsi="Arial" w:cs="Arial"/>
            <w:bCs/>
            <w:noProof/>
            <w:kern w:val="2"/>
            <w:lang w:val="en-US" w:eastAsia="zh-CN"/>
            <w:rPrChange w:id="619" w:author="Tomas Toftgård" w:date="2023-05-03T17:11:00Z">
              <w:rPr>
                <w:rStyle w:val="Hyperlink"/>
                <w:bCs/>
                <w:noProof/>
              </w:rPr>
            </w:rPrChange>
          </w:rPr>
          <w:delText>5.2.8</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20" w:author="Tomas Toftgård" w:date="2023-05-03T17:11:00Z">
              <w:rPr>
                <w:rStyle w:val="Hyperlink"/>
                <w:noProof/>
              </w:rPr>
            </w:rPrChange>
          </w:rPr>
          <w:delText>EVS operation (JBM case)</w:delText>
        </w:r>
        <w:r w:rsidDel="0001642C">
          <w:rPr>
            <w:noProof/>
            <w:webHidden/>
          </w:rPr>
          <w:tab/>
          <w:delText>26</w:delText>
        </w:r>
      </w:del>
    </w:p>
    <w:p w14:paraId="342FFD7B" w14:textId="2E5763D4" w:rsidR="000D3310" w:rsidDel="0001642C" w:rsidRDefault="000D3310">
      <w:pPr>
        <w:pStyle w:val="TOC3"/>
        <w:rPr>
          <w:del w:id="621" w:author="Tomas Toftgård" w:date="2023-05-03T17:11:00Z"/>
          <w:rFonts w:eastAsiaTheme="minorEastAsia" w:cstheme="minorBidi"/>
          <w:i w:val="0"/>
          <w:iCs w:val="0"/>
          <w:noProof/>
          <w:sz w:val="22"/>
          <w:szCs w:val="22"/>
          <w:lang w:val="en-SE" w:eastAsia="en-SE"/>
        </w:rPr>
      </w:pPr>
      <w:del w:id="622" w:author="Tomas Toftgård" w:date="2023-05-03T17:11:00Z">
        <w:r w:rsidRPr="0001642C" w:rsidDel="0001642C">
          <w:rPr>
            <w:rFonts w:ascii="Arial" w:eastAsia="SimSun" w:hAnsi="Arial" w:cs="Arial"/>
            <w:bCs/>
            <w:noProof/>
            <w:kern w:val="2"/>
            <w:lang w:val="en-US" w:eastAsia="zh-CN"/>
            <w:rPrChange w:id="623" w:author="Tomas Toftgård" w:date="2023-05-03T17:11:00Z">
              <w:rPr>
                <w:rStyle w:val="Hyperlink"/>
                <w:bCs/>
                <w:noProof/>
              </w:rPr>
            </w:rPrChange>
          </w:rPr>
          <w:delText>5.2.9</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24" w:author="Tomas Toftgård" w:date="2023-05-03T17:11:00Z">
              <w:rPr>
                <w:rStyle w:val="Hyperlink"/>
                <w:noProof/>
              </w:rPr>
            </w:rPrChange>
          </w:rPr>
          <w:delText>CuT operation (non-JBM case)</w:delText>
        </w:r>
        <w:r w:rsidDel="0001642C">
          <w:rPr>
            <w:noProof/>
            <w:webHidden/>
          </w:rPr>
          <w:tab/>
          <w:delText>26</w:delText>
        </w:r>
      </w:del>
    </w:p>
    <w:p w14:paraId="301C290F" w14:textId="1FD8BBA2" w:rsidR="000D3310" w:rsidDel="0001642C" w:rsidRDefault="000D3310">
      <w:pPr>
        <w:pStyle w:val="TOC3"/>
        <w:rPr>
          <w:del w:id="625" w:author="Tomas Toftgård" w:date="2023-05-03T17:11:00Z"/>
          <w:rFonts w:eastAsiaTheme="minorEastAsia" w:cstheme="minorBidi"/>
          <w:i w:val="0"/>
          <w:iCs w:val="0"/>
          <w:noProof/>
          <w:sz w:val="22"/>
          <w:szCs w:val="22"/>
          <w:lang w:val="en-SE" w:eastAsia="en-SE"/>
        </w:rPr>
      </w:pPr>
      <w:del w:id="626" w:author="Tomas Toftgård" w:date="2023-05-03T17:11:00Z">
        <w:r w:rsidRPr="0001642C" w:rsidDel="0001642C">
          <w:rPr>
            <w:rFonts w:ascii="Arial" w:eastAsia="SimSun" w:hAnsi="Arial" w:cs="Arial"/>
            <w:bCs/>
            <w:noProof/>
            <w:kern w:val="2"/>
            <w:lang w:val="en-US" w:eastAsia="zh-CN"/>
            <w:rPrChange w:id="627" w:author="Tomas Toftgård" w:date="2023-05-03T17:11:00Z">
              <w:rPr>
                <w:rStyle w:val="Hyperlink"/>
                <w:bCs/>
                <w:noProof/>
              </w:rPr>
            </w:rPrChange>
          </w:rPr>
          <w:delText>5.2.10</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28" w:author="Tomas Toftgård" w:date="2023-05-03T17:11:00Z">
              <w:rPr>
                <w:rStyle w:val="Hyperlink"/>
                <w:noProof/>
              </w:rPr>
            </w:rPrChange>
          </w:rPr>
          <w:delText>CuT operation (JBM case)</w:delText>
        </w:r>
        <w:r w:rsidDel="0001642C">
          <w:rPr>
            <w:noProof/>
            <w:webHidden/>
          </w:rPr>
          <w:tab/>
          <w:delText>26</w:delText>
        </w:r>
      </w:del>
    </w:p>
    <w:p w14:paraId="435FE1F7" w14:textId="5C67A551" w:rsidR="000D3310" w:rsidDel="0001642C" w:rsidRDefault="000D3310">
      <w:pPr>
        <w:pStyle w:val="TOC2"/>
        <w:tabs>
          <w:tab w:val="left" w:pos="800"/>
          <w:tab w:val="right" w:leader="dot" w:pos="9750"/>
        </w:tabs>
        <w:rPr>
          <w:del w:id="629" w:author="Tomas Toftgård" w:date="2023-05-03T17:11:00Z"/>
          <w:rFonts w:eastAsiaTheme="minorEastAsia" w:cstheme="minorBidi"/>
          <w:smallCaps w:val="0"/>
          <w:noProof/>
          <w:sz w:val="22"/>
          <w:szCs w:val="22"/>
          <w:lang w:val="en-SE" w:eastAsia="en-SE"/>
        </w:rPr>
      </w:pPr>
      <w:del w:id="630"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631" w:author="Tomas Toftgård" w:date="2023-05-03T17:11:00Z">
              <w:rPr>
                <w:rStyle w:val="Hyperlink"/>
                <w:noProof/>
                <w14:scene3d>
                  <w14:camera w14:prst="orthographicFront"/>
                  <w14:lightRig w14:rig="threePt" w14:dir="t">
                    <w14:rot w14:lat="0" w14:lon="0" w14:rev="0"/>
                  </w14:lightRig>
                </w14:scene3d>
              </w:rPr>
            </w:rPrChange>
          </w:rPr>
          <w:delText>5.3</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632" w:author="Tomas Toftgård" w:date="2023-05-03T17:11:00Z">
              <w:rPr>
                <w:rStyle w:val="Hyperlink"/>
                <w:noProof/>
              </w:rPr>
            </w:rPrChange>
          </w:rPr>
          <w:delText>Encoder and decoder CuT executable requirements</w:delText>
        </w:r>
        <w:r w:rsidDel="0001642C">
          <w:rPr>
            <w:noProof/>
            <w:webHidden/>
          </w:rPr>
          <w:tab/>
          <w:delText>26</w:delText>
        </w:r>
      </w:del>
    </w:p>
    <w:p w14:paraId="506C9F70" w14:textId="66C1095E" w:rsidR="000D3310" w:rsidDel="0001642C" w:rsidRDefault="000D3310">
      <w:pPr>
        <w:pStyle w:val="TOC2"/>
        <w:tabs>
          <w:tab w:val="left" w:pos="800"/>
          <w:tab w:val="right" w:leader="dot" w:pos="9750"/>
        </w:tabs>
        <w:rPr>
          <w:del w:id="633" w:author="Tomas Toftgård" w:date="2023-05-03T17:11:00Z"/>
          <w:rFonts w:eastAsiaTheme="minorEastAsia" w:cstheme="minorBidi"/>
          <w:smallCaps w:val="0"/>
          <w:noProof/>
          <w:sz w:val="22"/>
          <w:szCs w:val="22"/>
          <w:lang w:val="en-SE" w:eastAsia="en-SE"/>
        </w:rPr>
      </w:pPr>
      <w:del w:id="634" w:author="Tomas Toftgård" w:date="2023-05-03T17:11:00Z">
        <w:r w:rsidRPr="0001642C" w:rsidDel="0001642C">
          <w:rPr>
            <w:rFonts w:ascii="Arial" w:eastAsia="SimSun" w:hAnsi="Arial" w:cs="Arial"/>
            <w:noProof/>
            <w:kern w:val="2"/>
            <w:lang w:val="en-US" w:eastAsia="zh-CN"/>
            <w14:scene3d>
              <w14:camera w14:prst="orthographicFront"/>
              <w14:lightRig w14:rig="threePt" w14:dir="t">
                <w14:rot w14:lat="0" w14:lon="0" w14:rev="0"/>
              </w14:lightRig>
            </w14:scene3d>
            <w:rPrChange w:id="635" w:author="Tomas Toftgård" w:date="2023-05-03T17:11:00Z">
              <w:rPr>
                <w:rStyle w:val="Hyperlink"/>
                <w:noProof/>
                <w14:scene3d>
                  <w14:camera w14:prst="orthographicFront"/>
                  <w14:lightRig w14:rig="threePt" w14:dir="t">
                    <w14:rot w14:lat="0" w14:lon="0" w14:rev="0"/>
                  </w14:lightRig>
                </w14:scene3d>
              </w:rPr>
            </w:rPrChange>
          </w:rPr>
          <w:delText>5.4</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636" w:author="Tomas Toftgård" w:date="2023-05-03T17:11:00Z">
              <w:rPr>
                <w:rStyle w:val="Hyperlink"/>
                <w:noProof/>
              </w:rPr>
            </w:rPrChange>
          </w:rPr>
          <w:delText>Error Insertion (EID)</w:delText>
        </w:r>
        <w:r w:rsidDel="0001642C">
          <w:rPr>
            <w:noProof/>
            <w:webHidden/>
          </w:rPr>
          <w:tab/>
          <w:delText>26</w:delText>
        </w:r>
      </w:del>
    </w:p>
    <w:p w14:paraId="722D7C4D" w14:textId="27006A62" w:rsidR="000D3310" w:rsidDel="0001642C" w:rsidRDefault="000D3310">
      <w:pPr>
        <w:pStyle w:val="TOC3"/>
        <w:rPr>
          <w:del w:id="637" w:author="Tomas Toftgård" w:date="2023-05-03T17:11:00Z"/>
          <w:rFonts w:eastAsiaTheme="minorEastAsia" w:cstheme="minorBidi"/>
          <w:i w:val="0"/>
          <w:iCs w:val="0"/>
          <w:noProof/>
          <w:sz w:val="22"/>
          <w:szCs w:val="22"/>
          <w:lang w:val="en-SE" w:eastAsia="en-SE"/>
        </w:rPr>
      </w:pPr>
      <w:del w:id="638" w:author="Tomas Toftgård" w:date="2023-05-03T17:11:00Z">
        <w:r w:rsidRPr="0001642C" w:rsidDel="0001642C">
          <w:rPr>
            <w:rFonts w:ascii="Arial" w:eastAsia="SimSun" w:hAnsi="Arial" w:cs="Arial"/>
            <w:bCs/>
            <w:noProof/>
            <w:kern w:val="2"/>
            <w:lang w:val="en-US" w:eastAsia="zh-CN"/>
            <w:rPrChange w:id="639" w:author="Tomas Toftgård" w:date="2023-05-03T17:11:00Z">
              <w:rPr>
                <w:rStyle w:val="Hyperlink"/>
                <w:bCs/>
                <w:noProof/>
              </w:rPr>
            </w:rPrChange>
          </w:rPr>
          <w:delText>5.4.1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40" w:author="Tomas Toftgård" w:date="2023-05-03T17:11:00Z">
              <w:rPr>
                <w:rStyle w:val="Hyperlink"/>
                <w:noProof/>
              </w:rPr>
            </w:rPrChange>
          </w:rPr>
          <w:delText>Frame error tool</w:delText>
        </w:r>
        <w:r w:rsidDel="0001642C">
          <w:rPr>
            <w:noProof/>
            <w:webHidden/>
          </w:rPr>
          <w:tab/>
          <w:delText>27</w:delText>
        </w:r>
      </w:del>
    </w:p>
    <w:p w14:paraId="56069666" w14:textId="0E2D258A" w:rsidR="000D3310" w:rsidDel="0001642C" w:rsidRDefault="000D3310">
      <w:pPr>
        <w:pStyle w:val="TOC3"/>
        <w:rPr>
          <w:del w:id="641" w:author="Tomas Toftgård" w:date="2023-05-03T17:11:00Z"/>
          <w:rFonts w:eastAsiaTheme="minorEastAsia" w:cstheme="minorBidi"/>
          <w:i w:val="0"/>
          <w:iCs w:val="0"/>
          <w:noProof/>
          <w:sz w:val="22"/>
          <w:szCs w:val="22"/>
          <w:lang w:val="en-SE" w:eastAsia="en-SE"/>
        </w:rPr>
      </w:pPr>
      <w:del w:id="642" w:author="Tomas Toftgård" w:date="2023-05-03T17:11:00Z">
        <w:r w:rsidRPr="0001642C" w:rsidDel="0001642C">
          <w:rPr>
            <w:rFonts w:ascii="Arial" w:eastAsia="MS Mincho" w:hAnsi="Arial" w:cs="Arial"/>
            <w:bCs/>
            <w:noProof/>
            <w:kern w:val="2"/>
            <w:lang w:val="en-US" w:eastAsia="ja-JP"/>
            <w:rPrChange w:id="643" w:author="Tomas Toftgård" w:date="2023-05-03T17:11:00Z">
              <w:rPr>
                <w:rStyle w:val="Hyperlink"/>
                <w:rFonts w:eastAsia="MS Mincho"/>
                <w:bCs/>
                <w:noProof/>
                <w:lang w:eastAsia="ja-JP"/>
              </w:rPr>
            </w:rPrChange>
          </w:rPr>
          <w:delText>5.4.2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44" w:author="Tomas Toftgård" w:date="2023-05-03T17:11:00Z">
              <w:rPr>
                <w:rStyle w:val="Hyperlink"/>
                <w:noProof/>
              </w:rPr>
            </w:rPrChange>
          </w:rPr>
          <w:delText>Pattern generation</w:delText>
        </w:r>
        <w:r w:rsidDel="0001642C">
          <w:rPr>
            <w:noProof/>
            <w:webHidden/>
          </w:rPr>
          <w:tab/>
          <w:delText>27</w:delText>
        </w:r>
      </w:del>
    </w:p>
    <w:p w14:paraId="55C4ADC8" w14:textId="3F0F10AB" w:rsidR="000D3310" w:rsidDel="0001642C" w:rsidRDefault="000D3310">
      <w:pPr>
        <w:pStyle w:val="TOC3"/>
        <w:rPr>
          <w:del w:id="645" w:author="Tomas Toftgård" w:date="2023-05-03T17:11:00Z"/>
          <w:rFonts w:eastAsiaTheme="minorEastAsia" w:cstheme="minorBidi"/>
          <w:i w:val="0"/>
          <w:iCs w:val="0"/>
          <w:noProof/>
          <w:sz w:val="22"/>
          <w:szCs w:val="22"/>
          <w:lang w:val="en-SE" w:eastAsia="en-SE"/>
        </w:rPr>
      </w:pPr>
      <w:del w:id="646" w:author="Tomas Toftgård" w:date="2023-05-03T17:11:00Z">
        <w:r w:rsidRPr="0001642C" w:rsidDel="0001642C">
          <w:rPr>
            <w:rFonts w:ascii="Arial" w:eastAsia="SimSun" w:hAnsi="Arial" w:cs="Arial"/>
            <w:bCs/>
            <w:noProof/>
            <w:kern w:val="2"/>
            <w:lang w:val="en-US" w:eastAsia="zh-CN"/>
            <w:rPrChange w:id="647" w:author="Tomas Toftgård" w:date="2023-05-03T17:11:00Z">
              <w:rPr>
                <w:rStyle w:val="Hyperlink"/>
                <w:bCs/>
                <w:noProof/>
              </w:rPr>
            </w:rPrChange>
          </w:rPr>
          <w:delText>5.4.3</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48" w:author="Tomas Toftgård" w:date="2023-05-03T17:11:00Z">
              <w:rPr>
                <w:rStyle w:val="Hyperlink"/>
                <w:noProof/>
              </w:rPr>
            </w:rPrChange>
          </w:rPr>
          <w:delText>Derive EPFs from jitter profiles</w:delText>
        </w:r>
        <w:r w:rsidDel="0001642C">
          <w:rPr>
            <w:noProof/>
            <w:webHidden/>
          </w:rPr>
          <w:tab/>
          <w:delText>27</w:delText>
        </w:r>
      </w:del>
    </w:p>
    <w:p w14:paraId="754BAC9E" w14:textId="0FA090AE" w:rsidR="000D3310" w:rsidDel="0001642C" w:rsidRDefault="000D3310">
      <w:pPr>
        <w:pStyle w:val="TOC3"/>
        <w:rPr>
          <w:del w:id="649" w:author="Tomas Toftgård" w:date="2023-05-03T17:11:00Z"/>
          <w:rFonts w:eastAsiaTheme="minorEastAsia" w:cstheme="minorBidi"/>
          <w:i w:val="0"/>
          <w:iCs w:val="0"/>
          <w:noProof/>
          <w:sz w:val="22"/>
          <w:szCs w:val="22"/>
          <w:lang w:val="en-SE" w:eastAsia="en-SE"/>
        </w:rPr>
      </w:pPr>
      <w:del w:id="650" w:author="Tomas Toftgård" w:date="2023-05-03T17:11:00Z">
        <w:r w:rsidRPr="0001642C" w:rsidDel="0001642C">
          <w:rPr>
            <w:rFonts w:ascii="Arial" w:eastAsia="SimSun" w:hAnsi="Arial" w:cs="Arial"/>
            <w:bCs/>
            <w:noProof/>
            <w:kern w:val="2"/>
            <w:lang w:val="en-US" w:eastAsia="zh-CN"/>
            <w:rPrChange w:id="651" w:author="Tomas Toftgård" w:date="2023-05-03T17:11:00Z">
              <w:rPr>
                <w:rStyle w:val="Hyperlink"/>
                <w:bCs/>
                <w:noProof/>
              </w:rPr>
            </w:rPrChange>
          </w:rPr>
          <w:delText>5.4.4</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52" w:author="Tomas Toftgård" w:date="2023-05-03T17:11:00Z">
              <w:rPr>
                <w:rStyle w:val="Hyperlink"/>
                <w:noProof/>
              </w:rPr>
            </w:rPrChange>
          </w:rPr>
          <w:delText>Rate switching profile generation</w:delText>
        </w:r>
        <w:r w:rsidDel="0001642C">
          <w:rPr>
            <w:noProof/>
            <w:webHidden/>
          </w:rPr>
          <w:tab/>
          <w:delText>28</w:delText>
        </w:r>
      </w:del>
    </w:p>
    <w:p w14:paraId="732A16DE" w14:textId="3EB767A1" w:rsidR="000D3310" w:rsidDel="0001642C" w:rsidRDefault="000D3310">
      <w:pPr>
        <w:pStyle w:val="TOC3"/>
        <w:rPr>
          <w:del w:id="653" w:author="Tomas Toftgård" w:date="2023-05-03T17:11:00Z"/>
          <w:rFonts w:eastAsiaTheme="minorEastAsia" w:cstheme="minorBidi"/>
          <w:i w:val="0"/>
          <w:iCs w:val="0"/>
          <w:noProof/>
          <w:sz w:val="22"/>
          <w:szCs w:val="22"/>
          <w:lang w:val="en-SE" w:eastAsia="en-SE"/>
        </w:rPr>
      </w:pPr>
      <w:del w:id="654" w:author="Tomas Toftgård" w:date="2023-05-03T17:11:00Z">
        <w:r w:rsidRPr="0001642C" w:rsidDel="0001642C">
          <w:rPr>
            <w:rFonts w:ascii="Arial" w:eastAsia="SimSun" w:hAnsi="Arial" w:cs="Arial"/>
            <w:bCs/>
            <w:noProof/>
            <w:kern w:val="2"/>
            <w:lang w:val="en-US" w:eastAsia="zh-CN"/>
            <w:rPrChange w:id="655" w:author="Tomas Toftgård" w:date="2023-05-03T17:11:00Z">
              <w:rPr>
                <w:rStyle w:val="Hyperlink"/>
                <w:bCs/>
                <w:noProof/>
              </w:rPr>
            </w:rPrChange>
          </w:rPr>
          <w:delText>5.4.5</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56" w:author="Tomas Toftgård" w:date="2023-05-03T17:11:00Z">
              <w:rPr>
                <w:rStyle w:val="Hyperlink"/>
                <w:noProof/>
              </w:rPr>
            </w:rPrChange>
          </w:rPr>
          <w:delText>Network simulator for packet jitter generation</w:delText>
        </w:r>
        <w:r w:rsidDel="0001642C">
          <w:rPr>
            <w:noProof/>
            <w:webHidden/>
          </w:rPr>
          <w:tab/>
          <w:delText>28</w:delText>
        </w:r>
      </w:del>
    </w:p>
    <w:p w14:paraId="30BC2B06" w14:textId="66C49E01" w:rsidR="000D3310" w:rsidDel="0001642C" w:rsidRDefault="000D3310">
      <w:pPr>
        <w:pStyle w:val="TOC3"/>
        <w:rPr>
          <w:del w:id="657" w:author="Tomas Toftgård" w:date="2023-05-03T17:11:00Z"/>
          <w:rFonts w:eastAsiaTheme="minorEastAsia" w:cstheme="minorBidi"/>
          <w:i w:val="0"/>
          <w:iCs w:val="0"/>
          <w:noProof/>
          <w:sz w:val="22"/>
          <w:szCs w:val="22"/>
          <w:lang w:val="en-SE" w:eastAsia="en-SE"/>
        </w:rPr>
      </w:pPr>
      <w:del w:id="658" w:author="Tomas Toftgård" w:date="2023-05-03T17:11:00Z">
        <w:r w:rsidRPr="0001642C" w:rsidDel="0001642C">
          <w:rPr>
            <w:rFonts w:ascii="Arial" w:eastAsia="SimSun" w:hAnsi="Arial" w:cs="Arial"/>
            <w:bCs/>
            <w:noProof/>
            <w:kern w:val="2"/>
            <w:lang w:val="en-US" w:eastAsia="zh-CN"/>
            <w:rPrChange w:id="659" w:author="Tomas Toftgård" w:date="2023-05-03T17:11:00Z">
              <w:rPr>
                <w:rStyle w:val="Hyperlink"/>
                <w:bCs/>
                <w:noProof/>
              </w:rPr>
            </w:rPrChange>
          </w:rPr>
          <w:delText>5.4.6</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60" w:author="Tomas Toftgård" w:date="2023-05-03T17:11:00Z">
              <w:rPr>
                <w:rStyle w:val="Hyperlink"/>
                <w:noProof/>
              </w:rPr>
            </w:rPrChange>
          </w:rPr>
          <w:delText>Cutting Tool for JBM tests</w:delText>
        </w:r>
        <w:r w:rsidDel="0001642C">
          <w:rPr>
            <w:noProof/>
            <w:webHidden/>
          </w:rPr>
          <w:tab/>
          <w:delText>28</w:delText>
        </w:r>
      </w:del>
    </w:p>
    <w:p w14:paraId="3DCB6011" w14:textId="40CEFEF8" w:rsidR="000D3310" w:rsidDel="0001642C" w:rsidRDefault="000D3310">
      <w:pPr>
        <w:pStyle w:val="TOC2"/>
        <w:tabs>
          <w:tab w:val="left" w:pos="800"/>
          <w:tab w:val="right" w:leader="dot" w:pos="9750"/>
        </w:tabs>
        <w:rPr>
          <w:del w:id="661" w:author="Tomas Toftgård" w:date="2023-05-03T17:11:00Z"/>
          <w:rFonts w:eastAsiaTheme="minorEastAsia" w:cstheme="minorBidi"/>
          <w:smallCaps w:val="0"/>
          <w:noProof/>
          <w:sz w:val="22"/>
          <w:szCs w:val="22"/>
          <w:lang w:val="en-SE" w:eastAsia="en-SE"/>
        </w:rPr>
      </w:pPr>
      <w:del w:id="662" w:author="Tomas Toftgård" w:date="2023-05-03T17:11:00Z">
        <w:r w:rsidRPr="0001642C" w:rsidDel="0001642C">
          <w:rPr>
            <w:rFonts w:ascii="Arial" w:eastAsia="SimSun" w:hAnsi="Arial" w:cs="Arial"/>
            <w:noProof/>
            <w:kern w:val="2"/>
            <w:lang w:val="en-US" w:eastAsia="zh-CN"/>
            <w:rPrChange w:id="663" w:author="Tomas Toftgård" w:date="2023-05-03T17:11:00Z">
              <w:rPr>
                <w:rStyle w:val="Hyperlink"/>
                <w:noProof/>
              </w:rPr>
            </w:rPrChange>
          </w:rPr>
          <w:delText>A.1</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664" w:author="Tomas Toftgård" w:date="2023-05-03T17:11:00Z">
              <w:rPr>
                <w:rStyle w:val="Hyperlink"/>
                <w:noProof/>
              </w:rPr>
            </w:rPrChange>
          </w:rPr>
          <w:delText>Delay compensation for filter operations and reference codecs</w:delText>
        </w:r>
        <w:r w:rsidDel="0001642C">
          <w:rPr>
            <w:noProof/>
            <w:webHidden/>
          </w:rPr>
          <w:tab/>
          <w:delText>30</w:delText>
        </w:r>
      </w:del>
    </w:p>
    <w:p w14:paraId="3E3152AE" w14:textId="397C9357" w:rsidR="000D3310" w:rsidDel="0001642C" w:rsidRDefault="000D3310">
      <w:pPr>
        <w:pStyle w:val="TOC2"/>
        <w:tabs>
          <w:tab w:val="left" w:pos="800"/>
          <w:tab w:val="right" w:leader="dot" w:pos="9750"/>
        </w:tabs>
        <w:rPr>
          <w:del w:id="665" w:author="Tomas Toftgård" w:date="2023-05-03T17:11:00Z"/>
          <w:rFonts w:eastAsiaTheme="minorEastAsia" w:cstheme="minorBidi"/>
          <w:smallCaps w:val="0"/>
          <w:noProof/>
          <w:sz w:val="22"/>
          <w:szCs w:val="22"/>
          <w:lang w:val="en-SE" w:eastAsia="en-SE"/>
        </w:rPr>
      </w:pPr>
      <w:del w:id="666" w:author="Tomas Toftgård" w:date="2023-05-03T17:11:00Z">
        <w:r w:rsidRPr="0001642C" w:rsidDel="0001642C">
          <w:rPr>
            <w:rFonts w:ascii="Arial" w:eastAsia="SimSun" w:hAnsi="Arial" w:cs="Arial"/>
            <w:noProof/>
            <w:kern w:val="2"/>
            <w:lang w:val="en-US" w:eastAsia="zh-CN"/>
            <w:rPrChange w:id="667" w:author="Tomas Toftgård" w:date="2023-05-03T17:11:00Z">
              <w:rPr>
                <w:rStyle w:val="Hyperlink"/>
                <w:noProof/>
              </w:rPr>
            </w:rPrChange>
          </w:rPr>
          <w:delText>A.2</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668" w:author="Tomas Toftgård" w:date="2023-05-03T17:11:00Z">
              <w:rPr>
                <w:rStyle w:val="Hyperlink"/>
                <w:noProof/>
              </w:rPr>
            </w:rPrChange>
          </w:rPr>
          <w:delText>Binaries used</w:delText>
        </w:r>
        <w:r w:rsidDel="0001642C">
          <w:rPr>
            <w:noProof/>
            <w:webHidden/>
          </w:rPr>
          <w:tab/>
          <w:delText>31</w:delText>
        </w:r>
      </w:del>
    </w:p>
    <w:p w14:paraId="053DA346" w14:textId="583DD172" w:rsidR="000D3310" w:rsidDel="0001642C" w:rsidRDefault="000D3310">
      <w:pPr>
        <w:pStyle w:val="TOC3"/>
        <w:rPr>
          <w:del w:id="669" w:author="Tomas Toftgård" w:date="2023-05-03T17:11:00Z"/>
          <w:rFonts w:eastAsiaTheme="minorEastAsia" w:cstheme="minorBidi"/>
          <w:i w:val="0"/>
          <w:iCs w:val="0"/>
          <w:noProof/>
          <w:sz w:val="22"/>
          <w:szCs w:val="22"/>
          <w:lang w:val="en-SE" w:eastAsia="en-SE"/>
        </w:rPr>
      </w:pPr>
      <w:del w:id="670" w:author="Tomas Toftgård" w:date="2023-05-03T17:11:00Z">
        <w:r w:rsidRPr="0001642C" w:rsidDel="0001642C">
          <w:rPr>
            <w:rFonts w:ascii="Arial" w:eastAsia="SimSun" w:hAnsi="Arial" w:cs="Arial"/>
            <w:noProof/>
            <w:kern w:val="2"/>
            <w:lang w:val="en-US" w:eastAsia="zh-CN"/>
            <w:rPrChange w:id="671" w:author="Tomas Toftgård" w:date="2023-05-03T17:11:00Z">
              <w:rPr>
                <w:rStyle w:val="Hyperlink"/>
                <w:noProof/>
              </w:rPr>
            </w:rPrChange>
          </w:rPr>
          <w:delText>A.2.1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72" w:author="Tomas Toftgård" w:date="2023-05-03T17:11:00Z">
              <w:rPr>
                <w:rStyle w:val="Hyperlink"/>
                <w:noProof/>
              </w:rPr>
            </w:rPrChange>
          </w:rPr>
          <w:delText>ITU-T STL processing tools</w:delText>
        </w:r>
        <w:r w:rsidDel="0001642C">
          <w:rPr>
            <w:noProof/>
            <w:webHidden/>
          </w:rPr>
          <w:tab/>
          <w:delText>31</w:delText>
        </w:r>
      </w:del>
    </w:p>
    <w:p w14:paraId="28AD618A" w14:textId="5381425A" w:rsidR="000D3310" w:rsidDel="0001642C" w:rsidRDefault="000D3310">
      <w:pPr>
        <w:pStyle w:val="TOC3"/>
        <w:rPr>
          <w:del w:id="673" w:author="Tomas Toftgård" w:date="2023-05-03T17:11:00Z"/>
          <w:rFonts w:eastAsiaTheme="minorEastAsia" w:cstheme="minorBidi"/>
          <w:i w:val="0"/>
          <w:iCs w:val="0"/>
          <w:noProof/>
          <w:sz w:val="22"/>
          <w:szCs w:val="22"/>
          <w:lang w:val="en-SE" w:eastAsia="en-SE"/>
        </w:rPr>
      </w:pPr>
      <w:del w:id="674" w:author="Tomas Toftgård" w:date="2023-05-03T17:11:00Z">
        <w:r w:rsidRPr="0001642C" w:rsidDel="0001642C">
          <w:rPr>
            <w:rFonts w:ascii="Arial" w:eastAsia="SimSun" w:hAnsi="Arial" w:cs="Arial"/>
            <w:noProof/>
            <w:kern w:val="2"/>
            <w:lang w:val="en-US" w:eastAsia="zh-CN"/>
            <w:rPrChange w:id="675" w:author="Tomas Toftgård" w:date="2023-05-03T17:11:00Z">
              <w:rPr>
                <w:rStyle w:val="Hyperlink"/>
                <w:noProof/>
              </w:rPr>
            </w:rPrChange>
          </w:rPr>
          <w:delText>A.2.2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76" w:author="Tomas Toftgård" w:date="2023-05-03T17:11:00Z">
              <w:rPr>
                <w:rStyle w:val="Hyperlink"/>
                <w:noProof/>
              </w:rPr>
            </w:rPrChange>
          </w:rPr>
          <w:delText>AMR Error insertion device</w:delText>
        </w:r>
        <w:r w:rsidDel="0001642C">
          <w:rPr>
            <w:noProof/>
            <w:webHidden/>
          </w:rPr>
          <w:tab/>
          <w:delText>31</w:delText>
        </w:r>
      </w:del>
    </w:p>
    <w:p w14:paraId="1E83ABF3" w14:textId="3AC90B0D" w:rsidR="000D3310" w:rsidDel="0001642C" w:rsidRDefault="000D3310">
      <w:pPr>
        <w:pStyle w:val="TOC3"/>
        <w:rPr>
          <w:del w:id="677" w:author="Tomas Toftgård" w:date="2023-05-03T17:11:00Z"/>
          <w:rFonts w:eastAsiaTheme="minorEastAsia" w:cstheme="minorBidi"/>
          <w:i w:val="0"/>
          <w:iCs w:val="0"/>
          <w:noProof/>
          <w:sz w:val="22"/>
          <w:szCs w:val="22"/>
          <w:lang w:val="en-SE" w:eastAsia="en-SE"/>
        </w:rPr>
      </w:pPr>
      <w:del w:id="678" w:author="Tomas Toftgård" w:date="2023-05-03T17:11:00Z">
        <w:r w:rsidRPr="0001642C" w:rsidDel="0001642C">
          <w:rPr>
            <w:rFonts w:ascii="Arial" w:eastAsia="SimSun" w:hAnsi="Arial" w:cs="Arial"/>
            <w:noProof/>
            <w:kern w:val="2"/>
            <w:lang w:val="en-US" w:eastAsia="zh-CN"/>
            <w:rPrChange w:id="679" w:author="Tomas Toftgård" w:date="2023-05-03T17:11:00Z">
              <w:rPr>
                <w:rStyle w:val="Hyperlink"/>
                <w:noProof/>
              </w:rPr>
            </w:rPrChange>
          </w:rPr>
          <w:delText>A.2.3</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80" w:author="Tomas Toftgård" w:date="2023-05-03T17:11:00Z">
              <w:rPr>
                <w:rStyle w:val="Hyperlink"/>
                <w:noProof/>
              </w:rPr>
            </w:rPrChange>
          </w:rPr>
          <w:delText>Reference codecs</w:delText>
        </w:r>
        <w:r w:rsidDel="0001642C">
          <w:rPr>
            <w:noProof/>
            <w:webHidden/>
          </w:rPr>
          <w:tab/>
          <w:delText>32</w:delText>
        </w:r>
      </w:del>
    </w:p>
    <w:p w14:paraId="3C684153" w14:textId="20AC9E29" w:rsidR="000D3310" w:rsidDel="0001642C" w:rsidRDefault="000D3310">
      <w:pPr>
        <w:pStyle w:val="TOC3"/>
        <w:rPr>
          <w:del w:id="681" w:author="Tomas Toftgård" w:date="2023-05-03T17:11:00Z"/>
          <w:rFonts w:eastAsiaTheme="minorEastAsia" w:cstheme="minorBidi"/>
          <w:i w:val="0"/>
          <w:iCs w:val="0"/>
          <w:noProof/>
          <w:sz w:val="22"/>
          <w:szCs w:val="22"/>
          <w:lang w:val="en-SE" w:eastAsia="en-SE"/>
        </w:rPr>
      </w:pPr>
      <w:del w:id="682" w:author="Tomas Toftgård" w:date="2023-05-03T17:11:00Z">
        <w:r w:rsidRPr="0001642C" w:rsidDel="0001642C">
          <w:rPr>
            <w:rFonts w:ascii="Arial" w:eastAsia="SimSun" w:hAnsi="Arial" w:cs="Arial"/>
            <w:noProof/>
            <w:kern w:val="2"/>
            <w:lang w:val="en-US" w:eastAsia="zh-CN"/>
            <w:rPrChange w:id="683" w:author="Tomas Toftgård" w:date="2023-05-03T17:11:00Z">
              <w:rPr>
                <w:rStyle w:val="Hyperlink"/>
                <w:noProof/>
              </w:rPr>
            </w:rPrChange>
          </w:rPr>
          <w:delText>A.2.4</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684" w:author="Tomas Toftgård" w:date="2023-05-03T17:11:00Z">
              <w:rPr>
                <w:rStyle w:val="Hyperlink"/>
                <w:noProof/>
              </w:rPr>
            </w:rPrChange>
          </w:rPr>
          <w:delText>Other tools</w:delText>
        </w:r>
        <w:r w:rsidDel="0001642C">
          <w:rPr>
            <w:noProof/>
            <w:webHidden/>
          </w:rPr>
          <w:tab/>
          <w:delText>34</w:delText>
        </w:r>
      </w:del>
    </w:p>
    <w:p w14:paraId="069EE1E6" w14:textId="447FCEFD" w:rsidR="000D3310" w:rsidDel="0001642C" w:rsidRDefault="000D3310">
      <w:pPr>
        <w:pStyle w:val="TOC2"/>
        <w:tabs>
          <w:tab w:val="left" w:pos="800"/>
          <w:tab w:val="right" w:leader="dot" w:pos="9750"/>
        </w:tabs>
        <w:rPr>
          <w:del w:id="685" w:author="Tomas Toftgård" w:date="2023-05-03T17:11:00Z"/>
          <w:rFonts w:eastAsiaTheme="minorEastAsia" w:cstheme="minorBidi"/>
          <w:smallCaps w:val="0"/>
          <w:noProof/>
          <w:sz w:val="22"/>
          <w:szCs w:val="22"/>
          <w:lang w:val="en-SE" w:eastAsia="en-SE"/>
        </w:rPr>
      </w:pPr>
      <w:del w:id="686" w:author="Tomas Toftgård" w:date="2023-05-03T17:11:00Z">
        <w:r w:rsidRPr="0001642C" w:rsidDel="0001642C">
          <w:rPr>
            <w:rFonts w:ascii="Arial" w:eastAsia="SimSun" w:hAnsi="Arial" w:cs="Arial"/>
            <w:noProof/>
            <w:kern w:val="2"/>
            <w:lang w:val="en-US" w:eastAsia="zh-CN"/>
            <w:rPrChange w:id="687" w:author="Tomas Toftgård" w:date="2023-05-03T17:11:00Z">
              <w:rPr>
                <w:rStyle w:val="Hyperlink"/>
                <w:noProof/>
              </w:rPr>
            </w:rPrChange>
          </w:rPr>
          <w:delText>B.1</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688" w:author="Tomas Toftgård" w:date="2023-05-03T17:11:00Z">
              <w:rPr>
                <w:rStyle w:val="Hyperlink"/>
                <w:noProof/>
              </w:rPr>
            </w:rPrChange>
          </w:rPr>
          <w:delText>Databases for objective evaluation</w:delText>
        </w:r>
        <w:r w:rsidDel="0001642C">
          <w:rPr>
            <w:noProof/>
            <w:webHidden/>
          </w:rPr>
          <w:tab/>
          <w:delText>37</w:delText>
        </w:r>
      </w:del>
    </w:p>
    <w:p w14:paraId="184CF8BE" w14:textId="17FBC1A5" w:rsidR="000D3310" w:rsidDel="0001642C" w:rsidRDefault="000D3310">
      <w:pPr>
        <w:pStyle w:val="TOC2"/>
        <w:tabs>
          <w:tab w:val="left" w:pos="800"/>
          <w:tab w:val="right" w:leader="dot" w:pos="9750"/>
        </w:tabs>
        <w:rPr>
          <w:del w:id="689" w:author="Tomas Toftgård" w:date="2023-05-03T17:11:00Z"/>
          <w:rFonts w:eastAsiaTheme="minorEastAsia" w:cstheme="minorBidi"/>
          <w:smallCaps w:val="0"/>
          <w:noProof/>
          <w:sz w:val="22"/>
          <w:szCs w:val="22"/>
          <w:lang w:val="en-SE" w:eastAsia="en-SE"/>
        </w:rPr>
      </w:pPr>
      <w:del w:id="690" w:author="Tomas Toftgård" w:date="2023-05-03T17:11:00Z">
        <w:r w:rsidRPr="0001642C" w:rsidDel="0001642C">
          <w:rPr>
            <w:rFonts w:ascii="Arial" w:eastAsia="SimSun" w:hAnsi="Arial" w:cs="Arial"/>
            <w:noProof/>
            <w:kern w:val="2"/>
            <w:lang w:val="en-US" w:eastAsia="zh-CN"/>
            <w:rPrChange w:id="691" w:author="Tomas Toftgård" w:date="2023-05-03T17:11:00Z">
              <w:rPr>
                <w:rStyle w:val="Hyperlink"/>
                <w:noProof/>
              </w:rPr>
            </w:rPrChange>
          </w:rPr>
          <w:delText>B.2</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692" w:author="Tomas Toftgård" w:date="2023-05-03T17:11:00Z">
              <w:rPr>
                <w:rStyle w:val="Hyperlink"/>
                <w:noProof/>
              </w:rPr>
            </w:rPrChange>
          </w:rPr>
          <w:delText>Active Frame Ratio (AFR)</w:delText>
        </w:r>
        <w:r w:rsidDel="0001642C">
          <w:rPr>
            <w:noProof/>
            <w:webHidden/>
          </w:rPr>
          <w:tab/>
          <w:delText>37</w:delText>
        </w:r>
      </w:del>
    </w:p>
    <w:p w14:paraId="5BEF4FBD" w14:textId="3ECAA236" w:rsidR="000D3310" w:rsidDel="0001642C" w:rsidRDefault="000D3310">
      <w:pPr>
        <w:pStyle w:val="TOC2"/>
        <w:tabs>
          <w:tab w:val="left" w:pos="800"/>
          <w:tab w:val="right" w:leader="dot" w:pos="9750"/>
        </w:tabs>
        <w:rPr>
          <w:del w:id="693" w:author="Tomas Toftgård" w:date="2023-05-03T17:11:00Z"/>
          <w:rFonts w:eastAsiaTheme="minorEastAsia" w:cstheme="minorBidi"/>
          <w:smallCaps w:val="0"/>
          <w:noProof/>
          <w:sz w:val="22"/>
          <w:szCs w:val="22"/>
          <w:lang w:val="en-SE" w:eastAsia="en-SE"/>
        </w:rPr>
      </w:pPr>
      <w:del w:id="694" w:author="Tomas Toftgård" w:date="2023-05-03T17:11:00Z">
        <w:r w:rsidRPr="0001642C" w:rsidDel="0001642C">
          <w:rPr>
            <w:rFonts w:ascii="Arial" w:eastAsia="SimSun" w:hAnsi="Arial" w:cs="Arial"/>
            <w:noProof/>
            <w:kern w:val="2"/>
            <w:lang w:val="en-US" w:eastAsia="zh-CN"/>
            <w:rPrChange w:id="695" w:author="Tomas Toftgård" w:date="2023-05-03T17:11:00Z">
              <w:rPr>
                <w:rStyle w:val="Hyperlink"/>
                <w:noProof/>
              </w:rPr>
            </w:rPrChange>
          </w:rPr>
          <w:delText>B.3</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696" w:author="Tomas Toftgård" w:date="2023-05-03T17:11:00Z">
              <w:rPr>
                <w:rStyle w:val="Hyperlink"/>
                <w:noProof/>
              </w:rPr>
            </w:rPrChange>
          </w:rPr>
          <w:delText>Gain measuring of active frames and inactive frames</w:delText>
        </w:r>
        <w:r w:rsidDel="0001642C">
          <w:rPr>
            <w:noProof/>
            <w:webHidden/>
          </w:rPr>
          <w:tab/>
          <w:delText>38</w:delText>
        </w:r>
      </w:del>
    </w:p>
    <w:p w14:paraId="06D2E0C7" w14:textId="553F2BDC" w:rsidR="000D3310" w:rsidDel="0001642C" w:rsidRDefault="000D3310">
      <w:pPr>
        <w:pStyle w:val="TOC2"/>
        <w:tabs>
          <w:tab w:val="left" w:pos="800"/>
          <w:tab w:val="right" w:leader="dot" w:pos="9750"/>
        </w:tabs>
        <w:rPr>
          <w:del w:id="697" w:author="Tomas Toftgård" w:date="2023-05-03T17:11:00Z"/>
          <w:rFonts w:eastAsiaTheme="minorEastAsia" w:cstheme="minorBidi"/>
          <w:smallCaps w:val="0"/>
          <w:noProof/>
          <w:sz w:val="22"/>
          <w:szCs w:val="22"/>
          <w:lang w:val="en-SE" w:eastAsia="en-SE"/>
        </w:rPr>
      </w:pPr>
      <w:del w:id="698" w:author="Tomas Toftgård" w:date="2023-05-03T17:11:00Z">
        <w:r w:rsidRPr="0001642C" w:rsidDel="0001642C">
          <w:rPr>
            <w:rFonts w:ascii="Arial" w:eastAsia="SimSun" w:hAnsi="Arial" w:cs="Arial"/>
            <w:noProof/>
            <w:kern w:val="2"/>
            <w:lang w:val="en-US" w:eastAsia="zh-CN"/>
            <w:rPrChange w:id="699" w:author="Tomas Toftgård" w:date="2023-05-03T17:11:00Z">
              <w:rPr>
                <w:rStyle w:val="Hyperlink"/>
                <w:noProof/>
              </w:rPr>
            </w:rPrChange>
          </w:rPr>
          <w:delText>B.4</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700" w:author="Tomas Toftgård" w:date="2023-05-03T17:11:00Z">
              <w:rPr>
                <w:rStyle w:val="Hyperlink"/>
                <w:noProof/>
              </w:rPr>
            </w:rPrChange>
          </w:rPr>
          <w:delText>JBM performance evaluation</w:delText>
        </w:r>
        <w:r w:rsidDel="0001642C">
          <w:rPr>
            <w:noProof/>
            <w:webHidden/>
          </w:rPr>
          <w:tab/>
          <w:delText>38</w:delText>
        </w:r>
      </w:del>
    </w:p>
    <w:p w14:paraId="6305E0F9" w14:textId="1539D590" w:rsidR="000D3310" w:rsidDel="0001642C" w:rsidRDefault="000D3310">
      <w:pPr>
        <w:pStyle w:val="TOC2"/>
        <w:tabs>
          <w:tab w:val="left" w:pos="800"/>
          <w:tab w:val="right" w:leader="dot" w:pos="9750"/>
        </w:tabs>
        <w:rPr>
          <w:del w:id="701" w:author="Tomas Toftgård" w:date="2023-05-03T17:11:00Z"/>
          <w:rFonts w:eastAsiaTheme="minorEastAsia" w:cstheme="minorBidi"/>
          <w:smallCaps w:val="0"/>
          <w:noProof/>
          <w:sz w:val="22"/>
          <w:szCs w:val="22"/>
          <w:lang w:val="en-SE" w:eastAsia="en-SE"/>
        </w:rPr>
      </w:pPr>
      <w:del w:id="702" w:author="Tomas Toftgård" w:date="2023-05-03T17:11:00Z">
        <w:r w:rsidRPr="0001642C" w:rsidDel="0001642C">
          <w:rPr>
            <w:rFonts w:ascii="Arial" w:eastAsia="SimSun" w:hAnsi="Arial" w:cs="Arial"/>
            <w:noProof/>
            <w:kern w:val="2"/>
            <w:lang w:val="en-US" w:eastAsia="zh-CN"/>
            <w:rPrChange w:id="703" w:author="Tomas Toftgård" w:date="2023-05-03T17:11:00Z">
              <w:rPr>
                <w:rStyle w:val="Hyperlink"/>
                <w:noProof/>
              </w:rPr>
            </w:rPrChange>
          </w:rPr>
          <w:delText>B.5</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704" w:author="Tomas Toftgård" w:date="2023-05-03T17:11:00Z">
              <w:rPr>
                <w:rStyle w:val="Hyperlink"/>
                <w:noProof/>
              </w:rPr>
            </w:rPrChange>
          </w:rPr>
          <w:delText>Bitrate evaluation</w:delText>
        </w:r>
        <w:r w:rsidDel="0001642C">
          <w:rPr>
            <w:noProof/>
            <w:webHidden/>
          </w:rPr>
          <w:tab/>
          <w:delText>38</w:delText>
        </w:r>
      </w:del>
    </w:p>
    <w:p w14:paraId="73949083" w14:textId="328ECADC" w:rsidR="000D3310" w:rsidDel="0001642C" w:rsidRDefault="000D3310">
      <w:pPr>
        <w:pStyle w:val="TOC2"/>
        <w:tabs>
          <w:tab w:val="left" w:pos="800"/>
          <w:tab w:val="right" w:leader="dot" w:pos="9750"/>
        </w:tabs>
        <w:rPr>
          <w:del w:id="705" w:author="Tomas Toftgård" w:date="2023-05-03T17:11:00Z"/>
          <w:rFonts w:eastAsiaTheme="minorEastAsia" w:cstheme="minorBidi"/>
          <w:smallCaps w:val="0"/>
          <w:noProof/>
          <w:sz w:val="22"/>
          <w:szCs w:val="22"/>
          <w:lang w:val="en-SE" w:eastAsia="en-SE"/>
        </w:rPr>
      </w:pPr>
      <w:del w:id="706" w:author="Tomas Toftgård" w:date="2023-05-03T17:11:00Z">
        <w:r w:rsidRPr="0001642C" w:rsidDel="0001642C">
          <w:rPr>
            <w:rFonts w:ascii="Arial" w:eastAsia="SimSun" w:hAnsi="Arial" w:cs="Arial"/>
            <w:noProof/>
            <w:kern w:val="2"/>
            <w:lang w:val="en-US" w:eastAsia="zh-CN"/>
            <w:rPrChange w:id="707" w:author="Tomas Toftgård" w:date="2023-05-03T17:11:00Z">
              <w:rPr>
                <w:rStyle w:val="Hyperlink"/>
                <w:noProof/>
              </w:rPr>
            </w:rPrChange>
          </w:rPr>
          <w:delText>C.1</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708" w:author="Tomas Toftgård" w:date="2023-05-03T17:11:00Z">
              <w:rPr>
                <w:rStyle w:val="Hyperlink"/>
                <w:noProof/>
              </w:rPr>
            </w:rPrChange>
          </w:rPr>
          <w:delText>Delay and error profile offset</w:delText>
        </w:r>
        <w:r w:rsidDel="0001642C">
          <w:rPr>
            <w:noProof/>
            <w:webHidden/>
          </w:rPr>
          <w:tab/>
          <w:delText>39</w:delText>
        </w:r>
      </w:del>
    </w:p>
    <w:p w14:paraId="2578EC8D" w14:textId="5B8162FE" w:rsidR="000D3310" w:rsidDel="0001642C" w:rsidRDefault="000D3310">
      <w:pPr>
        <w:pStyle w:val="TOC2"/>
        <w:tabs>
          <w:tab w:val="left" w:pos="800"/>
          <w:tab w:val="right" w:leader="dot" w:pos="9750"/>
        </w:tabs>
        <w:rPr>
          <w:del w:id="709" w:author="Tomas Toftgård" w:date="2023-05-03T17:11:00Z"/>
          <w:rFonts w:eastAsiaTheme="minorEastAsia" w:cstheme="minorBidi"/>
          <w:smallCaps w:val="0"/>
          <w:noProof/>
          <w:sz w:val="22"/>
          <w:szCs w:val="22"/>
          <w:lang w:val="en-SE" w:eastAsia="en-SE"/>
        </w:rPr>
      </w:pPr>
      <w:del w:id="710" w:author="Tomas Toftgård" w:date="2023-05-03T17:11:00Z">
        <w:r w:rsidRPr="0001642C" w:rsidDel="0001642C">
          <w:rPr>
            <w:rFonts w:ascii="Arial" w:eastAsia="SimSun" w:hAnsi="Arial" w:cs="Arial"/>
            <w:noProof/>
            <w:kern w:val="2"/>
            <w:lang w:val="en-US" w:eastAsia="zh-CN"/>
            <w:rPrChange w:id="711" w:author="Tomas Toftgård" w:date="2023-05-03T17:11:00Z">
              <w:rPr>
                <w:rStyle w:val="Hyperlink"/>
                <w:noProof/>
              </w:rPr>
            </w:rPrChange>
          </w:rPr>
          <w:delText>C.2</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712" w:author="Tomas Toftgård" w:date="2023-05-03T17:11:00Z">
              <w:rPr>
                <w:rStyle w:val="Hyperlink"/>
                <w:noProof/>
              </w:rPr>
            </w:rPrChange>
          </w:rPr>
          <w:delText>Seeds for rate switching</w:delText>
        </w:r>
        <w:r w:rsidDel="0001642C">
          <w:rPr>
            <w:noProof/>
            <w:webHidden/>
          </w:rPr>
          <w:tab/>
          <w:delText>39</w:delText>
        </w:r>
      </w:del>
    </w:p>
    <w:p w14:paraId="2B17938C" w14:textId="64E6615F" w:rsidR="000D3310" w:rsidDel="0001642C" w:rsidRDefault="000D3310">
      <w:pPr>
        <w:pStyle w:val="TOC2"/>
        <w:tabs>
          <w:tab w:val="left" w:pos="800"/>
          <w:tab w:val="right" w:leader="dot" w:pos="9750"/>
        </w:tabs>
        <w:rPr>
          <w:del w:id="713" w:author="Tomas Toftgård" w:date="2023-05-03T17:11:00Z"/>
          <w:rFonts w:eastAsiaTheme="minorEastAsia" w:cstheme="minorBidi"/>
          <w:smallCaps w:val="0"/>
          <w:noProof/>
          <w:sz w:val="22"/>
          <w:szCs w:val="22"/>
          <w:lang w:val="en-SE" w:eastAsia="en-SE"/>
        </w:rPr>
      </w:pPr>
      <w:del w:id="714" w:author="Tomas Toftgård" w:date="2023-05-03T17:11:00Z">
        <w:r w:rsidRPr="0001642C" w:rsidDel="0001642C">
          <w:rPr>
            <w:rFonts w:ascii="Arial" w:eastAsia="SimSun" w:hAnsi="Arial" w:cs="Arial"/>
            <w:noProof/>
            <w:kern w:val="2"/>
            <w:lang w:val="en-US" w:eastAsia="zh-CN"/>
            <w:rPrChange w:id="715" w:author="Tomas Toftgård" w:date="2023-05-03T17:11:00Z">
              <w:rPr>
                <w:rStyle w:val="Hyperlink"/>
                <w:noProof/>
              </w:rPr>
            </w:rPrChange>
          </w:rPr>
          <w:delText>C.3</w:delText>
        </w:r>
        <w:r w:rsidDel="0001642C">
          <w:rPr>
            <w:rFonts w:eastAsiaTheme="minorEastAsia" w:cstheme="minorBidi"/>
            <w:smallCaps w:val="0"/>
            <w:noProof/>
            <w:sz w:val="22"/>
            <w:szCs w:val="22"/>
            <w:lang w:val="en-SE" w:eastAsia="en-SE"/>
          </w:rPr>
          <w:tab/>
        </w:r>
        <w:r w:rsidRPr="0001642C" w:rsidDel="0001642C">
          <w:rPr>
            <w:rFonts w:ascii="Arial" w:eastAsia="SimSun" w:hAnsi="Arial" w:cs="Arial"/>
            <w:noProof/>
            <w:kern w:val="2"/>
            <w:lang w:val="en-US" w:eastAsia="zh-CN"/>
            <w:rPrChange w:id="716" w:author="Tomas Toftgård" w:date="2023-05-03T17:11:00Z">
              <w:rPr>
                <w:rStyle w:val="Hyperlink"/>
                <w:noProof/>
              </w:rPr>
            </w:rPrChange>
          </w:rPr>
          <w:delText>Initialization of gen-patt tool</w:delText>
        </w:r>
        <w:r w:rsidDel="0001642C">
          <w:rPr>
            <w:noProof/>
            <w:webHidden/>
          </w:rPr>
          <w:tab/>
          <w:delText>39</w:delText>
        </w:r>
      </w:del>
    </w:p>
    <w:p w14:paraId="42842FC9" w14:textId="0FF0749B" w:rsidR="000D3310" w:rsidDel="0001642C" w:rsidRDefault="000D3310">
      <w:pPr>
        <w:pStyle w:val="TOC3"/>
        <w:rPr>
          <w:del w:id="717" w:author="Tomas Toftgård" w:date="2023-05-03T17:11:00Z"/>
          <w:rFonts w:eastAsiaTheme="minorEastAsia" w:cstheme="minorBidi"/>
          <w:i w:val="0"/>
          <w:iCs w:val="0"/>
          <w:noProof/>
          <w:sz w:val="22"/>
          <w:szCs w:val="22"/>
          <w:lang w:val="en-SE" w:eastAsia="en-SE"/>
        </w:rPr>
      </w:pPr>
      <w:del w:id="718" w:author="Tomas Toftgård" w:date="2023-05-03T17:11:00Z">
        <w:r w:rsidRPr="0001642C" w:rsidDel="0001642C">
          <w:rPr>
            <w:rFonts w:ascii="Arial" w:eastAsia="SimSun" w:hAnsi="Arial" w:cs="Arial"/>
            <w:noProof/>
            <w:kern w:val="2"/>
            <w:lang w:val="en-US" w:eastAsia="zh-CN"/>
            <w:rPrChange w:id="719" w:author="Tomas Toftgård" w:date="2023-05-03T17:11:00Z">
              <w:rPr>
                <w:rStyle w:val="Hyperlink"/>
                <w:noProof/>
              </w:rPr>
            </w:rPrChange>
          </w:rPr>
          <w:delText>D.1.1</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720" w:author="Tomas Toftgård" w:date="2023-05-03T17:11:00Z">
              <w:rPr>
                <w:rStyle w:val="Hyperlink"/>
                <w:noProof/>
              </w:rPr>
            </w:rPrChange>
          </w:rPr>
          <w:delText>Delay Jitter</w:delText>
        </w:r>
        <w:r w:rsidDel="0001642C">
          <w:rPr>
            <w:noProof/>
            <w:webHidden/>
          </w:rPr>
          <w:tab/>
          <w:delText>40</w:delText>
        </w:r>
      </w:del>
    </w:p>
    <w:p w14:paraId="642A0843" w14:textId="70844DF6" w:rsidR="000D3310" w:rsidDel="0001642C" w:rsidRDefault="000D3310">
      <w:pPr>
        <w:pStyle w:val="TOC3"/>
        <w:rPr>
          <w:del w:id="721" w:author="Tomas Toftgård" w:date="2023-05-03T17:11:00Z"/>
          <w:rFonts w:eastAsiaTheme="minorEastAsia" w:cstheme="minorBidi"/>
          <w:i w:val="0"/>
          <w:iCs w:val="0"/>
          <w:noProof/>
          <w:sz w:val="22"/>
          <w:szCs w:val="22"/>
          <w:lang w:val="en-SE" w:eastAsia="en-SE"/>
        </w:rPr>
      </w:pPr>
      <w:del w:id="722" w:author="Tomas Toftgård" w:date="2023-05-03T17:11:00Z">
        <w:r w:rsidRPr="0001642C" w:rsidDel="0001642C">
          <w:rPr>
            <w:rFonts w:ascii="Arial" w:eastAsia="SimSun" w:hAnsi="Arial" w:cs="Arial"/>
            <w:noProof/>
            <w:kern w:val="2"/>
            <w:lang w:val="en-US" w:eastAsia="zh-CN"/>
            <w:rPrChange w:id="723" w:author="Tomas Toftgård" w:date="2023-05-03T17:11:00Z">
              <w:rPr>
                <w:rStyle w:val="Hyperlink"/>
                <w:noProof/>
              </w:rPr>
            </w:rPrChange>
          </w:rPr>
          <w:delText>D.1.2</w:delText>
        </w:r>
        <w:r w:rsidDel="0001642C">
          <w:rPr>
            <w:rFonts w:eastAsiaTheme="minorEastAsia" w:cstheme="minorBidi"/>
            <w:i w:val="0"/>
            <w:iCs w:val="0"/>
            <w:noProof/>
            <w:sz w:val="22"/>
            <w:szCs w:val="22"/>
            <w:lang w:val="en-SE" w:eastAsia="en-SE"/>
          </w:rPr>
          <w:tab/>
        </w:r>
        <w:r w:rsidRPr="0001642C" w:rsidDel="0001642C">
          <w:rPr>
            <w:rFonts w:ascii="Arial" w:eastAsia="SimSun" w:hAnsi="Arial" w:cs="Arial"/>
            <w:noProof/>
            <w:kern w:val="2"/>
            <w:lang w:val="en-US" w:eastAsia="zh-CN"/>
            <w:rPrChange w:id="724" w:author="Tomas Toftgård" w:date="2023-05-03T17:11:00Z">
              <w:rPr>
                <w:rStyle w:val="Hyperlink"/>
                <w:noProof/>
              </w:rPr>
            </w:rPrChange>
          </w:rPr>
          <w:delText>Error burstiness</w:delText>
        </w:r>
        <w:r w:rsidDel="0001642C">
          <w:rPr>
            <w:noProof/>
            <w:webHidden/>
          </w:rPr>
          <w:tab/>
          <w:delText>40</w:delText>
        </w:r>
      </w:del>
    </w:p>
    <w:p w14:paraId="76D96557" w14:textId="3B8BCECD"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725" w:name="_Toc332969170"/>
      <w:bookmarkStart w:id="726" w:name="_Toc332971921"/>
      <w:bookmarkStart w:id="727" w:name="_Toc332969171"/>
      <w:bookmarkStart w:id="728" w:name="_Toc332971922"/>
      <w:bookmarkStart w:id="729" w:name="_Toc200460821"/>
      <w:bookmarkStart w:id="730" w:name="_Toc200769164"/>
      <w:bookmarkStart w:id="731" w:name="_Toc200773818"/>
      <w:bookmarkStart w:id="732" w:name="_Toc200773890"/>
      <w:bookmarkStart w:id="733" w:name="_Toc197311356"/>
      <w:bookmarkStart w:id="734" w:name="_Ref227663581"/>
      <w:bookmarkStart w:id="735" w:name="_Toc234919355"/>
      <w:bookmarkStart w:id="736" w:name="_Toc307910574"/>
      <w:bookmarkStart w:id="737" w:name="_Toc307912489"/>
      <w:bookmarkStart w:id="738" w:name="_Toc22800599"/>
      <w:bookmarkStart w:id="739" w:name="_Toc96359493"/>
      <w:bookmarkStart w:id="740" w:name="_Toc96360625"/>
      <w:bookmarkStart w:id="741" w:name="_Toc197311359"/>
      <w:bookmarkStart w:id="742" w:name="_Toc234919357"/>
      <w:bookmarkEnd w:id="725"/>
      <w:bookmarkEnd w:id="726"/>
      <w:bookmarkEnd w:id="727"/>
      <w:bookmarkEnd w:id="728"/>
      <w:bookmarkEnd w:id="729"/>
      <w:bookmarkEnd w:id="730"/>
      <w:bookmarkEnd w:id="731"/>
      <w:bookmarkEnd w:id="732"/>
      <w:r w:rsidRPr="00530154">
        <w:rPr>
          <w:lang w:val="en-US"/>
        </w:rPr>
        <w:t>Introduction</w:t>
      </w:r>
      <w:bookmarkEnd w:id="733"/>
      <w:bookmarkEnd w:id="734"/>
      <w:bookmarkEnd w:id="735"/>
      <w:bookmarkEnd w:id="736"/>
      <w:bookmarkEnd w:id="737"/>
      <w:bookmarkEnd w:id="738"/>
      <w:bookmarkEnd w:id="739"/>
      <w:bookmarkEnd w:id="740"/>
    </w:p>
    <w:p w14:paraId="7ABA1A38" w14:textId="424DEEC3"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EB7FD5">
        <w:rPr>
          <w:lang w:val="en-US"/>
        </w:rPr>
        <w:t>[1]</w:t>
      </w:r>
      <w:r w:rsidR="00864942" w:rsidRPr="00530154">
        <w:rPr>
          <w:lang w:val="en-US"/>
        </w:rPr>
        <w:fldChar w:fldCharType="end"/>
      </w:r>
      <w:r w:rsidRPr="00530154">
        <w:rPr>
          <w:lang w:val="en-US"/>
        </w:rPr>
        <w:t>.</w:t>
      </w:r>
    </w:p>
    <w:p w14:paraId="76A1DC4A" w14:textId="2A9B5FF8" w:rsidR="000A71D3" w:rsidRDefault="000A71D3" w:rsidP="0024484B">
      <w:pPr>
        <w:pStyle w:val="EditorsNote"/>
        <w:rPr>
          <w:lang w:val="en-US"/>
        </w:rPr>
      </w:pPr>
      <w:r>
        <w:rPr>
          <w:lang w:val="en-US"/>
        </w:rPr>
        <w:t>Editor’s Note: The processing modules need to be reviewed for processing beyond mono.</w:t>
      </w:r>
    </w:p>
    <w:p w14:paraId="597C8D6D" w14:textId="136045AB" w:rsidR="006A3CCE" w:rsidRDefault="00791F9E" w:rsidP="00A90A18">
      <w:pPr>
        <w:pStyle w:val="EditorsNote"/>
        <w:rPr>
          <w:lang w:val="en-US"/>
        </w:rPr>
      </w:pPr>
      <w:r>
        <w:rPr>
          <w:lang w:val="en-US"/>
        </w:rPr>
        <w:t xml:space="preserve">Editor’s Note: </w:t>
      </w:r>
      <w:r w:rsidR="006A3CCE">
        <w:rPr>
          <w:lang w:val="en-US"/>
        </w:rPr>
        <w:t xml:space="preserve">The following </w:t>
      </w:r>
      <w:r w:rsidR="00A90A18">
        <w:rPr>
          <w:lang w:val="en-US"/>
        </w:rPr>
        <w:t xml:space="preserve">main </w:t>
      </w:r>
      <w:r w:rsidR="006A3CCE">
        <w:rPr>
          <w:lang w:val="en-US"/>
        </w:rPr>
        <w:t xml:space="preserve">remaining work </w:t>
      </w:r>
      <w:r w:rsidR="00C10A17">
        <w:rPr>
          <w:lang w:val="en-US"/>
        </w:rPr>
        <w:t>has been</w:t>
      </w:r>
      <w:r w:rsidR="006A3CCE">
        <w:rPr>
          <w:lang w:val="en-US"/>
        </w:rPr>
        <w:t xml:space="preserve"> identified:</w:t>
      </w:r>
    </w:p>
    <w:p w14:paraId="1A4A7913" w14:textId="30506D9B" w:rsidR="006A3CCE" w:rsidRPr="00A90A18" w:rsidRDefault="006A3CCE" w:rsidP="006A3CCE">
      <w:pPr>
        <w:pStyle w:val="ListParagraph"/>
        <w:numPr>
          <w:ilvl w:val="0"/>
          <w:numId w:val="107"/>
        </w:numPr>
        <w:rPr>
          <w:color w:val="FF0000"/>
          <w:lang w:val="en-US"/>
        </w:rPr>
      </w:pPr>
      <w:r w:rsidRPr="00A90A18">
        <w:rPr>
          <w:color w:val="FF0000"/>
          <w:lang w:val="en-US"/>
        </w:rPr>
        <w:t>The permanent document lacks the definition of the following items/processing steps:</w:t>
      </w:r>
    </w:p>
    <w:p w14:paraId="361385A6" w14:textId="762E0A9B" w:rsidR="006A3CCE" w:rsidRPr="00A90A18" w:rsidDel="00463B43" w:rsidRDefault="006A3CCE" w:rsidP="00C10A17">
      <w:pPr>
        <w:pStyle w:val="ListParagraph"/>
        <w:numPr>
          <w:ilvl w:val="1"/>
          <w:numId w:val="107"/>
        </w:numPr>
        <w:rPr>
          <w:del w:id="743" w:author="Tomas Toftgård" w:date="2023-05-03T19:08:00Z"/>
          <w:color w:val="FF0000"/>
          <w:lang w:val="en-US"/>
        </w:rPr>
      </w:pPr>
      <w:del w:id="744" w:author="Tomas Toftgård" w:date="2023-05-03T19:08:00Z">
        <w:r w:rsidRPr="00A90A18" w:rsidDel="00463B43">
          <w:rPr>
            <w:color w:val="FF0000"/>
            <w:lang w:val="en-US"/>
          </w:rPr>
          <w:delText>Definition of Preamble -&gt;</w:delText>
        </w:r>
        <w:r w:rsidR="00BB2CDD" w:rsidRPr="00A90A18" w:rsidDel="00463B43">
          <w:rPr>
            <w:color w:val="FF0000"/>
            <w:lang w:val="en-US"/>
          </w:rPr>
          <w:delText xml:space="preserve"> minor</w:delText>
        </w:r>
      </w:del>
    </w:p>
    <w:p w14:paraId="0BE6E4A6" w14:textId="77777777" w:rsidR="006A3CCE" w:rsidRPr="00A90A18" w:rsidRDefault="006A3CCE" w:rsidP="006A3CCE">
      <w:pPr>
        <w:pStyle w:val="ListParagraph"/>
        <w:numPr>
          <w:ilvl w:val="1"/>
          <w:numId w:val="107"/>
        </w:numPr>
        <w:rPr>
          <w:color w:val="FF0000"/>
          <w:lang w:val="en-US"/>
        </w:rPr>
      </w:pPr>
      <w:r w:rsidRPr="00A90A18">
        <w:rPr>
          <w:color w:val="FF0000"/>
          <w:lang w:val="en-US"/>
        </w:rPr>
        <w:t>Pre-processing:</w:t>
      </w:r>
    </w:p>
    <w:p w14:paraId="33DE73EB" w14:textId="77777777" w:rsidR="006A3CCE" w:rsidRPr="00A90A18" w:rsidRDefault="006A3CCE" w:rsidP="006A3CCE">
      <w:pPr>
        <w:pStyle w:val="ListParagraph"/>
        <w:numPr>
          <w:ilvl w:val="2"/>
          <w:numId w:val="107"/>
        </w:numPr>
        <w:rPr>
          <w:color w:val="FF0000"/>
          <w:lang w:val="en-US"/>
        </w:rPr>
      </w:pPr>
      <w:r w:rsidRPr="00A90A18">
        <w:rPr>
          <w:color w:val="FF0000"/>
          <w:lang w:val="en-US"/>
        </w:rPr>
        <w:t>Filtering operation: Definition of filters (HP50_SHQ filters were used in EVS but are not part of STL2022) -&gt; filters are available, just need to decide</w:t>
      </w:r>
    </w:p>
    <w:p w14:paraId="4373AAA1" w14:textId="77777777" w:rsidR="006A3CCE" w:rsidRPr="00A90A18" w:rsidRDefault="006A3CCE" w:rsidP="006A3CCE">
      <w:pPr>
        <w:pStyle w:val="ListParagraph"/>
        <w:numPr>
          <w:ilvl w:val="1"/>
          <w:numId w:val="107"/>
        </w:numPr>
        <w:rPr>
          <w:color w:val="FF0000"/>
          <w:lang w:val="en-US"/>
        </w:rPr>
      </w:pPr>
      <w:r w:rsidRPr="00A90A18">
        <w:rPr>
          <w:color w:val="FF0000"/>
          <w:lang w:val="en-US"/>
        </w:rPr>
        <w:t>Post-processing:</w:t>
      </w:r>
    </w:p>
    <w:p w14:paraId="4765A9E5" w14:textId="18AD32E6" w:rsidR="006A3CCE" w:rsidRPr="00A90A18" w:rsidRDefault="006A3CCE" w:rsidP="006A3CCE">
      <w:pPr>
        <w:pStyle w:val="ListParagraph"/>
        <w:numPr>
          <w:ilvl w:val="2"/>
          <w:numId w:val="107"/>
        </w:numPr>
        <w:rPr>
          <w:color w:val="FF0000"/>
          <w:lang w:val="en-US"/>
        </w:rPr>
      </w:pPr>
      <w:r w:rsidRPr="00A90A18">
        <w:rPr>
          <w:color w:val="FF0000"/>
          <w:lang w:val="en-US"/>
        </w:rPr>
        <w:t>Clarification whether additional post-processing steps are needed, e.g. additional level/loudness adjustment -&gt; post normalization still discussed</w:t>
      </w:r>
      <w:r w:rsidR="00C000F8" w:rsidRPr="00A90A18">
        <w:rPr>
          <w:color w:val="FF0000"/>
          <w:lang w:val="en-US"/>
        </w:rPr>
        <w:t xml:space="preserve">, </w:t>
      </w:r>
      <w:r w:rsidRPr="00A90A18">
        <w:rPr>
          <w:color w:val="FF0000"/>
          <w:lang w:val="en-US"/>
        </w:rPr>
        <w:t>VoiceAge</w:t>
      </w:r>
      <w:r w:rsidR="00C000F8" w:rsidRPr="00A90A18">
        <w:rPr>
          <w:color w:val="FF0000"/>
          <w:lang w:val="en-US"/>
        </w:rPr>
        <w:t xml:space="preserve"> aim</w:t>
      </w:r>
      <w:r w:rsidR="00570D6B">
        <w:rPr>
          <w:color w:val="FF0000"/>
          <w:lang w:val="en-US"/>
        </w:rPr>
        <w:t>s</w:t>
      </w:r>
      <w:r w:rsidR="00C000F8" w:rsidRPr="00A90A18">
        <w:rPr>
          <w:color w:val="FF0000"/>
          <w:lang w:val="en-US"/>
        </w:rPr>
        <w:t xml:space="preserve"> to bring input</w:t>
      </w:r>
    </w:p>
    <w:p w14:paraId="22339401" w14:textId="7DE49027" w:rsidR="006A3CCE" w:rsidRPr="00A90A18" w:rsidRDefault="006A3CCE" w:rsidP="006A3CCE">
      <w:pPr>
        <w:pStyle w:val="ListParagraph"/>
        <w:numPr>
          <w:ilvl w:val="1"/>
          <w:numId w:val="107"/>
        </w:numPr>
        <w:rPr>
          <w:color w:val="FF0000"/>
          <w:lang w:val="en-US"/>
        </w:rPr>
      </w:pPr>
      <w:r w:rsidRPr="00A90A18">
        <w:rPr>
          <w:color w:val="FF0000"/>
          <w:lang w:val="en-US"/>
        </w:rPr>
        <w:t xml:space="preserve">Processing for test item generation for the immersive conversation use-case -&gt; </w:t>
      </w:r>
      <w:r w:rsidR="00F70BE7" w:rsidRPr="00A90A18">
        <w:rPr>
          <w:color w:val="FF0000"/>
          <w:highlight w:val="yellow"/>
          <w:lang w:val="en-US"/>
        </w:rPr>
        <w:t>major missing item</w:t>
      </w:r>
      <w:r w:rsidR="000E5A11" w:rsidRPr="00A90A18">
        <w:rPr>
          <w:color w:val="FF0000"/>
          <w:highlight w:val="yellow"/>
          <w:lang w:val="en-US"/>
        </w:rPr>
        <w:t>, see comments below</w:t>
      </w:r>
    </w:p>
    <w:p w14:paraId="2FC1ADBA" w14:textId="3FFBB844" w:rsidR="006A3CCE" w:rsidRPr="00A90A18" w:rsidRDefault="000E5A11" w:rsidP="006A3CCE">
      <w:pPr>
        <w:pStyle w:val="ListParagraph"/>
        <w:numPr>
          <w:ilvl w:val="2"/>
          <w:numId w:val="107"/>
        </w:numPr>
        <w:rPr>
          <w:color w:val="FF0000"/>
          <w:lang w:val="en-US"/>
        </w:rPr>
      </w:pPr>
      <w:r>
        <w:rPr>
          <w:color w:val="FF0000"/>
          <w:lang w:val="en-US"/>
        </w:rPr>
        <w:t>Stereo/binaural -&gt; o</w:t>
      </w:r>
      <w:r w:rsidR="006A3CCE" w:rsidRPr="00A90A18">
        <w:rPr>
          <w:color w:val="FF0000"/>
          <w:lang w:val="en-US"/>
        </w:rPr>
        <w:t xml:space="preserve">nly SWB impulse responses </w:t>
      </w:r>
      <w:r>
        <w:rPr>
          <w:color w:val="FF0000"/>
          <w:lang w:val="en-US"/>
        </w:rPr>
        <w:t xml:space="preserve">available </w:t>
      </w:r>
      <w:r w:rsidR="006A3CCE" w:rsidRPr="00A90A18">
        <w:rPr>
          <w:color w:val="FF0000"/>
          <w:lang w:val="en-US"/>
        </w:rPr>
        <w:t>(ITU</w:t>
      </w:r>
      <w:r w:rsidR="00A05C67" w:rsidRPr="00A90A18">
        <w:rPr>
          <w:color w:val="FF0000"/>
          <w:lang w:val="en-US"/>
        </w:rPr>
        <w:t>-T</w:t>
      </w:r>
      <w:r w:rsidR="006A3CCE" w:rsidRPr="00A90A18">
        <w:rPr>
          <w:color w:val="FF0000"/>
          <w:lang w:val="en-US"/>
        </w:rPr>
        <w:t>)</w:t>
      </w:r>
    </w:p>
    <w:p w14:paraId="3432775C" w14:textId="77777777" w:rsidR="006A3CCE" w:rsidRPr="00A90A18" w:rsidRDefault="006A3CCE" w:rsidP="006A3CCE">
      <w:pPr>
        <w:pStyle w:val="ListParagraph"/>
        <w:numPr>
          <w:ilvl w:val="2"/>
          <w:numId w:val="107"/>
        </w:numPr>
        <w:rPr>
          <w:color w:val="FF0000"/>
          <w:lang w:val="en-US"/>
        </w:rPr>
      </w:pPr>
      <w:r w:rsidRPr="00A90A18">
        <w:rPr>
          <w:color w:val="FF0000"/>
          <w:lang w:val="en-US"/>
        </w:rPr>
        <w:t>SBA impulse responses -&gt; examples from Dolby, HEAD Acoustics</w:t>
      </w:r>
    </w:p>
    <w:p w14:paraId="0F19E682" w14:textId="01E35CEA" w:rsidR="006A3CCE" w:rsidRPr="00A90A18" w:rsidRDefault="006A3CCE" w:rsidP="006A3CCE">
      <w:pPr>
        <w:pStyle w:val="ListParagraph"/>
        <w:numPr>
          <w:ilvl w:val="2"/>
          <w:numId w:val="107"/>
        </w:numPr>
        <w:rPr>
          <w:color w:val="FF0000"/>
          <w:lang w:val="en-US"/>
        </w:rPr>
      </w:pPr>
      <w:r w:rsidRPr="00A90A18">
        <w:rPr>
          <w:color w:val="FF0000"/>
          <w:lang w:val="en-US"/>
        </w:rPr>
        <w:t xml:space="preserve">Objects -&gt; </w:t>
      </w:r>
      <w:r w:rsidR="00A90A18">
        <w:rPr>
          <w:color w:val="FF0000"/>
          <w:lang w:val="en-US"/>
        </w:rPr>
        <w:t xml:space="preserve">pretty </w:t>
      </w:r>
      <w:r w:rsidRPr="00A90A18">
        <w:rPr>
          <w:color w:val="FF0000"/>
          <w:lang w:val="en-US"/>
        </w:rPr>
        <w:t>straight forward</w:t>
      </w:r>
    </w:p>
    <w:p w14:paraId="6FACB3C9" w14:textId="77777777" w:rsidR="006A3CCE" w:rsidRPr="00A90A18" w:rsidRDefault="006A3CCE" w:rsidP="006A3CCE">
      <w:pPr>
        <w:pStyle w:val="ListParagraph"/>
        <w:numPr>
          <w:ilvl w:val="2"/>
          <w:numId w:val="107"/>
        </w:numPr>
        <w:rPr>
          <w:color w:val="FF0000"/>
          <w:lang w:val="en-US"/>
        </w:rPr>
      </w:pPr>
      <w:r w:rsidRPr="00A90A18">
        <w:rPr>
          <w:color w:val="FF0000"/>
          <w:lang w:val="en-US"/>
        </w:rPr>
        <w:t>MASA -&gt; using ambisonics impulse responses as a backup plan (both FOA and HOA2 would be beneficial)</w:t>
      </w:r>
    </w:p>
    <w:p w14:paraId="4F7A0674" w14:textId="72923D07" w:rsidR="006A3CCE" w:rsidRPr="00A90A18" w:rsidRDefault="006A3CCE" w:rsidP="006A3CCE">
      <w:pPr>
        <w:pStyle w:val="ListParagraph"/>
        <w:numPr>
          <w:ilvl w:val="1"/>
          <w:numId w:val="107"/>
        </w:numPr>
        <w:rPr>
          <w:color w:val="FF0000"/>
          <w:lang w:val="en-US"/>
        </w:rPr>
      </w:pPr>
      <w:r w:rsidRPr="00A90A18">
        <w:rPr>
          <w:color w:val="FF0000"/>
          <w:lang w:val="en-US"/>
        </w:rPr>
        <w:t>Collection of data base for objective Performance Requirements</w:t>
      </w:r>
      <w:r w:rsidR="008B7C43" w:rsidRPr="00A90A18">
        <w:rPr>
          <w:color w:val="FF0000"/>
          <w:lang w:val="en-US"/>
        </w:rPr>
        <w:t xml:space="preserve"> -&gt; </w:t>
      </w:r>
      <w:r w:rsidR="008B7C43" w:rsidRPr="00A90A18">
        <w:rPr>
          <w:color w:val="FF0000"/>
          <w:highlight w:val="yellow"/>
          <w:lang w:val="en-US"/>
        </w:rPr>
        <w:t>major missing item</w:t>
      </w:r>
    </w:p>
    <w:p w14:paraId="1756614A" w14:textId="77777777" w:rsidR="006A3CCE" w:rsidRPr="00A90A18" w:rsidRDefault="006A3CCE" w:rsidP="006A3CCE">
      <w:pPr>
        <w:pStyle w:val="ListParagraph"/>
        <w:numPr>
          <w:ilvl w:val="2"/>
          <w:numId w:val="107"/>
        </w:numPr>
        <w:rPr>
          <w:color w:val="FF0000"/>
          <w:lang w:val="en-US"/>
        </w:rPr>
      </w:pPr>
      <w:r w:rsidRPr="00A90A18">
        <w:rPr>
          <w:color w:val="FF0000"/>
          <w:lang w:val="en-US"/>
        </w:rPr>
        <w:t>Would parties be able to contribute? Under what conditions?</w:t>
      </w:r>
    </w:p>
    <w:p w14:paraId="67DF22DB" w14:textId="77777777" w:rsidR="006A3CCE" w:rsidRPr="00A90A18" w:rsidRDefault="006A3CCE" w:rsidP="006A3CCE">
      <w:pPr>
        <w:pStyle w:val="ListParagraph"/>
        <w:numPr>
          <w:ilvl w:val="3"/>
          <w:numId w:val="107"/>
        </w:numPr>
        <w:rPr>
          <w:color w:val="FF0000"/>
          <w:lang w:val="en-US"/>
        </w:rPr>
      </w:pPr>
      <w:r w:rsidRPr="00A90A18">
        <w:rPr>
          <w:color w:val="FF0000"/>
          <w:lang w:val="en-US"/>
        </w:rPr>
        <w:t>Legal framework might be needed</w:t>
      </w:r>
    </w:p>
    <w:p w14:paraId="764916A1" w14:textId="4902202E" w:rsidR="006A3CCE" w:rsidRPr="00A90A18" w:rsidRDefault="006A3CCE" w:rsidP="006A3CCE">
      <w:pPr>
        <w:pStyle w:val="ListParagraph"/>
        <w:numPr>
          <w:ilvl w:val="1"/>
          <w:numId w:val="107"/>
        </w:numPr>
        <w:rPr>
          <w:color w:val="FF0000"/>
          <w:lang w:val="en-US"/>
        </w:rPr>
      </w:pPr>
      <w:r w:rsidRPr="00A90A18">
        <w:rPr>
          <w:color w:val="FF0000"/>
          <w:lang w:val="en-US"/>
        </w:rPr>
        <w:t>Collection of background material</w:t>
      </w:r>
      <w:r w:rsidR="007702B2" w:rsidRPr="00A90A18">
        <w:rPr>
          <w:color w:val="FF0000"/>
          <w:lang w:val="en-US"/>
        </w:rPr>
        <w:t xml:space="preserve"> -&gt; </w:t>
      </w:r>
      <w:r w:rsidR="007702B2" w:rsidRPr="00A90A18">
        <w:rPr>
          <w:color w:val="FF0000"/>
          <w:highlight w:val="yellow"/>
          <w:lang w:val="en-US"/>
        </w:rPr>
        <w:t>major missing item</w:t>
      </w:r>
    </w:p>
    <w:p w14:paraId="6CF60DFB" w14:textId="1670B0EC" w:rsidR="006A3CCE" w:rsidRPr="00A90A18" w:rsidRDefault="006A3CCE" w:rsidP="006A3CCE">
      <w:pPr>
        <w:pStyle w:val="ListParagraph"/>
        <w:numPr>
          <w:ilvl w:val="1"/>
          <w:numId w:val="107"/>
        </w:numPr>
        <w:rPr>
          <w:color w:val="FF0000"/>
          <w:lang w:val="en-US"/>
        </w:rPr>
      </w:pPr>
      <w:r w:rsidRPr="00A90A18">
        <w:rPr>
          <w:color w:val="FF0000"/>
          <w:lang w:val="en-US"/>
        </w:rPr>
        <w:t xml:space="preserve">Generation of </w:t>
      </w:r>
      <w:r w:rsidR="007702B2" w:rsidRPr="00A90A18">
        <w:rPr>
          <w:color w:val="FF0000"/>
          <w:lang w:val="en-US"/>
        </w:rPr>
        <w:t>S</w:t>
      </w:r>
      <w:r w:rsidRPr="00A90A18">
        <w:rPr>
          <w:color w:val="FF0000"/>
          <w:lang w:val="en-US"/>
        </w:rPr>
        <w:t>peech+</w:t>
      </w:r>
      <w:r w:rsidR="007702B2" w:rsidRPr="00A90A18">
        <w:rPr>
          <w:color w:val="FF0000"/>
          <w:lang w:val="en-US"/>
        </w:rPr>
        <w:t>B</w:t>
      </w:r>
      <w:r w:rsidRPr="00A90A18">
        <w:rPr>
          <w:color w:val="FF0000"/>
          <w:lang w:val="en-US"/>
        </w:rPr>
        <w:t>ackground material</w:t>
      </w:r>
    </w:p>
    <w:p w14:paraId="36833AD0" w14:textId="23BC7635" w:rsidR="006A3CCE" w:rsidRPr="00A90A18" w:rsidRDefault="00873328" w:rsidP="006A3CCE">
      <w:pPr>
        <w:pStyle w:val="ListParagraph"/>
        <w:numPr>
          <w:ilvl w:val="2"/>
          <w:numId w:val="107"/>
        </w:numPr>
        <w:rPr>
          <w:color w:val="FF0000"/>
          <w:lang w:val="en-US"/>
        </w:rPr>
      </w:pPr>
      <w:r>
        <w:rPr>
          <w:color w:val="FF0000"/>
          <w:lang w:val="en-US"/>
        </w:rPr>
        <w:t>Decide on e.g.,</w:t>
      </w:r>
      <w:r w:rsidR="00C72DEC" w:rsidRPr="00A90A18">
        <w:rPr>
          <w:color w:val="FF0000"/>
          <w:lang w:val="en-US"/>
        </w:rPr>
        <w:t xml:space="preserve"> </w:t>
      </w:r>
      <w:r w:rsidR="006A3CCE" w:rsidRPr="00A90A18">
        <w:rPr>
          <w:color w:val="FF0000"/>
          <w:lang w:val="en-US"/>
        </w:rPr>
        <w:t>SNR</w:t>
      </w:r>
    </w:p>
    <w:p w14:paraId="6374154D" w14:textId="56E82A55" w:rsidR="006A3CCE" w:rsidRPr="00A90A18" w:rsidRDefault="006A3CCE" w:rsidP="006A3CCE">
      <w:pPr>
        <w:pStyle w:val="ListParagraph"/>
        <w:numPr>
          <w:ilvl w:val="1"/>
          <w:numId w:val="107"/>
        </w:numPr>
        <w:rPr>
          <w:color w:val="FF0000"/>
          <w:lang w:val="en-US"/>
        </w:rPr>
      </w:pPr>
      <w:r w:rsidRPr="00A90A18">
        <w:rPr>
          <w:color w:val="FF0000"/>
          <w:lang w:val="en-US"/>
        </w:rPr>
        <w:t>Random selection of test material for Generic Audio, mixed/music?</w:t>
      </w:r>
      <w:r w:rsidR="00C72DEC" w:rsidRPr="00A90A18">
        <w:rPr>
          <w:color w:val="FF0000"/>
          <w:lang w:val="en-US"/>
        </w:rPr>
        <w:t xml:space="preserve"> -&gt; </w:t>
      </w:r>
      <w:r w:rsidR="004132F8" w:rsidRPr="00A90A18">
        <w:rPr>
          <w:color w:val="FF0000"/>
          <w:lang w:val="en-US"/>
        </w:rPr>
        <w:t xml:space="preserve">unclear whether material from labs </w:t>
      </w:r>
      <w:r w:rsidR="00D25CDB">
        <w:rPr>
          <w:color w:val="FF0000"/>
          <w:lang w:val="en-US"/>
        </w:rPr>
        <w:t>c</w:t>
      </w:r>
      <w:r w:rsidR="004132F8" w:rsidRPr="00A90A18">
        <w:rPr>
          <w:color w:val="FF0000"/>
          <w:lang w:val="en-US"/>
        </w:rPr>
        <w:t xml:space="preserve">ould be used, or </w:t>
      </w:r>
      <w:r w:rsidR="00D25CDB">
        <w:rPr>
          <w:color w:val="FF0000"/>
          <w:lang w:val="en-US"/>
        </w:rPr>
        <w:t>random</w:t>
      </w:r>
      <w:r w:rsidR="004132F8" w:rsidRPr="00A90A18">
        <w:rPr>
          <w:color w:val="FF0000"/>
          <w:lang w:val="en-US"/>
        </w:rPr>
        <w:t xml:space="preserve"> selection from a pool of collected material </w:t>
      </w:r>
      <w:r w:rsidR="00F06372">
        <w:rPr>
          <w:color w:val="FF0000"/>
          <w:lang w:val="en-US"/>
        </w:rPr>
        <w:t>would be needed</w:t>
      </w:r>
    </w:p>
    <w:p w14:paraId="77621FB5" w14:textId="77777777" w:rsidR="006A3CCE" w:rsidRPr="00A90A18" w:rsidRDefault="006A3CCE" w:rsidP="006A3CCE">
      <w:pPr>
        <w:pStyle w:val="ListParagraph"/>
        <w:numPr>
          <w:ilvl w:val="1"/>
          <w:numId w:val="107"/>
        </w:numPr>
        <w:rPr>
          <w:color w:val="FF0000"/>
          <w:lang w:val="en-US"/>
        </w:rPr>
      </w:pPr>
      <w:r w:rsidRPr="00A90A18">
        <w:rPr>
          <w:color w:val="FF0000"/>
          <w:lang w:val="en-US"/>
        </w:rPr>
        <w:lastRenderedPageBreak/>
        <w:t>Processing for objective Performance Requirements -&gt; missing, minor issue</w:t>
      </w:r>
    </w:p>
    <w:p w14:paraId="0A6762CF" w14:textId="77777777" w:rsidR="006A3CCE" w:rsidRPr="00A90A18" w:rsidRDefault="006A3CCE" w:rsidP="006A3CCE">
      <w:pPr>
        <w:pStyle w:val="ListParagraph"/>
        <w:numPr>
          <w:ilvl w:val="1"/>
          <w:numId w:val="107"/>
        </w:numPr>
        <w:rPr>
          <w:color w:val="FF0000"/>
          <w:lang w:val="en-US"/>
        </w:rPr>
      </w:pPr>
      <w:r w:rsidRPr="00A90A18">
        <w:rPr>
          <w:color w:val="FF0000"/>
          <w:lang w:val="en-US"/>
        </w:rPr>
        <w:t>Assess whether the specified version of G.191 STL (07/22) is appropriate or whether an updated version is required</w:t>
      </w:r>
    </w:p>
    <w:p w14:paraId="25BD72DB" w14:textId="02A933BC" w:rsidR="006A3CCE" w:rsidRPr="00A90A18" w:rsidRDefault="006A3CCE" w:rsidP="00A90A18">
      <w:pPr>
        <w:pStyle w:val="ListParagraph"/>
        <w:numPr>
          <w:ilvl w:val="0"/>
          <w:numId w:val="107"/>
        </w:numPr>
        <w:rPr>
          <w:color w:val="FF0000"/>
          <w:lang w:val="en-US"/>
        </w:rPr>
      </w:pPr>
      <w:r w:rsidRPr="00A90A18">
        <w:rPr>
          <w:color w:val="FF0000"/>
          <w:lang w:val="en-US"/>
        </w:rPr>
        <w:t xml:space="preserve">A set of corresponding processing scripts which implements the agreed processing steps </w:t>
      </w:r>
      <w:r w:rsidR="005F5D1C">
        <w:rPr>
          <w:color w:val="FF0000"/>
          <w:lang w:val="en-US"/>
        </w:rPr>
        <w:t>-&gt;</w:t>
      </w:r>
      <w:r w:rsidRPr="00A90A18">
        <w:rPr>
          <w:color w:val="FF0000"/>
          <w:lang w:val="en-US"/>
        </w:rPr>
        <w:t xml:space="preserve"> </w:t>
      </w:r>
      <w:r w:rsidR="00F06372" w:rsidRPr="00A90A18">
        <w:rPr>
          <w:color w:val="FF0000"/>
          <w:highlight w:val="yellow"/>
          <w:lang w:val="en-US"/>
        </w:rPr>
        <w:t>major</w:t>
      </w:r>
      <w:r w:rsidR="00B53D2F" w:rsidRPr="00A90A18">
        <w:rPr>
          <w:color w:val="FF0000"/>
          <w:highlight w:val="yellow"/>
          <w:lang w:val="en-US"/>
        </w:rPr>
        <w:t xml:space="preserve"> missing item</w:t>
      </w:r>
      <w:r w:rsidR="00B53D2F" w:rsidRPr="00026101">
        <w:rPr>
          <w:color w:val="FF0000"/>
          <w:highlight w:val="yellow"/>
          <w:lang w:val="en-US"/>
        </w:rPr>
        <w:t xml:space="preserve">, </w:t>
      </w:r>
      <w:r w:rsidRPr="00A90A18">
        <w:rPr>
          <w:color w:val="FF0000"/>
          <w:highlight w:val="yellow"/>
          <w:lang w:val="en-US"/>
        </w:rPr>
        <w:t>a proposed way forward was agreed</w:t>
      </w:r>
      <w:r w:rsidR="005E0A07">
        <w:rPr>
          <w:color w:val="FF0000"/>
          <w:highlight w:val="yellow"/>
          <w:lang w:val="en-US"/>
        </w:rPr>
        <w:t xml:space="preserve"> </w:t>
      </w:r>
      <w:r w:rsidRPr="00A90A18">
        <w:rPr>
          <w:color w:val="FF0000"/>
          <w:highlight w:val="yellow"/>
          <w:lang w:val="en-US"/>
        </w:rPr>
        <w:t>in the Audio SWG</w:t>
      </w:r>
      <w:r w:rsidR="00A90A18" w:rsidRPr="009F1366">
        <w:rPr>
          <w:color w:val="FF0000"/>
          <w:highlight w:val="yellow"/>
          <w:lang w:val="en-US"/>
        </w:rPr>
        <w:t xml:space="preserve"> but there are some hurdles</w:t>
      </w:r>
      <w:r w:rsidR="005F5D1C">
        <w:rPr>
          <w:color w:val="FF0000"/>
          <w:lang w:val="en-US"/>
        </w:rPr>
        <w:t>.</w:t>
      </w:r>
    </w:p>
    <w:p w14:paraId="508CC8AF" w14:textId="0B8BA5B9" w:rsidR="008B71C7" w:rsidRPr="00530154" w:rsidRDefault="008B71C7" w:rsidP="00501A12">
      <w:pPr>
        <w:pStyle w:val="Heading1"/>
        <w:rPr>
          <w:lang w:val="en-US"/>
        </w:rPr>
      </w:pPr>
      <w:bookmarkStart w:id="745" w:name="_Toc22800600"/>
      <w:bookmarkStart w:id="746" w:name="_Toc96359494"/>
      <w:bookmarkStart w:id="747" w:name="_Toc96360626"/>
      <w:r w:rsidRPr="00530154">
        <w:rPr>
          <w:lang w:val="en-US"/>
        </w:rPr>
        <w:t>Responsibilities</w:t>
      </w:r>
      <w:bookmarkEnd w:id="745"/>
      <w:bookmarkEnd w:id="746"/>
      <w:bookmarkEnd w:id="747"/>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24484B">
      <w:pPr>
        <w:pStyle w:val="EditorsNote"/>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748" w:name="_Toc95139895"/>
      <w:bookmarkStart w:id="749" w:name="_Toc96360534"/>
      <w:bookmarkStart w:id="750" w:name="_Toc96360627"/>
      <w:bookmarkStart w:id="751" w:name="_Toc307910576"/>
      <w:bookmarkStart w:id="752" w:name="_Toc307912491"/>
      <w:bookmarkStart w:id="753" w:name="_Toc22800601"/>
      <w:bookmarkStart w:id="754" w:name="_Toc96359495"/>
      <w:bookmarkStart w:id="755" w:name="_Toc96360628"/>
      <w:bookmarkEnd w:id="748"/>
      <w:bookmarkEnd w:id="749"/>
      <w:bookmarkEnd w:id="750"/>
      <w:r w:rsidRPr="00530154">
        <w:rPr>
          <w:lang w:val="en-US"/>
        </w:rPr>
        <w:t>Definitions and formats</w:t>
      </w:r>
      <w:bookmarkEnd w:id="751"/>
      <w:bookmarkEnd w:id="752"/>
      <w:bookmarkEnd w:id="753"/>
      <w:bookmarkEnd w:id="754"/>
      <w:bookmarkEnd w:id="755"/>
    </w:p>
    <w:p w14:paraId="7C72CAF0" w14:textId="53D2A03C" w:rsidR="00EE3489" w:rsidRPr="00530154" w:rsidRDefault="00E142CD" w:rsidP="00530154">
      <w:pPr>
        <w:pStyle w:val="Heading2"/>
        <w:rPr>
          <w:lang w:val="en-US"/>
        </w:rPr>
      </w:pPr>
      <w:bookmarkStart w:id="756" w:name="_Toc228691326"/>
      <w:bookmarkStart w:id="757" w:name="_Toc200460823"/>
      <w:bookmarkStart w:id="758" w:name="_Toc200769166"/>
      <w:bookmarkStart w:id="759" w:name="_Toc200773820"/>
      <w:bookmarkStart w:id="760" w:name="_Toc200773892"/>
      <w:bookmarkStart w:id="761" w:name="_Toc200460825"/>
      <w:bookmarkStart w:id="762" w:name="_Toc200769168"/>
      <w:bookmarkStart w:id="763" w:name="_Toc200773822"/>
      <w:bookmarkStart w:id="764" w:name="_Toc200773894"/>
      <w:bookmarkStart w:id="765" w:name="_Toc96359496"/>
      <w:bookmarkStart w:id="766" w:name="_Toc127278255"/>
      <w:bookmarkStart w:id="767" w:name="_Toc96360629"/>
      <w:bookmarkStart w:id="768" w:name="_Toc197311360"/>
      <w:bookmarkStart w:id="769" w:name="_Toc234919358"/>
      <w:bookmarkStart w:id="770" w:name="_Toc307912492"/>
      <w:bookmarkStart w:id="771" w:name="_Toc134092269"/>
      <w:bookmarkEnd w:id="741"/>
      <w:bookmarkEnd w:id="742"/>
      <w:bookmarkEnd w:id="756"/>
      <w:bookmarkEnd w:id="757"/>
      <w:bookmarkEnd w:id="758"/>
      <w:bookmarkEnd w:id="759"/>
      <w:bookmarkEnd w:id="760"/>
      <w:bookmarkEnd w:id="761"/>
      <w:bookmarkEnd w:id="762"/>
      <w:bookmarkEnd w:id="763"/>
      <w:bookmarkEnd w:id="764"/>
      <w:r w:rsidRPr="00530154">
        <w:rPr>
          <w:lang w:val="en-US"/>
        </w:rPr>
        <w:t>A</w:t>
      </w:r>
      <w:r w:rsidR="00EE3489" w:rsidRPr="00530154">
        <w:rPr>
          <w:lang w:val="en-US"/>
        </w:rPr>
        <w:t>cronyms</w:t>
      </w:r>
      <w:bookmarkEnd w:id="765"/>
      <w:bookmarkEnd w:id="766"/>
      <w:bookmarkEnd w:id="767"/>
      <w:bookmarkEnd w:id="771"/>
    </w:p>
    <w:p w14:paraId="3C62FB23" w14:textId="37D3065E"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CuT</w:t>
      </w:r>
      <w:r w:rsidRPr="00530154">
        <w:rPr>
          <w:rFonts w:ascii="Arial" w:hAnsi="Arial" w:cs="Arial"/>
        </w:rPr>
        <w:tab/>
        <w:t>Codec under Test</w:t>
      </w:r>
    </w:p>
    <w:p w14:paraId="424AB0DB" w14:textId="67A9D0C5"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DCR</w:t>
      </w:r>
      <w:r>
        <w:rPr>
          <w:rFonts w:ascii="Arial" w:hAnsi="Arial" w:cs="Arial"/>
        </w:rPr>
        <w:tab/>
        <w:t>Degradation Category Rating</w:t>
      </w:r>
    </w:p>
    <w:p w14:paraId="5FF7CEB5" w14:textId="306A6921"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DTX</w:t>
      </w:r>
      <w:r>
        <w:rPr>
          <w:rFonts w:ascii="Arial" w:hAnsi="Arial" w:cs="Arial"/>
        </w:rPr>
        <w:tab/>
      </w:r>
      <w:r w:rsidR="001071A1">
        <w:rPr>
          <w:rFonts w:ascii="Arial" w:hAnsi="Arial" w:cs="Arial"/>
        </w:rPr>
        <w:t>Discontinuous</w:t>
      </w:r>
      <w:r>
        <w:rPr>
          <w:rFonts w:ascii="Arial" w:hAnsi="Arial" w:cs="Arial"/>
        </w:rPr>
        <w:t xml:space="preserve"> </w:t>
      </w:r>
      <w:r w:rsidR="000F24FE">
        <w:rPr>
          <w:rFonts w:ascii="Arial" w:hAnsi="Arial" w:cs="Arial"/>
        </w:rPr>
        <w:t>transmission</w:t>
      </w:r>
    </w:p>
    <w:p w14:paraId="289D3A53" w14:textId="3D482835"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ESDRU</w:t>
      </w:r>
      <w:r>
        <w:rPr>
          <w:rFonts w:ascii="Arial" w:hAnsi="Arial" w:cs="Arial"/>
        </w:rPr>
        <w:tab/>
        <w:t>Energy-based Spatial Distortion Reference Unit</w:t>
      </w:r>
    </w:p>
    <w:p w14:paraId="12814F17" w14:textId="1113BB05" w:rsidR="00FD6312" w:rsidRPr="00B84B48" w:rsidRDefault="00FD6312" w:rsidP="00E379A7">
      <w:pPr>
        <w:pStyle w:val="NormalIndent0"/>
        <w:numPr>
          <w:ilvl w:val="12"/>
          <w:numId w:val="0"/>
        </w:numPr>
        <w:tabs>
          <w:tab w:val="left" w:pos="1134"/>
        </w:tabs>
        <w:adjustRightInd w:val="0"/>
        <w:snapToGrid w:val="0"/>
        <w:ind w:left="1"/>
        <w:rPr>
          <w:rFonts w:cs="Arial"/>
        </w:rPr>
      </w:pPr>
      <w:r>
        <w:rPr>
          <w:rFonts w:ascii="Arial" w:hAnsi="Arial" w:cs="Arial"/>
        </w:rPr>
        <w:t>EVS</w:t>
      </w:r>
      <w:r>
        <w:rPr>
          <w:rFonts w:ascii="Arial" w:hAnsi="Arial" w:cs="Arial"/>
        </w:rPr>
        <w:tab/>
        <w:t>Enhanced Voice Services</w:t>
      </w:r>
    </w:p>
    <w:p w14:paraId="13E20CEC" w14:textId="68350BB1"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4255FB6" w14:textId="35777241" w:rsidR="00DB0D4C" w:rsidRPr="00DA0FFB" w:rsidRDefault="00DB0D4C" w:rsidP="001071A1">
      <w:pPr>
        <w:pStyle w:val="NormalIndent0"/>
        <w:numPr>
          <w:ilvl w:val="12"/>
          <w:numId w:val="0"/>
        </w:numPr>
        <w:tabs>
          <w:tab w:val="left" w:pos="1134"/>
        </w:tabs>
        <w:adjustRightInd w:val="0"/>
        <w:snapToGrid w:val="0"/>
        <w:ind w:left="1"/>
        <w:rPr>
          <w:rFonts w:cs="Arial"/>
        </w:rPr>
      </w:pPr>
      <w:r w:rsidRPr="001071A1">
        <w:rPr>
          <w:rFonts w:ascii="Arial" w:hAnsi="Arial" w:cs="Arial"/>
        </w:rPr>
        <w:t>FE</w:t>
      </w:r>
      <w:r w:rsidRPr="001071A1">
        <w:rPr>
          <w:rFonts w:ascii="Arial" w:hAnsi="Arial" w:cs="Arial"/>
        </w:rPr>
        <w:tab/>
        <w:t>Frame Erasure</w:t>
      </w:r>
    </w:p>
    <w:p w14:paraId="2E7A2C99" w14:textId="5255278A" w:rsidR="00DB0D4C" w:rsidRPr="001071A1" w:rsidRDefault="00DB0D4C"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FOA</w:t>
      </w:r>
      <w:r w:rsidRPr="001071A1">
        <w:rPr>
          <w:rFonts w:ascii="Arial" w:hAnsi="Arial" w:cs="Arial"/>
        </w:rPr>
        <w:tab/>
        <w:t>First-Order Ambisonics</w:t>
      </w:r>
    </w:p>
    <w:p w14:paraId="739B0632" w14:textId="77777777" w:rsidR="00E67CC3" w:rsidRPr="00494E49" w:rsidRDefault="00E67CC3" w:rsidP="0024484B">
      <w:pPr>
        <w:pStyle w:val="NormalIndent0"/>
        <w:numPr>
          <w:ilvl w:val="12"/>
          <w:numId w:val="0"/>
        </w:numPr>
        <w:tabs>
          <w:tab w:val="left" w:pos="1134"/>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484ED1A7" w14:textId="0FEA7446" w:rsidR="0052202E" w:rsidRDefault="0052202E"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HOA3</w:t>
      </w:r>
      <w:r w:rsidRPr="001071A1">
        <w:rPr>
          <w:rFonts w:ascii="Arial" w:hAnsi="Arial" w:cs="Arial"/>
        </w:rPr>
        <w:tab/>
        <w:t>Higher-Order Ambisonics, 3rd order</w:t>
      </w:r>
    </w:p>
    <w:p w14:paraId="08D967F1" w14:textId="3A72C5B3" w:rsidR="00D33A9C" w:rsidRDefault="00D33A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IVAS</w:t>
      </w:r>
      <w:r>
        <w:rPr>
          <w:rFonts w:ascii="Arial" w:hAnsi="Arial" w:cs="Arial"/>
        </w:rPr>
        <w:tab/>
        <w:t>Immersive Voice and Audio Services</w:t>
      </w:r>
    </w:p>
    <w:p w14:paraId="32B89532" w14:textId="3C1EA66B" w:rsidR="00FA369C" w:rsidRPr="001071A1" w:rsidRDefault="00FA36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LKFS</w:t>
      </w:r>
      <w:r>
        <w:rPr>
          <w:rFonts w:ascii="Arial" w:hAnsi="Arial" w:cs="Arial"/>
        </w:rPr>
        <w:tab/>
        <w:t>Loudness, K-weighted, relative to Full Scale</w:t>
      </w:r>
    </w:p>
    <w:p w14:paraId="75CDCF6A" w14:textId="4E4EF5CF"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B507E71" w14:textId="0568B214" w:rsidR="0079021D" w:rsidRDefault="0079021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MASA</w:t>
      </w:r>
      <w:r>
        <w:rPr>
          <w:rFonts w:ascii="Arial" w:hAnsi="Arial" w:cs="Arial"/>
        </w:rPr>
        <w:tab/>
        <w:t>Metadata</w:t>
      </w:r>
      <w:r w:rsidR="007C4204">
        <w:rPr>
          <w:rFonts w:ascii="Arial" w:hAnsi="Arial" w:cs="Arial"/>
        </w:rPr>
        <w:t>-Assisted Spatial Audio</w:t>
      </w:r>
    </w:p>
    <w:p w14:paraId="4093CD77" w14:textId="5858A010"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MNRU</w:t>
      </w:r>
      <w:r>
        <w:rPr>
          <w:rFonts w:ascii="Arial" w:hAnsi="Arial" w:cs="Arial"/>
        </w:rPr>
        <w:tab/>
        <w:t>Modulated Noise Reference Unit</w:t>
      </w:r>
    </w:p>
    <w:p w14:paraId="326787F6" w14:textId="6EA1B721" w:rsidR="00BF4702" w:rsidRPr="00494E49" w:rsidRDefault="00BF4702"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MUSHRA</w:t>
      </w:r>
      <w:r>
        <w:rPr>
          <w:rFonts w:ascii="Arial" w:hAnsi="Arial" w:cs="Arial"/>
        </w:rPr>
        <w:tab/>
        <w:t>Multi Stimul</w:t>
      </w:r>
      <w:r w:rsidR="00293487">
        <w:rPr>
          <w:rFonts w:ascii="Arial" w:hAnsi="Arial" w:cs="Arial"/>
        </w:rPr>
        <w:t xml:space="preserve">us </w:t>
      </w:r>
      <w:r w:rsidR="00573535">
        <w:rPr>
          <w:rFonts w:ascii="Arial" w:hAnsi="Arial" w:cs="Arial"/>
        </w:rPr>
        <w:t>test with Hidden Reference and Anchor</w:t>
      </w:r>
    </w:p>
    <w:p w14:paraId="4638DA0B" w14:textId="1965395A"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42E11C30" w14:textId="77777777" w:rsidR="003D6AC9" w:rsidRPr="00097D9A" w:rsidRDefault="003D6AC9" w:rsidP="0024484B">
      <w:pPr>
        <w:pStyle w:val="NormalIndent0"/>
        <w:numPr>
          <w:ilvl w:val="12"/>
          <w:numId w:val="0"/>
        </w:numPr>
        <w:tabs>
          <w:tab w:val="left" w:pos="851"/>
        </w:tabs>
        <w:adjustRightInd w:val="0"/>
        <w:snapToGrid w:val="0"/>
        <w:ind w:left="1"/>
      </w:pPr>
    </w:p>
    <w:p w14:paraId="62670C13" w14:textId="62FE8336" w:rsidR="003D6AC9" w:rsidRDefault="003D6AC9" w:rsidP="003D6AC9">
      <w:pPr>
        <w:pStyle w:val="Heading2"/>
      </w:pPr>
      <w:bookmarkStart w:id="772" w:name="_Toc134092270"/>
      <w:r>
        <w:t>Definitions</w:t>
      </w:r>
      <w:bookmarkEnd w:id="772"/>
    </w:p>
    <w:p w14:paraId="19D63D0A" w14:textId="2B4E9DD4" w:rsidR="00626B34" w:rsidRDefault="00626B34" w:rsidP="005D229C">
      <w:pPr>
        <w:tabs>
          <w:tab w:val="left" w:pos="2835"/>
        </w:tabs>
        <w:ind w:left="2835" w:hanging="2835"/>
      </w:pPr>
      <w:r>
        <w:t>Anchor condition</w:t>
      </w:r>
      <w:r>
        <w:tab/>
      </w:r>
      <w:r w:rsidR="009D5B0C">
        <w:t>Controlled impairment</w:t>
      </w:r>
      <w:r w:rsidR="00715EFC">
        <w:t>,</w:t>
      </w:r>
      <w:r w:rsidR="003074CE">
        <w:t xml:space="preserve"> e.g.</w:t>
      </w:r>
      <w:r w:rsidR="00A43886">
        <w:t>,</w:t>
      </w:r>
      <w:r w:rsidR="005B2861">
        <w:t xml:space="preserve"> using</w:t>
      </w:r>
      <w:r w:rsidR="003074CE">
        <w:t xml:space="preserve"> </w:t>
      </w:r>
      <w:r w:rsidR="00A926A5">
        <w:t xml:space="preserve">MNRU, ESDRU, </w:t>
      </w:r>
      <w:r w:rsidR="00797E93">
        <w:t>low-pass filtered signal</w:t>
      </w:r>
      <w:r w:rsidR="00AC636D">
        <w:t xml:space="preserve"> </w:t>
      </w:r>
    </w:p>
    <w:p w14:paraId="61DEA3B9" w14:textId="35DA0B70" w:rsidR="00E84A10" w:rsidRDefault="00E84A10" w:rsidP="001071A1">
      <w:pPr>
        <w:tabs>
          <w:tab w:val="left" w:pos="2835"/>
        </w:tabs>
        <w:ind w:left="2835" w:hanging="2835"/>
      </w:pPr>
      <w:r>
        <w:lastRenderedPageBreak/>
        <w:t>CuT condition</w:t>
      </w:r>
      <w:r>
        <w:tab/>
        <w:t xml:space="preserve">Codec under </w:t>
      </w:r>
      <w:r w:rsidR="00332124">
        <w:t>t</w:t>
      </w:r>
      <w:r>
        <w:t>est</w:t>
      </w:r>
      <w:r w:rsidR="005E2313">
        <w:t xml:space="preserve"> </w:t>
      </w:r>
      <w:r w:rsidR="005467E6">
        <w:t xml:space="preserve">processed for </w:t>
      </w:r>
      <w:r w:rsidR="00A06FD5">
        <w:t>testing</w:t>
      </w:r>
      <w:r w:rsidR="00310569">
        <w:t xml:space="preserve"> </w:t>
      </w:r>
      <w:r w:rsidR="00120458">
        <w:t xml:space="preserve"> </w:t>
      </w:r>
      <w:r w:rsidR="000345DE">
        <w:t xml:space="preserve"> </w:t>
      </w:r>
      <w:r>
        <w:t xml:space="preserve"> </w:t>
      </w:r>
    </w:p>
    <w:p w14:paraId="563D9ED3" w14:textId="451A01BB" w:rsidR="009C0CA5" w:rsidRDefault="003D6AC9" w:rsidP="001071A1">
      <w:pPr>
        <w:tabs>
          <w:tab w:val="left" w:pos="2835"/>
        </w:tabs>
        <w:ind w:left="2835" w:hanging="2835"/>
      </w:pPr>
      <w:r>
        <w:t>Reference conditi</w:t>
      </w:r>
      <w:r w:rsidR="00977578">
        <w:t xml:space="preserve">on </w:t>
      </w:r>
      <w:r w:rsidR="00977578">
        <w:tab/>
      </w:r>
      <w:r w:rsidR="005D229C">
        <w:t>Quality t</w:t>
      </w:r>
      <w:r w:rsidR="00977578">
        <w:t xml:space="preserve">arget </w:t>
      </w:r>
      <w:r w:rsidR="00547293">
        <w:t xml:space="preserve">for </w:t>
      </w:r>
      <w:r w:rsidR="00321DFE">
        <w:t xml:space="preserve">comparative </w:t>
      </w:r>
      <w:r w:rsidR="00807CB0">
        <w:t>tests, sometimes also called Direct condition</w:t>
      </w:r>
    </w:p>
    <w:p w14:paraId="61F645A7" w14:textId="0C6973E2" w:rsidR="005155C3" w:rsidRDefault="005155C3" w:rsidP="00E379A7">
      <w:pPr>
        <w:tabs>
          <w:tab w:val="left" w:pos="2835"/>
        </w:tabs>
        <w:ind w:left="2835" w:hanging="2835"/>
      </w:pPr>
      <w:r>
        <w:t>Reference codec condition</w:t>
      </w:r>
      <w:r w:rsidR="009C0CA5">
        <w:tab/>
      </w:r>
      <w:r w:rsidR="00767EB3">
        <w:t>Q</w:t>
      </w:r>
      <w:r w:rsidR="00D46CA6">
        <w:t xml:space="preserve">uality comparison </w:t>
      </w:r>
      <w:r w:rsidR="00A43886">
        <w:t xml:space="preserve">to </w:t>
      </w:r>
      <w:r w:rsidR="00D46CA6">
        <w:t>reference c</w:t>
      </w:r>
      <w:r w:rsidR="00FC4F2F">
        <w:t>odec</w:t>
      </w:r>
      <w:r w:rsidR="001758B6">
        <w:t xml:space="preserve">, e.g. EVS, for evaluation of </w:t>
      </w:r>
      <w:r w:rsidR="00513250">
        <w:t>performance requirements</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773" w:name="_Toc96359498"/>
      <w:bookmarkStart w:id="774" w:name="_Toc127278256"/>
      <w:bookmarkStart w:id="775" w:name="_Toc96360630"/>
      <w:bookmarkStart w:id="776" w:name="_Toc134092271"/>
      <w:r w:rsidRPr="00530154">
        <w:rPr>
          <w:lang w:val="en-US"/>
        </w:rPr>
        <w:t>Experiments</w:t>
      </w:r>
      <w:bookmarkEnd w:id="773"/>
      <w:bookmarkEnd w:id="774"/>
      <w:bookmarkEnd w:id="775"/>
      <w:bookmarkEnd w:id="776"/>
    </w:p>
    <w:p w14:paraId="6170119D" w14:textId="2160AD79"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EB7FD5">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EB7FD5" w:rsidRPr="00494E49">
        <w:t xml:space="preserve">Table </w:t>
      </w:r>
      <w:r w:rsidR="00EB7FD5">
        <w:rPr>
          <w:noProof/>
        </w:rPr>
        <w:t>1</w:t>
      </w:r>
      <w:r w:rsidR="00E67CC3" w:rsidRPr="00530154">
        <w:rPr>
          <w:rFonts w:cs="Arial"/>
          <w:lang w:val="en-US"/>
        </w:rPr>
        <w:fldChar w:fldCharType="end"/>
      </w:r>
      <w:r w:rsidRPr="00530154">
        <w:rPr>
          <w:rFonts w:cs="Arial"/>
          <w:lang w:val="en-US"/>
        </w:rPr>
        <w:t>.</w:t>
      </w:r>
    </w:p>
    <w:p w14:paraId="6BCA2133" w14:textId="34453425" w:rsidR="0008659E" w:rsidRPr="00530154" w:rsidDel="005E3FD5" w:rsidRDefault="0008659E" w:rsidP="0024484B">
      <w:pPr>
        <w:pStyle w:val="EditorsNote"/>
        <w:rPr>
          <w:del w:id="777" w:author="Tomas Toftgård" w:date="2023-05-03T17:35:00Z"/>
          <w:lang w:val="en-US" w:eastAsia="ja-JP"/>
        </w:rPr>
      </w:pPr>
      <w:del w:id="778" w:author="Tomas Toftgård" w:date="2023-05-03T17:35:00Z">
        <w:r w:rsidDel="005E3FD5">
          <w:rPr>
            <w:lang w:val="en-US"/>
          </w:rPr>
          <w:delText xml:space="preserve">Editor’s Note: </w:delText>
        </w:r>
        <w:r w:rsidDel="005E3FD5">
          <w:rPr>
            <w:lang w:val="en-US"/>
          </w:rPr>
          <w:fldChar w:fldCharType="begin"/>
        </w:r>
        <w:r w:rsidDel="005E3FD5">
          <w:rPr>
            <w:lang w:val="en-US"/>
          </w:rPr>
          <w:delInstrText xml:space="preserve"> REF _Ref95139581 \h </w:delInstrText>
        </w:r>
        <w:r w:rsidR="00F3350F" w:rsidDel="005E3FD5">
          <w:rPr>
            <w:lang w:val="en-US"/>
          </w:rPr>
          <w:delInstrText xml:space="preserve"> \* MERGEFORMAT </w:delInstrText>
        </w:r>
        <w:r w:rsidDel="005E3FD5">
          <w:rPr>
            <w:lang w:val="en-US"/>
          </w:rPr>
        </w:r>
        <w:r w:rsidDel="005E3FD5">
          <w:rPr>
            <w:lang w:val="en-US"/>
          </w:rPr>
          <w:fldChar w:fldCharType="separate"/>
        </w:r>
        <w:r w:rsidR="00EB7FD5" w:rsidRPr="00494E49" w:rsidDel="005E3FD5">
          <w:delText xml:space="preserve">Table </w:delText>
        </w:r>
        <w:r w:rsidR="00EB7FD5" w:rsidDel="005E3FD5">
          <w:rPr>
            <w:noProof/>
          </w:rPr>
          <w:delText>1</w:delText>
        </w:r>
        <w:r w:rsidDel="005E3FD5">
          <w:rPr>
            <w:lang w:val="en-US"/>
          </w:rPr>
          <w:fldChar w:fldCharType="end"/>
        </w:r>
        <w:r w:rsidDel="005E3FD5">
          <w:rPr>
            <w:lang w:val="en-US"/>
          </w:rPr>
          <w:delText xml:space="preserve"> structure is TBD based on the test plan.</w:delText>
        </w:r>
      </w:del>
    </w:p>
    <w:p w14:paraId="23609212" w14:textId="7A42E86A" w:rsidR="00FC4D35" w:rsidRPr="00494E49" w:rsidRDefault="00FC4D35">
      <w:pPr>
        <w:pStyle w:val="Caption"/>
      </w:pPr>
      <w:bookmarkStart w:id="779" w:name="_Ref95139581"/>
      <w:r w:rsidRPr="00494E49">
        <w:t xml:space="preserve">Table </w:t>
      </w:r>
      <w:r w:rsidRPr="00B84B48">
        <w:fldChar w:fldCharType="begin"/>
      </w:r>
      <w:r w:rsidRPr="00494E49">
        <w:instrText xml:space="preserve"> SEQ Table \* ARABIC </w:instrText>
      </w:r>
      <w:r w:rsidRPr="00B84B48">
        <w:fldChar w:fldCharType="separate"/>
      </w:r>
      <w:r w:rsidR="004157B6">
        <w:rPr>
          <w:noProof/>
        </w:rPr>
        <w:t>1</w:t>
      </w:r>
      <w:r w:rsidRPr="00B84B48">
        <w:fldChar w:fldCharType="end"/>
      </w:r>
      <w:bookmarkEnd w:id="779"/>
      <w:r w:rsidRPr="00494E49">
        <w:t xml:space="preserve">: Overview of experiments </w:t>
      </w:r>
    </w:p>
    <w:tbl>
      <w:tblPr>
        <w:tblW w:w="341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Change w:id="780" w:author="Tomas Toftgård" w:date="2023-05-03T14:49:00Z">
          <w:tblPr>
            <w:tblW w:w="390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PrChange>
      </w:tblPr>
      <w:tblGrid>
        <w:gridCol w:w="1554"/>
        <w:gridCol w:w="1572"/>
        <w:gridCol w:w="1350"/>
        <w:gridCol w:w="2189"/>
        <w:tblGridChange w:id="781">
          <w:tblGrid>
            <w:gridCol w:w="1554"/>
            <w:gridCol w:w="285"/>
            <w:gridCol w:w="1287"/>
            <w:gridCol w:w="952"/>
            <w:gridCol w:w="398"/>
            <w:gridCol w:w="952"/>
            <w:gridCol w:w="1237"/>
            <w:gridCol w:w="952"/>
          </w:tblGrid>
        </w:tblGridChange>
      </w:tblGrid>
      <w:tr w:rsidR="0081752E" w:rsidRPr="00494E49" w14:paraId="3570EBEC" w14:textId="77777777" w:rsidTr="0081752E">
        <w:trPr>
          <w:tblHeader/>
          <w:jc w:val="center"/>
          <w:trPrChange w:id="782" w:author="Tomas Toftgård" w:date="2023-05-03T14:49:00Z">
            <w:trPr>
              <w:tblHeader/>
              <w:jc w:val="center"/>
            </w:trPr>
          </w:trPrChange>
        </w:trPr>
        <w:tc>
          <w:tcPr>
            <w:tcW w:w="1166" w:type="pct"/>
            <w:tcBorders>
              <w:top w:val="single" w:sz="4" w:space="0" w:color="auto"/>
              <w:bottom w:val="single" w:sz="6" w:space="0" w:color="auto"/>
            </w:tcBorders>
            <w:shd w:val="clear" w:color="auto" w:fill="D9D9D9"/>
            <w:tcPrChange w:id="783" w:author="Tomas Toftgård" w:date="2023-05-03T14:49:00Z">
              <w:tcPr>
                <w:tcW w:w="1207" w:type="pct"/>
                <w:gridSpan w:val="2"/>
                <w:tcBorders>
                  <w:top w:val="single" w:sz="4" w:space="0" w:color="auto"/>
                  <w:bottom w:val="single" w:sz="6" w:space="0" w:color="auto"/>
                </w:tcBorders>
                <w:shd w:val="clear" w:color="auto" w:fill="D9D9D9"/>
              </w:tcPr>
            </w:tcPrChange>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1179" w:type="pct"/>
            <w:tcBorders>
              <w:top w:val="single" w:sz="4" w:space="0" w:color="auto"/>
              <w:bottom w:val="single" w:sz="6" w:space="0" w:color="auto"/>
            </w:tcBorders>
            <w:shd w:val="clear" w:color="auto" w:fill="D9D9D9"/>
            <w:tcPrChange w:id="784" w:author="Tomas Toftgård" w:date="2023-05-03T14:49:00Z">
              <w:tcPr>
                <w:tcW w:w="1470" w:type="pct"/>
                <w:gridSpan w:val="2"/>
                <w:tcBorders>
                  <w:top w:val="single" w:sz="4" w:space="0" w:color="auto"/>
                  <w:bottom w:val="single" w:sz="6" w:space="0" w:color="auto"/>
                </w:tcBorders>
                <w:shd w:val="clear" w:color="auto" w:fill="D9D9D9"/>
              </w:tcPr>
            </w:tcPrChange>
          </w:tcPr>
          <w:p w14:paraId="3EE97BA0" w14:textId="1AA39861" w:rsidR="00FC4D35" w:rsidRPr="00530154" w:rsidRDefault="005E3FD5" w:rsidP="00A706F9">
            <w:pPr>
              <w:pStyle w:val="Tablehead"/>
              <w:rPr>
                <w:rFonts w:ascii="Arial" w:hAnsi="Arial" w:cs="Arial"/>
                <w:lang w:val="en-US"/>
              </w:rPr>
            </w:pPr>
            <w:ins w:id="785" w:author="Tomas Toftgård" w:date="2023-05-03T17:34:00Z">
              <w:r w:rsidRPr="005E3FD5">
                <w:rPr>
                  <w:rFonts w:ascii="Arial" w:hAnsi="Arial" w:cs="Arial"/>
                  <w:lang w:val="en-US"/>
                </w:rPr>
                <w:t>Experiment Name (IVAS-8a)</w:t>
              </w:r>
            </w:ins>
            <w:del w:id="786" w:author="Tomas Toftgård" w:date="2023-05-03T17:34:00Z">
              <w:r w:rsidR="00FC4D35" w:rsidRPr="00530154" w:rsidDel="005E3FD5">
                <w:rPr>
                  <w:rFonts w:ascii="Arial" w:hAnsi="Arial" w:cs="Arial"/>
                  <w:lang w:val="en-US"/>
                </w:rPr>
                <w:delText>Audio format</w:delText>
              </w:r>
            </w:del>
          </w:p>
        </w:tc>
        <w:tc>
          <w:tcPr>
            <w:tcW w:w="1013" w:type="pct"/>
            <w:tcBorders>
              <w:top w:val="single" w:sz="4" w:space="0" w:color="auto"/>
              <w:bottom w:val="single" w:sz="6" w:space="0" w:color="auto"/>
            </w:tcBorders>
            <w:shd w:val="clear" w:color="auto" w:fill="D9D9D9"/>
            <w:tcPrChange w:id="787" w:author="Tomas Toftgård" w:date="2023-05-03T14:49:00Z">
              <w:tcPr>
                <w:tcW w:w="886" w:type="pct"/>
                <w:gridSpan w:val="2"/>
                <w:tcBorders>
                  <w:top w:val="single" w:sz="4" w:space="0" w:color="auto"/>
                  <w:bottom w:val="single" w:sz="6" w:space="0" w:color="auto"/>
                </w:tcBorders>
                <w:shd w:val="clear" w:color="auto" w:fill="D9D9D9"/>
              </w:tcPr>
            </w:tcPrChange>
          </w:tcPr>
          <w:p w14:paraId="1E388C55" w14:textId="40AF208A" w:rsidR="00FC4D35" w:rsidRPr="00530154" w:rsidDel="005E3FD5" w:rsidRDefault="005E3FD5" w:rsidP="00A706F9">
            <w:pPr>
              <w:pStyle w:val="Tablehead"/>
              <w:rPr>
                <w:del w:id="788" w:author="Tomas Toftgård" w:date="2023-05-03T17:34:00Z"/>
                <w:rFonts w:ascii="Arial" w:hAnsi="Arial" w:cs="Arial"/>
                <w:lang w:val="en-US"/>
              </w:rPr>
            </w:pPr>
            <w:ins w:id="789" w:author="Tomas Toftgård" w:date="2023-05-03T17:34:00Z">
              <w:r>
                <w:rPr>
                  <w:rFonts w:ascii="Arial" w:hAnsi="Arial" w:cs="Arial"/>
                  <w:lang w:val="en-US"/>
                </w:rPr>
                <w:t>Input</w:t>
              </w:r>
              <w:r w:rsidRPr="00530154">
                <w:rPr>
                  <w:rFonts w:ascii="Arial" w:hAnsi="Arial" w:cs="Arial"/>
                  <w:lang w:val="en-US"/>
                </w:rPr>
                <w:t xml:space="preserve"> format</w:t>
              </w:r>
              <w:r w:rsidRPr="00530154" w:rsidDel="005E3FD5">
                <w:rPr>
                  <w:rFonts w:ascii="Arial" w:hAnsi="Arial" w:cs="Arial"/>
                  <w:lang w:val="en-US"/>
                </w:rPr>
                <w:t xml:space="preserve"> </w:t>
              </w:r>
            </w:ins>
            <w:del w:id="790" w:author="Tomas Toftgård" w:date="2023-05-03T17:34:00Z">
              <w:r w:rsidR="00FC4D35" w:rsidRPr="00530154" w:rsidDel="005E3FD5">
                <w:rPr>
                  <w:rFonts w:ascii="Arial" w:hAnsi="Arial" w:cs="Arial"/>
                  <w:lang w:val="en-US"/>
                </w:rPr>
                <w:delText>Bandwidth</w:delText>
              </w:r>
            </w:del>
          </w:p>
          <w:p w14:paraId="7A6C5F3C" w14:textId="77777777" w:rsidR="00FC4D35" w:rsidRPr="00530154" w:rsidRDefault="00FC4D35" w:rsidP="00A706F9">
            <w:pPr>
              <w:pStyle w:val="Tablehead"/>
              <w:rPr>
                <w:rFonts w:ascii="Arial" w:hAnsi="Arial" w:cs="Arial"/>
                <w:lang w:val="en-US"/>
              </w:rPr>
            </w:pPr>
          </w:p>
        </w:tc>
        <w:tc>
          <w:tcPr>
            <w:tcW w:w="1642" w:type="pct"/>
            <w:tcBorders>
              <w:top w:val="single" w:sz="4" w:space="0" w:color="auto"/>
              <w:bottom w:val="single" w:sz="6" w:space="0" w:color="auto"/>
            </w:tcBorders>
            <w:shd w:val="clear" w:color="auto" w:fill="D9D9D9"/>
            <w:tcPrChange w:id="791" w:author="Tomas Toftgård" w:date="2023-05-03T14:49:00Z">
              <w:tcPr>
                <w:tcW w:w="1437" w:type="pct"/>
                <w:gridSpan w:val="2"/>
                <w:tcBorders>
                  <w:top w:val="single" w:sz="4" w:space="0" w:color="auto"/>
                  <w:bottom w:val="single" w:sz="6" w:space="0" w:color="auto"/>
                </w:tcBorders>
                <w:shd w:val="clear" w:color="auto" w:fill="D9D9D9"/>
              </w:tcPr>
            </w:tcPrChange>
          </w:tcPr>
          <w:p w14:paraId="2A8E7024" w14:textId="1E2E9DCE" w:rsidR="00FC4D35" w:rsidRPr="00530154" w:rsidRDefault="005E3FD5" w:rsidP="00A706F9">
            <w:pPr>
              <w:pStyle w:val="Tablehead"/>
              <w:rPr>
                <w:rFonts w:ascii="Arial" w:hAnsi="Arial" w:cs="Arial"/>
                <w:lang w:val="en-US"/>
              </w:rPr>
            </w:pPr>
            <w:ins w:id="792" w:author="Tomas Toftgård" w:date="2023-05-03T17:35:00Z">
              <w:r>
                <w:rPr>
                  <w:rFonts w:ascii="Arial" w:hAnsi="Arial" w:cs="Arial"/>
                  <w:lang w:val="en-US"/>
                </w:rPr>
                <w:t>Source Material</w:t>
              </w:r>
            </w:ins>
            <w:del w:id="793" w:author="Tomas Toftgård" w:date="2023-05-03T17:35:00Z">
              <w:r w:rsidR="00FC4D35" w:rsidRPr="00530154" w:rsidDel="005E3FD5">
                <w:rPr>
                  <w:rFonts w:ascii="Arial" w:hAnsi="Arial" w:cs="Arial"/>
                  <w:lang w:val="en-US"/>
                </w:rPr>
                <w:delText>Tested Conditions</w:delText>
              </w:r>
            </w:del>
          </w:p>
        </w:tc>
      </w:tr>
      <w:tr w:rsidR="0081752E" w:rsidRPr="00494E49" w14:paraId="051D444F" w14:textId="77777777" w:rsidTr="0081752E">
        <w:trPr>
          <w:jc w:val="center"/>
          <w:trPrChange w:id="794" w:author="Tomas Toftgård" w:date="2023-05-03T14:49:00Z">
            <w:trPr>
              <w:jc w:val="center"/>
            </w:trPr>
          </w:trPrChange>
        </w:trPr>
        <w:tc>
          <w:tcPr>
            <w:tcW w:w="1166" w:type="pct"/>
            <w:tcBorders>
              <w:top w:val="single" w:sz="6" w:space="0" w:color="auto"/>
            </w:tcBorders>
            <w:shd w:val="clear" w:color="auto" w:fill="auto"/>
            <w:tcPrChange w:id="795" w:author="Tomas Toftgård" w:date="2023-05-03T14:49:00Z">
              <w:tcPr>
                <w:tcW w:w="1207" w:type="pct"/>
                <w:gridSpan w:val="2"/>
                <w:tcBorders>
                  <w:top w:val="single" w:sz="6" w:space="0" w:color="auto"/>
                </w:tcBorders>
                <w:shd w:val="clear" w:color="auto" w:fill="auto"/>
              </w:tcPr>
            </w:tcPrChange>
          </w:tcPr>
          <w:p w14:paraId="48178437" w14:textId="4A6B9703" w:rsidR="0081752E" w:rsidRPr="0081752E" w:rsidRDefault="0081752E" w:rsidP="0081752E">
            <w:pPr>
              <w:jc w:val="center"/>
              <w:rPr>
                <w:rFonts w:cs="Arial"/>
                <w:lang w:val="en-US"/>
                <w:rPrChange w:id="796" w:author="Tomas Toftgård" w:date="2023-05-03T14:48:00Z">
                  <w:rPr>
                    <w:sz w:val="24"/>
                    <w:szCs w:val="24"/>
                    <w:lang w:val="en-US"/>
                  </w:rPr>
                </w:rPrChange>
              </w:rPr>
            </w:pPr>
            <w:ins w:id="797" w:author="Tomas Toftgård" w:date="2023-05-03T14:47:00Z">
              <w:r w:rsidRPr="0081752E">
                <w:rPr>
                  <w:rFonts w:cs="Arial"/>
                  <w:lang w:val="en-US"/>
                  <w:rPrChange w:id="798" w:author="Tomas Toftgård" w:date="2023-05-03T14:48:00Z">
                    <w:rPr>
                      <w:sz w:val="24"/>
                      <w:szCs w:val="24"/>
                      <w:lang w:val="en-US"/>
                    </w:rPr>
                  </w:rPrChange>
                </w:rPr>
                <w:t>p01</w:t>
              </w:r>
            </w:ins>
          </w:p>
        </w:tc>
        <w:tc>
          <w:tcPr>
            <w:tcW w:w="1179" w:type="pct"/>
            <w:tcBorders>
              <w:top w:val="single" w:sz="6" w:space="0" w:color="auto"/>
            </w:tcBorders>
            <w:tcPrChange w:id="799" w:author="Tomas Toftgård" w:date="2023-05-03T14:49:00Z">
              <w:tcPr>
                <w:tcW w:w="1470" w:type="pct"/>
                <w:gridSpan w:val="2"/>
                <w:tcBorders>
                  <w:top w:val="single" w:sz="6" w:space="0" w:color="auto"/>
                </w:tcBorders>
              </w:tcPr>
            </w:tcPrChange>
          </w:tcPr>
          <w:p w14:paraId="493816C2" w14:textId="1C8D2469" w:rsidR="0081752E" w:rsidRPr="0081752E" w:rsidRDefault="0081752E" w:rsidP="0081752E">
            <w:pPr>
              <w:jc w:val="center"/>
              <w:rPr>
                <w:rFonts w:cs="Arial"/>
                <w:lang w:val="en-US"/>
              </w:rPr>
            </w:pPr>
            <w:ins w:id="800" w:author="Tomas Toftgård" w:date="2023-05-03T14:47:00Z">
              <w:r w:rsidRPr="0081752E">
                <w:rPr>
                  <w:rFonts w:cs="Arial"/>
                  <w:lang w:val="en-US"/>
                  <w:rPrChange w:id="801" w:author="Tomas Toftgård" w:date="2023-05-03T14:48:00Z">
                    <w:rPr>
                      <w:sz w:val="24"/>
                      <w:szCs w:val="24"/>
                      <w:lang w:val="en-US"/>
                    </w:rPr>
                  </w:rPrChange>
                </w:rPr>
                <w:t>P800-1</w:t>
              </w:r>
            </w:ins>
          </w:p>
        </w:tc>
        <w:tc>
          <w:tcPr>
            <w:tcW w:w="1013" w:type="pct"/>
            <w:tcBorders>
              <w:top w:val="single" w:sz="6" w:space="0" w:color="auto"/>
            </w:tcBorders>
            <w:tcPrChange w:id="802" w:author="Tomas Toftgård" w:date="2023-05-03T14:49:00Z">
              <w:tcPr>
                <w:tcW w:w="886" w:type="pct"/>
                <w:gridSpan w:val="2"/>
                <w:tcBorders>
                  <w:top w:val="single" w:sz="6" w:space="0" w:color="auto"/>
                </w:tcBorders>
              </w:tcPr>
            </w:tcPrChange>
          </w:tcPr>
          <w:p w14:paraId="07CDF615" w14:textId="6DBA8D35" w:rsidR="0081752E" w:rsidRPr="0081752E" w:rsidRDefault="0081752E" w:rsidP="0081752E">
            <w:pPr>
              <w:jc w:val="center"/>
              <w:rPr>
                <w:rFonts w:cs="Arial"/>
                <w:lang w:val="en-US"/>
              </w:rPr>
            </w:pPr>
            <w:ins w:id="803" w:author="Tomas Toftgård" w:date="2023-05-03T14:47:00Z">
              <w:r w:rsidRPr="0081752E">
                <w:rPr>
                  <w:rFonts w:cs="Arial"/>
                  <w:lang w:val="en-US"/>
                  <w:rPrChange w:id="804" w:author="Tomas Toftgård" w:date="2023-05-03T14:48:00Z">
                    <w:rPr>
                      <w:sz w:val="24"/>
                      <w:szCs w:val="24"/>
                      <w:lang w:val="en-US"/>
                    </w:rPr>
                  </w:rPrChange>
                </w:rPr>
                <w:t>Stereo</w:t>
              </w:r>
            </w:ins>
          </w:p>
        </w:tc>
        <w:tc>
          <w:tcPr>
            <w:tcW w:w="1642" w:type="pct"/>
            <w:tcBorders>
              <w:top w:val="single" w:sz="6" w:space="0" w:color="auto"/>
            </w:tcBorders>
            <w:tcPrChange w:id="805" w:author="Tomas Toftgård" w:date="2023-05-03T14:49:00Z">
              <w:tcPr>
                <w:tcW w:w="1437" w:type="pct"/>
                <w:gridSpan w:val="2"/>
                <w:tcBorders>
                  <w:top w:val="single" w:sz="6" w:space="0" w:color="auto"/>
                </w:tcBorders>
              </w:tcPr>
            </w:tcPrChange>
          </w:tcPr>
          <w:p w14:paraId="036642CC" w14:textId="28C82BE2" w:rsidR="0081752E" w:rsidRPr="0081752E" w:rsidRDefault="0081752E" w:rsidP="0081752E">
            <w:pPr>
              <w:jc w:val="center"/>
              <w:rPr>
                <w:rFonts w:cs="Arial"/>
                <w:lang w:val="en-US"/>
              </w:rPr>
            </w:pPr>
            <w:ins w:id="806" w:author="Tomas Toftgård" w:date="2023-05-03T14:47:00Z">
              <w:r w:rsidRPr="0081752E">
                <w:rPr>
                  <w:rFonts w:cs="Arial"/>
                  <w:lang w:val="en-US"/>
                  <w:rPrChange w:id="807" w:author="Tomas Toftgård" w:date="2023-05-03T14:48:00Z">
                    <w:rPr>
                      <w:sz w:val="24"/>
                      <w:szCs w:val="24"/>
                      <w:lang w:val="en-US"/>
                    </w:rPr>
                  </w:rPrChange>
                </w:rPr>
                <w:t>Clean speech</w:t>
              </w:r>
            </w:ins>
          </w:p>
        </w:tc>
      </w:tr>
      <w:tr w:rsidR="00344D1C" w:rsidRPr="00494E49" w14:paraId="062DD0B7" w14:textId="77777777" w:rsidTr="0081752E">
        <w:trPr>
          <w:jc w:val="center"/>
          <w:ins w:id="808" w:author="Tomas Toftgård" w:date="2023-05-03T14:47:00Z"/>
        </w:trPr>
        <w:tc>
          <w:tcPr>
            <w:tcW w:w="1166" w:type="pct"/>
            <w:tcBorders>
              <w:top w:val="single" w:sz="6" w:space="0" w:color="auto"/>
            </w:tcBorders>
            <w:shd w:val="clear" w:color="auto" w:fill="auto"/>
          </w:tcPr>
          <w:p w14:paraId="1B37D549" w14:textId="26ACAF22" w:rsidR="0081752E" w:rsidRPr="0081752E" w:rsidRDefault="0081752E" w:rsidP="0081752E">
            <w:pPr>
              <w:jc w:val="center"/>
              <w:rPr>
                <w:ins w:id="809" w:author="Tomas Toftgård" w:date="2023-05-03T14:47:00Z"/>
                <w:rFonts w:cs="Arial"/>
                <w:lang w:val="en-US"/>
                <w:rPrChange w:id="810" w:author="Tomas Toftgård" w:date="2023-05-03T14:48:00Z">
                  <w:rPr>
                    <w:ins w:id="811" w:author="Tomas Toftgård" w:date="2023-05-03T14:47:00Z"/>
                    <w:sz w:val="24"/>
                    <w:szCs w:val="24"/>
                    <w:lang w:val="en-US"/>
                  </w:rPr>
                </w:rPrChange>
              </w:rPr>
            </w:pPr>
            <w:ins w:id="812" w:author="Tomas Toftgård" w:date="2023-05-03T14:47:00Z">
              <w:r w:rsidRPr="0081752E">
                <w:rPr>
                  <w:rFonts w:cs="Arial"/>
                  <w:lang w:val="en-US"/>
                  <w:rPrChange w:id="813" w:author="Tomas Toftgård" w:date="2023-05-03T14:48:00Z">
                    <w:rPr>
                      <w:sz w:val="24"/>
                      <w:szCs w:val="24"/>
                      <w:lang w:val="en-US"/>
                    </w:rPr>
                  </w:rPrChange>
                </w:rPr>
                <w:t>p02</w:t>
              </w:r>
            </w:ins>
          </w:p>
        </w:tc>
        <w:tc>
          <w:tcPr>
            <w:tcW w:w="1179" w:type="pct"/>
            <w:tcBorders>
              <w:top w:val="single" w:sz="6" w:space="0" w:color="auto"/>
            </w:tcBorders>
          </w:tcPr>
          <w:p w14:paraId="47FE067E" w14:textId="49C77D19" w:rsidR="0081752E" w:rsidRPr="0081752E" w:rsidRDefault="0081752E" w:rsidP="0081752E">
            <w:pPr>
              <w:jc w:val="center"/>
              <w:rPr>
                <w:ins w:id="814" w:author="Tomas Toftgård" w:date="2023-05-03T14:47:00Z"/>
                <w:rFonts w:cs="Arial"/>
                <w:lang w:val="en-US"/>
                <w:rPrChange w:id="815" w:author="Tomas Toftgård" w:date="2023-05-03T14:48:00Z">
                  <w:rPr>
                    <w:ins w:id="816" w:author="Tomas Toftgård" w:date="2023-05-03T14:47:00Z"/>
                    <w:sz w:val="24"/>
                    <w:szCs w:val="24"/>
                    <w:lang w:val="en-US"/>
                  </w:rPr>
                </w:rPrChange>
              </w:rPr>
            </w:pPr>
            <w:ins w:id="817" w:author="Tomas Toftgård" w:date="2023-05-03T14:47:00Z">
              <w:r w:rsidRPr="0081752E">
                <w:rPr>
                  <w:rFonts w:cs="Arial"/>
                  <w:lang w:val="en-US"/>
                  <w:rPrChange w:id="818" w:author="Tomas Toftgård" w:date="2023-05-03T14:48:00Z">
                    <w:rPr>
                      <w:sz w:val="24"/>
                      <w:szCs w:val="24"/>
                      <w:lang w:val="en-US"/>
                    </w:rPr>
                  </w:rPrChange>
                </w:rPr>
                <w:t>P800-2</w:t>
              </w:r>
            </w:ins>
          </w:p>
        </w:tc>
        <w:tc>
          <w:tcPr>
            <w:tcW w:w="1013" w:type="pct"/>
            <w:tcBorders>
              <w:top w:val="single" w:sz="6" w:space="0" w:color="auto"/>
            </w:tcBorders>
          </w:tcPr>
          <w:p w14:paraId="774BF9B8" w14:textId="05170872" w:rsidR="0081752E" w:rsidRPr="0081752E" w:rsidRDefault="0081752E" w:rsidP="0081752E">
            <w:pPr>
              <w:jc w:val="center"/>
              <w:rPr>
                <w:ins w:id="819" w:author="Tomas Toftgård" w:date="2023-05-03T14:47:00Z"/>
                <w:rFonts w:cs="Arial"/>
                <w:lang w:val="en-US"/>
                <w:rPrChange w:id="820" w:author="Tomas Toftgård" w:date="2023-05-03T14:48:00Z">
                  <w:rPr>
                    <w:ins w:id="821" w:author="Tomas Toftgård" w:date="2023-05-03T14:47:00Z"/>
                    <w:sz w:val="24"/>
                    <w:szCs w:val="24"/>
                    <w:lang w:val="en-US"/>
                  </w:rPr>
                </w:rPrChange>
              </w:rPr>
            </w:pPr>
            <w:ins w:id="822" w:author="Tomas Toftgård" w:date="2023-05-03T14:47:00Z">
              <w:r w:rsidRPr="0081752E">
                <w:rPr>
                  <w:rFonts w:cs="Arial"/>
                  <w:lang w:val="en-US"/>
                  <w:rPrChange w:id="823" w:author="Tomas Toftgård" w:date="2023-05-03T14:48:00Z">
                    <w:rPr>
                      <w:sz w:val="24"/>
                      <w:szCs w:val="24"/>
                      <w:lang w:val="en-US"/>
                    </w:rPr>
                  </w:rPrChange>
                </w:rPr>
                <w:t>Stereo</w:t>
              </w:r>
            </w:ins>
          </w:p>
        </w:tc>
        <w:tc>
          <w:tcPr>
            <w:tcW w:w="1642" w:type="pct"/>
            <w:tcBorders>
              <w:top w:val="single" w:sz="6" w:space="0" w:color="auto"/>
            </w:tcBorders>
          </w:tcPr>
          <w:p w14:paraId="38B801E7" w14:textId="5FABA127" w:rsidR="0081752E" w:rsidRPr="0081752E" w:rsidRDefault="0081752E" w:rsidP="0081752E">
            <w:pPr>
              <w:jc w:val="center"/>
              <w:rPr>
                <w:ins w:id="824" w:author="Tomas Toftgård" w:date="2023-05-03T14:47:00Z"/>
                <w:rFonts w:cs="Arial"/>
                <w:lang w:val="en-US"/>
                <w:rPrChange w:id="825" w:author="Tomas Toftgård" w:date="2023-05-03T14:48:00Z">
                  <w:rPr>
                    <w:ins w:id="826" w:author="Tomas Toftgård" w:date="2023-05-03T14:47:00Z"/>
                    <w:sz w:val="24"/>
                    <w:szCs w:val="24"/>
                    <w:lang w:val="en-US"/>
                  </w:rPr>
                </w:rPrChange>
              </w:rPr>
            </w:pPr>
            <w:ins w:id="827" w:author="Tomas Toftgård" w:date="2023-05-03T14:47:00Z">
              <w:r w:rsidRPr="0081752E">
                <w:rPr>
                  <w:rFonts w:cs="Arial"/>
                  <w:lang w:val="en-US"/>
                  <w:rPrChange w:id="828" w:author="Tomas Toftgård" w:date="2023-05-03T14:48:00Z">
                    <w:rPr>
                      <w:sz w:val="24"/>
                      <w:szCs w:val="24"/>
                      <w:lang w:val="en-US"/>
                    </w:rPr>
                  </w:rPrChange>
                </w:rPr>
                <w:t>Speech+Background</w:t>
              </w:r>
            </w:ins>
          </w:p>
        </w:tc>
      </w:tr>
      <w:tr w:rsidR="00344D1C" w:rsidRPr="00494E49" w14:paraId="7479582A" w14:textId="77777777" w:rsidTr="0081752E">
        <w:trPr>
          <w:jc w:val="center"/>
          <w:ins w:id="829" w:author="Tomas Toftgård" w:date="2023-05-03T14:47:00Z"/>
        </w:trPr>
        <w:tc>
          <w:tcPr>
            <w:tcW w:w="1166" w:type="pct"/>
            <w:tcBorders>
              <w:top w:val="single" w:sz="6" w:space="0" w:color="auto"/>
            </w:tcBorders>
            <w:shd w:val="clear" w:color="auto" w:fill="auto"/>
          </w:tcPr>
          <w:p w14:paraId="404B45BB" w14:textId="6E38410F" w:rsidR="0081752E" w:rsidRPr="0081752E" w:rsidRDefault="0081752E" w:rsidP="0081752E">
            <w:pPr>
              <w:jc w:val="center"/>
              <w:rPr>
                <w:ins w:id="830" w:author="Tomas Toftgård" w:date="2023-05-03T14:47:00Z"/>
                <w:rFonts w:cs="Arial"/>
                <w:lang w:val="en-US"/>
                <w:rPrChange w:id="831" w:author="Tomas Toftgård" w:date="2023-05-03T14:48:00Z">
                  <w:rPr>
                    <w:ins w:id="832" w:author="Tomas Toftgård" w:date="2023-05-03T14:47:00Z"/>
                    <w:sz w:val="24"/>
                    <w:szCs w:val="24"/>
                    <w:lang w:val="en-US"/>
                  </w:rPr>
                </w:rPrChange>
              </w:rPr>
            </w:pPr>
            <w:ins w:id="833" w:author="Tomas Toftgård" w:date="2023-05-03T14:47:00Z">
              <w:r w:rsidRPr="0081752E">
                <w:rPr>
                  <w:rFonts w:cs="Arial"/>
                  <w:lang w:val="en-US"/>
                  <w:rPrChange w:id="834" w:author="Tomas Toftgård" w:date="2023-05-03T14:48:00Z">
                    <w:rPr>
                      <w:sz w:val="24"/>
                      <w:szCs w:val="24"/>
                      <w:lang w:val="en-US"/>
                    </w:rPr>
                  </w:rPrChange>
                </w:rPr>
                <w:t>p03</w:t>
              </w:r>
            </w:ins>
          </w:p>
        </w:tc>
        <w:tc>
          <w:tcPr>
            <w:tcW w:w="1179" w:type="pct"/>
            <w:tcBorders>
              <w:top w:val="single" w:sz="6" w:space="0" w:color="auto"/>
            </w:tcBorders>
          </w:tcPr>
          <w:p w14:paraId="22BEEE14" w14:textId="7F24DBC0" w:rsidR="0081752E" w:rsidRPr="0081752E" w:rsidRDefault="0081752E" w:rsidP="0081752E">
            <w:pPr>
              <w:jc w:val="center"/>
              <w:rPr>
                <w:ins w:id="835" w:author="Tomas Toftgård" w:date="2023-05-03T14:47:00Z"/>
                <w:rFonts w:cs="Arial"/>
                <w:lang w:val="en-US"/>
                <w:rPrChange w:id="836" w:author="Tomas Toftgård" w:date="2023-05-03T14:48:00Z">
                  <w:rPr>
                    <w:ins w:id="837" w:author="Tomas Toftgård" w:date="2023-05-03T14:47:00Z"/>
                    <w:sz w:val="24"/>
                    <w:szCs w:val="24"/>
                    <w:lang w:val="en-US"/>
                  </w:rPr>
                </w:rPrChange>
              </w:rPr>
            </w:pPr>
            <w:ins w:id="838" w:author="Tomas Toftgård" w:date="2023-05-03T14:47:00Z">
              <w:r w:rsidRPr="0081752E">
                <w:rPr>
                  <w:rFonts w:cs="Arial"/>
                  <w:lang w:val="en-US"/>
                  <w:rPrChange w:id="839" w:author="Tomas Toftgård" w:date="2023-05-03T14:48:00Z">
                    <w:rPr>
                      <w:sz w:val="24"/>
                      <w:szCs w:val="24"/>
                      <w:lang w:val="en-US"/>
                    </w:rPr>
                  </w:rPrChange>
                </w:rPr>
                <w:t>P800-3</w:t>
              </w:r>
            </w:ins>
          </w:p>
        </w:tc>
        <w:tc>
          <w:tcPr>
            <w:tcW w:w="1013" w:type="pct"/>
            <w:tcBorders>
              <w:top w:val="single" w:sz="6" w:space="0" w:color="auto"/>
            </w:tcBorders>
          </w:tcPr>
          <w:p w14:paraId="11C03243" w14:textId="440F45F7" w:rsidR="0081752E" w:rsidRPr="0081752E" w:rsidRDefault="0081752E" w:rsidP="0081752E">
            <w:pPr>
              <w:jc w:val="center"/>
              <w:rPr>
                <w:ins w:id="840" w:author="Tomas Toftgård" w:date="2023-05-03T14:47:00Z"/>
                <w:rFonts w:cs="Arial"/>
                <w:lang w:val="en-US"/>
                <w:rPrChange w:id="841" w:author="Tomas Toftgård" w:date="2023-05-03T14:48:00Z">
                  <w:rPr>
                    <w:ins w:id="842" w:author="Tomas Toftgård" w:date="2023-05-03T14:47:00Z"/>
                    <w:sz w:val="24"/>
                    <w:szCs w:val="24"/>
                    <w:lang w:val="en-US"/>
                  </w:rPr>
                </w:rPrChange>
              </w:rPr>
            </w:pPr>
            <w:ins w:id="843" w:author="Tomas Toftgård" w:date="2023-05-03T14:47:00Z">
              <w:r w:rsidRPr="0081752E">
                <w:rPr>
                  <w:rFonts w:cs="Arial"/>
                  <w:lang w:val="en-US"/>
                  <w:rPrChange w:id="844" w:author="Tomas Toftgård" w:date="2023-05-03T14:48:00Z">
                    <w:rPr>
                      <w:sz w:val="24"/>
                      <w:szCs w:val="24"/>
                      <w:lang w:val="en-US"/>
                    </w:rPr>
                  </w:rPrChange>
                </w:rPr>
                <w:t>Stereo</w:t>
              </w:r>
            </w:ins>
          </w:p>
        </w:tc>
        <w:tc>
          <w:tcPr>
            <w:tcW w:w="1642" w:type="pct"/>
            <w:tcBorders>
              <w:top w:val="single" w:sz="6" w:space="0" w:color="auto"/>
            </w:tcBorders>
          </w:tcPr>
          <w:p w14:paraId="1554E246" w14:textId="18FC0041" w:rsidR="0081752E" w:rsidRPr="0081752E" w:rsidRDefault="0081752E" w:rsidP="0081752E">
            <w:pPr>
              <w:jc w:val="center"/>
              <w:rPr>
                <w:ins w:id="845" w:author="Tomas Toftgård" w:date="2023-05-03T14:47:00Z"/>
                <w:rFonts w:cs="Arial"/>
                <w:lang w:val="en-US"/>
                <w:rPrChange w:id="846" w:author="Tomas Toftgård" w:date="2023-05-03T14:48:00Z">
                  <w:rPr>
                    <w:ins w:id="847" w:author="Tomas Toftgård" w:date="2023-05-03T14:47:00Z"/>
                    <w:sz w:val="24"/>
                    <w:szCs w:val="24"/>
                    <w:lang w:val="en-US"/>
                  </w:rPr>
                </w:rPrChange>
              </w:rPr>
            </w:pPr>
            <w:ins w:id="848" w:author="Tomas Toftgård" w:date="2023-05-03T14:47:00Z">
              <w:r w:rsidRPr="0081752E">
                <w:rPr>
                  <w:rFonts w:cs="Arial"/>
                  <w:lang w:val="en-US"/>
                  <w:rPrChange w:id="849" w:author="Tomas Toftgård" w:date="2023-05-03T14:48:00Z">
                    <w:rPr>
                      <w:sz w:val="24"/>
                      <w:szCs w:val="24"/>
                      <w:lang w:val="en-US"/>
                    </w:rPr>
                  </w:rPrChange>
                </w:rPr>
                <w:t>Mixed &amp; Music</w:t>
              </w:r>
            </w:ins>
          </w:p>
        </w:tc>
      </w:tr>
      <w:tr w:rsidR="00344D1C" w:rsidRPr="00494E49" w14:paraId="23756C0F" w14:textId="77777777" w:rsidTr="0081752E">
        <w:trPr>
          <w:jc w:val="center"/>
          <w:ins w:id="850" w:author="Tomas Toftgård" w:date="2023-05-03T14:47:00Z"/>
        </w:trPr>
        <w:tc>
          <w:tcPr>
            <w:tcW w:w="1166" w:type="pct"/>
            <w:tcBorders>
              <w:top w:val="single" w:sz="6" w:space="0" w:color="auto"/>
            </w:tcBorders>
            <w:shd w:val="clear" w:color="auto" w:fill="auto"/>
          </w:tcPr>
          <w:p w14:paraId="794CB816" w14:textId="6ABF2F5F" w:rsidR="0081752E" w:rsidRPr="0081752E" w:rsidRDefault="0081752E" w:rsidP="0081752E">
            <w:pPr>
              <w:jc w:val="center"/>
              <w:rPr>
                <w:ins w:id="851" w:author="Tomas Toftgård" w:date="2023-05-03T14:47:00Z"/>
                <w:rFonts w:cs="Arial"/>
                <w:lang w:val="en-US"/>
                <w:rPrChange w:id="852" w:author="Tomas Toftgård" w:date="2023-05-03T14:48:00Z">
                  <w:rPr>
                    <w:ins w:id="853" w:author="Tomas Toftgård" w:date="2023-05-03T14:47:00Z"/>
                    <w:sz w:val="24"/>
                    <w:szCs w:val="24"/>
                    <w:lang w:val="en-US"/>
                  </w:rPr>
                </w:rPrChange>
              </w:rPr>
            </w:pPr>
            <w:ins w:id="854" w:author="Tomas Toftgård" w:date="2023-05-03T14:47:00Z">
              <w:r w:rsidRPr="0081752E">
                <w:rPr>
                  <w:rFonts w:cs="Arial"/>
                  <w:lang w:val="en-US"/>
                  <w:rPrChange w:id="855" w:author="Tomas Toftgård" w:date="2023-05-03T14:48:00Z">
                    <w:rPr>
                      <w:sz w:val="24"/>
                      <w:szCs w:val="24"/>
                      <w:lang w:val="en-US"/>
                    </w:rPr>
                  </w:rPrChange>
                </w:rPr>
                <w:t>p04</w:t>
              </w:r>
            </w:ins>
          </w:p>
        </w:tc>
        <w:tc>
          <w:tcPr>
            <w:tcW w:w="1179" w:type="pct"/>
            <w:tcBorders>
              <w:top w:val="single" w:sz="6" w:space="0" w:color="auto"/>
            </w:tcBorders>
          </w:tcPr>
          <w:p w14:paraId="0F3F18F5" w14:textId="43894AFE" w:rsidR="0081752E" w:rsidRPr="0081752E" w:rsidRDefault="0081752E" w:rsidP="0081752E">
            <w:pPr>
              <w:jc w:val="center"/>
              <w:rPr>
                <w:ins w:id="856" w:author="Tomas Toftgård" w:date="2023-05-03T14:47:00Z"/>
                <w:rFonts w:cs="Arial"/>
                <w:lang w:val="en-US"/>
                <w:rPrChange w:id="857" w:author="Tomas Toftgård" w:date="2023-05-03T14:48:00Z">
                  <w:rPr>
                    <w:ins w:id="858" w:author="Tomas Toftgård" w:date="2023-05-03T14:47:00Z"/>
                    <w:sz w:val="24"/>
                    <w:szCs w:val="24"/>
                    <w:lang w:val="en-US"/>
                  </w:rPr>
                </w:rPrChange>
              </w:rPr>
            </w:pPr>
            <w:ins w:id="859" w:author="Tomas Toftgård" w:date="2023-05-03T14:47:00Z">
              <w:r w:rsidRPr="0081752E">
                <w:rPr>
                  <w:rFonts w:cs="Arial"/>
                  <w:lang w:val="en-US"/>
                  <w:rPrChange w:id="860" w:author="Tomas Toftgård" w:date="2023-05-03T14:48:00Z">
                    <w:rPr>
                      <w:sz w:val="24"/>
                      <w:szCs w:val="24"/>
                      <w:lang w:val="en-US"/>
                    </w:rPr>
                  </w:rPrChange>
                </w:rPr>
                <w:t>P800-4</w:t>
              </w:r>
            </w:ins>
          </w:p>
        </w:tc>
        <w:tc>
          <w:tcPr>
            <w:tcW w:w="1013" w:type="pct"/>
            <w:tcBorders>
              <w:top w:val="single" w:sz="6" w:space="0" w:color="auto"/>
            </w:tcBorders>
          </w:tcPr>
          <w:p w14:paraId="02AD3750" w14:textId="050ED94E" w:rsidR="0081752E" w:rsidRPr="0081752E" w:rsidRDefault="0081752E" w:rsidP="0081752E">
            <w:pPr>
              <w:jc w:val="center"/>
              <w:rPr>
                <w:ins w:id="861" w:author="Tomas Toftgård" w:date="2023-05-03T14:47:00Z"/>
                <w:rFonts w:cs="Arial"/>
                <w:lang w:val="en-US"/>
                <w:rPrChange w:id="862" w:author="Tomas Toftgård" w:date="2023-05-03T14:48:00Z">
                  <w:rPr>
                    <w:ins w:id="863" w:author="Tomas Toftgård" w:date="2023-05-03T14:47:00Z"/>
                    <w:sz w:val="24"/>
                    <w:szCs w:val="24"/>
                    <w:lang w:val="en-US"/>
                  </w:rPr>
                </w:rPrChange>
              </w:rPr>
            </w:pPr>
            <w:ins w:id="864" w:author="Tomas Toftgård" w:date="2023-05-03T14:47:00Z">
              <w:r w:rsidRPr="0081752E">
                <w:rPr>
                  <w:rFonts w:cs="Arial"/>
                  <w:lang w:val="en-US"/>
                  <w:rPrChange w:id="865" w:author="Tomas Toftgård" w:date="2023-05-03T14:48:00Z">
                    <w:rPr>
                      <w:sz w:val="24"/>
                      <w:szCs w:val="24"/>
                      <w:lang w:val="en-US"/>
                    </w:rPr>
                  </w:rPrChange>
                </w:rPr>
                <w:t>FOA</w:t>
              </w:r>
            </w:ins>
          </w:p>
        </w:tc>
        <w:tc>
          <w:tcPr>
            <w:tcW w:w="1642" w:type="pct"/>
            <w:tcBorders>
              <w:top w:val="single" w:sz="6" w:space="0" w:color="auto"/>
            </w:tcBorders>
          </w:tcPr>
          <w:p w14:paraId="4A2FB667" w14:textId="25B32F73" w:rsidR="0081752E" w:rsidRPr="0081752E" w:rsidRDefault="0081752E" w:rsidP="0081752E">
            <w:pPr>
              <w:jc w:val="center"/>
              <w:rPr>
                <w:ins w:id="866" w:author="Tomas Toftgård" w:date="2023-05-03T14:47:00Z"/>
                <w:rFonts w:cs="Arial"/>
                <w:lang w:val="en-US"/>
                <w:rPrChange w:id="867" w:author="Tomas Toftgård" w:date="2023-05-03T14:48:00Z">
                  <w:rPr>
                    <w:ins w:id="868" w:author="Tomas Toftgård" w:date="2023-05-03T14:47:00Z"/>
                    <w:sz w:val="24"/>
                    <w:szCs w:val="24"/>
                    <w:lang w:val="en-US"/>
                  </w:rPr>
                </w:rPrChange>
              </w:rPr>
            </w:pPr>
            <w:ins w:id="869" w:author="Tomas Toftgård" w:date="2023-05-03T14:47:00Z">
              <w:r w:rsidRPr="0081752E">
                <w:rPr>
                  <w:rFonts w:cs="Arial"/>
                  <w:lang w:val="en-US"/>
                  <w:rPrChange w:id="870" w:author="Tomas Toftgård" w:date="2023-05-03T14:48:00Z">
                    <w:rPr>
                      <w:sz w:val="24"/>
                      <w:szCs w:val="24"/>
                      <w:lang w:val="en-US"/>
                    </w:rPr>
                  </w:rPrChange>
                </w:rPr>
                <w:t>Clean speech</w:t>
              </w:r>
            </w:ins>
          </w:p>
        </w:tc>
      </w:tr>
      <w:tr w:rsidR="00344D1C" w:rsidRPr="00494E49" w14:paraId="5AF9BAD0" w14:textId="77777777" w:rsidTr="0081752E">
        <w:trPr>
          <w:jc w:val="center"/>
          <w:ins w:id="871" w:author="Tomas Toftgård" w:date="2023-05-03T14:47:00Z"/>
        </w:trPr>
        <w:tc>
          <w:tcPr>
            <w:tcW w:w="1166" w:type="pct"/>
            <w:tcBorders>
              <w:top w:val="single" w:sz="6" w:space="0" w:color="auto"/>
            </w:tcBorders>
            <w:shd w:val="clear" w:color="auto" w:fill="auto"/>
          </w:tcPr>
          <w:p w14:paraId="7571A242" w14:textId="39809262" w:rsidR="0081752E" w:rsidRPr="0081752E" w:rsidRDefault="0081752E" w:rsidP="0081752E">
            <w:pPr>
              <w:jc w:val="center"/>
              <w:rPr>
                <w:ins w:id="872" w:author="Tomas Toftgård" w:date="2023-05-03T14:47:00Z"/>
                <w:rFonts w:cs="Arial"/>
                <w:lang w:val="en-US"/>
                <w:rPrChange w:id="873" w:author="Tomas Toftgård" w:date="2023-05-03T14:48:00Z">
                  <w:rPr>
                    <w:ins w:id="874" w:author="Tomas Toftgård" w:date="2023-05-03T14:47:00Z"/>
                    <w:sz w:val="24"/>
                    <w:szCs w:val="24"/>
                    <w:lang w:val="en-US"/>
                  </w:rPr>
                </w:rPrChange>
              </w:rPr>
            </w:pPr>
            <w:ins w:id="875" w:author="Tomas Toftgård" w:date="2023-05-03T14:47:00Z">
              <w:r w:rsidRPr="0081752E">
                <w:rPr>
                  <w:rFonts w:cs="Arial"/>
                  <w:lang w:val="en-US"/>
                  <w:rPrChange w:id="876" w:author="Tomas Toftgård" w:date="2023-05-03T14:48:00Z">
                    <w:rPr>
                      <w:sz w:val="24"/>
                      <w:szCs w:val="24"/>
                      <w:lang w:val="en-US"/>
                    </w:rPr>
                  </w:rPrChange>
                </w:rPr>
                <w:t>p05</w:t>
              </w:r>
            </w:ins>
          </w:p>
        </w:tc>
        <w:tc>
          <w:tcPr>
            <w:tcW w:w="1179" w:type="pct"/>
            <w:tcBorders>
              <w:top w:val="single" w:sz="6" w:space="0" w:color="auto"/>
            </w:tcBorders>
          </w:tcPr>
          <w:p w14:paraId="236AC141" w14:textId="147C84C2" w:rsidR="0081752E" w:rsidRPr="0081752E" w:rsidRDefault="0081752E" w:rsidP="0081752E">
            <w:pPr>
              <w:jc w:val="center"/>
              <w:rPr>
                <w:ins w:id="877" w:author="Tomas Toftgård" w:date="2023-05-03T14:47:00Z"/>
                <w:rFonts w:cs="Arial"/>
                <w:lang w:val="en-US"/>
                <w:rPrChange w:id="878" w:author="Tomas Toftgård" w:date="2023-05-03T14:48:00Z">
                  <w:rPr>
                    <w:ins w:id="879" w:author="Tomas Toftgård" w:date="2023-05-03T14:47:00Z"/>
                    <w:sz w:val="24"/>
                    <w:szCs w:val="24"/>
                    <w:lang w:val="en-US"/>
                  </w:rPr>
                </w:rPrChange>
              </w:rPr>
            </w:pPr>
            <w:ins w:id="880" w:author="Tomas Toftgård" w:date="2023-05-03T14:47:00Z">
              <w:r w:rsidRPr="0081752E">
                <w:rPr>
                  <w:rFonts w:cs="Arial"/>
                  <w:lang w:val="en-US"/>
                  <w:rPrChange w:id="881" w:author="Tomas Toftgård" w:date="2023-05-03T14:48:00Z">
                    <w:rPr>
                      <w:sz w:val="24"/>
                      <w:szCs w:val="24"/>
                      <w:lang w:val="en-US"/>
                    </w:rPr>
                  </w:rPrChange>
                </w:rPr>
                <w:t>P800-5</w:t>
              </w:r>
            </w:ins>
          </w:p>
        </w:tc>
        <w:tc>
          <w:tcPr>
            <w:tcW w:w="1013" w:type="pct"/>
            <w:tcBorders>
              <w:top w:val="single" w:sz="6" w:space="0" w:color="auto"/>
            </w:tcBorders>
          </w:tcPr>
          <w:p w14:paraId="51849714" w14:textId="07FDC113" w:rsidR="0081752E" w:rsidRPr="0081752E" w:rsidRDefault="0081752E" w:rsidP="0081752E">
            <w:pPr>
              <w:jc w:val="center"/>
              <w:rPr>
                <w:ins w:id="882" w:author="Tomas Toftgård" w:date="2023-05-03T14:47:00Z"/>
                <w:rFonts w:cs="Arial"/>
                <w:lang w:val="en-US"/>
                <w:rPrChange w:id="883" w:author="Tomas Toftgård" w:date="2023-05-03T14:48:00Z">
                  <w:rPr>
                    <w:ins w:id="884" w:author="Tomas Toftgård" w:date="2023-05-03T14:47:00Z"/>
                    <w:sz w:val="24"/>
                    <w:szCs w:val="24"/>
                    <w:lang w:val="en-US"/>
                  </w:rPr>
                </w:rPrChange>
              </w:rPr>
            </w:pPr>
            <w:ins w:id="885" w:author="Tomas Toftgård" w:date="2023-05-03T14:47:00Z">
              <w:r w:rsidRPr="0081752E">
                <w:rPr>
                  <w:rFonts w:cs="Arial"/>
                  <w:lang w:val="en-US"/>
                  <w:rPrChange w:id="886" w:author="Tomas Toftgård" w:date="2023-05-03T14:48:00Z">
                    <w:rPr>
                      <w:sz w:val="24"/>
                      <w:szCs w:val="24"/>
                      <w:lang w:val="en-US"/>
                    </w:rPr>
                  </w:rPrChange>
                </w:rPr>
                <w:t>FOA</w:t>
              </w:r>
            </w:ins>
          </w:p>
        </w:tc>
        <w:tc>
          <w:tcPr>
            <w:tcW w:w="1642" w:type="pct"/>
            <w:tcBorders>
              <w:top w:val="single" w:sz="6" w:space="0" w:color="auto"/>
            </w:tcBorders>
          </w:tcPr>
          <w:p w14:paraId="66A4CA82" w14:textId="2CE4AB07" w:rsidR="0081752E" w:rsidRPr="0081752E" w:rsidRDefault="0081752E" w:rsidP="0081752E">
            <w:pPr>
              <w:jc w:val="center"/>
              <w:rPr>
                <w:ins w:id="887" w:author="Tomas Toftgård" w:date="2023-05-03T14:47:00Z"/>
                <w:rFonts w:cs="Arial"/>
                <w:lang w:val="en-US"/>
                <w:rPrChange w:id="888" w:author="Tomas Toftgård" w:date="2023-05-03T14:48:00Z">
                  <w:rPr>
                    <w:ins w:id="889" w:author="Tomas Toftgård" w:date="2023-05-03T14:47:00Z"/>
                    <w:sz w:val="24"/>
                    <w:szCs w:val="24"/>
                    <w:lang w:val="en-US"/>
                  </w:rPr>
                </w:rPrChange>
              </w:rPr>
            </w:pPr>
            <w:ins w:id="890" w:author="Tomas Toftgård" w:date="2023-05-03T14:47:00Z">
              <w:r w:rsidRPr="0081752E">
                <w:rPr>
                  <w:rFonts w:cs="Arial"/>
                  <w:lang w:val="en-US"/>
                  <w:rPrChange w:id="891" w:author="Tomas Toftgård" w:date="2023-05-03T14:48:00Z">
                    <w:rPr>
                      <w:sz w:val="24"/>
                      <w:szCs w:val="24"/>
                      <w:lang w:val="en-US"/>
                    </w:rPr>
                  </w:rPrChange>
                </w:rPr>
                <w:t>Speech+Background</w:t>
              </w:r>
            </w:ins>
          </w:p>
        </w:tc>
      </w:tr>
      <w:tr w:rsidR="00344D1C" w:rsidRPr="00494E49" w14:paraId="5C25337F" w14:textId="77777777" w:rsidTr="0081752E">
        <w:trPr>
          <w:jc w:val="center"/>
          <w:ins w:id="892" w:author="Tomas Toftgård" w:date="2023-05-03T14:47:00Z"/>
        </w:trPr>
        <w:tc>
          <w:tcPr>
            <w:tcW w:w="1166" w:type="pct"/>
            <w:tcBorders>
              <w:top w:val="single" w:sz="6" w:space="0" w:color="auto"/>
            </w:tcBorders>
            <w:shd w:val="clear" w:color="auto" w:fill="auto"/>
          </w:tcPr>
          <w:p w14:paraId="5327BFBF" w14:textId="1A357CC2" w:rsidR="0081752E" w:rsidRPr="0081752E" w:rsidRDefault="0081752E" w:rsidP="0081752E">
            <w:pPr>
              <w:jc w:val="center"/>
              <w:rPr>
                <w:ins w:id="893" w:author="Tomas Toftgård" w:date="2023-05-03T14:47:00Z"/>
                <w:rFonts w:cs="Arial"/>
                <w:lang w:val="en-US"/>
                <w:rPrChange w:id="894" w:author="Tomas Toftgård" w:date="2023-05-03T14:48:00Z">
                  <w:rPr>
                    <w:ins w:id="895" w:author="Tomas Toftgård" w:date="2023-05-03T14:47:00Z"/>
                    <w:sz w:val="24"/>
                    <w:szCs w:val="24"/>
                    <w:lang w:val="en-US"/>
                  </w:rPr>
                </w:rPrChange>
              </w:rPr>
            </w:pPr>
            <w:ins w:id="896" w:author="Tomas Toftgård" w:date="2023-05-03T14:47:00Z">
              <w:r w:rsidRPr="0081752E">
                <w:rPr>
                  <w:rFonts w:cs="Arial"/>
                  <w:lang w:val="en-US"/>
                  <w:rPrChange w:id="897" w:author="Tomas Toftgård" w:date="2023-05-03T14:48:00Z">
                    <w:rPr>
                      <w:sz w:val="24"/>
                      <w:szCs w:val="24"/>
                      <w:lang w:val="en-US"/>
                    </w:rPr>
                  </w:rPrChange>
                </w:rPr>
                <w:t>p06</w:t>
              </w:r>
            </w:ins>
          </w:p>
        </w:tc>
        <w:tc>
          <w:tcPr>
            <w:tcW w:w="1179" w:type="pct"/>
            <w:tcBorders>
              <w:top w:val="single" w:sz="6" w:space="0" w:color="auto"/>
            </w:tcBorders>
          </w:tcPr>
          <w:p w14:paraId="36F3E61E" w14:textId="10FFEE5A" w:rsidR="0081752E" w:rsidRPr="0081752E" w:rsidRDefault="0081752E" w:rsidP="0081752E">
            <w:pPr>
              <w:jc w:val="center"/>
              <w:rPr>
                <w:ins w:id="898" w:author="Tomas Toftgård" w:date="2023-05-03T14:47:00Z"/>
                <w:rFonts w:cs="Arial"/>
                <w:lang w:val="en-US"/>
                <w:rPrChange w:id="899" w:author="Tomas Toftgård" w:date="2023-05-03T14:48:00Z">
                  <w:rPr>
                    <w:ins w:id="900" w:author="Tomas Toftgård" w:date="2023-05-03T14:47:00Z"/>
                    <w:sz w:val="24"/>
                    <w:szCs w:val="24"/>
                    <w:lang w:val="en-US"/>
                  </w:rPr>
                </w:rPrChange>
              </w:rPr>
            </w:pPr>
            <w:ins w:id="901" w:author="Tomas Toftgård" w:date="2023-05-03T14:47:00Z">
              <w:r w:rsidRPr="0081752E">
                <w:rPr>
                  <w:rFonts w:cs="Arial"/>
                  <w:lang w:val="en-US"/>
                  <w:rPrChange w:id="902" w:author="Tomas Toftgård" w:date="2023-05-03T14:48:00Z">
                    <w:rPr>
                      <w:sz w:val="24"/>
                      <w:szCs w:val="24"/>
                      <w:lang w:val="en-US"/>
                    </w:rPr>
                  </w:rPrChange>
                </w:rPr>
                <w:t>P800-6</w:t>
              </w:r>
            </w:ins>
          </w:p>
        </w:tc>
        <w:tc>
          <w:tcPr>
            <w:tcW w:w="1013" w:type="pct"/>
            <w:tcBorders>
              <w:top w:val="single" w:sz="6" w:space="0" w:color="auto"/>
            </w:tcBorders>
          </w:tcPr>
          <w:p w14:paraId="45CFDDAC" w14:textId="4567BE4C" w:rsidR="0081752E" w:rsidRPr="0081752E" w:rsidRDefault="0081752E" w:rsidP="0081752E">
            <w:pPr>
              <w:jc w:val="center"/>
              <w:rPr>
                <w:ins w:id="903" w:author="Tomas Toftgård" w:date="2023-05-03T14:47:00Z"/>
                <w:rFonts w:cs="Arial"/>
                <w:lang w:val="en-US"/>
                <w:rPrChange w:id="904" w:author="Tomas Toftgård" w:date="2023-05-03T14:48:00Z">
                  <w:rPr>
                    <w:ins w:id="905" w:author="Tomas Toftgård" w:date="2023-05-03T14:47:00Z"/>
                    <w:sz w:val="24"/>
                    <w:szCs w:val="24"/>
                    <w:lang w:val="en-US"/>
                  </w:rPr>
                </w:rPrChange>
              </w:rPr>
            </w:pPr>
            <w:ins w:id="906" w:author="Tomas Toftgård" w:date="2023-05-03T14:47:00Z">
              <w:r w:rsidRPr="0081752E">
                <w:rPr>
                  <w:rFonts w:cs="Arial"/>
                  <w:lang w:val="en-US"/>
                  <w:rPrChange w:id="907" w:author="Tomas Toftgård" w:date="2023-05-03T14:48:00Z">
                    <w:rPr>
                      <w:sz w:val="24"/>
                      <w:szCs w:val="24"/>
                      <w:lang w:val="en-US"/>
                    </w:rPr>
                  </w:rPrChange>
                </w:rPr>
                <w:t>1 Object</w:t>
              </w:r>
            </w:ins>
          </w:p>
        </w:tc>
        <w:tc>
          <w:tcPr>
            <w:tcW w:w="1642" w:type="pct"/>
            <w:tcBorders>
              <w:top w:val="single" w:sz="6" w:space="0" w:color="auto"/>
            </w:tcBorders>
          </w:tcPr>
          <w:p w14:paraId="5277E1FB" w14:textId="37FC4E04" w:rsidR="0081752E" w:rsidRPr="0081752E" w:rsidRDefault="0081752E" w:rsidP="0081752E">
            <w:pPr>
              <w:jc w:val="center"/>
              <w:rPr>
                <w:ins w:id="908" w:author="Tomas Toftgård" w:date="2023-05-03T14:47:00Z"/>
                <w:rFonts w:cs="Arial"/>
                <w:lang w:val="en-US"/>
                <w:rPrChange w:id="909" w:author="Tomas Toftgård" w:date="2023-05-03T14:48:00Z">
                  <w:rPr>
                    <w:ins w:id="910" w:author="Tomas Toftgård" w:date="2023-05-03T14:47:00Z"/>
                    <w:sz w:val="24"/>
                    <w:szCs w:val="24"/>
                    <w:lang w:val="en-US"/>
                  </w:rPr>
                </w:rPrChange>
              </w:rPr>
            </w:pPr>
            <w:ins w:id="911" w:author="Tomas Toftgård" w:date="2023-05-03T14:47:00Z">
              <w:r w:rsidRPr="0081752E">
                <w:rPr>
                  <w:rFonts w:cs="Arial"/>
                  <w:lang w:val="en-US"/>
                  <w:rPrChange w:id="912" w:author="Tomas Toftgård" w:date="2023-05-03T14:48:00Z">
                    <w:rPr>
                      <w:sz w:val="24"/>
                      <w:szCs w:val="24"/>
                      <w:lang w:val="en-US"/>
                    </w:rPr>
                  </w:rPrChange>
                </w:rPr>
                <w:t>Clean speech</w:t>
              </w:r>
            </w:ins>
          </w:p>
        </w:tc>
      </w:tr>
      <w:tr w:rsidR="00344D1C" w:rsidRPr="00494E49" w14:paraId="26E47B11" w14:textId="77777777" w:rsidTr="0081752E">
        <w:trPr>
          <w:jc w:val="center"/>
          <w:ins w:id="913" w:author="Tomas Toftgård" w:date="2023-05-03T14:47:00Z"/>
        </w:trPr>
        <w:tc>
          <w:tcPr>
            <w:tcW w:w="1166" w:type="pct"/>
            <w:tcBorders>
              <w:top w:val="single" w:sz="6" w:space="0" w:color="auto"/>
            </w:tcBorders>
            <w:shd w:val="clear" w:color="auto" w:fill="auto"/>
          </w:tcPr>
          <w:p w14:paraId="5EEBB447" w14:textId="2651FB3E" w:rsidR="0081752E" w:rsidRPr="0081752E" w:rsidRDefault="0081752E" w:rsidP="0081752E">
            <w:pPr>
              <w:jc w:val="center"/>
              <w:rPr>
                <w:ins w:id="914" w:author="Tomas Toftgård" w:date="2023-05-03T14:47:00Z"/>
                <w:rFonts w:cs="Arial"/>
                <w:lang w:val="en-US"/>
                <w:rPrChange w:id="915" w:author="Tomas Toftgård" w:date="2023-05-03T14:48:00Z">
                  <w:rPr>
                    <w:ins w:id="916" w:author="Tomas Toftgård" w:date="2023-05-03T14:47:00Z"/>
                    <w:sz w:val="24"/>
                    <w:szCs w:val="24"/>
                    <w:lang w:val="en-US"/>
                  </w:rPr>
                </w:rPrChange>
              </w:rPr>
            </w:pPr>
            <w:ins w:id="917" w:author="Tomas Toftgård" w:date="2023-05-03T14:47:00Z">
              <w:r w:rsidRPr="0081752E">
                <w:rPr>
                  <w:rFonts w:cs="Arial"/>
                  <w:lang w:val="en-US"/>
                  <w:rPrChange w:id="918" w:author="Tomas Toftgård" w:date="2023-05-03T14:48:00Z">
                    <w:rPr>
                      <w:sz w:val="24"/>
                      <w:szCs w:val="24"/>
                      <w:lang w:val="en-US"/>
                    </w:rPr>
                  </w:rPrChange>
                </w:rPr>
                <w:t>p07</w:t>
              </w:r>
            </w:ins>
          </w:p>
        </w:tc>
        <w:tc>
          <w:tcPr>
            <w:tcW w:w="1179" w:type="pct"/>
            <w:tcBorders>
              <w:top w:val="single" w:sz="6" w:space="0" w:color="auto"/>
            </w:tcBorders>
          </w:tcPr>
          <w:p w14:paraId="136FE455" w14:textId="3220389D" w:rsidR="0081752E" w:rsidRPr="0081752E" w:rsidRDefault="0081752E" w:rsidP="0081752E">
            <w:pPr>
              <w:jc w:val="center"/>
              <w:rPr>
                <w:ins w:id="919" w:author="Tomas Toftgård" w:date="2023-05-03T14:47:00Z"/>
                <w:rFonts w:cs="Arial"/>
                <w:lang w:val="en-US"/>
                <w:rPrChange w:id="920" w:author="Tomas Toftgård" w:date="2023-05-03T14:48:00Z">
                  <w:rPr>
                    <w:ins w:id="921" w:author="Tomas Toftgård" w:date="2023-05-03T14:47:00Z"/>
                    <w:sz w:val="24"/>
                    <w:szCs w:val="24"/>
                    <w:lang w:val="en-US"/>
                  </w:rPr>
                </w:rPrChange>
              </w:rPr>
            </w:pPr>
            <w:ins w:id="922" w:author="Tomas Toftgård" w:date="2023-05-03T14:47:00Z">
              <w:r w:rsidRPr="0081752E">
                <w:rPr>
                  <w:rFonts w:cs="Arial"/>
                  <w:lang w:val="en-US"/>
                  <w:rPrChange w:id="923" w:author="Tomas Toftgård" w:date="2023-05-03T14:48:00Z">
                    <w:rPr>
                      <w:sz w:val="24"/>
                      <w:szCs w:val="24"/>
                      <w:lang w:val="en-US"/>
                    </w:rPr>
                  </w:rPrChange>
                </w:rPr>
                <w:t>P800-7</w:t>
              </w:r>
            </w:ins>
          </w:p>
        </w:tc>
        <w:tc>
          <w:tcPr>
            <w:tcW w:w="1013" w:type="pct"/>
            <w:tcBorders>
              <w:top w:val="single" w:sz="6" w:space="0" w:color="auto"/>
            </w:tcBorders>
          </w:tcPr>
          <w:p w14:paraId="469750DE" w14:textId="1928B6A1" w:rsidR="0081752E" w:rsidRPr="0081752E" w:rsidRDefault="0081752E" w:rsidP="0081752E">
            <w:pPr>
              <w:jc w:val="center"/>
              <w:rPr>
                <w:ins w:id="924" w:author="Tomas Toftgård" w:date="2023-05-03T14:47:00Z"/>
                <w:rFonts w:cs="Arial"/>
                <w:lang w:val="en-US"/>
                <w:rPrChange w:id="925" w:author="Tomas Toftgård" w:date="2023-05-03T14:48:00Z">
                  <w:rPr>
                    <w:ins w:id="926" w:author="Tomas Toftgård" w:date="2023-05-03T14:47:00Z"/>
                    <w:sz w:val="24"/>
                    <w:szCs w:val="24"/>
                    <w:lang w:val="en-US"/>
                  </w:rPr>
                </w:rPrChange>
              </w:rPr>
            </w:pPr>
            <w:ins w:id="927" w:author="Tomas Toftgård" w:date="2023-05-03T14:47:00Z">
              <w:r w:rsidRPr="0081752E">
                <w:rPr>
                  <w:rFonts w:cs="Arial"/>
                  <w:lang w:val="en-US"/>
                  <w:rPrChange w:id="928" w:author="Tomas Toftgård" w:date="2023-05-03T14:48:00Z">
                    <w:rPr>
                      <w:sz w:val="24"/>
                      <w:szCs w:val="24"/>
                      <w:lang w:val="en-US"/>
                    </w:rPr>
                  </w:rPrChange>
                </w:rPr>
                <w:t>2 Objects</w:t>
              </w:r>
            </w:ins>
          </w:p>
        </w:tc>
        <w:tc>
          <w:tcPr>
            <w:tcW w:w="1642" w:type="pct"/>
            <w:tcBorders>
              <w:top w:val="single" w:sz="6" w:space="0" w:color="auto"/>
            </w:tcBorders>
          </w:tcPr>
          <w:p w14:paraId="36063322" w14:textId="49F2FEED" w:rsidR="0081752E" w:rsidRPr="0081752E" w:rsidRDefault="0081752E" w:rsidP="0081752E">
            <w:pPr>
              <w:jc w:val="center"/>
              <w:rPr>
                <w:ins w:id="929" w:author="Tomas Toftgård" w:date="2023-05-03T14:47:00Z"/>
                <w:rFonts w:cs="Arial"/>
                <w:lang w:val="en-US"/>
                <w:rPrChange w:id="930" w:author="Tomas Toftgård" w:date="2023-05-03T14:48:00Z">
                  <w:rPr>
                    <w:ins w:id="931" w:author="Tomas Toftgård" w:date="2023-05-03T14:47:00Z"/>
                    <w:sz w:val="24"/>
                    <w:szCs w:val="24"/>
                    <w:lang w:val="en-US"/>
                  </w:rPr>
                </w:rPrChange>
              </w:rPr>
            </w:pPr>
            <w:ins w:id="932" w:author="Tomas Toftgård" w:date="2023-05-03T14:47:00Z">
              <w:r w:rsidRPr="0081752E">
                <w:rPr>
                  <w:rFonts w:cs="Arial"/>
                  <w:lang w:val="en-US"/>
                  <w:rPrChange w:id="933" w:author="Tomas Toftgård" w:date="2023-05-03T14:48:00Z">
                    <w:rPr>
                      <w:sz w:val="24"/>
                      <w:szCs w:val="24"/>
                      <w:lang w:val="en-US"/>
                    </w:rPr>
                  </w:rPrChange>
                </w:rPr>
                <w:t>Clean speech</w:t>
              </w:r>
            </w:ins>
          </w:p>
        </w:tc>
      </w:tr>
      <w:tr w:rsidR="00344D1C" w:rsidRPr="00494E49" w14:paraId="22D23066" w14:textId="77777777" w:rsidTr="0081752E">
        <w:trPr>
          <w:jc w:val="center"/>
          <w:ins w:id="934" w:author="Tomas Toftgård" w:date="2023-05-03T14:47:00Z"/>
        </w:trPr>
        <w:tc>
          <w:tcPr>
            <w:tcW w:w="1166" w:type="pct"/>
            <w:tcBorders>
              <w:top w:val="single" w:sz="6" w:space="0" w:color="auto"/>
            </w:tcBorders>
            <w:shd w:val="clear" w:color="auto" w:fill="auto"/>
          </w:tcPr>
          <w:p w14:paraId="56F4917C" w14:textId="74978E18" w:rsidR="0081752E" w:rsidRPr="0081752E" w:rsidRDefault="0081752E" w:rsidP="0081752E">
            <w:pPr>
              <w:jc w:val="center"/>
              <w:rPr>
                <w:ins w:id="935" w:author="Tomas Toftgård" w:date="2023-05-03T14:47:00Z"/>
                <w:rFonts w:cs="Arial"/>
                <w:lang w:val="en-US"/>
                <w:rPrChange w:id="936" w:author="Tomas Toftgård" w:date="2023-05-03T14:48:00Z">
                  <w:rPr>
                    <w:ins w:id="937" w:author="Tomas Toftgård" w:date="2023-05-03T14:47:00Z"/>
                    <w:sz w:val="24"/>
                    <w:szCs w:val="24"/>
                    <w:lang w:val="en-US"/>
                  </w:rPr>
                </w:rPrChange>
              </w:rPr>
            </w:pPr>
            <w:ins w:id="938" w:author="Tomas Toftgård" w:date="2023-05-03T14:47:00Z">
              <w:r w:rsidRPr="0081752E">
                <w:rPr>
                  <w:rFonts w:cs="Arial"/>
                  <w:lang w:val="en-US"/>
                  <w:rPrChange w:id="939" w:author="Tomas Toftgård" w:date="2023-05-03T14:48:00Z">
                    <w:rPr>
                      <w:sz w:val="24"/>
                      <w:szCs w:val="24"/>
                      <w:lang w:val="en-US"/>
                    </w:rPr>
                  </w:rPrChange>
                </w:rPr>
                <w:t>p08</w:t>
              </w:r>
            </w:ins>
          </w:p>
        </w:tc>
        <w:tc>
          <w:tcPr>
            <w:tcW w:w="1179" w:type="pct"/>
            <w:tcBorders>
              <w:top w:val="single" w:sz="6" w:space="0" w:color="auto"/>
            </w:tcBorders>
          </w:tcPr>
          <w:p w14:paraId="7F7E3416" w14:textId="75333523" w:rsidR="0081752E" w:rsidRPr="0081752E" w:rsidRDefault="0081752E" w:rsidP="0081752E">
            <w:pPr>
              <w:jc w:val="center"/>
              <w:rPr>
                <w:ins w:id="940" w:author="Tomas Toftgård" w:date="2023-05-03T14:47:00Z"/>
                <w:rFonts w:cs="Arial"/>
                <w:lang w:val="en-US"/>
                <w:rPrChange w:id="941" w:author="Tomas Toftgård" w:date="2023-05-03T14:48:00Z">
                  <w:rPr>
                    <w:ins w:id="942" w:author="Tomas Toftgård" w:date="2023-05-03T14:47:00Z"/>
                    <w:sz w:val="24"/>
                    <w:szCs w:val="24"/>
                    <w:lang w:val="en-US"/>
                  </w:rPr>
                </w:rPrChange>
              </w:rPr>
            </w:pPr>
            <w:ins w:id="943" w:author="Tomas Toftgård" w:date="2023-05-03T14:47:00Z">
              <w:r w:rsidRPr="0081752E">
                <w:rPr>
                  <w:rFonts w:cs="Arial"/>
                  <w:lang w:val="en-US"/>
                  <w:rPrChange w:id="944" w:author="Tomas Toftgård" w:date="2023-05-03T14:48:00Z">
                    <w:rPr>
                      <w:sz w:val="24"/>
                      <w:szCs w:val="24"/>
                      <w:lang w:val="en-US"/>
                    </w:rPr>
                  </w:rPrChange>
                </w:rPr>
                <w:t>P800-8</w:t>
              </w:r>
            </w:ins>
          </w:p>
        </w:tc>
        <w:tc>
          <w:tcPr>
            <w:tcW w:w="1013" w:type="pct"/>
            <w:tcBorders>
              <w:top w:val="single" w:sz="6" w:space="0" w:color="auto"/>
            </w:tcBorders>
          </w:tcPr>
          <w:p w14:paraId="27A11B5E" w14:textId="488A7AD2" w:rsidR="0081752E" w:rsidRPr="0081752E" w:rsidRDefault="0081752E" w:rsidP="0081752E">
            <w:pPr>
              <w:jc w:val="center"/>
              <w:rPr>
                <w:ins w:id="945" w:author="Tomas Toftgård" w:date="2023-05-03T14:47:00Z"/>
                <w:rFonts w:cs="Arial"/>
                <w:lang w:val="en-US"/>
                <w:rPrChange w:id="946" w:author="Tomas Toftgård" w:date="2023-05-03T14:48:00Z">
                  <w:rPr>
                    <w:ins w:id="947" w:author="Tomas Toftgård" w:date="2023-05-03T14:47:00Z"/>
                    <w:sz w:val="24"/>
                    <w:szCs w:val="24"/>
                    <w:lang w:val="en-US"/>
                  </w:rPr>
                </w:rPrChange>
              </w:rPr>
            </w:pPr>
            <w:ins w:id="948" w:author="Tomas Toftgård" w:date="2023-05-03T14:47:00Z">
              <w:r w:rsidRPr="0081752E">
                <w:rPr>
                  <w:rFonts w:cs="Arial"/>
                  <w:lang w:val="en-US"/>
                  <w:rPrChange w:id="949" w:author="Tomas Toftgård" w:date="2023-05-03T14:48:00Z">
                    <w:rPr>
                      <w:sz w:val="24"/>
                      <w:szCs w:val="24"/>
                      <w:lang w:val="en-US"/>
                    </w:rPr>
                  </w:rPrChange>
                </w:rPr>
                <w:t>MASA</w:t>
              </w:r>
            </w:ins>
          </w:p>
        </w:tc>
        <w:tc>
          <w:tcPr>
            <w:tcW w:w="1642" w:type="pct"/>
            <w:tcBorders>
              <w:top w:val="single" w:sz="6" w:space="0" w:color="auto"/>
            </w:tcBorders>
          </w:tcPr>
          <w:p w14:paraId="6AA3A3DC" w14:textId="0396B4EB" w:rsidR="0081752E" w:rsidRPr="0081752E" w:rsidRDefault="0081752E" w:rsidP="0081752E">
            <w:pPr>
              <w:jc w:val="center"/>
              <w:rPr>
                <w:ins w:id="950" w:author="Tomas Toftgård" w:date="2023-05-03T14:47:00Z"/>
                <w:rFonts w:cs="Arial"/>
                <w:lang w:val="en-US"/>
                <w:rPrChange w:id="951" w:author="Tomas Toftgård" w:date="2023-05-03T14:48:00Z">
                  <w:rPr>
                    <w:ins w:id="952" w:author="Tomas Toftgård" w:date="2023-05-03T14:47:00Z"/>
                    <w:sz w:val="24"/>
                    <w:szCs w:val="24"/>
                    <w:lang w:val="en-US"/>
                  </w:rPr>
                </w:rPrChange>
              </w:rPr>
            </w:pPr>
            <w:ins w:id="953" w:author="Tomas Toftgård" w:date="2023-05-03T14:47:00Z">
              <w:r w:rsidRPr="0081752E">
                <w:rPr>
                  <w:rFonts w:cs="Arial"/>
                  <w:lang w:val="en-US"/>
                  <w:rPrChange w:id="954" w:author="Tomas Toftgård" w:date="2023-05-03T14:48:00Z">
                    <w:rPr>
                      <w:sz w:val="24"/>
                      <w:szCs w:val="24"/>
                      <w:lang w:val="en-US"/>
                    </w:rPr>
                  </w:rPrChange>
                </w:rPr>
                <w:t>Clean speech</w:t>
              </w:r>
            </w:ins>
          </w:p>
        </w:tc>
      </w:tr>
      <w:tr w:rsidR="00344D1C" w:rsidRPr="00494E49" w14:paraId="3F9DFB48" w14:textId="77777777" w:rsidTr="0081752E">
        <w:trPr>
          <w:jc w:val="center"/>
          <w:ins w:id="955" w:author="Tomas Toftgård" w:date="2023-05-03T14:47:00Z"/>
        </w:trPr>
        <w:tc>
          <w:tcPr>
            <w:tcW w:w="1166" w:type="pct"/>
            <w:tcBorders>
              <w:top w:val="single" w:sz="6" w:space="0" w:color="auto"/>
            </w:tcBorders>
            <w:shd w:val="clear" w:color="auto" w:fill="auto"/>
          </w:tcPr>
          <w:p w14:paraId="1942AE9A" w14:textId="2ABDD0C0" w:rsidR="0081752E" w:rsidRPr="0081752E" w:rsidRDefault="0081752E" w:rsidP="0081752E">
            <w:pPr>
              <w:jc w:val="center"/>
              <w:rPr>
                <w:ins w:id="956" w:author="Tomas Toftgård" w:date="2023-05-03T14:47:00Z"/>
                <w:rFonts w:cs="Arial"/>
                <w:lang w:val="en-US"/>
                <w:rPrChange w:id="957" w:author="Tomas Toftgård" w:date="2023-05-03T14:48:00Z">
                  <w:rPr>
                    <w:ins w:id="958" w:author="Tomas Toftgård" w:date="2023-05-03T14:47:00Z"/>
                    <w:sz w:val="24"/>
                    <w:szCs w:val="24"/>
                    <w:lang w:val="en-US"/>
                  </w:rPr>
                </w:rPrChange>
              </w:rPr>
            </w:pPr>
            <w:ins w:id="959" w:author="Tomas Toftgård" w:date="2023-05-03T14:47:00Z">
              <w:r w:rsidRPr="0081752E">
                <w:rPr>
                  <w:rFonts w:cs="Arial"/>
                  <w:lang w:val="en-US"/>
                  <w:rPrChange w:id="960" w:author="Tomas Toftgård" w:date="2023-05-03T14:48:00Z">
                    <w:rPr>
                      <w:sz w:val="24"/>
                      <w:szCs w:val="24"/>
                      <w:lang w:val="en-US"/>
                    </w:rPr>
                  </w:rPrChange>
                </w:rPr>
                <w:t>p09</w:t>
              </w:r>
            </w:ins>
          </w:p>
        </w:tc>
        <w:tc>
          <w:tcPr>
            <w:tcW w:w="1179" w:type="pct"/>
            <w:tcBorders>
              <w:top w:val="single" w:sz="6" w:space="0" w:color="auto"/>
            </w:tcBorders>
          </w:tcPr>
          <w:p w14:paraId="2E310211" w14:textId="4EFE1630" w:rsidR="0081752E" w:rsidRPr="0081752E" w:rsidRDefault="0081752E" w:rsidP="0081752E">
            <w:pPr>
              <w:jc w:val="center"/>
              <w:rPr>
                <w:ins w:id="961" w:author="Tomas Toftgård" w:date="2023-05-03T14:47:00Z"/>
                <w:rFonts w:cs="Arial"/>
                <w:lang w:val="en-US"/>
                <w:rPrChange w:id="962" w:author="Tomas Toftgård" w:date="2023-05-03T14:48:00Z">
                  <w:rPr>
                    <w:ins w:id="963" w:author="Tomas Toftgård" w:date="2023-05-03T14:47:00Z"/>
                    <w:sz w:val="24"/>
                    <w:szCs w:val="24"/>
                    <w:lang w:val="en-US"/>
                  </w:rPr>
                </w:rPrChange>
              </w:rPr>
            </w:pPr>
            <w:ins w:id="964" w:author="Tomas Toftgård" w:date="2023-05-03T14:47:00Z">
              <w:r w:rsidRPr="0081752E">
                <w:rPr>
                  <w:rFonts w:cs="Arial"/>
                  <w:lang w:val="en-US"/>
                  <w:rPrChange w:id="965" w:author="Tomas Toftgård" w:date="2023-05-03T14:48:00Z">
                    <w:rPr>
                      <w:sz w:val="24"/>
                      <w:szCs w:val="24"/>
                      <w:lang w:val="en-US"/>
                    </w:rPr>
                  </w:rPrChange>
                </w:rPr>
                <w:t>P800-9</w:t>
              </w:r>
            </w:ins>
          </w:p>
        </w:tc>
        <w:tc>
          <w:tcPr>
            <w:tcW w:w="1013" w:type="pct"/>
            <w:tcBorders>
              <w:top w:val="single" w:sz="6" w:space="0" w:color="auto"/>
            </w:tcBorders>
          </w:tcPr>
          <w:p w14:paraId="292921E4" w14:textId="04A6115F" w:rsidR="0081752E" w:rsidRPr="0081752E" w:rsidRDefault="0081752E" w:rsidP="0081752E">
            <w:pPr>
              <w:jc w:val="center"/>
              <w:rPr>
                <w:ins w:id="966" w:author="Tomas Toftgård" w:date="2023-05-03T14:47:00Z"/>
                <w:rFonts w:cs="Arial"/>
                <w:lang w:val="en-US"/>
                <w:rPrChange w:id="967" w:author="Tomas Toftgård" w:date="2023-05-03T14:48:00Z">
                  <w:rPr>
                    <w:ins w:id="968" w:author="Tomas Toftgård" w:date="2023-05-03T14:47:00Z"/>
                    <w:sz w:val="24"/>
                    <w:szCs w:val="24"/>
                    <w:lang w:val="en-US"/>
                  </w:rPr>
                </w:rPrChange>
              </w:rPr>
            </w:pPr>
            <w:ins w:id="969" w:author="Tomas Toftgård" w:date="2023-05-03T14:47:00Z">
              <w:r w:rsidRPr="0081752E">
                <w:rPr>
                  <w:rFonts w:cs="Arial"/>
                  <w:lang w:val="en-US"/>
                  <w:rPrChange w:id="970" w:author="Tomas Toftgård" w:date="2023-05-03T14:48:00Z">
                    <w:rPr>
                      <w:sz w:val="24"/>
                      <w:szCs w:val="24"/>
                      <w:lang w:val="en-US"/>
                    </w:rPr>
                  </w:rPrChange>
                </w:rPr>
                <w:t>MASA</w:t>
              </w:r>
            </w:ins>
          </w:p>
        </w:tc>
        <w:tc>
          <w:tcPr>
            <w:tcW w:w="1642" w:type="pct"/>
            <w:tcBorders>
              <w:top w:val="single" w:sz="6" w:space="0" w:color="auto"/>
            </w:tcBorders>
          </w:tcPr>
          <w:p w14:paraId="2A05E7E5" w14:textId="71F52C7F" w:rsidR="0081752E" w:rsidRPr="0081752E" w:rsidRDefault="0081752E" w:rsidP="0081752E">
            <w:pPr>
              <w:jc w:val="center"/>
              <w:rPr>
                <w:ins w:id="971" w:author="Tomas Toftgård" w:date="2023-05-03T14:47:00Z"/>
                <w:rFonts w:cs="Arial"/>
                <w:lang w:val="en-US"/>
                <w:rPrChange w:id="972" w:author="Tomas Toftgård" w:date="2023-05-03T14:48:00Z">
                  <w:rPr>
                    <w:ins w:id="973" w:author="Tomas Toftgård" w:date="2023-05-03T14:47:00Z"/>
                    <w:sz w:val="24"/>
                    <w:szCs w:val="24"/>
                    <w:lang w:val="en-US"/>
                  </w:rPr>
                </w:rPrChange>
              </w:rPr>
            </w:pPr>
            <w:ins w:id="974" w:author="Tomas Toftgård" w:date="2023-05-03T14:47:00Z">
              <w:r w:rsidRPr="0081752E">
                <w:rPr>
                  <w:rFonts w:cs="Arial"/>
                  <w:lang w:val="en-US"/>
                  <w:rPrChange w:id="975" w:author="Tomas Toftgård" w:date="2023-05-03T14:48:00Z">
                    <w:rPr>
                      <w:sz w:val="24"/>
                      <w:szCs w:val="24"/>
                      <w:lang w:val="en-US"/>
                    </w:rPr>
                  </w:rPrChange>
                </w:rPr>
                <w:t>Speech+Background</w:t>
              </w:r>
            </w:ins>
          </w:p>
        </w:tc>
      </w:tr>
      <w:tr w:rsidR="00344D1C" w:rsidRPr="00494E49" w14:paraId="6A4EFDD3" w14:textId="77777777" w:rsidTr="0081752E">
        <w:trPr>
          <w:jc w:val="center"/>
          <w:ins w:id="976" w:author="Tomas Toftgård" w:date="2023-05-03T14:47:00Z"/>
        </w:trPr>
        <w:tc>
          <w:tcPr>
            <w:tcW w:w="1166" w:type="pct"/>
            <w:tcBorders>
              <w:top w:val="single" w:sz="6" w:space="0" w:color="auto"/>
            </w:tcBorders>
            <w:shd w:val="clear" w:color="auto" w:fill="auto"/>
          </w:tcPr>
          <w:p w14:paraId="5D841811" w14:textId="736C6FF3" w:rsidR="0081752E" w:rsidRPr="0081752E" w:rsidRDefault="0081752E" w:rsidP="0081752E">
            <w:pPr>
              <w:jc w:val="center"/>
              <w:rPr>
                <w:ins w:id="977" w:author="Tomas Toftgård" w:date="2023-05-03T14:47:00Z"/>
                <w:rFonts w:cs="Arial"/>
                <w:lang w:val="en-US"/>
                <w:rPrChange w:id="978" w:author="Tomas Toftgård" w:date="2023-05-03T14:48:00Z">
                  <w:rPr>
                    <w:ins w:id="979" w:author="Tomas Toftgård" w:date="2023-05-03T14:47:00Z"/>
                    <w:sz w:val="24"/>
                    <w:szCs w:val="24"/>
                    <w:lang w:val="en-US"/>
                  </w:rPr>
                </w:rPrChange>
              </w:rPr>
            </w:pPr>
            <w:ins w:id="980" w:author="Tomas Toftgård" w:date="2023-05-03T14:47:00Z">
              <w:r w:rsidRPr="0081752E">
                <w:rPr>
                  <w:rFonts w:cs="Arial"/>
                  <w:lang w:val="en-US"/>
                  <w:rPrChange w:id="981" w:author="Tomas Toftgård" w:date="2023-05-03T14:48:00Z">
                    <w:rPr>
                      <w:sz w:val="24"/>
                      <w:szCs w:val="24"/>
                      <w:lang w:val="en-US"/>
                    </w:rPr>
                  </w:rPrChange>
                </w:rPr>
                <w:t>m1a</w:t>
              </w:r>
            </w:ins>
          </w:p>
        </w:tc>
        <w:tc>
          <w:tcPr>
            <w:tcW w:w="1179" w:type="pct"/>
            <w:tcBorders>
              <w:top w:val="single" w:sz="6" w:space="0" w:color="auto"/>
            </w:tcBorders>
          </w:tcPr>
          <w:p w14:paraId="2F9C1C98" w14:textId="220FB77D" w:rsidR="0081752E" w:rsidRPr="0081752E" w:rsidRDefault="0081752E" w:rsidP="0081752E">
            <w:pPr>
              <w:jc w:val="center"/>
              <w:rPr>
                <w:ins w:id="982" w:author="Tomas Toftgård" w:date="2023-05-03T14:47:00Z"/>
                <w:rFonts w:cs="Arial"/>
                <w:lang w:val="en-US"/>
                <w:rPrChange w:id="983" w:author="Tomas Toftgård" w:date="2023-05-03T14:48:00Z">
                  <w:rPr>
                    <w:ins w:id="984" w:author="Tomas Toftgård" w:date="2023-05-03T14:47:00Z"/>
                    <w:sz w:val="24"/>
                    <w:szCs w:val="24"/>
                    <w:lang w:val="en-US"/>
                  </w:rPr>
                </w:rPrChange>
              </w:rPr>
            </w:pPr>
            <w:ins w:id="985" w:author="Tomas Toftgård" w:date="2023-05-03T14:47:00Z">
              <w:r w:rsidRPr="0081752E">
                <w:rPr>
                  <w:rFonts w:cs="Arial"/>
                  <w:lang w:val="en-US"/>
                  <w:rPrChange w:id="986" w:author="Tomas Toftgård" w:date="2023-05-03T14:48:00Z">
                    <w:rPr>
                      <w:sz w:val="24"/>
                      <w:szCs w:val="24"/>
                      <w:lang w:val="en-US"/>
                    </w:rPr>
                  </w:rPrChange>
                </w:rPr>
                <w:t>BS1534-1a</w:t>
              </w:r>
            </w:ins>
          </w:p>
        </w:tc>
        <w:tc>
          <w:tcPr>
            <w:tcW w:w="1013" w:type="pct"/>
            <w:tcBorders>
              <w:top w:val="single" w:sz="6" w:space="0" w:color="auto"/>
            </w:tcBorders>
          </w:tcPr>
          <w:p w14:paraId="1301B396" w14:textId="4FFEF3C7" w:rsidR="0081752E" w:rsidRPr="0081752E" w:rsidRDefault="0081752E" w:rsidP="0081752E">
            <w:pPr>
              <w:jc w:val="center"/>
              <w:rPr>
                <w:ins w:id="987" w:author="Tomas Toftgård" w:date="2023-05-03T14:47:00Z"/>
                <w:rFonts w:cs="Arial"/>
                <w:lang w:val="en-US"/>
                <w:rPrChange w:id="988" w:author="Tomas Toftgård" w:date="2023-05-03T14:48:00Z">
                  <w:rPr>
                    <w:ins w:id="989" w:author="Tomas Toftgård" w:date="2023-05-03T14:47:00Z"/>
                    <w:sz w:val="24"/>
                    <w:szCs w:val="24"/>
                    <w:lang w:val="en-US"/>
                  </w:rPr>
                </w:rPrChange>
              </w:rPr>
            </w:pPr>
            <w:ins w:id="990" w:author="Tomas Toftgård" w:date="2023-05-03T14:47:00Z">
              <w:r w:rsidRPr="0081752E">
                <w:rPr>
                  <w:rFonts w:cs="Arial"/>
                  <w:lang w:val="en-US"/>
                  <w:rPrChange w:id="991" w:author="Tomas Toftgård" w:date="2023-05-03T14:48:00Z">
                    <w:rPr>
                      <w:sz w:val="24"/>
                      <w:szCs w:val="24"/>
                      <w:lang w:val="en-US"/>
                    </w:rPr>
                  </w:rPrChange>
                </w:rPr>
                <w:t>Stereo</w:t>
              </w:r>
            </w:ins>
          </w:p>
        </w:tc>
        <w:tc>
          <w:tcPr>
            <w:tcW w:w="1642" w:type="pct"/>
            <w:tcBorders>
              <w:top w:val="single" w:sz="6" w:space="0" w:color="auto"/>
            </w:tcBorders>
          </w:tcPr>
          <w:p w14:paraId="43533618" w14:textId="02DAEA12" w:rsidR="0081752E" w:rsidRPr="0081752E" w:rsidRDefault="0081752E" w:rsidP="0081752E">
            <w:pPr>
              <w:jc w:val="center"/>
              <w:rPr>
                <w:ins w:id="992" w:author="Tomas Toftgård" w:date="2023-05-03T14:47:00Z"/>
                <w:rFonts w:cs="Arial"/>
                <w:lang w:val="en-US"/>
                <w:rPrChange w:id="993" w:author="Tomas Toftgård" w:date="2023-05-03T14:48:00Z">
                  <w:rPr>
                    <w:ins w:id="994" w:author="Tomas Toftgård" w:date="2023-05-03T14:47:00Z"/>
                    <w:sz w:val="24"/>
                    <w:szCs w:val="24"/>
                    <w:lang w:val="en-US"/>
                  </w:rPr>
                </w:rPrChange>
              </w:rPr>
            </w:pPr>
            <w:ins w:id="995" w:author="Tomas Toftgård" w:date="2023-05-03T14:47:00Z">
              <w:r w:rsidRPr="0081752E">
                <w:rPr>
                  <w:rFonts w:cs="Arial"/>
                  <w:lang w:val="en-US"/>
                  <w:rPrChange w:id="996" w:author="Tomas Toftgård" w:date="2023-05-03T14:48:00Z">
                    <w:rPr>
                      <w:sz w:val="24"/>
                      <w:szCs w:val="24"/>
                      <w:lang w:val="en-US"/>
                    </w:rPr>
                  </w:rPrChange>
                </w:rPr>
                <w:t>Generic Audio</w:t>
              </w:r>
            </w:ins>
          </w:p>
        </w:tc>
      </w:tr>
      <w:tr w:rsidR="00344D1C" w:rsidRPr="00494E49" w14:paraId="1858062C" w14:textId="77777777" w:rsidTr="0081752E">
        <w:trPr>
          <w:jc w:val="center"/>
          <w:ins w:id="997" w:author="Tomas Toftgård" w:date="2023-05-03T14:47:00Z"/>
        </w:trPr>
        <w:tc>
          <w:tcPr>
            <w:tcW w:w="1166" w:type="pct"/>
            <w:tcBorders>
              <w:top w:val="single" w:sz="6" w:space="0" w:color="auto"/>
            </w:tcBorders>
            <w:shd w:val="clear" w:color="auto" w:fill="auto"/>
          </w:tcPr>
          <w:p w14:paraId="35D3603D" w14:textId="03F1976F" w:rsidR="0081752E" w:rsidRPr="0081752E" w:rsidRDefault="0081752E" w:rsidP="0081752E">
            <w:pPr>
              <w:jc w:val="center"/>
              <w:rPr>
                <w:ins w:id="998" w:author="Tomas Toftgård" w:date="2023-05-03T14:47:00Z"/>
                <w:rFonts w:cs="Arial"/>
                <w:lang w:val="en-US"/>
                <w:rPrChange w:id="999" w:author="Tomas Toftgård" w:date="2023-05-03T14:48:00Z">
                  <w:rPr>
                    <w:ins w:id="1000" w:author="Tomas Toftgård" w:date="2023-05-03T14:47:00Z"/>
                    <w:sz w:val="24"/>
                    <w:szCs w:val="24"/>
                    <w:lang w:val="en-US"/>
                  </w:rPr>
                </w:rPrChange>
              </w:rPr>
            </w:pPr>
            <w:ins w:id="1001" w:author="Tomas Toftgård" w:date="2023-05-03T14:47:00Z">
              <w:r w:rsidRPr="0081752E">
                <w:rPr>
                  <w:rFonts w:cs="Arial"/>
                  <w:lang w:val="en-US"/>
                  <w:rPrChange w:id="1002" w:author="Tomas Toftgård" w:date="2023-05-03T14:48:00Z">
                    <w:rPr>
                      <w:sz w:val="24"/>
                      <w:szCs w:val="24"/>
                      <w:lang w:val="en-US"/>
                    </w:rPr>
                  </w:rPrChange>
                </w:rPr>
                <w:t>m1b</w:t>
              </w:r>
            </w:ins>
          </w:p>
        </w:tc>
        <w:tc>
          <w:tcPr>
            <w:tcW w:w="1179" w:type="pct"/>
            <w:tcBorders>
              <w:top w:val="single" w:sz="6" w:space="0" w:color="auto"/>
            </w:tcBorders>
          </w:tcPr>
          <w:p w14:paraId="091FC221" w14:textId="664B41CF" w:rsidR="0081752E" w:rsidRPr="0081752E" w:rsidRDefault="0081752E" w:rsidP="0081752E">
            <w:pPr>
              <w:jc w:val="center"/>
              <w:rPr>
                <w:ins w:id="1003" w:author="Tomas Toftgård" w:date="2023-05-03T14:47:00Z"/>
                <w:rFonts w:cs="Arial"/>
                <w:lang w:val="en-US"/>
                <w:rPrChange w:id="1004" w:author="Tomas Toftgård" w:date="2023-05-03T14:48:00Z">
                  <w:rPr>
                    <w:ins w:id="1005" w:author="Tomas Toftgård" w:date="2023-05-03T14:47:00Z"/>
                    <w:sz w:val="24"/>
                    <w:szCs w:val="24"/>
                    <w:lang w:val="en-US"/>
                  </w:rPr>
                </w:rPrChange>
              </w:rPr>
            </w:pPr>
            <w:ins w:id="1006" w:author="Tomas Toftgård" w:date="2023-05-03T14:47:00Z">
              <w:r w:rsidRPr="0081752E">
                <w:rPr>
                  <w:rFonts w:cs="Arial"/>
                  <w:lang w:val="en-US"/>
                  <w:rPrChange w:id="1007" w:author="Tomas Toftgård" w:date="2023-05-03T14:48:00Z">
                    <w:rPr>
                      <w:sz w:val="24"/>
                      <w:szCs w:val="24"/>
                      <w:lang w:val="en-US"/>
                    </w:rPr>
                  </w:rPrChange>
                </w:rPr>
                <w:t>BS1534-1b</w:t>
              </w:r>
            </w:ins>
          </w:p>
        </w:tc>
        <w:tc>
          <w:tcPr>
            <w:tcW w:w="1013" w:type="pct"/>
            <w:tcBorders>
              <w:top w:val="single" w:sz="6" w:space="0" w:color="auto"/>
            </w:tcBorders>
          </w:tcPr>
          <w:p w14:paraId="226727C8" w14:textId="70287CC9" w:rsidR="0081752E" w:rsidRPr="0081752E" w:rsidRDefault="0081752E" w:rsidP="0081752E">
            <w:pPr>
              <w:jc w:val="center"/>
              <w:rPr>
                <w:ins w:id="1008" w:author="Tomas Toftgård" w:date="2023-05-03T14:47:00Z"/>
                <w:rFonts w:cs="Arial"/>
                <w:lang w:val="en-US"/>
                <w:rPrChange w:id="1009" w:author="Tomas Toftgård" w:date="2023-05-03T14:48:00Z">
                  <w:rPr>
                    <w:ins w:id="1010" w:author="Tomas Toftgård" w:date="2023-05-03T14:47:00Z"/>
                    <w:sz w:val="24"/>
                    <w:szCs w:val="24"/>
                    <w:lang w:val="en-US"/>
                  </w:rPr>
                </w:rPrChange>
              </w:rPr>
            </w:pPr>
            <w:ins w:id="1011" w:author="Tomas Toftgård" w:date="2023-05-03T14:47:00Z">
              <w:r w:rsidRPr="0081752E">
                <w:rPr>
                  <w:rFonts w:cs="Arial"/>
                  <w:lang w:val="en-US"/>
                  <w:rPrChange w:id="1012" w:author="Tomas Toftgård" w:date="2023-05-03T14:48:00Z">
                    <w:rPr>
                      <w:sz w:val="24"/>
                      <w:szCs w:val="24"/>
                      <w:lang w:val="en-US"/>
                    </w:rPr>
                  </w:rPrChange>
                </w:rPr>
                <w:t>Stereo</w:t>
              </w:r>
            </w:ins>
          </w:p>
        </w:tc>
        <w:tc>
          <w:tcPr>
            <w:tcW w:w="1642" w:type="pct"/>
            <w:tcBorders>
              <w:top w:val="single" w:sz="6" w:space="0" w:color="auto"/>
            </w:tcBorders>
          </w:tcPr>
          <w:p w14:paraId="6A6DFB8B" w14:textId="5C481C03" w:rsidR="0081752E" w:rsidRPr="0081752E" w:rsidRDefault="0081752E" w:rsidP="0081752E">
            <w:pPr>
              <w:jc w:val="center"/>
              <w:rPr>
                <w:ins w:id="1013" w:author="Tomas Toftgård" w:date="2023-05-03T14:47:00Z"/>
                <w:rFonts w:cs="Arial"/>
                <w:lang w:val="en-US"/>
                <w:rPrChange w:id="1014" w:author="Tomas Toftgård" w:date="2023-05-03T14:48:00Z">
                  <w:rPr>
                    <w:ins w:id="1015" w:author="Tomas Toftgård" w:date="2023-05-03T14:47:00Z"/>
                    <w:sz w:val="24"/>
                    <w:szCs w:val="24"/>
                    <w:lang w:val="en-US"/>
                  </w:rPr>
                </w:rPrChange>
              </w:rPr>
            </w:pPr>
            <w:ins w:id="1016" w:author="Tomas Toftgård" w:date="2023-05-03T14:47:00Z">
              <w:r w:rsidRPr="0081752E">
                <w:rPr>
                  <w:rFonts w:cs="Arial"/>
                  <w:lang w:val="en-US"/>
                  <w:rPrChange w:id="1017" w:author="Tomas Toftgård" w:date="2023-05-03T14:48:00Z">
                    <w:rPr>
                      <w:sz w:val="24"/>
                      <w:szCs w:val="24"/>
                      <w:lang w:val="en-US"/>
                    </w:rPr>
                  </w:rPrChange>
                </w:rPr>
                <w:t>Generic Audio</w:t>
              </w:r>
            </w:ins>
          </w:p>
        </w:tc>
      </w:tr>
      <w:tr w:rsidR="00344D1C" w:rsidRPr="00494E49" w14:paraId="675365FB" w14:textId="77777777" w:rsidTr="0081752E">
        <w:trPr>
          <w:jc w:val="center"/>
          <w:ins w:id="1018" w:author="Tomas Toftgård" w:date="2023-05-03T14:47:00Z"/>
        </w:trPr>
        <w:tc>
          <w:tcPr>
            <w:tcW w:w="1166" w:type="pct"/>
            <w:tcBorders>
              <w:top w:val="single" w:sz="6" w:space="0" w:color="auto"/>
            </w:tcBorders>
            <w:shd w:val="clear" w:color="auto" w:fill="auto"/>
          </w:tcPr>
          <w:p w14:paraId="3C93A6A3" w14:textId="057C2C13" w:rsidR="0081752E" w:rsidRPr="0081752E" w:rsidRDefault="0081752E" w:rsidP="0081752E">
            <w:pPr>
              <w:jc w:val="center"/>
              <w:rPr>
                <w:ins w:id="1019" w:author="Tomas Toftgård" w:date="2023-05-03T14:47:00Z"/>
                <w:rFonts w:cs="Arial"/>
                <w:lang w:val="en-US"/>
                <w:rPrChange w:id="1020" w:author="Tomas Toftgård" w:date="2023-05-03T14:48:00Z">
                  <w:rPr>
                    <w:ins w:id="1021" w:author="Tomas Toftgård" w:date="2023-05-03T14:47:00Z"/>
                    <w:sz w:val="24"/>
                    <w:szCs w:val="24"/>
                    <w:lang w:val="en-US"/>
                  </w:rPr>
                </w:rPrChange>
              </w:rPr>
            </w:pPr>
            <w:ins w:id="1022" w:author="Tomas Toftgård" w:date="2023-05-03T14:47:00Z">
              <w:r w:rsidRPr="0081752E">
                <w:rPr>
                  <w:rFonts w:cs="Arial"/>
                  <w:lang w:val="en-US"/>
                  <w:rPrChange w:id="1023" w:author="Tomas Toftgård" w:date="2023-05-03T14:48:00Z">
                    <w:rPr>
                      <w:sz w:val="24"/>
                      <w:szCs w:val="24"/>
                      <w:lang w:val="en-US"/>
                    </w:rPr>
                  </w:rPrChange>
                </w:rPr>
                <w:t>m2a</w:t>
              </w:r>
            </w:ins>
          </w:p>
        </w:tc>
        <w:tc>
          <w:tcPr>
            <w:tcW w:w="1179" w:type="pct"/>
            <w:tcBorders>
              <w:top w:val="single" w:sz="6" w:space="0" w:color="auto"/>
            </w:tcBorders>
          </w:tcPr>
          <w:p w14:paraId="076C9B5A" w14:textId="07B378DF" w:rsidR="0081752E" w:rsidRPr="0081752E" w:rsidRDefault="0081752E" w:rsidP="0081752E">
            <w:pPr>
              <w:jc w:val="center"/>
              <w:rPr>
                <w:ins w:id="1024" w:author="Tomas Toftgård" w:date="2023-05-03T14:47:00Z"/>
                <w:rFonts w:cs="Arial"/>
                <w:lang w:val="en-US"/>
                <w:rPrChange w:id="1025" w:author="Tomas Toftgård" w:date="2023-05-03T14:48:00Z">
                  <w:rPr>
                    <w:ins w:id="1026" w:author="Tomas Toftgård" w:date="2023-05-03T14:47:00Z"/>
                    <w:sz w:val="24"/>
                    <w:szCs w:val="24"/>
                    <w:lang w:val="en-US"/>
                  </w:rPr>
                </w:rPrChange>
              </w:rPr>
            </w:pPr>
            <w:ins w:id="1027" w:author="Tomas Toftgård" w:date="2023-05-03T14:47:00Z">
              <w:r w:rsidRPr="0081752E">
                <w:rPr>
                  <w:rFonts w:cs="Arial"/>
                  <w:lang w:val="en-US"/>
                  <w:rPrChange w:id="1028" w:author="Tomas Toftgård" w:date="2023-05-03T14:48:00Z">
                    <w:rPr>
                      <w:sz w:val="24"/>
                      <w:szCs w:val="24"/>
                      <w:lang w:val="en-US"/>
                    </w:rPr>
                  </w:rPrChange>
                </w:rPr>
                <w:t>BS1534-2a</w:t>
              </w:r>
            </w:ins>
          </w:p>
        </w:tc>
        <w:tc>
          <w:tcPr>
            <w:tcW w:w="1013" w:type="pct"/>
            <w:tcBorders>
              <w:top w:val="single" w:sz="6" w:space="0" w:color="auto"/>
            </w:tcBorders>
          </w:tcPr>
          <w:p w14:paraId="6C9080E4" w14:textId="0B30BDAF" w:rsidR="0081752E" w:rsidRPr="0081752E" w:rsidRDefault="0081752E" w:rsidP="0081752E">
            <w:pPr>
              <w:jc w:val="center"/>
              <w:rPr>
                <w:ins w:id="1029" w:author="Tomas Toftgård" w:date="2023-05-03T14:47:00Z"/>
                <w:rFonts w:cs="Arial"/>
                <w:lang w:val="en-US"/>
                <w:rPrChange w:id="1030" w:author="Tomas Toftgård" w:date="2023-05-03T14:48:00Z">
                  <w:rPr>
                    <w:ins w:id="1031" w:author="Tomas Toftgård" w:date="2023-05-03T14:47:00Z"/>
                    <w:sz w:val="24"/>
                    <w:szCs w:val="24"/>
                    <w:lang w:val="en-US"/>
                  </w:rPr>
                </w:rPrChange>
              </w:rPr>
            </w:pPr>
            <w:ins w:id="1032" w:author="Tomas Toftgård" w:date="2023-05-03T14:47:00Z">
              <w:r w:rsidRPr="0081752E">
                <w:rPr>
                  <w:rFonts w:cs="Arial"/>
                  <w:lang w:val="en-US"/>
                  <w:rPrChange w:id="1033" w:author="Tomas Toftgård" w:date="2023-05-03T14:48:00Z">
                    <w:rPr>
                      <w:sz w:val="24"/>
                      <w:szCs w:val="24"/>
                      <w:lang w:val="en-US"/>
                    </w:rPr>
                  </w:rPrChange>
                </w:rPr>
                <w:t>5.1</w:t>
              </w:r>
            </w:ins>
          </w:p>
        </w:tc>
        <w:tc>
          <w:tcPr>
            <w:tcW w:w="1642" w:type="pct"/>
            <w:tcBorders>
              <w:top w:val="single" w:sz="6" w:space="0" w:color="auto"/>
            </w:tcBorders>
          </w:tcPr>
          <w:p w14:paraId="7EADA9AE" w14:textId="67E99EAA" w:rsidR="0081752E" w:rsidRPr="0081752E" w:rsidRDefault="0081752E" w:rsidP="0081752E">
            <w:pPr>
              <w:jc w:val="center"/>
              <w:rPr>
                <w:ins w:id="1034" w:author="Tomas Toftgård" w:date="2023-05-03T14:47:00Z"/>
                <w:rFonts w:cs="Arial"/>
                <w:lang w:val="en-US"/>
                <w:rPrChange w:id="1035" w:author="Tomas Toftgård" w:date="2023-05-03T14:48:00Z">
                  <w:rPr>
                    <w:ins w:id="1036" w:author="Tomas Toftgård" w:date="2023-05-03T14:47:00Z"/>
                    <w:sz w:val="24"/>
                    <w:szCs w:val="24"/>
                    <w:lang w:val="en-US"/>
                  </w:rPr>
                </w:rPrChange>
              </w:rPr>
            </w:pPr>
            <w:ins w:id="1037" w:author="Tomas Toftgård" w:date="2023-05-03T14:47:00Z">
              <w:r w:rsidRPr="0081752E">
                <w:rPr>
                  <w:rFonts w:cs="Arial"/>
                  <w:lang w:val="en-US"/>
                  <w:rPrChange w:id="1038" w:author="Tomas Toftgård" w:date="2023-05-03T14:48:00Z">
                    <w:rPr>
                      <w:sz w:val="24"/>
                      <w:szCs w:val="24"/>
                      <w:lang w:val="en-US"/>
                    </w:rPr>
                  </w:rPrChange>
                </w:rPr>
                <w:t>Generic Audio</w:t>
              </w:r>
            </w:ins>
          </w:p>
        </w:tc>
      </w:tr>
      <w:tr w:rsidR="00344D1C" w:rsidRPr="00494E49" w14:paraId="1C9C7BE7" w14:textId="77777777" w:rsidTr="0081752E">
        <w:trPr>
          <w:jc w:val="center"/>
          <w:ins w:id="1039" w:author="Tomas Toftgård" w:date="2023-05-03T14:47:00Z"/>
        </w:trPr>
        <w:tc>
          <w:tcPr>
            <w:tcW w:w="1166" w:type="pct"/>
            <w:tcBorders>
              <w:top w:val="single" w:sz="6" w:space="0" w:color="auto"/>
            </w:tcBorders>
            <w:shd w:val="clear" w:color="auto" w:fill="auto"/>
          </w:tcPr>
          <w:p w14:paraId="6A937947" w14:textId="3A4A0065" w:rsidR="0081752E" w:rsidRPr="0081752E" w:rsidRDefault="0081752E" w:rsidP="0081752E">
            <w:pPr>
              <w:jc w:val="center"/>
              <w:rPr>
                <w:ins w:id="1040" w:author="Tomas Toftgård" w:date="2023-05-03T14:47:00Z"/>
                <w:rFonts w:cs="Arial"/>
                <w:lang w:val="en-US"/>
                <w:rPrChange w:id="1041" w:author="Tomas Toftgård" w:date="2023-05-03T14:48:00Z">
                  <w:rPr>
                    <w:ins w:id="1042" w:author="Tomas Toftgård" w:date="2023-05-03T14:47:00Z"/>
                    <w:sz w:val="24"/>
                    <w:szCs w:val="24"/>
                    <w:lang w:val="en-US"/>
                  </w:rPr>
                </w:rPrChange>
              </w:rPr>
            </w:pPr>
            <w:ins w:id="1043" w:author="Tomas Toftgård" w:date="2023-05-03T14:47:00Z">
              <w:r w:rsidRPr="0081752E">
                <w:rPr>
                  <w:rFonts w:cs="Arial"/>
                  <w:lang w:val="en-US"/>
                  <w:rPrChange w:id="1044" w:author="Tomas Toftgård" w:date="2023-05-03T14:48:00Z">
                    <w:rPr>
                      <w:sz w:val="24"/>
                      <w:szCs w:val="24"/>
                      <w:lang w:val="en-US"/>
                    </w:rPr>
                  </w:rPrChange>
                </w:rPr>
                <w:t>m2b</w:t>
              </w:r>
            </w:ins>
          </w:p>
        </w:tc>
        <w:tc>
          <w:tcPr>
            <w:tcW w:w="1179" w:type="pct"/>
            <w:tcBorders>
              <w:top w:val="single" w:sz="6" w:space="0" w:color="auto"/>
            </w:tcBorders>
          </w:tcPr>
          <w:p w14:paraId="36A0915A" w14:textId="43FDF45D" w:rsidR="0081752E" w:rsidRPr="0081752E" w:rsidRDefault="0081752E" w:rsidP="0081752E">
            <w:pPr>
              <w:jc w:val="center"/>
              <w:rPr>
                <w:ins w:id="1045" w:author="Tomas Toftgård" w:date="2023-05-03T14:47:00Z"/>
                <w:rFonts w:cs="Arial"/>
                <w:lang w:val="en-US"/>
                <w:rPrChange w:id="1046" w:author="Tomas Toftgård" w:date="2023-05-03T14:48:00Z">
                  <w:rPr>
                    <w:ins w:id="1047" w:author="Tomas Toftgård" w:date="2023-05-03T14:47:00Z"/>
                    <w:sz w:val="24"/>
                    <w:szCs w:val="24"/>
                    <w:lang w:val="en-US"/>
                  </w:rPr>
                </w:rPrChange>
              </w:rPr>
            </w:pPr>
            <w:ins w:id="1048" w:author="Tomas Toftgård" w:date="2023-05-03T14:47:00Z">
              <w:r w:rsidRPr="0081752E">
                <w:rPr>
                  <w:rFonts w:cs="Arial"/>
                  <w:lang w:val="en-US"/>
                  <w:rPrChange w:id="1049" w:author="Tomas Toftgård" w:date="2023-05-03T14:48:00Z">
                    <w:rPr>
                      <w:sz w:val="24"/>
                      <w:szCs w:val="24"/>
                      <w:lang w:val="en-US"/>
                    </w:rPr>
                  </w:rPrChange>
                </w:rPr>
                <w:t>BS1534-2b</w:t>
              </w:r>
            </w:ins>
          </w:p>
        </w:tc>
        <w:tc>
          <w:tcPr>
            <w:tcW w:w="1013" w:type="pct"/>
            <w:tcBorders>
              <w:top w:val="single" w:sz="6" w:space="0" w:color="auto"/>
            </w:tcBorders>
          </w:tcPr>
          <w:p w14:paraId="48F50D80" w14:textId="00946D2E" w:rsidR="0081752E" w:rsidRPr="0081752E" w:rsidRDefault="0081752E" w:rsidP="0081752E">
            <w:pPr>
              <w:jc w:val="center"/>
              <w:rPr>
                <w:ins w:id="1050" w:author="Tomas Toftgård" w:date="2023-05-03T14:47:00Z"/>
                <w:rFonts w:cs="Arial"/>
                <w:lang w:val="en-US"/>
                <w:rPrChange w:id="1051" w:author="Tomas Toftgård" w:date="2023-05-03T14:48:00Z">
                  <w:rPr>
                    <w:ins w:id="1052" w:author="Tomas Toftgård" w:date="2023-05-03T14:47:00Z"/>
                    <w:sz w:val="24"/>
                    <w:szCs w:val="24"/>
                    <w:lang w:val="en-US"/>
                  </w:rPr>
                </w:rPrChange>
              </w:rPr>
            </w:pPr>
            <w:ins w:id="1053" w:author="Tomas Toftgård" w:date="2023-05-03T14:47:00Z">
              <w:r w:rsidRPr="0081752E">
                <w:rPr>
                  <w:rFonts w:cs="Arial"/>
                  <w:lang w:val="en-US"/>
                  <w:rPrChange w:id="1054" w:author="Tomas Toftgård" w:date="2023-05-03T14:48:00Z">
                    <w:rPr>
                      <w:sz w:val="24"/>
                      <w:szCs w:val="24"/>
                      <w:lang w:val="en-US"/>
                    </w:rPr>
                  </w:rPrChange>
                </w:rPr>
                <w:t>5.1</w:t>
              </w:r>
            </w:ins>
          </w:p>
        </w:tc>
        <w:tc>
          <w:tcPr>
            <w:tcW w:w="1642" w:type="pct"/>
            <w:tcBorders>
              <w:top w:val="single" w:sz="6" w:space="0" w:color="auto"/>
            </w:tcBorders>
          </w:tcPr>
          <w:p w14:paraId="7C13BF3D" w14:textId="592D2592" w:rsidR="0081752E" w:rsidRPr="0081752E" w:rsidRDefault="0081752E" w:rsidP="0081752E">
            <w:pPr>
              <w:jc w:val="center"/>
              <w:rPr>
                <w:ins w:id="1055" w:author="Tomas Toftgård" w:date="2023-05-03T14:47:00Z"/>
                <w:rFonts w:cs="Arial"/>
                <w:lang w:val="en-US"/>
                <w:rPrChange w:id="1056" w:author="Tomas Toftgård" w:date="2023-05-03T14:48:00Z">
                  <w:rPr>
                    <w:ins w:id="1057" w:author="Tomas Toftgård" w:date="2023-05-03T14:47:00Z"/>
                    <w:sz w:val="24"/>
                    <w:szCs w:val="24"/>
                    <w:lang w:val="en-US"/>
                  </w:rPr>
                </w:rPrChange>
              </w:rPr>
            </w:pPr>
            <w:ins w:id="1058" w:author="Tomas Toftgård" w:date="2023-05-03T14:47:00Z">
              <w:r w:rsidRPr="0081752E">
                <w:rPr>
                  <w:rFonts w:cs="Arial"/>
                  <w:lang w:val="en-US"/>
                  <w:rPrChange w:id="1059" w:author="Tomas Toftgård" w:date="2023-05-03T14:48:00Z">
                    <w:rPr>
                      <w:sz w:val="24"/>
                      <w:szCs w:val="24"/>
                      <w:lang w:val="en-US"/>
                    </w:rPr>
                  </w:rPrChange>
                </w:rPr>
                <w:t>Generic Audio</w:t>
              </w:r>
            </w:ins>
          </w:p>
        </w:tc>
      </w:tr>
      <w:tr w:rsidR="00344D1C" w:rsidRPr="00494E49" w14:paraId="65BD64A8" w14:textId="77777777" w:rsidTr="0081752E">
        <w:trPr>
          <w:jc w:val="center"/>
          <w:ins w:id="1060" w:author="Tomas Toftgård" w:date="2023-05-03T14:47:00Z"/>
        </w:trPr>
        <w:tc>
          <w:tcPr>
            <w:tcW w:w="1166" w:type="pct"/>
            <w:tcBorders>
              <w:top w:val="single" w:sz="6" w:space="0" w:color="auto"/>
            </w:tcBorders>
            <w:shd w:val="clear" w:color="auto" w:fill="auto"/>
          </w:tcPr>
          <w:p w14:paraId="5DA32AF7" w14:textId="2DCB7AA4" w:rsidR="0081752E" w:rsidRPr="0081752E" w:rsidRDefault="0081752E" w:rsidP="0081752E">
            <w:pPr>
              <w:jc w:val="center"/>
              <w:rPr>
                <w:ins w:id="1061" w:author="Tomas Toftgård" w:date="2023-05-03T14:47:00Z"/>
                <w:rFonts w:cs="Arial"/>
                <w:lang w:val="en-US"/>
                <w:rPrChange w:id="1062" w:author="Tomas Toftgård" w:date="2023-05-03T14:48:00Z">
                  <w:rPr>
                    <w:ins w:id="1063" w:author="Tomas Toftgård" w:date="2023-05-03T14:47:00Z"/>
                    <w:sz w:val="24"/>
                    <w:szCs w:val="24"/>
                    <w:lang w:val="en-US"/>
                  </w:rPr>
                </w:rPrChange>
              </w:rPr>
            </w:pPr>
            <w:ins w:id="1064" w:author="Tomas Toftgård" w:date="2023-05-03T14:47:00Z">
              <w:r w:rsidRPr="0081752E">
                <w:rPr>
                  <w:rFonts w:cs="Arial"/>
                  <w:lang w:val="en-US"/>
                  <w:rPrChange w:id="1065" w:author="Tomas Toftgård" w:date="2023-05-03T14:48:00Z">
                    <w:rPr>
                      <w:sz w:val="24"/>
                      <w:szCs w:val="24"/>
                      <w:lang w:val="en-US"/>
                    </w:rPr>
                  </w:rPrChange>
                </w:rPr>
                <w:t>m3a</w:t>
              </w:r>
            </w:ins>
          </w:p>
        </w:tc>
        <w:tc>
          <w:tcPr>
            <w:tcW w:w="1179" w:type="pct"/>
            <w:tcBorders>
              <w:top w:val="single" w:sz="6" w:space="0" w:color="auto"/>
            </w:tcBorders>
          </w:tcPr>
          <w:p w14:paraId="57B43573" w14:textId="722CB7D9" w:rsidR="0081752E" w:rsidRPr="0081752E" w:rsidRDefault="0081752E" w:rsidP="0081752E">
            <w:pPr>
              <w:jc w:val="center"/>
              <w:rPr>
                <w:ins w:id="1066" w:author="Tomas Toftgård" w:date="2023-05-03T14:47:00Z"/>
                <w:rFonts w:cs="Arial"/>
                <w:lang w:val="en-US"/>
                <w:rPrChange w:id="1067" w:author="Tomas Toftgård" w:date="2023-05-03T14:48:00Z">
                  <w:rPr>
                    <w:ins w:id="1068" w:author="Tomas Toftgård" w:date="2023-05-03T14:47:00Z"/>
                    <w:sz w:val="24"/>
                    <w:szCs w:val="24"/>
                    <w:lang w:val="en-US"/>
                  </w:rPr>
                </w:rPrChange>
              </w:rPr>
            </w:pPr>
            <w:ins w:id="1069" w:author="Tomas Toftgård" w:date="2023-05-03T14:47:00Z">
              <w:r w:rsidRPr="0081752E">
                <w:rPr>
                  <w:rFonts w:cs="Arial"/>
                  <w:lang w:val="en-US"/>
                  <w:rPrChange w:id="1070" w:author="Tomas Toftgård" w:date="2023-05-03T14:48:00Z">
                    <w:rPr>
                      <w:sz w:val="24"/>
                      <w:szCs w:val="24"/>
                      <w:lang w:val="en-US"/>
                    </w:rPr>
                  </w:rPrChange>
                </w:rPr>
                <w:t>BS1534-3a</w:t>
              </w:r>
            </w:ins>
          </w:p>
        </w:tc>
        <w:tc>
          <w:tcPr>
            <w:tcW w:w="1013" w:type="pct"/>
            <w:tcBorders>
              <w:top w:val="single" w:sz="6" w:space="0" w:color="auto"/>
            </w:tcBorders>
          </w:tcPr>
          <w:p w14:paraId="37734FF3" w14:textId="3895EA9B" w:rsidR="0081752E" w:rsidRPr="0081752E" w:rsidRDefault="0081752E" w:rsidP="0081752E">
            <w:pPr>
              <w:jc w:val="center"/>
              <w:rPr>
                <w:ins w:id="1071" w:author="Tomas Toftgård" w:date="2023-05-03T14:47:00Z"/>
                <w:rFonts w:cs="Arial"/>
                <w:lang w:val="en-US"/>
                <w:rPrChange w:id="1072" w:author="Tomas Toftgård" w:date="2023-05-03T14:48:00Z">
                  <w:rPr>
                    <w:ins w:id="1073" w:author="Tomas Toftgård" w:date="2023-05-03T14:47:00Z"/>
                    <w:sz w:val="24"/>
                    <w:szCs w:val="24"/>
                    <w:lang w:val="en-US"/>
                  </w:rPr>
                </w:rPrChange>
              </w:rPr>
            </w:pPr>
            <w:ins w:id="1074" w:author="Tomas Toftgård" w:date="2023-05-03T14:47:00Z">
              <w:r w:rsidRPr="0081752E">
                <w:rPr>
                  <w:rFonts w:cs="Arial"/>
                  <w:lang w:val="en-US"/>
                  <w:rPrChange w:id="1075" w:author="Tomas Toftgård" w:date="2023-05-03T14:48:00Z">
                    <w:rPr>
                      <w:sz w:val="24"/>
                      <w:szCs w:val="24"/>
                      <w:lang w:val="en-US"/>
                    </w:rPr>
                  </w:rPrChange>
                </w:rPr>
                <w:t>7.1.4</w:t>
              </w:r>
            </w:ins>
          </w:p>
        </w:tc>
        <w:tc>
          <w:tcPr>
            <w:tcW w:w="1642" w:type="pct"/>
            <w:tcBorders>
              <w:top w:val="single" w:sz="6" w:space="0" w:color="auto"/>
            </w:tcBorders>
          </w:tcPr>
          <w:p w14:paraId="5DCEE894" w14:textId="6A561000" w:rsidR="0081752E" w:rsidRPr="0081752E" w:rsidRDefault="0081752E" w:rsidP="0081752E">
            <w:pPr>
              <w:jc w:val="center"/>
              <w:rPr>
                <w:ins w:id="1076" w:author="Tomas Toftgård" w:date="2023-05-03T14:47:00Z"/>
                <w:rFonts w:cs="Arial"/>
                <w:lang w:val="en-US"/>
                <w:rPrChange w:id="1077" w:author="Tomas Toftgård" w:date="2023-05-03T14:48:00Z">
                  <w:rPr>
                    <w:ins w:id="1078" w:author="Tomas Toftgård" w:date="2023-05-03T14:47:00Z"/>
                    <w:sz w:val="24"/>
                    <w:szCs w:val="24"/>
                    <w:lang w:val="en-US"/>
                  </w:rPr>
                </w:rPrChange>
              </w:rPr>
            </w:pPr>
            <w:ins w:id="1079" w:author="Tomas Toftgård" w:date="2023-05-03T14:47:00Z">
              <w:r w:rsidRPr="0081752E">
                <w:rPr>
                  <w:rFonts w:cs="Arial"/>
                  <w:lang w:val="en-US"/>
                  <w:rPrChange w:id="1080" w:author="Tomas Toftgård" w:date="2023-05-03T14:48:00Z">
                    <w:rPr>
                      <w:sz w:val="24"/>
                      <w:szCs w:val="24"/>
                      <w:lang w:val="en-US"/>
                    </w:rPr>
                  </w:rPrChange>
                </w:rPr>
                <w:t>Generic Audio</w:t>
              </w:r>
            </w:ins>
          </w:p>
        </w:tc>
      </w:tr>
      <w:tr w:rsidR="00344D1C" w:rsidRPr="00494E49" w14:paraId="13AA7287" w14:textId="77777777" w:rsidTr="0081752E">
        <w:trPr>
          <w:jc w:val="center"/>
          <w:ins w:id="1081" w:author="Tomas Toftgård" w:date="2023-05-03T14:47:00Z"/>
        </w:trPr>
        <w:tc>
          <w:tcPr>
            <w:tcW w:w="1166" w:type="pct"/>
            <w:tcBorders>
              <w:top w:val="single" w:sz="6" w:space="0" w:color="auto"/>
            </w:tcBorders>
            <w:shd w:val="clear" w:color="auto" w:fill="auto"/>
          </w:tcPr>
          <w:p w14:paraId="0DD76828" w14:textId="0CF85F57" w:rsidR="0081752E" w:rsidRPr="0081752E" w:rsidRDefault="0081752E" w:rsidP="0081752E">
            <w:pPr>
              <w:jc w:val="center"/>
              <w:rPr>
                <w:ins w:id="1082" w:author="Tomas Toftgård" w:date="2023-05-03T14:47:00Z"/>
                <w:rFonts w:cs="Arial"/>
                <w:lang w:val="en-US"/>
                <w:rPrChange w:id="1083" w:author="Tomas Toftgård" w:date="2023-05-03T14:48:00Z">
                  <w:rPr>
                    <w:ins w:id="1084" w:author="Tomas Toftgård" w:date="2023-05-03T14:47:00Z"/>
                    <w:sz w:val="24"/>
                    <w:szCs w:val="24"/>
                    <w:lang w:val="en-US"/>
                  </w:rPr>
                </w:rPrChange>
              </w:rPr>
            </w:pPr>
            <w:ins w:id="1085" w:author="Tomas Toftgård" w:date="2023-05-03T14:47:00Z">
              <w:r w:rsidRPr="0081752E">
                <w:rPr>
                  <w:rFonts w:cs="Arial"/>
                  <w:lang w:val="en-US"/>
                  <w:rPrChange w:id="1086" w:author="Tomas Toftgård" w:date="2023-05-03T14:48:00Z">
                    <w:rPr>
                      <w:sz w:val="24"/>
                      <w:szCs w:val="24"/>
                      <w:lang w:val="en-US"/>
                    </w:rPr>
                  </w:rPrChange>
                </w:rPr>
                <w:t>m3b</w:t>
              </w:r>
            </w:ins>
          </w:p>
        </w:tc>
        <w:tc>
          <w:tcPr>
            <w:tcW w:w="1179" w:type="pct"/>
            <w:tcBorders>
              <w:top w:val="single" w:sz="6" w:space="0" w:color="auto"/>
            </w:tcBorders>
          </w:tcPr>
          <w:p w14:paraId="1BC381BA" w14:textId="2F6E4C39" w:rsidR="0081752E" w:rsidRPr="0081752E" w:rsidRDefault="0081752E" w:rsidP="0081752E">
            <w:pPr>
              <w:jc w:val="center"/>
              <w:rPr>
                <w:ins w:id="1087" w:author="Tomas Toftgård" w:date="2023-05-03T14:47:00Z"/>
                <w:rFonts w:cs="Arial"/>
                <w:lang w:val="en-US"/>
                <w:rPrChange w:id="1088" w:author="Tomas Toftgård" w:date="2023-05-03T14:48:00Z">
                  <w:rPr>
                    <w:ins w:id="1089" w:author="Tomas Toftgård" w:date="2023-05-03T14:47:00Z"/>
                    <w:sz w:val="24"/>
                    <w:szCs w:val="24"/>
                    <w:lang w:val="en-US"/>
                  </w:rPr>
                </w:rPrChange>
              </w:rPr>
            </w:pPr>
            <w:ins w:id="1090" w:author="Tomas Toftgård" w:date="2023-05-03T14:47:00Z">
              <w:r w:rsidRPr="0081752E">
                <w:rPr>
                  <w:rFonts w:cs="Arial"/>
                  <w:lang w:val="en-US"/>
                  <w:rPrChange w:id="1091" w:author="Tomas Toftgård" w:date="2023-05-03T14:48:00Z">
                    <w:rPr>
                      <w:sz w:val="24"/>
                      <w:szCs w:val="24"/>
                      <w:lang w:val="en-US"/>
                    </w:rPr>
                  </w:rPrChange>
                </w:rPr>
                <w:t>BS1534-3b</w:t>
              </w:r>
            </w:ins>
          </w:p>
        </w:tc>
        <w:tc>
          <w:tcPr>
            <w:tcW w:w="1013" w:type="pct"/>
            <w:tcBorders>
              <w:top w:val="single" w:sz="6" w:space="0" w:color="auto"/>
            </w:tcBorders>
          </w:tcPr>
          <w:p w14:paraId="36548314" w14:textId="356EE25A" w:rsidR="0081752E" w:rsidRPr="0081752E" w:rsidRDefault="0081752E" w:rsidP="0081752E">
            <w:pPr>
              <w:jc w:val="center"/>
              <w:rPr>
                <w:ins w:id="1092" w:author="Tomas Toftgård" w:date="2023-05-03T14:47:00Z"/>
                <w:rFonts w:cs="Arial"/>
                <w:lang w:val="en-US"/>
                <w:rPrChange w:id="1093" w:author="Tomas Toftgård" w:date="2023-05-03T14:48:00Z">
                  <w:rPr>
                    <w:ins w:id="1094" w:author="Tomas Toftgård" w:date="2023-05-03T14:47:00Z"/>
                    <w:sz w:val="24"/>
                    <w:szCs w:val="24"/>
                    <w:lang w:val="en-US"/>
                  </w:rPr>
                </w:rPrChange>
              </w:rPr>
            </w:pPr>
            <w:ins w:id="1095" w:author="Tomas Toftgård" w:date="2023-05-03T14:47:00Z">
              <w:r w:rsidRPr="0081752E">
                <w:rPr>
                  <w:rFonts w:cs="Arial"/>
                  <w:lang w:val="en-US"/>
                  <w:rPrChange w:id="1096" w:author="Tomas Toftgård" w:date="2023-05-03T14:48:00Z">
                    <w:rPr>
                      <w:sz w:val="24"/>
                      <w:szCs w:val="24"/>
                      <w:lang w:val="en-US"/>
                    </w:rPr>
                  </w:rPrChange>
                </w:rPr>
                <w:t>7.1.4</w:t>
              </w:r>
            </w:ins>
          </w:p>
        </w:tc>
        <w:tc>
          <w:tcPr>
            <w:tcW w:w="1642" w:type="pct"/>
            <w:tcBorders>
              <w:top w:val="single" w:sz="6" w:space="0" w:color="auto"/>
            </w:tcBorders>
          </w:tcPr>
          <w:p w14:paraId="63356D2E" w14:textId="79EE60A5" w:rsidR="0081752E" w:rsidRPr="0081752E" w:rsidRDefault="0081752E" w:rsidP="0081752E">
            <w:pPr>
              <w:jc w:val="center"/>
              <w:rPr>
                <w:ins w:id="1097" w:author="Tomas Toftgård" w:date="2023-05-03T14:47:00Z"/>
                <w:rFonts w:cs="Arial"/>
                <w:lang w:val="en-US"/>
                <w:rPrChange w:id="1098" w:author="Tomas Toftgård" w:date="2023-05-03T14:48:00Z">
                  <w:rPr>
                    <w:ins w:id="1099" w:author="Tomas Toftgård" w:date="2023-05-03T14:47:00Z"/>
                    <w:sz w:val="24"/>
                    <w:szCs w:val="24"/>
                    <w:lang w:val="en-US"/>
                  </w:rPr>
                </w:rPrChange>
              </w:rPr>
            </w:pPr>
            <w:ins w:id="1100" w:author="Tomas Toftgård" w:date="2023-05-03T14:47:00Z">
              <w:r w:rsidRPr="0081752E">
                <w:rPr>
                  <w:rFonts w:cs="Arial"/>
                  <w:lang w:val="en-US"/>
                  <w:rPrChange w:id="1101" w:author="Tomas Toftgård" w:date="2023-05-03T14:48:00Z">
                    <w:rPr>
                      <w:sz w:val="24"/>
                      <w:szCs w:val="24"/>
                      <w:lang w:val="en-US"/>
                    </w:rPr>
                  </w:rPrChange>
                </w:rPr>
                <w:t>Generic Audio</w:t>
              </w:r>
            </w:ins>
          </w:p>
        </w:tc>
      </w:tr>
      <w:tr w:rsidR="00344D1C" w:rsidRPr="00494E49" w14:paraId="0389E1B0" w14:textId="77777777" w:rsidTr="0081752E">
        <w:trPr>
          <w:jc w:val="center"/>
          <w:ins w:id="1102" w:author="Tomas Toftgård" w:date="2023-05-03T14:47:00Z"/>
        </w:trPr>
        <w:tc>
          <w:tcPr>
            <w:tcW w:w="1166" w:type="pct"/>
            <w:tcBorders>
              <w:top w:val="single" w:sz="6" w:space="0" w:color="auto"/>
            </w:tcBorders>
            <w:shd w:val="clear" w:color="auto" w:fill="auto"/>
          </w:tcPr>
          <w:p w14:paraId="31CBB7E5" w14:textId="5BA3CCE4" w:rsidR="0081752E" w:rsidRPr="0081752E" w:rsidRDefault="0081752E" w:rsidP="0081752E">
            <w:pPr>
              <w:jc w:val="center"/>
              <w:rPr>
                <w:ins w:id="1103" w:author="Tomas Toftgård" w:date="2023-05-03T14:47:00Z"/>
                <w:rFonts w:cs="Arial"/>
                <w:lang w:val="en-US"/>
                <w:rPrChange w:id="1104" w:author="Tomas Toftgård" w:date="2023-05-03T14:48:00Z">
                  <w:rPr>
                    <w:ins w:id="1105" w:author="Tomas Toftgård" w:date="2023-05-03T14:47:00Z"/>
                    <w:sz w:val="24"/>
                    <w:szCs w:val="24"/>
                    <w:lang w:val="en-US"/>
                  </w:rPr>
                </w:rPrChange>
              </w:rPr>
            </w:pPr>
            <w:ins w:id="1106" w:author="Tomas Toftgård" w:date="2023-05-03T14:47:00Z">
              <w:r w:rsidRPr="0081752E">
                <w:rPr>
                  <w:rFonts w:cs="Arial"/>
                  <w:lang w:val="en-US"/>
                  <w:rPrChange w:id="1107" w:author="Tomas Toftgård" w:date="2023-05-03T14:48:00Z">
                    <w:rPr>
                      <w:sz w:val="24"/>
                      <w:szCs w:val="24"/>
                      <w:lang w:val="en-US"/>
                    </w:rPr>
                  </w:rPrChange>
                </w:rPr>
                <w:t>m4a</w:t>
              </w:r>
            </w:ins>
          </w:p>
        </w:tc>
        <w:tc>
          <w:tcPr>
            <w:tcW w:w="1179" w:type="pct"/>
            <w:tcBorders>
              <w:top w:val="single" w:sz="6" w:space="0" w:color="auto"/>
            </w:tcBorders>
          </w:tcPr>
          <w:p w14:paraId="6F5A9744" w14:textId="35F82A42" w:rsidR="0081752E" w:rsidRPr="0081752E" w:rsidRDefault="0081752E" w:rsidP="0081752E">
            <w:pPr>
              <w:jc w:val="center"/>
              <w:rPr>
                <w:ins w:id="1108" w:author="Tomas Toftgård" w:date="2023-05-03T14:47:00Z"/>
                <w:rFonts w:cs="Arial"/>
                <w:lang w:val="en-US"/>
                <w:rPrChange w:id="1109" w:author="Tomas Toftgård" w:date="2023-05-03T14:48:00Z">
                  <w:rPr>
                    <w:ins w:id="1110" w:author="Tomas Toftgård" w:date="2023-05-03T14:47:00Z"/>
                    <w:sz w:val="24"/>
                    <w:szCs w:val="24"/>
                    <w:lang w:val="en-US"/>
                  </w:rPr>
                </w:rPrChange>
              </w:rPr>
            </w:pPr>
            <w:ins w:id="1111" w:author="Tomas Toftgård" w:date="2023-05-03T14:47:00Z">
              <w:r w:rsidRPr="0081752E">
                <w:rPr>
                  <w:rFonts w:cs="Arial"/>
                  <w:lang w:val="en-US"/>
                  <w:rPrChange w:id="1112" w:author="Tomas Toftgård" w:date="2023-05-03T14:48:00Z">
                    <w:rPr>
                      <w:sz w:val="24"/>
                      <w:szCs w:val="24"/>
                      <w:lang w:val="en-US"/>
                    </w:rPr>
                  </w:rPrChange>
                </w:rPr>
                <w:t>BS1534-4a</w:t>
              </w:r>
            </w:ins>
          </w:p>
        </w:tc>
        <w:tc>
          <w:tcPr>
            <w:tcW w:w="1013" w:type="pct"/>
            <w:tcBorders>
              <w:top w:val="single" w:sz="6" w:space="0" w:color="auto"/>
            </w:tcBorders>
          </w:tcPr>
          <w:p w14:paraId="016A0C0F" w14:textId="0C7A013E" w:rsidR="0081752E" w:rsidRPr="0081752E" w:rsidRDefault="0081752E" w:rsidP="0081752E">
            <w:pPr>
              <w:jc w:val="center"/>
              <w:rPr>
                <w:ins w:id="1113" w:author="Tomas Toftgård" w:date="2023-05-03T14:47:00Z"/>
                <w:rFonts w:cs="Arial"/>
                <w:lang w:val="en-US"/>
                <w:rPrChange w:id="1114" w:author="Tomas Toftgård" w:date="2023-05-03T14:48:00Z">
                  <w:rPr>
                    <w:ins w:id="1115" w:author="Tomas Toftgård" w:date="2023-05-03T14:47:00Z"/>
                    <w:sz w:val="24"/>
                    <w:szCs w:val="24"/>
                    <w:lang w:val="en-US"/>
                  </w:rPr>
                </w:rPrChange>
              </w:rPr>
            </w:pPr>
            <w:ins w:id="1116" w:author="Tomas Toftgård" w:date="2023-05-03T14:47:00Z">
              <w:r w:rsidRPr="0081752E">
                <w:rPr>
                  <w:rFonts w:cs="Arial"/>
                  <w:lang w:val="en-US"/>
                  <w:rPrChange w:id="1117" w:author="Tomas Toftgård" w:date="2023-05-03T14:48:00Z">
                    <w:rPr>
                      <w:sz w:val="24"/>
                      <w:szCs w:val="24"/>
                      <w:lang w:val="en-US"/>
                    </w:rPr>
                  </w:rPrChange>
                </w:rPr>
                <w:t>FOA</w:t>
              </w:r>
            </w:ins>
          </w:p>
        </w:tc>
        <w:tc>
          <w:tcPr>
            <w:tcW w:w="1642" w:type="pct"/>
            <w:tcBorders>
              <w:top w:val="single" w:sz="6" w:space="0" w:color="auto"/>
            </w:tcBorders>
          </w:tcPr>
          <w:p w14:paraId="5C5D54C5" w14:textId="3F8E6424" w:rsidR="0081752E" w:rsidRPr="0081752E" w:rsidRDefault="0081752E" w:rsidP="0081752E">
            <w:pPr>
              <w:jc w:val="center"/>
              <w:rPr>
                <w:ins w:id="1118" w:author="Tomas Toftgård" w:date="2023-05-03T14:47:00Z"/>
                <w:rFonts w:cs="Arial"/>
                <w:lang w:val="en-US"/>
                <w:rPrChange w:id="1119" w:author="Tomas Toftgård" w:date="2023-05-03T14:48:00Z">
                  <w:rPr>
                    <w:ins w:id="1120" w:author="Tomas Toftgård" w:date="2023-05-03T14:47:00Z"/>
                    <w:sz w:val="24"/>
                    <w:szCs w:val="24"/>
                    <w:lang w:val="en-US"/>
                  </w:rPr>
                </w:rPrChange>
              </w:rPr>
            </w:pPr>
            <w:ins w:id="1121" w:author="Tomas Toftgård" w:date="2023-05-03T14:47:00Z">
              <w:r w:rsidRPr="0081752E">
                <w:rPr>
                  <w:rFonts w:cs="Arial"/>
                  <w:lang w:val="en-US"/>
                  <w:rPrChange w:id="1122" w:author="Tomas Toftgård" w:date="2023-05-03T14:48:00Z">
                    <w:rPr>
                      <w:sz w:val="24"/>
                      <w:szCs w:val="24"/>
                      <w:lang w:val="en-US"/>
                    </w:rPr>
                  </w:rPrChange>
                </w:rPr>
                <w:t>Generic Audio</w:t>
              </w:r>
            </w:ins>
          </w:p>
        </w:tc>
      </w:tr>
      <w:tr w:rsidR="00344D1C" w:rsidRPr="00494E49" w14:paraId="7C6DF56A" w14:textId="77777777" w:rsidTr="0081752E">
        <w:trPr>
          <w:jc w:val="center"/>
          <w:ins w:id="1123" w:author="Tomas Toftgård" w:date="2023-05-03T14:47:00Z"/>
        </w:trPr>
        <w:tc>
          <w:tcPr>
            <w:tcW w:w="1166" w:type="pct"/>
            <w:tcBorders>
              <w:top w:val="single" w:sz="6" w:space="0" w:color="auto"/>
            </w:tcBorders>
            <w:shd w:val="clear" w:color="auto" w:fill="auto"/>
          </w:tcPr>
          <w:p w14:paraId="19B61698" w14:textId="216CDC5F" w:rsidR="0081752E" w:rsidRPr="0081752E" w:rsidRDefault="0081752E" w:rsidP="0081752E">
            <w:pPr>
              <w:jc w:val="center"/>
              <w:rPr>
                <w:ins w:id="1124" w:author="Tomas Toftgård" w:date="2023-05-03T14:47:00Z"/>
                <w:rFonts w:cs="Arial"/>
                <w:lang w:val="en-US"/>
                <w:rPrChange w:id="1125" w:author="Tomas Toftgård" w:date="2023-05-03T14:48:00Z">
                  <w:rPr>
                    <w:ins w:id="1126" w:author="Tomas Toftgård" w:date="2023-05-03T14:47:00Z"/>
                    <w:sz w:val="24"/>
                    <w:szCs w:val="24"/>
                    <w:lang w:val="en-US"/>
                  </w:rPr>
                </w:rPrChange>
              </w:rPr>
            </w:pPr>
            <w:ins w:id="1127" w:author="Tomas Toftgård" w:date="2023-05-03T14:47:00Z">
              <w:r w:rsidRPr="0081752E">
                <w:rPr>
                  <w:rFonts w:cs="Arial"/>
                  <w:lang w:val="en-US"/>
                  <w:rPrChange w:id="1128" w:author="Tomas Toftgård" w:date="2023-05-03T14:48:00Z">
                    <w:rPr>
                      <w:sz w:val="24"/>
                      <w:szCs w:val="24"/>
                      <w:lang w:val="en-US"/>
                    </w:rPr>
                  </w:rPrChange>
                </w:rPr>
                <w:t>m4b</w:t>
              </w:r>
            </w:ins>
          </w:p>
        </w:tc>
        <w:tc>
          <w:tcPr>
            <w:tcW w:w="1179" w:type="pct"/>
            <w:tcBorders>
              <w:top w:val="single" w:sz="6" w:space="0" w:color="auto"/>
            </w:tcBorders>
          </w:tcPr>
          <w:p w14:paraId="798D7E16" w14:textId="684EDB89" w:rsidR="0081752E" w:rsidRPr="0081752E" w:rsidRDefault="0081752E" w:rsidP="0081752E">
            <w:pPr>
              <w:jc w:val="center"/>
              <w:rPr>
                <w:ins w:id="1129" w:author="Tomas Toftgård" w:date="2023-05-03T14:47:00Z"/>
                <w:rFonts w:cs="Arial"/>
                <w:lang w:val="en-US"/>
                <w:rPrChange w:id="1130" w:author="Tomas Toftgård" w:date="2023-05-03T14:48:00Z">
                  <w:rPr>
                    <w:ins w:id="1131" w:author="Tomas Toftgård" w:date="2023-05-03T14:47:00Z"/>
                    <w:sz w:val="24"/>
                    <w:szCs w:val="24"/>
                    <w:lang w:val="en-US"/>
                  </w:rPr>
                </w:rPrChange>
              </w:rPr>
            </w:pPr>
            <w:ins w:id="1132" w:author="Tomas Toftgård" w:date="2023-05-03T14:47:00Z">
              <w:r w:rsidRPr="0081752E">
                <w:rPr>
                  <w:rFonts w:cs="Arial"/>
                  <w:lang w:val="en-US"/>
                  <w:rPrChange w:id="1133" w:author="Tomas Toftgård" w:date="2023-05-03T14:48:00Z">
                    <w:rPr>
                      <w:sz w:val="24"/>
                      <w:szCs w:val="24"/>
                      <w:lang w:val="en-US"/>
                    </w:rPr>
                  </w:rPrChange>
                </w:rPr>
                <w:t>BS1534-4b</w:t>
              </w:r>
            </w:ins>
          </w:p>
        </w:tc>
        <w:tc>
          <w:tcPr>
            <w:tcW w:w="1013" w:type="pct"/>
            <w:tcBorders>
              <w:top w:val="single" w:sz="6" w:space="0" w:color="auto"/>
            </w:tcBorders>
          </w:tcPr>
          <w:p w14:paraId="442B0D06" w14:textId="34490B5C" w:rsidR="0081752E" w:rsidRPr="0081752E" w:rsidRDefault="0081752E" w:rsidP="0081752E">
            <w:pPr>
              <w:jc w:val="center"/>
              <w:rPr>
                <w:ins w:id="1134" w:author="Tomas Toftgård" w:date="2023-05-03T14:47:00Z"/>
                <w:rFonts w:cs="Arial"/>
                <w:lang w:val="en-US"/>
                <w:rPrChange w:id="1135" w:author="Tomas Toftgård" w:date="2023-05-03T14:48:00Z">
                  <w:rPr>
                    <w:ins w:id="1136" w:author="Tomas Toftgård" w:date="2023-05-03T14:47:00Z"/>
                    <w:sz w:val="24"/>
                    <w:szCs w:val="24"/>
                    <w:lang w:val="en-US"/>
                  </w:rPr>
                </w:rPrChange>
              </w:rPr>
            </w:pPr>
            <w:ins w:id="1137" w:author="Tomas Toftgård" w:date="2023-05-03T14:47:00Z">
              <w:r w:rsidRPr="0081752E">
                <w:rPr>
                  <w:rFonts w:cs="Arial"/>
                  <w:lang w:val="en-US"/>
                  <w:rPrChange w:id="1138" w:author="Tomas Toftgård" w:date="2023-05-03T14:48:00Z">
                    <w:rPr>
                      <w:sz w:val="24"/>
                      <w:szCs w:val="24"/>
                      <w:lang w:val="en-US"/>
                    </w:rPr>
                  </w:rPrChange>
                </w:rPr>
                <w:t>FOA</w:t>
              </w:r>
            </w:ins>
          </w:p>
        </w:tc>
        <w:tc>
          <w:tcPr>
            <w:tcW w:w="1642" w:type="pct"/>
            <w:tcBorders>
              <w:top w:val="single" w:sz="6" w:space="0" w:color="auto"/>
            </w:tcBorders>
          </w:tcPr>
          <w:p w14:paraId="429F82E9" w14:textId="7145942C" w:rsidR="0081752E" w:rsidRPr="0081752E" w:rsidRDefault="0081752E" w:rsidP="0081752E">
            <w:pPr>
              <w:jc w:val="center"/>
              <w:rPr>
                <w:ins w:id="1139" w:author="Tomas Toftgård" w:date="2023-05-03T14:47:00Z"/>
                <w:rFonts w:cs="Arial"/>
                <w:lang w:val="en-US"/>
                <w:rPrChange w:id="1140" w:author="Tomas Toftgård" w:date="2023-05-03T14:48:00Z">
                  <w:rPr>
                    <w:ins w:id="1141" w:author="Tomas Toftgård" w:date="2023-05-03T14:47:00Z"/>
                    <w:sz w:val="24"/>
                    <w:szCs w:val="24"/>
                    <w:lang w:val="en-US"/>
                  </w:rPr>
                </w:rPrChange>
              </w:rPr>
            </w:pPr>
            <w:ins w:id="1142" w:author="Tomas Toftgård" w:date="2023-05-03T14:47:00Z">
              <w:r w:rsidRPr="0081752E">
                <w:rPr>
                  <w:rFonts w:cs="Arial"/>
                  <w:lang w:val="en-US"/>
                  <w:rPrChange w:id="1143" w:author="Tomas Toftgård" w:date="2023-05-03T14:48:00Z">
                    <w:rPr>
                      <w:sz w:val="24"/>
                      <w:szCs w:val="24"/>
                      <w:lang w:val="en-US"/>
                    </w:rPr>
                  </w:rPrChange>
                </w:rPr>
                <w:t>Generic Audio</w:t>
              </w:r>
            </w:ins>
          </w:p>
        </w:tc>
      </w:tr>
      <w:tr w:rsidR="00344D1C" w:rsidRPr="00494E49" w14:paraId="2C4C87F0" w14:textId="77777777" w:rsidTr="0081752E">
        <w:trPr>
          <w:jc w:val="center"/>
          <w:ins w:id="1144" w:author="Tomas Toftgård" w:date="2023-05-03T14:47:00Z"/>
        </w:trPr>
        <w:tc>
          <w:tcPr>
            <w:tcW w:w="1166" w:type="pct"/>
            <w:tcBorders>
              <w:top w:val="single" w:sz="6" w:space="0" w:color="auto"/>
            </w:tcBorders>
            <w:shd w:val="clear" w:color="auto" w:fill="auto"/>
          </w:tcPr>
          <w:p w14:paraId="0605DF08" w14:textId="0F07BFA2" w:rsidR="0081752E" w:rsidRPr="0081752E" w:rsidRDefault="0081752E" w:rsidP="0081752E">
            <w:pPr>
              <w:jc w:val="center"/>
              <w:rPr>
                <w:ins w:id="1145" w:author="Tomas Toftgård" w:date="2023-05-03T14:47:00Z"/>
                <w:rFonts w:cs="Arial"/>
                <w:lang w:val="en-US"/>
                <w:rPrChange w:id="1146" w:author="Tomas Toftgård" w:date="2023-05-03T14:48:00Z">
                  <w:rPr>
                    <w:ins w:id="1147" w:author="Tomas Toftgård" w:date="2023-05-03T14:47:00Z"/>
                    <w:sz w:val="24"/>
                    <w:szCs w:val="24"/>
                    <w:lang w:val="en-US"/>
                  </w:rPr>
                </w:rPrChange>
              </w:rPr>
            </w:pPr>
            <w:ins w:id="1148" w:author="Tomas Toftgård" w:date="2023-05-03T14:47:00Z">
              <w:r w:rsidRPr="0081752E">
                <w:rPr>
                  <w:rFonts w:cs="Arial"/>
                  <w:lang w:val="en-US"/>
                  <w:rPrChange w:id="1149" w:author="Tomas Toftgård" w:date="2023-05-03T14:48:00Z">
                    <w:rPr>
                      <w:sz w:val="24"/>
                      <w:szCs w:val="24"/>
                      <w:lang w:val="en-US"/>
                    </w:rPr>
                  </w:rPrChange>
                </w:rPr>
                <w:t>m5a</w:t>
              </w:r>
            </w:ins>
          </w:p>
        </w:tc>
        <w:tc>
          <w:tcPr>
            <w:tcW w:w="1179" w:type="pct"/>
            <w:tcBorders>
              <w:top w:val="single" w:sz="6" w:space="0" w:color="auto"/>
            </w:tcBorders>
          </w:tcPr>
          <w:p w14:paraId="2A49E27E" w14:textId="374F5B3B" w:rsidR="0081752E" w:rsidRPr="0081752E" w:rsidRDefault="0081752E" w:rsidP="0081752E">
            <w:pPr>
              <w:jc w:val="center"/>
              <w:rPr>
                <w:ins w:id="1150" w:author="Tomas Toftgård" w:date="2023-05-03T14:47:00Z"/>
                <w:rFonts w:cs="Arial"/>
                <w:lang w:val="en-US"/>
                <w:rPrChange w:id="1151" w:author="Tomas Toftgård" w:date="2023-05-03T14:48:00Z">
                  <w:rPr>
                    <w:ins w:id="1152" w:author="Tomas Toftgård" w:date="2023-05-03T14:47:00Z"/>
                    <w:sz w:val="24"/>
                    <w:szCs w:val="24"/>
                    <w:lang w:val="en-US"/>
                  </w:rPr>
                </w:rPrChange>
              </w:rPr>
            </w:pPr>
            <w:ins w:id="1153" w:author="Tomas Toftgård" w:date="2023-05-03T14:47:00Z">
              <w:r w:rsidRPr="0081752E">
                <w:rPr>
                  <w:rFonts w:cs="Arial"/>
                  <w:lang w:val="en-US"/>
                  <w:rPrChange w:id="1154" w:author="Tomas Toftgård" w:date="2023-05-03T14:48:00Z">
                    <w:rPr>
                      <w:sz w:val="24"/>
                      <w:szCs w:val="24"/>
                      <w:lang w:val="en-US"/>
                    </w:rPr>
                  </w:rPrChange>
                </w:rPr>
                <w:t>BS1534-5a</w:t>
              </w:r>
            </w:ins>
          </w:p>
        </w:tc>
        <w:tc>
          <w:tcPr>
            <w:tcW w:w="1013" w:type="pct"/>
            <w:tcBorders>
              <w:top w:val="single" w:sz="6" w:space="0" w:color="auto"/>
            </w:tcBorders>
          </w:tcPr>
          <w:p w14:paraId="6F82B22B" w14:textId="7A6BB4CE" w:rsidR="0081752E" w:rsidRPr="0081752E" w:rsidRDefault="0081752E" w:rsidP="0081752E">
            <w:pPr>
              <w:jc w:val="center"/>
              <w:rPr>
                <w:ins w:id="1155" w:author="Tomas Toftgård" w:date="2023-05-03T14:47:00Z"/>
                <w:rFonts w:cs="Arial"/>
                <w:lang w:val="en-US"/>
                <w:rPrChange w:id="1156" w:author="Tomas Toftgård" w:date="2023-05-03T14:48:00Z">
                  <w:rPr>
                    <w:ins w:id="1157" w:author="Tomas Toftgård" w:date="2023-05-03T14:47:00Z"/>
                    <w:sz w:val="24"/>
                    <w:szCs w:val="24"/>
                    <w:lang w:val="en-US"/>
                  </w:rPr>
                </w:rPrChange>
              </w:rPr>
            </w:pPr>
            <w:ins w:id="1158" w:author="Tomas Toftgård" w:date="2023-05-03T14:47:00Z">
              <w:r w:rsidRPr="0081752E">
                <w:rPr>
                  <w:rFonts w:cs="Arial"/>
                  <w:lang w:val="en-US"/>
                  <w:rPrChange w:id="1159" w:author="Tomas Toftgård" w:date="2023-05-03T14:48:00Z">
                    <w:rPr>
                      <w:sz w:val="24"/>
                      <w:szCs w:val="24"/>
                      <w:lang w:val="en-US"/>
                    </w:rPr>
                  </w:rPrChange>
                </w:rPr>
                <w:t>HOA3</w:t>
              </w:r>
            </w:ins>
          </w:p>
        </w:tc>
        <w:tc>
          <w:tcPr>
            <w:tcW w:w="1642" w:type="pct"/>
            <w:tcBorders>
              <w:top w:val="single" w:sz="6" w:space="0" w:color="auto"/>
            </w:tcBorders>
          </w:tcPr>
          <w:p w14:paraId="03FA16E2" w14:textId="110442E4" w:rsidR="0081752E" w:rsidRPr="0081752E" w:rsidRDefault="0081752E" w:rsidP="0081752E">
            <w:pPr>
              <w:jc w:val="center"/>
              <w:rPr>
                <w:ins w:id="1160" w:author="Tomas Toftgård" w:date="2023-05-03T14:47:00Z"/>
                <w:rFonts w:cs="Arial"/>
                <w:lang w:val="en-US"/>
                <w:rPrChange w:id="1161" w:author="Tomas Toftgård" w:date="2023-05-03T14:48:00Z">
                  <w:rPr>
                    <w:ins w:id="1162" w:author="Tomas Toftgård" w:date="2023-05-03T14:47:00Z"/>
                    <w:sz w:val="24"/>
                    <w:szCs w:val="24"/>
                    <w:lang w:val="en-US"/>
                  </w:rPr>
                </w:rPrChange>
              </w:rPr>
            </w:pPr>
            <w:ins w:id="1163" w:author="Tomas Toftgård" w:date="2023-05-03T14:47:00Z">
              <w:r w:rsidRPr="0081752E">
                <w:rPr>
                  <w:rFonts w:cs="Arial"/>
                  <w:lang w:val="en-US"/>
                  <w:rPrChange w:id="1164" w:author="Tomas Toftgård" w:date="2023-05-03T14:48:00Z">
                    <w:rPr>
                      <w:sz w:val="24"/>
                      <w:szCs w:val="24"/>
                      <w:lang w:val="en-US"/>
                    </w:rPr>
                  </w:rPrChange>
                </w:rPr>
                <w:t>Generic Audio</w:t>
              </w:r>
            </w:ins>
          </w:p>
        </w:tc>
      </w:tr>
      <w:tr w:rsidR="00344D1C" w:rsidRPr="00494E49" w14:paraId="38944D68" w14:textId="77777777" w:rsidTr="0081752E">
        <w:trPr>
          <w:jc w:val="center"/>
          <w:ins w:id="1165" w:author="Tomas Toftgård" w:date="2023-05-03T14:47:00Z"/>
        </w:trPr>
        <w:tc>
          <w:tcPr>
            <w:tcW w:w="1166" w:type="pct"/>
            <w:tcBorders>
              <w:top w:val="single" w:sz="6" w:space="0" w:color="auto"/>
            </w:tcBorders>
            <w:shd w:val="clear" w:color="auto" w:fill="auto"/>
          </w:tcPr>
          <w:p w14:paraId="5029AED1" w14:textId="2C6A6267" w:rsidR="0081752E" w:rsidRPr="0081752E" w:rsidRDefault="0081752E" w:rsidP="0081752E">
            <w:pPr>
              <w:jc w:val="center"/>
              <w:rPr>
                <w:ins w:id="1166" w:author="Tomas Toftgård" w:date="2023-05-03T14:47:00Z"/>
                <w:rFonts w:cs="Arial"/>
                <w:lang w:val="en-US"/>
                <w:rPrChange w:id="1167" w:author="Tomas Toftgård" w:date="2023-05-03T14:48:00Z">
                  <w:rPr>
                    <w:ins w:id="1168" w:author="Tomas Toftgård" w:date="2023-05-03T14:47:00Z"/>
                    <w:sz w:val="24"/>
                    <w:szCs w:val="24"/>
                    <w:lang w:val="en-US"/>
                  </w:rPr>
                </w:rPrChange>
              </w:rPr>
            </w:pPr>
            <w:ins w:id="1169" w:author="Tomas Toftgård" w:date="2023-05-03T14:47:00Z">
              <w:r w:rsidRPr="0081752E">
                <w:rPr>
                  <w:rFonts w:cs="Arial"/>
                  <w:lang w:val="en-US"/>
                  <w:rPrChange w:id="1170" w:author="Tomas Toftgård" w:date="2023-05-03T14:48:00Z">
                    <w:rPr>
                      <w:sz w:val="24"/>
                      <w:szCs w:val="24"/>
                      <w:lang w:val="en-US"/>
                    </w:rPr>
                  </w:rPrChange>
                </w:rPr>
                <w:t>m5b</w:t>
              </w:r>
            </w:ins>
          </w:p>
        </w:tc>
        <w:tc>
          <w:tcPr>
            <w:tcW w:w="1179" w:type="pct"/>
            <w:tcBorders>
              <w:top w:val="single" w:sz="6" w:space="0" w:color="auto"/>
            </w:tcBorders>
          </w:tcPr>
          <w:p w14:paraId="6A2476D1" w14:textId="084DD82C" w:rsidR="0081752E" w:rsidRPr="0081752E" w:rsidRDefault="0081752E" w:rsidP="0081752E">
            <w:pPr>
              <w:jc w:val="center"/>
              <w:rPr>
                <w:ins w:id="1171" w:author="Tomas Toftgård" w:date="2023-05-03T14:47:00Z"/>
                <w:rFonts w:cs="Arial"/>
                <w:lang w:val="en-US"/>
                <w:rPrChange w:id="1172" w:author="Tomas Toftgård" w:date="2023-05-03T14:48:00Z">
                  <w:rPr>
                    <w:ins w:id="1173" w:author="Tomas Toftgård" w:date="2023-05-03T14:47:00Z"/>
                    <w:sz w:val="24"/>
                    <w:szCs w:val="24"/>
                    <w:lang w:val="en-US"/>
                  </w:rPr>
                </w:rPrChange>
              </w:rPr>
            </w:pPr>
            <w:ins w:id="1174" w:author="Tomas Toftgård" w:date="2023-05-03T14:47:00Z">
              <w:r w:rsidRPr="0081752E">
                <w:rPr>
                  <w:rFonts w:cs="Arial"/>
                  <w:lang w:val="en-US"/>
                  <w:rPrChange w:id="1175" w:author="Tomas Toftgård" w:date="2023-05-03T14:48:00Z">
                    <w:rPr>
                      <w:sz w:val="24"/>
                      <w:szCs w:val="24"/>
                      <w:lang w:val="en-US"/>
                    </w:rPr>
                  </w:rPrChange>
                </w:rPr>
                <w:t>BS1534-5b</w:t>
              </w:r>
            </w:ins>
          </w:p>
        </w:tc>
        <w:tc>
          <w:tcPr>
            <w:tcW w:w="1013" w:type="pct"/>
            <w:tcBorders>
              <w:top w:val="single" w:sz="6" w:space="0" w:color="auto"/>
            </w:tcBorders>
          </w:tcPr>
          <w:p w14:paraId="13EF298A" w14:textId="2D6ABFCA" w:rsidR="0081752E" w:rsidRPr="0081752E" w:rsidRDefault="0081752E" w:rsidP="0081752E">
            <w:pPr>
              <w:jc w:val="center"/>
              <w:rPr>
                <w:ins w:id="1176" w:author="Tomas Toftgård" w:date="2023-05-03T14:47:00Z"/>
                <w:rFonts w:cs="Arial"/>
                <w:lang w:val="en-US"/>
                <w:rPrChange w:id="1177" w:author="Tomas Toftgård" w:date="2023-05-03T14:48:00Z">
                  <w:rPr>
                    <w:ins w:id="1178" w:author="Tomas Toftgård" w:date="2023-05-03T14:47:00Z"/>
                    <w:sz w:val="24"/>
                    <w:szCs w:val="24"/>
                    <w:lang w:val="en-US"/>
                  </w:rPr>
                </w:rPrChange>
              </w:rPr>
            </w:pPr>
            <w:ins w:id="1179" w:author="Tomas Toftgård" w:date="2023-05-03T14:47:00Z">
              <w:r w:rsidRPr="0081752E">
                <w:rPr>
                  <w:rFonts w:cs="Arial"/>
                  <w:lang w:val="en-US"/>
                  <w:rPrChange w:id="1180" w:author="Tomas Toftgård" w:date="2023-05-03T14:48:00Z">
                    <w:rPr>
                      <w:sz w:val="24"/>
                      <w:szCs w:val="24"/>
                      <w:lang w:val="en-US"/>
                    </w:rPr>
                  </w:rPrChange>
                </w:rPr>
                <w:t>HOA3</w:t>
              </w:r>
            </w:ins>
          </w:p>
        </w:tc>
        <w:tc>
          <w:tcPr>
            <w:tcW w:w="1642" w:type="pct"/>
            <w:tcBorders>
              <w:top w:val="single" w:sz="6" w:space="0" w:color="auto"/>
            </w:tcBorders>
          </w:tcPr>
          <w:p w14:paraId="59193F0A" w14:textId="734C7DE0" w:rsidR="0081752E" w:rsidRPr="0081752E" w:rsidRDefault="0081752E" w:rsidP="0081752E">
            <w:pPr>
              <w:jc w:val="center"/>
              <w:rPr>
                <w:ins w:id="1181" w:author="Tomas Toftgård" w:date="2023-05-03T14:47:00Z"/>
                <w:rFonts w:cs="Arial"/>
                <w:lang w:val="en-US"/>
                <w:rPrChange w:id="1182" w:author="Tomas Toftgård" w:date="2023-05-03T14:48:00Z">
                  <w:rPr>
                    <w:ins w:id="1183" w:author="Tomas Toftgård" w:date="2023-05-03T14:47:00Z"/>
                    <w:sz w:val="24"/>
                    <w:szCs w:val="24"/>
                    <w:lang w:val="en-US"/>
                  </w:rPr>
                </w:rPrChange>
              </w:rPr>
            </w:pPr>
            <w:ins w:id="1184" w:author="Tomas Toftgård" w:date="2023-05-03T14:47:00Z">
              <w:r w:rsidRPr="0081752E">
                <w:rPr>
                  <w:rFonts w:cs="Arial"/>
                  <w:lang w:val="en-US"/>
                  <w:rPrChange w:id="1185" w:author="Tomas Toftgård" w:date="2023-05-03T14:48:00Z">
                    <w:rPr>
                      <w:sz w:val="24"/>
                      <w:szCs w:val="24"/>
                      <w:lang w:val="en-US"/>
                    </w:rPr>
                  </w:rPrChange>
                </w:rPr>
                <w:t>Generic Audio</w:t>
              </w:r>
            </w:ins>
          </w:p>
        </w:tc>
      </w:tr>
      <w:tr w:rsidR="00344D1C" w:rsidRPr="00494E49" w14:paraId="3C326EEF" w14:textId="77777777" w:rsidTr="0081752E">
        <w:trPr>
          <w:jc w:val="center"/>
          <w:ins w:id="1186" w:author="Tomas Toftgård" w:date="2023-05-03T14:47:00Z"/>
        </w:trPr>
        <w:tc>
          <w:tcPr>
            <w:tcW w:w="1166" w:type="pct"/>
            <w:tcBorders>
              <w:top w:val="single" w:sz="6" w:space="0" w:color="auto"/>
            </w:tcBorders>
            <w:shd w:val="clear" w:color="auto" w:fill="auto"/>
          </w:tcPr>
          <w:p w14:paraId="5F653733" w14:textId="75D6A4DB" w:rsidR="0081752E" w:rsidRPr="0081752E" w:rsidRDefault="0081752E" w:rsidP="0081752E">
            <w:pPr>
              <w:jc w:val="center"/>
              <w:rPr>
                <w:ins w:id="1187" w:author="Tomas Toftgård" w:date="2023-05-03T14:47:00Z"/>
                <w:rFonts w:cs="Arial"/>
                <w:lang w:val="en-US"/>
                <w:rPrChange w:id="1188" w:author="Tomas Toftgård" w:date="2023-05-03T14:48:00Z">
                  <w:rPr>
                    <w:ins w:id="1189" w:author="Tomas Toftgård" w:date="2023-05-03T14:47:00Z"/>
                    <w:sz w:val="24"/>
                    <w:szCs w:val="24"/>
                    <w:lang w:val="en-US"/>
                  </w:rPr>
                </w:rPrChange>
              </w:rPr>
            </w:pPr>
            <w:ins w:id="1190" w:author="Tomas Toftgård" w:date="2023-05-03T14:47:00Z">
              <w:r w:rsidRPr="0081752E">
                <w:rPr>
                  <w:rFonts w:cs="Arial"/>
                  <w:lang w:val="en-US"/>
                  <w:rPrChange w:id="1191" w:author="Tomas Toftgård" w:date="2023-05-03T14:48:00Z">
                    <w:rPr>
                      <w:sz w:val="24"/>
                      <w:szCs w:val="24"/>
                      <w:lang w:val="en-US"/>
                    </w:rPr>
                  </w:rPrChange>
                </w:rPr>
                <w:t>m6a</w:t>
              </w:r>
            </w:ins>
          </w:p>
        </w:tc>
        <w:tc>
          <w:tcPr>
            <w:tcW w:w="1179" w:type="pct"/>
            <w:tcBorders>
              <w:top w:val="single" w:sz="6" w:space="0" w:color="auto"/>
            </w:tcBorders>
          </w:tcPr>
          <w:p w14:paraId="490386DA" w14:textId="467F6430" w:rsidR="0081752E" w:rsidRPr="0081752E" w:rsidRDefault="0081752E" w:rsidP="0081752E">
            <w:pPr>
              <w:jc w:val="center"/>
              <w:rPr>
                <w:ins w:id="1192" w:author="Tomas Toftgård" w:date="2023-05-03T14:47:00Z"/>
                <w:rFonts w:cs="Arial"/>
                <w:lang w:val="en-US"/>
                <w:rPrChange w:id="1193" w:author="Tomas Toftgård" w:date="2023-05-03T14:48:00Z">
                  <w:rPr>
                    <w:ins w:id="1194" w:author="Tomas Toftgård" w:date="2023-05-03T14:47:00Z"/>
                    <w:sz w:val="24"/>
                    <w:szCs w:val="24"/>
                    <w:lang w:val="en-US"/>
                  </w:rPr>
                </w:rPrChange>
              </w:rPr>
            </w:pPr>
            <w:ins w:id="1195" w:author="Tomas Toftgård" w:date="2023-05-03T14:47:00Z">
              <w:r w:rsidRPr="0081752E">
                <w:rPr>
                  <w:rFonts w:cs="Arial"/>
                  <w:lang w:val="en-US"/>
                  <w:rPrChange w:id="1196" w:author="Tomas Toftgård" w:date="2023-05-03T14:48:00Z">
                    <w:rPr>
                      <w:sz w:val="24"/>
                      <w:szCs w:val="24"/>
                      <w:lang w:val="en-US"/>
                    </w:rPr>
                  </w:rPrChange>
                </w:rPr>
                <w:t>BS1534-6a</w:t>
              </w:r>
            </w:ins>
          </w:p>
        </w:tc>
        <w:tc>
          <w:tcPr>
            <w:tcW w:w="1013" w:type="pct"/>
            <w:tcBorders>
              <w:top w:val="single" w:sz="6" w:space="0" w:color="auto"/>
            </w:tcBorders>
          </w:tcPr>
          <w:p w14:paraId="2759458B" w14:textId="20335E61" w:rsidR="0081752E" w:rsidRPr="0081752E" w:rsidRDefault="0081752E" w:rsidP="0081752E">
            <w:pPr>
              <w:jc w:val="center"/>
              <w:rPr>
                <w:ins w:id="1197" w:author="Tomas Toftgård" w:date="2023-05-03T14:47:00Z"/>
                <w:rFonts w:cs="Arial"/>
                <w:lang w:val="en-US"/>
                <w:rPrChange w:id="1198" w:author="Tomas Toftgård" w:date="2023-05-03T14:48:00Z">
                  <w:rPr>
                    <w:ins w:id="1199" w:author="Tomas Toftgård" w:date="2023-05-03T14:47:00Z"/>
                    <w:sz w:val="24"/>
                    <w:szCs w:val="24"/>
                    <w:lang w:val="en-US"/>
                  </w:rPr>
                </w:rPrChange>
              </w:rPr>
            </w:pPr>
            <w:ins w:id="1200" w:author="Tomas Toftgård" w:date="2023-05-03T14:47:00Z">
              <w:r w:rsidRPr="0081752E">
                <w:rPr>
                  <w:rFonts w:cs="Arial"/>
                  <w:lang w:val="en-US"/>
                  <w:rPrChange w:id="1201" w:author="Tomas Toftgård" w:date="2023-05-03T14:48:00Z">
                    <w:rPr>
                      <w:sz w:val="24"/>
                      <w:szCs w:val="24"/>
                      <w:lang w:val="en-US"/>
                    </w:rPr>
                  </w:rPrChange>
                </w:rPr>
                <w:t>Objects</w:t>
              </w:r>
            </w:ins>
          </w:p>
        </w:tc>
        <w:tc>
          <w:tcPr>
            <w:tcW w:w="1642" w:type="pct"/>
            <w:tcBorders>
              <w:top w:val="single" w:sz="6" w:space="0" w:color="auto"/>
            </w:tcBorders>
          </w:tcPr>
          <w:p w14:paraId="26CDB200" w14:textId="6DB87A04" w:rsidR="0081752E" w:rsidRPr="0081752E" w:rsidRDefault="0081752E" w:rsidP="0081752E">
            <w:pPr>
              <w:jc w:val="center"/>
              <w:rPr>
                <w:ins w:id="1202" w:author="Tomas Toftgård" w:date="2023-05-03T14:47:00Z"/>
                <w:rFonts w:cs="Arial"/>
                <w:lang w:val="en-US"/>
                <w:rPrChange w:id="1203" w:author="Tomas Toftgård" w:date="2023-05-03T14:48:00Z">
                  <w:rPr>
                    <w:ins w:id="1204" w:author="Tomas Toftgård" w:date="2023-05-03T14:47:00Z"/>
                    <w:sz w:val="24"/>
                    <w:szCs w:val="24"/>
                    <w:lang w:val="en-US"/>
                  </w:rPr>
                </w:rPrChange>
              </w:rPr>
            </w:pPr>
            <w:ins w:id="1205" w:author="Tomas Toftgård" w:date="2023-05-03T14:47:00Z">
              <w:r w:rsidRPr="0081752E">
                <w:rPr>
                  <w:rFonts w:cs="Arial"/>
                  <w:lang w:val="en-US"/>
                  <w:rPrChange w:id="1206" w:author="Tomas Toftgård" w:date="2023-05-03T14:48:00Z">
                    <w:rPr>
                      <w:sz w:val="24"/>
                      <w:szCs w:val="24"/>
                      <w:lang w:val="en-US"/>
                    </w:rPr>
                  </w:rPrChange>
                </w:rPr>
                <w:t>Generic Audio</w:t>
              </w:r>
            </w:ins>
          </w:p>
        </w:tc>
      </w:tr>
      <w:tr w:rsidR="00344D1C" w:rsidRPr="00494E49" w14:paraId="23961C2E" w14:textId="77777777" w:rsidTr="0081752E">
        <w:trPr>
          <w:jc w:val="center"/>
          <w:ins w:id="1207" w:author="Tomas Toftgård" w:date="2023-05-03T14:47:00Z"/>
        </w:trPr>
        <w:tc>
          <w:tcPr>
            <w:tcW w:w="1166" w:type="pct"/>
            <w:tcBorders>
              <w:top w:val="single" w:sz="6" w:space="0" w:color="auto"/>
            </w:tcBorders>
            <w:shd w:val="clear" w:color="auto" w:fill="auto"/>
          </w:tcPr>
          <w:p w14:paraId="6077549A" w14:textId="50C3C682" w:rsidR="0081752E" w:rsidRPr="0081752E" w:rsidRDefault="0081752E" w:rsidP="0081752E">
            <w:pPr>
              <w:jc w:val="center"/>
              <w:rPr>
                <w:ins w:id="1208" w:author="Tomas Toftgård" w:date="2023-05-03T14:47:00Z"/>
                <w:rFonts w:cs="Arial"/>
                <w:lang w:val="en-US"/>
                <w:rPrChange w:id="1209" w:author="Tomas Toftgård" w:date="2023-05-03T14:48:00Z">
                  <w:rPr>
                    <w:ins w:id="1210" w:author="Tomas Toftgård" w:date="2023-05-03T14:47:00Z"/>
                    <w:sz w:val="24"/>
                    <w:szCs w:val="24"/>
                    <w:lang w:val="en-US"/>
                  </w:rPr>
                </w:rPrChange>
              </w:rPr>
            </w:pPr>
            <w:ins w:id="1211" w:author="Tomas Toftgård" w:date="2023-05-03T14:47:00Z">
              <w:r w:rsidRPr="0081752E">
                <w:rPr>
                  <w:rFonts w:cs="Arial"/>
                  <w:lang w:val="en-US"/>
                  <w:rPrChange w:id="1212" w:author="Tomas Toftgård" w:date="2023-05-03T14:48:00Z">
                    <w:rPr>
                      <w:sz w:val="24"/>
                      <w:szCs w:val="24"/>
                      <w:lang w:val="en-US"/>
                    </w:rPr>
                  </w:rPrChange>
                </w:rPr>
                <w:t>m6b</w:t>
              </w:r>
            </w:ins>
          </w:p>
        </w:tc>
        <w:tc>
          <w:tcPr>
            <w:tcW w:w="1179" w:type="pct"/>
            <w:tcBorders>
              <w:top w:val="single" w:sz="6" w:space="0" w:color="auto"/>
            </w:tcBorders>
          </w:tcPr>
          <w:p w14:paraId="5CF58364" w14:textId="01A3531B" w:rsidR="0081752E" w:rsidRPr="0081752E" w:rsidRDefault="0081752E" w:rsidP="0081752E">
            <w:pPr>
              <w:jc w:val="center"/>
              <w:rPr>
                <w:ins w:id="1213" w:author="Tomas Toftgård" w:date="2023-05-03T14:47:00Z"/>
                <w:rFonts w:cs="Arial"/>
                <w:lang w:val="en-US"/>
                <w:rPrChange w:id="1214" w:author="Tomas Toftgård" w:date="2023-05-03T14:48:00Z">
                  <w:rPr>
                    <w:ins w:id="1215" w:author="Tomas Toftgård" w:date="2023-05-03T14:47:00Z"/>
                    <w:sz w:val="24"/>
                    <w:szCs w:val="24"/>
                    <w:lang w:val="en-US"/>
                  </w:rPr>
                </w:rPrChange>
              </w:rPr>
            </w:pPr>
            <w:ins w:id="1216" w:author="Tomas Toftgård" w:date="2023-05-03T14:47:00Z">
              <w:r w:rsidRPr="0081752E">
                <w:rPr>
                  <w:rFonts w:cs="Arial"/>
                  <w:lang w:val="en-US"/>
                  <w:rPrChange w:id="1217" w:author="Tomas Toftgård" w:date="2023-05-03T14:48:00Z">
                    <w:rPr>
                      <w:sz w:val="24"/>
                      <w:szCs w:val="24"/>
                      <w:lang w:val="en-US"/>
                    </w:rPr>
                  </w:rPrChange>
                </w:rPr>
                <w:t>BS1534-6b</w:t>
              </w:r>
            </w:ins>
          </w:p>
        </w:tc>
        <w:tc>
          <w:tcPr>
            <w:tcW w:w="1013" w:type="pct"/>
            <w:tcBorders>
              <w:top w:val="single" w:sz="6" w:space="0" w:color="auto"/>
            </w:tcBorders>
          </w:tcPr>
          <w:p w14:paraId="51BE7F4D" w14:textId="71B7D92B" w:rsidR="0081752E" w:rsidRPr="0081752E" w:rsidRDefault="0081752E" w:rsidP="0081752E">
            <w:pPr>
              <w:jc w:val="center"/>
              <w:rPr>
                <w:ins w:id="1218" w:author="Tomas Toftgård" w:date="2023-05-03T14:47:00Z"/>
                <w:rFonts w:cs="Arial"/>
                <w:lang w:val="en-US"/>
                <w:rPrChange w:id="1219" w:author="Tomas Toftgård" w:date="2023-05-03T14:48:00Z">
                  <w:rPr>
                    <w:ins w:id="1220" w:author="Tomas Toftgård" w:date="2023-05-03T14:47:00Z"/>
                    <w:sz w:val="24"/>
                    <w:szCs w:val="24"/>
                    <w:lang w:val="en-US"/>
                  </w:rPr>
                </w:rPrChange>
              </w:rPr>
            </w:pPr>
            <w:ins w:id="1221" w:author="Tomas Toftgård" w:date="2023-05-03T14:47:00Z">
              <w:r w:rsidRPr="0081752E">
                <w:rPr>
                  <w:rFonts w:cs="Arial"/>
                  <w:lang w:val="en-US"/>
                  <w:rPrChange w:id="1222" w:author="Tomas Toftgård" w:date="2023-05-03T14:48:00Z">
                    <w:rPr>
                      <w:sz w:val="24"/>
                      <w:szCs w:val="24"/>
                      <w:lang w:val="en-US"/>
                    </w:rPr>
                  </w:rPrChange>
                </w:rPr>
                <w:t>Objects</w:t>
              </w:r>
            </w:ins>
          </w:p>
        </w:tc>
        <w:tc>
          <w:tcPr>
            <w:tcW w:w="1642" w:type="pct"/>
            <w:tcBorders>
              <w:top w:val="single" w:sz="6" w:space="0" w:color="auto"/>
            </w:tcBorders>
          </w:tcPr>
          <w:p w14:paraId="14267D00" w14:textId="351346D3" w:rsidR="0081752E" w:rsidRPr="0081752E" w:rsidRDefault="0081752E" w:rsidP="0081752E">
            <w:pPr>
              <w:jc w:val="center"/>
              <w:rPr>
                <w:ins w:id="1223" w:author="Tomas Toftgård" w:date="2023-05-03T14:47:00Z"/>
                <w:rFonts w:cs="Arial"/>
                <w:lang w:val="en-US"/>
                <w:rPrChange w:id="1224" w:author="Tomas Toftgård" w:date="2023-05-03T14:48:00Z">
                  <w:rPr>
                    <w:ins w:id="1225" w:author="Tomas Toftgård" w:date="2023-05-03T14:47:00Z"/>
                    <w:sz w:val="24"/>
                    <w:szCs w:val="24"/>
                    <w:lang w:val="en-US"/>
                  </w:rPr>
                </w:rPrChange>
              </w:rPr>
            </w:pPr>
            <w:ins w:id="1226" w:author="Tomas Toftgård" w:date="2023-05-03T14:47:00Z">
              <w:r w:rsidRPr="0081752E">
                <w:rPr>
                  <w:rFonts w:cs="Arial"/>
                  <w:lang w:val="en-US"/>
                  <w:rPrChange w:id="1227" w:author="Tomas Toftgård" w:date="2023-05-03T14:48:00Z">
                    <w:rPr>
                      <w:sz w:val="24"/>
                      <w:szCs w:val="24"/>
                      <w:lang w:val="en-US"/>
                    </w:rPr>
                  </w:rPrChange>
                </w:rPr>
                <w:t>Generic Audio</w:t>
              </w:r>
            </w:ins>
          </w:p>
        </w:tc>
      </w:tr>
      <w:tr w:rsidR="00344D1C" w:rsidRPr="00494E49" w14:paraId="7C67031A" w14:textId="77777777" w:rsidTr="0081752E">
        <w:trPr>
          <w:jc w:val="center"/>
          <w:ins w:id="1228" w:author="Tomas Toftgård" w:date="2023-05-03T14:47:00Z"/>
        </w:trPr>
        <w:tc>
          <w:tcPr>
            <w:tcW w:w="1166" w:type="pct"/>
            <w:tcBorders>
              <w:top w:val="single" w:sz="6" w:space="0" w:color="auto"/>
            </w:tcBorders>
            <w:shd w:val="clear" w:color="auto" w:fill="auto"/>
          </w:tcPr>
          <w:p w14:paraId="6203E0B0" w14:textId="16EEF3E2" w:rsidR="0081752E" w:rsidRPr="0081752E" w:rsidRDefault="0081752E" w:rsidP="0081752E">
            <w:pPr>
              <w:jc w:val="center"/>
              <w:rPr>
                <w:ins w:id="1229" w:author="Tomas Toftgård" w:date="2023-05-03T14:47:00Z"/>
                <w:rFonts w:cs="Arial"/>
                <w:lang w:val="en-US"/>
                <w:rPrChange w:id="1230" w:author="Tomas Toftgård" w:date="2023-05-03T14:48:00Z">
                  <w:rPr>
                    <w:ins w:id="1231" w:author="Tomas Toftgård" w:date="2023-05-03T14:47:00Z"/>
                    <w:sz w:val="24"/>
                    <w:szCs w:val="24"/>
                    <w:lang w:val="en-US"/>
                  </w:rPr>
                </w:rPrChange>
              </w:rPr>
            </w:pPr>
            <w:ins w:id="1232" w:author="Tomas Toftgård" w:date="2023-05-03T14:47:00Z">
              <w:r w:rsidRPr="0081752E">
                <w:rPr>
                  <w:rFonts w:cs="Arial"/>
                  <w:lang w:val="en-US"/>
                  <w:rPrChange w:id="1233" w:author="Tomas Toftgård" w:date="2023-05-03T14:48:00Z">
                    <w:rPr>
                      <w:sz w:val="24"/>
                      <w:szCs w:val="24"/>
                      <w:lang w:val="en-US"/>
                    </w:rPr>
                  </w:rPrChange>
                </w:rPr>
                <w:t>m7a</w:t>
              </w:r>
            </w:ins>
          </w:p>
        </w:tc>
        <w:tc>
          <w:tcPr>
            <w:tcW w:w="1179" w:type="pct"/>
            <w:tcBorders>
              <w:top w:val="single" w:sz="6" w:space="0" w:color="auto"/>
            </w:tcBorders>
          </w:tcPr>
          <w:p w14:paraId="49CFA517" w14:textId="680EED41" w:rsidR="0081752E" w:rsidRPr="0081752E" w:rsidRDefault="0081752E" w:rsidP="0081752E">
            <w:pPr>
              <w:jc w:val="center"/>
              <w:rPr>
                <w:ins w:id="1234" w:author="Tomas Toftgård" w:date="2023-05-03T14:47:00Z"/>
                <w:rFonts w:cs="Arial"/>
                <w:lang w:val="en-US"/>
                <w:rPrChange w:id="1235" w:author="Tomas Toftgård" w:date="2023-05-03T14:48:00Z">
                  <w:rPr>
                    <w:ins w:id="1236" w:author="Tomas Toftgård" w:date="2023-05-03T14:47:00Z"/>
                    <w:sz w:val="24"/>
                    <w:szCs w:val="24"/>
                    <w:lang w:val="en-US"/>
                  </w:rPr>
                </w:rPrChange>
              </w:rPr>
            </w:pPr>
            <w:ins w:id="1237" w:author="Tomas Toftgård" w:date="2023-05-03T14:47:00Z">
              <w:r w:rsidRPr="0081752E">
                <w:rPr>
                  <w:rFonts w:cs="Arial"/>
                  <w:lang w:val="en-US"/>
                  <w:rPrChange w:id="1238" w:author="Tomas Toftgård" w:date="2023-05-03T14:48:00Z">
                    <w:rPr>
                      <w:sz w:val="24"/>
                      <w:szCs w:val="24"/>
                      <w:lang w:val="en-US"/>
                    </w:rPr>
                  </w:rPrChange>
                </w:rPr>
                <w:t>BS1534-7a</w:t>
              </w:r>
            </w:ins>
          </w:p>
        </w:tc>
        <w:tc>
          <w:tcPr>
            <w:tcW w:w="1013" w:type="pct"/>
            <w:tcBorders>
              <w:top w:val="single" w:sz="6" w:space="0" w:color="auto"/>
            </w:tcBorders>
          </w:tcPr>
          <w:p w14:paraId="3DFD4570" w14:textId="1FB0D3BF" w:rsidR="0081752E" w:rsidRPr="0081752E" w:rsidRDefault="0081752E" w:rsidP="0081752E">
            <w:pPr>
              <w:jc w:val="center"/>
              <w:rPr>
                <w:ins w:id="1239" w:author="Tomas Toftgård" w:date="2023-05-03T14:47:00Z"/>
                <w:rFonts w:cs="Arial"/>
                <w:lang w:val="en-US"/>
                <w:rPrChange w:id="1240" w:author="Tomas Toftgård" w:date="2023-05-03T14:48:00Z">
                  <w:rPr>
                    <w:ins w:id="1241" w:author="Tomas Toftgård" w:date="2023-05-03T14:47:00Z"/>
                    <w:sz w:val="24"/>
                    <w:szCs w:val="24"/>
                    <w:lang w:val="en-US"/>
                  </w:rPr>
                </w:rPrChange>
              </w:rPr>
            </w:pPr>
            <w:ins w:id="1242" w:author="Tomas Toftgård" w:date="2023-05-03T14:47:00Z">
              <w:r w:rsidRPr="0081752E">
                <w:rPr>
                  <w:rFonts w:cs="Arial"/>
                  <w:lang w:val="en-US"/>
                  <w:rPrChange w:id="1243" w:author="Tomas Toftgård" w:date="2023-05-03T14:48:00Z">
                    <w:rPr>
                      <w:sz w:val="24"/>
                      <w:szCs w:val="24"/>
                      <w:lang w:val="en-US"/>
                    </w:rPr>
                  </w:rPrChange>
                </w:rPr>
                <w:t>MASA</w:t>
              </w:r>
            </w:ins>
          </w:p>
        </w:tc>
        <w:tc>
          <w:tcPr>
            <w:tcW w:w="1642" w:type="pct"/>
            <w:tcBorders>
              <w:top w:val="single" w:sz="6" w:space="0" w:color="auto"/>
            </w:tcBorders>
          </w:tcPr>
          <w:p w14:paraId="385DAA9C" w14:textId="5DB806E6" w:rsidR="0081752E" w:rsidRPr="0081752E" w:rsidRDefault="0081752E" w:rsidP="0081752E">
            <w:pPr>
              <w:jc w:val="center"/>
              <w:rPr>
                <w:ins w:id="1244" w:author="Tomas Toftgård" w:date="2023-05-03T14:47:00Z"/>
                <w:rFonts w:cs="Arial"/>
                <w:lang w:val="en-US"/>
                <w:rPrChange w:id="1245" w:author="Tomas Toftgård" w:date="2023-05-03T14:48:00Z">
                  <w:rPr>
                    <w:ins w:id="1246" w:author="Tomas Toftgård" w:date="2023-05-03T14:47:00Z"/>
                    <w:sz w:val="24"/>
                    <w:szCs w:val="24"/>
                    <w:lang w:val="en-US"/>
                  </w:rPr>
                </w:rPrChange>
              </w:rPr>
            </w:pPr>
            <w:ins w:id="1247" w:author="Tomas Toftgård" w:date="2023-05-03T14:47:00Z">
              <w:r w:rsidRPr="0081752E">
                <w:rPr>
                  <w:rFonts w:cs="Arial"/>
                  <w:lang w:val="en-US"/>
                  <w:rPrChange w:id="1248" w:author="Tomas Toftgård" w:date="2023-05-03T14:48:00Z">
                    <w:rPr>
                      <w:sz w:val="24"/>
                      <w:szCs w:val="24"/>
                      <w:lang w:val="en-US"/>
                    </w:rPr>
                  </w:rPrChange>
                </w:rPr>
                <w:t>Generic Audio</w:t>
              </w:r>
            </w:ins>
          </w:p>
        </w:tc>
      </w:tr>
      <w:tr w:rsidR="00344D1C" w:rsidRPr="00494E49" w14:paraId="2E0E62BD" w14:textId="77777777" w:rsidTr="0081752E">
        <w:trPr>
          <w:jc w:val="center"/>
          <w:ins w:id="1249" w:author="Tomas Toftgård" w:date="2023-05-03T14:47:00Z"/>
        </w:trPr>
        <w:tc>
          <w:tcPr>
            <w:tcW w:w="1166" w:type="pct"/>
            <w:tcBorders>
              <w:top w:val="single" w:sz="6" w:space="0" w:color="auto"/>
            </w:tcBorders>
            <w:shd w:val="clear" w:color="auto" w:fill="auto"/>
          </w:tcPr>
          <w:p w14:paraId="512D5629" w14:textId="78EEBC88" w:rsidR="0081752E" w:rsidRPr="0081752E" w:rsidRDefault="0081752E" w:rsidP="0081752E">
            <w:pPr>
              <w:jc w:val="center"/>
              <w:rPr>
                <w:ins w:id="1250" w:author="Tomas Toftgård" w:date="2023-05-03T14:47:00Z"/>
                <w:rFonts w:cs="Arial"/>
                <w:lang w:val="en-US"/>
                <w:rPrChange w:id="1251" w:author="Tomas Toftgård" w:date="2023-05-03T14:48:00Z">
                  <w:rPr>
                    <w:ins w:id="1252" w:author="Tomas Toftgård" w:date="2023-05-03T14:47:00Z"/>
                    <w:sz w:val="24"/>
                    <w:szCs w:val="24"/>
                    <w:lang w:val="en-US"/>
                  </w:rPr>
                </w:rPrChange>
              </w:rPr>
            </w:pPr>
            <w:ins w:id="1253" w:author="Tomas Toftgård" w:date="2023-05-03T14:47:00Z">
              <w:r w:rsidRPr="0081752E">
                <w:rPr>
                  <w:rFonts w:cs="Arial"/>
                  <w:lang w:val="en-US"/>
                  <w:rPrChange w:id="1254" w:author="Tomas Toftgård" w:date="2023-05-03T14:48:00Z">
                    <w:rPr>
                      <w:sz w:val="24"/>
                      <w:szCs w:val="24"/>
                      <w:lang w:val="en-US"/>
                    </w:rPr>
                  </w:rPrChange>
                </w:rPr>
                <w:t>m7b</w:t>
              </w:r>
            </w:ins>
          </w:p>
        </w:tc>
        <w:tc>
          <w:tcPr>
            <w:tcW w:w="1179" w:type="pct"/>
            <w:tcBorders>
              <w:top w:val="single" w:sz="6" w:space="0" w:color="auto"/>
            </w:tcBorders>
          </w:tcPr>
          <w:p w14:paraId="534F33AB" w14:textId="79C39F5E" w:rsidR="0081752E" w:rsidRPr="0081752E" w:rsidRDefault="0081752E" w:rsidP="0081752E">
            <w:pPr>
              <w:jc w:val="center"/>
              <w:rPr>
                <w:ins w:id="1255" w:author="Tomas Toftgård" w:date="2023-05-03T14:47:00Z"/>
                <w:rFonts w:cs="Arial"/>
                <w:lang w:val="en-US"/>
                <w:rPrChange w:id="1256" w:author="Tomas Toftgård" w:date="2023-05-03T14:48:00Z">
                  <w:rPr>
                    <w:ins w:id="1257" w:author="Tomas Toftgård" w:date="2023-05-03T14:47:00Z"/>
                    <w:sz w:val="24"/>
                    <w:szCs w:val="24"/>
                    <w:lang w:val="en-US"/>
                  </w:rPr>
                </w:rPrChange>
              </w:rPr>
            </w:pPr>
            <w:ins w:id="1258" w:author="Tomas Toftgård" w:date="2023-05-03T14:47:00Z">
              <w:r w:rsidRPr="0081752E">
                <w:rPr>
                  <w:rFonts w:cs="Arial"/>
                  <w:lang w:val="en-US"/>
                  <w:rPrChange w:id="1259" w:author="Tomas Toftgård" w:date="2023-05-03T14:48:00Z">
                    <w:rPr>
                      <w:sz w:val="24"/>
                      <w:szCs w:val="24"/>
                      <w:lang w:val="en-US"/>
                    </w:rPr>
                  </w:rPrChange>
                </w:rPr>
                <w:t>BS1534-7b</w:t>
              </w:r>
            </w:ins>
          </w:p>
        </w:tc>
        <w:tc>
          <w:tcPr>
            <w:tcW w:w="1013" w:type="pct"/>
            <w:tcBorders>
              <w:top w:val="single" w:sz="6" w:space="0" w:color="auto"/>
            </w:tcBorders>
          </w:tcPr>
          <w:p w14:paraId="207DF99F" w14:textId="60C5E3FD" w:rsidR="0081752E" w:rsidRPr="0081752E" w:rsidRDefault="0081752E" w:rsidP="0081752E">
            <w:pPr>
              <w:jc w:val="center"/>
              <w:rPr>
                <w:ins w:id="1260" w:author="Tomas Toftgård" w:date="2023-05-03T14:47:00Z"/>
                <w:rFonts w:cs="Arial"/>
                <w:lang w:val="en-US"/>
                <w:rPrChange w:id="1261" w:author="Tomas Toftgård" w:date="2023-05-03T14:48:00Z">
                  <w:rPr>
                    <w:ins w:id="1262" w:author="Tomas Toftgård" w:date="2023-05-03T14:47:00Z"/>
                    <w:sz w:val="24"/>
                    <w:szCs w:val="24"/>
                    <w:lang w:val="en-US"/>
                  </w:rPr>
                </w:rPrChange>
              </w:rPr>
            </w:pPr>
            <w:ins w:id="1263" w:author="Tomas Toftgård" w:date="2023-05-03T14:47:00Z">
              <w:r w:rsidRPr="0081752E">
                <w:rPr>
                  <w:rFonts w:cs="Arial"/>
                  <w:lang w:val="en-US"/>
                  <w:rPrChange w:id="1264" w:author="Tomas Toftgård" w:date="2023-05-03T14:48:00Z">
                    <w:rPr>
                      <w:sz w:val="24"/>
                      <w:szCs w:val="24"/>
                      <w:lang w:val="en-US"/>
                    </w:rPr>
                  </w:rPrChange>
                </w:rPr>
                <w:t>MASA</w:t>
              </w:r>
            </w:ins>
          </w:p>
        </w:tc>
        <w:tc>
          <w:tcPr>
            <w:tcW w:w="1642" w:type="pct"/>
            <w:tcBorders>
              <w:top w:val="single" w:sz="6" w:space="0" w:color="auto"/>
            </w:tcBorders>
          </w:tcPr>
          <w:p w14:paraId="1BDDFBB7" w14:textId="22C85114" w:rsidR="0081752E" w:rsidRPr="0081752E" w:rsidRDefault="0081752E" w:rsidP="0081752E">
            <w:pPr>
              <w:jc w:val="center"/>
              <w:rPr>
                <w:ins w:id="1265" w:author="Tomas Toftgård" w:date="2023-05-03T14:47:00Z"/>
                <w:rFonts w:cs="Arial"/>
                <w:lang w:val="en-US"/>
                <w:rPrChange w:id="1266" w:author="Tomas Toftgård" w:date="2023-05-03T14:48:00Z">
                  <w:rPr>
                    <w:ins w:id="1267" w:author="Tomas Toftgård" w:date="2023-05-03T14:47:00Z"/>
                    <w:sz w:val="24"/>
                    <w:szCs w:val="24"/>
                    <w:lang w:val="en-US"/>
                  </w:rPr>
                </w:rPrChange>
              </w:rPr>
            </w:pPr>
            <w:ins w:id="1268" w:author="Tomas Toftgård" w:date="2023-05-03T14:47:00Z">
              <w:r w:rsidRPr="0081752E">
                <w:rPr>
                  <w:rFonts w:cs="Arial"/>
                  <w:lang w:val="en-US"/>
                  <w:rPrChange w:id="1269" w:author="Tomas Toftgård" w:date="2023-05-03T14:48:00Z">
                    <w:rPr>
                      <w:sz w:val="24"/>
                      <w:szCs w:val="24"/>
                      <w:lang w:val="en-US"/>
                    </w:rPr>
                  </w:rPrChange>
                </w:rPr>
                <w:t>Generic Audio</w:t>
              </w:r>
            </w:ins>
          </w:p>
        </w:tc>
      </w:tr>
    </w:tbl>
    <w:p w14:paraId="11B2C4BB" w14:textId="77777777" w:rsidR="009929BC" w:rsidRPr="00530154" w:rsidRDefault="009929BC" w:rsidP="009929BC">
      <w:pPr>
        <w:pStyle w:val="Heading2"/>
        <w:rPr>
          <w:lang w:val="en-US" w:eastAsia="zh-CN"/>
        </w:rPr>
      </w:pPr>
      <w:bookmarkStart w:id="1270" w:name="_Toc96359499"/>
      <w:bookmarkStart w:id="1271" w:name="_Toc127278257"/>
      <w:bookmarkStart w:id="1272" w:name="_Toc96360631"/>
      <w:bookmarkStart w:id="1273" w:name="_Toc395255345"/>
      <w:bookmarkStart w:id="1274" w:name="_Toc134092272"/>
      <w:r w:rsidRPr="00530154">
        <w:rPr>
          <w:lang w:val="en-US"/>
        </w:rPr>
        <w:t>Listening lab</w:t>
      </w:r>
      <w:r w:rsidRPr="00530154">
        <w:rPr>
          <w:lang w:val="en-US" w:eastAsia="zh-CN"/>
        </w:rPr>
        <w:t xml:space="preserve"> designators</w:t>
      </w:r>
      <w:bookmarkEnd w:id="1270"/>
      <w:bookmarkEnd w:id="1271"/>
      <w:bookmarkEnd w:id="1272"/>
      <w:bookmarkEnd w:id="1274"/>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2F07D27C" w:rsidR="009929BC" w:rsidRPr="00494E49" w:rsidRDefault="009929BC">
      <w:pPr>
        <w:pStyle w:val="Caption"/>
      </w:pPr>
      <w:bookmarkStart w:id="1275" w:name="_Ref95139655"/>
      <w:r w:rsidRPr="00494E49">
        <w:lastRenderedPageBreak/>
        <w:t xml:space="preserve">Table </w:t>
      </w:r>
      <w:r w:rsidRPr="00B84B48">
        <w:fldChar w:fldCharType="begin"/>
      </w:r>
      <w:r w:rsidRPr="00494E49">
        <w:instrText xml:space="preserve"> SEQ Table \* ARABIC </w:instrText>
      </w:r>
      <w:r w:rsidRPr="00B84B48">
        <w:fldChar w:fldCharType="separate"/>
      </w:r>
      <w:r w:rsidR="004157B6">
        <w:rPr>
          <w:noProof/>
        </w:rPr>
        <w:t>2</w:t>
      </w:r>
      <w:r w:rsidRPr="00B84B48">
        <w:fldChar w:fldCharType="end"/>
      </w:r>
      <w:bookmarkEnd w:id="1275"/>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81752E" w:rsidRPr="00494E49" w14:paraId="5A5E3A53" w14:textId="77777777" w:rsidTr="00A706F9">
        <w:trPr>
          <w:trHeight w:val="255"/>
        </w:trPr>
        <w:tc>
          <w:tcPr>
            <w:tcW w:w="1843" w:type="dxa"/>
          </w:tcPr>
          <w:p w14:paraId="0FED3874" w14:textId="324A2085" w:rsidR="0081752E" w:rsidRPr="00BB4CAA" w:rsidRDefault="0081752E" w:rsidP="0081752E">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ins w:id="1276" w:author="Tomas Toftgård" w:date="2023-05-03T14:49:00Z">
              <w:r>
                <w:rPr>
                  <w:rFonts w:ascii="Arial" w:hAnsi="Arial" w:cs="Arial"/>
                  <w:b/>
                </w:rPr>
                <w:t>a</w:t>
              </w:r>
            </w:ins>
            <w:del w:id="1277" w:author="Tomas Toftgård" w:date="2023-05-03T14:49:00Z">
              <w:r w:rsidRPr="0008659E" w:rsidDel="00B1167E">
                <w:rPr>
                  <w:rFonts w:ascii="Arial" w:hAnsi="Arial" w:cs="Arial"/>
                  <w:b/>
                </w:rPr>
                <w:delText>a</w:delText>
              </w:r>
            </w:del>
          </w:p>
        </w:tc>
        <w:tc>
          <w:tcPr>
            <w:tcW w:w="7229" w:type="dxa"/>
          </w:tcPr>
          <w:p w14:paraId="1A9B7EDA" w14:textId="67E66A91" w:rsidR="0081752E" w:rsidRPr="00494E49" w:rsidRDefault="0081752E" w:rsidP="0081752E">
            <w:pPr>
              <w:pStyle w:val="NormalIndent0"/>
              <w:keepNext/>
              <w:keepLines/>
              <w:numPr>
                <w:ilvl w:val="12"/>
                <w:numId w:val="0"/>
              </w:numPr>
              <w:adjustRightInd w:val="0"/>
              <w:snapToGrid w:val="0"/>
              <w:spacing w:after="0" w:line="240" w:lineRule="auto"/>
              <w:rPr>
                <w:rFonts w:ascii="Arial" w:hAnsi="Arial" w:cs="Arial"/>
              </w:rPr>
            </w:pPr>
            <w:ins w:id="1278" w:author="Tomas Toftgård" w:date="2023-05-03T14:49:00Z">
              <w:r w:rsidRPr="00ED20CF">
                <w:rPr>
                  <w:rFonts w:ascii="Arial" w:hAnsi="Arial" w:cs="Arial"/>
                </w:rPr>
                <w:t>Force Technology</w:t>
              </w:r>
            </w:ins>
            <w:del w:id="1279" w:author="Tomas Toftgård" w:date="2023-05-03T14:49:00Z">
              <w:r w:rsidRPr="00494E49" w:rsidDel="00B1167E">
                <w:rPr>
                  <w:rFonts w:ascii="Arial" w:hAnsi="Arial" w:cs="Arial"/>
                </w:rPr>
                <w:delText>TBD</w:delText>
              </w:r>
            </w:del>
          </w:p>
        </w:tc>
      </w:tr>
      <w:tr w:rsidR="0081752E" w:rsidRPr="00494E49" w14:paraId="0BE11E39" w14:textId="77777777" w:rsidTr="00A706F9">
        <w:trPr>
          <w:trHeight w:val="255"/>
          <w:ins w:id="1280" w:author="Tomas Toftgård" w:date="2023-05-03T14:49:00Z"/>
        </w:trPr>
        <w:tc>
          <w:tcPr>
            <w:tcW w:w="1843" w:type="dxa"/>
          </w:tcPr>
          <w:p w14:paraId="6087F8F4" w14:textId="5651259B" w:rsidR="0081752E" w:rsidRDefault="0081752E" w:rsidP="0081752E">
            <w:pPr>
              <w:pStyle w:val="NormalIndent0"/>
              <w:keepNext/>
              <w:keepLines/>
              <w:numPr>
                <w:ilvl w:val="12"/>
                <w:numId w:val="0"/>
              </w:numPr>
              <w:tabs>
                <w:tab w:val="left" w:pos="516"/>
              </w:tabs>
              <w:adjustRightInd w:val="0"/>
              <w:snapToGrid w:val="0"/>
              <w:spacing w:after="0" w:line="240" w:lineRule="auto"/>
              <w:jc w:val="center"/>
              <w:rPr>
                <w:ins w:id="1281" w:author="Tomas Toftgård" w:date="2023-05-03T14:49:00Z"/>
                <w:rFonts w:ascii="Arial" w:hAnsi="Arial" w:cs="Arial"/>
                <w:b/>
              </w:rPr>
            </w:pPr>
            <w:ins w:id="1282" w:author="Tomas Toftgård" w:date="2023-05-03T14:49:00Z">
              <w:r>
                <w:rPr>
                  <w:rFonts w:ascii="Arial" w:hAnsi="Arial" w:cs="Arial"/>
                  <w:b/>
                </w:rPr>
                <w:t>b</w:t>
              </w:r>
            </w:ins>
          </w:p>
        </w:tc>
        <w:tc>
          <w:tcPr>
            <w:tcW w:w="7229" w:type="dxa"/>
          </w:tcPr>
          <w:p w14:paraId="5B66A552" w14:textId="021C8E4B" w:rsidR="0081752E" w:rsidRPr="00ED20CF" w:rsidRDefault="0081752E" w:rsidP="0081752E">
            <w:pPr>
              <w:pStyle w:val="NormalIndent0"/>
              <w:keepNext/>
              <w:keepLines/>
              <w:numPr>
                <w:ilvl w:val="12"/>
                <w:numId w:val="0"/>
              </w:numPr>
              <w:adjustRightInd w:val="0"/>
              <w:snapToGrid w:val="0"/>
              <w:spacing w:after="0" w:line="240" w:lineRule="auto"/>
              <w:rPr>
                <w:ins w:id="1283" w:author="Tomas Toftgård" w:date="2023-05-03T14:49:00Z"/>
                <w:rFonts w:ascii="Arial" w:hAnsi="Arial" w:cs="Arial"/>
              </w:rPr>
            </w:pPr>
            <w:ins w:id="1284" w:author="Tomas Toftgård" w:date="2023-05-03T14:49:00Z">
              <w:r w:rsidRPr="001F74BA">
                <w:rPr>
                  <w:rFonts w:ascii="Arial" w:hAnsi="Arial" w:cs="Arial"/>
                </w:rPr>
                <w:t>Head Acoustics/ IKS</w:t>
              </w:r>
            </w:ins>
          </w:p>
        </w:tc>
      </w:tr>
      <w:tr w:rsidR="0081752E" w:rsidRPr="00494E49" w14:paraId="288C0035" w14:textId="77777777" w:rsidTr="00A706F9">
        <w:trPr>
          <w:trHeight w:val="255"/>
          <w:ins w:id="1285" w:author="Tomas Toftgård" w:date="2023-05-03T14:49:00Z"/>
        </w:trPr>
        <w:tc>
          <w:tcPr>
            <w:tcW w:w="1843" w:type="dxa"/>
          </w:tcPr>
          <w:p w14:paraId="4171D515" w14:textId="1DF0AA0D" w:rsidR="0081752E" w:rsidRDefault="0081752E" w:rsidP="0081752E">
            <w:pPr>
              <w:pStyle w:val="NormalIndent0"/>
              <w:keepNext/>
              <w:keepLines/>
              <w:numPr>
                <w:ilvl w:val="12"/>
                <w:numId w:val="0"/>
              </w:numPr>
              <w:tabs>
                <w:tab w:val="left" w:pos="516"/>
              </w:tabs>
              <w:adjustRightInd w:val="0"/>
              <w:snapToGrid w:val="0"/>
              <w:spacing w:after="0" w:line="240" w:lineRule="auto"/>
              <w:jc w:val="center"/>
              <w:rPr>
                <w:ins w:id="1286" w:author="Tomas Toftgård" w:date="2023-05-03T14:49:00Z"/>
                <w:rFonts w:ascii="Arial" w:hAnsi="Arial" w:cs="Arial"/>
                <w:b/>
              </w:rPr>
            </w:pPr>
            <w:ins w:id="1287" w:author="Tomas Toftgård" w:date="2023-05-03T14:49:00Z">
              <w:r>
                <w:rPr>
                  <w:rFonts w:ascii="Arial" w:hAnsi="Arial" w:cs="Arial"/>
                  <w:b/>
                </w:rPr>
                <w:t>c</w:t>
              </w:r>
            </w:ins>
          </w:p>
        </w:tc>
        <w:tc>
          <w:tcPr>
            <w:tcW w:w="7229" w:type="dxa"/>
          </w:tcPr>
          <w:p w14:paraId="47086809" w14:textId="34B8826D" w:rsidR="0081752E" w:rsidRPr="001F74BA" w:rsidRDefault="0081752E" w:rsidP="0081752E">
            <w:pPr>
              <w:pStyle w:val="NormalIndent0"/>
              <w:keepNext/>
              <w:keepLines/>
              <w:numPr>
                <w:ilvl w:val="12"/>
                <w:numId w:val="0"/>
              </w:numPr>
              <w:adjustRightInd w:val="0"/>
              <w:snapToGrid w:val="0"/>
              <w:spacing w:after="0" w:line="240" w:lineRule="auto"/>
              <w:rPr>
                <w:ins w:id="1288" w:author="Tomas Toftgård" w:date="2023-05-03T14:49:00Z"/>
                <w:rFonts w:ascii="Arial" w:hAnsi="Arial" w:cs="Arial"/>
              </w:rPr>
            </w:pPr>
            <w:ins w:id="1289" w:author="Tomas Toftgård" w:date="2023-05-03T14:49:00Z">
              <w:r w:rsidRPr="001F74BA">
                <w:rPr>
                  <w:rFonts w:ascii="Arial" w:hAnsi="Arial" w:cs="Arial"/>
                </w:rPr>
                <w:t>MQ University</w:t>
              </w:r>
            </w:ins>
          </w:p>
        </w:tc>
      </w:tr>
      <w:tr w:rsidR="0081752E" w:rsidRPr="00494E49" w14:paraId="5A135979" w14:textId="77777777" w:rsidTr="00A706F9">
        <w:trPr>
          <w:trHeight w:val="255"/>
          <w:ins w:id="1290" w:author="Tomas Toftgård" w:date="2023-05-03T14:49:00Z"/>
        </w:trPr>
        <w:tc>
          <w:tcPr>
            <w:tcW w:w="1843" w:type="dxa"/>
          </w:tcPr>
          <w:p w14:paraId="378DC391" w14:textId="335C5B4A" w:rsidR="0081752E" w:rsidRDefault="0081752E" w:rsidP="0081752E">
            <w:pPr>
              <w:pStyle w:val="NormalIndent0"/>
              <w:keepNext/>
              <w:keepLines/>
              <w:numPr>
                <w:ilvl w:val="12"/>
                <w:numId w:val="0"/>
              </w:numPr>
              <w:tabs>
                <w:tab w:val="left" w:pos="516"/>
              </w:tabs>
              <w:adjustRightInd w:val="0"/>
              <w:snapToGrid w:val="0"/>
              <w:spacing w:after="0" w:line="240" w:lineRule="auto"/>
              <w:jc w:val="center"/>
              <w:rPr>
                <w:ins w:id="1291" w:author="Tomas Toftgård" w:date="2023-05-03T14:49:00Z"/>
                <w:rFonts w:ascii="Arial" w:hAnsi="Arial" w:cs="Arial"/>
                <w:b/>
              </w:rPr>
            </w:pPr>
            <w:ins w:id="1292" w:author="Tomas Toftgård" w:date="2023-05-03T14:49:00Z">
              <w:r>
                <w:rPr>
                  <w:rFonts w:ascii="Arial" w:hAnsi="Arial" w:cs="Arial"/>
                  <w:b/>
                </w:rPr>
                <w:t>d</w:t>
              </w:r>
            </w:ins>
          </w:p>
        </w:tc>
        <w:tc>
          <w:tcPr>
            <w:tcW w:w="7229" w:type="dxa"/>
          </w:tcPr>
          <w:p w14:paraId="5494587B" w14:textId="7926E1AC" w:rsidR="0081752E" w:rsidRPr="001F74BA" w:rsidRDefault="0081752E" w:rsidP="0081752E">
            <w:pPr>
              <w:pStyle w:val="NormalIndent0"/>
              <w:keepNext/>
              <w:keepLines/>
              <w:numPr>
                <w:ilvl w:val="12"/>
                <w:numId w:val="0"/>
              </w:numPr>
              <w:adjustRightInd w:val="0"/>
              <w:snapToGrid w:val="0"/>
              <w:spacing w:after="0" w:line="240" w:lineRule="auto"/>
              <w:rPr>
                <w:ins w:id="1293" w:author="Tomas Toftgård" w:date="2023-05-03T14:49:00Z"/>
                <w:rFonts w:ascii="Arial" w:hAnsi="Arial" w:cs="Arial"/>
              </w:rPr>
            </w:pPr>
            <w:ins w:id="1294" w:author="Tomas Toftgård" w:date="2023-05-03T14:49:00Z">
              <w:r w:rsidRPr="001F74BA">
                <w:rPr>
                  <w:rFonts w:ascii="Arial" w:hAnsi="Arial" w:cs="Arial"/>
                </w:rPr>
                <w:t>Mesaqin.com</w:t>
              </w:r>
            </w:ins>
          </w:p>
        </w:tc>
      </w:tr>
    </w:tbl>
    <w:p w14:paraId="73FB46C2" w14:textId="77777777" w:rsidR="00FC4D35" w:rsidRPr="00530154" w:rsidRDefault="00FC4D35" w:rsidP="00FC4D35">
      <w:pPr>
        <w:pStyle w:val="Heading2"/>
        <w:rPr>
          <w:lang w:val="en-US"/>
        </w:rPr>
      </w:pPr>
      <w:bookmarkStart w:id="1295" w:name="_Toc96359500"/>
      <w:bookmarkStart w:id="1296" w:name="_Toc127278258"/>
      <w:bookmarkStart w:id="1297" w:name="_Toc96360632"/>
      <w:bookmarkStart w:id="1298" w:name="_Toc134092273"/>
      <w:bookmarkEnd w:id="1273"/>
      <w:r w:rsidRPr="00530154">
        <w:rPr>
          <w:lang w:val="en-US"/>
        </w:rPr>
        <w:t>Bitstream format</w:t>
      </w:r>
      <w:bookmarkEnd w:id="1295"/>
      <w:bookmarkEnd w:id="1296"/>
      <w:bookmarkEnd w:id="1297"/>
      <w:bookmarkEnd w:id="1298"/>
    </w:p>
    <w:p w14:paraId="09D6664F" w14:textId="5802E4BD"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EB7FD5">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1299" w:name="_Ref95133469"/>
      <w:bookmarkStart w:id="1300" w:name="_Toc96359501"/>
      <w:bookmarkStart w:id="1301" w:name="_Toc127278259"/>
      <w:bookmarkStart w:id="1302" w:name="_Toc96360633"/>
      <w:bookmarkStart w:id="1303" w:name="_Toc395255341"/>
      <w:bookmarkStart w:id="1304" w:name="_Toc134092274"/>
      <w:r w:rsidRPr="005557FA">
        <w:rPr>
          <w:lang w:val="en-US" w:eastAsia="ja-JP"/>
        </w:rPr>
        <w:t>Audio format</w:t>
      </w:r>
      <w:bookmarkEnd w:id="1299"/>
      <w:bookmarkEnd w:id="1300"/>
      <w:bookmarkEnd w:id="1301"/>
      <w:bookmarkEnd w:id="1302"/>
      <w:bookmarkEnd w:id="1304"/>
    </w:p>
    <w:p w14:paraId="3A664808" w14:textId="795F7F37" w:rsidR="00F56433" w:rsidRPr="005557FA" w:rsidRDefault="00F56433" w:rsidP="00F56433">
      <w:pPr>
        <w:spacing w:before="240"/>
        <w:rPr>
          <w:lang w:val="en-US"/>
        </w:rPr>
      </w:pPr>
      <w:r w:rsidRPr="005557FA">
        <w:rPr>
          <w:lang w:val="en-US"/>
        </w:rPr>
        <w:t xml:space="preserve">The format of input/output audio files is </w:t>
      </w:r>
      <w:r w:rsidR="009E52CA">
        <w:rPr>
          <w:lang w:val="en-US"/>
        </w:rPr>
        <w:t>WAVE</w:t>
      </w:r>
      <w:r w:rsidR="00B0452D">
        <w:rPr>
          <w:lang w:val="en-US"/>
        </w:rPr>
        <w:t>, 16-bit</w:t>
      </w:r>
      <w:r w:rsidR="009E52CA">
        <w:rPr>
          <w:lang w:val="en-US"/>
        </w:rPr>
        <w:t xml:space="preserve"> </w:t>
      </w:r>
      <w:r w:rsidRPr="005557FA">
        <w:rPr>
          <w:lang w:val="en-US"/>
        </w:rPr>
        <w:t xml:space="preserve">little endian format. For multi-track audio, the audio tracks are </w:t>
      </w:r>
      <w:r w:rsidR="004E256B">
        <w:rPr>
          <w:lang w:val="en-US"/>
        </w:rPr>
        <w:t xml:space="preserve">ordered according to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1305" w:name="_Toc96359502"/>
      <w:bookmarkStart w:id="1306" w:name="_Toc127278260"/>
      <w:bookmarkStart w:id="1307" w:name="_Toc96360634"/>
      <w:bookmarkStart w:id="1308" w:name="_Toc134092275"/>
      <w:r w:rsidRPr="005557FA">
        <w:rPr>
          <w:lang w:val="en-US"/>
        </w:rPr>
        <w:t>Audio track designators</w:t>
      </w:r>
      <w:bookmarkEnd w:id="1305"/>
      <w:bookmarkEnd w:id="1306"/>
      <w:bookmarkEnd w:id="1307"/>
      <w:bookmarkEnd w:id="1308"/>
    </w:p>
    <w:p w14:paraId="65D3D35F" w14:textId="31435382"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00EB7FD5" w:rsidRPr="00494E49">
        <w:t xml:space="preserve">Table </w:t>
      </w:r>
      <w:r w:rsidR="00EB7FD5">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00EB7FD5" w:rsidRPr="00494E49">
        <w:t xml:space="preserve">Table </w:t>
      </w:r>
      <w:r w:rsidR="00EB7FD5">
        <w:rPr>
          <w:noProof/>
        </w:rPr>
        <w:t>4</w:t>
      </w:r>
      <w:r w:rsidRPr="005557FA">
        <w:rPr>
          <w:lang w:val="en-US"/>
        </w:rPr>
        <w:fldChar w:fldCharType="end"/>
      </w:r>
      <w:r w:rsidRPr="005557FA">
        <w:rPr>
          <w:lang w:val="en-US"/>
        </w:rPr>
        <w:t xml:space="preserve">. </w:t>
      </w:r>
    </w:p>
    <w:p w14:paraId="0A60C1B3" w14:textId="27998FA1" w:rsidR="00CA3383" w:rsidRPr="00494E49" w:rsidRDefault="00CA3383" w:rsidP="00CA3383">
      <w:pPr>
        <w:pStyle w:val="Caption"/>
      </w:pPr>
      <w:bookmarkStart w:id="1309" w:name="_Ref95064719"/>
      <w:r w:rsidRPr="00494E49">
        <w:t xml:space="preserve">Table </w:t>
      </w:r>
      <w:r w:rsidRPr="00A42474">
        <w:fldChar w:fldCharType="begin"/>
      </w:r>
      <w:r w:rsidRPr="00494E49">
        <w:instrText xml:space="preserve"> SEQ Table \* ARABIC </w:instrText>
      </w:r>
      <w:r w:rsidRPr="00A42474">
        <w:fldChar w:fldCharType="separate"/>
      </w:r>
      <w:r w:rsidR="004157B6">
        <w:rPr>
          <w:noProof/>
        </w:rPr>
        <w:t>3</w:t>
      </w:r>
      <w:r w:rsidRPr="00A42474">
        <w:fldChar w:fldCharType="end"/>
      </w:r>
      <w:bookmarkEnd w:id="1309"/>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1"/>
        <w:gridCol w:w="4887"/>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trPr>
        <w:tc>
          <w:tcPr>
            <w:tcW w:w="1547" w:type="pct"/>
            <w:tcBorders>
              <w:top w:val="single" w:sz="6" w:space="0" w:color="auto"/>
              <w:bottom w:val="single" w:sz="6" w:space="0" w:color="auto"/>
            </w:tcBorders>
            <w:shd w:val="clear" w:color="auto" w:fill="auto"/>
          </w:tcPr>
          <w:p w14:paraId="09954EF1" w14:textId="2F9AC53E" w:rsidR="00CB5B99" w:rsidRDefault="00000000" w:rsidP="00CB5B99">
            <w:pPr>
              <w:jc w:val="center"/>
              <w:rPr>
                <w:lang w:val="en-US"/>
              </w:rPr>
            </w:pPr>
            <m:oMathPara>
              <m:oMath>
                <m:d>
                  <m:dPr>
                    <m:begChr m:val="〈"/>
                    <m:endChr m:val="〉"/>
                    <m:ctrlPr>
                      <w:rPr>
                        <w:rFonts w:ascii="Cambria Math" w:hAnsi="Cambria Math"/>
                        <w:i/>
                        <w:lang w:val="en-US"/>
                      </w:rPr>
                    </m:ctrlPr>
                  </m:dPr>
                  <m:e>
                    <m:r>
                      <w:rPr>
                        <w:rFonts w:ascii="Cambria Math" w:hAnsi="Cambria Math"/>
                        <w:lang w:val="en-US"/>
                      </w:rPr>
                      <m:t>n</m:t>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03EB05B9" w:rsidR="00CB5B99" w:rsidRPr="005557FA" w:rsidRDefault="00CB5B99" w:rsidP="00CB5B99">
            <w:pPr>
              <w:jc w:val="center"/>
              <w:rPr>
                <w:lang w:val="en-US"/>
              </w:rPr>
            </w:pPr>
            <w:r>
              <w:rPr>
                <w:lang w:val="en-US"/>
              </w:rPr>
              <w:t>CH_A</w:t>
            </w:r>
            <m:oMath>
              <m:d>
                <m:dPr>
                  <m:begChr m:val="〈"/>
                  <m:endChr m:val="〉"/>
                  <m:ctrlPr>
                    <w:rPr>
                      <w:rFonts w:ascii="Cambria Math" w:hAnsi="Cambria Math"/>
                      <w:i/>
                      <w:lang w:val="en-US"/>
                    </w:rPr>
                  </m:ctrlPr>
                </m:dPr>
                <m:e>
                  <m:r>
                    <w:rPr>
                      <w:rFonts w:ascii="Cambria Math" w:hAnsi="Cambria Math"/>
                      <w:lang w:val="en-US"/>
                    </w:rPr>
                    <m:t>a</m:t>
                  </m:r>
                </m:e>
              </m:d>
            </m:oMath>
            <w:r w:rsidRPr="005557FA">
              <w:rPr>
                <w:lang w:val="en-US"/>
              </w:rPr>
              <w:t>_</w:t>
            </w:r>
            <w:r>
              <w:rPr>
                <w:lang w:val="en-US"/>
              </w:rPr>
              <w:t>E</w:t>
            </w:r>
            <m:oMath>
              <m:d>
                <m:dPr>
                  <m:begChr m:val="〈"/>
                  <m:endChr m:val="〉"/>
                  <m:ctrlPr>
                    <w:rPr>
                      <w:rFonts w:ascii="Cambria Math" w:hAnsi="Cambria Math"/>
                      <w:i/>
                      <w:lang w:val="en-US"/>
                    </w:rPr>
                  </m:ctrlPr>
                </m:dPr>
                <m:e>
                  <m:r>
                    <w:rPr>
                      <w:rFonts w:ascii="Cambria Math" w:hAnsi="Cambria Math"/>
                      <w:lang w:val="en-US"/>
                    </w:rPr>
                    <m:t>e</m:t>
                  </m:r>
                </m:e>
              </m:d>
            </m:oMath>
          </w:p>
        </w:tc>
        <w:tc>
          <w:tcPr>
            <w:tcW w:w="3453" w:type="pct"/>
            <w:gridSpan w:val="2"/>
            <w:tcBorders>
              <w:top w:val="single" w:sz="6" w:space="0" w:color="auto"/>
              <w:bottom w:val="single" w:sz="6" w:space="0" w:color="auto"/>
            </w:tcBorders>
          </w:tcPr>
          <w:p w14:paraId="347457AB" w14:textId="4ED92D1B"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a</m:t>
                  </m:r>
                </m:e>
              </m:d>
            </m:oMath>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e</m:t>
                  </m:r>
                </m:e>
              </m:d>
            </m:oMath>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bl>
    <w:p w14:paraId="78CA7B1D" w14:textId="77777777" w:rsidR="00CA3383" w:rsidRPr="005557FA" w:rsidRDefault="00CA3383" w:rsidP="00CA3383">
      <w:pPr>
        <w:jc w:val="center"/>
        <w:rPr>
          <w:lang w:val="en-US"/>
        </w:rPr>
      </w:pPr>
    </w:p>
    <w:p w14:paraId="0AE1EF8A" w14:textId="0B7F6EDA" w:rsidR="00CA3383" w:rsidRPr="00494E49" w:rsidRDefault="00CA3383" w:rsidP="00CA3383">
      <w:pPr>
        <w:pStyle w:val="Caption"/>
      </w:pPr>
      <w:bookmarkStart w:id="1310" w:name="_Ref95065519"/>
      <w:r w:rsidRPr="00494E49">
        <w:t xml:space="preserve">Table </w:t>
      </w:r>
      <w:r w:rsidRPr="00A42474">
        <w:fldChar w:fldCharType="begin"/>
      </w:r>
      <w:r w:rsidRPr="00494E49">
        <w:instrText xml:space="preserve"> SEQ Table \* ARABIC </w:instrText>
      </w:r>
      <w:r w:rsidRPr="00A42474">
        <w:fldChar w:fldCharType="separate"/>
      </w:r>
      <w:r w:rsidR="004157B6">
        <w:rPr>
          <w:noProof/>
        </w:rPr>
        <w:t>4</w:t>
      </w:r>
      <w:r w:rsidRPr="00A42474">
        <w:fldChar w:fldCharType="end"/>
      </w:r>
      <w:bookmarkEnd w:id="1310"/>
      <w:r w:rsidRPr="00494E49">
        <w:t xml:space="preserve">: </w:t>
      </w:r>
      <w:r w:rsidR="00067D50">
        <w:t>Channel</w:t>
      </w:r>
      <w:r w:rsidR="00067D50" w:rsidRPr="00494E49">
        <w:t xml:space="preserve"> </w:t>
      </w:r>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43E77945"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a</m:t>
                    </m:r>
                  </m:e>
                </m:d>
              </m:oMath>
            </m:oMathPara>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Positive values indicate positions left of 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2224284E"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e</m:t>
                    </m:r>
                  </m:e>
                </m:d>
              </m:oMath>
            </m:oMathPara>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r>
            <w:r>
              <w:rPr>
                <w:rFonts w:cs="Arial"/>
                <w:lang w:val="en-US"/>
              </w:rPr>
              <w:lastRenderedPageBreak/>
              <w:t>shall be +.</w:t>
            </w:r>
          </w:p>
        </w:tc>
      </w:tr>
    </w:tbl>
    <w:p w14:paraId="781171B7" w14:textId="77777777" w:rsidR="00CA3383" w:rsidRPr="005557FA" w:rsidRDefault="00CA3383" w:rsidP="00CA3383">
      <w:pPr>
        <w:pStyle w:val="Heading2"/>
        <w:rPr>
          <w:lang w:val="en-US"/>
        </w:rPr>
      </w:pPr>
      <w:bookmarkStart w:id="1311" w:name="_Toc96359503"/>
      <w:bookmarkStart w:id="1312" w:name="_Toc127278261"/>
      <w:bookmarkStart w:id="1313" w:name="_Toc96360635"/>
      <w:bookmarkStart w:id="1314" w:name="_Toc134092276"/>
      <w:r w:rsidRPr="005557FA">
        <w:rPr>
          <w:lang w:val="en-US"/>
        </w:rPr>
        <w:lastRenderedPageBreak/>
        <w:t>Audio track configurations</w:t>
      </w:r>
      <w:bookmarkEnd w:id="1311"/>
      <w:bookmarkEnd w:id="1312"/>
      <w:bookmarkEnd w:id="1313"/>
      <w:bookmarkEnd w:id="1314"/>
    </w:p>
    <w:p w14:paraId="50448333" w14:textId="28EDC78B"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2BA29811" w:rsidR="00CA3383" w:rsidRPr="00494E49" w:rsidRDefault="00CA3383" w:rsidP="00CA3383">
      <w:pPr>
        <w:pStyle w:val="Caption"/>
      </w:pPr>
      <w:bookmarkStart w:id="1315" w:name="_Ref377994409"/>
      <w:r w:rsidRPr="00494E49">
        <w:t xml:space="preserve">Table </w:t>
      </w:r>
      <w:r w:rsidRPr="00A42474">
        <w:fldChar w:fldCharType="begin"/>
      </w:r>
      <w:r w:rsidRPr="00494E49">
        <w:instrText xml:space="preserve"> SEQ Table \* ARABIC </w:instrText>
      </w:r>
      <w:r w:rsidRPr="00A42474">
        <w:fldChar w:fldCharType="separate"/>
      </w:r>
      <w:r w:rsidR="004157B6">
        <w:rPr>
          <w:noProof/>
        </w:rPr>
        <w:t>5</w:t>
      </w:r>
      <w:r w:rsidRPr="00A42474">
        <w:fldChar w:fldCharType="end"/>
      </w:r>
      <w:bookmarkEnd w:id="1315"/>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B39A9" w:rsidRPr="00494E49" w14:paraId="59E91D4D" w14:textId="77777777" w:rsidTr="002A6D16">
        <w:trPr>
          <w:tblHeader/>
          <w:jc w:val="center"/>
        </w:trPr>
        <w:tc>
          <w:tcPr>
            <w:tcW w:w="1555" w:type="dxa"/>
            <w:tcBorders>
              <w:top w:val="single" w:sz="4" w:space="0" w:color="auto"/>
              <w:bottom w:val="single" w:sz="6" w:space="0" w:color="auto"/>
            </w:tcBorders>
            <w:shd w:val="clear" w:color="auto" w:fill="D9D9D9"/>
          </w:tcPr>
          <w:p w14:paraId="52F39222" w14:textId="5B79356E" w:rsidR="00CA3383" w:rsidRPr="005557FA" w:rsidRDefault="00CA3383" w:rsidP="00156736">
            <w:pPr>
              <w:pStyle w:val="Tablehead"/>
              <w:rPr>
                <w:lang w:val="en-US"/>
              </w:rPr>
            </w:pPr>
            <w:r w:rsidRPr="005557FA">
              <w:rPr>
                <w:rFonts w:ascii="Arial" w:hAnsi="Arial" w:cs="Arial"/>
                <w:lang w:val="en-US"/>
              </w:rPr>
              <w:t>Audio format</w:t>
            </w:r>
            <w:r w:rsidR="00B93603">
              <w:rPr>
                <w:rFonts w:ascii="Arial" w:hAnsi="Arial" w:cs="Arial"/>
                <w:lang w:val="en-US"/>
              </w:rPr>
              <w:t xml:space="preserve"> (designator)</w:t>
            </w:r>
          </w:p>
        </w:tc>
        <w:tc>
          <w:tcPr>
            <w:tcW w:w="1134"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
          <w:p w14:paraId="43767CC5" w14:textId="77777777" w:rsidR="00CA3383" w:rsidRDefault="00CA3383" w:rsidP="00156736">
            <w:pPr>
              <w:pStyle w:val="Tablehead"/>
              <w:rPr>
                <w:rFonts w:ascii="Arial" w:hAnsi="Arial" w:cs="Arial"/>
                <w:lang w:val="en-US"/>
              </w:rPr>
            </w:pPr>
            <w:r>
              <w:rPr>
                <w:rFonts w:ascii="Arial" w:hAnsi="Arial" w:cs="Arial"/>
                <w:lang w:val="en-US"/>
              </w:rPr>
              <w:t>Index</w:t>
            </w:r>
          </w:p>
          <w:p w14:paraId="7AFA4793" w14:textId="0790C258" w:rsidR="00075540" w:rsidRPr="00075540" w:rsidRDefault="00075540" w:rsidP="002A6D16">
            <w:pPr>
              <w:rPr>
                <w:lang w:val="en-US"/>
              </w:rPr>
            </w:pPr>
          </w:p>
        </w:tc>
        <w:tc>
          <w:tcPr>
            <w:tcW w:w="2268"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2A6D16">
        <w:trPr>
          <w:jc w:val="center"/>
        </w:trPr>
        <w:tc>
          <w:tcPr>
            <w:tcW w:w="1555" w:type="dxa"/>
            <w:tcBorders>
              <w:top w:val="single" w:sz="6" w:space="0" w:color="auto"/>
              <w:bottom w:val="single" w:sz="4" w:space="0" w:color="auto"/>
            </w:tcBorders>
            <w:shd w:val="clear" w:color="auto" w:fill="auto"/>
          </w:tcPr>
          <w:p w14:paraId="5F15FD5F" w14:textId="050B7561" w:rsidR="00CA3383" w:rsidRPr="005557FA" w:rsidRDefault="00CA3383" w:rsidP="00156736">
            <w:pPr>
              <w:jc w:val="center"/>
              <w:rPr>
                <w:lang w:val="en-US"/>
              </w:rPr>
            </w:pPr>
            <w:r>
              <w:rPr>
                <w:lang w:val="en-US"/>
              </w:rPr>
              <w:t>Mono</w:t>
            </w:r>
            <w:r w:rsidR="00B93603">
              <w:rPr>
                <w:lang w:val="en-US"/>
              </w:rPr>
              <w:t xml:space="preserve"> (M)</w:t>
            </w:r>
          </w:p>
        </w:tc>
        <w:tc>
          <w:tcPr>
            <w:tcW w:w="1134"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
          <w:p w14:paraId="1FDA7606" w14:textId="0CC44D17" w:rsidR="00CA3383" w:rsidRPr="005557FA" w:rsidRDefault="0045552E" w:rsidP="00156736">
            <w:pPr>
              <w:jc w:val="center"/>
              <w:rPr>
                <w:rFonts w:cs="Arial"/>
                <w:lang w:val="en-US"/>
              </w:rPr>
            </w:pPr>
            <w:r>
              <w:rPr>
                <w:rFonts w:cs="Arial"/>
                <w:lang w:val="en-US"/>
              </w:rPr>
              <w:t>1</w:t>
            </w:r>
          </w:p>
        </w:tc>
        <w:tc>
          <w:tcPr>
            <w:tcW w:w="2268"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2A6D16">
        <w:trPr>
          <w:jc w:val="center"/>
        </w:trPr>
        <w:tc>
          <w:tcPr>
            <w:tcW w:w="1555" w:type="dxa"/>
            <w:tcBorders>
              <w:top w:val="single" w:sz="4" w:space="0" w:color="auto"/>
              <w:bottom w:val="single" w:sz="4" w:space="0" w:color="auto"/>
            </w:tcBorders>
            <w:shd w:val="clear" w:color="auto" w:fill="auto"/>
          </w:tcPr>
          <w:p w14:paraId="6F591279" w14:textId="46413F9F" w:rsidR="00CA3383" w:rsidRPr="005557FA" w:rsidRDefault="00CA3383" w:rsidP="00156736">
            <w:pPr>
              <w:jc w:val="center"/>
              <w:rPr>
                <w:lang w:val="en-US"/>
              </w:rPr>
            </w:pPr>
            <w:r w:rsidRPr="005557FA">
              <w:rPr>
                <w:lang w:val="en-US"/>
              </w:rPr>
              <w:t>Stereo</w:t>
            </w:r>
            <w:r w:rsidR="001B4A12">
              <w:rPr>
                <w:lang w:val="en-US"/>
              </w:rPr>
              <w:t xml:space="preserve"> (S</w:t>
            </w:r>
            <w:r w:rsidR="00E5517E">
              <w:rPr>
                <w:lang w:val="en-US"/>
              </w:rPr>
              <w:t>T</w:t>
            </w:r>
            <w:r w:rsidR="001B4A12">
              <w:rPr>
                <w:lang w:val="en-US"/>
              </w:rPr>
              <w:t>)</w:t>
            </w:r>
          </w:p>
        </w:tc>
        <w:tc>
          <w:tcPr>
            <w:tcW w:w="1134"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E1DFB4E" w14:textId="793FE72C" w:rsidR="00CA3383" w:rsidRPr="005557FA" w:rsidRDefault="0045552E" w:rsidP="00156736">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2A6D16">
        <w:trPr>
          <w:jc w:val="center"/>
        </w:trPr>
        <w:tc>
          <w:tcPr>
            <w:tcW w:w="1555" w:type="dxa"/>
            <w:tcBorders>
              <w:top w:val="single" w:sz="4" w:space="0" w:color="auto"/>
              <w:bottom w:val="single" w:sz="4" w:space="0" w:color="auto"/>
            </w:tcBorders>
            <w:shd w:val="clear" w:color="auto" w:fill="auto"/>
          </w:tcPr>
          <w:p w14:paraId="78EF9FEC" w14:textId="67D054CE" w:rsidR="001B4A12" w:rsidRPr="005557FA" w:rsidRDefault="001B4A12" w:rsidP="001B4A12">
            <w:pPr>
              <w:jc w:val="center"/>
              <w:rPr>
                <w:lang w:val="en-US"/>
              </w:rPr>
            </w:pPr>
            <w:r w:rsidRPr="005557FA">
              <w:rPr>
                <w:lang w:val="en-US"/>
              </w:rPr>
              <w:t>Binaural</w:t>
            </w:r>
            <w:r w:rsidR="00E5517E">
              <w:rPr>
                <w:lang w:val="en-US"/>
              </w:rPr>
              <w:t xml:space="preserve"> (BIN)</w:t>
            </w:r>
          </w:p>
        </w:tc>
        <w:tc>
          <w:tcPr>
            <w:tcW w:w="1134" w:type="dxa"/>
            <w:tcBorders>
              <w:top w:val="single" w:sz="4" w:space="0" w:color="auto"/>
              <w:bottom w:val="single" w:sz="4" w:space="0" w:color="auto"/>
            </w:tcBorders>
          </w:tcPr>
          <w:p w14:paraId="1BD70DD5" w14:textId="5389E488" w:rsidR="001B4A12" w:rsidRPr="005557FA" w:rsidRDefault="001B4A12" w:rsidP="001B4A12">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43A69D7" w14:textId="7FFA54D3" w:rsidR="001B4A12" w:rsidRPr="005557FA" w:rsidRDefault="0045552E" w:rsidP="001B4A12">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6FFB1F31" w14:textId="6C11061A" w:rsidR="001B4A12" w:rsidRPr="005557FA" w:rsidRDefault="001B4A12" w:rsidP="001B4A12">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0FE87C96" w14:textId="642410CC" w:rsidR="001B4A12" w:rsidRDefault="001B4A12" w:rsidP="001B4A12">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65003B9D" w14:textId="56A55DF7" w:rsidR="001B4A12" w:rsidRDefault="001B4A12" w:rsidP="001B4A12">
            <w:pPr>
              <w:jc w:val="center"/>
              <w:rPr>
                <w:rFonts w:cs="Arial"/>
                <w:lang w:val="en-US"/>
              </w:rPr>
            </w:pPr>
            <w:r>
              <w:rPr>
                <w:rFonts w:cs="Arial"/>
                <w:lang w:val="en-US"/>
              </w:rPr>
              <w:t>-</w:t>
            </w:r>
          </w:p>
        </w:tc>
      </w:tr>
      <w:tr w:rsidR="00CB33FC" w:rsidRPr="00494E49" w14:paraId="74CD898F" w14:textId="77777777" w:rsidTr="002A6D16">
        <w:trPr>
          <w:trHeight w:val="130"/>
          <w:jc w:val="center"/>
        </w:trPr>
        <w:tc>
          <w:tcPr>
            <w:tcW w:w="1555" w:type="dxa"/>
            <w:vMerge w:val="restart"/>
            <w:tcBorders>
              <w:top w:val="single" w:sz="4" w:space="0" w:color="auto"/>
            </w:tcBorders>
            <w:shd w:val="clear" w:color="auto" w:fill="auto"/>
          </w:tcPr>
          <w:p w14:paraId="353FB799" w14:textId="455458A5" w:rsidR="001B4A12" w:rsidRPr="005557FA" w:rsidRDefault="001B4A12" w:rsidP="001B4A12">
            <w:pPr>
              <w:jc w:val="center"/>
              <w:rPr>
                <w:lang w:val="en-US"/>
              </w:rPr>
            </w:pPr>
            <w:r w:rsidRPr="005557FA">
              <w:rPr>
                <w:lang w:val="en-US"/>
              </w:rPr>
              <w:t>Multi-channel 5.1</w:t>
            </w:r>
            <w:r w:rsidR="009A2977">
              <w:rPr>
                <w:lang w:val="en-US"/>
              </w:rPr>
              <w:t xml:space="preserve"> (MC51)</w:t>
            </w:r>
          </w:p>
        </w:tc>
        <w:tc>
          <w:tcPr>
            <w:tcW w:w="1134" w:type="dxa"/>
            <w:vMerge w:val="restart"/>
            <w:tcBorders>
              <w:top w:val="single" w:sz="4" w:space="0" w:color="auto"/>
            </w:tcBorders>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2A6D16">
        <w:trPr>
          <w:trHeight w:val="130"/>
          <w:jc w:val="center"/>
        </w:trPr>
        <w:tc>
          <w:tcPr>
            <w:tcW w:w="1555" w:type="dxa"/>
            <w:vMerge/>
            <w:shd w:val="clear" w:color="auto" w:fill="auto"/>
          </w:tcPr>
          <w:p w14:paraId="0C2318EE" w14:textId="77777777" w:rsidR="001B4A12" w:rsidRPr="005557FA" w:rsidRDefault="001B4A12" w:rsidP="001B4A12">
            <w:pPr>
              <w:jc w:val="center"/>
              <w:rPr>
                <w:lang w:val="en-US"/>
              </w:rPr>
            </w:pPr>
          </w:p>
        </w:tc>
        <w:tc>
          <w:tcPr>
            <w:tcW w:w="1134" w:type="dxa"/>
            <w:vMerge/>
          </w:tcPr>
          <w:p w14:paraId="39801E2E" w14:textId="77777777" w:rsidR="001B4A12" w:rsidRPr="005557FA" w:rsidRDefault="001B4A12" w:rsidP="001B4A12">
            <w:pPr>
              <w:jc w:val="center"/>
              <w:rPr>
                <w:rFonts w:cs="Arial"/>
                <w:lang w:val="en-US"/>
              </w:rPr>
            </w:pPr>
          </w:p>
        </w:tc>
        <w:tc>
          <w:tcPr>
            <w:tcW w:w="1417" w:type="dxa"/>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2A6D16">
        <w:trPr>
          <w:trHeight w:val="130"/>
          <w:jc w:val="center"/>
        </w:trPr>
        <w:tc>
          <w:tcPr>
            <w:tcW w:w="1555" w:type="dxa"/>
            <w:vMerge/>
            <w:shd w:val="clear" w:color="auto" w:fill="auto"/>
          </w:tcPr>
          <w:p w14:paraId="107A2400" w14:textId="77777777" w:rsidR="001B4A12" w:rsidRPr="005557FA" w:rsidRDefault="001B4A12" w:rsidP="001B4A12">
            <w:pPr>
              <w:jc w:val="center"/>
              <w:rPr>
                <w:lang w:val="en-US"/>
              </w:rPr>
            </w:pPr>
          </w:p>
        </w:tc>
        <w:tc>
          <w:tcPr>
            <w:tcW w:w="1134" w:type="dxa"/>
            <w:vMerge/>
          </w:tcPr>
          <w:p w14:paraId="38C3D616" w14:textId="77777777" w:rsidR="001B4A12" w:rsidRPr="005557FA" w:rsidRDefault="001B4A12" w:rsidP="001B4A12">
            <w:pPr>
              <w:jc w:val="center"/>
              <w:rPr>
                <w:rFonts w:cs="Arial"/>
                <w:lang w:val="en-US"/>
              </w:rPr>
            </w:pPr>
          </w:p>
        </w:tc>
        <w:tc>
          <w:tcPr>
            <w:tcW w:w="1417" w:type="dxa"/>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2A6D16">
        <w:trPr>
          <w:trHeight w:val="130"/>
          <w:jc w:val="center"/>
        </w:trPr>
        <w:tc>
          <w:tcPr>
            <w:tcW w:w="1555" w:type="dxa"/>
            <w:vMerge/>
            <w:shd w:val="clear" w:color="auto" w:fill="auto"/>
          </w:tcPr>
          <w:p w14:paraId="64350147" w14:textId="77777777" w:rsidR="001B4A12" w:rsidRPr="005557FA" w:rsidRDefault="001B4A12" w:rsidP="001B4A12">
            <w:pPr>
              <w:jc w:val="center"/>
              <w:rPr>
                <w:lang w:val="en-US"/>
              </w:rPr>
            </w:pPr>
          </w:p>
        </w:tc>
        <w:tc>
          <w:tcPr>
            <w:tcW w:w="1134" w:type="dxa"/>
            <w:vMerge/>
          </w:tcPr>
          <w:p w14:paraId="607EE86B" w14:textId="77777777" w:rsidR="001B4A12" w:rsidRPr="005557FA" w:rsidRDefault="001B4A12" w:rsidP="001B4A12">
            <w:pPr>
              <w:jc w:val="center"/>
              <w:rPr>
                <w:rFonts w:cs="Arial"/>
                <w:lang w:val="en-US"/>
              </w:rPr>
            </w:pPr>
          </w:p>
        </w:tc>
        <w:tc>
          <w:tcPr>
            <w:tcW w:w="1417" w:type="dxa"/>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2A6D16">
        <w:trPr>
          <w:trHeight w:val="130"/>
          <w:jc w:val="center"/>
        </w:trPr>
        <w:tc>
          <w:tcPr>
            <w:tcW w:w="1555" w:type="dxa"/>
            <w:vMerge/>
            <w:shd w:val="clear" w:color="auto" w:fill="auto"/>
          </w:tcPr>
          <w:p w14:paraId="523A6EB0" w14:textId="77777777" w:rsidR="001B4A12" w:rsidRPr="005557FA" w:rsidRDefault="001B4A12" w:rsidP="001B4A12">
            <w:pPr>
              <w:jc w:val="center"/>
              <w:rPr>
                <w:lang w:val="en-US"/>
              </w:rPr>
            </w:pPr>
          </w:p>
        </w:tc>
        <w:tc>
          <w:tcPr>
            <w:tcW w:w="1134" w:type="dxa"/>
            <w:vMerge/>
          </w:tcPr>
          <w:p w14:paraId="26B53BEB" w14:textId="77777777" w:rsidR="001B4A12" w:rsidRPr="005557FA" w:rsidRDefault="001B4A12" w:rsidP="001B4A12">
            <w:pPr>
              <w:jc w:val="center"/>
              <w:rPr>
                <w:rFonts w:cs="Arial"/>
                <w:lang w:val="en-US"/>
              </w:rPr>
            </w:pPr>
          </w:p>
        </w:tc>
        <w:tc>
          <w:tcPr>
            <w:tcW w:w="1417" w:type="dxa"/>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2A6D16">
        <w:trPr>
          <w:trHeight w:val="130"/>
          <w:jc w:val="center"/>
        </w:trPr>
        <w:tc>
          <w:tcPr>
            <w:tcW w:w="1555" w:type="dxa"/>
            <w:vMerge/>
            <w:tcBorders>
              <w:bottom w:val="single" w:sz="6" w:space="0" w:color="auto"/>
            </w:tcBorders>
            <w:shd w:val="clear" w:color="auto" w:fill="auto"/>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2A6D16">
        <w:trPr>
          <w:trHeight w:val="159"/>
          <w:jc w:val="center"/>
        </w:trPr>
        <w:tc>
          <w:tcPr>
            <w:tcW w:w="1555" w:type="dxa"/>
            <w:vMerge w:val="restart"/>
            <w:tcBorders>
              <w:top w:val="single" w:sz="6" w:space="0" w:color="auto"/>
            </w:tcBorders>
            <w:shd w:val="clear" w:color="auto" w:fill="auto"/>
          </w:tcPr>
          <w:p w14:paraId="41AA71B6" w14:textId="4FD99AEA" w:rsidR="001B4A12" w:rsidRPr="005557FA" w:rsidRDefault="001B4A12" w:rsidP="001B4A12">
            <w:pPr>
              <w:jc w:val="center"/>
              <w:rPr>
                <w:lang w:val="en-US"/>
              </w:rPr>
            </w:pPr>
            <w:r w:rsidRPr="005557FA">
              <w:rPr>
                <w:lang w:val="en-US"/>
              </w:rPr>
              <w:t>Multi-channel 7.1</w:t>
            </w:r>
            <w:r w:rsidR="009A2977">
              <w:rPr>
                <w:lang w:val="en-US"/>
              </w:rPr>
              <w:t xml:space="preserve"> (MC71)</w:t>
            </w:r>
          </w:p>
        </w:tc>
        <w:tc>
          <w:tcPr>
            <w:tcW w:w="1134" w:type="dxa"/>
            <w:vMerge w:val="restart"/>
            <w:tcBorders>
              <w:top w:val="single" w:sz="6" w:space="0" w:color="auto"/>
            </w:tcBorders>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2A6D16">
        <w:trPr>
          <w:trHeight w:val="159"/>
          <w:jc w:val="center"/>
        </w:trPr>
        <w:tc>
          <w:tcPr>
            <w:tcW w:w="1555" w:type="dxa"/>
            <w:vMerge/>
            <w:shd w:val="clear" w:color="auto" w:fill="auto"/>
          </w:tcPr>
          <w:p w14:paraId="11649177" w14:textId="77777777" w:rsidR="001B4A12" w:rsidRPr="005557FA" w:rsidRDefault="001B4A12" w:rsidP="001B4A12">
            <w:pPr>
              <w:jc w:val="center"/>
              <w:rPr>
                <w:lang w:val="en-US"/>
              </w:rPr>
            </w:pPr>
          </w:p>
        </w:tc>
        <w:tc>
          <w:tcPr>
            <w:tcW w:w="1134" w:type="dxa"/>
            <w:vMer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2A6D16">
        <w:trPr>
          <w:trHeight w:val="159"/>
          <w:jc w:val="center"/>
        </w:trPr>
        <w:tc>
          <w:tcPr>
            <w:tcW w:w="1555" w:type="dxa"/>
            <w:vMerge/>
            <w:shd w:val="clear" w:color="auto" w:fill="auto"/>
          </w:tcPr>
          <w:p w14:paraId="0F73254A" w14:textId="77777777" w:rsidR="001B4A12" w:rsidRPr="005557FA" w:rsidRDefault="001B4A12" w:rsidP="001B4A12">
            <w:pPr>
              <w:jc w:val="center"/>
              <w:rPr>
                <w:lang w:val="en-US"/>
              </w:rPr>
            </w:pPr>
          </w:p>
        </w:tc>
        <w:tc>
          <w:tcPr>
            <w:tcW w:w="1134" w:type="dxa"/>
            <w:vMer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2A6D16">
        <w:trPr>
          <w:trHeight w:val="159"/>
          <w:jc w:val="center"/>
        </w:trPr>
        <w:tc>
          <w:tcPr>
            <w:tcW w:w="1555" w:type="dxa"/>
            <w:vMerge/>
            <w:shd w:val="clear" w:color="auto" w:fill="auto"/>
          </w:tcPr>
          <w:p w14:paraId="0611F5EB" w14:textId="77777777" w:rsidR="001B4A12" w:rsidRPr="005557FA" w:rsidRDefault="001B4A12" w:rsidP="001B4A12">
            <w:pPr>
              <w:jc w:val="center"/>
              <w:rPr>
                <w:lang w:val="en-US"/>
              </w:rPr>
            </w:pPr>
          </w:p>
        </w:tc>
        <w:tc>
          <w:tcPr>
            <w:tcW w:w="1134" w:type="dxa"/>
            <w:vMer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2A6D16">
        <w:trPr>
          <w:trHeight w:val="159"/>
          <w:jc w:val="center"/>
        </w:trPr>
        <w:tc>
          <w:tcPr>
            <w:tcW w:w="1555" w:type="dxa"/>
            <w:vMerge/>
            <w:shd w:val="clear" w:color="auto" w:fill="auto"/>
          </w:tcPr>
          <w:p w14:paraId="7702D5FA" w14:textId="77777777" w:rsidR="001B4A12" w:rsidRPr="005557FA" w:rsidRDefault="001B4A12" w:rsidP="001B4A12">
            <w:pPr>
              <w:jc w:val="center"/>
              <w:rPr>
                <w:lang w:val="en-US"/>
              </w:rPr>
            </w:pPr>
          </w:p>
        </w:tc>
        <w:tc>
          <w:tcPr>
            <w:tcW w:w="1134" w:type="dxa"/>
            <w:vMer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2A6D16">
        <w:trPr>
          <w:trHeight w:val="159"/>
          <w:jc w:val="center"/>
        </w:trPr>
        <w:tc>
          <w:tcPr>
            <w:tcW w:w="1555" w:type="dxa"/>
            <w:vMerge/>
            <w:shd w:val="clear" w:color="auto" w:fill="auto"/>
          </w:tcPr>
          <w:p w14:paraId="7034407A" w14:textId="77777777" w:rsidR="001B4A12" w:rsidRPr="005557FA" w:rsidRDefault="001B4A12" w:rsidP="001B4A12">
            <w:pPr>
              <w:jc w:val="center"/>
              <w:rPr>
                <w:lang w:val="en-US"/>
              </w:rPr>
            </w:pPr>
          </w:p>
        </w:tc>
        <w:tc>
          <w:tcPr>
            <w:tcW w:w="1134" w:type="dxa"/>
            <w:vMer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2A6D16">
        <w:trPr>
          <w:trHeight w:val="159"/>
          <w:jc w:val="center"/>
        </w:trPr>
        <w:tc>
          <w:tcPr>
            <w:tcW w:w="1555" w:type="dxa"/>
            <w:vMerge/>
            <w:shd w:val="clear" w:color="auto" w:fill="auto"/>
          </w:tcPr>
          <w:p w14:paraId="508D3E45" w14:textId="77777777" w:rsidR="001B4A12" w:rsidRPr="005557FA" w:rsidRDefault="001B4A12" w:rsidP="001B4A12">
            <w:pPr>
              <w:jc w:val="center"/>
              <w:rPr>
                <w:lang w:val="en-US"/>
              </w:rPr>
            </w:pPr>
          </w:p>
        </w:tc>
        <w:tc>
          <w:tcPr>
            <w:tcW w:w="1134" w:type="dxa"/>
            <w:vMer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2A6D16">
        <w:trPr>
          <w:trHeight w:val="159"/>
          <w:jc w:val="center"/>
        </w:trPr>
        <w:tc>
          <w:tcPr>
            <w:tcW w:w="1555" w:type="dxa"/>
            <w:vMerge/>
            <w:tcBorders>
              <w:bottom w:val="single" w:sz="6" w:space="0" w:color="auto"/>
            </w:tcBorders>
            <w:shd w:val="clear" w:color="auto" w:fill="auto"/>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2A6D16">
        <w:trPr>
          <w:trHeight w:val="158"/>
          <w:jc w:val="center"/>
        </w:trPr>
        <w:tc>
          <w:tcPr>
            <w:tcW w:w="1555" w:type="dxa"/>
            <w:vMerge w:val="restart"/>
            <w:tcBorders>
              <w:top w:val="single" w:sz="6" w:space="0" w:color="auto"/>
            </w:tcBorders>
            <w:shd w:val="clear" w:color="auto" w:fill="auto"/>
          </w:tcPr>
          <w:p w14:paraId="693E3BA1" w14:textId="6A18EF34" w:rsidR="001B4A12" w:rsidRPr="005557FA" w:rsidRDefault="001B4A12" w:rsidP="001B4A12">
            <w:pPr>
              <w:jc w:val="center"/>
              <w:rPr>
                <w:lang w:val="en-US"/>
              </w:rPr>
            </w:pPr>
            <w:r w:rsidRPr="005557FA">
              <w:rPr>
                <w:lang w:val="en-US"/>
              </w:rPr>
              <w:t>Multi-channel 5.1+4</w:t>
            </w:r>
            <w:r w:rsidR="009A2977">
              <w:rPr>
                <w:lang w:val="en-US"/>
              </w:rPr>
              <w:t xml:space="preserve"> (MC514)</w:t>
            </w:r>
          </w:p>
        </w:tc>
        <w:tc>
          <w:tcPr>
            <w:tcW w:w="1134" w:type="dxa"/>
            <w:vMerge w:val="restart"/>
            <w:tcBorders>
              <w:top w:val="single" w:sz="6" w:space="0" w:color="auto"/>
            </w:tcBorders>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2A6D16">
        <w:trPr>
          <w:trHeight w:val="157"/>
          <w:jc w:val="center"/>
        </w:trPr>
        <w:tc>
          <w:tcPr>
            <w:tcW w:w="1555" w:type="dxa"/>
            <w:vMerge/>
            <w:shd w:val="clear" w:color="auto" w:fill="auto"/>
          </w:tcPr>
          <w:p w14:paraId="1504AE7D" w14:textId="77777777" w:rsidR="001B4A12" w:rsidRPr="005557FA" w:rsidRDefault="001B4A12" w:rsidP="001B4A12">
            <w:pPr>
              <w:jc w:val="center"/>
              <w:rPr>
                <w:lang w:val="en-US"/>
              </w:rPr>
            </w:pPr>
          </w:p>
        </w:tc>
        <w:tc>
          <w:tcPr>
            <w:tcW w:w="1134" w:type="dxa"/>
            <w:vMer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2A6D16">
        <w:trPr>
          <w:trHeight w:val="157"/>
          <w:jc w:val="center"/>
        </w:trPr>
        <w:tc>
          <w:tcPr>
            <w:tcW w:w="1555" w:type="dxa"/>
            <w:vMerge/>
            <w:shd w:val="clear" w:color="auto" w:fill="auto"/>
          </w:tcPr>
          <w:p w14:paraId="6C615709" w14:textId="77777777" w:rsidR="001B4A12" w:rsidRPr="005557FA" w:rsidRDefault="001B4A12" w:rsidP="001B4A12">
            <w:pPr>
              <w:jc w:val="center"/>
              <w:rPr>
                <w:lang w:val="en-US"/>
              </w:rPr>
            </w:pPr>
          </w:p>
        </w:tc>
        <w:tc>
          <w:tcPr>
            <w:tcW w:w="1134" w:type="dxa"/>
            <w:vMer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2A6D16">
        <w:trPr>
          <w:trHeight w:val="157"/>
          <w:jc w:val="center"/>
        </w:trPr>
        <w:tc>
          <w:tcPr>
            <w:tcW w:w="1555" w:type="dxa"/>
            <w:vMerge/>
            <w:shd w:val="clear" w:color="auto" w:fill="auto"/>
          </w:tcPr>
          <w:p w14:paraId="77C718EF" w14:textId="77777777" w:rsidR="001B4A12" w:rsidRPr="005557FA" w:rsidRDefault="001B4A12" w:rsidP="001B4A12">
            <w:pPr>
              <w:jc w:val="center"/>
              <w:rPr>
                <w:lang w:val="en-US"/>
              </w:rPr>
            </w:pPr>
          </w:p>
        </w:tc>
        <w:tc>
          <w:tcPr>
            <w:tcW w:w="1134" w:type="dxa"/>
            <w:vMer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2A6D16">
        <w:trPr>
          <w:trHeight w:val="157"/>
          <w:jc w:val="center"/>
        </w:trPr>
        <w:tc>
          <w:tcPr>
            <w:tcW w:w="1555" w:type="dxa"/>
            <w:vMerge/>
            <w:shd w:val="clear" w:color="auto" w:fill="auto"/>
          </w:tcPr>
          <w:p w14:paraId="7C0C9FCD" w14:textId="77777777" w:rsidR="001B4A12" w:rsidRPr="005557FA" w:rsidRDefault="001B4A12" w:rsidP="001B4A12">
            <w:pPr>
              <w:jc w:val="center"/>
              <w:rPr>
                <w:lang w:val="en-US"/>
              </w:rPr>
            </w:pPr>
          </w:p>
        </w:tc>
        <w:tc>
          <w:tcPr>
            <w:tcW w:w="1134" w:type="dxa"/>
            <w:vMer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2A6D16">
        <w:trPr>
          <w:trHeight w:val="157"/>
          <w:jc w:val="center"/>
        </w:trPr>
        <w:tc>
          <w:tcPr>
            <w:tcW w:w="1555" w:type="dxa"/>
            <w:vMerge/>
            <w:shd w:val="clear" w:color="auto" w:fill="auto"/>
          </w:tcPr>
          <w:p w14:paraId="1456CE4E" w14:textId="77777777" w:rsidR="001B4A12" w:rsidRPr="005557FA" w:rsidRDefault="001B4A12" w:rsidP="001B4A12">
            <w:pPr>
              <w:jc w:val="center"/>
              <w:rPr>
                <w:lang w:val="en-US"/>
              </w:rPr>
            </w:pPr>
          </w:p>
        </w:tc>
        <w:tc>
          <w:tcPr>
            <w:tcW w:w="1134" w:type="dxa"/>
            <w:vMer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2A6D16">
        <w:trPr>
          <w:trHeight w:val="157"/>
          <w:jc w:val="center"/>
        </w:trPr>
        <w:tc>
          <w:tcPr>
            <w:tcW w:w="1555" w:type="dxa"/>
            <w:vMerge/>
            <w:shd w:val="clear" w:color="auto" w:fill="auto"/>
          </w:tcPr>
          <w:p w14:paraId="14F93E8D" w14:textId="77777777" w:rsidR="001B4A12" w:rsidRPr="005557FA" w:rsidRDefault="001B4A12" w:rsidP="001B4A12">
            <w:pPr>
              <w:jc w:val="center"/>
              <w:rPr>
                <w:lang w:val="en-US"/>
              </w:rPr>
            </w:pPr>
          </w:p>
        </w:tc>
        <w:tc>
          <w:tcPr>
            <w:tcW w:w="1134" w:type="dxa"/>
            <w:vMer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2A6D16">
        <w:trPr>
          <w:trHeight w:val="157"/>
          <w:jc w:val="center"/>
        </w:trPr>
        <w:tc>
          <w:tcPr>
            <w:tcW w:w="1555" w:type="dxa"/>
            <w:vMerge/>
            <w:shd w:val="clear" w:color="auto" w:fill="auto"/>
          </w:tcPr>
          <w:p w14:paraId="6B00B13A" w14:textId="77777777" w:rsidR="001B4A12" w:rsidRPr="005557FA" w:rsidRDefault="001B4A12" w:rsidP="001B4A12">
            <w:pPr>
              <w:jc w:val="center"/>
              <w:rPr>
                <w:lang w:val="en-US"/>
              </w:rPr>
            </w:pPr>
          </w:p>
        </w:tc>
        <w:tc>
          <w:tcPr>
            <w:tcW w:w="1134" w:type="dxa"/>
            <w:vMer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2A6D16">
        <w:trPr>
          <w:trHeight w:val="157"/>
          <w:jc w:val="center"/>
        </w:trPr>
        <w:tc>
          <w:tcPr>
            <w:tcW w:w="1555" w:type="dxa"/>
            <w:vMerge/>
            <w:shd w:val="clear" w:color="auto" w:fill="auto"/>
          </w:tcPr>
          <w:p w14:paraId="0306C05B" w14:textId="77777777" w:rsidR="001B4A12" w:rsidRPr="005557FA" w:rsidRDefault="001B4A12" w:rsidP="001B4A12">
            <w:pPr>
              <w:jc w:val="center"/>
              <w:rPr>
                <w:lang w:val="en-US"/>
              </w:rPr>
            </w:pPr>
          </w:p>
        </w:tc>
        <w:tc>
          <w:tcPr>
            <w:tcW w:w="1134" w:type="dxa"/>
            <w:vMer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2A6D16">
        <w:trPr>
          <w:trHeight w:val="157"/>
          <w:jc w:val="center"/>
        </w:trPr>
        <w:tc>
          <w:tcPr>
            <w:tcW w:w="1555" w:type="dxa"/>
            <w:vMerge/>
            <w:tcBorders>
              <w:bottom w:val="single" w:sz="6" w:space="0" w:color="auto"/>
            </w:tcBorders>
            <w:shd w:val="clear" w:color="auto" w:fill="auto"/>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2A6D16">
        <w:trPr>
          <w:trHeight w:val="165"/>
          <w:jc w:val="center"/>
        </w:trPr>
        <w:tc>
          <w:tcPr>
            <w:tcW w:w="1555" w:type="dxa"/>
            <w:vMerge w:val="restart"/>
            <w:tcBorders>
              <w:top w:val="single" w:sz="6" w:space="0" w:color="auto"/>
            </w:tcBorders>
            <w:shd w:val="clear" w:color="auto" w:fill="auto"/>
          </w:tcPr>
          <w:p w14:paraId="711729F9" w14:textId="599D82D1" w:rsidR="001B4A12" w:rsidRPr="005557FA" w:rsidRDefault="001B4A12" w:rsidP="001B4A12">
            <w:pPr>
              <w:jc w:val="center"/>
              <w:rPr>
                <w:lang w:val="en-US"/>
              </w:rPr>
            </w:pPr>
            <w:r w:rsidRPr="005557FA">
              <w:rPr>
                <w:lang w:val="en-US"/>
              </w:rPr>
              <w:t xml:space="preserve">Multi-channel </w:t>
            </w:r>
            <w:r w:rsidRPr="005557FA">
              <w:rPr>
                <w:lang w:val="en-US"/>
              </w:rPr>
              <w:lastRenderedPageBreak/>
              <w:t>7.1+4</w:t>
            </w:r>
            <w:r w:rsidR="009A2977">
              <w:rPr>
                <w:lang w:val="en-US"/>
              </w:rPr>
              <w:t xml:space="preserve"> (MC714)</w:t>
            </w:r>
          </w:p>
        </w:tc>
        <w:tc>
          <w:tcPr>
            <w:tcW w:w="1134" w:type="dxa"/>
            <w:vMerge w:val="restart"/>
            <w:tcBorders>
              <w:top w:val="single" w:sz="6" w:space="0" w:color="auto"/>
            </w:tcBorders>
          </w:tcPr>
          <w:p w14:paraId="20B21D89" w14:textId="77777777" w:rsidR="001B4A12" w:rsidRPr="005557FA" w:rsidRDefault="001B4A12" w:rsidP="001B4A12">
            <w:pPr>
              <w:jc w:val="center"/>
              <w:rPr>
                <w:rFonts w:cs="Arial"/>
                <w:lang w:val="en-US"/>
              </w:rPr>
            </w:pPr>
            <w:r w:rsidRPr="005557FA">
              <w:rPr>
                <w:rFonts w:cs="Arial"/>
                <w:lang w:val="en-US"/>
              </w:rPr>
              <w:lastRenderedPageBreak/>
              <w:t>12</w:t>
            </w:r>
          </w:p>
        </w:tc>
        <w:tc>
          <w:tcPr>
            <w:tcW w:w="1417" w:type="dxa"/>
            <w:tcBorders>
              <w:top w:val="single" w:sz="6" w:space="0" w:color="auto"/>
              <w:bottom w:val="single" w:sz="6" w:space="0" w:color="auto"/>
            </w:tcBorders>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2A6D16">
        <w:trPr>
          <w:trHeight w:val="155"/>
          <w:jc w:val="center"/>
        </w:trPr>
        <w:tc>
          <w:tcPr>
            <w:tcW w:w="1555" w:type="dxa"/>
            <w:vMerge/>
            <w:shd w:val="clear" w:color="auto" w:fill="auto"/>
          </w:tcPr>
          <w:p w14:paraId="2DED26EC" w14:textId="77777777" w:rsidR="001B4A12" w:rsidRPr="005557FA" w:rsidRDefault="001B4A12" w:rsidP="001B4A12">
            <w:pPr>
              <w:jc w:val="center"/>
              <w:rPr>
                <w:lang w:val="en-US"/>
              </w:rPr>
            </w:pPr>
          </w:p>
        </w:tc>
        <w:tc>
          <w:tcPr>
            <w:tcW w:w="1134" w:type="dxa"/>
            <w:vMer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2A6D16">
        <w:trPr>
          <w:trHeight w:val="155"/>
          <w:jc w:val="center"/>
        </w:trPr>
        <w:tc>
          <w:tcPr>
            <w:tcW w:w="1555" w:type="dxa"/>
            <w:vMerge/>
            <w:shd w:val="clear" w:color="auto" w:fill="auto"/>
          </w:tcPr>
          <w:p w14:paraId="702F7ABB" w14:textId="77777777" w:rsidR="001B4A12" w:rsidRPr="005557FA" w:rsidRDefault="001B4A12" w:rsidP="001B4A12">
            <w:pPr>
              <w:jc w:val="center"/>
              <w:rPr>
                <w:lang w:val="en-US"/>
              </w:rPr>
            </w:pPr>
          </w:p>
        </w:tc>
        <w:tc>
          <w:tcPr>
            <w:tcW w:w="1134" w:type="dxa"/>
            <w:vMer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2A6D16">
        <w:trPr>
          <w:trHeight w:val="155"/>
          <w:jc w:val="center"/>
        </w:trPr>
        <w:tc>
          <w:tcPr>
            <w:tcW w:w="1555" w:type="dxa"/>
            <w:vMerge/>
            <w:shd w:val="clear" w:color="auto" w:fill="auto"/>
          </w:tcPr>
          <w:p w14:paraId="53EC2AB4" w14:textId="77777777" w:rsidR="001B4A12" w:rsidRPr="005557FA" w:rsidRDefault="001B4A12" w:rsidP="001B4A12">
            <w:pPr>
              <w:jc w:val="center"/>
              <w:rPr>
                <w:lang w:val="en-US"/>
              </w:rPr>
            </w:pPr>
          </w:p>
        </w:tc>
        <w:tc>
          <w:tcPr>
            <w:tcW w:w="1134" w:type="dxa"/>
            <w:vMer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2A6D16">
        <w:trPr>
          <w:trHeight w:val="155"/>
          <w:jc w:val="center"/>
        </w:trPr>
        <w:tc>
          <w:tcPr>
            <w:tcW w:w="1555" w:type="dxa"/>
            <w:vMerge/>
            <w:shd w:val="clear" w:color="auto" w:fill="auto"/>
          </w:tcPr>
          <w:p w14:paraId="237BEFE9" w14:textId="77777777" w:rsidR="001B4A12" w:rsidRPr="005557FA" w:rsidRDefault="001B4A12" w:rsidP="001B4A12">
            <w:pPr>
              <w:jc w:val="center"/>
              <w:rPr>
                <w:lang w:val="en-US"/>
              </w:rPr>
            </w:pPr>
          </w:p>
        </w:tc>
        <w:tc>
          <w:tcPr>
            <w:tcW w:w="1134" w:type="dxa"/>
            <w:vMer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2A6D16">
        <w:trPr>
          <w:trHeight w:val="155"/>
          <w:jc w:val="center"/>
        </w:trPr>
        <w:tc>
          <w:tcPr>
            <w:tcW w:w="1555" w:type="dxa"/>
            <w:vMerge/>
            <w:shd w:val="clear" w:color="auto" w:fill="auto"/>
          </w:tcPr>
          <w:p w14:paraId="6AB7257D" w14:textId="77777777" w:rsidR="001B4A12" w:rsidRPr="005557FA" w:rsidRDefault="001B4A12" w:rsidP="001B4A12">
            <w:pPr>
              <w:jc w:val="center"/>
              <w:rPr>
                <w:lang w:val="en-US"/>
              </w:rPr>
            </w:pPr>
          </w:p>
        </w:tc>
        <w:tc>
          <w:tcPr>
            <w:tcW w:w="1134" w:type="dxa"/>
            <w:vMer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2A6D16">
        <w:trPr>
          <w:trHeight w:val="155"/>
          <w:jc w:val="center"/>
        </w:trPr>
        <w:tc>
          <w:tcPr>
            <w:tcW w:w="1555" w:type="dxa"/>
            <w:vMerge/>
            <w:shd w:val="clear" w:color="auto" w:fill="auto"/>
          </w:tcPr>
          <w:p w14:paraId="6A8773E3" w14:textId="77777777" w:rsidR="001B4A12" w:rsidRPr="005557FA" w:rsidRDefault="001B4A12" w:rsidP="001B4A12">
            <w:pPr>
              <w:jc w:val="center"/>
              <w:rPr>
                <w:lang w:val="en-US"/>
              </w:rPr>
            </w:pPr>
          </w:p>
        </w:tc>
        <w:tc>
          <w:tcPr>
            <w:tcW w:w="1134" w:type="dxa"/>
            <w:vMer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2A6D16">
        <w:trPr>
          <w:trHeight w:val="155"/>
          <w:jc w:val="center"/>
        </w:trPr>
        <w:tc>
          <w:tcPr>
            <w:tcW w:w="1555" w:type="dxa"/>
            <w:vMerge/>
            <w:shd w:val="clear" w:color="auto" w:fill="auto"/>
          </w:tcPr>
          <w:p w14:paraId="40AE37CD" w14:textId="77777777" w:rsidR="001B4A12" w:rsidRPr="005557FA" w:rsidRDefault="001B4A12" w:rsidP="001B4A12">
            <w:pPr>
              <w:jc w:val="center"/>
              <w:rPr>
                <w:lang w:val="en-US"/>
              </w:rPr>
            </w:pPr>
          </w:p>
        </w:tc>
        <w:tc>
          <w:tcPr>
            <w:tcW w:w="1134" w:type="dxa"/>
            <w:vMer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2A6D16">
        <w:trPr>
          <w:trHeight w:val="155"/>
          <w:jc w:val="center"/>
        </w:trPr>
        <w:tc>
          <w:tcPr>
            <w:tcW w:w="1555" w:type="dxa"/>
            <w:vMerge/>
            <w:shd w:val="clear" w:color="auto" w:fill="auto"/>
          </w:tcPr>
          <w:p w14:paraId="7D5B0146" w14:textId="77777777" w:rsidR="001B4A12" w:rsidRPr="005557FA" w:rsidRDefault="001B4A12" w:rsidP="001B4A12">
            <w:pPr>
              <w:jc w:val="center"/>
              <w:rPr>
                <w:lang w:val="en-US"/>
              </w:rPr>
            </w:pPr>
          </w:p>
        </w:tc>
        <w:tc>
          <w:tcPr>
            <w:tcW w:w="1134" w:type="dxa"/>
            <w:vMer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2A6D16">
        <w:trPr>
          <w:trHeight w:val="155"/>
          <w:jc w:val="center"/>
        </w:trPr>
        <w:tc>
          <w:tcPr>
            <w:tcW w:w="1555" w:type="dxa"/>
            <w:vMerge/>
            <w:shd w:val="clear" w:color="auto" w:fill="auto"/>
          </w:tcPr>
          <w:p w14:paraId="1420DEA5" w14:textId="77777777" w:rsidR="001B4A12" w:rsidRPr="005557FA" w:rsidRDefault="001B4A12" w:rsidP="001B4A12">
            <w:pPr>
              <w:jc w:val="center"/>
              <w:rPr>
                <w:lang w:val="en-US"/>
              </w:rPr>
            </w:pPr>
          </w:p>
        </w:tc>
        <w:tc>
          <w:tcPr>
            <w:tcW w:w="1134" w:type="dxa"/>
            <w:vMer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2A6D16">
        <w:trPr>
          <w:trHeight w:val="155"/>
          <w:jc w:val="center"/>
        </w:trPr>
        <w:tc>
          <w:tcPr>
            <w:tcW w:w="1555" w:type="dxa"/>
            <w:vMerge/>
            <w:shd w:val="clear" w:color="auto" w:fill="auto"/>
          </w:tcPr>
          <w:p w14:paraId="231159AE" w14:textId="77777777" w:rsidR="001B4A12" w:rsidRPr="005557FA" w:rsidRDefault="001B4A12" w:rsidP="001B4A12">
            <w:pPr>
              <w:jc w:val="center"/>
              <w:rPr>
                <w:lang w:val="en-US"/>
              </w:rPr>
            </w:pPr>
          </w:p>
        </w:tc>
        <w:tc>
          <w:tcPr>
            <w:tcW w:w="1134" w:type="dxa"/>
            <w:vMer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2A6D16">
        <w:trPr>
          <w:trHeight w:val="155"/>
          <w:jc w:val="center"/>
        </w:trPr>
        <w:tc>
          <w:tcPr>
            <w:tcW w:w="1555" w:type="dxa"/>
            <w:vMerge/>
            <w:tcBorders>
              <w:bottom w:val="single" w:sz="6" w:space="0" w:color="auto"/>
            </w:tcBorders>
            <w:shd w:val="clear" w:color="auto" w:fill="auto"/>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2A6D16">
        <w:trPr>
          <w:jc w:val="center"/>
        </w:trPr>
        <w:tc>
          <w:tcPr>
            <w:tcW w:w="1555" w:type="dxa"/>
            <w:tcBorders>
              <w:top w:val="single" w:sz="6" w:space="0" w:color="auto"/>
              <w:bottom w:val="single" w:sz="6" w:space="0" w:color="auto"/>
            </w:tcBorders>
            <w:shd w:val="clear" w:color="auto" w:fill="auto"/>
          </w:tcPr>
          <w:p w14:paraId="79FC1DFE" w14:textId="1BA978CD" w:rsidR="001B4A12" w:rsidRPr="005557FA" w:rsidRDefault="001B4A12" w:rsidP="001B4A12">
            <w:pPr>
              <w:jc w:val="center"/>
              <w:rPr>
                <w:lang w:val="en-US"/>
              </w:rPr>
            </w:pPr>
            <w:r w:rsidRPr="005557FA">
              <w:rPr>
                <w:lang w:val="en-US"/>
              </w:rPr>
              <w:t>FOA</w:t>
            </w:r>
            <w:r w:rsidR="009A2977">
              <w:rPr>
                <w:lang w:val="en-US"/>
              </w:rPr>
              <w:t xml:space="preserve"> (</w:t>
            </w:r>
            <w:r w:rsidR="003142C9">
              <w:rPr>
                <w:lang w:val="en-US"/>
              </w:rPr>
              <w:t>SBA1</w:t>
            </w:r>
            <w:r w:rsidR="009A2977">
              <w:rPr>
                <w:lang w:val="en-US"/>
              </w:rPr>
              <w:t>)</w:t>
            </w:r>
          </w:p>
        </w:tc>
        <w:tc>
          <w:tcPr>
            <w:tcW w:w="1134" w:type="dxa"/>
            <w:tcBorders>
              <w:top w:val="single" w:sz="6" w:space="0" w:color="auto"/>
              <w:bottom w:val="single" w:sz="6" w:space="0" w:color="auto"/>
            </w:tcBorders>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
          <w:p w14:paraId="1AA7433F" w14:textId="776A86F1" w:rsidR="001B4A12" w:rsidRPr="005557FA" w:rsidRDefault="0045552E" w:rsidP="001B4A12">
            <w:pPr>
              <w:jc w:val="center"/>
              <w:rPr>
                <w:rFonts w:cs="Arial"/>
                <w:lang w:val="en-US"/>
              </w:rPr>
            </w:pPr>
            <w:r>
              <w:rPr>
                <w:rFonts w:cs="Arial"/>
                <w:lang w:val="en-US"/>
              </w:rPr>
              <w:t>1</w:t>
            </w:r>
            <w:r w:rsidR="007B7EAB">
              <w:rPr>
                <w:rFonts w:cs="Arial"/>
                <w:lang w:val="en-US"/>
              </w:rPr>
              <w:t>…</w:t>
            </w:r>
            <w:r>
              <w:rPr>
                <w:rFonts w:cs="Arial"/>
                <w:lang w:val="en-US"/>
              </w:rPr>
              <w:t>4</w:t>
            </w:r>
          </w:p>
        </w:tc>
        <w:tc>
          <w:tcPr>
            <w:tcW w:w="2268" w:type="dxa"/>
            <w:tcBorders>
              <w:top w:val="single" w:sz="6" w:space="0" w:color="auto"/>
              <w:bottom w:val="single" w:sz="6" w:space="0" w:color="auto"/>
            </w:tcBorders>
          </w:tcPr>
          <w:p w14:paraId="1DCB7898" w14:textId="1AC7B3E5" w:rsidR="001B4A12" w:rsidRPr="005557FA" w:rsidRDefault="0061249D" w:rsidP="001B4A12">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sidR="00695911">
              <w:rPr>
                <w:rFonts w:cs="Arial"/>
                <w:lang w:val="en-US"/>
              </w:rPr>
              <w:t>0</w:t>
            </w:r>
            <w:r w:rsidR="002E42C3">
              <w:rPr>
                <w:rFonts w:cs="Arial"/>
                <w:lang w:val="en-US"/>
              </w:rPr>
              <w:t>,1,2,3</w:t>
            </w:r>
          </w:p>
        </w:tc>
        <w:tc>
          <w:tcPr>
            <w:tcW w:w="1701" w:type="dxa"/>
            <w:tcBorders>
              <w:top w:val="single" w:sz="6" w:space="0" w:color="auto"/>
              <w:bottom w:val="single" w:sz="6" w:space="0" w:color="auto"/>
            </w:tcBorders>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2A6D16">
        <w:trPr>
          <w:jc w:val="center"/>
        </w:trPr>
        <w:tc>
          <w:tcPr>
            <w:tcW w:w="1555" w:type="dxa"/>
            <w:tcBorders>
              <w:top w:val="single" w:sz="6" w:space="0" w:color="auto"/>
              <w:bottom w:val="single" w:sz="6" w:space="0" w:color="auto"/>
            </w:tcBorders>
            <w:shd w:val="clear" w:color="auto" w:fill="auto"/>
          </w:tcPr>
          <w:p w14:paraId="2EF74FF9" w14:textId="7B7FF15D" w:rsidR="001B4A12" w:rsidRPr="005557FA" w:rsidRDefault="001B4A12" w:rsidP="001B4A12">
            <w:pPr>
              <w:jc w:val="center"/>
              <w:rPr>
                <w:lang w:val="en-US"/>
              </w:rPr>
            </w:pPr>
            <w:r w:rsidRPr="005557FA">
              <w:rPr>
                <w:lang w:val="en-US"/>
              </w:rPr>
              <w:t>HOA</w:t>
            </w:r>
            <m:oMath>
              <m:d>
                <m:dPr>
                  <m:begChr m:val="〈"/>
                  <m:endChr m:val="〉"/>
                  <m:ctrlPr>
                    <w:rPr>
                      <w:rFonts w:ascii="Cambria Math" w:hAnsi="Cambria Math"/>
                      <w:i/>
                      <w:lang w:val="en-US"/>
                    </w:rPr>
                  </m:ctrlPr>
                </m:dPr>
                <m:e>
                  <m:r>
                    <w:rPr>
                      <w:rFonts w:ascii="Cambria Math" w:hAnsi="Cambria Math"/>
                      <w:lang w:val="en-US"/>
                    </w:rPr>
                    <m:t>O</m:t>
                  </m:r>
                </m:e>
              </m:d>
            </m:oMath>
            <w:r>
              <w:rPr>
                <w:lang w:val="en-US"/>
              </w:rPr>
              <w:t>*</w:t>
            </w:r>
            <w:r w:rsidR="009A2977">
              <w:rPr>
                <w:lang w:val="en-US"/>
              </w:rPr>
              <w:t xml:space="preserve"> </w:t>
            </w:r>
            <w:r w:rsidR="009A2977">
              <w:rPr>
                <w:lang w:val="en-US"/>
              </w:rPr>
              <w:br/>
              <w:t>(</w:t>
            </w:r>
            <w:r w:rsidR="00F55B37">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009A2977">
              <w:rPr>
                <w:lang w:val="en-US"/>
              </w:rPr>
              <w:t>)</w:t>
            </w:r>
          </w:p>
        </w:tc>
        <w:tc>
          <w:tcPr>
            <w:tcW w:w="1134" w:type="dxa"/>
            <w:tcBorders>
              <w:top w:val="single" w:sz="6" w:space="0" w:color="auto"/>
              <w:bottom w:val="single" w:sz="6" w:space="0" w:color="auto"/>
            </w:tcBorders>
          </w:tcPr>
          <w:p w14:paraId="60C3CAB6" w14:textId="765B78A3" w:rsidR="001B4A12" w:rsidRPr="005557FA" w:rsidRDefault="00000000"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
          <w:p w14:paraId="52449E5A" w14:textId="392716FA" w:rsidR="001B4A12" w:rsidRPr="00585AA6" w:rsidRDefault="007B7EAB" w:rsidP="001B4A12">
            <w:pPr>
              <w:rPr>
                <w:rFonts w:cs="Arial"/>
                <w:sz w:val="16"/>
                <w:szCs w:val="16"/>
                <w:lang w:val="en-US"/>
              </w:rPr>
            </w:pPr>
            <w:r w:rsidRPr="000D4207">
              <w:rPr>
                <w:rFonts w:cs="Arial"/>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D7BD4AA" w14:textId="671A1436" w:rsidR="001B4A12" w:rsidRPr="005557FA" w:rsidRDefault="002E42C3" w:rsidP="001B4A12">
            <w:pPr>
              <w:jc w:val="center"/>
              <w:rPr>
                <w:rFonts w:ascii="Cambria Math" w:hAnsi="Cambria Math" w:cs="Arial"/>
                <w:i/>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Pr>
                <w:rFonts w:cs="Arial"/>
                <w:lang w:val="en-US"/>
              </w:rPr>
              <w:t>0,</w:t>
            </w:r>
            <w:r w:rsidR="00411245">
              <w:rPr>
                <w:rFonts w:cs="Arial"/>
                <w:lang w:val="en-US"/>
              </w:rPr>
              <w:t>1, 2,…</w:t>
            </w:r>
            <w:r>
              <w:rPr>
                <w:rFonts w:cs="Arial"/>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00ED1CC1">
              <w:rPr>
                <w:rFonts w:cs="Arial"/>
                <w:lang w:val="en-US"/>
              </w:rPr>
              <w:t>-1</w:t>
            </w:r>
          </w:p>
        </w:tc>
        <w:tc>
          <w:tcPr>
            <w:tcW w:w="1701" w:type="dxa"/>
            <w:tcBorders>
              <w:top w:val="single" w:sz="6" w:space="0" w:color="auto"/>
              <w:bottom w:val="single" w:sz="6" w:space="0" w:color="auto"/>
            </w:tcBorders>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2A6D16">
        <w:trPr>
          <w:jc w:val="center"/>
        </w:trPr>
        <w:tc>
          <w:tcPr>
            <w:tcW w:w="1555" w:type="dxa"/>
            <w:tcBorders>
              <w:top w:val="single" w:sz="6" w:space="0" w:color="auto"/>
              <w:bottom w:val="single" w:sz="6" w:space="0" w:color="auto"/>
            </w:tcBorders>
            <w:shd w:val="clear" w:color="auto" w:fill="auto"/>
          </w:tcPr>
          <w:p w14:paraId="0F235571" w14:textId="2EE88DBA" w:rsidR="001B4A12" w:rsidRPr="005557FA" w:rsidRDefault="001B4A12" w:rsidP="001B4A12">
            <w:pPr>
              <w:jc w:val="center"/>
              <w:rPr>
                <w:lang w:val="en-US"/>
              </w:rPr>
            </w:pPr>
            <w:r w:rsidRPr="005557FA">
              <w:rPr>
                <w:lang w:val="en-US"/>
              </w:rPr>
              <w:t>Mono objects</w:t>
            </w:r>
            <w:r w:rsidR="003142C9">
              <w:rPr>
                <w:lang w:val="en-US"/>
              </w:rPr>
              <w:t xml:space="preserve"> (OBA)</w:t>
            </w:r>
          </w:p>
        </w:tc>
        <w:tc>
          <w:tcPr>
            <w:tcW w:w="1134" w:type="dxa"/>
            <w:tcBorders>
              <w:top w:val="single" w:sz="6" w:space="0" w:color="auto"/>
              <w:bottom w:val="single" w:sz="6" w:space="0" w:color="auto"/>
            </w:tcBorders>
          </w:tcPr>
          <w:p w14:paraId="59919BE1" w14:textId="4A6C5860" w:rsidR="001B4A12" w:rsidRPr="005557FA" w:rsidRDefault="001B4A12" w:rsidP="001B4A12">
            <w:pPr>
              <w:jc w:val="center"/>
              <w:rPr>
                <w:rFonts w:cs="Arial"/>
                <w:lang w:val="en-US"/>
              </w:rPr>
            </w:pPr>
            <w:r w:rsidRPr="005557FA">
              <w:rPr>
                <w:rFonts w:cs="Arial"/>
                <w:lang w:val="en-US"/>
              </w:rPr>
              <w:t>1…</w:t>
            </w:r>
            <w:r>
              <w:rPr>
                <w:rFonts w:cs="Arial"/>
                <w:lang w:val="en-US"/>
              </w:rPr>
              <w:t>4</w:t>
            </w:r>
          </w:p>
        </w:tc>
        <w:tc>
          <w:tcPr>
            <w:tcW w:w="1417" w:type="dxa"/>
            <w:tcBorders>
              <w:top w:val="single" w:sz="6" w:space="0" w:color="auto"/>
              <w:bottom w:val="single" w:sz="6" w:space="0" w:color="auto"/>
            </w:tcBorders>
          </w:tcPr>
          <w:p w14:paraId="4215D9AF" w14:textId="403BBD6C" w:rsidR="001B4A12" w:rsidRPr="005557FA" w:rsidRDefault="006E5228" w:rsidP="001B4A12">
            <w:pPr>
              <w:jc w:val="center"/>
              <w:rPr>
                <w:rFonts w:cs="Arial"/>
                <w:lang w:val="en-US"/>
              </w:rPr>
            </w:pPr>
            <w:r>
              <w:rPr>
                <w:rFonts w:cs="Arial"/>
                <w:lang w:val="en-US"/>
              </w:rPr>
              <w:t>1</w:t>
            </w:r>
            <w:r w:rsidR="00046440">
              <w:rPr>
                <w:rFonts w:cs="Arial"/>
                <w:lang w:val="en-US"/>
              </w:rPr>
              <w:t>…4</w:t>
            </w:r>
          </w:p>
        </w:tc>
        <w:tc>
          <w:tcPr>
            <w:tcW w:w="2268" w:type="dxa"/>
            <w:tcBorders>
              <w:top w:val="single" w:sz="6" w:space="0" w:color="auto"/>
              <w:bottom w:val="single" w:sz="6" w:space="0" w:color="auto"/>
            </w:tcBorders>
          </w:tcPr>
          <w:p w14:paraId="5B4CEB56" w14:textId="4A20F64A" w:rsidR="001B4A12" w:rsidRPr="005557FA" w:rsidRDefault="002E1062" w:rsidP="001B4A12">
            <w:pPr>
              <w:jc w:val="center"/>
              <w:rPr>
                <w:rFonts w:cs="Arial"/>
                <w:lang w:val="en-US"/>
              </w:rPr>
            </w:pP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p>
        </w:tc>
        <w:tc>
          <w:tcPr>
            <w:tcW w:w="1701" w:type="dxa"/>
            <w:tcBorders>
              <w:top w:val="single" w:sz="6" w:space="0" w:color="auto"/>
              <w:bottom w:val="single" w:sz="6" w:space="0" w:color="auto"/>
            </w:tcBorders>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2A6D16">
        <w:trPr>
          <w:jc w:val="center"/>
        </w:trPr>
        <w:tc>
          <w:tcPr>
            <w:tcW w:w="1555" w:type="dxa"/>
            <w:tcBorders>
              <w:top w:val="single" w:sz="6" w:space="0" w:color="auto"/>
              <w:bottom w:val="single" w:sz="6" w:space="0" w:color="auto"/>
            </w:tcBorders>
            <w:shd w:val="clear" w:color="auto" w:fill="auto"/>
          </w:tcPr>
          <w:p w14:paraId="421E47CE" w14:textId="66FE7F13" w:rsidR="001B4A12" w:rsidRPr="005557FA" w:rsidDel="00120750" w:rsidRDefault="001B4A12" w:rsidP="001B4A12">
            <w:pPr>
              <w:jc w:val="center"/>
              <w:rPr>
                <w:lang w:val="en-US"/>
              </w:rPr>
            </w:pP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p>
        </w:tc>
        <w:tc>
          <w:tcPr>
            <w:tcW w:w="1134" w:type="dxa"/>
            <w:tcBorders>
              <w:top w:val="single" w:sz="6" w:space="0" w:color="auto"/>
              <w:bottom w:val="single" w:sz="6" w:space="0" w:color="auto"/>
            </w:tcBorders>
          </w:tcPr>
          <w:p w14:paraId="1EB58434" w14:textId="71B43584" w:rsidR="001B4A12" w:rsidRPr="005557FA" w:rsidRDefault="001B4A12" w:rsidP="001B4A12">
            <w:pPr>
              <w:jc w:val="center"/>
              <w:rPr>
                <w:rFonts w:cs="Arial"/>
                <w:lang w:val="en-US"/>
              </w:rPr>
            </w:pPr>
            <w:r>
              <w:rPr>
                <w:rFonts w:cs="Arial"/>
                <w:lang w:val="en-US"/>
              </w:rPr>
              <w:t>1</w:t>
            </w:r>
          </w:p>
        </w:tc>
        <w:tc>
          <w:tcPr>
            <w:tcW w:w="1417" w:type="dxa"/>
            <w:tcBorders>
              <w:top w:val="single" w:sz="6" w:space="0" w:color="auto"/>
              <w:bottom w:val="single" w:sz="6" w:space="0" w:color="auto"/>
            </w:tcBorders>
          </w:tcPr>
          <w:p w14:paraId="349D749E" w14:textId="32BCAAF7" w:rsidR="001B4A12" w:rsidRPr="005557FA" w:rsidRDefault="00046440"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178F8DF1" w14:textId="616B189F" w:rsidR="001B4A12" w:rsidRPr="005557FA" w:rsidRDefault="00535588" w:rsidP="001B4A12">
            <w:pPr>
              <w:jc w:val="center"/>
              <w:rPr>
                <w:rFonts w:cs="Arial"/>
                <w:lang w:val="en-US"/>
              </w:rPr>
            </w:pPr>
            <w:r>
              <w:rPr>
                <w:rFonts w:cs="Arial"/>
                <w:lang w:val="en-US"/>
              </w:rPr>
              <w:t>M</w:t>
            </w:r>
          </w:p>
        </w:tc>
        <w:tc>
          <w:tcPr>
            <w:tcW w:w="1701" w:type="dxa"/>
            <w:tcBorders>
              <w:top w:val="single" w:sz="6" w:space="0" w:color="auto"/>
              <w:bottom w:val="single" w:sz="6" w:space="0" w:color="auto"/>
            </w:tcBorders>
          </w:tcPr>
          <w:p w14:paraId="79452765" w14:textId="3D594CBD"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6D054D84" w14:textId="25E1D610" w:rsidR="001B4A12" w:rsidRDefault="001B4A12" w:rsidP="001B4A12">
            <w:pPr>
              <w:jc w:val="center"/>
              <w:rPr>
                <w:rFonts w:cs="Arial"/>
                <w:lang w:val="en-US"/>
              </w:rPr>
            </w:pPr>
            <w:r>
              <w:rPr>
                <w:rFonts w:cs="Arial"/>
                <w:lang w:val="en-US"/>
              </w:rPr>
              <w:t>-</w:t>
            </w:r>
          </w:p>
        </w:tc>
      </w:tr>
      <w:tr w:rsidR="00545DA8" w:rsidRPr="00494E49" w14:paraId="3193A038" w14:textId="77777777" w:rsidTr="002A6D16">
        <w:trPr>
          <w:jc w:val="center"/>
        </w:trPr>
        <w:tc>
          <w:tcPr>
            <w:tcW w:w="1555" w:type="dxa"/>
            <w:tcBorders>
              <w:top w:val="single" w:sz="6" w:space="0" w:color="auto"/>
            </w:tcBorders>
            <w:shd w:val="clear" w:color="auto" w:fill="auto"/>
          </w:tcPr>
          <w:p w14:paraId="4612B6D4" w14:textId="23E19B5F" w:rsidR="00545DA8" w:rsidRDefault="00545DA8" w:rsidP="00545DA8">
            <w:pPr>
              <w:jc w:val="center"/>
              <w:rPr>
                <w:lang w:val="en-US"/>
              </w:rPr>
            </w:pPr>
            <w:r>
              <w:rPr>
                <w:lang w:val="en-US"/>
              </w:rPr>
              <w:t>Metadata-assisted spatial audio, stereo (MASA</w:t>
            </w:r>
            <w:r w:rsidR="009B39A9">
              <w:rPr>
                <w:lang w:val="en-US"/>
              </w:rPr>
              <w:t>2</w:t>
            </w:r>
            <w:r>
              <w:rPr>
                <w:lang w:val="en-US"/>
              </w:rPr>
              <w:t>)</w:t>
            </w:r>
          </w:p>
        </w:tc>
        <w:tc>
          <w:tcPr>
            <w:tcW w:w="1134" w:type="dxa"/>
            <w:tcBorders>
              <w:top w:val="single" w:sz="6" w:space="0" w:color="auto"/>
            </w:tcBorders>
          </w:tcPr>
          <w:p w14:paraId="56FCAFAB" w14:textId="28169F08" w:rsidR="00545DA8" w:rsidRDefault="00545DA8" w:rsidP="00545DA8">
            <w:pPr>
              <w:jc w:val="center"/>
              <w:rPr>
                <w:rFonts w:cs="Arial"/>
                <w:lang w:val="en-US"/>
              </w:rPr>
            </w:pPr>
            <w:r>
              <w:rPr>
                <w:rFonts w:cs="Arial"/>
                <w:lang w:val="en-US"/>
              </w:rPr>
              <w:t>2</w:t>
            </w:r>
          </w:p>
        </w:tc>
        <w:tc>
          <w:tcPr>
            <w:tcW w:w="1417" w:type="dxa"/>
            <w:tcBorders>
              <w:top w:val="single" w:sz="6" w:space="0" w:color="auto"/>
            </w:tcBorders>
          </w:tcPr>
          <w:p w14:paraId="36EC05FE" w14:textId="0C975035" w:rsidR="00545DA8" w:rsidRDefault="00545DA8" w:rsidP="00545DA8">
            <w:pPr>
              <w:jc w:val="center"/>
              <w:rPr>
                <w:rFonts w:cs="Arial"/>
                <w:lang w:val="en-US"/>
              </w:rPr>
            </w:pPr>
            <w:r>
              <w:rPr>
                <w:rFonts w:cs="Arial"/>
                <w:lang w:val="en-US"/>
              </w:rPr>
              <w:t>1,2</w:t>
            </w:r>
          </w:p>
        </w:tc>
        <w:tc>
          <w:tcPr>
            <w:tcW w:w="2268" w:type="dxa"/>
            <w:tcBorders>
              <w:top w:val="single" w:sz="6" w:space="0" w:color="auto"/>
            </w:tcBorders>
          </w:tcPr>
          <w:p w14:paraId="17AEB712" w14:textId="261C837D" w:rsidR="00545DA8" w:rsidRDefault="00545DA8" w:rsidP="00545DA8">
            <w:pPr>
              <w:jc w:val="center"/>
              <w:rPr>
                <w:rFonts w:cs="Arial"/>
                <w:lang w:val="en-US"/>
              </w:rPr>
            </w:pPr>
            <w:r>
              <w:rPr>
                <w:rFonts w:cs="Arial"/>
                <w:lang w:val="en-US"/>
              </w:rPr>
              <w:t>L, R</w:t>
            </w:r>
          </w:p>
        </w:tc>
        <w:tc>
          <w:tcPr>
            <w:tcW w:w="1701" w:type="dxa"/>
            <w:tcBorders>
              <w:top w:val="single" w:sz="6" w:space="0" w:color="auto"/>
            </w:tcBorders>
          </w:tcPr>
          <w:p w14:paraId="24B1E031" w14:textId="4AFAFA50" w:rsidR="00545DA8" w:rsidRDefault="00545DA8" w:rsidP="00545DA8">
            <w:pPr>
              <w:jc w:val="center"/>
              <w:rPr>
                <w:rFonts w:cs="Arial"/>
                <w:lang w:val="en-US"/>
              </w:rPr>
            </w:pPr>
            <w:r>
              <w:rPr>
                <w:rFonts w:cs="Arial"/>
                <w:lang w:val="en-US"/>
              </w:rPr>
              <w:t>-</w:t>
            </w:r>
          </w:p>
        </w:tc>
        <w:tc>
          <w:tcPr>
            <w:tcW w:w="1559" w:type="dxa"/>
            <w:tcBorders>
              <w:top w:val="single" w:sz="6" w:space="0" w:color="auto"/>
            </w:tcBorders>
          </w:tcPr>
          <w:p w14:paraId="56F2898C" w14:textId="1961A59B" w:rsidR="00545DA8" w:rsidRDefault="00545DA8" w:rsidP="00545DA8">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6D955217" w:rsidR="00CA3383" w:rsidRPr="00115ACA" w:rsidRDefault="00CA3383" w:rsidP="00CA3383">
      <w:pPr>
        <w:rPr>
          <w:lang w:val="en-US" w:eastAsia="ja-JP"/>
        </w:rPr>
      </w:pPr>
      <w:r w:rsidRPr="005557FA">
        <w:rPr>
          <w:lang w:val="en-US" w:eastAsia="ja-JP"/>
        </w:rPr>
        <w:t>*</w:t>
      </w:r>
      <m:oMath>
        <m:d>
          <m:dPr>
            <m:begChr m:val="〈"/>
            <m:endChr m:val="〉"/>
            <m:ctrlPr>
              <w:rPr>
                <w:rFonts w:ascii="Cambria Math" w:hAnsi="Cambria Math"/>
                <w:i/>
                <w:lang w:val="en-US"/>
              </w:rPr>
            </m:ctrlPr>
          </m:dPr>
          <m:e>
            <m:r>
              <w:rPr>
                <w:rFonts w:ascii="Cambria Math" w:hAnsi="Cambria Math"/>
                <w:lang w:val="en-US"/>
              </w:rPr>
              <m:t>O</m:t>
            </m:r>
          </m:e>
        </m:d>
      </m:oMath>
      <w:r w:rsidRPr="005557FA">
        <w:rPr>
          <w:lang w:val="en-US" w:eastAsia="ja-JP"/>
        </w:rPr>
        <w:t xml:space="preserve"> = Ambisonics order</w:t>
      </w:r>
    </w:p>
    <w:p w14:paraId="1ED4CAFB" w14:textId="77777777" w:rsidR="00F203AE" w:rsidRPr="00494E49" w:rsidRDefault="00F203AE" w:rsidP="00530154">
      <w:pPr>
        <w:pStyle w:val="Heading2"/>
      </w:pPr>
      <w:bookmarkStart w:id="1316" w:name="_Toc96359504"/>
      <w:bookmarkStart w:id="1317" w:name="_Toc127278262"/>
      <w:bookmarkStart w:id="1318" w:name="_Toc96360636"/>
      <w:bookmarkStart w:id="1319" w:name="_Toc134092277"/>
      <w:r w:rsidRPr="00494E49">
        <w:rPr>
          <w:lang w:val="en-US"/>
        </w:rPr>
        <w:t>Preamble definition</w:t>
      </w:r>
      <w:bookmarkEnd w:id="1303"/>
      <w:bookmarkEnd w:id="1316"/>
      <w:bookmarkEnd w:id="1317"/>
      <w:bookmarkEnd w:id="1318"/>
      <w:bookmarkEnd w:id="1319"/>
    </w:p>
    <w:p w14:paraId="0548FD6A" w14:textId="07D5F802" w:rsidR="006E7205" w:rsidRPr="00530154" w:rsidDel="0081752E" w:rsidRDefault="006E7205" w:rsidP="0081752E">
      <w:pPr>
        <w:rPr>
          <w:del w:id="1320" w:author="Tomas Toftgård" w:date="2023-05-03T14:50:00Z"/>
        </w:rPr>
        <w:pPrChange w:id="1321" w:author="Tomas Toftgård" w:date="2023-05-03T14:50:00Z">
          <w:pPr>
            <w:pStyle w:val="Bracket"/>
          </w:pPr>
        </w:pPrChange>
      </w:pPr>
      <w:del w:id="1322" w:author="Tomas Toftgård" w:date="2023-05-03T14:50:00Z">
        <w:r w:rsidDel="0081752E">
          <w:delText>[</w:delText>
        </w:r>
      </w:del>
    </w:p>
    <w:p w14:paraId="75141775" w14:textId="0CADD088"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ins w:id="1323" w:author="Tomas Toftgård" w:date="2023-05-03T14:49:00Z">
        <w:r w:rsidR="0081752E">
          <w:rPr>
            <w:rFonts w:eastAsia="Times New Roman"/>
            <w:lang w:val="en-US" w:eastAsia="de-DE"/>
          </w:rPr>
          <w:t xml:space="preserve"> </w:t>
        </w:r>
        <w:r w:rsidR="0081752E">
          <w:rPr>
            <w:rFonts w:eastAsia="Times New Roman"/>
            <w:lang w:val="en-US" w:eastAsia="de-DE"/>
          </w:rPr>
          <w:t>Uncorrelated noise shall be used across audio tracks.</w:t>
        </w:r>
      </w:ins>
    </w:p>
    <w:p w14:paraId="68598CA3" w14:textId="07256B9D" w:rsidR="00A53563" w:rsidDel="0081752E" w:rsidRDefault="00A53563" w:rsidP="00A53563">
      <w:pPr>
        <w:rPr>
          <w:del w:id="1324" w:author="Tomas Toftgård" w:date="2023-05-03T14:49:00Z"/>
          <w:rFonts w:eastAsia="Times New Roman"/>
          <w:lang w:val="en-US" w:eastAsia="de-DE"/>
        </w:rPr>
      </w:pPr>
      <w:bookmarkStart w:id="1325" w:name="_Toc134026298"/>
      <w:bookmarkStart w:id="1326" w:name="_Toc134033307"/>
      <w:bookmarkStart w:id="1327" w:name="_Toc134092278"/>
      <w:bookmarkEnd w:id="1325"/>
      <w:bookmarkEnd w:id="1326"/>
      <w:bookmarkEnd w:id="1327"/>
    </w:p>
    <w:p w14:paraId="04CDDB0F" w14:textId="0E775F9A" w:rsidR="00A53563" w:rsidDel="0081752E" w:rsidRDefault="00A53563" w:rsidP="0024484B">
      <w:pPr>
        <w:pStyle w:val="EditorsNote"/>
        <w:rPr>
          <w:del w:id="1328" w:author="Tomas Toftgård" w:date="2023-05-03T14:49:00Z"/>
          <w:lang w:val="en-US" w:eastAsia="de-DE"/>
        </w:rPr>
      </w:pPr>
      <w:del w:id="1329" w:author="Tomas Toftgård" w:date="2023-05-03T14:49:00Z">
        <w:r w:rsidDel="0081752E">
          <w:rPr>
            <w:lang w:val="en-US" w:eastAsia="de-DE"/>
          </w:rPr>
          <w:delText xml:space="preserve">Editor’s Note: For multi-channel, the correlation between channels </w:delText>
        </w:r>
        <w:r w:rsidR="00813FE6" w:rsidDel="0081752E">
          <w:rPr>
            <w:lang w:val="en-US" w:eastAsia="de-DE"/>
          </w:rPr>
          <w:delText xml:space="preserve">of preamble </w:delText>
        </w:r>
        <w:r w:rsidDel="0081752E">
          <w:rPr>
            <w:lang w:val="en-US" w:eastAsia="de-DE"/>
          </w:rPr>
          <w:delText>should be further studied.</w:delText>
        </w:r>
        <w:bookmarkStart w:id="1330" w:name="_Toc134026299"/>
        <w:bookmarkStart w:id="1331" w:name="_Toc134033308"/>
        <w:bookmarkStart w:id="1332" w:name="_Toc134092279"/>
        <w:bookmarkEnd w:id="1330"/>
        <w:bookmarkEnd w:id="1331"/>
        <w:bookmarkEnd w:id="1332"/>
      </w:del>
    </w:p>
    <w:p w14:paraId="5FBA8AD3" w14:textId="53E6B1BE" w:rsidR="006E7205" w:rsidRPr="00530154" w:rsidDel="0081752E" w:rsidRDefault="006E7205" w:rsidP="00530154">
      <w:pPr>
        <w:pStyle w:val="Bracket"/>
        <w:rPr>
          <w:del w:id="1333" w:author="Tomas Toftgård" w:date="2023-05-03T14:50:00Z"/>
        </w:rPr>
      </w:pPr>
      <w:del w:id="1334" w:author="Tomas Toftgård" w:date="2023-05-03T14:50:00Z">
        <w:r w:rsidDel="0081752E">
          <w:delText>]</w:delText>
        </w:r>
        <w:bookmarkStart w:id="1335" w:name="_Toc134026300"/>
        <w:bookmarkStart w:id="1336" w:name="_Toc134033309"/>
        <w:bookmarkStart w:id="1337" w:name="_Toc134092280"/>
        <w:bookmarkEnd w:id="1335"/>
        <w:bookmarkEnd w:id="1336"/>
        <w:bookmarkEnd w:id="1337"/>
      </w:del>
    </w:p>
    <w:p w14:paraId="2685A2EA" w14:textId="77777777" w:rsidR="009929BC" w:rsidRPr="00530154" w:rsidRDefault="009929BC" w:rsidP="009929BC">
      <w:pPr>
        <w:pStyle w:val="Heading2"/>
        <w:rPr>
          <w:lang w:val="en-US" w:eastAsia="zh-CN"/>
        </w:rPr>
      </w:pPr>
      <w:bookmarkStart w:id="1338" w:name="_Toc96359505"/>
      <w:bookmarkStart w:id="1339" w:name="_Toc127278263"/>
      <w:bookmarkStart w:id="1340" w:name="_Toc96360637"/>
      <w:bookmarkStart w:id="1341" w:name="_Toc134092281"/>
      <w:r w:rsidRPr="00530154">
        <w:rPr>
          <w:lang w:val="en-US" w:eastAsia="zh-CN"/>
        </w:rPr>
        <w:t>File naming</w:t>
      </w:r>
      <w:bookmarkEnd w:id="1338"/>
      <w:bookmarkEnd w:id="1339"/>
      <w:bookmarkEnd w:id="1340"/>
      <w:bookmarkEnd w:id="1341"/>
    </w:p>
    <w:p w14:paraId="0743DE83" w14:textId="77777777" w:rsidR="00762D16" w:rsidRPr="00AF5498" w:rsidRDefault="00762D16" w:rsidP="00762D16">
      <w:pPr>
        <w:pStyle w:val="Heading3"/>
      </w:pPr>
      <w:bookmarkStart w:id="1342" w:name="_Toc127278264"/>
      <w:bookmarkStart w:id="1343" w:name="_Toc134092282"/>
      <w:r>
        <w:t>Generic definitions</w:t>
      </w:r>
      <w:bookmarkEnd w:id="1342"/>
      <w:bookmarkEnd w:id="1343"/>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4E12483A" w:rsidR="00762D16" w:rsidRPr="00530154" w:rsidRDefault="00762D16" w:rsidP="00762D16">
      <w:pPr>
        <w:keepNext/>
        <w:keepLines/>
        <w:tabs>
          <w:tab w:val="left" w:pos="1701"/>
        </w:tabs>
        <w:ind w:left="1701" w:hanging="1701"/>
        <w:rPr>
          <w:lang w:val="en-US"/>
        </w:rPr>
      </w:pPr>
      <w:r>
        <w:rPr>
          <w:i/>
          <w:lang w:val="en-US"/>
        </w:rPr>
        <w:lastRenderedPageBreak/>
        <w:t>i</w:t>
      </w:r>
      <w:r w:rsidRPr="00530154">
        <w:rPr>
          <w:i/>
          <w:lang w:val="en-US"/>
        </w:rPr>
        <w:t>nput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sidRPr="00530154">
        <w:rPr>
          <w:lang w:val="en-US"/>
        </w:rPr>
        <w:tab/>
      </w:r>
      <w:r>
        <w:rPr>
          <w:lang w:val="en-US"/>
        </w:rPr>
        <w:tab/>
        <w:t xml:space="preserve">Input to </w:t>
      </w:r>
      <w:r w:rsidRPr="00530154">
        <w:rPr>
          <w:lang w:val="en-US"/>
        </w:rPr>
        <w:t>a processing module (or sequence of modules)</w:t>
      </w:r>
    </w:p>
    <w:p w14:paraId="47D2ED62" w14:textId="0D293B54"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Pr>
          <w:lang w:val="en-US"/>
        </w:rPr>
        <w:tab/>
      </w:r>
      <w:r w:rsidR="00EF5EA3">
        <w:rPr>
          <w:lang w:val="en-US"/>
        </w:rPr>
        <w:tab/>
      </w:r>
      <w:r>
        <w:rPr>
          <w:lang w:val="en-US"/>
        </w:rPr>
        <w:t>Output</w:t>
      </w:r>
      <w:r w:rsidRPr="00530154">
        <w:rPr>
          <w:lang w:val="en-US"/>
        </w:rPr>
        <w:t xml:space="preserve"> from a processing module (or sequence of modules) </w:t>
      </w:r>
    </w:p>
    <w:p w14:paraId="01E9AA2A" w14:textId="636AA692"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rsidR="00EB7FD5">
        <w:t xml:space="preserve">Table </w:t>
      </w:r>
      <w:r w:rsidR="00EB7FD5">
        <w:rPr>
          <w:noProof/>
        </w:rPr>
        <w:t>6</w:t>
      </w:r>
      <w:r>
        <w:rPr>
          <w:lang w:val="en-US"/>
        </w:rPr>
        <w:fldChar w:fldCharType="end"/>
      </w:r>
      <w:r>
        <w:rPr>
          <w:lang w:val="en-US"/>
        </w:rPr>
        <w:t xml:space="preserve"> specifies suffixes </w:t>
      </w:r>
      <w:r w:rsidR="009072B6">
        <w:rPr>
          <w:lang w:val="en-US"/>
        </w:rPr>
        <w:t xml:space="preserve">to be </w:t>
      </w:r>
      <w:r>
        <w:rPr>
          <w:lang w:val="en-US"/>
        </w:rPr>
        <w:t>used whenever needed for differentiation</w:t>
      </w:r>
      <w:r w:rsidR="009072B6">
        <w:rPr>
          <w:lang w:val="en-US"/>
        </w:rPr>
        <w:t xml:space="preserve"> and may otherwise be left out</w:t>
      </w:r>
      <w:r w:rsidR="0024611A">
        <w:rPr>
          <w:lang w:val="en-US"/>
        </w:rPr>
        <w:t>.</w:t>
      </w:r>
    </w:p>
    <w:p w14:paraId="7C31AD66" w14:textId="205520B9" w:rsidR="00762D16" w:rsidRDefault="00762D16" w:rsidP="00762D16">
      <w:pPr>
        <w:pStyle w:val="Caption"/>
      </w:pPr>
      <w:bookmarkStart w:id="1344" w:name="_Ref102682717"/>
      <w:r>
        <w:t xml:space="preserve">Table </w:t>
      </w:r>
      <w:r w:rsidR="00000000">
        <w:fldChar w:fldCharType="begin"/>
      </w:r>
      <w:r w:rsidR="00000000">
        <w:instrText xml:space="preserve"> SEQ Table \* ARABIC </w:instrText>
      </w:r>
      <w:r w:rsidR="00000000">
        <w:fldChar w:fldCharType="separate"/>
      </w:r>
      <w:r w:rsidR="004157B6">
        <w:rPr>
          <w:noProof/>
        </w:rPr>
        <w:t>6</w:t>
      </w:r>
      <w:r w:rsidR="00000000">
        <w:rPr>
          <w:noProof/>
        </w:rPr>
        <w:fldChar w:fldCharType="end"/>
      </w:r>
      <w:bookmarkEnd w:id="1344"/>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5649"/>
      </w:tblGrid>
      <w:tr w:rsidR="00762D16" w:rsidRPr="00494E49" w14:paraId="7D39631F" w14:textId="77777777" w:rsidTr="002A6D16">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2A6D16">
        <w:trPr>
          <w:jc w:val="center"/>
        </w:trPr>
        <w:tc>
          <w:tcPr>
            <w:tcW w:w="1717" w:type="dxa"/>
            <w:tcBorders>
              <w:top w:val="single" w:sz="6" w:space="0" w:color="auto"/>
              <w:bottom w:val="single" w:sz="4" w:space="0" w:color="auto"/>
            </w:tcBorders>
            <w:shd w:val="clear" w:color="auto" w:fill="auto"/>
          </w:tcPr>
          <w:p w14:paraId="1D9CA54F" w14:textId="7F6BB6D7"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tr</m:t>
                    </m:r>
                  </m:e>
                </m:d>
              </m:oMath>
            </m:oMathPara>
          </w:p>
        </w:tc>
        <w:tc>
          <w:tcPr>
            <w:tcW w:w="5649" w:type="dxa"/>
            <w:tcBorders>
              <w:top w:val="single" w:sz="6" w:space="0" w:color="auto"/>
              <w:bottom w:val="single" w:sz="4" w:space="0" w:color="auto"/>
            </w:tcBorders>
          </w:tcPr>
          <w:p w14:paraId="1D7E83B8" w14:textId="1ED4CFC9" w:rsidR="00762D16" w:rsidRPr="005557FA" w:rsidRDefault="00762D16" w:rsidP="002A6D16">
            <w:pP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00EB7FD5" w:rsidRPr="00494E49">
              <w:t xml:space="preserve">Table </w:t>
            </w:r>
            <w:r w:rsidR="00EB7FD5">
              <w:rPr>
                <w:noProof/>
              </w:rPr>
              <w:t>3</w:t>
            </w:r>
            <w:r>
              <w:rPr>
                <w:lang w:val="en-US"/>
              </w:rPr>
              <w:fldChar w:fldCharType="end"/>
            </w:r>
            <w:r w:rsidR="00B11646">
              <w:rPr>
                <w:lang w:val="en-US"/>
              </w:rPr>
              <w:t xml:space="preserve"> or track index according to </w:t>
            </w:r>
            <w:r w:rsidR="00B11646">
              <w:rPr>
                <w:lang w:val="en-US"/>
              </w:rPr>
              <w:fldChar w:fldCharType="begin"/>
            </w:r>
            <w:r w:rsidR="00B11646">
              <w:rPr>
                <w:lang w:val="en-US"/>
              </w:rPr>
              <w:instrText xml:space="preserve"> REF _Ref377994409 \h </w:instrText>
            </w:r>
            <w:r w:rsidR="009E567E">
              <w:rPr>
                <w:lang w:val="en-US"/>
              </w:rPr>
              <w:instrText xml:space="preserve"> \* MERGEFORMAT </w:instrText>
            </w:r>
            <w:r w:rsidR="00B11646">
              <w:rPr>
                <w:lang w:val="en-US"/>
              </w:rPr>
            </w:r>
            <w:r w:rsidR="00B11646">
              <w:rPr>
                <w:lang w:val="en-US"/>
              </w:rPr>
              <w:fldChar w:fldCharType="separate"/>
            </w:r>
            <w:r w:rsidR="00EB7FD5" w:rsidRPr="00494E49">
              <w:t xml:space="preserve">Table </w:t>
            </w:r>
            <w:r w:rsidR="00EB7FD5">
              <w:rPr>
                <w:noProof/>
              </w:rPr>
              <w:t>5</w:t>
            </w:r>
            <w:r w:rsidR="00B11646">
              <w:rPr>
                <w:lang w:val="en-US"/>
              </w:rPr>
              <w:fldChar w:fldCharType="end"/>
            </w:r>
          </w:p>
        </w:tc>
      </w:tr>
      <w:tr w:rsidR="00762D16" w:rsidRPr="00FF04F7" w14:paraId="3FE5E180" w14:textId="77777777" w:rsidTr="002A6D16">
        <w:trPr>
          <w:jc w:val="center"/>
        </w:trPr>
        <w:tc>
          <w:tcPr>
            <w:tcW w:w="1717" w:type="dxa"/>
            <w:tcBorders>
              <w:top w:val="single" w:sz="4" w:space="0" w:color="auto"/>
              <w:bottom w:val="single" w:sz="4" w:space="0" w:color="auto"/>
            </w:tcBorders>
            <w:shd w:val="clear" w:color="auto" w:fill="auto"/>
          </w:tcPr>
          <w:p w14:paraId="4201A3BE" w14:textId="0861E46F"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fs</m:t>
                    </m:r>
                  </m:e>
                </m:d>
              </m:oMath>
            </m:oMathPara>
          </w:p>
        </w:tc>
        <w:tc>
          <w:tcPr>
            <w:tcW w:w="5649" w:type="dxa"/>
            <w:tcBorders>
              <w:top w:val="single" w:sz="4" w:space="0" w:color="auto"/>
              <w:bottom w:val="single" w:sz="4" w:space="0" w:color="auto"/>
            </w:tcBorders>
          </w:tcPr>
          <w:p w14:paraId="53F38298" w14:textId="77777777" w:rsidR="00762D16" w:rsidRPr="005557FA" w:rsidRDefault="00762D16" w:rsidP="002A6D16">
            <w:pP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7B84BECE" w14:textId="77777777" w:rsidR="009929BC" w:rsidRPr="00BB4CAA" w:rsidRDefault="009929BC" w:rsidP="009929BC">
      <w:pPr>
        <w:pStyle w:val="Heading3"/>
      </w:pPr>
      <w:bookmarkStart w:id="1345" w:name="_Toc395255338"/>
      <w:bookmarkStart w:id="1346" w:name="_Toc96359506"/>
      <w:bookmarkStart w:id="1347" w:name="_Toc127278265"/>
      <w:bookmarkStart w:id="1348" w:name="_Toc96360638"/>
      <w:bookmarkStart w:id="1349" w:name="_Toc134092283"/>
      <w:r w:rsidRPr="0008659E">
        <w:t>Naming examples of the input files and processed output files</w:t>
      </w:r>
      <w:bookmarkEnd w:id="1345"/>
      <w:bookmarkEnd w:id="1346"/>
      <w:bookmarkEnd w:id="1347"/>
      <w:bookmarkEnd w:id="1348"/>
      <w:bookmarkEnd w:id="1349"/>
      <w:r w:rsidRPr="0008659E">
        <w:t xml:space="preserve"> </w:t>
      </w:r>
    </w:p>
    <w:p w14:paraId="2E98F201" w14:textId="34BFB50B" w:rsidR="009929BC" w:rsidRDefault="009929BC" w:rsidP="009929BC">
      <w:pPr>
        <w:jc w:val="both"/>
        <w:rPr>
          <w:ins w:id="1350" w:author="Tomas Toftgård" w:date="2023-05-03T14:52:00Z"/>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57FD2F74" w14:textId="46A600BB" w:rsidR="0081752E" w:rsidRDefault="0081752E" w:rsidP="0081752E">
      <w:pPr>
        <w:pStyle w:val="Heading4"/>
        <w:rPr>
          <w:ins w:id="1351" w:author="Tomas Toftgård" w:date="2023-05-03T14:52:00Z"/>
        </w:rPr>
      </w:pPr>
      <w:ins w:id="1352" w:author="Tomas Toftgård" w:date="2023-05-03T14:52:00Z">
        <w:r>
          <w:rPr>
            <w:lang w:eastAsia="zh-CN"/>
          </w:rPr>
          <w:t xml:space="preserve">P.SUPPL800 </w:t>
        </w:r>
        <w:r w:rsidRPr="00A5733A">
          <w:rPr>
            <w:lang w:eastAsia="zh-CN"/>
          </w:rPr>
          <w:t xml:space="preserve">Input </w:t>
        </w:r>
        <w:r w:rsidRPr="00F63B1C">
          <w:rPr>
            <w:rFonts w:eastAsia="MS Mincho" w:hint="eastAsia"/>
            <w:lang w:eastAsia="ja-JP"/>
          </w:rPr>
          <w:t xml:space="preserve">content </w:t>
        </w:r>
        <w:r>
          <w:rPr>
            <w:lang w:eastAsia="zh-CN"/>
          </w:rPr>
          <w:t>files</w:t>
        </w:r>
      </w:ins>
    </w:p>
    <w:p w14:paraId="271257D3" w14:textId="77777777" w:rsidR="0081752E" w:rsidRPr="00F63B1C" w:rsidRDefault="0081752E" w:rsidP="0081752E">
      <w:pPr>
        <w:rPr>
          <w:ins w:id="1353" w:author="Tomas Toftgård" w:date="2023-05-03T14:52:00Z"/>
          <w:rFonts w:eastAsia="MS Mincho"/>
          <w:lang w:eastAsia="ja-JP"/>
        </w:rPr>
      </w:pPr>
      <w:ins w:id="1354" w:author="Tomas Toftgård" w:date="2023-05-03T14:52:00Z">
        <w:r>
          <w:rPr>
            <w:rFonts w:hint="eastAsia"/>
          </w:rPr>
          <w:t>The</w:t>
        </w:r>
        <w:r>
          <w:t xml:space="preserve"> filename</w:t>
        </w:r>
        <w:r>
          <w:rPr>
            <w:rFonts w:hint="eastAsia"/>
          </w:rPr>
          <w:t>s</w:t>
        </w:r>
        <w:r>
          <w:t xml:space="preserve"> of </w:t>
        </w:r>
        <w:r>
          <w:rPr>
            <w:rFonts w:hint="eastAsia"/>
          </w:rPr>
          <w:t xml:space="preserve">the </w:t>
        </w:r>
        <w:r w:rsidRPr="00F63B1C">
          <w:rPr>
            <w:rFonts w:eastAsia="MS Mincho" w:hint="eastAsia"/>
            <w:lang w:eastAsia="ja-JP"/>
          </w:rPr>
          <w:t>input</w:t>
        </w:r>
        <w:r>
          <w:rPr>
            <w:rFonts w:hint="eastAsia"/>
          </w:rPr>
          <w:t xml:space="preserve"> </w:t>
        </w:r>
        <w:r w:rsidRPr="00F63B1C">
          <w:rPr>
            <w:rFonts w:eastAsia="MS Mincho" w:hint="eastAsia"/>
            <w:lang w:eastAsia="ja-JP"/>
          </w:rPr>
          <w:t xml:space="preserve">content </w:t>
        </w:r>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05BFF599" w14:textId="77777777" w:rsidR="0081752E" w:rsidRDefault="0081752E" w:rsidP="0081752E">
      <w:pPr>
        <w:ind w:firstLine="360"/>
        <w:rPr>
          <w:ins w:id="1355" w:author="Tomas Toftgård" w:date="2023-05-03T14:52:00Z"/>
          <w:rFonts w:eastAsia="MS Mincho"/>
          <w:lang w:eastAsia="ja-JP"/>
        </w:rPr>
      </w:pPr>
      <w:ins w:id="1356" w:author="Tomas Toftgård" w:date="2023-05-03T14:52:00Z">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r>
          <w:rPr>
            <w:rFonts w:eastAsia="MS Mincho"/>
            <w:lang w:eastAsia="ja-JP"/>
          </w:rPr>
          <w:t>wav</w:t>
        </w:r>
      </w:ins>
    </w:p>
    <w:p w14:paraId="303DAE0C" w14:textId="77777777" w:rsidR="0081752E" w:rsidRPr="00954874" w:rsidRDefault="0081752E" w:rsidP="0081752E">
      <w:pPr>
        <w:rPr>
          <w:ins w:id="1357" w:author="Tomas Toftgård" w:date="2023-05-03T14:52:00Z"/>
        </w:rPr>
      </w:pPr>
      <w:ins w:id="1358" w:author="Tomas Toftgård" w:date="2023-05-03T14:52:00Z">
        <w:r>
          <w:t>The filenames of the accompanying metadata files (applicable to metadata-assisted spatial audio, object-based audio) are represented by:</w:t>
        </w:r>
      </w:ins>
    </w:p>
    <w:p w14:paraId="494AD66E" w14:textId="77777777" w:rsidR="0081752E" w:rsidRPr="008944F9" w:rsidRDefault="0081752E" w:rsidP="0081752E">
      <w:pPr>
        <w:ind w:firstLine="360"/>
        <w:rPr>
          <w:ins w:id="1359" w:author="Tomas Toftgård" w:date="2023-05-03T14:52:00Z"/>
          <w:rFonts w:eastAsia="MS Mincho"/>
          <w:lang w:eastAsia="ja-JP"/>
        </w:rPr>
      </w:pPr>
      <w:ins w:id="1360" w:author="Tomas Toftgård" w:date="2023-05-03T14:5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8944F9">
          <w:rPr>
            <w:rFonts w:eastAsia="MS Mincho"/>
            <w:lang w:eastAsia="ja-JP"/>
          </w:rPr>
          <w:t xml:space="preserve">met for </w:t>
        </w:r>
        <w:r>
          <w:t>metadata-assisted spatial audio</w:t>
        </w:r>
      </w:ins>
    </w:p>
    <w:p w14:paraId="57110C28" w14:textId="77777777" w:rsidR="0081752E" w:rsidRPr="008944F9" w:rsidRDefault="0081752E" w:rsidP="0081752E">
      <w:pPr>
        <w:ind w:firstLine="360"/>
        <w:rPr>
          <w:ins w:id="1361" w:author="Tomas Toftgård" w:date="2023-05-03T14:52:00Z"/>
          <w:rFonts w:eastAsia="MS Mincho"/>
          <w:lang w:eastAsia="ja-JP"/>
        </w:rPr>
      </w:pPr>
      <w:ins w:id="1362" w:author="Tomas Toftgård" w:date="2023-05-03T14:5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AB4F38">
          <w:rPr>
            <w:rFonts w:eastAsia="MS Mincho"/>
            <w:lang w:eastAsia="ja-JP"/>
          </w:rPr>
          <w:t xml:space="preserve">csv for </w:t>
        </w:r>
        <w:r>
          <w:t>object-based audio</w:t>
        </w:r>
      </w:ins>
    </w:p>
    <w:p w14:paraId="440C3E56" w14:textId="77777777" w:rsidR="0081752E" w:rsidRPr="00641E73" w:rsidRDefault="0081752E" w:rsidP="0081752E">
      <w:pPr>
        <w:rPr>
          <w:ins w:id="1363" w:author="Tomas Toftgård" w:date="2023-05-03T14:52:00Z"/>
        </w:rPr>
      </w:pPr>
      <w:ins w:id="1364" w:author="Tomas Toftgård" w:date="2023-05-03T14:52:00Z">
        <w:r>
          <w:t>where:</w:t>
        </w:r>
        <w:r w:rsidRPr="00143E30">
          <w:t xml:space="preserve"> </w:t>
        </w:r>
      </w:ins>
    </w:p>
    <w:p w14:paraId="24C040FC" w14:textId="34DCE4B4" w:rsidR="0081752E" w:rsidRPr="00E35A38" w:rsidRDefault="0081752E" w:rsidP="0081752E">
      <w:pPr>
        <w:numPr>
          <w:ilvl w:val="0"/>
          <w:numId w:val="41"/>
        </w:numPr>
        <w:jc w:val="both"/>
        <w:rPr>
          <w:ins w:id="1365" w:author="Tomas Toftgård" w:date="2023-05-03T14:52:00Z"/>
        </w:rPr>
      </w:pPr>
      <w:ins w:id="1366" w:author="Tomas Toftgård" w:date="2023-05-03T14:52:00Z">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 xml:space="preserve">to </w:t>
        </w:r>
      </w:ins>
      <w:ins w:id="1367" w:author="Tomas Toftgård" w:date="2023-05-03T14:56:00Z">
        <w:r>
          <w:fldChar w:fldCharType="begin"/>
        </w:r>
        <w:r>
          <w:instrText xml:space="preserve"> REF _Ref95139655 \h </w:instrText>
        </w:r>
        <w:r>
          <w:fldChar w:fldCharType="separate"/>
        </w:r>
      </w:ins>
      <w:ins w:id="1368" w:author="Tomas Toftgård" w:date="2023-05-03T14:57:00Z">
        <w:r w:rsidRPr="00494E49">
          <w:t xml:space="preserve">Table </w:t>
        </w:r>
        <w:r>
          <w:rPr>
            <w:noProof/>
          </w:rPr>
          <w:t>2</w:t>
        </w:r>
      </w:ins>
      <w:ins w:id="1369" w:author="Tomas Toftgård" w:date="2023-05-03T14:56:00Z">
        <w:r>
          <w:fldChar w:fldCharType="end"/>
        </w:r>
      </w:ins>
      <w:ins w:id="1370" w:author="Tomas Toftgård" w:date="2023-05-03T14:52:00Z">
        <w:r>
          <w:t>)</w:t>
        </w:r>
      </w:ins>
    </w:p>
    <w:p w14:paraId="7E89D1EB" w14:textId="1D6ED467" w:rsidR="0081752E" w:rsidRPr="00501A12" w:rsidRDefault="0081752E" w:rsidP="0081752E">
      <w:pPr>
        <w:numPr>
          <w:ilvl w:val="0"/>
          <w:numId w:val="41"/>
        </w:numPr>
        <w:jc w:val="both"/>
        <w:rPr>
          <w:ins w:id="1371" w:author="Tomas Toftgård" w:date="2023-05-03T14:52:00Z"/>
        </w:rPr>
      </w:pPr>
      <w:ins w:id="1372" w:author="Tomas Toftgård" w:date="2023-05-03T14:52:00Z">
        <w:r>
          <w:rPr>
            <w:rFonts w:eastAsia="MS Mincho"/>
            <w:i/>
            <w:color w:val="4F81BD"/>
          </w:rPr>
          <w:t>eee</w:t>
        </w:r>
        <w:r>
          <w:t xml:space="preserve"> </w:t>
        </w:r>
        <w:r w:rsidRPr="00F63B1C">
          <w:rPr>
            <w:rFonts w:eastAsia="MS Mincho" w:hint="eastAsia"/>
            <w:lang w:eastAsia="ja-JP"/>
          </w:rPr>
          <w:t xml:space="preserve">stands for the experiment </w:t>
        </w:r>
        <w:r>
          <w:rPr>
            <w:rFonts w:eastAsia="MS Mincho"/>
            <w:lang w:eastAsia="ja-JP"/>
          </w:rPr>
          <w:t xml:space="preserve">designator, e.g. p01 (see </w:t>
        </w:r>
      </w:ins>
      <w:ins w:id="1373" w:author="Tomas Toftgård" w:date="2023-05-03T14:56:00Z">
        <w:r>
          <w:t>Table 1</w:t>
        </w:r>
      </w:ins>
      <w:ins w:id="1374" w:author="Tomas Toftgård" w:date="2023-05-03T14:52:00Z">
        <w:r>
          <w:rPr>
            <w:rFonts w:eastAsia="MS Mincho"/>
            <w:lang w:eastAsia="ja-JP"/>
          </w:rPr>
          <w:t>)</w:t>
        </w:r>
      </w:ins>
    </w:p>
    <w:p w14:paraId="0847246D" w14:textId="77777777" w:rsidR="0081752E" w:rsidRPr="005B280A" w:rsidRDefault="0081752E" w:rsidP="0081752E">
      <w:pPr>
        <w:numPr>
          <w:ilvl w:val="0"/>
          <w:numId w:val="41"/>
        </w:numPr>
        <w:jc w:val="both"/>
        <w:rPr>
          <w:ins w:id="1375" w:author="Tomas Toftgård" w:date="2023-05-03T14:52:00Z"/>
        </w:rPr>
      </w:pPr>
      <w:ins w:id="1376" w:author="Tomas Toftgård" w:date="2023-05-03T14:52:00Z">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sidRPr="005B280A">
          <w:rPr>
            <w:rFonts w:eastAsia="MS Mincho"/>
            <w:lang w:eastAsia="ja-JP"/>
          </w:rPr>
          <w:t xml:space="preserve">the </w:t>
        </w:r>
        <w:r>
          <w:rPr>
            <w:rFonts w:eastAsia="MS Mincho"/>
            <w:lang w:eastAsia="ja-JP"/>
          </w:rPr>
          <w:t xml:space="preserve">per experiment </w:t>
        </w:r>
        <w:r w:rsidRPr="005B280A">
          <w:rPr>
            <w:rFonts w:eastAsia="MS Mincho"/>
            <w:lang w:eastAsia="ja-JP"/>
          </w:rPr>
          <w:t xml:space="preserve">category </w:t>
        </w:r>
        <w:r>
          <w:rPr>
            <w:rFonts w:eastAsia="MS Mincho"/>
            <w:lang w:eastAsia="ja-JP"/>
          </w:rPr>
          <w:t>according to IVAS-8a</w:t>
        </w:r>
      </w:ins>
    </w:p>
    <w:p w14:paraId="2C4D2D69" w14:textId="6EE1557D" w:rsidR="0081752E" w:rsidRPr="00AB4F38" w:rsidRDefault="0081752E" w:rsidP="0081752E">
      <w:pPr>
        <w:numPr>
          <w:ilvl w:val="0"/>
          <w:numId w:val="41"/>
        </w:numPr>
        <w:jc w:val="both"/>
        <w:rPr>
          <w:ins w:id="1377" w:author="Tomas Toftgård" w:date="2023-05-03T14:52:00Z"/>
          <w:rFonts w:eastAsia="SimSun"/>
        </w:rPr>
      </w:pPr>
      <w:ins w:id="1378" w:author="Tomas Toftgård" w:date="2023-05-03T14:52:00Z">
        <w:r w:rsidRPr="00973A1E">
          <w:rPr>
            <w:i/>
          </w:rPr>
          <w:t>s</w:t>
        </w:r>
        <w:r w:rsidRPr="00B46956">
          <w:t xml:space="preserve"> stands for sam</w:t>
        </w:r>
        <w:r>
          <w:t xml:space="preserve">ple and </w:t>
        </w:r>
        <w:r w:rsidRPr="00973A1E">
          <w:rPr>
            <w:color w:val="4F81BD"/>
          </w:rPr>
          <w:t>z</w:t>
        </w:r>
        <w:r>
          <w:rPr>
            <w:color w:val="4F81BD"/>
          </w:rPr>
          <w:t>z</w:t>
        </w:r>
        <w:r>
          <w:t xml:space="preserve"> is the sample number</w:t>
        </w:r>
        <w:r>
          <w:rPr>
            <w:rFonts w:hint="eastAsia"/>
          </w:rPr>
          <w:t xml:space="preserve">; </w:t>
        </w:r>
        <w:r>
          <w:t>0</w:t>
        </w:r>
        <w:r w:rsidRPr="00B46956">
          <w:t xml:space="preserve">1, </w:t>
        </w:r>
        <w:r>
          <w:t>0</w:t>
        </w:r>
        <w:r w:rsidRPr="00B46956">
          <w:t xml:space="preserve">2, </w:t>
        </w:r>
        <w:r>
          <w:t>0</w:t>
        </w:r>
        <w:r w:rsidRPr="00B46956">
          <w:t xml:space="preserve">3, </w:t>
        </w:r>
        <w:r>
          <w:t>0</w:t>
        </w:r>
        <w:r w:rsidRPr="00B46956">
          <w:t>4</w:t>
        </w:r>
        <w:r>
          <w:rPr>
            <w:rFonts w:eastAsia="MS Mincho"/>
            <w:lang w:eastAsia="ja-JP"/>
          </w:rPr>
          <w:t xml:space="preserve">, 05, 06, </w:t>
        </w:r>
        <w:r>
          <w:rPr>
            <w:rFonts w:eastAsia="MS Mincho"/>
            <w:lang w:eastAsia="ja-JP"/>
          </w:rPr>
          <w:t>07, where</w:t>
        </w:r>
        <w:r>
          <w:rPr>
            <w:rFonts w:eastAsia="MS Mincho"/>
            <w:lang w:eastAsia="ja-JP"/>
          </w:rPr>
          <w:t xml:space="preserve"> 07 is the preliminary</w:t>
        </w:r>
      </w:ins>
    </w:p>
    <w:p w14:paraId="27D3D762" w14:textId="77777777" w:rsidR="0081752E" w:rsidRDefault="0081752E" w:rsidP="0081752E">
      <w:pPr>
        <w:rPr>
          <w:ins w:id="1379" w:author="Tomas Toftgård" w:date="2023-05-03T14:52:00Z"/>
          <w:b/>
          <w:sz w:val="24"/>
        </w:rPr>
      </w:pPr>
    </w:p>
    <w:p w14:paraId="04FA93F6" w14:textId="2900A81C" w:rsidR="0081752E" w:rsidRDefault="0081752E" w:rsidP="0081752E">
      <w:pPr>
        <w:pStyle w:val="Heading4"/>
        <w:rPr>
          <w:ins w:id="1380" w:author="Tomas Toftgård" w:date="2023-05-03T14:52:00Z"/>
        </w:rPr>
      </w:pPr>
      <w:ins w:id="1381" w:author="Tomas Toftgård" w:date="2023-05-03T14:52:00Z">
        <w:r>
          <w:rPr>
            <w:lang w:eastAsia="zh-CN"/>
          </w:rPr>
          <w:t xml:space="preserve">BS.1534 </w:t>
        </w:r>
        <w:r w:rsidRPr="00A5733A">
          <w:rPr>
            <w:lang w:eastAsia="zh-CN"/>
          </w:rPr>
          <w:t xml:space="preserve">Input </w:t>
        </w:r>
        <w:r w:rsidRPr="00F63B1C">
          <w:rPr>
            <w:rFonts w:eastAsia="MS Mincho" w:hint="eastAsia"/>
            <w:lang w:eastAsia="ja-JP"/>
          </w:rPr>
          <w:t xml:space="preserve">content </w:t>
        </w:r>
        <w:r>
          <w:rPr>
            <w:lang w:eastAsia="zh-CN"/>
          </w:rPr>
          <w:t>files</w:t>
        </w:r>
      </w:ins>
    </w:p>
    <w:p w14:paraId="1C0AF12D" w14:textId="77777777" w:rsidR="0081752E" w:rsidRPr="00F63B1C" w:rsidRDefault="0081752E" w:rsidP="0081752E">
      <w:pPr>
        <w:rPr>
          <w:ins w:id="1382" w:author="Tomas Toftgård" w:date="2023-05-03T14:52:00Z"/>
          <w:rFonts w:eastAsia="MS Mincho"/>
          <w:lang w:eastAsia="ja-JP"/>
        </w:rPr>
      </w:pPr>
      <w:ins w:id="1383" w:author="Tomas Toftgård" w:date="2023-05-03T14:52:00Z">
        <w:r>
          <w:rPr>
            <w:rFonts w:hint="eastAsia"/>
          </w:rPr>
          <w:t>The</w:t>
        </w:r>
        <w:r>
          <w:t xml:space="preserve"> filename</w:t>
        </w:r>
        <w:r>
          <w:rPr>
            <w:rFonts w:hint="eastAsia"/>
          </w:rPr>
          <w:t>s</w:t>
        </w:r>
        <w:r>
          <w:t xml:space="preserve"> of </w:t>
        </w:r>
        <w:r>
          <w:rPr>
            <w:rFonts w:hint="eastAsia"/>
          </w:rPr>
          <w:t xml:space="preserve">the </w:t>
        </w:r>
        <w:r>
          <w:t xml:space="preserve">input </w:t>
        </w:r>
        <w:r w:rsidRPr="00F63B1C">
          <w:rPr>
            <w:rFonts w:eastAsia="MS Mincho" w:hint="eastAsia"/>
            <w:lang w:eastAsia="ja-JP"/>
          </w:rPr>
          <w:t xml:space="preserve">content </w:t>
        </w:r>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6AD316A6" w14:textId="77777777" w:rsidR="0081752E" w:rsidRDefault="0081752E" w:rsidP="0081752E">
      <w:pPr>
        <w:ind w:firstLine="360"/>
        <w:rPr>
          <w:ins w:id="1384" w:author="Tomas Toftgård" w:date="2023-05-03T14:52:00Z"/>
          <w:rFonts w:eastAsia="MS Mincho"/>
          <w:lang w:eastAsia="ja-JP"/>
        </w:rPr>
      </w:pPr>
      <w:ins w:id="1385" w:author="Tomas Toftgård" w:date="2023-05-03T14:52:00Z">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r>
          <w:rPr>
            <w:rFonts w:eastAsia="MS Mincho"/>
            <w:lang w:eastAsia="ja-JP"/>
          </w:rPr>
          <w:t>wav</w:t>
        </w:r>
      </w:ins>
    </w:p>
    <w:p w14:paraId="3F18CD33" w14:textId="77777777" w:rsidR="0081752E" w:rsidRPr="00954874" w:rsidRDefault="0081752E" w:rsidP="0081752E">
      <w:pPr>
        <w:rPr>
          <w:ins w:id="1386" w:author="Tomas Toftgård" w:date="2023-05-03T14:52:00Z"/>
        </w:rPr>
      </w:pPr>
      <w:ins w:id="1387" w:author="Tomas Toftgård" w:date="2023-05-03T14:52:00Z">
        <w:r>
          <w:t>The filenames of the accompanying metadata files (applicable to metadata-assisted spatial audio, object-based audio) are represented by:</w:t>
        </w:r>
      </w:ins>
    </w:p>
    <w:p w14:paraId="3584F0C6" w14:textId="77777777" w:rsidR="0081752E" w:rsidRPr="008944F9" w:rsidRDefault="0081752E" w:rsidP="0081752E">
      <w:pPr>
        <w:ind w:firstLine="360"/>
        <w:rPr>
          <w:ins w:id="1388" w:author="Tomas Toftgård" w:date="2023-05-03T14:52:00Z"/>
          <w:rFonts w:eastAsia="MS Mincho"/>
          <w:lang w:eastAsia="ja-JP"/>
        </w:rPr>
      </w:pPr>
      <w:ins w:id="1389" w:author="Tomas Toftgård" w:date="2023-05-03T14:5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8944F9">
          <w:rPr>
            <w:rFonts w:eastAsia="MS Mincho"/>
            <w:lang w:eastAsia="ja-JP"/>
          </w:rPr>
          <w:t xml:space="preserve">met for </w:t>
        </w:r>
        <w:r>
          <w:t>metadata-assisted spatial audio</w:t>
        </w:r>
      </w:ins>
    </w:p>
    <w:p w14:paraId="4815AE33" w14:textId="77777777" w:rsidR="0081752E" w:rsidRDefault="0081752E" w:rsidP="0081752E">
      <w:pPr>
        <w:ind w:firstLine="360"/>
        <w:rPr>
          <w:ins w:id="1390" w:author="Tomas Toftgård" w:date="2023-05-03T14:52:00Z"/>
          <w:rFonts w:eastAsia="MS Mincho"/>
          <w:lang w:eastAsia="ja-JP"/>
        </w:rPr>
      </w:pPr>
      <w:ins w:id="1391" w:author="Tomas Toftgård" w:date="2023-05-03T14:5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562761">
          <w:rPr>
            <w:rFonts w:eastAsia="MS Mincho"/>
            <w:lang w:eastAsia="ja-JP"/>
          </w:rPr>
          <w:t xml:space="preserve">csv for </w:t>
        </w:r>
        <w:r>
          <w:t>object-based audio</w:t>
        </w:r>
      </w:ins>
    </w:p>
    <w:p w14:paraId="02C8C54E" w14:textId="77777777" w:rsidR="0081752E" w:rsidRPr="00641E73" w:rsidRDefault="0081752E" w:rsidP="0081752E">
      <w:pPr>
        <w:rPr>
          <w:ins w:id="1392" w:author="Tomas Toftgård" w:date="2023-05-03T14:52:00Z"/>
        </w:rPr>
      </w:pPr>
      <w:ins w:id="1393" w:author="Tomas Toftgård" w:date="2023-05-03T14:52:00Z">
        <w:r>
          <w:t>where:</w:t>
        </w:r>
        <w:r w:rsidRPr="00143E30">
          <w:t xml:space="preserve"> </w:t>
        </w:r>
      </w:ins>
    </w:p>
    <w:p w14:paraId="6B45EE97" w14:textId="29FE12EF" w:rsidR="0081752E" w:rsidRPr="00E35A38" w:rsidRDefault="0081752E" w:rsidP="0081752E">
      <w:pPr>
        <w:numPr>
          <w:ilvl w:val="0"/>
          <w:numId w:val="41"/>
        </w:numPr>
        <w:jc w:val="both"/>
        <w:rPr>
          <w:ins w:id="1394" w:author="Tomas Toftgård" w:date="2023-05-03T14:52:00Z"/>
        </w:rPr>
      </w:pPr>
      <w:ins w:id="1395" w:author="Tomas Toftgård" w:date="2023-05-03T14:52:00Z">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 xml:space="preserve">to </w:t>
        </w:r>
      </w:ins>
      <w:ins w:id="1396" w:author="Tomas Toftgård" w:date="2023-05-03T14:56:00Z">
        <w:r>
          <w:fldChar w:fldCharType="begin"/>
        </w:r>
        <w:r>
          <w:instrText xml:space="preserve"> REF _Ref95139655 \h </w:instrText>
        </w:r>
        <w:r>
          <w:fldChar w:fldCharType="separate"/>
        </w:r>
      </w:ins>
      <w:ins w:id="1397" w:author="Tomas Toftgård" w:date="2023-05-03T14:57:00Z">
        <w:r w:rsidRPr="00494E49">
          <w:t xml:space="preserve">Table </w:t>
        </w:r>
        <w:r>
          <w:rPr>
            <w:noProof/>
          </w:rPr>
          <w:t>2</w:t>
        </w:r>
      </w:ins>
      <w:ins w:id="1398" w:author="Tomas Toftgård" w:date="2023-05-03T14:56:00Z">
        <w:r>
          <w:fldChar w:fldCharType="end"/>
        </w:r>
      </w:ins>
      <w:ins w:id="1399" w:author="Tomas Toftgård" w:date="2023-05-03T14:52:00Z">
        <w:r>
          <w:t>)</w:t>
        </w:r>
      </w:ins>
    </w:p>
    <w:p w14:paraId="74DF0BF8" w14:textId="66DD8200" w:rsidR="0081752E" w:rsidRPr="00501A12" w:rsidRDefault="0081752E" w:rsidP="0081752E">
      <w:pPr>
        <w:numPr>
          <w:ilvl w:val="0"/>
          <w:numId w:val="41"/>
        </w:numPr>
        <w:jc w:val="both"/>
        <w:rPr>
          <w:ins w:id="1400" w:author="Tomas Toftgård" w:date="2023-05-03T14:52:00Z"/>
        </w:rPr>
      </w:pPr>
      <w:ins w:id="1401" w:author="Tomas Toftgård" w:date="2023-05-03T14:52:00Z">
        <w:r>
          <w:rPr>
            <w:rFonts w:eastAsia="MS Mincho"/>
            <w:i/>
            <w:color w:val="4F81BD"/>
          </w:rPr>
          <w:t>eee</w:t>
        </w:r>
        <w:r>
          <w:t xml:space="preserve"> </w:t>
        </w:r>
        <w:r w:rsidRPr="00F63B1C">
          <w:rPr>
            <w:rFonts w:eastAsia="MS Mincho" w:hint="eastAsia"/>
            <w:lang w:eastAsia="ja-JP"/>
          </w:rPr>
          <w:t xml:space="preserve">stands for the experiment </w:t>
        </w:r>
        <w:r>
          <w:rPr>
            <w:rFonts w:eastAsia="MS Mincho"/>
            <w:lang w:eastAsia="ja-JP"/>
          </w:rPr>
          <w:t xml:space="preserve">designator, e.g. m1a (see </w:t>
        </w:r>
      </w:ins>
      <w:ins w:id="1402" w:author="Tomas Toftgård" w:date="2023-05-03T14:56:00Z">
        <w:r>
          <w:t>Table 1</w:t>
        </w:r>
      </w:ins>
      <w:ins w:id="1403" w:author="Tomas Toftgård" w:date="2023-05-03T14:52:00Z">
        <w:r>
          <w:rPr>
            <w:rFonts w:eastAsia="MS Mincho"/>
            <w:lang w:eastAsia="ja-JP"/>
          </w:rPr>
          <w:t>)</w:t>
        </w:r>
      </w:ins>
    </w:p>
    <w:p w14:paraId="2BDB1644" w14:textId="77777777" w:rsidR="0081752E" w:rsidRDefault="0081752E" w:rsidP="0081752E">
      <w:pPr>
        <w:numPr>
          <w:ilvl w:val="0"/>
          <w:numId w:val="41"/>
        </w:numPr>
        <w:jc w:val="both"/>
        <w:rPr>
          <w:ins w:id="1404" w:author="Tomas Toftgård" w:date="2023-05-03T14:52:00Z"/>
        </w:rPr>
      </w:pPr>
      <w:ins w:id="1405" w:author="Tomas Toftgård" w:date="2023-05-03T14:52:00Z">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Pr>
            <w:rFonts w:eastAsia="MS Mincho"/>
            <w:lang w:eastAsia="ja-JP"/>
          </w:rPr>
          <w:t>set to 1</w:t>
        </w:r>
      </w:ins>
    </w:p>
    <w:p w14:paraId="6FA939A6" w14:textId="77777777" w:rsidR="0081752E" w:rsidRDefault="0081752E" w:rsidP="0081752E">
      <w:pPr>
        <w:rPr>
          <w:ins w:id="1406" w:author="Tomas Toftgård" w:date="2023-05-03T14:52:00Z"/>
        </w:rPr>
      </w:pPr>
      <w:ins w:id="1407" w:author="Tomas Toftgård" w:date="2023-05-03T14:52:00Z">
        <w:r w:rsidRPr="0039754E">
          <w:rPr>
            <w:i/>
          </w:rPr>
          <w:t>s</w:t>
        </w:r>
        <w:r w:rsidRPr="00B46956">
          <w:t xml:space="preserve"> stands for sam</w:t>
        </w:r>
        <w:r>
          <w:t xml:space="preserve">ple and </w:t>
        </w:r>
        <w:r w:rsidRPr="0039754E">
          <w:rPr>
            <w:color w:val="4F81BD"/>
          </w:rPr>
          <w:t>zz</w:t>
        </w:r>
        <w:r>
          <w:t xml:space="preserve"> is the sample number</w:t>
        </w:r>
        <w:r>
          <w:rPr>
            <w:rFonts w:hint="eastAsia"/>
          </w:rPr>
          <w:t xml:space="preserve">; </w:t>
        </w:r>
        <w:r>
          <w:t>0</w:t>
        </w:r>
        <w:r w:rsidRPr="00B46956">
          <w:t>1</w:t>
        </w:r>
        <w:r>
          <w:t xml:space="preserve"> … 12</w:t>
        </w:r>
      </w:ins>
    </w:p>
    <w:p w14:paraId="0EF1FB35" w14:textId="283761A2" w:rsidR="0081752E" w:rsidRPr="0081752E" w:rsidRDefault="0081752E" w:rsidP="00ED544E">
      <w:pPr>
        <w:pStyle w:val="Bracket"/>
        <w:rPr>
          <w:ins w:id="1408" w:author="Tomas Toftgård" w:date="2023-05-03T14:52:00Z"/>
        </w:rPr>
      </w:pPr>
      <w:ins w:id="1409" w:author="Tomas Toftgård" w:date="2023-05-03T14:52:00Z">
        <w:r>
          <w:t>[</w:t>
        </w:r>
      </w:ins>
    </w:p>
    <w:p w14:paraId="743EE52F" w14:textId="6C273489" w:rsidR="0081752E" w:rsidRDefault="0081752E" w:rsidP="0081752E">
      <w:pPr>
        <w:pStyle w:val="Heading4"/>
        <w:rPr>
          <w:ins w:id="1410" w:author="Tomas Toftgård" w:date="2023-05-03T16:00:00Z"/>
          <w:lang w:eastAsia="zh-CN"/>
        </w:rPr>
      </w:pPr>
      <w:commentRangeStart w:id="1411"/>
      <w:ins w:id="1412" w:author="Tomas Toftgård" w:date="2023-05-03T14:52:00Z">
        <w:r w:rsidRPr="00F63B1C">
          <w:rPr>
            <w:rFonts w:eastAsia="MS Mincho" w:hint="eastAsia"/>
            <w:lang w:eastAsia="ja-JP"/>
          </w:rPr>
          <w:lastRenderedPageBreak/>
          <w:t xml:space="preserve">Noise </w:t>
        </w:r>
        <w:r>
          <w:rPr>
            <w:lang w:eastAsia="zh-CN"/>
          </w:rPr>
          <w:t>files</w:t>
        </w:r>
      </w:ins>
    </w:p>
    <w:p w14:paraId="37174D41" w14:textId="551E2C88" w:rsidR="009E56E1" w:rsidRPr="00ED544E" w:rsidRDefault="009E56E1" w:rsidP="00ED544E">
      <w:pPr>
        <w:pStyle w:val="EditorsNote"/>
        <w:rPr>
          <w:ins w:id="1413" w:author="Tomas Toftgård" w:date="2023-05-03T14:52:00Z"/>
          <w:lang w:val="en-US" w:eastAsia="zh-CN"/>
        </w:rPr>
      </w:pPr>
      <w:ins w:id="1414" w:author="Tomas Toftgård" w:date="2023-05-03T16:00:00Z">
        <w:r w:rsidRPr="003B57FD">
          <w:rPr>
            <w:lang w:val="en-US"/>
          </w:rPr>
          <w:t>Editor’s Note:</w:t>
        </w:r>
        <w:r>
          <w:rPr>
            <w:lang w:val="en-US"/>
          </w:rPr>
          <w:t xml:space="preserve"> </w:t>
        </w:r>
        <w:r w:rsidRPr="009E56E1">
          <w:rPr>
            <w:lang w:val="en-US"/>
          </w:rPr>
          <w:t xml:space="preserve">Details on noise-files missing </w:t>
        </w:r>
      </w:ins>
      <w:ins w:id="1415" w:author="Tomas Toftgård" w:date="2023-05-03T16:01:00Z">
        <w:r>
          <w:rPr>
            <w:lang w:val="en-US"/>
          </w:rPr>
          <w:t>in</w:t>
        </w:r>
      </w:ins>
      <w:ins w:id="1416" w:author="Tomas Toftgård" w:date="2023-05-03T16:00:00Z">
        <w:r w:rsidRPr="009E56E1">
          <w:rPr>
            <w:lang w:val="en-US"/>
          </w:rPr>
          <w:t xml:space="preserve"> IVAS-8a</w:t>
        </w:r>
        <w:r>
          <w:rPr>
            <w:lang w:val="en-US"/>
          </w:rPr>
          <w:t>.</w:t>
        </w:r>
      </w:ins>
    </w:p>
    <w:p w14:paraId="2BEB4079" w14:textId="77777777" w:rsidR="0081752E" w:rsidRPr="00F63B1C" w:rsidRDefault="0081752E" w:rsidP="0081752E">
      <w:pPr>
        <w:rPr>
          <w:ins w:id="1417" w:author="Tomas Toftgård" w:date="2023-05-03T14:52:00Z"/>
          <w:rFonts w:eastAsia="MS Mincho"/>
          <w:lang w:eastAsia="ja-JP"/>
        </w:rPr>
      </w:pPr>
      <w:ins w:id="1418" w:author="Tomas Toftgård" w:date="2023-05-03T14:52:00Z">
        <w:r>
          <w:rPr>
            <w:rFonts w:hint="eastAsia"/>
          </w:rPr>
          <w:t>The</w:t>
        </w:r>
        <w:r>
          <w:t xml:space="preserve"> filename</w:t>
        </w:r>
        <w:r>
          <w:rPr>
            <w:rFonts w:hint="eastAsia"/>
          </w:rPr>
          <w:t>s</w:t>
        </w:r>
        <w:r>
          <w:t xml:space="preserve"> of </w:t>
        </w:r>
        <w:r>
          <w:rPr>
            <w:rFonts w:hint="eastAsia"/>
          </w:rPr>
          <w:t xml:space="preserve">the </w:t>
        </w:r>
        <w:r w:rsidRPr="00F63B1C">
          <w:rPr>
            <w:rFonts w:eastAsia="MS Mincho" w:hint="eastAsia"/>
            <w:lang w:eastAsia="ja-JP"/>
          </w:rPr>
          <w:t>input</w:t>
        </w:r>
        <w:r>
          <w:rPr>
            <w:rFonts w:hint="eastAsia"/>
          </w:rPr>
          <w:t xml:space="preserve"> </w:t>
        </w:r>
        <w:r>
          <w:t>noise 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7B153A4B" w14:textId="77777777" w:rsidR="0081752E" w:rsidRPr="00F63B1C" w:rsidRDefault="0081752E" w:rsidP="0081752E">
      <w:pPr>
        <w:ind w:firstLine="360"/>
        <w:rPr>
          <w:ins w:id="1419" w:author="Tomas Toftgård" w:date="2023-05-03T14:52:00Z"/>
          <w:rFonts w:eastAsia="MS Mincho"/>
          <w:lang w:eastAsia="ja-JP"/>
        </w:rPr>
      </w:pPr>
      <w:ins w:id="1420" w:author="Tomas Toftgård" w:date="2023-05-03T14:52:00Z">
        <w:r w:rsidRPr="00973A1E">
          <w:rPr>
            <w:rFonts w:eastAsia="MS Mincho"/>
            <w:i/>
            <w:lang w:eastAsia="ja-JP"/>
          </w:rPr>
          <w:t>n</w:t>
        </w:r>
        <w:r w:rsidRPr="00973A1E">
          <w:rPr>
            <w:rFonts w:eastAsia="MS Mincho"/>
            <w:i/>
            <w:color w:val="0070C0"/>
            <w:lang w:eastAsia="ja-JP"/>
          </w:rPr>
          <w:t>x</w:t>
        </w:r>
        <w:r w:rsidRPr="00973A1E">
          <w:t>.</w:t>
        </w:r>
        <w:r>
          <w:rPr>
            <w:rFonts w:eastAsia="MS Mincho"/>
            <w:lang w:eastAsia="ja-JP"/>
          </w:rPr>
          <w:t>wav</w:t>
        </w:r>
      </w:ins>
    </w:p>
    <w:p w14:paraId="786A555D" w14:textId="77777777" w:rsidR="0081752E" w:rsidRPr="00641E73" w:rsidRDefault="0081752E" w:rsidP="0081752E">
      <w:pPr>
        <w:rPr>
          <w:ins w:id="1421" w:author="Tomas Toftgård" w:date="2023-05-03T14:52:00Z"/>
        </w:rPr>
      </w:pPr>
      <w:ins w:id="1422" w:author="Tomas Toftgård" w:date="2023-05-03T14:52:00Z">
        <w:r>
          <w:t>where:</w:t>
        </w:r>
        <w:r w:rsidRPr="00143E30">
          <w:t xml:space="preserve"> </w:t>
        </w:r>
      </w:ins>
    </w:p>
    <w:p w14:paraId="2259D662" w14:textId="77777777" w:rsidR="0081752E" w:rsidRPr="00954874" w:rsidRDefault="0081752E" w:rsidP="0081752E">
      <w:pPr>
        <w:numPr>
          <w:ilvl w:val="0"/>
          <w:numId w:val="41"/>
        </w:numPr>
        <w:jc w:val="both"/>
        <w:rPr>
          <w:ins w:id="1423" w:author="Tomas Toftgård" w:date="2023-05-03T14:52:00Z"/>
        </w:rPr>
      </w:pPr>
      <w:ins w:id="1424" w:author="Tomas Toftgård" w:date="2023-05-03T14:52:00Z">
        <w:r w:rsidRPr="00973A1E">
          <w:rPr>
            <w:rFonts w:eastAsia="MS Mincho"/>
            <w:i/>
            <w:lang w:eastAsia="ja-JP"/>
          </w:rPr>
          <w:t>n</w:t>
        </w:r>
        <w:r>
          <w:rPr>
            <w:rFonts w:eastAsia="MS Mincho"/>
            <w:i/>
            <w:color w:val="0070C0"/>
            <w:lang w:eastAsia="ja-JP"/>
          </w:rPr>
          <w:t xml:space="preserve"> </w:t>
        </w:r>
        <w:r w:rsidRPr="00973A1E">
          <w:rPr>
            <w:rFonts w:eastAsia="MS Mincho"/>
            <w:lang w:eastAsia="ja-JP"/>
          </w:rPr>
          <w:t>stands for noise</w:t>
        </w:r>
        <w:r w:rsidRPr="00ED544E">
          <w:rPr>
            <w:rStyle w:val="BracketChar"/>
          </w:rPr>
          <w:t>[</w:t>
        </w:r>
        <w:r w:rsidRPr="00973A1E">
          <w:rPr>
            <w:rFonts w:eastAsia="MS Mincho"/>
            <w:lang w:eastAsia="ja-JP"/>
          </w:rPr>
          <w:t>, and</w:t>
        </w:r>
        <w:r>
          <w:rPr>
            <w:rFonts w:eastAsia="MS Mincho"/>
            <w:i/>
            <w:color w:val="0070C0"/>
            <w:lang w:eastAsia="ja-JP"/>
          </w:rPr>
          <w:t xml:space="preserve"> </w:t>
        </w:r>
        <w:r w:rsidRPr="00F63B1C">
          <w:rPr>
            <w:rFonts w:eastAsia="MS Mincho"/>
            <w:i/>
            <w:color w:val="0070C0"/>
            <w:lang w:eastAsia="ja-JP"/>
          </w:rPr>
          <w:t>x</w:t>
        </w:r>
        <w:r>
          <w:t xml:space="preserve"> </w:t>
        </w:r>
        <w:r w:rsidRPr="00F63B1C">
          <w:rPr>
            <w:rFonts w:eastAsia="MS Mincho" w:hint="eastAsia"/>
            <w:lang w:eastAsia="ja-JP"/>
          </w:rPr>
          <w:t>is</w:t>
        </w:r>
        <w:r>
          <w:t xml:space="preserve"> </w:t>
        </w:r>
        <w:r w:rsidRPr="00973A1E">
          <w:rPr>
            <w:color w:val="4F81BD"/>
          </w:rPr>
          <w:t>c</w:t>
        </w:r>
        <w:r>
          <w:t xml:space="preserve"> </w:t>
        </w:r>
        <w:r w:rsidRPr="00F63B1C">
          <w:rPr>
            <w:rFonts w:eastAsia="MS Mincho" w:hint="eastAsia"/>
            <w:lang w:eastAsia="ja-JP"/>
          </w:rPr>
          <w:t>for</w:t>
        </w:r>
        <w:r>
          <w:t xml:space="preserve"> car noise</w:t>
        </w:r>
        <w:r>
          <w:rPr>
            <w:rFonts w:eastAsia="MS Mincho"/>
            <w:lang w:eastAsia="ja-JP"/>
          </w:rPr>
          <w:t xml:space="preserve">, </w:t>
        </w:r>
        <w:r w:rsidRPr="00973A1E">
          <w:rPr>
            <w:rFonts w:eastAsia="MS Mincho"/>
            <w:color w:val="4F81BD"/>
            <w:lang w:eastAsia="ja-JP"/>
          </w:rPr>
          <w:t>s</w:t>
        </w:r>
        <w:r>
          <w:rPr>
            <w:rFonts w:eastAsia="MS Mincho"/>
            <w:lang w:eastAsia="ja-JP"/>
          </w:rPr>
          <w:t xml:space="preserve"> for street noise and </w:t>
        </w:r>
        <w:r w:rsidRPr="00973A1E">
          <w:rPr>
            <w:rFonts w:eastAsia="MS Mincho"/>
            <w:color w:val="4F81BD"/>
            <w:lang w:eastAsia="ja-JP"/>
          </w:rPr>
          <w:t>o</w:t>
        </w:r>
        <w:r>
          <w:rPr>
            <w:rFonts w:eastAsia="MS Mincho"/>
            <w:lang w:eastAsia="ja-JP"/>
          </w:rPr>
          <w:t xml:space="preserve"> for office noise</w:t>
        </w:r>
        <w:r w:rsidRPr="00ED544E">
          <w:rPr>
            <w:rStyle w:val="BracketChar"/>
          </w:rPr>
          <w:t>]</w:t>
        </w:r>
        <w:r>
          <w:rPr>
            <w:rFonts w:eastAsia="MS Mincho"/>
            <w:lang w:eastAsia="ja-JP"/>
          </w:rPr>
          <w:t>.</w:t>
        </w:r>
        <w:commentRangeEnd w:id="1411"/>
        <w:r>
          <w:rPr>
            <w:rStyle w:val="CommentReference"/>
          </w:rPr>
          <w:commentReference w:id="1411"/>
        </w:r>
      </w:ins>
    </w:p>
    <w:p w14:paraId="6B824258" w14:textId="77777777" w:rsidR="0081752E" w:rsidRDefault="0081752E" w:rsidP="00ED544E">
      <w:pPr>
        <w:pStyle w:val="Bracket"/>
        <w:rPr>
          <w:ins w:id="1425" w:author="Tomas Toftgård" w:date="2023-05-03T14:52:00Z"/>
        </w:rPr>
      </w:pPr>
      <w:ins w:id="1426" w:author="Tomas Toftgård" w:date="2023-05-03T14:52:00Z">
        <w:r>
          <w:t>]</w:t>
        </w:r>
      </w:ins>
    </w:p>
    <w:p w14:paraId="7F381483" w14:textId="29546F4A" w:rsidR="0081752E" w:rsidRDefault="0081752E" w:rsidP="0081752E">
      <w:pPr>
        <w:pStyle w:val="Heading4"/>
        <w:rPr>
          <w:ins w:id="1427" w:author="Tomas Toftgård" w:date="2023-05-03T14:52:00Z"/>
        </w:rPr>
      </w:pPr>
      <w:ins w:id="1428" w:author="Tomas Toftgård" w:date="2023-05-03T14:52:00Z">
        <w:r>
          <w:rPr>
            <w:lang w:eastAsia="zh-CN"/>
          </w:rPr>
          <w:t>Processed P.SUPPL800</w:t>
        </w:r>
        <w:r w:rsidRPr="00A5733A">
          <w:rPr>
            <w:lang w:eastAsia="zh-CN"/>
          </w:rPr>
          <w:t xml:space="preserve"> </w:t>
        </w:r>
        <w:r w:rsidRPr="00F63B1C">
          <w:rPr>
            <w:rFonts w:eastAsia="MS Mincho" w:hint="eastAsia"/>
            <w:lang w:eastAsia="ja-JP"/>
          </w:rPr>
          <w:t xml:space="preserve">content </w:t>
        </w:r>
        <w:r>
          <w:rPr>
            <w:lang w:eastAsia="zh-CN"/>
          </w:rPr>
          <w:t>files</w:t>
        </w:r>
      </w:ins>
    </w:p>
    <w:p w14:paraId="2577F12F" w14:textId="77777777" w:rsidR="0081752E" w:rsidRPr="00F63B1C" w:rsidRDefault="0081752E" w:rsidP="0081752E">
      <w:pPr>
        <w:rPr>
          <w:ins w:id="1429" w:author="Tomas Toftgård" w:date="2023-05-03T14:52:00Z"/>
          <w:rFonts w:eastAsia="MS Mincho"/>
          <w:lang w:eastAsia="ja-JP"/>
        </w:rPr>
      </w:pPr>
      <w:ins w:id="1430" w:author="Tomas Toftgård" w:date="2023-05-03T14:52:00Z">
        <w:r>
          <w:rPr>
            <w:rFonts w:hint="eastAsia"/>
          </w:rPr>
          <w:t>The</w:t>
        </w:r>
        <w:r>
          <w:t xml:space="preserve"> filename</w:t>
        </w:r>
        <w:r>
          <w:rPr>
            <w:rFonts w:hint="eastAsia"/>
          </w:rPr>
          <w:t>s</w:t>
        </w:r>
        <w:r>
          <w:t xml:space="preserve"> of </w:t>
        </w:r>
        <w:r>
          <w:rPr>
            <w:rFonts w:hint="eastAsia"/>
          </w:rPr>
          <w:t xml:space="preserve">the </w:t>
        </w:r>
        <w:r>
          <w:rPr>
            <w:rFonts w:eastAsia="MS Mincho"/>
            <w:lang w:eastAsia="ja-JP"/>
          </w:rPr>
          <w:t>processed</w:t>
        </w:r>
        <w:r>
          <w:rPr>
            <w:rFonts w:hint="eastAsia"/>
          </w:rPr>
          <w:t xml:space="preserve"> </w:t>
        </w:r>
        <w:r>
          <w:t>content 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056C5AD7" w14:textId="77777777" w:rsidR="0081752E" w:rsidRDefault="0081752E" w:rsidP="0081752E">
      <w:pPr>
        <w:ind w:firstLine="360"/>
        <w:rPr>
          <w:ins w:id="1431" w:author="Tomas Toftgård" w:date="2023-05-03T14:52:00Z"/>
          <w:rFonts w:eastAsia="MS Mincho"/>
          <w:lang w:eastAsia="ja-JP"/>
        </w:rPr>
      </w:pPr>
      <w:ins w:id="1432" w:author="Tomas Toftgård" w:date="2023-05-03T14:52:00Z">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r>
          <w:t>cnn.</w:t>
        </w:r>
        <w:r>
          <w:rPr>
            <w:rFonts w:eastAsia="MS Mincho"/>
            <w:lang w:eastAsia="ja-JP"/>
          </w:rPr>
          <w:t>wav</w:t>
        </w:r>
      </w:ins>
    </w:p>
    <w:p w14:paraId="28E59784" w14:textId="77777777" w:rsidR="0081752E" w:rsidRPr="00954874" w:rsidRDefault="0081752E" w:rsidP="0081752E">
      <w:pPr>
        <w:rPr>
          <w:ins w:id="1433" w:author="Tomas Toftgård" w:date="2023-05-03T14:52:00Z"/>
        </w:rPr>
      </w:pPr>
      <w:ins w:id="1434" w:author="Tomas Toftgård" w:date="2023-05-03T14:52:00Z">
        <w:r>
          <w:t>The filenames of the accompanying metadata files (applicable to metadata-assisted spatial audio, object-based audio) are represented by:</w:t>
        </w:r>
      </w:ins>
    </w:p>
    <w:p w14:paraId="0AF25948" w14:textId="77777777" w:rsidR="0081752E" w:rsidRPr="008944F9" w:rsidRDefault="0081752E" w:rsidP="0081752E">
      <w:pPr>
        <w:ind w:firstLine="360"/>
        <w:rPr>
          <w:ins w:id="1435" w:author="Tomas Toftgård" w:date="2023-05-03T14:52:00Z"/>
          <w:rFonts w:eastAsia="MS Mincho"/>
          <w:lang w:eastAsia="ja-JP"/>
        </w:rPr>
      </w:pPr>
      <w:ins w:id="1436" w:author="Tomas Toftgård" w:date="2023-05-03T14:5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8944F9">
          <w:rPr>
            <w:rFonts w:eastAsia="MS Mincho"/>
            <w:lang w:eastAsia="ja-JP"/>
          </w:rPr>
          <w:t xml:space="preserve">met for </w:t>
        </w:r>
        <w:r>
          <w:t>metadata-assisted spatial audio</w:t>
        </w:r>
      </w:ins>
    </w:p>
    <w:p w14:paraId="0E57C6B9" w14:textId="77777777" w:rsidR="0081752E" w:rsidRDefault="0081752E" w:rsidP="0081752E">
      <w:pPr>
        <w:ind w:firstLine="360"/>
        <w:rPr>
          <w:ins w:id="1437" w:author="Tomas Toftgård" w:date="2023-05-03T14:52:00Z"/>
          <w:rFonts w:eastAsia="MS Mincho"/>
          <w:lang w:eastAsia="ja-JP"/>
        </w:rPr>
      </w:pPr>
      <w:ins w:id="1438" w:author="Tomas Toftgård" w:date="2023-05-03T14:5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562761">
          <w:rPr>
            <w:rFonts w:eastAsia="MS Mincho"/>
            <w:lang w:eastAsia="ja-JP"/>
          </w:rPr>
          <w:t xml:space="preserve">csv for </w:t>
        </w:r>
        <w:r>
          <w:t>object-based audio</w:t>
        </w:r>
      </w:ins>
    </w:p>
    <w:p w14:paraId="586F5716" w14:textId="77777777" w:rsidR="0081752E" w:rsidRPr="00641E73" w:rsidRDefault="0081752E" w:rsidP="0081752E">
      <w:pPr>
        <w:rPr>
          <w:ins w:id="1439" w:author="Tomas Toftgård" w:date="2023-05-03T14:52:00Z"/>
        </w:rPr>
      </w:pPr>
      <w:ins w:id="1440" w:author="Tomas Toftgård" w:date="2023-05-03T14:52:00Z">
        <w:r>
          <w:t>where:</w:t>
        </w:r>
        <w:r w:rsidRPr="00143E30">
          <w:t xml:space="preserve"> </w:t>
        </w:r>
      </w:ins>
    </w:p>
    <w:p w14:paraId="426CC374" w14:textId="5DB1E084" w:rsidR="0081752E" w:rsidRPr="00E35A38" w:rsidRDefault="0081752E" w:rsidP="0081752E">
      <w:pPr>
        <w:numPr>
          <w:ilvl w:val="0"/>
          <w:numId w:val="41"/>
        </w:numPr>
        <w:jc w:val="both"/>
        <w:rPr>
          <w:ins w:id="1441" w:author="Tomas Toftgård" w:date="2023-05-03T14:52:00Z"/>
        </w:rPr>
      </w:pPr>
      <w:ins w:id="1442" w:author="Tomas Toftgård" w:date="2023-05-03T14:52:00Z">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to</w:t>
        </w:r>
      </w:ins>
      <w:ins w:id="1443" w:author="Tomas Toftgård" w:date="2023-05-03T14:55:00Z">
        <w:r>
          <w:t xml:space="preserve"> </w:t>
        </w:r>
        <w:r>
          <w:fldChar w:fldCharType="begin"/>
        </w:r>
        <w:r>
          <w:instrText xml:space="preserve"> REF _Ref95139655 \h </w:instrText>
        </w:r>
      </w:ins>
      <w:r>
        <w:fldChar w:fldCharType="separate"/>
      </w:r>
      <w:ins w:id="1444" w:author="Tomas Toftgård" w:date="2023-05-03T14:57:00Z">
        <w:r w:rsidRPr="00494E49">
          <w:t xml:space="preserve">Table </w:t>
        </w:r>
        <w:r>
          <w:rPr>
            <w:noProof/>
          </w:rPr>
          <w:t>2</w:t>
        </w:r>
      </w:ins>
      <w:ins w:id="1445" w:author="Tomas Toftgård" w:date="2023-05-03T14:55:00Z">
        <w:r>
          <w:fldChar w:fldCharType="end"/>
        </w:r>
      </w:ins>
      <w:ins w:id="1446" w:author="Tomas Toftgård" w:date="2023-05-03T14:52:00Z">
        <w:r>
          <w:t>)</w:t>
        </w:r>
      </w:ins>
    </w:p>
    <w:p w14:paraId="61931886" w14:textId="77777777" w:rsidR="0081752E" w:rsidRPr="00501A12" w:rsidRDefault="0081752E" w:rsidP="0081752E">
      <w:pPr>
        <w:numPr>
          <w:ilvl w:val="0"/>
          <w:numId w:val="41"/>
        </w:numPr>
        <w:jc w:val="both"/>
        <w:rPr>
          <w:ins w:id="1447" w:author="Tomas Toftgård" w:date="2023-05-03T14:52:00Z"/>
        </w:rPr>
      </w:pPr>
      <w:ins w:id="1448" w:author="Tomas Toftgård" w:date="2023-05-03T14:52:00Z">
        <w:r>
          <w:rPr>
            <w:rFonts w:eastAsia="MS Mincho"/>
            <w:i/>
            <w:color w:val="4F81BD"/>
          </w:rPr>
          <w:t>eee</w:t>
        </w:r>
        <w:r>
          <w:t xml:space="preserve"> </w:t>
        </w:r>
        <w:r w:rsidRPr="00F63B1C">
          <w:rPr>
            <w:rFonts w:eastAsia="MS Mincho" w:hint="eastAsia"/>
            <w:lang w:eastAsia="ja-JP"/>
          </w:rPr>
          <w:t xml:space="preserve">stands for the experiment </w:t>
        </w:r>
        <w:r>
          <w:rPr>
            <w:rFonts w:eastAsia="MS Mincho"/>
            <w:lang w:eastAsia="ja-JP"/>
          </w:rPr>
          <w:t xml:space="preserve">designator, e.g. p01 (see </w:t>
        </w:r>
        <w:r>
          <w:t>Table 1</w:t>
        </w:r>
        <w:r>
          <w:rPr>
            <w:rFonts w:eastAsia="MS Mincho"/>
            <w:lang w:eastAsia="ja-JP"/>
          </w:rPr>
          <w:t>)</w:t>
        </w:r>
      </w:ins>
    </w:p>
    <w:p w14:paraId="6320AF49" w14:textId="77777777" w:rsidR="0081752E" w:rsidRPr="005B280A" w:rsidRDefault="0081752E" w:rsidP="0081752E">
      <w:pPr>
        <w:numPr>
          <w:ilvl w:val="0"/>
          <w:numId w:val="41"/>
        </w:numPr>
        <w:jc w:val="both"/>
        <w:rPr>
          <w:ins w:id="1449" w:author="Tomas Toftgård" w:date="2023-05-03T14:52:00Z"/>
        </w:rPr>
      </w:pPr>
      <w:ins w:id="1450" w:author="Tomas Toftgård" w:date="2023-05-03T14:52:00Z">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sidRPr="005B280A">
          <w:rPr>
            <w:rFonts w:eastAsia="MS Mincho"/>
            <w:lang w:eastAsia="ja-JP"/>
          </w:rPr>
          <w:t xml:space="preserve">the </w:t>
        </w:r>
        <w:r>
          <w:rPr>
            <w:rFonts w:eastAsia="MS Mincho"/>
            <w:lang w:eastAsia="ja-JP"/>
          </w:rPr>
          <w:t xml:space="preserve">per experiment </w:t>
        </w:r>
        <w:r w:rsidRPr="005B280A">
          <w:rPr>
            <w:rFonts w:eastAsia="MS Mincho"/>
            <w:lang w:eastAsia="ja-JP"/>
          </w:rPr>
          <w:t xml:space="preserve">category </w:t>
        </w:r>
        <w:r>
          <w:rPr>
            <w:rFonts w:eastAsia="MS Mincho"/>
            <w:lang w:eastAsia="ja-JP"/>
          </w:rPr>
          <w:t>according to IVAS-8a</w:t>
        </w:r>
      </w:ins>
    </w:p>
    <w:p w14:paraId="77F15EDB" w14:textId="621C0631" w:rsidR="0081752E" w:rsidRPr="00AB4F38" w:rsidRDefault="0081752E" w:rsidP="0081752E">
      <w:pPr>
        <w:numPr>
          <w:ilvl w:val="0"/>
          <w:numId w:val="41"/>
        </w:numPr>
        <w:jc w:val="both"/>
        <w:rPr>
          <w:ins w:id="1451" w:author="Tomas Toftgård" w:date="2023-05-03T14:52:00Z"/>
          <w:rFonts w:eastAsia="SimSun"/>
        </w:rPr>
      </w:pPr>
      <w:ins w:id="1452" w:author="Tomas Toftgård" w:date="2023-05-03T14:52:00Z">
        <w:r w:rsidRPr="00973A1E">
          <w:rPr>
            <w:i/>
          </w:rPr>
          <w:t>s</w:t>
        </w:r>
        <w:r w:rsidRPr="00B46956">
          <w:t xml:space="preserve"> stands for sam</w:t>
        </w:r>
        <w:r>
          <w:t xml:space="preserve">ple and </w:t>
        </w:r>
        <w:r w:rsidRPr="00973A1E">
          <w:rPr>
            <w:color w:val="4F81BD"/>
          </w:rPr>
          <w:t>z</w:t>
        </w:r>
        <w:r>
          <w:rPr>
            <w:color w:val="4F81BD"/>
          </w:rPr>
          <w:t>z</w:t>
        </w:r>
        <w:r>
          <w:t xml:space="preserve"> is the sample number</w:t>
        </w:r>
        <w:r>
          <w:rPr>
            <w:rFonts w:hint="eastAsia"/>
          </w:rPr>
          <w:t xml:space="preserve">; </w:t>
        </w:r>
        <w:r>
          <w:t>0</w:t>
        </w:r>
        <w:r w:rsidRPr="00B46956">
          <w:t xml:space="preserve">1, </w:t>
        </w:r>
        <w:r>
          <w:t>0</w:t>
        </w:r>
        <w:r w:rsidRPr="00B46956">
          <w:t xml:space="preserve">2, </w:t>
        </w:r>
        <w:r>
          <w:t>0</w:t>
        </w:r>
        <w:r w:rsidRPr="00B46956">
          <w:t xml:space="preserve">3, </w:t>
        </w:r>
        <w:r>
          <w:t>0</w:t>
        </w:r>
        <w:r w:rsidRPr="00B46956">
          <w:t>4</w:t>
        </w:r>
        <w:r>
          <w:rPr>
            <w:rFonts w:eastAsia="MS Mincho"/>
            <w:lang w:eastAsia="ja-JP"/>
          </w:rPr>
          <w:t>, 05, 06, 07</w:t>
        </w:r>
      </w:ins>
      <w:ins w:id="1453" w:author="Tomas Toftgård" w:date="2023-05-03T14:54:00Z">
        <w:r>
          <w:rPr>
            <w:rFonts w:eastAsia="MS Mincho"/>
            <w:lang w:eastAsia="ja-JP"/>
          </w:rPr>
          <w:t>,</w:t>
        </w:r>
      </w:ins>
      <w:ins w:id="1454" w:author="Tomas Toftgård" w:date="2023-05-03T14:52:00Z">
        <w:r>
          <w:rPr>
            <w:rFonts w:eastAsia="MS Mincho"/>
            <w:lang w:eastAsia="ja-JP"/>
          </w:rPr>
          <w:t xml:space="preserve"> where 07 is the preliminary</w:t>
        </w:r>
      </w:ins>
    </w:p>
    <w:p w14:paraId="01D0E183" w14:textId="77777777" w:rsidR="0081752E" w:rsidRPr="00AB4F38" w:rsidRDefault="0081752E" w:rsidP="0081752E">
      <w:pPr>
        <w:numPr>
          <w:ilvl w:val="0"/>
          <w:numId w:val="41"/>
        </w:numPr>
        <w:jc w:val="both"/>
        <w:rPr>
          <w:ins w:id="1455" w:author="Tomas Toftgård" w:date="2023-05-03T14:52:00Z"/>
        </w:rPr>
      </w:pPr>
      <w:ins w:id="1456" w:author="Tomas Toftgård" w:date="2023-05-03T14:52:00Z">
        <w:r w:rsidRPr="000219E2">
          <w:rPr>
            <w:i/>
          </w:rPr>
          <w:t>c</w:t>
        </w:r>
        <w:r w:rsidRPr="00501A12">
          <w:t xml:space="preserve"> stands for the condition</w:t>
        </w:r>
        <w:r>
          <w:t xml:space="preserve"> </w:t>
        </w:r>
        <w:r>
          <w:rPr>
            <w:rFonts w:eastAsia="MS Mincho"/>
            <w:lang w:eastAsia="ja-JP"/>
          </w:rPr>
          <w:t xml:space="preserve">with the number </w:t>
        </w:r>
        <w:r w:rsidRPr="00E35A38">
          <w:rPr>
            <w:rFonts w:eastAsia="MS Mincho"/>
            <w:color w:val="4F81BD"/>
            <w:lang w:eastAsia="ja-JP"/>
          </w:rPr>
          <w:t>nn</w:t>
        </w:r>
        <w:r>
          <w:rPr>
            <w:rFonts w:eastAsia="MS Mincho"/>
            <w:lang w:eastAsia="ja-JP"/>
          </w:rPr>
          <w:t xml:space="preserve"> = 01, 02, .. as specified in IVAS-8a</w:t>
        </w:r>
      </w:ins>
    </w:p>
    <w:p w14:paraId="45680C12" w14:textId="77777777" w:rsidR="0081752E" w:rsidRDefault="0081752E" w:rsidP="0081752E">
      <w:pPr>
        <w:pStyle w:val="Heading4"/>
        <w:rPr>
          <w:ins w:id="1457" w:author="Tomas Toftgård" w:date="2023-05-03T14:52:00Z"/>
          <w:lang w:eastAsia="zh-CN"/>
        </w:rPr>
      </w:pPr>
    </w:p>
    <w:p w14:paraId="43A3F232" w14:textId="77777777" w:rsidR="0081752E" w:rsidRDefault="0081752E" w:rsidP="0081752E">
      <w:pPr>
        <w:pStyle w:val="Heading4"/>
        <w:rPr>
          <w:ins w:id="1458" w:author="Tomas Toftgård" w:date="2023-05-03T14:52:00Z"/>
        </w:rPr>
      </w:pPr>
      <w:ins w:id="1459" w:author="Tomas Toftgård" w:date="2023-05-03T14:52:00Z">
        <w:r>
          <w:rPr>
            <w:lang w:eastAsia="zh-CN"/>
          </w:rPr>
          <w:t>3.10.2.5 Processed BS.1534-4</w:t>
        </w:r>
        <w:r w:rsidRPr="00A5733A">
          <w:rPr>
            <w:lang w:eastAsia="zh-CN"/>
          </w:rPr>
          <w:t xml:space="preserve"> </w:t>
        </w:r>
        <w:r w:rsidRPr="00F63B1C">
          <w:rPr>
            <w:rFonts w:eastAsia="MS Mincho" w:hint="eastAsia"/>
            <w:lang w:eastAsia="ja-JP"/>
          </w:rPr>
          <w:t xml:space="preserve">content </w:t>
        </w:r>
        <w:r>
          <w:rPr>
            <w:lang w:eastAsia="zh-CN"/>
          </w:rPr>
          <w:t>files</w:t>
        </w:r>
      </w:ins>
    </w:p>
    <w:p w14:paraId="038F48FA" w14:textId="77777777" w:rsidR="0081752E" w:rsidRPr="00F63B1C" w:rsidRDefault="0081752E" w:rsidP="0081752E">
      <w:pPr>
        <w:rPr>
          <w:ins w:id="1460" w:author="Tomas Toftgård" w:date="2023-05-03T14:52:00Z"/>
          <w:rFonts w:eastAsia="MS Mincho"/>
          <w:lang w:eastAsia="ja-JP"/>
        </w:rPr>
      </w:pPr>
      <w:ins w:id="1461" w:author="Tomas Toftgård" w:date="2023-05-03T14:52:00Z">
        <w:r>
          <w:rPr>
            <w:rFonts w:hint="eastAsia"/>
          </w:rPr>
          <w:t>The</w:t>
        </w:r>
        <w:r>
          <w:t xml:space="preserve"> filename</w:t>
        </w:r>
        <w:r>
          <w:rPr>
            <w:rFonts w:hint="eastAsia"/>
          </w:rPr>
          <w:t>s</w:t>
        </w:r>
        <w:r>
          <w:t xml:space="preserve"> of </w:t>
        </w:r>
        <w:r>
          <w:rPr>
            <w:rFonts w:hint="eastAsia"/>
          </w:rPr>
          <w:t xml:space="preserve">the </w:t>
        </w:r>
        <w:r>
          <w:rPr>
            <w:rFonts w:eastAsia="MS Mincho"/>
            <w:lang w:eastAsia="ja-JP"/>
          </w:rPr>
          <w:t>processed</w:t>
        </w:r>
        <w:r w:rsidRPr="00F63B1C">
          <w:rPr>
            <w:rFonts w:eastAsia="MS Mincho" w:hint="eastAsia"/>
            <w:lang w:eastAsia="ja-JP"/>
          </w:rPr>
          <w:t xml:space="preserve"> content </w:t>
        </w:r>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ins>
    </w:p>
    <w:p w14:paraId="2AEF4602" w14:textId="77777777" w:rsidR="0081752E" w:rsidRDefault="0081752E" w:rsidP="0081752E">
      <w:pPr>
        <w:ind w:firstLine="360"/>
        <w:rPr>
          <w:ins w:id="1462" w:author="Tomas Toftgård" w:date="2023-05-03T14:52:00Z"/>
          <w:rFonts w:eastAsia="MS Mincho"/>
          <w:lang w:eastAsia="ja-JP"/>
        </w:rPr>
      </w:pPr>
      <w:ins w:id="1463" w:author="Tomas Toftgård" w:date="2023-05-03T14:52:00Z">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r>
          <w:t>cnn.</w:t>
        </w:r>
        <w:r>
          <w:rPr>
            <w:rFonts w:eastAsia="MS Mincho"/>
            <w:lang w:eastAsia="ja-JP"/>
          </w:rPr>
          <w:t>wav</w:t>
        </w:r>
      </w:ins>
    </w:p>
    <w:p w14:paraId="385D947E" w14:textId="77777777" w:rsidR="0081752E" w:rsidRPr="00954874" w:rsidRDefault="0081752E" w:rsidP="0081752E">
      <w:pPr>
        <w:rPr>
          <w:ins w:id="1464" w:author="Tomas Toftgård" w:date="2023-05-03T14:52:00Z"/>
        </w:rPr>
      </w:pPr>
      <w:ins w:id="1465" w:author="Tomas Toftgård" w:date="2023-05-03T14:52:00Z">
        <w:r>
          <w:t>The filenames of the accompanying metadata files (applicable to metadata-assisted spatial audio, object-based audio) are represented by:</w:t>
        </w:r>
      </w:ins>
    </w:p>
    <w:p w14:paraId="79167079" w14:textId="77777777" w:rsidR="0081752E" w:rsidRPr="008944F9" w:rsidRDefault="0081752E" w:rsidP="0081752E">
      <w:pPr>
        <w:ind w:firstLine="360"/>
        <w:rPr>
          <w:ins w:id="1466" w:author="Tomas Toftgård" w:date="2023-05-03T14:52:00Z"/>
          <w:rFonts w:eastAsia="MS Mincho"/>
          <w:lang w:eastAsia="ja-JP"/>
        </w:rPr>
      </w:pPr>
      <w:ins w:id="1467" w:author="Tomas Toftgård" w:date="2023-05-03T14:5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8944F9">
          <w:rPr>
            <w:rFonts w:eastAsia="MS Mincho"/>
            <w:lang w:eastAsia="ja-JP"/>
          </w:rPr>
          <w:t xml:space="preserve">met for </w:t>
        </w:r>
        <w:r>
          <w:t>metadata-assisted spatial audio</w:t>
        </w:r>
      </w:ins>
    </w:p>
    <w:p w14:paraId="6CE5D5D4" w14:textId="77777777" w:rsidR="0081752E" w:rsidRDefault="0081752E" w:rsidP="0081752E">
      <w:pPr>
        <w:ind w:firstLine="360"/>
        <w:rPr>
          <w:ins w:id="1468" w:author="Tomas Toftgård" w:date="2023-05-03T14:52:00Z"/>
          <w:rFonts w:eastAsia="MS Mincho"/>
          <w:lang w:eastAsia="ja-JP"/>
        </w:rPr>
      </w:pPr>
      <w:ins w:id="1469" w:author="Tomas Toftgård" w:date="2023-05-03T14:52:00Z">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562761">
          <w:rPr>
            <w:rFonts w:eastAsia="MS Mincho"/>
            <w:lang w:eastAsia="ja-JP"/>
          </w:rPr>
          <w:t xml:space="preserve">csv for </w:t>
        </w:r>
        <w:r>
          <w:t>object-based audio</w:t>
        </w:r>
      </w:ins>
    </w:p>
    <w:p w14:paraId="48491A3B" w14:textId="77777777" w:rsidR="0081752E" w:rsidRPr="00641E73" w:rsidRDefault="0081752E" w:rsidP="0081752E">
      <w:pPr>
        <w:rPr>
          <w:ins w:id="1470" w:author="Tomas Toftgård" w:date="2023-05-03T14:52:00Z"/>
        </w:rPr>
      </w:pPr>
      <w:ins w:id="1471" w:author="Tomas Toftgård" w:date="2023-05-03T14:52:00Z">
        <w:r>
          <w:t>where:</w:t>
        </w:r>
        <w:r w:rsidRPr="00143E30">
          <w:t xml:space="preserve"> </w:t>
        </w:r>
      </w:ins>
    </w:p>
    <w:p w14:paraId="378018C9" w14:textId="3003D72B" w:rsidR="0081752E" w:rsidRPr="00E35A38" w:rsidRDefault="0081752E" w:rsidP="0081752E">
      <w:pPr>
        <w:numPr>
          <w:ilvl w:val="0"/>
          <w:numId w:val="41"/>
        </w:numPr>
        <w:jc w:val="both"/>
        <w:rPr>
          <w:ins w:id="1472" w:author="Tomas Toftgård" w:date="2023-05-03T14:52:00Z"/>
        </w:rPr>
      </w:pPr>
      <w:ins w:id="1473" w:author="Tomas Toftgård" w:date="2023-05-03T14:52:00Z">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 xml:space="preserve">to </w:t>
        </w:r>
      </w:ins>
      <w:ins w:id="1474" w:author="Tomas Toftgård" w:date="2023-05-03T14:57:00Z">
        <w:r>
          <w:fldChar w:fldCharType="begin"/>
        </w:r>
        <w:r>
          <w:instrText xml:space="preserve"> REF _Ref95139655 \h </w:instrText>
        </w:r>
        <w:r>
          <w:fldChar w:fldCharType="separate"/>
        </w:r>
        <w:r w:rsidRPr="00494E49">
          <w:t xml:space="preserve">Table </w:t>
        </w:r>
        <w:r>
          <w:rPr>
            <w:noProof/>
          </w:rPr>
          <w:t>2</w:t>
        </w:r>
        <w:r>
          <w:fldChar w:fldCharType="end"/>
        </w:r>
      </w:ins>
      <w:ins w:id="1475" w:author="Tomas Toftgård" w:date="2023-05-03T14:52:00Z">
        <w:r>
          <w:t>)</w:t>
        </w:r>
      </w:ins>
    </w:p>
    <w:p w14:paraId="48439835" w14:textId="5BC1EECD" w:rsidR="0081752E" w:rsidRPr="00501A12" w:rsidRDefault="0081752E" w:rsidP="0081752E">
      <w:pPr>
        <w:numPr>
          <w:ilvl w:val="0"/>
          <w:numId w:val="41"/>
        </w:numPr>
        <w:jc w:val="both"/>
        <w:rPr>
          <w:ins w:id="1476" w:author="Tomas Toftgård" w:date="2023-05-03T14:52:00Z"/>
        </w:rPr>
      </w:pPr>
      <w:ins w:id="1477" w:author="Tomas Toftgård" w:date="2023-05-03T14:52:00Z">
        <w:r>
          <w:rPr>
            <w:rFonts w:eastAsia="MS Mincho"/>
            <w:i/>
            <w:color w:val="4F81BD"/>
          </w:rPr>
          <w:t>eee</w:t>
        </w:r>
        <w:r>
          <w:t xml:space="preserve"> </w:t>
        </w:r>
        <w:r w:rsidRPr="00F63B1C">
          <w:rPr>
            <w:rFonts w:eastAsia="MS Mincho" w:hint="eastAsia"/>
            <w:lang w:eastAsia="ja-JP"/>
          </w:rPr>
          <w:t xml:space="preserve">stands for the experiment </w:t>
        </w:r>
        <w:r>
          <w:rPr>
            <w:rFonts w:eastAsia="MS Mincho"/>
            <w:lang w:eastAsia="ja-JP"/>
          </w:rPr>
          <w:t>designator, e.g. m1a (see</w:t>
        </w:r>
      </w:ins>
      <w:ins w:id="1478" w:author="Tomas Toftgård" w:date="2023-05-03T14:55:00Z">
        <w:r>
          <w:t xml:space="preserve"> </w:t>
        </w:r>
        <w:r>
          <w:fldChar w:fldCharType="begin"/>
        </w:r>
        <w:r>
          <w:instrText xml:space="preserve"> REF _Ref95139581 \h </w:instrText>
        </w:r>
      </w:ins>
      <w:r>
        <w:fldChar w:fldCharType="separate"/>
      </w:r>
      <w:ins w:id="1479" w:author="Tomas Toftgård" w:date="2023-05-03T14:57:00Z">
        <w:r w:rsidRPr="00494E49">
          <w:t xml:space="preserve">Table </w:t>
        </w:r>
        <w:r>
          <w:rPr>
            <w:noProof/>
          </w:rPr>
          <w:t>1</w:t>
        </w:r>
      </w:ins>
      <w:ins w:id="1480" w:author="Tomas Toftgård" w:date="2023-05-03T14:55:00Z">
        <w:r>
          <w:fldChar w:fldCharType="end"/>
        </w:r>
      </w:ins>
      <w:ins w:id="1481" w:author="Tomas Toftgård" w:date="2023-05-03T14:52:00Z">
        <w:r>
          <w:rPr>
            <w:rFonts w:eastAsia="MS Mincho"/>
            <w:lang w:eastAsia="ja-JP"/>
          </w:rPr>
          <w:t>)</w:t>
        </w:r>
      </w:ins>
    </w:p>
    <w:p w14:paraId="64330424" w14:textId="77777777" w:rsidR="0081752E" w:rsidRDefault="0081752E" w:rsidP="0081752E">
      <w:pPr>
        <w:numPr>
          <w:ilvl w:val="0"/>
          <w:numId w:val="41"/>
        </w:numPr>
        <w:jc w:val="both"/>
        <w:rPr>
          <w:ins w:id="1482" w:author="Tomas Toftgård" w:date="2023-05-03T14:52:00Z"/>
        </w:rPr>
      </w:pPr>
      <w:ins w:id="1483" w:author="Tomas Toftgård" w:date="2023-05-03T14:52:00Z">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Pr>
            <w:rFonts w:eastAsia="MS Mincho"/>
            <w:lang w:eastAsia="ja-JP"/>
          </w:rPr>
          <w:t>set to 1</w:t>
        </w:r>
      </w:ins>
    </w:p>
    <w:p w14:paraId="1432BF95" w14:textId="77777777" w:rsidR="0081752E" w:rsidRDefault="0081752E" w:rsidP="0081752E">
      <w:pPr>
        <w:numPr>
          <w:ilvl w:val="0"/>
          <w:numId w:val="41"/>
        </w:numPr>
        <w:jc w:val="both"/>
        <w:rPr>
          <w:ins w:id="1484" w:author="Tomas Toftgård" w:date="2023-05-03T14:52:00Z"/>
        </w:rPr>
      </w:pPr>
      <w:ins w:id="1485" w:author="Tomas Toftgård" w:date="2023-05-03T14:52:00Z">
        <w:r w:rsidRPr="00BC3477">
          <w:rPr>
            <w:i/>
          </w:rPr>
          <w:t>s</w:t>
        </w:r>
        <w:r w:rsidRPr="00B46956">
          <w:t xml:space="preserve"> stands for sam</w:t>
        </w:r>
        <w:r>
          <w:t xml:space="preserve">ple and </w:t>
        </w:r>
        <w:r w:rsidRPr="00BC3477">
          <w:rPr>
            <w:color w:val="4F81BD"/>
          </w:rPr>
          <w:t>zz</w:t>
        </w:r>
        <w:r>
          <w:t xml:space="preserve"> is the sample number</w:t>
        </w:r>
        <w:r>
          <w:rPr>
            <w:rFonts w:hint="eastAsia"/>
          </w:rPr>
          <w:t xml:space="preserve">; </w:t>
        </w:r>
        <w:r>
          <w:t>0</w:t>
        </w:r>
        <w:r w:rsidRPr="00B46956">
          <w:t>1</w:t>
        </w:r>
        <w:r>
          <w:t xml:space="preserve"> … 12</w:t>
        </w:r>
      </w:ins>
    </w:p>
    <w:p w14:paraId="79EC7D2F" w14:textId="77777777" w:rsidR="0081752E" w:rsidRPr="00562761" w:rsidRDefault="0081752E" w:rsidP="0081752E">
      <w:pPr>
        <w:numPr>
          <w:ilvl w:val="0"/>
          <w:numId w:val="41"/>
        </w:numPr>
        <w:jc w:val="both"/>
        <w:rPr>
          <w:ins w:id="1486" w:author="Tomas Toftgård" w:date="2023-05-03T14:52:00Z"/>
        </w:rPr>
      </w:pPr>
      <w:ins w:id="1487" w:author="Tomas Toftgård" w:date="2023-05-03T14:52:00Z">
        <w:r w:rsidRPr="000219E2">
          <w:rPr>
            <w:i/>
          </w:rPr>
          <w:t>c</w:t>
        </w:r>
        <w:r w:rsidRPr="00501A12">
          <w:t xml:space="preserve"> stands for the condition</w:t>
        </w:r>
        <w:r>
          <w:t xml:space="preserve"> </w:t>
        </w:r>
        <w:r>
          <w:rPr>
            <w:rFonts w:eastAsia="MS Mincho"/>
            <w:lang w:eastAsia="ja-JP"/>
          </w:rPr>
          <w:t xml:space="preserve">with the number </w:t>
        </w:r>
        <w:r w:rsidRPr="00E35A38">
          <w:rPr>
            <w:rFonts w:eastAsia="MS Mincho"/>
            <w:color w:val="4F81BD"/>
            <w:lang w:eastAsia="ja-JP"/>
          </w:rPr>
          <w:t>nn</w:t>
        </w:r>
        <w:r>
          <w:rPr>
            <w:rFonts w:eastAsia="MS Mincho"/>
            <w:lang w:eastAsia="ja-JP"/>
          </w:rPr>
          <w:t xml:space="preserve"> = 01, 02, .. as specified in IVAS-8a</w:t>
        </w:r>
      </w:ins>
    </w:p>
    <w:p w14:paraId="39913539" w14:textId="77777777" w:rsidR="0081752E" w:rsidRPr="00ED544E" w:rsidRDefault="0081752E" w:rsidP="009929BC">
      <w:pPr>
        <w:jc w:val="both"/>
        <w:rPr>
          <w:rFonts w:eastAsia="MS Mincho"/>
          <w:lang w:eastAsia="ja-JP"/>
        </w:rPr>
      </w:pPr>
    </w:p>
    <w:p w14:paraId="6AFAACE5" w14:textId="58E3A99F" w:rsidR="00B916BA" w:rsidDel="0081752E" w:rsidRDefault="00B916BA" w:rsidP="0024484B">
      <w:pPr>
        <w:pStyle w:val="EditorsNote"/>
        <w:rPr>
          <w:del w:id="1488" w:author="Tomas Toftgård" w:date="2023-05-03T14:50:00Z"/>
          <w:rFonts w:eastAsia="MS Mincho"/>
          <w:lang w:val="en-US" w:eastAsia="ja-JP"/>
        </w:rPr>
      </w:pPr>
      <w:del w:id="1489" w:author="Tomas Toftgård" w:date="2023-05-03T14:50:00Z">
        <w:r w:rsidRPr="00530154" w:rsidDel="0081752E">
          <w:rPr>
            <w:rFonts w:eastAsia="MS Mincho"/>
            <w:lang w:val="en-US" w:eastAsia="ja-JP"/>
          </w:rPr>
          <w:delText>Editor’s Note: File naming conventions TBD based on scope of input/output/processed material.</w:delText>
        </w:r>
        <w:bookmarkStart w:id="1490" w:name="_Toc134026304"/>
        <w:bookmarkStart w:id="1491" w:name="_Toc134033313"/>
        <w:bookmarkStart w:id="1492" w:name="_Toc134092284"/>
        <w:bookmarkEnd w:id="1490"/>
        <w:bookmarkEnd w:id="1491"/>
        <w:bookmarkEnd w:id="1492"/>
      </w:del>
    </w:p>
    <w:p w14:paraId="775F7D94" w14:textId="46D4FE9E" w:rsidR="0008659E" w:rsidRPr="00530154" w:rsidDel="009E56E1" w:rsidRDefault="0008659E" w:rsidP="00530154">
      <w:pPr>
        <w:pStyle w:val="Bracket"/>
        <w:rPr>
          <w:del w:id="1493" w:author="Tomas Toftgård" w:date="2023-05-03T15:54:00Z"/>
          <w:lang w:eastAsia="ja-JP"/>
        </w:rPr>
      </w:pPr>
      <w:del w:id="1494" w:author="Tomas Toftgård" w:date="2023-05-03T15:54:00Z">
        <w:r w:rsidDel="009E56E1">
          <w:rPr>
            <w:lang w:eastAsia="ja-JP"/>
          </w:rPr>
          <w:delText>[</w:delText>
        </w:r>
        <w:bookmarkStart w:id="1495" w:name="_Toc134026305"/>
        <w:bookmarkStart w:id="1496" w:name="_Toc134033314"/>
        <w:bookmarkStart w:id="1497" w:name="_Toc134092285"/>
        <w:bookmarkEnd w:id="1495"/>
        <w:bookmarkEnd w:id="1496"/>
        <w:bookmarkEnd w:id="1497"/>
      </w:del>
    </w:p>
    <w:p w14:paraId="775D7AAD" w14:textId="0EE41D94" w:rsidR="009929BC" w:rsidRDefault="009929BC" w:rsidP="009929BC">
      <w:pPr>
        <w:pStyle w:val="Heading3"/>
        <w:rPr>
          <w:ins w:id="1498" w:author="Tomas Toftgård" w:date="2023-05-03T16:01:00Z"/>
        </w:rPr>
      </w:pPr>
      <w:bookmarkStart w:id="1499" w:name="_Toc96359507"/>
      <w:bookmarkStart w:id="1500" w:name="_Toc127278266"/>
      <w:bookmarkStart w:id="1501" w:name="_Toc96360639"/>
      <w:bookmarkStart w:id="1502" w:name="_Toc134092286"/>
      <w:r w:rsidRPr="0008659E">
        <w:t xml:space="preserve">File naming </w:t>
      </w:r>
      <w:r w:rsidRPr="00BB4CAA">
        <w:t>e</w:t>
      </w:r>
      <w:r w:rsidRPr="00494E49">
        <w:t>rror patterns</w:t>
      </w:r>
      <w:bookmarkEnd w:id="1499"/>
      <w:bookmarkEnd w:id="1500"/>
      <w:bookmarkEnd w:id="1501"/>
      <w:bookmarkEnd w:id="1502"/>
    </w:p>
    <w:p w14:paraId="53E6A623" w14:textId="49D7BB36" w:rsidR="009E56E1" w:rsidRPr="00AB4F38" w:rsidRDefault="009E56E1" w:rsidP="009E56E1">
      <w:pPr>
        <w:pStyle w:val="EditorsNote"/>
        <w:rPr>
          <w:ins w:id="1503" w:author="Tomas Toftgård" w:date="2023-05-03T16:01:00Z"/>
          <w:lang w:val="en-US" w:eastAsia="zh-CN"/>
        </w:rPr>
      </w:pPr>
      <w:ins w:id="1504" w:author="Tomas Toftgård" w:date="2023-05-03T16:01:00Z">
        <w:r w:rsidRPr="003B57FD">
          <w:rPr>
            <w:lang w:val="en-US"/>
          </w:rPr>
          <w:t>Editor’s Note:</w:t>
        </w:r>
        <w:r>
          <w:rPr>
            <w:lang w:val="en-US"/>
          </w:rPr>
          <w:t xml:space="preserve"> </w:t>
        </w:r>
        <w:r w:rsidRPr="009E56E1">
          <w:rPr>
            <w:lang w:val="en-US"/>
          </w:rPr>
          <w:t xml:space="preserve">Details on </w:t>
        </w:r>
        <w:r>
          <w:rPr>
            <w:lang w:val="en-US"/>
          </w:rPr>
          <w:t xml:space="preserve">frame loss rates </w:t>
        </w:r>
        <w:r w:rsidRPr="009E56E1">
          <w:rPr>
            <w:lang w:val="en-US"/>
          </w:rPr>
          <w:t xml:space="preserve">missing </w:t>
        </w:r>
        <w:r>
          <w:rPr>
            <w:lang w:val="en-US"/>
          </w:rPr>
          <w:t>in</w:t>
        </w:r>
        <w:r w:rsidRPr="009E56E1">
          <w:rPr>
            <w:lang w:val="en-US"/>
          </w:rPr>
          <w:t xml:space="preserve"> IVAS-8a</w:t>
        </w:r>
        <w:r>
          <w:rPr>
            <w:lang w:val="en-US"/>
          </w:rPr>
          <w:t>.</w:t>
        </w:r>
      </w:ins>
    </w:p>
    <w:p w14:paraId="604F81EB" w14:textId="1B8F1385" w:rsidR="009E56E1" w:rsidRPr="009E56E1" w:rsidDel="009E56E1" w:rsidRDefault="009E56E1" w:rsidP="009E56E1">
      <w:pPr>
        <w:rPr>
          <w:del w:id="1505" w:author="Tomas Toftgård" w:date="2023-05-03T16:01:00Z"/>
          <w:lang w:val="en-US"/>
          <w:rPrChange w:id="1506" w:author="Tomas Toftgård" w:date="2023-05-03T16:01:00Z">
            <w:rPr>
              <w:del w:id="1507" w:author="Tomas Toftgård" w:date="2023-05-03T16:01:00Z"/>
            </w:rPr>
          </w:rPrChange>
        </w:rPr>
        <w:pPrChange w:id="1508" w:author="Tomas Toftgård" w:date="2023-05-03T16:01:00Z">
          <w:pPr>
            <w:pStyle w:val="Heading3"/>
          </w:pPr>
        </w:pPrChange>
      </w:pPr>
    </w:p>
    <w:p w14:paraId="583847E4" w14:textId="177566FD" w:rsidR="009929BC" w:rsidRPr="00530154" w:rsidRDefault="009929BC" w:rsidP="009929BC">
      <w:pPr>
        <w:rPr>
          <w:lang w:val="en-US"/>
        </w:rPr>
      </w:pPr>
      <w:r w:rsidRPr="00530154">
        <w:rPr>
          <w:lang w:val="en-US"/>
        </w:rPr>
        <w:t>Frame erasure files will have the name “</w:t>
      </w:r>
      <w:del w:id="1509" w:author="Tomas Toftgård" w:date="2023-05-03T15:50:00Z">
        <w:r w:rsidRPr="00530154" w:rsidDel="009E56E1">
          <w:rPr>
            <w:rFonts w:eastAsia="MS Mincho"/>
            <w:i/>
            <w:lang w:val="en-US" w:eastAsia="ja-JP"/>
          </w:rPr>
          <w:delText>patterns</w:delText>
        </w:r>
        <w:r w:rsidRPr="0008659E" w:rsidDel="009E56E1">
          <w:rPr>
            <w:b/>
            <w:i/>
            <w:lang w:val="en-US"/>
          </w:rPr>
          <w:delText>\</w:delText>
        </w:r>
      </w:del>
      <w:r w:rsidRPr="00530154">
        <w:rPr>
          <w:rStyle w:val="BodyTextChar"/>
          <w:color w:val="0070C0"/>
          <w:lang w:val="en-US"/>
        </w:rPr>
        <w:t>ee</w:t>
      </w:r>
      <w:ins w:id="1510" w:author="Tomas Toftgård" w:date="2023-05-03T15:51:00Z">
        <w:r w:rsidR="009E56E1">
          <w:rPr>
            <w:rStyle w:val="BodyTextChar"/>
            <w:color w:val="0070C0"/>
            <w:lang w:val="en-US"/>
          </w:rPr>
          <w:t>e</w:t>
        </w:r>
      </w:ins>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529AD083" w:rsidR="009929BC" w:rsidRPr="00530154" w:rsidRDefault="009929BC" w:rsidP="009929BC">
      <w:pPr>
        <w:numPr>
          <w:ilvl w:val="0"/>
          <w:numId w:val="45"/>
        </w:numPr>
        <w:rPr>
          <w:lang w:val="en-US"/>
        </w:rPr>
      </w:pPr>
      <w:r w:rsidRPr="00530154">
        <w:rPr>
          <w:color w:val="0070C0"/>
          <w:lang w:val="en-US"/>
        </w:rPr>
        <w:t>ee</w:t>
      </w:r>
      <w:ins w:id="1511" w:author="Tomas Toftgård" w:date="2023-05-03T15:50:00Z">
        <w:r w:rsidR="009E56E1">
          <w:rPr>
            <w:color w:val="0070C0"/>
            <w:lang w:val="en-US"/>
          </w:rPr>
          <w:t>e</w:t>
        </w:r>
      </w:ins>
      <w:r w:rsidRPr="00530154">
        <w:rPr>
          <w:lang w:val="en-US"/>
        </w:rPr>
        <w:t xml:space="preserve"> stands for the experiment designator</w:t>
      </w:r>
      <w:ins w:id="1512" w:author="Tomas Toftgård" w:date="2023-05-03T15:51:00Z">
        <w:r w:rsidR="009E56E1">
          <w:rPr>
            <w:lang w:val="en-US"/>
          </w:rPr>
          <w:t>, e.g. p01</w:t>
        </w:r>
      </w:ins>
      <w:r w:rsidRPr="00530154">
        <w:rPr>
          <w:lang w:val="en-US"/>
        </w:rPr>
        <w:t xml:space="preserve"> (see </w:t>
      </w:r>
      <w:ins w:id="1513" w:author="Tomas Toftgård" w:date="2023-05-03T14:55:00Z">
        <w:r w:rsidR="0081752E">
          <w:fldChar w:fldCharType="begin"/>
        </w:r>
        <w:r w:rsidR="0081752E">
          <w:instrText xml:space="preserve"> REF _Ref95139581 \h </w:instrText>
        </w:r>
        <w:r w:rsidR="0081752E">
          <w:fldChar w:fldCharType="separate"/>
        </w:r>
      </w:ins>
      <w:ins w:id="1514" w:author="Tomas Toftgård" w:date="2023-05-03T14:57:00Z">
        <w:r w:rsidR="0081752E" w:rsidRPr="00494E49">
          <w:t xml:space="preserve">Table </w:t>
        </w:r>
        <w:r w:rsidR="0081752E">
          <w:rPr>
            <w:noProof/>
          </w:rPr>
          <w:t>1</w:t>
        </w:r>
      </w:ins>
      <w:ins w:id="1515" w:author="Tomas Toftgård" w:date="2023-05-03T14:55:00Z">
        <w:r w:rsidR="0081752E">
          <w:fldChar w:fldCharType="end"/>
        </w:r>
      </w:ins>
      <w:del w:id="1516" w:author="Tomas Toftgård" w:date="2023-05-03T14:55:00Z">
        <w:r w:rsidR="00647A73" w:rsidRPr="00530154" w:rsidDel="0081752E">
          <w:rPr>
            <w:lang w:val="en-US"/>
          </w:rPr>
          <w:fldChar w:fldCharType="begin"/>
        </w:r>
        <w:r w:rsidR="00647A73" w:rsidRPr="00530154" w:rsidDel="0081752E">
          <w:rPr>
            <w:lang w:val="en-US"/>
          </w:rPr>
          <w:delInstrText xml:space="preserve"> REF _Ref95139581 \h </w:delInstrText>
        </w:r>
        <w:r w:rsidR="00647A73" w:rsidRPr="00530154" w:rsidDel="0081752E">
          <w:rPr>
            <w:lang w:val="en-US"/>
          </w:rPr>
        </w:r>
        <w:r w:rsidR="00647A73" w:rsidRPr="00530154" w:rsidDel="0081752E">
          <w:rPr>
            <w:lang w:val="en-US"/>
          </w:rPr>
          <w:fldChar w:fldCharType="separate"/>
        </w:r>
        <w:r w:rsidR="00EB7FD5" w:rsidRPr="00494E49" w:rsidDel="0081752E">
          <w:delText xml:space="preserve">Table </w:delText>
        </w:r>
        <w:r w:rsidR="00EB7FD5" w:rsidDel="0081752E">
          <w:rPr>
            <w:noProof/>
          </w:rPr>
          <w:delText>1</w:delText>
        </w:r>
        <w:r w:rsidR="00647A73" w:rsidRPr="00530154" w:rsidDel="0081752E">
          <w:rPr>
            <w:lang w:val="en-US"/>
          </w:rPr>
          <w:fldChar w:fldCharType="end"/>
        </w:r>
      </w:del>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274C78A9"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stands for the frame loss rate in per cent</w:t>
      </w:r>
      <w:ins w:id="1517" w:author="Tomas Toftgård" w:date="2023-05-03T15:51:00Z">
        <w:r w:rsidR="009E56E1" w:rsidRPr="00ED544E">
          <w:rPr>
            <w:rStyle w:val="BracketChar"/>
          </w:rPr>
          <w:t>[</w:t>
        </w:r>
      </w:ins>
      <w:r w:rsidRPr="00530154">
        <w:rPr>
          <w:lang w:val="en-US"/>
        </w:rPr>
        <w:t>, i.e. 03</w:t>
      </w:r>
      <w:del w:id="1518" w:author="Tomas Toftgård" w:date="2023-05-03T15:51:00Z">
        <w:r w:rsidRPr="00530154" w:rsidDel="009E56E1">
          <w:rPr>
            <w:lang w:val="en-US"/>
          </w:rPr>
          <w:delText xml:space="preserve"> or</w:delText>
        </w:r>
      </w:del>
      <w:ins w:id="1519" w:author="Tomas Toftgård" w:date="2023-05-03T15:51:00Z">
        <w:r w:rsidR="009E56E1">
          <w:rPr>
            <w:lang w:val="en-US"/>
          </w:rPr>
          <w:t>, 05</w:t>
        </w:r>
      </w:ins>
      <w:ins w:id="1520" w:author="Tomas Toftgård" w:date="2023-05-03T15:52:00Z">
        <w:r w:rsidR="009E56E1">
          <w:rPr>
            <w:lang w:val="en-US"/>
          </w:rPr>
          <w:t>,</w:t>
        </w:r>
      </w:ins>
      <w:r w:rsidRPr="00530154">
        <w:rPr>
          <w:lang w:val="en-US"/>
        </w:rPr>
        <w:t xml:space="preserve"> 06</w:t>
      </w:r>
      <w:ins w:id="1521" w:author="Tomas Toftgård" w:date="2023-05-03T15:52:00Z">
        <w:r w:rsidR="009E56E1">
          <w:rPr>
            <w:lang w:val="en-US"/>
          </w:rPr>
          <w:t>, or 10</w:t>
        </w:r>
        <w:r w:rsidR="009E56E1" w:rsidRPr="00ED544E">
          <w:rPr>
            <w:rStyle w:val="BracketChar"/>
          </w:rPr>
          <w:t>]</w:t>
        </w:r>
      </w:ins>
      <w:r w:rsidRPr="00530154">
        <w:rPr>
          <w:lang w:val="en-US"/>
        </w:rPr>
        <w:t xml:space="preserve">. </w:t>
      </w:r>
    </w:p>
    <w:p w14:paraId="792DB00E" w14:textId="77777777" w:rsidR="009929BC" w:rsidRPr="00494E49" w:rsidRDefault="009929BC" w:rsidP="009929BC">
      <w:pPr>
        <w:pStyle w:val="Heading3"/>
      </w:pPr>
      <w:bookmarkStart w:id="1522" w:name="_Ref332297581"/>
      <w:bookmarkStart w:id="1523" w:name="_Toc395255346"/>
      <w:bookmarkStart w:id="1524" w:name="_Toc96359508"/>
      <w:bookmarkStart w:id="1525" w:name="_Toc127278267"/>
      <w:bookmarkStart w:id="1526" w:name="_Toc96360640"/>
      <w:bookmarkStart w:id="1527" w:name="_Toc134092287"/>
      <w:r w:rsidRPr="0008659E">
        <w:t xml:space="preserve">File naming </w:t>
      </w:r>
      <w:r w:rsidRPr="00BB4CAA">
        <w:t>jitter profiles</w:t>
      </w:r>
      <w:bookmarkEnd w:id="1522"/>
      <w:bookmarkEnd w:id="1523"/>
      <w:bookmarkEnd w:id="1524"/>
      <w:bookmarkEnd w:id="1525"/>
      <w:bookmarkEnd w:id="1526"/>
      <w:bookmarkEnd w:id="1527"/>
    </w:p>
    <w:p w14:paraId="68C806AA" w14:textId="68107921" w:rsidR="009929BC" w:rsidRPr="00530154" w:rsidRDefault="009929BC" w:rsidP="009929BC">
      <w:pPr>
        <w:rPr>
          <w:lang w:val="en-US"/>
        </w:rPr>
      </w:pPr>
      <w:del w:id="1528" w:author="Tomas Toftgård" w:date="2023-05-03T15:52:00Z">
        <w:r w:rsidRPr="00530154" w:rsidDel="009E56E1">
          <w:rPr>
            <w:lang w:val="en-US"/>
          </w:rPr>
          <w:delText>According to [4], t</w:delText>
        </w:r>
      </w:del>
      <w:ins w:id="1529" w:author="Tomas Toftgård" w:date="2023-05-03T15:52:00Z">
        <w:r w:rsidR="009E56E1">
          <w:rPr>
            <w:lang w:val="en-US"/>
          </w:rPr>
          <w:t>T</w:t>
        </w:r>
      </w:ins>
      <w:r w:rsidRPr="00530154">
        <w:rPr>
          <w:lang w:val="en-US"/>
        </w:rPr>
        <w:t>he MTSI jitter profiles have the file names “</w:t>
      </w:r>
      <w:del w:id="1530" w:author="Tomas Toftgård" w:date="2023-05-03T15:52:00Z">
        <w:r w:rsidRPr="00530154" w:rsidDel="009E56E1">
          <w:rPr>
            <w:rFonts w:eastAsia="MS Mincho"/>
            <w:i/>
            <w:lang w:val="en-US" w:eastAsia="ja-JP"/>
          </w:rPr>
          <w:delText>patterns</w:delText>
        </w:r>
        <w:r w:rsidRPr="0008659E" w:rsidDel="009E56E1">
          <w:rPr>
            <w:b/>
            <w:i/>
            <w:color w:val="0070C0"/>
            <w:lang w:val="en-US"/>
          </w:rPr>
          <w:delText>\</w:delText>
        </w:r>
      </w:del>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w:t>
      </w:r>
      <w:ins w:id="1531" w:author="Tomas Toftgård" w:date="2023-05-03T15:52:00Z">
        <w:r w:rsidR="009E56E1" w:rsidRPr="00ED544E">
          <w:rPr>
            <w:rStyle w:val="BracketChar"/>
          </w:rPr>
          <w:t>[</w:t>
        </w:r>
      </w:ins>
      <w:r w:rsidRPr="00530154">
        <w:rPr>
          <w:lang w:val="en-US"/>
        </w:rPr>
        <w:t>1,2,3,4,5,6</w:t>
      </w:r>
      <w:ins w:id="1532" w:author="Tomas Toftgård" w:date="2023-05-03T15:52:00Z">
        <w:r w:rsidR="009E56E1">
          <w:rPr>
            <w:lang w:val="en-US"/>
          </w:rPr>
          <w:t>,7,8,9,10</w:t>
        </w:r>
        <w:r w:rsidR="009E56E1" w:rsidRPr="00ED544E">
          <w:rPr>
            <w:rStyle w:val="BracketChar"/>
          </w:rPr>
          <w:t>]</w:t>
        </w:r>
      </w:ins>
      <w:r w:rsidRPr="00530154">
        <w:rPr>
          <w:lang w:val="en-US"/>
        </w:rPr>
        <w:t>.</w:t>
      </w:r>
    </w:p>
    <w:p w14:paraId="5CB49214" w14:textId="77777777" w:rsidR="009929BC" w:rsidRPr="00494E49" w:rsidRDefault="009929BC" w:rsidP="009929BC">
      <w:pPr>
        <w:pStyle w:val="Heading3"/>
      </w:pPr>
      <w:bookmarkStart w:id="1533" w:name="_Toc395255347"/>
      <w:bookmarkStart w:id="1534" w:name="_Toc96359509"/>
      <w:bookmarkStart w:id="1535" w:name="_Toc127278268"/>
      <w:bookmarkStart w:id="1536" w:name="_Toc96360641"/>
      <w:bookmarkStart w:id="1537" w:name="_Toc134092288"/>
      <w:r w:rsidRPr="0008659E">
        <w:t xml:space="preserve">File naming </w:t>
      </w:r>
      <w:r w:rsidRPr="00BB4CAA">
        <w:t>jitter derived error patterns</w:t>
      </w:r>
      <w:bookmarkEnd w:id="1533"/>
      <w:bookmarkEnd w:id="1534"/>
      <w:bookmarkEnd w:id="1535"/>
      <w:bookmarkEnd w:id="1536"/>
      <w:bookmarkEnd w:id="1537"/>
    </w:p>
    <w:p w14:paraId="1654FFCE" w14:textId="14808AD4" w:rsidR="009929BC" w:rsidRPr="0008659E" w:rsidRDefault="009929BC" w:rsidP="009929BC">
      <w:pPr>
        <w:rPr>
          <w:lang w:val="en-US"/>
        </w:rPr>
      </w:pPr>
      <w:r w:rsidRPr="00494E49">
        <w:rPr>
          <w:lang w:val="en-US"/>
        </w:rPr>
        <w:t>The error patterns which are derived from the MTSI jitter profiles have the file names “</w:t>
      </w:r>
      <w:del w:id="1538" w:author="Tomas Toftgård" w:date="2023-05-03T15:53:00Z">
        <w:r w:rsidRPr="00530154" w:rsidDel="009E56E1">
          <w:rPr>
            <w:rFonts w:eastAsia="MS Mincho"/>
            <w:i/>
            <w:lang w:val="en-US" w:eastAsia="ja-JP"/>
          </w:rPr>
          <w:delText>patterns</w:delText>
        </w:r>
        <w:r w:rsidRPr="0008659E" w:rsidDel="009E56E1">
          <w:rPr>
            <w:b/>
            <w:i/>
            <w:lang w:val="en-US"/>
          </w:rPr>
          <w:delText>\</w:delText>
        </w:r>
      </w:del>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4E7EB3EA" w14:textId="4561D328" w:rsidR="009E56E1" w:rsidRPr="009E56E1" w:rsidRDefault="009929BC" w:rsidP="00ED544E">
      <w:pPr>
        <w:numPr>
          <w:ilvl w:val="0"/>
          <w:numId w:val="45"/>
        </w:numPr>
        <w:rPr>
          <w:ins w:id="1539" w:author="Tomas Toftgård" w:date="2023-05-03T15:54:00Z"/>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ins w:id="1540" w:author="Tomas Toftgård" w:date="2023-05-03T15:53:00Z">
        <w:r w:rsidR="009E56E1">
          <w:rPr>
            <w:lang w:val="en-US"/>
          </w:rPr>
          <w:t>3.10.4</w:t>
        </w:r>
      </w:ins>
      <w:del w:id="1541" w:author="Tomas Toftgård" w:date="2023-05-03T14:57:00Z">
        <w:r w:rsidR="00EB7FD5" w:rsidDel="0081752E">
          <w:rPr>
            <w:lang w:val="en-US"/>
          </w:rPr>
          <w:delText>3.9.4</w:delText>
        </w:r>
      </w:del>
      <w:r w:rsidRPr="00530154">
        <w:rPr>
          <w:lang w:val="en-US"/>
        </w:rPr>
        <w:fldChar w:fldCharType="end"/>
      </w:r>
      <w:r w:rsidRPr="00530154">
        <w:rPr>
          <w:lang w:val="en-US"/>
        </w:rPr>
        <w:t>.</w:t>
      </w:r>
    </w:p>
    <w:p w14:paraId="585C8FCA" w14:textId="5E386899" w:rsidR="009E56E1" w:rsidRDefault="009E56E1" w:rsidP="009E56E1">
      <w:pPr>
        <w:pStyle w:val="Bracket"/>
        <w:rPr>
          <w:ins w:id="1542" w:author="Tomas Toftgård" w:date="2023-05-03T15:57:00Z"/>
          <w:lang w:eastAsia="ja-JP"/>
        </w:rPr>
      </w:pPr>
      <w:ins w:id="1543" w:author="Tomas Toftgård" w:date="2023-05-03T15:54:00Z">
        <w:r>
          <w:rPr>
            <w:lang w:eastAsia="ja-JP"/>
          </w:rPr>
          <w:t>[</w:t>
        </w:r>
      </w:ins>
    </w:p>
    <w:p w14:paraId="04E3DD26" w14:textId="48C1A371" w:rsidR="009E56E1" w:rsidRDefault="009E56E1" w:rsidP="009E56E1">
      <w:pPr>
        <w:pStyle w:val="EditorsNote"/>
        <w:rPr>
          <w:ins w:id="1544" w:author="Tomas Toftgård" w:date="2023-05-03T15:57:00Z"/>
          <w:lang w:val="en-US"/>
        </w:rPr>
      </w:pPr>
      <w:bookmarkStart w:id="1545" w:name="_Hlk134022036"/>
      <w:ins w:id="1546" w:author="Tomas Toftgård" w:date="2023-05-03T15:57:00Z">
        <w:r w:rsidRPr="003B57FD">
          <w:rPr>
            <w:lang w:val="en-US"/>
          </w:rPr>
          <w:t xml:space="preserve">Editor’s Note: </w:t>
        </w:r>
        <w:bookmarkEnd w:id="1545"/>
        <w:r>
          <w:t>Unclear, whether needed for selection - currently, there is no test proposed which includes rate switching</w:t>
        </w:r>
        <w:r>
          <w:t>.</w:t>
        </w:r>
      </w:ins>
    </w:p>
    <w:p w14:paraId="351191F8" w14:textId="5681EDE6" w:rsidR="009E56E1" w:rsidRPr="0008659E" w:rsidDel="009E56E1" w:rsidRDefault="009E56E1" w:rsidP="009E56E1">
      <w:pPr>
        <w:pStyle w:val="Bracket"/>
        <w:rPr>
          <w:del w:id="1547" w:author="Tomas Toftgård" w:date="2023-05-03T15:57:00Z"/>
          <w:lang w:eastAsia="ja-JP"/>
        </w:rPr>
        <w:pPrChange w:id="1548" w:author="Tomas Toftgård" w:date="2023-05-03T15:54:00Z">
          <w:pPr>
            <w:numPr>
              <w:numId w:val="45"/>
            </w:numPr>
            <w:ind w:left="720" w:hanging="360"/>
          </w:pPr>
        </w:pPrChange>
      </w:pPr>
      <w:bookmarkStart w:id="1549" w:name="_Toc134026309"/>
      <w:bookmarkStart w:id="1550" w:name="_Toc134033318"/>
      <w:bookmarkStart w:id="1551" w:name="_Toc134092289"/>
      <w:bookmarkEnd w:id="1549"/>
      <w:bookmarkEnd w:id="1550"/>
      <w:bookmarkEnd w:id="1551"/>
    </w:p>
    <w:p w14:paraId="6683CB24" w14:textId="77777777" w:rsidR="009929BC" w:rsidRPr="00494E49" w:rsidRDefault="009929BC" w:rsidP="009929BC">
      <w:pPr>
        <w:pStyle w:val="Heading3"/>
      </w:pPr>
      <w:bookmarkStart w:id="1552" w:name="_Toc395255348"/>
      <w:bookmarkStart w:id="1553" w:name="_Toc96359510"/>
      <w:bookmarkStart w:id="1554" w:name="_Toc127278269"/>
      <w:bookmarkStart w:id="1555" w:name="_Toc96360642"/>
      <w:bookmarkStart w:id="1556" w:name="_Toc134092290"/>
      <w:r w:rsidRPr="00BB4CAA">
        <w:t xml:space="preserve">File naming </w:t>
      </w:r>
      <w:r w:rsidRPr="00494E49">
        <w:t>rate switching profiles</w:t>
      </w:r>
      <w:bookmarkEnd w:id="1552"/>
      <w:bookmarkEnd w:id="1553"/>
      <w:bookmarkEnd w:id="1554"/>
      <w:bookmarkEnd w:id="1555"/>
      <w:bookmarkEnd w:id="1556"/>
    </w:p>
    <w:p w14:paraId="6915021C" w14:textId="35E4000D"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ins w:id="1557" w:author="Tomas Toftgård" w:date="2023-05-03T15:54:00Z">
        <w:r w:rsidR="009E56E1">
          <w:rPr>
            <w:rStyle w:val="BodyTextChar"/>
            <w:color w:val="0070C0"/>
            <w:lang w:val="en-US"/>
          </w:rPr>
          <w:t>e</w:t>
        </w:r>
      </w:ins>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76DBBD1E" w:rsidR="009929BC" w:rsidRPr="00530154" w:rsidRDefault="009929BC" w:rsidP="009929BC">
      <w:pPr>
        <w:numPr>
          <w:ilvl w:val="0"/>
          <w:numId w:val="45"/>
        </w:numPr>
        <w:rPr>
          <w:lang w:val="en-US"/>
        </w:rPr>
      </w:pPr>
      <w:r w:rsidRPr="00530154">
        <w:rPr>
          <w:color w:val="0070C0"/>
          <w:lang w:val="en-US"/>
        </w:rPr>
        <w:t>ee</w:t>
      </w:r>
      <w:ins w:id="1558" w:author="Tomas Toftgård" w:date="2023-05-03T15:54:00Z">
        <w:r w:rsidR="009E56E1">
          <w:rPr>
            <w:color w:val="0070C0"/>
            <w:lang w:val="en-US"/>
          </w:rPr>
          <w:t>e</w:t>
        </w:r>
      </w:ins>
      <w:r w:rsidRPr="00530154">
        <w:rPr>
          <w:lang w:val="en-US"/>
        </w:rPr>
        <w:t xml:space="preserve"> stands for the experiment designator</w:t>
      </w:r>
      <w:ins w:id="1559" w:author="Tomas Toftgård" w:date="2023-05-03T15:54:00Z">
        <w:r w:rsidR="009E56E1">
          <w:rPr>
            <w:lang w:val="en-US"/>
          </w:rPr>
          <w:t>, e.g. p01</w:t>
        </w:r>
      </w:ins>
      <w:r w:rsidRPr="00530154">
        <w:rPr>
          <w:lang w:val="en-US"/>
        </w:rPr>
        <w:t xml:space="preserve"> (see </w:t>
      </w:r>
      <w:ins w:id="1560" w:author="Tomas Toftgård" w:date="2023-05-03T14:56:00Z">
        <w:r w:rsidR="0081752E">
          <w:fldChar w:fldCharType="begin"/>
        </w:r>
        <w:r w:rsidR="0081752E">
          <w:instrText xml:space="preserve"> REF _Ref95139581 \h </w:instrText>
        </w:r>
        <w:r w:rsidR="0081752E">
          <w:fldChar w:fldCharType="separate"/>
        </w:r>
      </w:ins>
      <w:ins w:id="1561" w:author="Tomas Toftgård" w:date="2023-05-03T15:55:00Z">
        <w:r w:rsidR="009E56E1" w:rsidRPr="00494E49">
          <w:t xml:space="preserve">Table </w:t>
        </w:r>
        <w:r w:rsidR="009E56E1">
          <w:rPr>
            <w:noProof/>
          </w:rPr>
          <w:t>1</w:t>
        </w:r>
      </w:ins>
      <w:ins w:id="1562" w:author="Tomas Toftgård" w:date="2023-05-03T14:56:00Z">
        <w:r w:rsidR="0081752E">
          <w:fldChar w:fldCharType="end"/>
        </w:r>
        <w:r w:rsidR="0081752E">
          <w:rPr>
            <w:rFonts w:eastAsia="MS Mincho"/>
            <w:lang w:eastAsia="ja-JP"/>
          </w:rPr>
          <w:t>)</w:t>
        </w:r>
      </w:ins>
      <w:del w:id="1563" w:author="Tomas Toftgård" w:date="2023-05-03T14:56:00Z">
        <w:r w:rsidR="00647A73" w:rsidRPr="00530154" w:rsidDel="0081752E">
          <w:rPr>
            <w:lang w:val="en-US"/>
          </w:rPr>
          <w:fldChar w:fldCharType="begin"/>
        </w:r>
        <w:r w:rsidR="00647A73" w:rsidRPr="00530154" w:rsidDel="0081752E">
          <w:rPr>
            <w:lang w:val="en-US"/>
          </w:rPr>
          <w:delInstrText xml:space="preserve"> REF _Ref95139581 \h </w:delInstrText>
        </w:r>
        <w:r w:rsidR="00647A73" w:rsidRPr="00530154" w:rsidDel="0081752E">
          <w:rPr>
            <w:lang w:val="en-US"/>
          </w:rPr>
        </w:r>
        <w:r w:rsidR="00647A73" w:rsidRPr="00530154" w:rsidDel="0081752E">
          <w:rPr>
            <w:lang w:val="en-US"/>
          </w:rPr>
          <w:fldChar w:fldCharType="separate"/>
        </w:r>
        <w:r w:rsidR="00EB7FD5" w:rsidRPr="00494E49" w:rsidDel="0081752E">
          <w:delText xml:space="preserve">Table </w:delText>
        </w:r>
        <w:r w:rsidR="00EB7FD5" w:rsidDel="0081752E">
          <w:rPr>
            <w:noProof/>
          </w:rPr>
          <w:delText>1</w:delText>
        </w:r>
        <w:r w:rsidR="00647A73" w:rsidRPr="00530154" w:rsidDel="0081752E">
          <w:rPr>
            <w:lang w:val="en-US"/>
          </w:rPr>
          <w:fldChar w:fldCharType="end"/>
        </w:r>
        <w:r w:rsidRPr="00530154" w:rsidDel="0081752E">
          <w:rPr>
            <w:lang w:val="en-US"/>
          </w:rPr>
          <w:delText>)</w:delText>
        </w:r>
      </w:del>
    </w:p>
    <w:p w14:paraId="7F829342" w14:textId="77777777" w:rsidR="009929BC" w:rsidRPr="00530154" w:rsidRDefault="009929BC" w:rsidP="009929BC">
      <w:pPr>
        <w:numPr>
          <w:ilvl w:val="0"/>
          <w:numId w:val="45"/>
        </w:numPr>
        <w:rPr>
          <w:lang w:val="en-US"/>
        </w:rPr>
      </w:pPr>
      <w:r w:rsidRPr="00530154">
        <w:rPr>
          <w:lang w:val="en-US"/>
        </w:rPr>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1564" w:name="_Toc95130506"/>
      <w:bookmarkStart w:id="1565" w:name="_Toc95130507"/>
      <w:bookmarkStart w:id="1566" w:name="_Toc95130508"/>
      <w:bookmarkStart w:id="1567" w:name="_Toc95130509"/>
      <w:bookmarkStart w:id="1568" w:name="_Toc95130510"/>
      <w:bookmarkStart w:id="1569" w:name="_Toc95130517"/>
      <w:bookmarkStart w:id="1570" w:name="_Toc95130522"/>
      <w:bookmarkStart w:id="1571" w:name="_Toc95130523"/>
      <w:bookmarkStart w:id="1572" w:name="_Toc95130524"/>
      <w:bookmarkStart w:id="1573" w:name="_Toc200460829"/>
      <w:bookmarkStart w:id="1574" w:name="_Toc200769172"/>
      <w:bookmarkStart w:id="1575" w:name="_Toc200773826"/>
      <w:bookmarkStart w:id="1576" w:name="_Toc200773898"/>
      <w:bookmarkStart w:id="1577" w:name="_Toc200460831"/>
      <w:bookmarkStart w:id="1578" w:name="_Toc200769174"/>
      <w:bookmarkStart w:id="1579" w:name="_Toc200773828"/>
      <w:bookmarkStart w:id="1580" w:name="_Toc200773900"/>
      <w:bookmarkStart w:id="1581" w:name="_Toc321489016"/>
      <w:bookmarkStart w:id="1582" w:name="_Toc95130531"/>
      <w:bookmarkStart w:id="1583" w:name="_Toc96359511"/>
      <w:bookmarkStart w:id="1584" w:name="_Toc96360643"/>
      <w:bookmarkStart w:id="1585" w:name="_Toc22800602"/>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r w:rsidRPr="00530154">
        <w:rPr>
          <w:lang w:val="en-US"/>
        </w:rPr>
        <w:t>Processing stages</w:t>
      </w:r>
      <w:bookmarkEnd w:id="1583"/>
      <w:bookmarkEnd w:id="1584"/>
    </w:p>
    <w:bookmarkEnd w:id="768"/>
    <w:bookmarkEnd w:id="769"/>
    <w:bookmarkEnd w:id="770"/>
    <w:bookmarkEnd w:id="1585"/>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4196A53F" w14:textId="4E087A09" w:rsidR="006C66BB" w:rsidRPr="00530154" w:rsidRDefault="00E37CFD" w:rsidP="0024484B">
      <w:pPr>
        <w:pStyle w:val="EditorsNote"/>
        <w:rPr>
          <w:lang w:val="en-US"/>
        </w:rPr>
      </w:pPr>
      <w:bookmarkStart w:id="1586" w:name="_Hlk134021867"/>
      <w:r w:rsidRPr="00530154">
        <w:rPr>
          <w:lang w:val="en-US"/>
        </w:rPr>
        <w:t>Editor’s note:</w:t>
      </w:r>
      <w:bookmarkEnd w:id="1586"/>
      <w:r w:rsidRPr="00530154">
        <w:rPr>
          <w:lang w:val="en-US"/>
        </w:rPr>
        <w:t xml:space="preserv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587" w:name="_Toc96360551"/>
      <w:bookmarkStart w:id="1588" w:name="_Toc96360644"/>
      <w:bookmarkStart w:id="1589" w:name="_Toc395255339"/>
      <w:bookmarkStart w:id="1590" w:name="_Ref95146380"/>
      <w:bookmarkStart w:id="1591" w:name="_Toc96359513"/>
      <w:bookmarkStart w:id="1592" w:name="_Toc127278270"/>
      <w:bookmarkStart w:id="1593" w:name="_Toc96360645"/>
      <w:bookmarkStart w:id="1594" w:name="_Toc134092291"/>
      <w:bookmarkEnd w:id="1587"/>
      <w:bookmarkEnd w:id="1588"/>
      <w:r w:rsidRPr="003B57FD">
        <w:rPr>
          <w:lang w:val="en-US"/>
        </w:rPr>
        <w:t xml:space="preserve">General </w:t>
      </w:r>
      <w:r w:rsidR="00F203AE" w:rsidRPr="003B57FD">
        <w:rPr>
          <w:lang w:val="en-US"/>
        </w:rPr>
        <w:t xml:space="preserve">considerations for </w:t>
      </w:r>
      <w:r w:rsidRPr="003B57FD">
        <w:rPr>
          <w:lang w:val="en-US"/>
        </w:rPr>
        <w:t>processing</w:t>
      </w:r>
      <w:bookmarkEnd w:id="1589"/>
      <w:bookmarkEnd w:id="1590"/>
      <w:bookmarkEnd w:id="1591"/>
      <w:bookmarkEnd w:id="1592"/>
      <w:bookmarkEnd w:id="1593"/>
      <w:bookmarkEnd w:id="1594"/>
      <w:r w:rsidR="00191F60" w:rsidRPr="003B57FD">
        <w:rPr>
          <w:lang w:val="en-US"/>
        </w:rPr>
        <w:t xml:space="preserve"> </w:t>
      </w:r>
    </w:p>
    <w:p w14:paraId="7D454E3F" w14:textId="53C54430" w:rsidR="00967AEB" w:rsidRDefault="00967AEB" w:rsidP="0024484B">
      <w:pPr>
        <w:pStyle w:val="EditorsNote"/>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F3350F">
        <w:rPr>
          <w:lang w:val="en-US"/>
        </w:rPr>
        <w:instrText xml:space="preserve"> \* MERGEFORMAT </w:instrText>
      </w:r>
      <w:r w:rsidR="00B74D18" w:rsidRPr="003B57FD">
        <w:rPr>
          <w:lang w:val="en-US"/>
        </w:rPr>
      </w:r>
      <w:r w:rsidR="00B74D18" w:rsidRPr="003B57FD">
        <w:rPr>
          <w:lang w:val="en-US"/>
        </w:rPr>
        <w:fldChar w:fldCharType="separate"/>
      </w:r>
      <w:r w:rsidR="00EB7FD5">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595" w:name="_Toc96359514"/>
      <w:bookmarkStart w:id="1596" w:name="_Toc127278271"/>
      <w:bookmarkStart w:id="1597" w:name="_Toc96360646"/>
      <w:bookmarkStart w:id="1598" w:name="_Toc134092292"/>
      <w:r w:rsidRPr="0008659E">
        <w:t>Source material requirements</w:t>
      </w:r>
      <w:bookmarkEnd w:id="1595"/>
      <w:bookmarkEnd w:id="1596"/>
      <w:bookmarkEnd w:id="1597"/>
      <w:bookmarkEnd w:id="1598"/>
    </w:p>
    <w:p w14:paraId="492000C9" w14:textId="6861E6E2"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ins w:id="1599" w:author="Tomas Toftgård" w:date="2023-05-03T15:01:00Z">
        <w:r w:rsidR="008A6AEE">
          <w:rPr>
            <w:lang w:val="en-US"/>
          </w:rPr>
          <w:t>3.6</w:t>
        </w:r>
      </w:ins>
      <w:del w:id="1600" w:author="Tomas Toftgård" w:date="2023-05-03T15:01:00Z">
        <w:r w:rsidR="00EB7FD5" w:rsidDel="008A6AEE">
          <w:rPr>
            <w:lang w:val="en-US"/>
          </w:rPr>
          <w:delText>3.5</w:delText>
        </w:r>
      </w:del>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601" w:name="_Toc197311363"/>
      <w:bookmarkStart w:id="1602" w:name="_Ref203383569"/>
      <w:bookmarkStart w:id="1603" w:name="_Toc234919362"/>
      <w:bookmarkStart w:id="1604" w:name="_Toc307912496"/>
      <w:bookmarkStart w:id="1605" w:name="_Toc395255340"/>
      <w:bookmarkStart w:id="1606" w:name="_Toc96359515"/>
      <w:bookmarkStart w:id="1607" w:name="_Toc127278272"/>
      <w:bookmarkStart w:id="1608" w:name="_Toc96360647"/>
      <w:bookmarkStart w:id="1609" w:name="_Toc134092293"/>
      <w:r w:rsidRPr="0008659E">
        <w:t>Concatenated sequences processing</w:t>
      </w:r>
      <w:bookmarkEnd w:id="1601"/>
      <w:bookmarkEnd w:id="1602"/>
      <w:bookmarkEnd w:id="1603"/>
      <w:bookmarkEnd w:id="1604"/>
      <w:bookmarkEnd w:id="1605"/>
      <w:bookmarkEnd w:id="1606"/>
      <w:bookmarkEnd w:id="1607"/>
      <w:bookmarkEnd w:id="1608"/>
      <w:bookmarkEnd w:id="1609"/>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58B6B341" w:rsidR="00FB16B5" w:rsidRPr="003B57FD" w:rsidDel="0081752E" w:rsidRDefault="00FB16B5" w:rsidP="00FB16B5">
      <w:pPr>
        <w:rPr>
          <w:del w:id="1610" w:author="Tomas Toftgård" w:date="2023-05-03T14:58:00Z"/>
          <w:rFonts w:eastAsia="Times New Roman"/>
          <w:lang w:val="en-US" w:eastAsia="de-DE"/>
        </w:rPr>
      </w:pPr>
      <w:commentRangeStart w:id="1611"/>
      <w:del w:id="1612" w:author="Tomas Toftgård" w:date="2023-05-03T14:58:00Z">
        <w:r w:rsidRPr="003B57FD" w:rsidDel="0081752E">
          <w:rPr>
            <w:rFonts w:eastAsia="Times New Roman"/>
            <w:lang w:val="en-US" w:eastAsia="de-DE"/>
          </w:rPr>
          <w:lastRenderedPageBreak/>
          <w:delTex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delText>
        </w:r>
        <w:r w:rsidRPr="0008659E" w:rsidDel="0081752E">
          <w:rPr>
            <w:rFonts w:eastAsia="Times New Roman"/>
            <w:bCs/>
            <w:lang w:val="en-US" w:eastAsia="de-DE"/>
          </w:rPr>
          <w:delText>repetition of the</w:delText>
        </w:r>
        <w:r w:rsidRPr="003B57FD" w:rsidDel="0081752E">
          <w:rPr>
            <w:rFonts w:eastAsia="Times New Roman"/>
            <w:lang w:val="en-US" w:eastAsia="de-DE"/>
          </w:rPr>
          <w:delText xml:space="preserve"> preamble and the concatenated speech files.</w:delText>
        </w:r>
        <w:commentRangeEnd w:id="1611"/>
        <w:r w:rsidRPr="003B57FD" w:rsidDel="0081752E">
          <w:rPr>
            <w:rStyle w:val="CommentReference"/>
            <w:rFonts w:eastAsia="MS Mincho"/>
            <w:lang w:val="en-US"/>
          </w:rPr>
          <w:commentReference w:id="1611"/>
        </w:r>
        <w:bookmarkStart w:id="1613" w:name="_Toc134026314"/>
        <w:bookmarkStart w:id="1614" w:name="_Toc134033323"/>
        <w:bookmarkStart w:id="1615" w:name="_Toc134092294"/>
        <w:bookmarkEnd w:id="1613"/>
        <w:bookmarkEnd w:id="1614"/>
        <w:bookmarkEnd w:id="1615"/>
      </w:del>
    </w:p>
    <w:p w14:paraId="785819B4" w14:textId="77777777" w:rsidR="00191F60" w:rsidRPr="0008659E" w:rsidRDefault="00191F60" w:rsidP="00191F60">
      <w:pPr>
        <w:pStyle w:val="Heading3"/>
      </w:pPr>
      <w:bookmarkStart w:id="1616" w:name="_Toc395255344"/>
      <w:bookmarkStart w:id="1617" w:name="_Toc96359516"/>
      <w:bookmarkStart w:id="1618" w:name="_Toc127278273"/>
      <w:bookmarkStart w:id="1619" w:name="_Toc96360648"/>
      <w:bookmarkStart w:id="1620" w:name="_Toc134092295"/>
      <w:r w:rsidRPr="0008659E">
        <w:t>Frame error application</w:t>
      </w:r>
      <w:bookmarkEnd w:id="1616"/>
      <w:bookmarkEnd w:id="1617"/>
      <w:bookmarkEnd w:id="1618"/>
      <w:bookmarkEnd w:id="1619"/>
      <w:bookmarkEnd w:id="1620"/>
    </w:p>
    <w:p w14:paraId="66DEFCE8" w14:textId="00CDF955"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EB7FD5">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3B2439A0" w:rsidR="00C0418B" w:rsidRDefault="0008659E" w:rsidP="00530154">
      <w:pPr>
        <w:pStyle w:val="Bracket"/>
        <w:rPr>
          <w:ins w:id="1621" w:author="Tomas Toftgård" w:date="2023-05-03T16:02:00Z"/>
        </w:rPr>
      </w:pPr>
      <w:bookmarkStart w:id="1622" w:name="_Toc332969178"/>
      <w:bookmarkStart w:id="1623" w:name="_Toc332971928"/>
      <w:bookmarkStart w:id="1624" w:name="_Toc228691329"/>
      <w:bookmarkStart w:id="1625" w:name="_Toc332795415"/>
      <w:bookmarkStart w:id="1626" w:name="_Toc332969180"/>
      <w:bookmarkStart w:id="1627" w:name="_Toc332971930"/>
      <w:bookmarkStart w:id="1628" w:name="_Toc197311362"/>
      <w:bookmarkStart w:id="1629" w:name="_Toc234919361"/>
      <w:bookmarkStart w:id="1630" w:name="_Toc307912495"/>
      <w:bookmarkEnd w:id="1622"/>
      <w:bookmarkEnd w:id="1623"/>
      <w:bookmarkEnd w:id="1624"/>
      <w:bookmarkEnd w:id="1625"/>
      <w:bookmarkEnd w:id="1626"/>
      <w:bookmarkEnd w:id="1627"/>
      <w:r>
        <w:t>]</w:t>
      </w:r>
    </w:p>
    <w:p w14:paraId="482E605D" w14:textId="1A4509F4" w:rsidR="004157B6" w:rsidRPr="00456A12" w:rsidRDefault="004157B6" w:rsidP="004157B6">
      <w:pPr>
        <w:pStyle w:val="Heading3"/>
        <w:rPr>
          <w:ins w:id="1631" w:author="Tomas Toftgård" w:date="2023-05-03T16:02:00Z"/>
        </w:rPr>
      </w:pPr>
      <w:bookmarkStart w:id="1632" w:name="_Toc134092296"/>
      <w:ins w:id="1633" w:author="Tomas Toftgård" w:date="2023-05-03T16:02:00Z">
        <w:r w:rsidRPr="00E8498C">
          <w:t>Concatenation setup</w:t>
        </w:r>
        <w:bookmarkEnd w:id="1632"/>
      </w:ins>
    </w:p>
    <w:p w14:paraId="3633BA7C" w14:textId="77777777" w:rsidR="004157B6" w:rsidRDefault="004157B6" w:rsidP="004157B6">
      <w:pPr>
        <w:numPr>
          <w:ilvl w:val="255"/>
          <w:numId w:val="0"/>
        </w:numPr>
        <w:rPr>
          <w:ins w:id="1634" w:author="Tomas Toftgård" w:date="2023-05-03T16:02:00Z"/>
        </w:rPr>
      </w:pPr>
      <w:ins w:id="1635" w:author="Tomas Toftgård" w:date="2023-05-03T16:02:00Z">
        <w:r w:rsidRPr="00135928">
          <w:t xml:space="preserve">Speech </w:t>
        </w:r>
        <w:r>
          <w:t xml:space="preserve">and music </w:t>
        </w:r>
        <w:r w:rsidRPr="00135928">
          <w:t xml:space="preserve">files </w:t>
        </w:r>
        <w:r>
          <w:t xml:space="preserve">are </w:t>
        </w:r>
        <w:r w:rsidRPr="00135928">
          <w:t>concatenated after level adjustment</w:t>
        </w:r>
        <w:r>
          <w:t>.</w:t>
        </w:r>
        <w:r w:rsidRPr="008C1064">
          <w:t xml:space="preserve"> </w:t>
        </w:r>
        <w:r>
          <w:t>If the format includes metadata (metadata-assisted spatial audio, object-based audio), same concatenation is applied to the corresponding metadata-files.</w:t>
        </w:r>
      </w:ins>
    </w:p>
    <w:p w14:paraId="7985F3B2" w14:textId="6E3CCF49" w:rsidR="004157B6" w:rsidRDefault="004157B6" w:rsidP="004157B6">
      <w:pPr>
        <w:rPr>
          <w:ins w:id="1636" w:author="Tomas Toftgård" w:date="2023-05-03T16:02:00Z"/>
          <w:rFonts w:eastAsia="Times New Roman"/>
          <w:lang w:eastAsia="de-DE"/>
        </w:rPr>
      </w:pPr>
      <w:ins w:id="1637" w:author="Tomas Toftgård" w:date="2023-05-03T16:02:00Z">
        <w:r>
          <w:t xml:space="preserve">Concatenation for P.SUPPL800 is carried out according to </w:t>
        </w:r>
      </w:ins>
      <w:ins w:id="1638" w:author="Tomas Toftgård" w:date="2023-05-03T16:04:00Z">
        <w:r>
          <w:fldChar w:fldCharType="begin"/>
        </w:r>
        <w:r>
          <w:instrText xml:space="preserve"> REF _Ref134022287 \h </w:instrText>
        </w:r>
      </w:ins>
      <w:r>
        <w:fldChar w:fldCharType="separate"/>
      </w:r>
      <w:ins w:id="1639" w:author="Tomas Toftgård" w:date="2023-05-03T16:04:00Z">
        <w:r>
          <w:t xml:space="preserve">Table </w:t>
        </w:r>
        <w:r>
          <w:rPr>
            <w:noProof/>
          </w:rPr>
          <w:t>7</w:t>
        </w:r>
        <w:r>
          <w:fldChar w:fldCharType="end"/>
        </w:r>
      </w:ins>
      <w:ins w:id="1640" w:author="Tomas Toftgård" w:date="2023-05-03T16:02:00Z">
        <w:r>
          <w:t xml:space="preserve"> below where all samples are concatenated from left to right and line by line. The concatenation order is therefore </w:t>
        </w:r>
        <w:r>
          <w:rPr>
            <w:i/>
          </w:rPr>
          <w:t>a</w:t>
        </w:r>
        <w:r w:rsidRPr="007876B2">
          <w:rPr>
            <w:i/>
          </w:rPr>
          <w:t>1s1</w:t>
        </w:r>
        <w:r>
          <w:t xml:space="preserve">, </w:t>
        </w:r>
        <w:r>
          <w:rPr>
            <w:i/>
          </w:rPr>
          <w:t>a3</w:t>
        </w:r>
        <w:r w:rsidRPr="007876B2">
          <w:rPr>
            <w:i/>
          </w:rPr>
          <w:t>s1</w:t>
        </w:r>
        <w:r>
          <w:t xml:space="preserve">, </w:t>
        </w:r>
        <w:r>
          <w:rPr>
            <w:i/>
          </w:rPr>
          <w:t>a2</w:t>
        </w:r>
        <w:r w:rsidRPr="007876B2">
          <w:rPr>
            <w:i/>
          </w:rPr>
          <w:t>s1</w:t>
        </w:r>
        <w:r>
          <w:t xml:space="preserve">, </w:t>
        </w:r>
        <w:r>
          <w:rPr>
            <w:i/>
          </w:rPr>
          <w:t>a4</w:t>
        </w:r>
        <w:r w:rsidRPr="007876B2">
          <w:rPr>
            <w:i/>
          </w:rPr>
          <w:t>s1</w:t>
        </w:r>
        <w:r>
          <w:t xml:space="preserve">, </w:t>
        </w:r>
        <w:r>
          <w:rPr>
            <w:i/>
          </w:rPr>
          <w:t>a5</w:t>
        </w:r>
        <w:r w:rsidRPr="007876B2">
          <w:rPr>
            <w:i/>
          </w:rPr>
          <w:t>s</w:t>
        </w:r>
        <w:r>
          <w:rPr>
            <w:i/>
          </w:rPr>
          <w:t>1</w:t>
        </w:r>
        <w:r>
          <w:t xml:space="preserve">, </w:t>
        </w:r>
        <w:r>
          <w:rPr>
            <w:i/>
          </w:rPr>
          <w:t>a6</w:t>
        </w:r>
        <w:r w:rsidRPr="007876B2">
          <w:rPr>
            <w:i/>
          </w:rPr>
          <w:t>s</w:t>
        </w:r>
        <w:r>
          <w:rPr>
            <w:i/>
          </w:rPr>
          <w:t>1, a2s2</w:t>
        </w:r>
        <w:r w:rsidRPr="00386E71">
          <w:rPr>
            <w:i/>
          </w:rPr>
          <w:t xml:space="preserve">, </w:t>
        </w:r>
        <w:r>
          <w:rPr>
            <w:i/>
          </w:rPr>
          <w:t>a4</w:t>
        </w:r>
        <w:r w:rsidRPr="00386E71">
          <w:rPr>
            <w:i/>
          </w:rPr>
          <w:t>s2</w:t>
        </w:r>
        <w:r>
          <w:rPr>
            <w:i/>
          </w:rPr>
          <w:t>,</w:t>
        </w:r>
        <w:r>
          <w:t xml:space="preserve"> etc. </w:t>
        </w:r>
        <w:commentRangeStart w:id="1641"/>
        <w:r>
          <w:t>[The final concatenated speech file results in one 336 seconds long sequence (10 sec preamble + 6x7x8 sec speech/music file).]</w:t>
        </w:r>
        <w:commentRangeEnd w:id="1641"/>
        <w:r>
          <w:rPr>
            <w:rStyle w:val="CommentReference"/>
          </w:rPr>
          <w:commentReference w:id="1641"/>
        </w:r>
        <w:r>
          <w:t xml:space="preserve"> For mixed content and music, the total length may vary. </w:t>
        </w:r>
        <w:r>
          <w:rPr>
            <w:rFonts w:eastAsia="Times New Roman"/>
            <w:lang w:eastAsia="de-DE"/>
          </w:rPr>
          <w:t xml:space="preserve">For </w:t>
        </w:r>
        <w:r w:rsidRPr="00C4021B">
          <w:rPr>
            <w:rFonts w:eastAsia="Times New Roman"/>
            <w:lang w:eastAsia="de-DE"/>
          </w:rPr>
          <w:t xml:space="preserve">conditions that include background noise, the speech files must be concatenated prior to the addition of the background noise which will be provided in </w:t>
        </w:r>
        <w:r>
          <w:rPr>
            <w:rFonts w:eastAsia="Times New Roman"/>
            <w:lang w:eastAsia="de-DE"/>
          </w:rPr>
          <w:t>300s</w:t>
        </w:r>
        <w:r w:rsidRPr="00C4021B">
          <w:rPr>
            <w:rFonts w:eastAsia="Times New Roman"/>
            <w:lang w:eastAsia="de-DE"/>
          </w:rPr>
          <w:t xml:space="preserve"> long files. </w:t>
        </w:r>
        <w:r>
          <w:rPr>
            <w:rFonts w:eastAsia="Times New Roman"/>
            <w:lang w:eastAsia="de-DE"/>
          </w:rPr>
          <w:t xml:space="preserve">(Editor’s note: If individual background noises per category are defined, the exact concatenation procedure is FFS). The starting sample (offset) of the noise file is chosen randomly as </w:t>
        </w:r>
        <w:r w:rsidRPr="004C3FE3">
          <w:rPr>
            <w:rFonts w:eastAsia="Times New Roman"/>
            <w:lang w:eastAsia="de-DE"/>
          </w:rPr>
          <w:t>described in</w:t>
        </w:r>
      </w:ins>
      <w:ins w:id="1642" w:author="Tomas Toftgård" w:date="2023-05-03T17:14:00Z">
        <w:r w:rsidR="0001642C">
          <w:rPr>
            <w:rFonts w:eastAsia="Times New Roman"/>
            <w:lang w:eastAsia="de-DE"/>
          </w:rPr>
          <w:t xml:space="preserve"> Annex</w:t>
        </w:r>
      </w:ins>
      <w:ins w:id="1643" w:author="Tomas Toftgård" w:date="2023-05-03T16:02:00Z">
        <w:r w:rsidRPr="004C3FE3">
          <w:rPr>
            <w:rFonts w:eastAsia="Times New Roman"/>
            <w:lang w:eastAsia="de-DE"/>
          </w:rPr>
          <w:t xml:space="preserve"> </w:t>
        </w:r>
      </w:ins>
      <w:ins w:id="1644" w:author="Tomas Toftgård" w:date="2023-05-03T17:14:00Z">
        <w:r w:rsidR="0001642C">
          <w:rPr>
            <w:rFonts w:eastAsia="Times New Roman"/>
            <w:lang w:eastAsia="de-DE"/>
          </w:rPr>
          <w:fldChar w:fldCharType="begin"/>
        </w:r>
        <w:r w:rsidR="0001642C">
          <w:rPr>
            <w:rFonts w:eastAsia="Times New Roman"/>
            <w:lang w:eastAsia="de-DE"/>
          </w:rPr>
          <w:instrText xml:space="preserve"> REF _Ref332895456 \r \h </w:instrText>
        </w:r>
        <w:r w:rsidR="0001642C">
          <w:rPr>
            <w:rFonts w:eastAsia="Times New Roman"/>
            <w:lang w:eastAsia="de-DE"/>
          </w:rPr>
        </w:r>
      </w:ins>
      <w:r w:rsidR="0001642C">
        <w:rPr>
          <w:rFonts w:eastAsia="Times New Roman"/>
          <w:lang w:eastAsia="de-DE"/>
        </w:rPr>
        <w:fldChar w:fldCharType="separate"/>
      </w:r>
      <w:ins w:id="1645" w:author="Tomas Toftgård" w:date="2023-05-03T17:14:00Z">
        <w:r w:rsidR="0001642C">
          <w:rPr>
            <w:rFonts w:eastAsia="Times New Roman"/>
            <w:lang w:eastAsia="de-DE"/>
          </w:rPr>
          <w:t>C.4.2</w:t>
        </w:r>
        <w:r w:rsidR="0001642C">
          <w:rPr>
            <w:rFonts w:eastAsia="Times New Roman"/>
            <w:lang w:eastAsia="de-DE"/>
          </w:rPr>
          <w:fldChar w:fldCharType="end"/>
        </w:r>
      </w:ins>
      <w:ins w:id="1646" w:author="Tomas Toftgård" w:date="2023-05-03T16:02:00Z">
        <w:r w:rsidRPr="0001642C">
          <w:rPr>
            <w:rFonts w:eastAsia="Times New Roman"/>
            <w:lang w:eastAsia="de-DE"/>
          </w:rPr>
          <w:t>.</w:t>
        </w:r>
      </w:ins>
    </w:p>
    <w:p w14:paraId="22E2ECE6" w14:textId="77777777" w:rsidR="004157B6" w:rsidRDefault="004157B6" w:rsidP="004157B6">
      <w:pPr>
        <w:rPr>
          <w:ins w:id="1647" w:author="Tomas Toftgård" w:date="2023-05-03T16:02:00Z"/>
          <w:rFonts w:eastAsia="Times New Roman"/>
          <w:lang w:eastAsia="de-DE"/>
        </w:rPr>
      </w:pPr>
    </w:p>
    <w:p w14:paraId="5E8B427C" w14:textId="57AF596F" w:rsidR="004157B6" w:rsidRDefault="004157B6" w:rsidP="004157B6">
      <w:pPr>
        <w:pStyle w:val="Caption"/>
        <w:rPr>
          <w:ins w:id="1648" w:author="Tomas Toftgård" w:date="2023-05-03T16:03:00Z"/>
        </w:rPr>
      </w:pPr>
      <w:bookmarkStart w:id="1649" w:name="_Ref134022287"/>
      <w:ins w:id="1650" w:author="Tomas Toftgård" w:date="2023-05-03T16:03:00Z">
        <w:r>
          <w:t xml:space="preserve">Table </w:t>
        </w:r>
        <w:r>
          <w:fldChar w:fldCharType="begin"/>
        </w:r>
        <w:r>
          <w:instrText xml:space="preserve"> SEQ Table \* ARABIC </w:instrText>
        </w:r>
      </w:ins>
      <w:r>
        <w:fldChar w:fldCharType="separate"/>
      </w:r>
      <w:ins w:id="1651" w:author="Tomas Toftgård" w:date="2023-05-03T16:07:00Z">
        <w:r>
          <w:rPr>
            <w:noProof/>
          </w:rPr>
          <w:t>7</w:t>
        </w:r>
      </w:ins>
      <w:ins w:id="1652" w:author="Tomas Toftgård" w:date="2023-05-03T16:03:00Z">
        <w:r>
          <w:fldChar w:fldCharType="end"/>
        </w:r>
        <w:bookmarkEnd w:id="1649"/>
        <w:r>
          <w:t xml:space="preserve">: </w:t>
        </w:r>
        <w:r w:rsidRPr="004157B6">
          <w:t>Concatenation order of P.SUPPL800 files</w:t>
        </w:r>
      </w:ins>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30" w:type="dxa"/>
          <w:right w:w="30" w:type="dxa"/>
        </w:tblCellMar>
        <w:tblLook w:val="00A0" w:firstRow="1" w:lastRow="0" w:firstColumn="1" w:lastColumn="0" w:noHBand="0" w:noVBand="0"/>
      </w:tblPr>
      <w:tblGrid>
        <w:gridCol w:w="884"/>
        <w:gridCol w:w="1008"/>
        <w:gridCol w:w="1008"/>
        <w:gridCol w:w="1008"/>
        <w:gridCol w:w="1008"/>
        <w:gridCol w:w="1008"/>
        <w:gridCol w:w="1008"/>
      </w:tblGrid>
      <w:tr w:rsidR="004157B6" w:rsidRPr="00D54991" w14:paraId="44ABDBC6" w14:textId="77777777" w:rsidTr="00AB4F38">
        <w:trPr>
          <w:cantSplit/>
          <w:jc w:val="center"/>
          <w:ins w:id="1653" w:author="Tomas Toftgård" w:date="2023-05-03T16:02:00Z"/>
        </w:trPr>
        <w:tc>
          <w:tcPr>
            <w:tcW w:w="884" w:type="dxa"/>
            <w:tcBorders>
              <w:top w:val="single" w:sz="12" w:space="0" w:color="000000"/>
              <w:bottom w:val="nil"/>
              <w:right w:val="single" w:sz="12" w:space="0" w:color="auto"/>
            </w:tcBorders>
          </w:tcPr>
          <w:p w14:paraId="01243418" w14:textId="77777777" w:rsidR="004157B6" w:rsidRPr="00D54991" w:rsidRDefault="004157B6" w:rsidP="00AB4F38">
            <w:pPr>
              <w:rPr>
                <w:ins w:id="1654" w:author="Tomas Toftgård" w:date="2023-05-03T16:02:00Z"/>
                <w:b/>
                <w:lang w:val="en-US"/>
              </w:rPr>
            </w:pPr>
            <w:ins w:id="1655" w:author="Tomas Toftgård" w:date="2023-05-03T16:02:00Z">
              <w:r>
                <w:rPr>
                  <w:b/>
                  <w:lang w:val="en-US"/>
                </w:rPr>
                <w:t>Sample</w:t>
              </w:r>
            </w:ins>
          </w:p>
        </w:tc>
        <w:tc>
          <w:tcPr>
            <w:tcW w:w="6048" w:type="dxa"/>
            <w:gridSpan w:val="6"/>
            <w:tcBorders>
              <w:top w:val="single" w:sz="12" w:space="0" w:color="000000"/>
              <w:left w:val="nil"/>
              <w:bottom w:val="nil"/>
            </w:tcBorders>
          </w:tcPr>
          <w:p w14:paraId="64EF2002" w14:textId="77777777" w:rsidR="004157B6" w:rsidRDefault="004157B6" w:rsidP="00AB4F38">
            <w:pPr>
              <w:jc w:val="center"/>
              <w:rPr>
                <w:ins w:id="1656" w:author="Tomas Toftgård" w:date="2023-05-03T16:02:00Z"/>
                <w:b/>
                <w:lang w:val="en-US"/>
              </w:rPr>
            </w:pPr>
            <w:ins w:id="1657" w:author="Tomas Toftgård" w:date="2023-05-03T16:02:00Z">
              <w:r>
                <w:rPr>
                  <w:b/>
                  <w:lang w:val="en-US"/>
                </w:rPr>
                <w:t>Item</w:t>
              </w:r>
              <w:r w:rsidRPr="00D54991">
                <w:rPr>
                  <w:b/>
                  <w:lang w:val="en-US"/>
                </w:rPr>
                <w:t xml:space="preserve"> sequence in concatenated files</w:t>
              </w:r>
            </w:ins>
          </w:p>
        </w:tc>
      </w:tr>
      <w:tr w:rsidR="004157B6" w:rsidRPr="00D54991" w14:paraId="70165FA2" w14:textId="77777777" w:rsidTr="00AB4F38">
        <w:trPr>
          <w:jc w:val="center"/>
          <w:ins w:id="1658" w:author="Tomas Toftgård" w:date="2023-05-03T16:02:00Z"/>
        </w:trPr>
        <w:tc>
          <w:tcPr>
            <w:tcW w:w="884" w:type="dxa"/>
            <w:tcBorders>
              <w:top w:val="nil"/>
              <w:right w:val="single" w:sz="12" w:space="0" w:color="auto"/>
            </w:tcBorders>
          </w:tcPr>
          <w:p w14:paraId="101B0137" w14:textId="77777777" w:rsidR="004157B6" w:rsidRPr="00D54991" w:rsidRDefault="004157B6" w:rsidP="00AB4F38">
            <w:pPr>
              <w:rPr>
                <w:ins w:id="1659" w:author="Tomas Toftgård" w:date="2023-05-03T16:02:00Z"/>
                <w:b/>
                <w:lang w:val="en-US"/>
              </w:rPr>
            </w:pPr>
            <w:ins w:id="1660" w:author="Tomas Toftgård" w:date="2023-05-03T16:02:00Z">
              <w:r w:rsidRPr="00D54991">
                <w:rPr>
                  <w:b/>
                  <w:lang w:val="en-US"/>
                </w:rPr>
                <w:t>1</w:t>
              </w:r>
            </w:ins>
          </w:p>
        </w:tc>
        <w:tc>
          <w:tcPr>
            <w:tcW w:w="1008" w:type="dxa"/>
            <w:tcBorders>
              <w:top w:val="nil"/>
              <w:left w:val="nil"/>
            </w:tcBorders>
          </w:tcPr>
          <w:p w14:paraId="770A5CFD" w14:textId="77777777" w:rsidR="004157B6" w:rsidRPr="00EA7773" w:rsidRDefault="004157B6" w:rsidP="00AB4F38">
            <w:pPr>
              <w:rPr>
                <w:ins w:id="1661" w:author="Tomas Toftgård" w:date="2023-05-03T16:02:00Z"/>
                <w:lang w:val="en-US"/>
              </w:rPr>
            </w:pPr>
            <w:ins w:id="1662" w:author="Tomas Toftgård" w:date="2023-05-03T16:02:00Z">
              <w:r w:rsidRPr="00EA7773">
                <w:rPr>
                  <w:lang w:val="en-US"/>
                </w:rPr>
                <w:t>a1</w:t>
              </w:r>
            </w:ins>
          </w:p>
        </w:tc>
        <w:tc>
          <w:tcPr>
            <w:tcW w:w="1008" w:type="dxa"/>
            <w:tcBorders>
              <w:top w:val="nil"/>
            </w:tcBorders>
          </w:tcPr>
          <w:p w14:paraId="639E5716" w14:textId="77777777" w:rsidR="004157B6" w:rsidRPr="00EA7773" w:rsidRDefault="004157B6" w:rsidP="00AB4F38">
            <w:pPr>
              <w:rPr>
                <w:ins w:id="1663" w:author="Tomas Toftgård" w:date="2023-05-03T16:02:00Z"/>
                <w:lang w:val="en-US"/>
              </w:rPr>
            </w:pPr>
            <w:ins w:id="1664" w:author="Tomas Toftgård" w:date="2023-05-03T16:02:00Z">
              <w:r w:rsidRPr="00EA7773">
                <w:rPr>
                  <w:lang w:val="en-US"/>
                </w:rPr>
                <w:t>a3</w:t>
              </w:r>
            </w:ins>
          </w:p>
        </w:tc>
        <w:tc>
          <w:tcPr>
            <w:tcW w:w="1008" w:type="dxa"/>
            <w:tcBorders>
              <w:top w:val="nil"/>
            </w:tcBorders>
          </w:tcPr>
          <w:p w14:paraId="4C7FC686" w14:textId="77777777" w:rsidR="004157B6" w:rsidRPr="00740161" w:rsidRDefault="004157B6" w:rsidP="00AB4F38">
            <w:pPr>
              <w:rPr>
                <w:ins w:id="1665" w:author="Tomas Toftgård" w:date="2023-05-03T16:02:00Z"/>
                <w:lang w:val="en-US"/>
              </w:rPr>
            </w:pPr>
            <w:ins w:id="1666" w:author="Tomas Toftgård" w:date="2023-05-03T16:02:00Z">
              <w:r w:rsidRPr="00740161">
                <w:rPr>
                  <w:lang w:val="en-US"/>
                </w:rPr>
                <w:t>a2</w:t>
              </w:r>
            </w:ins>
          </w:p>
        </w:tc>
        <w:tc>
          <w:tcPr>
            <w:tcW w:w="1008" w:type="dxa"/>
            <w:tcBorders>
              <w:top w:val="nil"/>
            </w:tcBorders>
          </w:tcPr>
          <w:p w14:paraId="5CEFF338" w14:textId="77777777" w:rsidR="004157B6" w:rsidRPr="00D076C7" w:rsidRDefault="004157B6" w:rsidP="00AB4F38">
            <w:pPr>
              <w:rPr>
                <w:ins w:id="1667" w:author="Tomas Toftgård" w:date="2023-05-03T16:02:00Z"/>
                <w:lang w:val="en-US"/>
              </w:rPr>
            </w:pPr>
            <w:ins w:id="1668" w:author="Tomas Toftgård" w:date="2023-05-03T16:02:00Z">
              <w:r w:rsidRPr="00D076C7">
                <w:rPr>
                  <w:lang w:val="en-US"/>
                </w:rPr>
                <w:t>a4</w:t>
              </w:r>
            </w:ins>
          </w:p>
        </w:tc>
        <w:tc>
          <w:tcPr>
            <w:tcW w:w="1008" w:type="dxa"/>
            <w:tcBorders>
              <w:top w:val="nil"/>
            </w:tcBorders>
          </w:tcPr>
          <w:p w14:paraId="7C52A4CD" w14:textId="77777777" w:rsidR="004157B6" w:rsidRPr="00386E71" w:rsidRDefault="004157B6" w:rsidP="00AB4F38">
            <w:pPr>
              <w:rPr>
                <w:ins w:id="1669" w:author="Tomas Toftgård" w:date="2023-05-03T16:02:00Z"/>
                <w:lang w:val="en-US"/>
              </w:rPr>
            </w:pPr>
            <w:ins w:id="1670" w:author="Tomas Toftgård" w:date="2023-05-03T16:02:00Z">
              <w:r w:rsidRPr="00386E71">
                <w:rPr>
                  <w:lang w:val="en-US"/>
                </w:rPr>
                <w:t>a5</w:t>
              </w:r>
            </w:ins>
          </w:p>
        </w:tc>
        <w:tc>
          <w:tcPr>
            <w:tcW w:w="1008" w:type="dxa"/>
            <w:tcBorders>
              <w:top w:val="nil"/>
            </w:tcBorders>
          </w:tcPr>
          <w:p w14:paraId="0989372D" w14:textId="77777777" w:rsidR="004157B6" w:rsidRPr="00386E71" w:rsidRDefault="004157B6" w:rsidP="00AB4F38">
            <w:pPr>
              <w:rPr>
                <w:ins w:id="1671" w:author="Tomas Toftgård" w:date="2023-05-03T16:02:00Z"/>
                <w:lang w:val="en-US"/>
              </w:rPr>
            </w:pPr>
            <w:ins w:id="1672" w:author="Tomas Toftgård" w:date="2023-05-03T16:02:00Z">
              <w:r w:rsidRPr="00386E71">
                <w:rPr>
                  <w:lang w:val="en-US"/>
                </w:rPr>
                <w:t>a6</w:t>
              </w:r>
            </w:ins>
          </w:p>
        </w:tc>
      </w:tr>
      <w:tr w:rsidR="004157B6" w:rsidRPr="00D54991" w14:paraId="709DC129" w14:textId="77777777" w:rsidTr="00AB4F38">
        <w:trPr>
          <w:jc w:val="center"/>
          <w:ins w:id="1673" w:author="Tomas Toftgård" w:date="2023-05-03T16:02:00Z"/>
        </w:trPr>
        <w:tc>
          <w:tcPr>
            <w:tcW w:w="884" w:type="dxa"/>
            <w:tcBorders>
              <w:right w:val="single" w:sz="12" w:space="0" w:color="auto"/>
            </w:tcBorders>
          </w:tcPr>
          <w:p w14:paraId="255FC316" w14:textId="77777777" w:rsidR="004157B6" w:rsidRPr="00D54991" w:rsidRDefault="004157B6" w:rsidP="00AB4F38">
            <w:pPr>
              <w:rPr>
                <w:ins w:id="1674" w:author="Tomas Toftgård" w:date="2023-05-03T16:02:00Z"/>
                <w:b/>
                <w:lang w:val="en-US"/>
              </w:rPr>
            </w:pPr>
            <w:ins w:id="1675" w:author="Tomas Toftgård" w:date="2023-05-03T16:02:00Z">
              <w:r w:rsidRPr="00D54991">
                <w:rPr>
                  <w:b/>
                  <w:lang w:val="en-US"/>
                </w:rPr>
                <w:t>2</w:t>
              </w:r>
            </w:ins>
          </w:p>
        </w:tc>
        <w:tc>
          <w:tcPr>
            <w:tcW w:w="1008" w:type="dxa"/>
            <w:tcBorders>
              <w:left w:val="nil"/>
            </w:tcBorders>
          </w:tcPr>
          <w:p w14:paraId="65CBF8EF" w14:textId="77777777" w:rsidR="004157B6" w:rsidRPr="00EA7773" w:rsidRDefault="004157B6" w:rsidP="00AB4F38">
            <w:pPr>
              <w:rPr>
                <w:ins w:id="1676" w:author="Tomas Toftgård" w:date="2023-05-03T16:02:00Z"/>
                <w:lang w:val="en-US"/>
              </w:rPr>
            </w:pPr>
            <w:ins w:id="1677" w:author="Tomas Toftgård" w:date="2023-05-03T16:02:00Z">
              <w:r w:rsidRPr="00EA7773">
                <w:rPr>
                  <w:lang w:val="en-US"/>
                </w:rPr>
                <w:t>a2</w:t>
              </w:r>
            </w:ins>
          </w:p>
        </w:tc>
        <w:tc>
          <w:tcPr>
            <w:tcW w:w="1008" w:type="dxa"/>
          </w:tcPr>
          <w:p w14:paraId="5D19CFC6" w14:textId="77777777" w:rsidR="004157B6" w:rsidRPr="00EA7773" w:rsidRDefault="004157B6" w:rsidP="00AB4F38">
            <w:pPr>
              <w:rPr>
                <w:ins w:id="1678" w:author="Tomas Toftgård" w:date="2023-05-03T16:02:00Z"/>
                <w:lang w:val="en-US"/>
              </w:rPr>
            </w:pPr>
            <w:ins w:id="1679" w:author="Tomas Toftgård" w:date="2023-05-03T16:02:00Z">
              <w:r w:rsidRPr="00EA7773">
                <w:rPr>
                  <w:lang w:val="en-US"/>
                </w:rPr>
                <w:t>a4</w:t>
              </w:r>
            </w:ins>
          </w:p>
        </w:tc>
        <w:tc>
          <w:tcPr>
            <w:tcW w:w="1008" w:type="dxa"/>
          </w:tcPr>
          <w:p w14:paraId="4244CECC" w14:textId="77777777" w:rsidR="004157B6" w:rsidRPr="00740161" w:rsidRDefault="004157B6" w:rsidP="00AB4F38">
            <w:pPr>
              <w:rPr>
                <w:ins w:id="1680" w:author="Tomas Toftgård" w:date="2023-05-03T16:02:00Z"/>
                <w:lang w:val="en-US"/>
              </w:rPr>
            </w:pPr>
            <w:ins w:id="1681" w:author="Tomas Toftgård" w:date="2023-05-03T16:02:00Z">
              <w:r w:rsidRPr="00740161">
                <w:rPr>
                  <w:lang w:val="en-US"/>
                </w:rPr>
                <w:t>a1</w:t>
              </w:r>
            </w:ins>
          </w:p>
        </w:tc>
        <w:tc>
          <w:tcPr>
            <w:tcW w:w="1008" w:type="dxa"/>
          </w:tcPr>
          <w:p w14:paraId="64BE4937" w14:textId="77777777" w:rsidR="004157B6" w:rsidRPr="00EA7773" w:rsidRDefault="004157B6" w:rsidP="00AB4F38">
            <w:pPr>
              <w:rPr>
                <w:ins w:id="1682" w:author="Tomas Toftgård" w:date="2023-05-03T16:02:00Z"/>
                <w:lang w:val="en-US"/>
              </w:rPr>
            </w:pPr>
            <w:ins w:id="1683" w:author="Tomas Toftgård" w:date="2023-05-03T16:02:00Z">
              <w:r w:rsidRPr="00D076C7">
                <w:rPr>
                  <w:lang w:val="en-US"/>
                </w:rPr>
                <w:t>a</w:t>
              </w:r>
              <w:r>
                <w:rPr>
                  <w:lang w:val="en-US"/>
                </w:rPr>
                <w:t>5</w:t>
              </w:r>
            </w:ins>
          </w:p>
        </w:tc>
        <w:tc>
          <w:tcPr>
            <w:tcW w:w="1008" w:type="dxa"/>
          </w:tcPr>
          <w:p w14:paraId="730BAC67" w14:textId="77777777" w:rsidR="004157B6" w:rsidRPr="00EA7773" w:rsidRDefault="004157B6" w:rsidP="00AB4F38">
            <w:pPr>
              <w:rPr>
                <w:ins w:id="1684" w:author="Tomas Toftgård" w:date="2023-05-03T16:02:00Z"/>
                <w:lang w:val="en-US"/>
              </w:rPr>
            </w:pPr>
            <w:ins w:id="1685" w:author="Tomas Toftgård" w:date="2023-05-03T16:02:00Z">
              <w:r>
                <w:rPr>
                  <w:lang w:val="en-US"/>
                </w:rPr>
                <w:t>a3</w:t>
              </w:r>
            </w:ins>
          </w:p>
        </w:tc>
        <w:tc>
          <w:tcPr>
            <w:tcW w:w="1008" w:type="dxa"/>
          </w:tcPr>
          <w:p w14:paraId="21E1DB10" w14:textId="77777777" w:rsidR="004157B6" w:rsidRPr="00EA7773" w:rsidRDefault="004157B6" w:rsidP="00AB4F38">
            <w:pPr>
              <w:rPr>
                <w:ins w:id="1686" w:author="Tomas Toftgård" w:date="2023-05-03T16:02:00Z"/>
                <w:lang w:val="en-US"/>
              </w:rPr>
            </w:pPr>
            <w:ins w:id="1687" w:author="Tomas Toftgård" w:date="2023-05-03T16:02:00Z">
              <w:r>
                <w:rPr>
                  <w:lang w:val="en-US"/>
                </w:rPr>
                <w:t>a6</w:t>
              </w:r>
            </w:ins>
          </w:p>
        </w:tc>
      </w:tr>
      <w:tr w:rsidR="004157B6" w:rsidRPr="00D54991" w14:paraId="15F3D310" w14:textId="77777777" w:rsidTr="00AB4F38">
        <w:trPr>
          <w:jc w:val="center"/>
          <w:ins w:id="1688" w:author="Tomas Toftgård" w:date="2023-05-03T16:02:00Z"/>
        </w:trPr>
        <w:tc>
          <w:tcPr>
            <w:tcW w:w="884" w:type="dxa"/>
            <w:tcBorders>
              <w:right w:val="single" w:sz="12" w:space="0" w:color="auto"/>
            </w:tcBorders>
          </w:tcPr>
          <w:p w14:paraId="6F08459E" w14:textId="77777777" w:rsidR="004157B6" w:rsidRPr="00D54991" w:rsidRDefault="004157B6" w:rsidP="00AB4F38">
            <w:pPr>
              <w:rPr>
                <w:ins w:id="1689" w:author="Tomas Toftgård" w:date="2023-05-03T16:02:00Z"/>
                <w:b/>
                <w:lang w:val="en-US"/>
              </w:rPr>
            </w:pPr>
            <w:ins w:id="1690" w:author="Tomas Toftgård" w:date="2023-05-03T16:02:00Z">
              <w:r w:rsidRPr="00D54991">
                <w:rPr>
                  <w:b/>
                  <w:lang w:val="en-US"/>
                </w:rPr>
                <w:t>3</w:t>
              </w:r>
            </w:ins>
          </w:p>
        </w:tc>
        <w:tc>
          <w:tcPr>
            <w:tcW w:w="1008" w:type="dxa"/>
            <w:tcBorders>
              <w:left w:val="nil"/>
            </w:tcBorders>
          </w:tcPr>
          <w:p w14:paraId="2B63A4D4" w14:textId="77777777" w:rsidR="004157B6" w:rsidRPr="00EA7773" w:rsidRDefault="004157B6" w:rsidP="00AB4F38">
            <w:pPr>
              <w:rPr>
                <w:ins w:id="1691" w:author="Tomas Toftgård" w:date="2023-05-03T16:02:00Z"/>
                <w:lang w:val="en-US"/>
              </w:rPr>
            </w:pPr>
            <w:ins w:id="1692" w:author="Tomas Toftgård" w:date="2023-05-03T16:02:00Z">
              <w:r w:rsidRPr="00EA7773">
                <w:rPr>
                  <w:lang w:val="en-US"/>
                </w:rPr>
                <w:t>a1</w:t>
              </w:r>
            </w:ins>
          </w:p>
        </w:tc>
        <w:tc>
          <w:tcPr>
            <w:tcW w:w="1008" w:type="dxa"/>
          </w:tcPr>
          <w:p w14:paraId="28B7182F" w14:textId="77777777" w:rsidR="004157B6" w:rsidRPr="00EA7773" w:rsidRDefault="004157B6" w:rsidP="00AB4F38">
            <w:pPr>
              <w:rPr>
                <w:ins w:id="1693" w:author="Tomas Toftgård" w:date="2023-05-03T16:02:00Z"/>
                <w:lang w:val="en-US"/>
              </w:rPr>
            </w:pPr>
            <w:ins w:id="1694" w:author="Tomas Toftgård" w:date="2023-05-03T16:02:00Z">
              <w:r w:rsidRPr="00EA7773">
                <w:rPr>
                  <w:lang w:val="en-US"/>
                </w:rPr>
                <w:t>a</w:t>
              </w:r>
              <w:r>
                <w:rPr>
                  <w:lang w:val="en-US"/>
                </w:rPr>
                <w:t>6</w:t>
              </w:r>
            </w:ins>
          </w:p>
        </w:tc>
        <w:tc>
          <w:tcPr>
            <w:tcW w:w="1008" w:type="dxa"/>
          </w:tcPr>
          <w:p w14:paraId="13277B46" w14:textId="77777777" w:rsidR="004157B6" w:rsidRPr="00EA7773" w:rsidRDefault="004157B6" w:rsidP="00AB4F38">
            <w:pPr>
              <w:rPr>
                <w:ins w:id="1695" w:author="Tomas Toftgård" w:date="2023-05-03T16:02:00Z"/>
                <w:lang w:val="en-US"/>
              </w:rPr>
            </w:pPr>
            <w:ins w:id="1696" w:author="Tomas Toftgård" w:date="2023-05-03T16:02:00Z">
              <w:r w:rsidRPr="00740161">
                <w:rPr>
                  <w:lang w:val="en-US"/>
                </w:rPr>
                <w:t>a</w:t>
              </w:r>
              <w:r>
                <w:rPr>
                  <w:lang w:val="en-US"/>
                </w:rPr>
                <w:t>3</w:t>
              </w:r>
            </w:ins>
          </w:p>
        </w:tc>
        <w:tc>
          <w:tcPr>
            <w:tcW w:w="1008" w:type="dxa"/>
          </w:tcPr>
          <w:p w14:paraId="6CB0E8BF" w14:textId="77777777" w:rsidR="004157B6" w:rsidRPr="00EA7773" w:rsidRDefault="004157B6" w:rsidP="00AB4F38">
            <w:pPr>
              <w:rPr>
                <w:ins w:id="1697" w:author="Tomas Toftgård" w:date="2023-05-03T16:02:00Z"/>
                <w:lang w:val="en-US"/>
              </w:rPr>
            </w:pPr>
            <w:ins w:id="1698" w:author="Tomas Toftgård" w:date="2023-05-03T16:02:00Z">
              <w:r w:rsidRPr="00740161">
                <w:rPr>
                  <w:lang w:val="en-US"/>
                </w:rPr>
                <w:t>a</w:t>
              </w:r>
              <w:r>
                <w:rPr>
                  <w:lang w:val="en-US"/>
                </w:rPr>
                <w:t>5</w:t>
              </w:r>
            </w:ins>
          </w:p>
        </w:tc>
        <w:tc>
          <w:tcPr>
            <w:tcW w:w="1008" w:type="dxa"/>
          </w:tcPr>
          <w:p w14:paraId="59DDC9B1" w14:textId="77777777" w:rsidR="004157B6" w:rsidRPr="00EA7773" w:rsidRDefault="004157B6" w:rsidP="00AB4F38">
            <w:pPr>
              <w:rPr>
                <w:ins w:id="1699" w:author="Tomas Toftgård" w:date="2023-05-03T16:02:00Z"/>
                <w:lang w:val="en-US"/>
              </w:rPr>
            </w:pPr>
            <w:ins w:id="1700" w:author="Tomas Toftgård" w:date="2023-05-03T16:02:00Z">
              <w:r>
                <w:rPr>
                  <w:lang w:val="en-US"/>
                </w:rPr>
                <w:t>a2</w:t>
              </w:r>
            </w:ins>
          </w:p>
        </w:tc>
        <w:tc>
          <w:tcPr>
            <w:tcW w:w="1008" w:type="dxa"/>
          </w:tcPr>
          <w:p w14:paraId="2C8F7121" w14:textId="77777777" w:rsidR="004157B6" w:rsidRPr="00EA7773" w:rsidRDefault="004157B6" w:rsidP="00AB4F38">
            <w:pPr>
              <w:rPr>
                <w:ins w:id="1701" w:author="Tomas Toftgård" w:date="2023-05-03T16:02:00Z"/>
                <w:lang w:val="en-US"/>
              </w:rPr>
            </w:pPr>
            <w:ins w:id="1702" w:author="Tomas Toftgård" w:date="2023-05-03T16:02:00Z">
              <w:r>
                <w:rPr>
                  <w:lang w:val="en-US"/>
                </w:rPr>
                <w:t>a4</w:t>
              </w:r>
            </w:ins>
          </w:p>
        </w:tc>
      </w:tr>
      <w:tr w:rsidR="004157B6" w:rsidRPr="00D54991" w14:paraId="3BB483BA" w14:textId="77777777" w:rsidTr="00AB4F38">
        <w:trPr>
          <w:jc w:val="center"/>
          <w:ins w:id="1703" w:author="Tomas Toftgård" w:date="2023-05-03T16:02:00Z"/>
        </w:trPr>
        <w:tc>
          <w:tcPr>
            <w:tcW w:w="884" w:type="dxa"/>
            <w:tcBorders>
              <w:right w:val="single" w:sz="12" w:space="0" w:color="auto"/>
            </w:tcBorders>
          </w:tcPr>
          <w:p w14:paraId="45F4B8A5" w14:textId="77777777" w:rsidR="004157B6" w:rsidRPr="00D54991" w:rsidRDefault="004157B6" w:rsidP="00AB4F38">
            <w:pPr>
              <w:rPr>
                <w:ins w:id="1704" w:author="Tomas Toftgård" w:date="2023-05-03T16:02:00Z"/>
                <w:b/>
                <w:lang w:val="en-US"/>
              </w:rPr>
            </w:pPr>
            <w:ins w:id="1705" w:author="Tomas Toftgård" w:date="2023-05-03T16:02:00Z">
              <w:r w:rsidRPr="00D54991">
                <w:rPr>
                  <w:b/>
                  <w:lang w:val="en-US"/>
                </w:rPr>
                <w:t>4</w:t>
              </w:r>
            </w:ins>
          </w:p>
        </w:tc>
        <w:tc>
          <w:tcPr>
            <w:tcW w:w="1008" w:type="dxa"/>
            <w:tcBorders>
              <w:left w:val="nil"/>
            </w:tcBorders>
          </w:tcPr>
          <w:p w14:paraId="585C75BF" w14:textId="77777777" w:rsidR="004157B6" w:rsidRPr="00EA7773" w:rsidRDefault="004157B6" w:rsidP="00AB4F38">
            <w:pPr>
              <w:rPr>
                <w:ins w:id="1706" w:author="Tomas Toftgård" w:date="2023-05-03T16:02:00Z"/>
                <w:lang w:val="en-US"/>
              </w:rPr>
            </w:pPr>
            <w:ins w:id="1707" w:author="Tomas Toftgård" w:date="2023-05-03T16:02:00Z">
              <w:r w:rsidRPr="00EA7773">
                <w:rPr>
                  <w:lang w:val="en-US"/>
                </w:rPr>
                <w:t>a2</w:t>
              </w:r>
            </w:ins>
          </w:p>
        </w:tc>
        <w:tc>
          <w:tcPr>
            <w:tcW w:w="1008" w:type="dxa"/>
          </w:tcPr>
          <w:p w14:paraId="6E1DF820" w14:textId="77777777" w:rsidR="004157B6" w:rsidRPr="00EA7773" w:rsidRDefault="004157B6" w:rsidP="00AB4F38">
            <w:pPr>
              <w:rPr>
                <w:ins w:id="1708" w:author="Tomas Toftgård" w:date="2023-05-03T16:02:00Z"/>
                <w:lang w:val="en-US"/>
              </w:rPr>
            </w:pPr>
            <w:ins w:id="1709" w:author="Tomas Toftgård" w:date="2023-05-03T16:02:00Z">
              <w:r w:rsidRPr="00EA7773">
                <w:rPr>
                  <w:lang w:val="en-US"/>
                </w:rPr>
                <w:t>a</w:t>
              </w:r>
              <w:r>
                <w:rPr>
                  <w:lang w:val="en-US"/>
                </w:rPr>
                <w:t>5</w:t>
              </w:r>
            </w:ins>
          </w:p>
        </w:tc>
        <w:tc>
          <w:tcPr>
            <w:tcW w:w="1008" w:type="dxa"/>
          </w:tcPr>
          <w:p w14:paraId="0EC4D85E" w14:textId="77777777" w:rsidR="004157B6" w:rsidRPr="00EA7773" w:rsidRDefault="004157B6" w:rsidP="00AB4F38">
            <w:pPr>
              <w:rPr>
                <w:ins w:id="1710" w:author="Tomas Toftgård" w:date="2023-05-03T16:02:00Z"/>
                <w:lang w:val="en-US"/>
              </w:rPr>
            </w:pPr>
            <w:ins w:id="1711" w:author="Tomas Toftgård" w:date="2023-05-03T16:02:00Z">
              <w:r w:rsidRPr="00740161">
                <w:rPr>
                  <w:lang w:val="en-US"/>
                </w:rPr>
                <w:t>a</w:t>
              </w:r>
              <w:r>
                <w:rPr>
                  <w:lang w:val="en-US"/>
                </w:rPr>
                <w:t>6</w:t>
              </w:r>
            </w:ins>
          </w:p>
        </w:tc>
        <w:tc>
          <w:tcPr>
            <w:tcW w:w="1008" w:type="dxa"/>
          </w:tcPr>
          <w:p w14:paraId="30AD41A0" w14:textId="77777777" w:rsidR="004157B6" w:rsidRPr="00EA7773" w:rsidRDefault="004157B6" w:rsidP="00AB4F38">
            <w:pPr>
              <w:rPr>
                <w:ins w:id="1712" w:author="Tomas Toftgård" w:date="2023-05-03T16:02:00Z"/>
                <w:lang w:val="en-US"/>
              </w:rPr>
            </w:pPr>
            <w:ins w:id="1713" w:author="Tomas Toftgård" w:date="2023-05-03T16:02:00Z">
              <w:r w:rsidRPr="00740161">
                <w:rPr>
                  <w:lang w:val="en-US"/>
                </w:rPr>
                <w:t>a</w:t>
              </w:r>
              <w:r>
                <w:rPr>
                  <w:lang w:val="en-US"/>
                </w:rPr>
                <w:t>1</w:t>
              </w:r>
            </w:ins>
          </w:p>
        </w:tc>
        <w:tc>
          <w:tcPr>
            <w:tcW w:w="1008" w:type="dxa"/>
          </w:tcPr>
          <w:p w14:paraId="01BB68CD" w14:textId="77777777" w:rsidR="004157B6" w:rsidRPr="00EA7773" w:rsidRDefault="004157B6" w:rsidP="00AB4F38">
            <w:pPr>
              <w:rPr>
                <w:ins w:id="1714" w:author="Tomas Toftgård" w:date="2023-05-03T16:02:00Z"/>
                <w:lang w:val="en-US"/>
              </w:rPr>
            </w:pPr>
            <w:ins w:id="1715" w:author="Tomas Toftgård" w:date="2023-05-03T16:02:00Z">
              <w:r>
                <w:rPr>
                  <w:lang w:val="en-US"/>
                </w:rPr>
                <w:t>a3</w:t>
              </w:r>
            </w:ins>
          </w:p>
        </w:tc>
        <w:tc>
          <w:tcPr>
            <w:tcW w:w="1008" w:type="dxa"/>
          </w:tcPr>
          <w:p w14:paraId="0DB03381" w14:textId="77777777" w:rsidR="004157B6" w:rsidRPr="00EA7773" w:rsidRDefault="004157B6" w:rsidP="00AB4F38">
            <w:pPr>
              <w:rPr>
                <w:ins w:id="1716" w:author="Tomas Toftgård" w:date="2023-05-03T16:02:00Z"/>
                <w:lang w:val="en-US"/>
              </w:rPr>
            </w:pPr>
            <w:ins w:id="1717" w:author="Tomas Toftgård" w:date="2023-05-03T16:02:00Z">
              <w:r>
                <w:rPr>
                  <w:lang w:val="en-US"/>
                </w:rPr>
                <w:t>a4</w:t>
              </w:r>
            </w:ins>
          </w:p>
        </w:tc>
      </w:tr>
      <w:tr w:rsidR="004157B6" w:rsidRPr="00D54991" w14:paraId="75568EDE" w14:textId="77777777" w:rsidTr="00AB4F38">
        <w:trPr>
          <w:jc w:val="center"/>
          <w:ins w:id="1718" w:author="Tomas Toftgård" w:date="2023-05-03T16:02:00Z"/>
        </w:trPr>
        <w:tc>
          <w:tcPr>
            <w:tcW w:w="884" w:type="dxa"/>
            <w:tcBorders>
              <w:right w:val="single" w:sz="12" w:space="0" w:color="auto"/>
            </w:tcBorders>
          </w:tcPr>
          <w:p w14:paraId="172E5954" w14:textId="77777777" w:rsidR="004157B6" w:rsidRPr="00D54991" w:rsidRDefault="004157B6" w:rsidP="00AB4F38">
            <w:pPr>
              <w:rPr>
                <w:ins w:id="1719" w:author="Tomas Toftgård" w:date="2023-05-03T16:02:00Z"/>
                <w:b/>
                <w:lang w:val="en-US"/>
              </w:rPr>
            </w:pPr>
            <w:ins w:id="1720" w:author="Tomas Toftgård" w:date="2023-05-03T16:02:00Z">
              <w:r>
                <w:rPr>
                  <w:b/>
                  <w:lang w:val="en-US"/>
                </w:rPr>
                <w:t>5</w:t>
              </w:r>
            </w:ins>
          </w:p>
        </w:tc>
        <w:tc>
          <w:tcPr>
            <w:tcW w:w="1008" w:type="dxa"/>
            <w:tcBorders>
              <w:left w:val="nil"/>
            </w:tcBorders>
          </w:tcPr>
          <w:p w14:paraId="6825AE6D" w14:textId="77777777" w:rsidR="004157B6" w:rsidRPr="00EA7773" w:rsidRDefault="004157B6" w:rsidP="00AB4F38">
            <w:pPr>
              <w:rPr>
                <w:ins w:id="1721" w:author="Tomas Toftgård" w:date="2023-05-03T16:02:00Z"/>
                <w:lang w:val="en-US"/>
              </w:rPr>
            </w:pPr>
            <w:ins w:id="1722" w:author="Tomas Toftgård" w:date="2023-05-03T16:02:00Z">
              <w:r w:rsidRPr="00EA7773">
                <w:rPr>
                  <w:lang w:val="en-US"/>
                </w:rPr>
                <w:t>a</w:t>
              </w:r>
              <w:r>
                <w:rPr>
                  <w:lang w:val="en-US"/>
                </w:rPr>
                <w:t>3</w:t>
              </w:r>
            </w:ins>
          </w:p>
        </w:tc>
        <w:tc>
          <w:tcPr>
            <w:tcW w:w="1008" w:type="dxa"/>
          </w:tcPr>
          <w:p w14:paraId="08A16D4F" w14:textId="77777777" w:rsidR="004157B6" w:rsidRPr="00EA7773" w:rsidRDefault="004157B6" w:rsidP="00AB4F38">
            <w:pPr>
              <w:rPr>
                <w:ins w:id="1723" w:author="Tomas Toftgård" w:date="2023-05-03T16:02:00Z"/>
                <w:lang w:val="en-US"/>
              </w:rPr>
            </w:pPr>
            <w:ins w:id="1724" w:author="Tomas Toftgård" w:date="2023-05-03T16:02:00Z">
              <w:r w:rsidRPr="00740161">
                <w:rPr>
                  <w:lang w:val="en-US"/>
                </w:rPr>
                <w:t>a</w:t>
              </w:r>
              <w:r>
                <w:rPr>
                  <w:lang w:val="en-US"/>
                </w:rPr>
                <w:t>2</w:t>
              </w:r>
            </w:ins>
          </w:p>
        </w:tc>
        <w:tc>
          <w:tcPr>
            <w:tcW w:w="1008" w:type="dxa"/>
          </w:tcPr>
          <w:p w14:paraId="33EB1DC8" w14:textId="77777777" w:rsidR="004157B6" w:rsidRPr="00EA7773" w:rsidRDefault="004157B6" w:rsidP="00AB4F38">
            <w:pPr>
              <w:rPr>
                <w:ins w:id="1725" w:author="Tomas Toftgård" w:date="2023-05-03T16:02:00Z"/>
                <w:lang w:val="en-US"/>
              </w:rPr>
            </w:pPr>
            <w:ins w:id="1726" w:author="Tomas Toftgård" w:date="2023-05-03T16:02:00Z">
              <w:r w:rsidRPr="00740161">
                <w:rPr>
                  <w:lang w:val="en-US"/>
                </w:rPr>
                <w:t>a</w:t>
              </w:r>
              <w:r>
                <w:rPr>
                  <w:lang w:val="en-US"/>
                </w:rPr>
                <w:t>1</w:t>
              </w:r>
            </w:ins>
          </w:p>
        </w:tc>
        <w:tc>
          <w:tcPr>
            <w:tcW w:w="1008" w:type="dxa"/>
          </w:tcPr>
          <w:p w14:paraId="5DE25054" w14:textId="77777777" w:rsidR="004157B6" w:rsidRPr="00EA7773" w:rsidRDefault="004157B6" w:rsidP="00AB4F38">
            <w:pPr>
              <w:rPr>
                <w:ins w:id="1727" w:author="Tomas Toftgård" w:date="2023-05-03T16:02:00Z"/>
                <w:lang w:val="en-US"/>
              </w:rPr>
            </w:pPr>
            <w:ins w:id="1728" w:author="Tomas Toftgård" w:date="2023-05-03T16:02:00Z">
              <w:r w:rsidRPr="00740161">
                <w:rPr>
                  <w:lang w:val="en-US"/>
                </w:rPr>
                <w:t>a</w:t>
              </w:r>
              <w:r>
                <w:rPr>
                  <w:lang w:val="en-US"/>
                </w:rPr>
                <w:t>6</w:t>
              </w:r>
            </w:ins>
          </w:p>
        </w:tc>
        <w:tc>
          <w:tcPr>
            <w:tcW w:w="1008" w:type="dxa"/>
          </w:tcPr>
          <w:p w14:paraId="4E309C14" w14:textId="77777777" w:rsidR="004157B6" w:rsidRPr="00EA7773" w:rsidRDefault="004157B6" w:rsidP="00AB4F38">
            <w:pPr>
              <w:rPr>
                <w:ins w:id="1729" w:author="Tomas Toftgård" w:date="2023-05-03T16:02:00Z"/>
                <w:lang w:val="en-US"/>
              </w:rPr>
            </w:pPr>
            <w:ins w:id="1730" w:author="Tomas Toftgård" w:date="2023-05-03T16:02:00Z">
              <w:r>
                <w:rPr>
                  <w:lang w:val="en-US"/>
                </w:rPr>
                <w:t>a5</w:t>
              </w:r>
            </w:ins>
          </w:p>
        </w:tc>
        <w:tc>
          <w:tcPr>
            <w:tcW w:w="1008" w:type="dxa"/>
          </w:tcPr>
          <w:p w14:paraId="39E084E1" w14:textId="77777777" w:rsidR="004157B6" w:rsidRPr="00EA7773" w:rsidRDefault="004157B6" w:rsidP="00AB4F38">
            <w:pPr>
              <w:rPr>
                <w:ins w:id="1731" w:author="Tomas Toftgård" w:date="2023-05-03T16:02:00Z"/>
                <w:lang w:val="en-US"/>
              </w:rPr>
            </w:pPr>
            <w:ins w:id="1732" w:author="Tomas Toftgård" w:date="2023-05-03T16:02:00Z">
              <w:r>
                <w:rPr>
                  <w:lang w:val="en-US"/>
                </w:rPr>
                <w:t>a4</w:t>
              </w:r>
            </w:ins>
          </w:p>
        </w:tc>
      </w:tr>
      <w:tr w:rsidR="004157B6" w:rsidRPr="00D54991" w14:paraId="59C955B0" w14:textId="77777777" w:rsidTr="00AB4F38">
        <w:trPr>
          <w:jc w:val="center"/>
          <w:ins w:id="1733" w:author="Tomas Toftgård" w:date="2023-05-03T16:02:00Z"/>
        </w:trPr>
        <w:tc>
          <w:tcPr>
            <w:tcW w:w="884" w:type="dxa"/>
            <w:tcBorders>
              <w:right w:val="single" w:sz="12" w:space="0" w:color="auto"/>
            </w:tcBorders>
          </w:tcPr>
          <w:p w14:paraId="14B3C067" w14:textId="77777777" w:rsidR="004157B6" w:rsidRDefault="004157B6" w:rsidP="00AB4F38">
            <w:pPr>
              <w:rPr>
                <w:ins w:id="1734" w:author="Tomas Toftgård" w:date="2023-05-03T16:02:00Z"/>
                <w:b/>
                <w:lang w:val="en-US"/>
              </w:rPr>
            </w:pPr>
            <w:ins w:id="1735" w:author="Tomas Toftgård" w:date="2023-05-03T16:02:00Z">
              <w:r>
                <w:rPr>
                  <w:b/>
                  <w:lang w:val="en-US"/>
                </w:rPr>
                <w:t>6</w:t>
              </w:r>
            </w:ins>
          </w:p>
        </w:tc>
        <w:tc>
          <w:tcPr>
            <w:tcW w:w="1008" w:type="dxa"/>
            <w:tcBorders>
              <w:left w:val="nil"/>
            </w:tcBorders>
          </w:tcPr>
          <w:p w14:paraId="4EE8FCAB" w14:textId="77777777" w:rsidR="004157B6" w:rsidRPr="00EA7773" w:rsidRDefault="004157B6" w:rsidP="00AB4F38">
            <w:pPr>
              <w:rPr>
                <w:ins w:id="1736" w:author="Tomas Toftgård" w:date="2023-05-03T16:02:00Z"/>
                <w:lang w:val="en-US"/>
              </w:rPr>
            </w:pPr>
            <w:ins w:id="1737" w:author="Tomas Toftgård" w:date="2023-05-03T16:02:00Z">
              <w:r>
                <w:rPr>
                  <w:lang w:val="en-US"/>
                </w:rPr>
                <w:t>a5</w:t>
              </w:r>
            </w:ins>
          </w:p>
        </w:tc>
        <w:tc>
          <w:tcPr>
            <w:tcW w:w="1008" w:type="dxa"/>
          </w:tcPr>
          <w:p w14:paraId="5B321060" w14:textId="77777777" w:rsidR="004157B6" w:rsidRPr="00740161" w:rsidRDefault="004157B6" w:rsidP="00AB4F38">
            <w:pPr>
              <w:rPr>
                <w:ins w:id="1738" w:author="Tomas Toftgård" w:date="2023-05-03T16:02:00Z"/>
                <w:lang w:val="en-US"/>
              </w:rPr>
            </w:pPr>
            <w:ins w:id="1739" w:author="Tomas Toftgård" w:date="2023-05-03T16:02:00Z">
              <w:r>
                <w:rPr>
                  <w:lang w:val="en-US"/>
                </w:rPr>
                <w:t>a1</w:t>
              </w:r>
            </w:ins>
          </w:p>
        </w:tc>
        <w:tc>
          <w:tcPr>
            <w:tcW w:w="1008" w:type="dxa"/>
          </w:tcPr>
          <w:p w14:paraId="2AAB0E10" w14:textId="77777777" w:rsidR="004157B6" w:rsidRPr="00740161" w:rsidRDefault="004157B6" w:rsidP="00AB4F38">
            <w:pPr>
              <w:rPr>
                <w:ins w:id="1740" w:author="Tomas Toftgård" w:date="2023-05-03T16:02:00Z"/>
                <w:lang w:val="en-US"/>
              </w:rPr>
            </w:pPr>
            <w:ins w:id="1741" w:author="Tomas Toftgård" w:date="2023-05-03T16:02:00Z">
              <w:r>
                <w:rPr>
                  <w:lang w:val="en-US"/>
                </w:rPr>
                <w:t>a2</w:t>
              </w:r>
            </w:ins>
          </w:p>
        </w:tc>
        <w:tc>
          <w:tcPr>
            <w:tcW w:w="1008" w:type="dxa"/>
          </w:tcPr>
          <w:p w14:paraId="7F4757D2" w14:textId="77777777" w:rsidR="004157B6" w:rsidRPr="00740161" w:rsidRDefault="004157B6" w:rsidP="00AB4F38">
            <w:pPr>
              <w:rPr>
                <w:ins w:id="1742" w:author="Tomas Toftgård" w:date="2023-05-03T16:02:00Z"/>
                <w:lang w:val="en-US"/>
              </w:rPr>
            </w:pPr>
            <w:ins w:id="1743" w:author="Tomas Toftgård" w:date="2023-05-03T16:02:00Z">
              <w:r>
                <w:rPr>
                  <w:lang w:val="en-US"/>
                </w:rPr>
                <w:t>a6</w:t>
              </w:r>
            </w:ins>
          </w:p>
        </w:tc>
        <w:tc>
          <w:tcPr>
            <w:tcW w:w="1008" w:type="dxa"/>
          </w:tcPr>
          <w:p w14:paraId="6F011596" w14:textId="77777777" w:rsidR="004157B6" w:rsidRDefault="004157B6" w:rsidP="00AB4F38">
            <w:pPr>
              <w:rPr>
                <w:ins w:id="1744" w:author="Tomas Toftgård" w:date="2023-05-03T16:02:00Z"/>
                <w:lang w:val="en-US"/>
              </w:rPr>
            </w:pPr>
            <w:ins w:id="1745" w:author="Tomas Toftgård" w:date="2023-05-03T16:02:00Z">
              <w:r>
                <w:rPr>
                  <w:lang w:val="en-US"/>
                </w:rPr>
                <w:t>a4</w:t>
              </w:r>
            </w:ins>
          </w:p>
        </w:tc>
        <w:tc>
          <w:tcPr>
            <w:tcW w:w="1008" w:type="dxa"/>
          </w:tcPr>
          <w:p w14:paraId="17A616E7" w14:textId="77777777" w:rsidR="004157B6" w:rsidRDefault="004157B6" w:rsidP="00AB4F38">
            <w:pPr>
              <w:rPr>
                <w:ins w:id="1746" w:author="Tomas Toftgård" w:date="2023-05-03T16:02:00Z"/>
                <w:lang w:val="en-US"/>
              </w:rPr>
            </w:pPr>
            <w:ins w:id="1747" w:author="Tomas Toftgård" w:date="2023-05-03T16:02:00Z">
              <w:r>
                <w:rPr>
                  <w:lang w:val="en-US"/>
                </w:rPr>
                <w:t>a3</w:t>
              </w:r>
            </w:ins>
          </w:p>
        </w:tc>
      </w:tr>
      <w:tr w:rsidR="004157B6" w:rsidRPr="00D54991" w14:paraId="143B51F7" w14:textId="77777777" w:rsidTr="00AB4F38">
        <w:trPr>
          <w:jc w:val="center"/>
          <w:ins w:id="1748" w:author="Tomas Toftgård" w:date="2023-05-03T16:02:00Z"/>
        </w:trPr>
        <w:tc>
          <w:tcPr>
            <w:tcW w:w="884" w:type="dxa"/>
            <w:tcBorders>
              <w:bottom w:val="single" w:sz="12" w:space="0" w:color="000000"/>
              <w:right w:val="single" w:sz="12" w:space="0" w:color="auto"/>
            </w:tcBorders>
          </w:tcPr>
          <w:p w14:paraId="1BE91C81" w14:textId="77777777" w:rsidR="004157B6" w:rsidRDefault="004157B6" w:rsidP="00AB4F38">
            <w:pPr>
              <w:rPr>
                <w:ins w:id="1749" w:author="Tomas Toftgård" w:date="2023-05-03T16:02:00Z"/>
                <w:b/>
                <w:lang w:val="en-US"/>
              </w:rPr>
            </w:pPr>
            <w:ins w:id="1750" w:author="Tomas Toftgård" w:date="2023-05-03T16:02:00Z">
              <w:r>
                <w:rPr>
                  <w:b/>
                  <w:lang w:val="en-US"/>
                </w:rPr>
                <w:t>7</w:t>
              </w:r>
            </w:ins>
          </w:p>
        </w:tc>
        <w:tc>
          <w:tcPr>
            <w:tcW w:w="1008" w:type="dxa"/>
            <w:tcBorders>
              <w:left w:val="nil"/>
              <w:bottom w:val="single" w:sz="12" w:space="0" w:color="000000"/>
            </w:tcBorders>
          </w:tcPr>
          <w:p w14:paraId="58F732FD" w14:textId="77777777" w:rsidR="004157B6" w:rsidRPr="00EA7773" w:rsidRDefault="004157B6" w:rsidP="00AB4F38">
            <w:pPr>
              <w:rPr>
                <w:ins w:id="1751" w:author="Tomas Toftgård" w:date="2023-05-03T16:02:00Z"/>
                <w:lang w:val="en-US"/>
              </w:rPr>
            </w:pPr>
            <w:ins w:id="1752" w:author="Tomas Toftgård" w:date="2023-05-03T16:02:00Z">
              <w:r>
                <w:rPr>
                  <w:lang w:val="en-US"/>
                </w:rPr>
                <w:t>a6</w:t>
              </w:r>
            </w:ins>
          </w:p>
        </w:tc>
        <w:tc>
          <w:tcPr>
            <w:tcW w:w="1008" w:type="dxa"/>
            <w:tcBorders>
              <w:bottom w:val="single" w:sz="12" w:space="0" w:color="000000"/>
            </w:tcBorders>
          </w:tcPr>
          <w:p w14:paraId="1E6C019C" w14:textId="77777777" w:rsidR="004157B6" w:rsidRPr="00740161" w:rsidRDefault="004157B6" w:rsidP="00AB4F38">
            <w:pPr>
              <w:rPr>
                <w:ins w:id="1753" w:author="Tomas Toftgård" w:date="2023-05-03T16:02:00Z"/>
                <w:lang w:val="en-US"/>
              </w:rPr>
            </w:pPr>
            <w:ins w:id="1754" w:author="Tomas Toftgård" w:date="2023-05-03T16:02:00Z">
              <w:r>
                <w:rPr>
                  <w:lang w:val="en-US"/>
                </w:rPr>
                <w:t>a2</w:t>
              </w:r>
            </w:ins>
          </w:p>
        </w:tc>
        <w:tc>
          <w:tcPr>
            <w:tcW w:w="1008" w:type="dxa"/>
            <w:tcBorders>
              <w:bottom w:val="single" w:sz="12" w:space="0" w:color="000000"/>
            </w:tcBorders>
          </w:tcPr>
          <w:p w14:paraId="30866E27" w14:textId="77777777" w:rsidR="004157B6" w:rsidRPr="00740161" w:rsidRDefault="004157B6" w:rsidP="00AB4F38">
            <w:pPr>
              <w:rPr>
                <w:ins w:id="1755" w:author="Tomas Toftgård" w:date="2023-05-03T16:02:00Z"/>
                <w:lang w:val="en-US"/>
              </w:rPr>
            </w:pPr>
            <w:ins w:id="1756" w:author="Tomas Toftgård" w:date="2023-05-03T16:02:00Z">
              <w:r>
                <w:rPr>
                  <w:lang w:val="en-US"/>
                </w:rPr>
                <w:t>a1</w:t>
              </w:r>
            </w:ins>
          </w:p>
        </w:tc>
        <w:tc>
          <w:tcPr>
            <w:tcW w:w="1008" w:type="dxa"/>
            <w:tcBorders>
              <w:bottom w:val="single" w:sz="12" w:space="0" w:color="000000"/>
            </w:tcBorders>
          </w:tcPr>
          <w:p w14:paraId="303C95A7" w14:textId="77777777" w:rsidR="004157B6" w:rsidRPr="00740161" w:rsidRDefault="004157B6" w:rsidP="00AB4F38">
            <w:pPr>
              <w:rPr>
                <w:ins w:id="1757" w:author="Tomas Toftgård" w:date="2023-05-03T16:02:00Z"/>
                <w:lang w:val="en-US"/>
              </w:rPr>
            </w:pPr>
            <w:ins w:id="1758" w:author="Tomas Toftgård" w:date="2023-05-03T16:02:00Z">
              <w:r>
                <w:rPr>
                  <w:lang w:val="en-US"/>
                </w:rPr>
                <w:t>a5</w:t>
              </w:r>
            </w:ins>
          </w:p>
        </w:tc>
        <w:tc>
          <w:tcPr>
            <w:tcW w:w="1008" w:type="dxa"/>
            <w:tcBorders>
              <w:bottom w:val="single" w:sz="12" w:space="0" w:color="000000"/>
            </w:tcBorders>
          </w:tcPr>
          <w:p w14:paraId="1F45E616" w14:textId="77777777" w:rsidR="004157B6" w:rsidRDefault="004157B6" w:rsidP="00AB4F38">
            <w:pPr>
              <w:rPr>
                <w:ins w:id="1759" w:author="Tomas Toftgård" w:date="2023-05-03T16:02:00Z"/>
                <w:lang w:val="en-US"/>
              </w:rPr>
            </w:pPr>
            <w:ins w:id="1760" w:author="Tomas Toftgård" w:date="2023-05-03T16:02:00Z">
              <w:r>
                <w:rPr>
                  <w:lang w:val="en-US"/>
                </w:rPr>
                <w:t>a3</w:t>
              </w:r>
            </w:ins>
          </w:p>
        </w:tc>
        <w:tc>
          <w:tcPr>
            <w:tcW w:w="1008" w:type="dxa"/>
            <w:tcBorders>
              <w:bottom w:val="single" w:sz="12" w:space="0" w:color="000000"/>
            </w:tcBorders>
          </w:tcPr>
          <w:p w14:paraId="5798993B" w14:textId="77777777" w:rsidR="004157B6" w:rsidRDefault="004157B6" w:rsidP="00AB4F38">
            <w:pPr>
              <w:rPr>
                <w:ins w:id="1761" w:author="Tomas Toftgård" w:date="2023-05-03T16:02:00Z"/>
                <w:lang w:val="en-US"/>
              </w:rPr>
            </w:pPr>
            <w:ins w:id="1762" w:author="Tomas Toftgård" w:date="2023-05-03T16:02:00Z">
              <w:r>
                <w:rPr>
                  <w:lang w:val="en-US"/>
                </w:rPr>
                <w:t>a4</w:t>
              </w:r>
            </w:ins>
          </w:p>
        </w:tc>
      </w:tr>
    </w:tbl>
    <w:p w14:paraId="42C428ED" w14:textId="77777777" w:rsidR="004157B6" w:rsidRPr="00135928" w:rsidRDefault="004157B6" w:rsidP="004157B6">
      <w:pPr>
        <w:rPr>
          <w:ins w:id="1763" w:author="Tomas Toftgård" w:date="2023-05-03T16:02:00Z"/>
        </w:rPr>
      </w:pPr>
    </w:p>
    <w:p w14:paraId="7A62EEC6" w14:textId="77777777" w:rsidR="004157B6" w:rsidRDefault="004157B6" w:rsidP="004157B6">
      <w:pPr>
        <w:rPr>
          <w:ins w:id="1764" w:author="Tomas Toftgård" w:date="2023-05-03T16:02:00Z"/>
          <w:rFonts w:eastAsia="Times New Roman"/>
          <w:lang w:eastAsia="de-DE"/>
        </w:rPr>
      </w:pPr>
      <w:ins w:id="1765" w:author="Tomas Toftgård" w:date="2023-05-03T16:02:00Z">
        <w:r>
          <w:rPr>
            <w:rFonts w:eastAsia="Times New Roman"/>
            <w:lang w:eastAsia="de-DE"/>
          </w:rPr>
          <w:t>For all BS.1534 Tests, the files are concatenated in ascending order (by sample number).</w:t>
        </w:r>
      </w:ins>
    </w:p>
    <w:p w14:paraId="406F2A99" w14:textId="77777777" w:rsidR="004157B6" w:rsidRDefault="004157B6" w:rsidP="004157B6">
      <w:pPr>
        <w:rPr>
          <w:ins w:id="1766" w:author="Tomas Toftgård" w:date="2023-05-03T16:02:00Z"/>
        </w:rPr>
      </w:pPr>
    </w:p>
    <w:p w14:paraId="03C2156A" w14:textId="77777777" w:rsidR="004157B6" w:rsidRDefault="004157B6" w:rsidP="004157B6">
      <w:pPr>
        <w:rPr>
          <w:ins w:id="1767" w:author="Tomas Toftgård" w:date="2023-05-03T16:02:00Z"/>
        </w:rPr>
      </w:pPr>
      <w:ins w:id="1768" w:author="Tomas Toftgård" w:date="2023-05-03T16:02:00Z">
        <w:r>
          <w:t>For all Experiments, the p</w:t>
        </w:r>
        <w:r w:rsidRPr="00135928">
          <w:t>rocessed concatenated files should be divided into separate speech</w:t>
        </w:r>
        <w:r>
          <w:t>/music</w:t>
        </w:r>
        <w:r w:rsidRPr="00135928">
          <w:t xml:space="preserve"> samples. This must be performed </w:t>
        </w:r>
        <w:r>
          <w:t>before</w:t>
        </w:r>
        <w:r w:rsidRPr="00135928">
          <w:t xml:space="preserve"> </w:t>
        </w:r>
        <w:r>
          <w:t>final</w:t>
        </w:r>
        <w:r w:rsidRPr="00135928">
          <w:t xml:space="preserve"> up-sampling stage, and a cosine (Hanning) window of duration 100ms </w:t>
        </w:r>
        <w:r>
          <w:t xml:space="preserve">must be </w:t>
        </w:r>
        <w:r w:rsidRPr="00135928">
          <w:t xml:space="preserve">applied to the start and end of the separated files. The procedure for splitting and windowing concatenated files is described </w:t>
        </w:r>
        <w:r>
          <w:t xml:space="preserve">in </w:t>
        </w:r>
        <w:r>
          <w:fldChar w:fldCharType="begin"/>
        </w:r>
        <w:r>
          <w:instrText xml:space="preserve"> REF _Ref196390915 \r \h </w:instrText>
        </w:r>
        <w:r>
          <w:fldChar w:fldCharType="separate"/>
        </w:r>
        <w:r>
          <w:t>5.1.10</w:t>
        </w:r>
        <w:r>
          <w:fldChar w:fldCharType="end"/>
        </w:r>
        <w:r w:rsidRPr="00135928">
          <w:t>.</w:t>
        </w:r>
      </w:ins>
    </w:p>
    <w:p w14:paraId="77C392B4" w14:textId="0DD53968" w:rsidR="004157B6" w:rsidRDefault="004157B6" w:rsidP="004157B6">
      <w:pPr>
        <w:rPr>
          <w:ins w:id="1769" w:author="Tomas Toftgård" w:date="2023-05-03T19:03:00Z"/>
        </w:rPr>
      </w:pPr>
      <w:ins w:id="1770" w:author="Tomas Toftgård" w:date="2023-05-03T16:02:00Z">
        <w:r>
          <w:t>For the experiments where IVAS is tested in the context of JBM testing, 0.2s of pure digital silence will be added before and after each audio sample during concatenation.</w:t>
        </w:r>
      </w:ins>
    </w:p>
    <w:p w14:paraId="2F617782" w14:textId="77777777" w:rsidR="001436DA" w:rsidRPr="00B84B48" w:rsidRDefault="001436DA" w:rsidP="001436DA">
      <w:pPr>
        <w:pStyle w:val="Bracket"/>
        <w:rPr>
          <w:ins w:id="1771" w:author="Tomas Toftgård" w:date="2023-05-03T19:03:00Z"/>
          <w:lang w:eastAsia="ja-JP"/>
        </w:rPr>
      </w:pPr>
      <w:ins w:id="1772" w:author="Tomas Toftgård" w:date="2023-05-03T19:03:00Z">
        <w:r w:rsidRPr="00B84B48">
          <w:t>[</w:t>
        </w:r>
      </w:ins>
    </w:p>
    <w:p w14:paraId="493292B0" w14:textId="77777777" w:rsidR="001436DA" w:rsidRDefault="001436DA" w:rsidP="001436DA">
      <w:pPr>
        <w:pStyle w:val="Heading2"/>
        <w:rPr>
          <w:ins w:id="1773" w:author="Tomas Toftgård" w:date="2023-05-03T19:03:00Z"/>
        </w:rPr>
      </w:pPr>
      <w:bookmarkStart w:id="1774" w:name="_Toc134092297"/>
      <w:ins w:id="1775" w:author="Tomas Toftgård" w:date="2023-05-03T19:03:00Z">
        <w:r>
          <w:lastRenderedPageBreak/>
          <w:t>Generation of test samples</w:t>
        </w:r>
        <w:bookmarkEnd w:id="1774"/>
      </w:ins>
    </w:p>
    <w:p w14:paraId="34324952" w14:textId="77777777" w:rsidR="001436DA" w:rsidRDefault="001436DA" w:rsidP="001436DA">
      <w:pPr>
        <w:pStyle w:val="Heading3"/>
        <w:rPr>
          <w:ins w:id="1776" w:author="Tomas Toftgård" w:date="2023-05-03T19:03:00Z"/>
        </w:rPr>
      </w:pPr>
      <w:bookmarkStart w:id="1777" w:name="_Toc134092298"/>
      <w:ins w:id="1778" w:author="Tomas Toftgård" w:date="2023-05-03T19:03:00Z">
        <w:r>
          <w:t>P.800 speech samples</w:t>
        </w:r>
        <w:bookmarkEnd w:id="1777"/>
      </w:ins>
    </w:p>
    <w:p w14:paraId="0833B166" w14:textId="039F71E2" w:rsidR="001436DA" w:rsidRPr="001436DA" w:rsidRDefault="001436DA" w:rsidP="001436DA">
      <w:pPr>
        <w:rPr>
          <w:ins w:id="1779" w:author="Tomas Toftgård" w:date="2023-05-03T19:03:00Z"/>
          <w:lang w:val="en-US"/>
        </w:rPr>
      </w:pPr>
      <w:bookmarkStart w:id="1780" w:name="_Hlk134034592"/>
      <w:ins w:id="1781" w:author="Tomas Toftgård" w:date="2023-05-03T19:03:00Z">
        <w:r w:rsidRPr="001436DA">
          <w:rPr>
            <w:lang w:val="en-US"/>
          </w:rPr>
          <w:t>Except for the experiment p03</w:t>
        </w:r>
      </w:ins>
      <w:ins w:id="1782" w:author="Tomas Toftgård" w:date="2023-05-03T19:28:00Z">
        <w:r w:rsidR="009B3542">
          <w:rPr>
            <w:lang w:val="en-US"/>
          </w:rPr>
          <w:t>, p06 and p07</w:t>
        </w:r>
      </w:ins>
      <w:ins w:id="1783" w:author="Tomas Toftgård" w:date="2023-05-03T19:03:00Z">
        <w:r w:rsidRPr="001436DA">
          <w:rPr>
            <w:lang w:val="en-US"/>
          </w:rPr>
          <w:t>, the test samples for the P.800 tests are created by filtering clean mono sentences with room impulse responses generating the stereo/spatial speech samples.</w:t>
        </w:r>
        <w:bookmarkEnd w:id="1780"/>
        <w:r w:rsidRPr="001436DA">
          <w:rPr>
            <w:lang w:val="en-US"/>
          </w:rPr>
          <w:t xml:space="preserve"> For some experiments the stereo/spatial speech samples are mixed with stereo/spatial background samples.</w:t>
        </w:r>
      </w:ins>
    </w:p>
    <w:p w14:paraId="42294B07" w14:textId="77777777" w:rsidR="001436DA" w:rsidRPr="001436DA" w:rsidRDefault="001436DA" w:rsidP="001436DA">
      <w:pPr>
        <w:rPr>
          <w:ins w:id="1784" w:author="Tomas Toftgård" w:date="2023-05-03T19:03:00Z"/>
          <w:lang w:val="en-US"/>
        </w:rPr>
      </w:pPr>
      <w:ins w:id="1785" w:author="Tomas Toftgård" w:date="2023-05-03T19:03:00Z">
        <w:r w:rsidRPr="001436DA">
          <w:rPr>
            <w:lang w:val="en-US"/>
          </w:rPr>
          <w:t>The main steps for sample creation prior to mixing with background sounds are:</w:t>
        </w:r>
      </w:ins>
    </w:p>
    <w:p w14:paraId="4530357E" w14:textId="77777777" w:rsidR="001436DA" w:rsidRPr="001436DA" w:rsidRDefault="001436DA" w:rsidP="001436DA">
      <w:pPr>
        <w:pStyle w:val="ListParagraph"/>
        <w:widowControl/>
        <w:numPr>
          <w:ilvl w:val="0"/>
          <w:numId w:val="112"/>
        </w:numPr>
        <w:spacing w:after="160" w:line="259" w:lineRule="auto"/>
        <w:rPr>
          <w:ins w:id="1786" w:author="Tomas Toftgård" w:date="2023-05-03T19:03:00Z"/>
          <w:lang w:val="en-US"/>
        </w:rPr>
      </w:pPr>
      <w:ins w:id="1787" w:author="Tomas Toftgård" w:date="2023-05-03T19:03:00Z">
        <w:r w:rsidRPr="001436DA">
          <w:rPr>
            <w:lang w:val="en-US"/>
          </w:rPr>
          <w:t>Convolve a raw mono clean speech sentence of a first talker with a set of room impulse responses respective the position of that talker relative to a capture point to get a stereo or spatial representation of that sentence.</w:t>
        </w:r>
      </w:ins>
    </w:p>
    <w:p w14:paraId="6580F677" w14:textId="77777777" w:rsidR="001436DA" w:rsidRPr="001436DA" w:rsidRDefault="001436DA" w:rsidP="001436DA">
      <w:pPr>
        <w:pStyle w:val="ListParagraph"/>
        <w:widowControl/>
        <w:numPr>
          <w:ilvl w:val="0"/>
          <w:numId w:val="112"/>
        </w:numPr>
        <w:spacing w:after="160" w:line="259" w:lineRule="auto"/>
        <w:rPr>
          <w:ins w:id="1788" w:author="Tomas Toftgård" w:date="2023-05-03T19:03:00Z"/>
          <w:lang w:val="en-US"/>
        </w:rPr>
      </w:pPr>
      <w:ins w:id="1789" w:author="Tomas Toftgård" w:date="2023-05-03T19:03:00Z">
        <w:r w:rsidRPr="001436DA">
          <w:rPr>
            <w:lang w:val="en-US"/>
          </w:rPr>
          <w:t>Level normalize first convolved sentence according to test plan requirements using the BS.1770 tool.</w:t>
        </w:r>
      </w:ins>
    </w:p>
    <w:p w14:paraId="1F7C2F50" w14:textId="77777777" w:rsidR="001436DA" w:rsidRPr="001436DA" w:rsidRDefault="001436DA" w:rsidP="001436DA">
      <w:pPr>
        <w:pStyle w:val="ListParagraph"/>
        <w:widowControl/>
        <w:numPr>
          <w:ilvl w:val="0"/>
          <w:numId w:val="112"/>
        </w:numPr>
        <w:spacing w:after="160" w:line="259" w:lineRule="auto"/>
        <w:rPr>
          <w:ins w:id="1790" w:author="Tomas Toftgård" w:date="2023-05-03T19:03:00Z"/>
          <w:lang w:val="en-US"/>
        </w:rPr>
      </w:pPr>
      <w:ins w:id="1791" w:author="Tomas Toftgård" w:date="2023-05-03T19:03:00Z">
        <w:r w:rsidRPr="001436DA">
          <w:rPr>
            <w:lang w:val="en-US"/>
          </w:rPr>
          <w:t>Convolve a raw mono clean speech sentence of a second talker with a set of room impulse responses respective the position of that talker relative to a capture point to get a stereo or spatial representation of that sentence.</w:t>
        </w:r>
      </w:ins>
    </w:p>
    <w:p w14:paraId="7A2FE21B" w14:textId="77777777" w:rsidR="001436DA" w:rsidRDefault="001436DA" w:rsidP="001436DA">
      <w:pPr>
        <w:pStyle w:val="ListParagraph"/>
        <w:widowControl/>
        <w:numPr>
          <w:ilvl w:val="0"/>
          <w:numId w:val="112"/>
        </w:numPr>
        <w:spacing w:after="160" w:line="259" w:lineRule="auto"/>
        <w:rPr>
          <w:ins w:id="1792" w:author="Tomas Toftgård" w:date="2023-05-03T19:03:00Z"/>
          <w:lang w:val="en-US"/>
        </w:rPr>
      </w:pPr>
      <w:ins w:id="1793" w:author="Tomas Toftgård" w:date="2023-05-03T19:03:00Z">
        <w:r w:rsidRPr="001436DA">
          <w:rPr>
            <w:lang w:val="en-US"/>
          </w:rPr>
          <w:t>Level normalize second convolved sentence according to test plan requirements using the BS.1770 tool.</w:t>
        </w:r>
      </w:ins>
    </w:p>
    <w:p w14:paraId="1A02220B" w14:textId="77777777" w:rsidR="001436DA" w:rsidRDefault="001436DA" w:rsidP="001436DA">
      <w:pPr>
        <w:pStyle w:val="ListParagraph"/>
        <w:widowControl/>
        <w:numPr>
          <w:ilvl w:val="0"/>
          <w:numId w:val="112"/>
        </w:numPr>
        <w:spacing w:after="160" w:line="259" w:lineRule="auto"/>
        <w:rPr>
          <w:ins w:id="1794" w:author="Tomas Toftgård" w:date="2023-05-03T19:03:00Z"/>
          <w:lang w:val="en-US"/>
        </w:rPr>
      </w:pPr>
      <w:ins w:id="1795" w:author="Tomas Toftgård" w:date="2023-05-03T19:03:00Z">
        <w:r w:rsidRPr="001436DA">
          <w:rPr>
            <w:lang w:val="en-US"/>
          </w:rPr>
          <w:t>Superpose both level normalized sentences with defined time offset.</w:t>
        </w:r>
        <w:r w:rsidRPr="00C879DF">
          <w:rPr>
            <w:lang w:val="en-US"/>
          </w:rPr>
          <w:t xml:space="preserve"> The superposition of the level normalized sentences with defined time offset </w:t>
        </w:r>
        <w:r>
          <w:rPr>
            <w:lang w:val="en-US"/>
          </w:rPr>
          <w:t>is</w:t>
        </w:r>
        <w:r w:rsidRPr="00C879DF">
          <w:rPr>
            <w:lang w:val="en-US"/>
          </w:rPr>
          <w:t xml:space="preserve"> done as follows</w:t>
        </w:r>
        <w:r>
          <w:rPr>
            <w:lang w:val="en-US"/>
          </w:rPr>
          <w:t>:</w:t>
        </w:r>
        <w:r w:rsidRPr="00C879DF">
          <w:rPr>
            <w:lang w:val="en-US"/>
          </w:rPr>
          <w:t xml:space="preserve"> </w:t>
        </w:r>
      </w:ins>
    </w:p>
    <w:p w14:paraId="5EE0B9C4" w14:textId="77777777" w:rsidR="001436DA" w:rsidRDefault="001436DA" w:rsidP="001436DA">
      <w:pPr>
        <w:pStyle w:val="ListParagraph"/>
        <w:widowControl/>
        <w:numPr>
          <w:ilvl w:val="1"/>
          <w:numId w:val="112"/>
        </w:numPr>
        <w:spacing w:after="160" w:line="259" w:lineRule="auto"/>
        <w:rPr>
          <w:ins w:id="1796" w:author="Tomas Toftgård" w:date="2023-05-03T19:03:00Z"/>
          <w:lang w:val="en-US"/>
        </w:rPr>
      </w:pPr>
      <w:ins w:id="1797" w:author="Tomas Toftgård" w:date="2023-05-03T19:03:00Z">
        <w:r w:rsidRPr="00C879DF">
          <w:rPr>
            <w:lang w:val="en-US"/>
          </w:rPr>
          <w:t xml:space="preserve">The first sentence is inserted in an empty buffer after a leading silence period (zeros) of X ms. </w:t>
        </w:r>
      </w:ins>
    </w:p>
    <w:p w14:paraId="6E436FC3" w14:textId="77777777" w:rsidR="001436DA" w:rsidRDefault="001436DA" w:rsidP="001436DA">
      <w:pPr>
        <w:pStyle w:val="ListParagraph"/>
        <w:widowControl/>
        <w:numPr>
          <w:ilvl w:val="1"/>
          <w:numId w:val="112"/>
        </w:numPr>
        <w:spacing w:after="160" w:line="259" w:lineRule="auto"/>
        <w:rPr>
          <w:ins w:id="1798" w:author="Tomas Toftgård" w:date="2023-05-03T19:03:00Z"/>
          <w:lang w:val="en-US"/>
        </w:rPr>
      </w:pPr>
      <w:ins w:id="1799" w:author="Tomas Toftgård" w:date="2023-05-03T19:03:00Z">
        <w:r w:rsidRPr="00C879DF">
          <w:rPr>
            <w:lang w:val="en-US"/>
          </w:rPr>
          <w:t xml:space="preserve">The second sentence is added to that buffer with a time offset of Y ms. </w:t>
        </w:r>
      </w:ins>
    </w:p>
    <w:p w14:paraId="2C238AB2" w14:textId="77777777" w:rsidR="001436DA" w:rsidRDefault="001436DA" w:rsidP="001436DA">
      <w:pPr>
        <w:pStyle w:val="ListParagraph"/>
        <w:widowControl/>
        <w:numPr>
          <w:ilvl w:val="2"/>
          <w:numId w:val="112"/>
        </w:numPr>
        <w:spacing w:after="160" w:line="259" w:lineRule="auto"/>
        <w:rPr>
          <w:ins w:id="1800" w:author="Tomas Toftgård" w:date="2023-05-03T19:03:00Z"/>
          <w:lang w:val="en-US"/>
        </w:rPr>
      </w:pPr>
      <w:ins w:id="1801" w:author="Tomas Toftgård" w:date="2023-05-03T19:03:00Z">
        <w:r w:rsidRPr="00C879DF">
          <w:rPr>
            <w:lang w:val="en-US"/>
          </w:rPr>
          <w:t xml:space="preserve">Y is calculated as: Y = X + length(raw mono sentence 1) + GAP, wherein ‘GAP’ is the duration of the silence period between the two sentences as specified in the test plan. In case of overtalk, this parameter may be negative.  </w:t>
        </w:r>
      </w:ins>
    </w:p>
    <w:p w14:paraId="6A8C9612" w14:textId="77777777" w:rsidR="001436DA" w:rsidRPr="00C879DF" w:rsidRDefault="001436DA" w:rsidP="001436DA">
      <w:pPr>
        <w:pStyle w:val="ListParagraph"/>
        <w:widowControl/>
        <w:numPr>
          <w:ilvl w:val="1"/>
          <w:numId w:val="112"/>
        </w:numPr>
        <w:spacing w:after="160" w:line="259" w:lineRule="auto"/>
        <w:rPr>
          <w:ins w:id="1802" w:author="Tomas Toftgård" w:date="2023-05-03T19:03:00Z"/>
          <w:lang w:val="en-US"/>
        </w:rPr>
      </w:pPr>
      <w:ins w:id="1803" w:author="Tomas Toftgård" w:date="2023-05-03T19:03:00Z">
        <w:r w:rsidRPr="00C879DF">
          <w:rPr>
            <w:lang w:val="en-US"/>
          </w:rPr>
          <w:t>Finally, a trailing silence period of Z ms (zeros) is appended.</w:t>
        </w:r>
      </w:ins>
    </w:p>
    <w:p w14:paraId="2E660E5A" w14:textId="77777777" w:rsidR="001436DA" w:rsidRDefault="001436DA" w:rsidP="001436DA">
      <w:pPr>
        <w:pStyle w:val="ListParagraph"/>
        <w:rPr>
          <w:ins w:id="1804" w:author="Tomas Toftgård" w:date="2023-05-03T19:03:00Z"/>
          <w:lang w:val="en-US"/>
        </w:rPr>
      </w:pPr>
      <w:ins w:id="1805" w:author="Tomas Toftgård" w:date="2023-05-03T19:03:00Z">
        <w:r w:rsidRPr="00AB4F38">
          <w:rPr>
            <w:lang w:val="en-US"/>
          </w:rPr>
          <w:t>Note</w:t>
        </w:r>
        <w:r>
          <w:rPr>
            <w:lang w:val="en-US"/>
          </w:rPr>
          <w:t>: T</w:t>
        </w:r>
        <w:r w:rsidRPr="00AB4F38">
          <w:rPr>
            <w:lang w:val="en-US"/>
          </w:rPr>
          <w:t xml:space="preserve">his procedure creates a two-sentence stereo or spatialized test item of length </w:t>
        </w:r>
        <w:r w:rsidRPr="00AB4F38">
          <w:rPr>
            <w:lang w:val="en-US"/>
          </w:rPr>
          <w:br/>
          <w:t>X + length(raw mono sentence 1) + GAP + length(filtered sentence 2) + Z.</w:t>
        </w:r>
        <w:r w:rsidRPr="00AB4F38">
          <w:rPr>
            <w:lang w:val="en-US"/>
          </w:rPr>
          <w:br/>
        </w:r>
      </w:ins>
    </w:p>
    <w:p w14:paraId="1C41560F" w14:textId="77777777" w:rsidR="001436DA" w:rsidRPr="00AB4F38" w:rsidRDefault="001436DA" w:rsidP="001436DA">
      <w:pPr>
        <w:pStyle w:val="EditorsNote"/>
        <w:ind w:hanging="698"/>
        <w:rPr>
          <w:ins w:id="1806" w:author="Tomas Toftgård" w:date="2023-05-03T19:03:00Z"/>
          <w:lang w:val="en-US"/>
        </w:rPr>
      </w:pPr>
      <w:bookmarkStart w:id="1807" w:name="_Hlk134032569"/>
      <w:ins w:id="1808" w:author="Tomas Toftgård" w:date="2023-05-03T19:03:00Z">
        <w:r>
          <w:rPr>
            <w:lang w:val="en-US"/>
          </w:rPr>
          <w:t xml:space="preserve">Editor’s Note: </w:t>
        </w:r>
        <w:r w:rsidRPr="00AB4F38">
          <w:rPr>
            <w:lang w:val="en-US"/>
          </w:rPr>
          <w:t xml:space="preserve">The parameters X, and Z </w:t>
        </w:r>
        <w:r>
          <w:rPr>
            <w:lang w:val="en-US"/>
          </w:rPr>
          <w:t>would need to be defined</w:t>
        </w:r>
        <w:r w:rsidRPr="00AB4F38">
          <w:rPr>
            <w:lang w:val="en-US"/>
          </w:rPr>
          <w:t xml:space="preserve">. </w:t>
        </w:r>
        <w:r>
          <w:rPr>
            <w:lang w:val="en-US"/>
          </w:rPr>
          <w:t xml:space="preserve">One suggestion, based on </w:t>
        </w:r>
        <w:r w:rsidRPr="00AB4F38">
          <w:rPr>
            <w:lang w:val="en-US"/>
          </w:rPr>
          <w:t>experience</w:t>
        </w:r>
        <w:r>
          <w:rPr>
            <w:lang w:val="en-US"/>
          </w:rPr>
          <w:t>s</w:t>
        </w:r>
        <w:r w:rsidRPr="00AB4F38">
          <w:rPr>
            <w:lang w:val="en-US"/>
          </w:rPr>
          <w:t xml:space="preserve"> </w:t>
        </w:r>
        <w:r>
          <w:rPr>
            <w:lang w:val="en-US"/>
          </w:rPr>
          <w:t>from</w:t>
        </w:r>
        <w:r w:rsidRPr="00AB4F38">
          <w:rPr>
            <w:lang w:val="en-US"/>
          </w:rPr>
          <w:t xml:space="preserve"> P.SUPPL800 tests of spatial voice</w:t>
        </w:r>
        <w:r>
          <w:rPr>
            <w:lang w:val="en-US"/>
          </w:rPr>
          <w:t xml:space="preserve">, was </w:t>
        </w:r>
        <w:r w:rsidRPr="00AB4F38">
          <w:rPr>
            <w:lang w:val="en-US"/>
          </w:rPr>
          <w:t>X=200 ms and Z=1000 ms</w:t>
        </w:r>
        <w:r>
          <w:rPr>
            <w:lang w:val="en-US"/>
          </w:rPr>
          <w:t>.</w:t>
        </w:r>
      </w:ins>
    </w:p>
    <w:p w14:paraId="118F3C3E" w14:textId="77777777" w:rsidR="001436DA" w:rsidRDefault="001436DA" w:rsidP="001436DA">
      <w:pPr>
        <w:pStyle w:val="EditorsNote"/>
        <w:rPr>
          <w:ins w:id="1809" w:author="Tomas Toftgård" w:date="2023-05-03T19:03:00Z"/>
          <w:lang w:val="en-US"/>
        </w:rPr>
      </w:pPr>
      <w:bookmarkStart w:id="1810" w:name="_Hlk134032546"/>
      <w:ins w:id="1811" w:author="Tomas Toftgård" w:date="2023-05-03T19:03:00Z">
        <w:r>
          <w:rPr>
            <w:lang w:val="en-US"/>
          </w:rPr>
          <w:t xml:space="preserve">Editor’s Note: </w:t>
        </w:r>
        <w:r w:rsidRPr="00B96E29">
          <w:rPr>
            <w:lang w:val="en-US"/>
          </w:rPr>
          <w:t>T</w:t>
        </w:r>
        <w:r w:rsidRPr="001436DA">
          <w:rPr>
            <w:lang w:val="en-US"/>
          </w:rPr>
          <w:t>he generated two-sentence test sample contains leading and trailing portions of artificial silence. To produce valid test vectors even for tests with clean speech, it is recommended to add low-level noise that would represent recording noise that will be present in all practical systems.</w:t>
        </w:r>
      </w:ins>
    </w:p>
    <w:bookmarkEnd w:id="1807"/>
    <w:bookmarkEnd w:id="1810"/>
    <w:p w14:paraId="4808109D" w14:textId="1A57715A" w:rsidR="001436DA" w:rsidRPr="00BB4CAA" w:rsidRDefault="001436DA" w:rsidP="001436DA">
      <w:pPr>
        <w:pStyle w:val="Bracket"/>
        <w:rPr>
          <w:lang w:eastAsia="ja-JP"/>
        </w:rPr>
      </w:pPr>
      <w:ins w:id="1812" w:author="Tomas Toftgård" w:date="2023-05-03T19:03:00Z">
        <w:r>
          <w:t>]</w:t>
        </w:r>
      </w:ins>
    </w:p>
    <w:p w14:paraId="4460300F" w14:textId="12549375" w:rsidR="00FE732B" w:rsidRDefault="00FE732B" w:rsidP="00FE732B">
      <w:pPr>
        <w:pStyle w:val="Bracket"/>
        <w:rPr>
          <w:ins w:id="1813" w:author="Tomas Toftgård" w:date="2023-05-03T19:03:00Z"/>
        </w:rPr>
      </w:pPr>
      <w:bookmarkStart w:id="1814" w:name="_Toc319513664"/>
      <w:bookmarkStart w:id="1815" w:name="_Toc319585930"/>
      <w:bookmarkStart w:id="1816" w:name="_Toc319589466"/>
      <w:bookmarkStart w:id="1817" w:name="_Toc197311387"/>
      <w:bookmarkStart w:id="1818" w:name="_Toc234919382"/>
      <w:bookmarkStart w:id="1819" w:name="_Toc307912503"/>
      <w:bookmarkStart w:id="1820" w:name="_Toc22800612"/>
      <w:bookmarkStart w:id="1821" w:name="_Ref95149341"/>
      <w:bookmarkStart w:id="1822" w:name="_Toc96359531"/>
      <w:bookmarkStart w:id="1823" w:name="_Hlk134032610"/>
      <w:bookmarkEnd w:id="1628"/>
      <w:bookmarkEnd w:id="1629"/>
      <w:bookmarkEnd w:id="1630"/>
      <w:bookmarkEnd w:id="1814"/>
      <w:bookmarkEnd w:id="1815"/>
      <w:bookmarkEnd w:id="1816"/>
      <w:r w:rsidRPr="00B84B48">
        <w:t>[</w:t>
      </w:r>
    </w:p>
    <w:p w14:paraId="07C7F1C9" w14:textId="06376C64" w:rsidR="00FE732B" w:rsidRDefault="00FE732B" w:rsidP="0024484B">
      <w:pPr>
        <w:pStyle w:val="Heading2"/>
      </w:pPr>
      <w:bookmarkStart w:id="1824" w:name="_Toc127278274"/>
      <w:bookmarkStart w:id="1825" w:name="_Toc271115799"/>
      <w:bookmarkStart w:id="1826" w:name="_Toc96359518"/>
      <w:bookmarkStart w:id="1827" w:name="_Toc96360650"/>
      <w:bookmarkStart w:id="1828" w:name="_Toc197311366"/>
      <w:bookmarkStart w:id="1829" w:name="_Toc234919366"/>
      <w:bookmarkStart w:id="1830" w:name="_Toc307912498"/>
      <w:bookmarkStart w:id="1831" w:name="_Toc134092299"/>
      <w:bookmarkEnd w:id="1823"/>
      <w:r>
        <w:rPr>
          <w:lang w:val="en-US"/>
        </w:rPr>
        <w:t>Pre-processing</w:t>
      </w:r>
      <w:bookmarkEnd w:id="1824"/>
      <w:bookmarkEnd w:id="1825"/>
      <w:bookmarkEnd w:id="1826"/>
      <w:bookmarkEnd w:id="1827"/>
      <w:bookmarkEnd w:id="1831"/>
    </w:p>
    <w:p w14:paraId="1C935336" w14:textId="77777777" w:rsidR="00FE732B" w:rsidRDefault="00FE732B" w:rsidP="00FE732B">
      <w:pPr>
        <w:pStyle w:val="Heading3"/>
      </w:pPr>
      <w:bookmarkStart w:id="1832" w:name="_Toc127278275"/>
      <w:bookmarkStart w:id="1833" w:name="_Toc134092300"/>
      <w:r>
        <w:t>Pre-processing stages</w:t>
      </w:r>
      <w:bookmarkEnd w:id="1832"/>
      <w:bookmarkEnd w:id="1833"/>
    </w:p>
    <w:p w14:paraId="28B07486" w14:textId="2E60DF2B" w:rsidR="00FE732B" w:rsidRDefault="00232DD3" w:rsidP="00FE732B">
      <w:pPr>
        <w:keepNext/>
        <w:jc w:val="center"/>
      </w:pPr>
      <w:r>
        <w:object w:dxaOrig="5851" w:dyaOrig="1382" w14:anchorId="624E6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69.5pt" o:ole="">
            <v:imagedata r:id="rId18" o:title=""/>
          </v:shape>
          <o:OLEObject Type="Embed" ProgID="Visio.Drawing.15" ShapeID="_x0000_i1025" DrawAspect="Content" ObjectID="_1744717979" r:id="rId19"/>
        </w:object>
      </w:r>
    </w:p>
    <w:p w14:paraId="1472EFD4" w14:textId="037AB284" w:rsidR="00FE732B" w:rsidRPr="0080490B" w:rsidRDefault="00FE732B" w:rsidP="00FE732B">
      <w:pPr>
        <w:pStyle w:val="Caption"/>
      </w:pPr>
      <w:r>
        <w:t xml:space="preserve">Figure </w:t>
      </w:r>
      <w:r w:rsidR="00000000">
        <w:fldChar w:fldCharType="begin"/>
      </w:r>
      <w:r w:rsidR="00000000">
        <w:instrText xml:space="preserve"> SEQ Figure \* ARABIC </w:instrText>
      </w:r>
      <w:r w:rsidR="00000000">
        <w:fldChar w:fldCharType="separate"/>
      </w:r>
      <w:r w:rsidR="00474FAF">
        <w:rPr>
          <w:noProof/>
        </w:rPr>
        <w:t>1</w:t>
      </w:r>
      <w:r w:rsidR="00000000">
        <w:rPr>
          <w:noProof/>
        </w:rPr>
        <w:fldChar w:fldCharType="end"/>
      </w:r>
      <w:r>
        <w:t>: Common pre-processing for input audio</w:t>
      </w:r>
      <w:r w:rsidR="00B43D03">
        <w:t>. High-pass filter</w:t>
      </w:r>
      <w:r w:rsidR="00480B06">
        <w:t xml:space="preserve">ing may be bypassed </w:t>
      </w:r>
      <w:r w:rsidR="00B27A6D">
        <w:t>for certain experiments.</w:t>
      </w:r>
    </w:p>
    <w:p w14:paraId="186765DE" w14:textId="7D60DCF0" w:rsidR="00FE732B" w:rsidRDefault="00FE732B" w:rsidP="0024484B">
      <w:pPr>
        <w:pStyle w:val="Heading3"/>
      </w:pPr>
      <w:bookmarkStart w:id="1834" w:name="_Toc127278276"/>
      <w:bookmarkStart w:id="1835" w:name="_Toc134092301"/>
      <w:r>
        <w:t>High-pass filtering</w:t>
      </w:r>
      <w:bookmarkEnd w:id="1834"/>
      <w:bookmarkEnd w:id="1835"/>
    </w:p>
    <w:p w14:paraId="51BBC4EC" w14:textId="555E4DA3" w:rsidR="00FE732B" w:rsidRPr="00165B6D" w:rsidRDefault="00FE732B" w:rsidP="00FE732B">
      <w:pPr>
        <w:pStyle w:val="EditorsNote"/>
      </w:pPr>
      <w:r>
        <w:rPr>
          <w:lang w:val="en-US"/>
        </w:rPr>
        <w:t xml:space="preserve">Editor’s note: </w:t>
      </w:r>
      <w:r w:rsidR="00CA5DA6">
        <w:rPr>
          <w:lang w:val="en-US"/>
        </w:rPr>
        <w:t xml:space="preserve">The use of </w:t>
      </w:r>
      <w:r w:rsidR="0078746A">
        <w:rPr>
          <w:lang w:val="en-US"/>
        </w:rPr>
        <w:t xml:space="preserve">a high-pass filter in the processing may vary </w:t>
      </w:r>
      <w:r w:rsidR="00DA14B6">
        <w:rPr>
          <w:lang w:val="en-US"/>
        </w:rPr>
        <w:t xml:space="preserve">depending on the experiment. </w:t>
      </w:r>
      <w:r w:rsidR="00BA4758">
        <w:rPr>
          <w:lang w:val="en-US"/>
        </w:rPr>
        <w:t>In addition, t</w:t>
      </w:r>
      <w:r w:rsidR="001C01E7">
        <w:rPr>
          <w:lang w:val="en-US"/>
        </w:rPr>
        <w:t xml:space="preserve">he details of such high-pass filter, e.g. cut-off frequency, is for further </w:t>
      </w:r>
      <w:r w:rsidR="00BA4758">
        <w:rPr>
          <w:lang w:val="en-US"/>
        </w:rPr>
        <w:t>discussion.</w:t>
      </w:r>
    </w:p>
    <w:p w14:paraId="2B7E7252" w14:textId="720E11CC" w:rsidR="00FE732B" w:rsidRDefault="00FE732B" w:rsidP="00FE732B">
      <w:pPr>
        <w:pStyle w:val="Heading3"/>
      </w:pPr>
      <w:bookmarkStart w:id="1836" w:name="_Toc127278277"/>
      <w:bookmarkStart w:id="1837" w:name="_Toc134092302"/>
      <w:r w:rsidRPr="00121918">
        <w:lastRenderedPageBreak/>
        <w:t>Level adjustment</w:t>
      </w:r>
      <w:bookmarkEnd w:id="1836"/>
      <w:bookmarkEnd w:id="1837"/>
    </w:p>
    <w:p w14:paraId="2CF46C70" w14:textId="77777777" w:rsidR="00FE732B" w:rsidRDefault="00FE732B" w:rsidP="00FE732B">
      <w:pPr>
        <w:keepNext/>
        <w:jc w:val="center"/>
      </w:pPr>
      <w:r>
        <w:object w:dxaOrig="8507" w:dyaOrig="2327" w14:anchorId="42AF1A47">
          <v:shape id="_x0000_i1026" type="#_x0000_t75" style="width:425.1pt;height:115.85pt" o:ole="">
            <v:imagedata r:id="rId20" o:title=""/>
          </v:shape>
          <o:OLEObject Type="Embed" ProgID="Visio.Drawing.15" ShapeID="_x0000_i1026" DrawAspect="Content" ObjectID="_1744717980" r:id="rId21"/>
        </w:object>
      </w:r>
    </w:p>
    <w:p w14:paraId="37F0C474" w14:textId="4B75E9FE" w:rsidR="00FE732B" w:rsidRPr="007C6E98" w:rsidRDefault="00FE732B" w:rsidP="00FE732B">
      <w:pPr>
        <w:pStyle w:val="Caption"/>
      </w:pPr>
      <w:r>
        <w:t xml:space="preserve">Figure </w:t>
      </w:r>
      <w:r w:rsidR="00000000">
        <w:fldChar w:fldCharType="begin"/>
      </w:r>
      <w:r w:rsidR="00000000">
        <w:instrText xml:space="preserve"> SEQ Figure \* ARABIC </w:instrText>
      </w:r>
      <w:r w:rsidR="00000000">
        <w:fldChar w:fldCharType="separate"/>
      </w:r>
      <w:r w:rsidR="00474FAF">
        <w:rPr>
          <w:noProof/>
        </w:rPr>
        <w:t>2</w:t>
      </w:r>
      <w:r w:rsidR="00000000">
        <w:rPr>
          <w:noProof/>
        </w:rPr>
        <w:fldChar w:fldCharType="end"/>
      </w:r>
      <w:r>
        <w:t>: Level adjustment using BS.1770</w:t>
      </w:r>
    </w:p>
    <w:p w14:paraId="5D4305AC" w14:textId="77777777" w:rsidR="00FE732B" w:rsidRDefault="00FE732B" w:rsidP="00FE732B">
      <w:pPr>
        <w:pStyle w:val="Heading2"/>
        <w:rPr>
          <w:lang w:val="en-US"/>
        </w:rPr>
      </w:pPr>
      <w:bookmarkStart w:id="1838" w:name="_Toc127278279"/>
      <w:bookmarkStart w:id="1839" w:name="_Toc134092303"/>
      <w:r>
        <w:rPr>
          <w:lang w:val="en-US"/>
        </w:rPr>
        <w:t>Processing for anchor conditions</w:t>
      </w:r>
      <w:bookmarkEnd w:id="1838"/>
      <w:bookmarkEnd w:id="1839"/>
    </w:p>
    <w:p w14:paraId="6F3D8780" w14:textId="77777777" w:rsidR="00FE732B" w:rsidRDefault="00FE732B" w:rsidP="00FE732B">
      <w:pPr>
        <w:pStyle w:val="Heading3"/>
      </w:pPr>
      <w:bookmarkStart w:id="1840" w:name="_Toc127278280"/>
      <w:bookmarkStart w:id="1841" w:name="_Toc134092304"/>
      <w:r>
        <w:t>MNRU/ESDRU</w:t>
      </w:r>
      <w:bookmarkEnd w:id="1840"/>
      <w:bookmarkEnd w:id="1841"/>
    </w:p>
    <w:p w14:paraId="2684288C" w14:textId="3C2C3A01" w:rsidR="00FE732B" w:rsidRPr="00BA1491" w:rsidDel="00325409" w:rsidRDefault="00FE732B" w:rsidP="00FE732B">
      <w:pPr>
        <w:pStyle w:val="EditorsNote"/>
        <w:rPr>
          <w:del w:id="1842" w:author="Tomas Toftgård" w:date="2023-05-03T14:04:00Z"/>
          <w:lang w:val="en-US"/>
        </w:rPr>
      </w:pPr>
      <w:del w:id="1843" w:author="Tomas Toftgård" w:date="2023-05-03T14:04:00Z">
        <w:r w:rsidDel="00325409">
          <w:rPr>
            <w:lang w:val="en-US"/>
          </w:rPr>
          <w:delText>Editor’s note: Rendering is currently not specified.</w:delText>
        </w:r>
      </w:del>
    </w:p>
    <w:p w14:paraId="37143DD4" w14:textId="77777777" w:rsidR="00FE732B" w:rsidRPr="00BA1491" w:rsidRDefault="00FE732B" w:rsidP="00FE732B">
      <w:pPr>
        <w:rPr>
          <w:rFonts w:cs="Arial"/>
          <w:lang w:val="en-US"/>
        </w:rPr>
      </w:pPr>
      <w:r w:rsidRPr="00BA1491">
        <w:rPr>
          <w:rFonts w:cs="Arial"/>
          <w:lang w:val="en-US"/>
        </w:rPr>
        <w:t>Note: ESDRU is only available for stereo/binaural audio.</w:t>
      </w:r>
    </w:p>
    <w:p w14:paraId="1E94C5FC" w14:textId="198ABD91" w:rsidR="00FE732B" w:rsidRDefault="00FE732B" w:rsidP="00FE732B">
      <w:pPr>
        <w:keepNext/>
        <w:jc w:val="center"/>
      </w:pPr>
      <w:r>
        <w:object w:dxaOrig="10006" w:dyaOrig="3886" w14:anchorId="528FE8E3">
          <v:shape id="_x0000_i1027" type="#_x0000_t75" style="width:487.1pt;height:190.35pt" o:ole="">
            <v:imagedata r:id="rId22" o:title=""/>
          </v:shape>
          <o:OLEObject Type="Embed" ProgID="Visio.Drawing.15" ShapeID="_x0000_i1027" DrawAspect="Content" ObjectID="_1744717981" r:id="rId23"/>
        </w:object>
      </w:r>
    </w:p>
    <w:p w14:paraId="4C7C1177" w14:textId="38060033" w:rsidR="00FE732B" w:rsidRDefault="00FE732B" w:rsidP="00FE732B">
      <w:pPr>
        <w:pStyle w:val="Caption"/>
      </w:pPr>
      <w:r w:rsidRPr="00474FAF">
        <w:t xml:space="preserve">Figure </w:t>
      </w:r>
      <w:r w:rsidRPr="00ED544E">
        <w:fldChar w:fldCharType="begin"/>
      </w:r>
      <w:r w:rsidRPr="00ED544E">
        <w:instrText xml:space="preserve"> SEQ Figure \* ARABIC </w:instrText>
      </w:r>
      <w:r w:rsidRPr="00ED544E">
        <w:fldChar w:fldCharType="separate"/>
      </w:r>
      <w:ins w:id="1844" w:author="Tomas Toftgård" w:date="2023-05-03T14:43:00Z">
        <w:r w:rsidR="00474FAF">
          <w:rPr>
            <w:noProof/>
          </w:rPr>
          <w:t>3</w:t>
        </w:r>
      </w:ins>
      <w:del w:id="1845" w:author="Tomas Toftgård" w:date="2023-05-03T14:41:00Z">
        <w:r w:rsidRPr="00474FAF" w:rsidDel="00474FAF">
          <w:rPr>
            <w:noProof/>
          </w:rPr>
          <w:delText>3</w:delText>
        </w:r>
      </w:del>
      <w:r w:rsidRPr="00ED544E">
        <w:rPr>
          <w:rFonts w:eastAsia="Arial" w:cs="Times New Roman"/>
          <w:noProof/>
          <w:szCs w:val="20"/>
          <w:lang w:val="en-GB"/>
        </w:rPr>
        <w:fldChar w:fldCharType="end"/>
      </w:r>
      <w:r>
        <w:t>: Processing for MNRU/ESDRU conditions. Rendering is bypassed when audio format is already stereo/binaural/7.1+4.</w:t>
      </w:r>
    </w:p>
    <w:p w14:paraId="4EB6CF8E" w14:textId="77777777" w:rsidR="00FE732B" w:rsidRPr="00B84B48" w:rsidRDefault="00FE732B" w:rsidP="00FE732B">
      <w:pPr>
        <w:pStyle w:val="Bracket"/>
      </w:pPr>
      <w:r w:rsidRPr="00B84B48">
        <w:t>]</w:t>
      </w:r>
    </w:p>
    <w:p w14:paraId="564565CF" w14:textId="77777777" w:rsidR="00FE732B" w:rsidRPr="00194655" w:rsidRDefault="00FE732B" w:rsidP="00FE732B">
      <w:pPr>
        <w:pStyle w:val="Bracket"/>
      </w:pPr>
      <w:r w:rsidRPr="000C4B87">
        <w:t>[</w:t>
      </w:r>
    </w:p>
    <w:p w14:paraId="3F5F8D44" w14:textId="77777777" w:rsidR="00FE732B" w:rsidRPr="00530154" w:rsidRDefault="00FE732B" w:rsidP="00FE732B">
      <w:pPr>
        <w:pStyle w:val="Heading2"/>
        <w:rPr>
          <w:lang w:val="en-US"/>
        </w:rPr>
      </w:pPr>
      <w:bookmarkStart w:id="1846" w:name="_Toc127278281"/>
      <w:bookmarkStart w:id="1847" w:name="_Toc134092305"/>
      <w:r w:rsidRPr="00530154">
        <w:rPr>
          <w:lang w:val="en-US"/>
        </w:rPr>
        <w:t>Processing for stereo</w:t>
      </w:r>
      <w:r w:rsidRPr="00530154">
        <w:rPr>
          <w:lang w:val="en-US" w:eastAsia="ja-JP"/>
        </w:rPr>
        <w:t xml:space="preserve"> </w:t>
      </w:r>
      <w:r w:rsidRPr="00530154">
        <w:rPr>
          <w:lang w:val="en-US"/>
        </w:rPr>
        <w:t>inputs</w:t>
      </w:r>
      <w:bookmarkEnd w:id="1846"/>
      <w:bookmarkEnd w:id="1847"/>
    </w:p>
    <w:p w14:paraId="61CB852C" w14:textId="77777777" w:rsidR="00FE732B" w:rsidRPr="003B57FD" w:rsidRDefault="00FE732B" w:rsidP="00FE732B">
      <w:pPr>
        <w:rPr>
          <w:lang w:val="en-US"/>
        </w:rPr>
      </w:pPr>
    </w:p>
    <w:p w14:paraId="57C0C79E" w14:textId="77777777" w:rsidR="00FE732B" w:rsidRDefault="00FE732B" w:rsidP="00FE732B">
      <w:pPr>
        <w:pStyle w:val="Heading3"/>
        <w:tabs>
          <w:tab w:val="clear" w:pos="720"/>
          <w:tab w:val="num" w:pos="360"/>
        </w:tabs>
      </w:pPr>
      <w:bookmarkStart w:id="1848" w:name="_Toc22800605"/>
      <w:bookmarkStart w:id="1849" w:name="_Toc96359519"/>
      <w:bookmarkStart w:id="1850" w:name="_Toc127278282"/>
      <w:bookmarkStart w:id="1851" w:name="_Toc134092306"/>
      <w:r w:rsidRPr="00950436">
        <w:t>Reference conditions</w:t>
      </w:r>
      <w:bookmarkEnd w:id="1848"/>
      <w:bookmarkEnd w:id="1849"/>
      <w:bookmarkEnd w:id="1850"/>
      <w:bookmarkEnd w:id="1851"/>
    </w:p>
    <w:p w14:paraId="19B6E20D" w14:textId="415CDE55" w:rsidR="00FE732B" w:rsidRDefault="00FE732B" w:rsidP="00FE732B">
      <w:pPr>
        <w:keepNext/>
      </w:pPr>
      <w:r>
        <w:t xml:space="preserve">Level normalization for stereo is assuming (virtual) loudspeakers at </w:t>
      </w:r>
      <m:oMath>
        <m:r>
          <w:rPr>
            <w:rFonts w:ascii="Cambria Math" w:hAnsi="Cambria Math"/>
          </w:rPr>
          <m:t>±30 deg</m:t>
        </m:r>
      </m:oMath>
      <w:r>
        <w:t xml:space="preserve"> azimuth for both loudspeaker </w:t>
      </w:r>
      <w:r>
        <w:lastRenderedPageBreak/>
        <w:t xml:space="preserve">and binaural rendering.  </w:t>
      </w:r>
    </w:p>
    <w:p w14:paraId="7022EEB2" w14:textId="22CA4BA1" w:rsidR="00FE732B" w:rsidRPr="003B57FD" w:rsidRDefault="00FE732B" w:rsidP="00FE732B">
      <w:pPr>
        <w:keepNext/>
        <w:jc w:val="center"/>
        <w:rPr>
          <w:lang w:val="en-US"/>
        </w:rPr>
      </w:pPr>
      <w:r>
        <w:object w:dxaOrig="5536" w:dyaOrig="616" w14:anchorId="7D06AA4A">
          <v:shape id="_x0000_i1028" type="#_x0000_t75" style="width:277.35pt;height:30.05pt" o:ole="">
            <v:imagedata r:id="rId24" o:title=""/>
          </v:shape>
          <o:OLEObject Type="Embed" ProgID="Visio.Drawing.15" ShapeID="_x0000_i1028" DrawAspect="Content" ObjectID="_1744717982" r:id="rId25"/>
        </w:object>
      </w:r>
    </w:p>
    <w:p w14:paraId="072C1994" w14:textId="12C09B54"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ins w:id="1852" w:author="Tomas Toftgård" w:date="2023-05-03T14:43:00Z">
        <w:r w:rsidR="00474FAF">
          <w:rPr>
            <w:noProof/>
          </w:rPr>
          <w:t>4</w:t>
        </w:r>
      </w:ins>
      <w:del w:id="1853" w:author="Tomas Toftgård" w:date="2023-05-03T14:41:00Z">
        <w:r w:rsidDel="00474FAF">
          <w:rPr>
            <w:noProof/>
          </w:rPr>
          <w:delText>8</w:delText>
        </w:r>
      </w:del>
      <w:r w:rsidRPr="00B84B48">
        <w:fldChar w:fldCharType="end"/>
      </w:r>
      <w:r w:rsidRPr="00494E49">
        <w:t xml:space="preserve">: Processing </w:t>
      </w:r>
      <w:r>
        <w:t>for stereo</w:t>
      </w:r>
      <w:r w:rsidRPr="00494E49">
        <w:t xml:space="preserve"> </w:t>
      </w:r>
      <w:r>
        <w:t>r</w:t>
      </w:r>
      <w:r w:rsidRPr="00494E49">
        <w:t>eference conditions.</w:t>
      </w:r>
    </w:p>
    <w:p w14:paraId="41DE006F" w14:textId="1AA0B457" w:rsidR="00FE732B" w:rsidRPr="00530154" w:rsidRDefault="00FE732B" w:rsidP="00FE732B">
      <w:pPr>
        <w:pStyle w:val="Heading3"/>
        <w:rPr>
          <w:b w:val="0"/>
        </w:rPr>
      </w:pPr>
      <w:bookmarkStart w:id="1854" w:name="_Toc127278283"/>
      <w:bookmarkStart w:id="1855" w:name="_Toc96359520"/>
      <w:bookmarkStart w:id="1856" w:name="_Toc96360652"/>
      <w:bookmarkStart w:id="1857" w:name="_Toc134092307"/>
      <w:r w:rsidRPr="00B84B48">
        <w:t>CuT conditions</w:t>
      </w:r>
      <w:bookmarkEnd w:id="1854"/>
      <w:bookmarkEnd w:id="1855"/>
      <w:bookmarkEnd w:id="1856"/>
      <w:bookmarkEnd w:id="1857"/>
    </w:p>
    <w:p w14:paraId="7CC3689B" w14:textId="5BBB4DBB" w:rsidR="00FE732B" w:rsidRPr="003B57FD" w:rsidRDefault="00FE732B" w:rsidP="00FE732B">
      <w:pPr>
        <w:jc w:val="center"/>
        <w:rPr>
          <w:b/>
          <w:sz w:val="24"/>
          <w:lang w:val="en-US"/>
        </w:rPr>
      </w:pPr>
      <w:r>
        <w:object w:dxaOrig="7411" w:dyaOrig="1682" w14:anchorId="70CFDFFB">
          <v:shape id="_x0000_i1029" type="#_x0000_t75" style="width:371.9pt;height:83.25pt" o:ole="">
            <v:imagedata r:id="rId26" o:title=""/>
          </v:shape>
          <o:OLEObject Type="Embed" ProgID="Visio.Drawing.15" ShapeID="_x0000_i1029" DrawAspect="Content" ObjectID="_1744717983" r:id="rId27"/>
        </w:object>
      </w:r>
    </w:p>
    <w:p w14:paraId="6F90EAAE" w14:textId="33F09F32" w:rsidR="00FE732B" w:rsidRPr="00474FAF"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ins w:id="1858" w:author="Tomas Toftgård" w:date="2023-05-03T14:43:00Z">
        <w:r w:rsidR="00474FAF">
          <w:rPr>
            <w:noProof/>
          </w:rPr>
          <w:t>5</w:t>
        </w:r>
      </w:ins>
      <w:del w:id="1859" w:author="Tomas Toftgård" w:date="2023-05-03T14:41:00Z">
        <w:r w:rsidDel="00474FAF">
          <w:rPr>
            <w:noProof/>
          </w:rPr>
          <w:delText>9</w:delText>
        </w:r>
      </w:del>
      <w:r w:rsidRPr="00B84B48">
        <w:fldChar w:fldCharType="end"/>
      </w:r>
      <w:r w:rsidRPr="00494E49">
        <w:t xml:space="preserve">: </w:t>
      </w:r>
      <w:r>
        <w:t xml:space="preserve">Processing for stereo </w:t>
      </w:r>
      <w:r w:rsidRPr="00494E49">
        <w:t xml:space="preserve">CuT conditions. </w:t>
      </w:r>
      <w:r>
        <w:t xml:space="preserve">Error insertion / Network simulation </w:t>
      </w:r>
      <w:r w:rsidRPr="00494E49">
        <w:t>is bypassed for error-free</w:t>
      </w:r>
      <w:r>
        <w:t>/non-JBM</w:t>
      </w:r>
      <w:r w:rsidRPr="00494E49">
        <w:t xml:space="preserve"> conditions.</w:t>
      </w:r>
    </w:p>
    <w:p w14:paraId="1D614367" w14:textId="77777777" w:rsidR="00FE732B" w:rsidRPr="00B84B48" w:rsidRDefault="00FE732B" w:rsidP="00FE732B">
      <w:pPr>
        <w:pStyle w:val="Bracket"/>
      </w:pPr>
      <w:r w:rsidRPr="00B84B48">
        <w:t>]</w:t>
      </w:r>
    </w:p>
    <w:p w14:paraId="3763879B" w14:textId="77777777" w:rsidR="00FE732B" w:rsidRPr="0008659E" w:rsidRDefault="00FE732B" w:rsidP="00FE732B">
      <w:pPr>
        <w:pStyle w:val="Bracket"/>
      </w:pPr>
      <w:r w:rsidRPr="000C4B87">
        <w:t>[</w:t>
      </w:r>
    </w:p>
    <w:p w14:paraId="00562033" w14:textId="77777777" w:rsidR="00FE732B" w:rsidRPr="00530154" w:rsidRDefault="00FE732B" w:rsidP="00FE732B">
      <w:pPr>
        <w:pStyle w:val="Heading2"/>
        <w:rPr>
          <w:lang w:val="en-US"/>
        </w:rPr>
      </w:pPr>
      <w:bookmarkStart w:id="1860" w:name="_Toc22800606"/>
      <w:bookmarkStart w:id="1861" w:name="_Toc96359522"/>
      <w:bookmarkStart w:id="1862" w:name="_Toc127278284"/>
      <w:bookmarkStart w:id="1863" w:name="_Toc96360654"/>
      <w:bookmarkStart w:id="1864" w:name="_Toc134092308"/>
      <w:r w:rsidRPr="00530154">
        <w:rPr>
          <w:lang w:val="en-US"/>
        </w:rPr>
        <w:t>Processing for binaural audio</w:t>
      </w:r>
      <w:r w:rsidRPr="00530154">
        <w:rPr>
          <w:lang w:val="en-US" w:eastAsia="ja-JP"/>
        </w:rPr>
        <w:t xml:space="preserve"> </w:t>
      </w:r>
      <w:r w:rsidRPr="00530154">
        <w:rPr>
          <w:lang w:val="en-US"/>
        </w:rPr>
        <w:t>inputs</w:t>
      </w:r>
      <w:bookmarkEnd w:id="1860"/>
      <w:bookmarkEnd w:id="1861"/>
      <w:bookmarkEnd w:id="1862"/>
      <w:bookmarkEnd w:id="1863"/>
      <w:bookmarkEnd w:id="1864"/>
    </w:p>
    <w:p w14:paraId="031E04AC" w14:textId="77777777" w:rsidR="00FE732B" w:rsidRPr="0008659E" w:rsidRDefault="00FE732B" w:rsidP="00FE732B">
      <w:pPr>
        <w:pStyle w:val="Heading3"/>
        <w:rPr>
          <w:lang w:eastAsia="ja-JP"/>
        </w:rPr>
      </w:pPr>
      <w:bookmarkStart w:id="1865" w:name="_Toc96359523"/>
      <w:bookmarkStart w:id="1866" w:name="_Toc127278285"/>
      <w:bookmarkStart w:id="1867" w:name="_Toc96360655"/>
      <w:bookmarkStart w:id="1868" w:name="_Toc134092309"/>
      <w:r w:rsidRPr="0008659E">
        <w:t>Pre-processing</w:t>
      </w:r>
      <w:bookmarkEnd w:id="1865"/>
      <w:bookmarkEnd w:id="1866"/>
      <w:bookmarkEnd w:id="1867"/>
      <w:bookmarkEnd w:id="1868"/>
    </w:p>
    <w:p w14:paraId="31A5DA2F" w14:textId="77777777" w:rsidR="00FE732B" w:rsidRPr="003B57FD" w:rsidRDefault="00FE732B" w:rsidP="0024484B">
      <w:pPr>
        <w:pStyle w:val="EditorsNote"/>
        <w:rPr>
          <w:lang w:val="en-US"/>
        </w:rPr>
      </w:pPr>
      <w:r w:rsidRPr="003B57FD">
        <w:rPr>
          <w:lang w:val="en-US"/>
        </w:rPr>
        <w:t>Editor’s Note: TBD, likely similar to stereo pre-processing.</w:t>
      </w:r>
    </w:p>
    <w:p w14:paraId="42AFF88E" w14:textId="77777777" w:rsidR="00FE732B" w:rsidRDefault="00FE732B" w:rsidP="00FE732B">
      <w:pPr>
        <w:pStyle w:val="Heading3"/>
      </w:pPr>
      <w:bookmarkStart w:id="1869" w:name="_Toc22800607"/>
      <w:bookmarkStart w:id="1870" w:name="_Toc96359524"/>
      <w:bookmarkStart w:id="1871" w:name="_Toc127278286"/>
      <w:bookmarkStart w:id="1872" w:name="_Toc96360656"/>
      <w:bookmarkStart w:id="1873" w:name="_Toc134092310"/>
      <w:r w:rsidRPr="0008659E">
        <w:t>Reference conditions</w:t>
      </w:r>
      <w:bookmarkEnd w:id="1869"/>
      <w:bookmarkEnd w:id="1870"/>
      <w:bookmarkEnd w:id="1871"/>
      <w:bookmarkEnd w:id="1872"/>
      <w:bookmarkEnd w:id="1873"/>
    </w:p>
    <w:p w14:paraId="73DF4214" w14:textId="77777777" w:rsidR="00FE732B" w:rsidRPr="00537644"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6F6DD5E" w14:textId="631E6ACF" w:rsidR="00FE732B" w:rsidRPr="003B57FD" w:rsidRDefault="00FE732B" w:rsidP="00FE732B">
      <w:pPr>
        <w:keepNext/>
        <w:jc w:val="center"/>
        <w:rPr>
          <w:lang w:val="en-US"/>
        </w:rPr>
      </w:pPr>
      <w:r>
        <w:object w:dxaOrig="5536" w:dyaOrig="616" w14:anchorId="735B7C77">
          <v:shape id="_x0000_i1030" type="#_x0000_t75" style="width:277.35pt;height:30.05pt" o:ole="">
            <v:imagedata r:id="rId28" o:title=""/>
          </v:shape>
          <o:OLEObject Type="Embed" ProgID="Visio.Drawing.15" ShapeID="_x0000_i1030" DrawAspect="Content" ObjectID="_1744717984" r:id="rId29"/>
        </w:object>
      </w:r>
    </w:p>
    <w:p w14:paraId="579752C3" w14:textId="6F31C286"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ins w:id="1874" w:author="Tomas Toftgård" w:date="2023-05-03T14:43:00Z">
        <w:r w:rsidR="00474FAF">
          <w:rPr>
            <w:noProof/>
          </w:rPr>
          <w:t>6</w:t>
        </w:r>
      </w:ins>
      <w:del w:id="1875" w:author="Tomas Toftgård" w:date="2023-05-03T14:41:00Z">
        <w:r w:rsidDel="00474FAF">
          <w:rPr>
            <w:noProof/>
          </w:rPr>
          <w:delText>11</w:delText>
        </w:r>
      </w:del>
      <w:r w:rsidRPr="00B84B48">
        <w:fldChar w:fldCharType="end"/>
      </w:r>
      <w:r w:rsidRPr="00494E49">
        <w:t xml:space="preserve">: Processing </w:t>
      </w:r>
      <w:r>
        <w:t>for binaural audio r</w:t>
      </w:r>
      <w:r w:rsidRPr="00494E49">
        <w:t>eference conditions.</w:t>
      </w:r>
    </w:p>
    <w:p w14:paraId="634EE718" w14:textId="041DFEF3" w:rsidR="00FE732B" w:rsidRPr="00530154" w:rsidRDefault="00FE732B" w:rsidP="00FE732B">
      <w:pPr>
        <w:pStyle w:val="Heading3"/>
        <w:rPr>
          <w:b w:val="0"/>
        </w:rPr>
      </w:pPr>
      <w:bookmarkStart w:id="1876" w:name="_Toc127278287"/>
      <w:bookmarkStart w:id="1877" w:name="_Toc96359525"/>
      <w:bookmarkStart w:id="1878" w:name="_Toc96360657"/>
      <w:bookmarkStart w:id="1879" w:name="_Toc134092311"/>
      <w:r w:rsidRPr="00B84B48">
        <w:t>CuT conditions</w:t>
      </w:r>
      <w:bookmarkEnd w:id="1876"/>
      <w:bookmarkEnd w:id="1877"/>
      <w:bookmarkEnd w:id="1878"/>
      <w:bookmarkEnd w:id="1879"/>
    </w:p>
    <w:p w14:paraId="65045EE8" w14:textId="6241A689" w:rsidR="00FE732B" w:rsidRPr="003B57FD" w:rsidRDefault="00FE732B" w:rsidP="00FE732B">
      <w:pPr>
        <w:keepNext/>
        <w:jc w:val="center"/>
        <w:rPr>
          <w:lang w:val="en-US"/>
        </w:rPr>
      </w:pPr>
      <w:r>
        <w:object w:dxaOrig="7411" w:dyaOrig="1682" w14:anchorId="29E7B5BA">
          <v:shape id="_x0000_i1031" type="#_x0000_t75" style="width:371.9pt;height:83.25pt" o:ole="">
            <v:imagedata r:id="rId30" o:title=""/>
          </v:shape>
          <o:OLEObject Type="Embed" ProgID="Visio.Drawing.15" ShapeID="_x0000_i1031" DrawAspect="Content" ObjectID="_1744717985" r:id="rId31"/>
        </w:object>
      </w:r>
    </w:p>
    <w:p w14:paraId="02C4B49A" w14:textId="46AFDF45" w:rsidR="00FE732B" w:rsidRPr="00530154" w:rsidRDefault="00FE732B" w:rsidP="00ED544E">
      <w:pPr>
        <w:pStyle w:val="Caption"/>
      </w:pPr>
      <w:r w:rsidRPr="00494E49">
        <w:t xml:space="preserve">Figure </w:t>
      </w:r>
      <w:r w:rsidRPr="00474FAF">
        <w:fldChar w:fldCharType="begin"/>
      </w:r>
      <w:r w:rsidRPr="00494E49">
        <w:instrText xml:space="preserve"> SEQ Figure \* ARABIC </w:instrText>
      </w:r>
      <w:r w:rsidRPr="00474FAF">
        <w:fldChar w:fldCharType="separate"/>
      </w:r>
      <w:ins w:id="1880" w:author="Tomas Toftgård" w:date="2023-05-03T14:43:00Z">
        <w:r w:rsidR="00474FAF">
          <w:rPr>
            <w:noProof/>
          </w:rPr>
          <w:t>7</w:t>
        </w:r>
      </w:ins>
      <w:del w:id="1881" w:author="Tomas Toftgård" w:date="2023-05-03T14:41:00Z">
        <w:r w:rsidDel="00474FAF">
          <w:rPr>
            <w:noProof/>
          </w:rPr>
          <w:delText>12</w:delText>
        </w:r>
      </w:del>
      <w:r w:rsidRPr="00474FAF">
        <w:fldChar w:fldCharType="end"/>
      </w:r>
      <w:r w:rsidRPr="00494E49">
        <w:t xml:space="preserve">: </w:t>
      </w:r>
      <w:r>
        <w:t xml:space="preserve">Processing for binaural audio </w:t>
      </w:r>
      <w:r w:rsidRPr="00494E49">
        <w:t xml:space="preserve">CuT conditions. </w:t>
      </w:r>
      <w:r>
        <w:t>Error insertion / Network simulation</w:t>
      </w:r>
      <w:r w:rsidRPr="00494E49">
        <w:t xml:space="preserve"> is bypassed for error-free</w:t>
      </w:r>
      <w:r>
        <w:t>/non-JBM</w:t>
      </w:r>
      <w:r w:rsidRPr="00494E49">
        <w:t xml:space="preserve"> conditions.</w:t>
      </w:r>
    </w:p>
    <w:p w14:paraId="4F512E31" w14:textId="77777777" w:rsidR="00FE732B" w:rsidRPr="00BB4CAA" w:rsidRDefault="00FE732B" w:rsidP="00FE732B">
      <w:pPr>
        <w:pStyle w:val="Bracket"/>
      </w:pPr>
      <w:r w:rsidRPr="00A6433D">
        <w:t>]</w:t>
      </w:r>
    </w:p>
    <w:p w14:paraId="7865FB1F" w14:textId="77777777" w:rsidR="00FE732B" w:rsidRPr="00B84B48" w:rsidRDefault="00FE732B" w:rsidP="00FE732B">
      <w:pPr>
        <w:pStyle w:val="Bracket"/>
      </w:pPr>
      <w:r w:rsidRPr="00B84B48">
        <w:t>[</w:t>
      </w:r>
    </w:p>
    <w:p w14:paraId="7B5FC5A0" w14:textId="77777777" w:rsidR="00FE732B" w:rsidRPr="00530154" w:rsidRDefault="00FE732B" w:rsidP="00FE732B">
      <w:pPr>
        <w:pStyle w:val="Heading2"/>
        <w:rPr>
          <w:lang w:val="en-US"/>
        </w:rPr>
      </w:pPr>
      <w:bookmarkStart w:id="1882" w:name="_Toc22800608"/>
      <w:bookmarkStart w:id="1883" w:name="_Toc96359527"/>
      <w:bookmarkStart w:id="1884" w:name="_Toc127278288"/>
      <w:bookmarkStart w:id="1885" w:name="_Toc96360659"/>
      <w:bookmarkStart w:id="1886" w:name="_Toc134092312"/>
      <w:r w:rsidRPr="00530154">
        <w:rPr>
          <w:lang w:val="en-US"/>
        </w:rPr>
        <w:t>Processing for multi-channel</w:t>
      </w:r>
      <w:r w:rsidRPr="00530154">
        <w:rPr>
          <w:lang w:val="en-US" w:eastAsia="ja-JP"/>
        </w:rPr>
        <w:t xml:space="preserve"> audio </w:t>
      </w:r>
      <w:r w:rsidRPr="00530154">
        <w:rPr>
          <w:lang w:val="en-US"/>
        </w:rPr>
        <w:t>inputs</w:t>
      </w:r>
      <w:bookmarkEnd w:id="1882"/>
      <w:bookmarkEnd w:id="1883"/>
      <w:bookmarkEnd w:id="1884"/>
      <w:bookmarkEnd w:id="1885"/>
      <w:bookmarkEnd w:id="1886"/>
    </w:p>
    <w:p w14:paraId="242D8496" w14:textId="77777777" w:rsidR="00FE732B" w:rsidRDefault="00FE732B" w:rsidP="00E379A7">
      <w:pPr>
        <w:pStyle w:val="Heading3"/>
        <w:numPr>
          <w:ilvl w:val="0"/>
          <w:numId w:val="0"/>
        </w:numPr>
        <w:ind w:left="720"/>
      </w:pPr>
      <w:bookmarkStart w:id="1887" w:name="_Toc127278289"/>
      <w:bookmarkStart w:id="1888" w:name="_Toc22800609"/>
      <w:bookmarkStart w:id="1889" w:name="_Toc96359528"/>
      <w:bookmarkStart w:id="1890" w:name="_Toc134092313"/>
      <w:r>
        <w:t>Reference conditions</w:t>
      </w:r>
      <w:bookmarkEnd w:id="1887"/>
      <w:bookmarkEnd w:id="1890"/>
    </w:p>
    <w:p w14:paraId="014432E8"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0619B8A" w14:textId="001A79CC" w:rsidR="00FE732B" w:rsidRPr="00BA1491" w:rsidDel="00325409" w:rsidRDefault="00FE732B" w:rsidP="00FE732B">
      <w:pPr>
        <w:pStyle w:val="EditorsNote"/>
        <w:rPr>
          <w:del w:id="1891" w:author="Tomas Toftgård" w:date="2023-05-03T14:05:00Z"/>
          <w:lang w:val="en-US"/>
        </w:rPr>
      </w:pPr>
      <w:del w:id="1892" w:author="Tomas Toftgård" w:date="2023-05-03T14:05:00Z">
        <w:r w:rsidDel="00325409">
          <w:rPr>
            <w:lang w:val="en-US"/>
          </w:rPr>
          <w:lastRenderedPageBreak/>
          <w:delText>Editor’s note: Rendering is currently not specified.</w:delText>
        </w:r>
      </w:del>
    </w:p>
    <w:p w14:paraId="2B98CBE3" w14:textId="77777777" w:rsidR="00FE732B" w:rsidRDefault="00FE732B" w:rsidP="00FE732B">
      <w:pPr>
        <w:keepNext/>
        <w:jc w:val="center"/>
      </w:pPr>
      <w:r>
        <w:object w:dxaOrig="7996" w:dyaOrig="1637" w14:anchorId="51300A3D">
          <v:shape id="_x0000_i1032" type="#_x0000_t75" style="width:399.45pt;height:82pt" o:ole="">
            <v:imagedata r:id="rId32" o:title=""/>
          </v:shape>
          <o:OLEObject Type="Embed" ProgID="Visio.Drawing.15" ShapeID="_x0000_i1032" DrawAspect="Content" ObjectID="_1744717986" r:id="rId33"/>
        </w:object>
      </w:r>
    </w:p>
    <w:p w14:paraId="1FD27EC6" w14:textId="28E4612E" w:rsidR="00FE732B" w:rsidRPr="00B9763D" w:rsidRDefault="00FE732B" w:rsidP="00FE732B">
      <w:pPr>
        <w:pStyle w:val="Caption"/>
      </w:pPr>
      <w:r>
        <w:t xml:space="preserve">Figure </w:t>
      </w:r>
      <w:r w:rsidR="00000000">
        <w:fldChar w:fldCharType="begin"/>
      </w:r>
      <w:r w:rsidR="00000000">
        <w:instrText xml:space="preserve"> SEQ Figure \* ARABIC </w:instrText>
      </w:r>
      <w:r w:rsidR="00000000">
        <w:fldChar w:fldCharType="separate"/>
      </w:r>
      <w:ins w:id="1893" w:author="Tomas Toftgård" w:date="2023-05-03T14:43:00Z">
        <w:r w:rsidR="00474FAF">
          <w:rPr>
            <w:noProof/>
          </w:rPr>
          <w:t>8</w:t>
        </w:r>
      </w:ins>
      <w:del w:id="1894" w:author="Tomas Toftgård" w:date="2023-05-03T14:41:00Z">
        <w:r w:rsidDel="00474FAF">
          <w:rPr>
            <w:noProof/>
          </w:rPr>
          <w:delText>14</w:delText>
        </w:r>
      </w:del>
      <w:r w:rsidR="00000000">
        <w:rPr>
          <w:noProof/>
        </w:rPr>
        <w:fldChar w:fldCharType="end"/>
      </w:r>
      <w:r>
        <w:t>: Processing for multi-channel audio reference conditions</w:t>
      </w:r>
    </w:p>
    <w:p w14:paraId="69562FB5" w14:textId="77777777" w:rsidR="00FE732B" w:rsidRDefault="00FE732B" w:rsidP="00FE732B">
      <w:pPr>
        <w:rPr>
          <w:lang w:val="en-US"/>
        </w:rPr>
      </w:pPr>
    </w:p>
    <w:p w14:paraId="2A7116AC" w14:textId="77777777" w:rsidR="00FE732B" w:rsidRDefault="00FE732B" w:rsidP="00FE732B">
      <w:pPr>
        <w:pStyle w:val="Heading3"/>
      </w:pPr>
      <w:bookmarkStart w:id="1895" w:name="_Toc127278290"/>
      <w:bookmarkStart w:id="1896" w:name="_Toc134092314"/>
      <w:r>
        <w:t>CuT conditions</w:t>
      </w:r>
      <w:bookmarkEnd w:id="1895"/>
      <w:bookmarkEnd w:id="1896"/>
    </w:p>
    <w:p w14:paraId="4F7F9375" w14:textId="5DD1A2CC" w:rsidR="00FE732B" w:rsidRPr="00BA1491" w:rsidDel="000A7FA1" w:rsidRDefault="00FE732B" w:rsidP="00FE732B">
      <w:pPr>
        <w:pStyle w:val="EditorsNote"/>
        <w:rPr>
          <w:del w:id="1897" w:author="Tomas Toftgård" w:date="2023-05-03T14:08:00Z"/>
          <w:lang w:val="en-US"/>
        </w:rPr>
      </w:pPr>
      <w:del w:id="1898" w:author="Tomas Toftgård" w:date="2023-05-03T14:08:00Z">
        <w:r w:rsidDel="000A7FA1">
          <w:rPr>
            <w:lang w:val="en-US"/>
          </w:rPr>
          <w:delText>Editor’s note: Rendering is currently not specified.</w:delText>
        </w:r>
      </w:del>
    </w:p>
    <w:p w14:paraId="6C48DA93" w14:textId="77777777" w:rsidR="00FE732B" w:rsidRDefault="00FE732B" w:rsidP="00FE732B">
      <w:pPr>
        <w:keepNext/>
        <w:jc w:val="center"/>
      </w:pPr>
      <w:r>
        <w:object w:dxaOrig="9841" w:dyaOrig="2731" w14:anchorId="3B059B81">
          <v:shape id="_x0000_i1033" type="#_x0000_t75" style="width:488.35pt;height:134.6pt" o:ole="">
            <v:imagedata r:id="rId34" o:title=""/>
          </v:shape>
          <o:OLEObject Type="Embed" ProgID="Visio.Drawing.15" ShapeID="_x0000_i1033" DrawAspect="Content" ObjectID="_1744717987" r:id="rId35"/>
        </w:object>
      </w:r>
    </w:p>
    <w:p w14:paraId="41F628E5" w14:textId="4F2525BE" w:rsidR="00FE732B" w:rsidRDefault="00FE732B" w:rsidP="00FE732B">
      <w:pPr>
        <w:pStyle w:val="Caption"/>
      </w:pPr>
      <w:r>
        <w:t xml:space="preserve">Figure </w:t>
      </w:r>
      <w:r w:rsidR="00000000">
        <w:fldChar w:fldCharType="begin"/>
      </w:r>
      <w:r w:rsidR="00000000">
        <w:instrText xml:space="preserve"> SEQ Figure \* ARABIC </w:instrText>
      </w:r>
      <w:r w:rsidR="00000000">
        <w:fldChar w:fldCharType="separate"/>
      </w:r>
      <w:ins w:id="1899" w:author="Tomas Toftgård" w:date="2023-05-03T14:43:00Z">
        <w:r w:rsidR="00474FAF">
          <w:rPr>
            <w:noProof/>
          </w:rPr>
          <w:t>9</w:t>
        </w:r>
      </w:ins>
      <w:del w:id="1900" w:author="Tomas Toftgård" w:date="2023-05-03T14:41:00Z">
        <w:r w:rsidDel="00474FAF">
          <w:rPr>
            <w:noProof/>
          </w:rPr>
          <w:delText>15</w:delText>
        </w:r>
      </w:del>
      <w:r w:rsidR="00000000">
        <w:rPr>
          <w:noProof/>
        </w:rPr>
        <w:fldChar w:fldCharType="end"/>
      </w:r>
      <w:r>
        <w:t>: Processing for multi-channel audio CuT conditions</w:t>
      </w:r>
    </w:p>
    <w:p w14:paraId="1B8BBDD3" w14:textId="77777777" w:rsidR="00FE732B" w:rsidRPr="002951D3" w:rsidRDefault="00FE732B" w:rsidP="00FE732B">
      <w:pPr>
        <w:rPr>
          <w:lang w:val="en-US"/>
        </w:rPr>
      </w:pPr>
    </w:p>
    <w:p w14:paraId="5AFDF8F4" w14:textId="77777777" w:rsidR="00FE732B" w:rsidRDefault="00FE732B" w:rsidP="00FE732B">
      <w:pPr>
        <w:pStyle w:val="Heading2"/>
        <w:rPr>
          <w:lang w:val="en-US"/>
        </w:rPr>
      </w:pPr>
      <w:bookmarkStart w:id="1901" w:name="_Toc127278291"/>
      <w:bookmarkStart w:id="1902" w:name="_Toc96360660"/>
      <w:bookmarkStart w:id="1903" w:name="_Toc134092315"/>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1888"/>
      <w:bookmarkEnd w:id="1889"/>
      <w:bookmarkEnd w:id="1901"/>
      <w:bookmarkEnd w:id="1902"/>
      <w:bookmarkEnd w:id="1903"/>
    </w:p>
    <w:p w14:paraId="5C449669" w14:textId="77777777" w:rsidR="00FE732B" w:rsidRDefault="00FE732B" w:rsidP="00FE732B">
      <w:pPr>
        <w:pStyle w:val="Heading3"/>
      </w:pPr>
      <w:bookmarkStart w:id="1904" w:name="_Toc127278292"/>
      <w:bookmarkStart w:id="1905" w:name="_Toc134092316"/>
      <w:r>
        <w:t>Reference conditions</w:t>
      </w:r>
      <w:bookmarkEnd w:id="1904"/>
      <w:bookmarkEnd w:id="1905"/>
    </w:p>
    <w:p w14:paraId="4E4B17F4" w14:textId="77777777" w:rsidR="00FE732B" w:rsidRPr="00923AC6"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1E2D55E" w14:textId="237C5FA0" w:rsidR="00FE732B" w:rsidRPr="00BA1491" w:rsidDel="000A7FA1" w:rsidRDefault="00FE732B" w:rsidP="00FE732B">
      <w:pPr>
        <w:pStyle w:val="EditorsNote"/>
        <w:rPr>
          <w:del w:id="1906" w:author="Tomas Toftgård" w:date="2023-05-03T14:09:00Z"/>
          <w:lang w:val="en-US"/>
        </w:rPr>
      </w:pPr>
      <w:del w:id="1907" w:author="Tomas Toftgård" w:date="2023-05-03T14:09:00Z">
        <w:r w:rsidDel="000A7FA1">
          <w:rPr>
            <w:lang w:val="en-US"/>
          </w:rPr>
          <w:delText>Editor’s note: Rendering is currently not specified.</w:delText>
        </w:r>
      </w:del>
    </w:p>
    <w:p w14:paraId="662035F0" w14:textId="77777777" w:rsidR="00FE732B" w:rsidRDefault="00FE732B" w:rsidP="00FE732B">
      <w:pPr>
        <w:keepNext/>
        <w:jc w:val="center"/>
      </w:pPr>
      <w:r>
        <w:object w:dxaOrig="7996" w:dyaOrig="1637" w14:anchorId="612B796E">
          <v:shape id="_x0000_i1034" type="#_x0000_t75" style="width:399.45pt;height:82pt" o:ole="">
            <v:imagedata r:id="rId32" o:title=""/>
          </v:shape>
          <o:OLEObject Type="Embed" ProgID="Visio.Drawing.15" ShapeID="_x0000_i1034" DrawAspect="Content" ObjectID="_1744717988" r:id="rId36"/>
        </w:object>
      </w:r>
    </w:p>
    <w:p w14:paraId="7CC21A44" w14:textId="13C03FDC" w:rsidR="00FE732B" w:rsidRPr="00B9763D" w:rsidRDefault="00FE732B" w:rsidP="00FE732B">
      <w:pPr>
        <w:pStyle w:val="Caption"/>
      </w:pPr>
      <w:r>
        <w:t xml:space="preserve">Figure </w:t>
      </w:r>
      <w:r w:rsidR="00000000">
        <w:fldChar w:fldCharType="begin"/>
      </w:r>
      <w:r w:rsidR="00000000">
        <w:instrText xml:space="preserve"> SEQ Figure \* ARABIC </w:instrText>
      </w:r>
      <w:r w:rsidR="00000000">
        <w:fldChar w:fldCharType="separate"/>
      </w:r>
      <w:ins w:id="1908" w:author="Tomas Toftgård" w:date="2023-05-03T14:43:00Z">
        <w:r w:rsidR="00474FAF">
          <w:rPr>
            <w:noProof/>
          </w:rPr>
          <w:t>10</w:t>
        </w:r>
      </w:ins>
      <w:del w:id="1909" w:author="Tomas Toftgård" w:date="2023-05-03T14:41:00Z">
        <w:r w:rsidDel="00474FAF">
          <w:rPr>
            <w:noProof/>
          </w:rPr>
          <w:delText>16</w:delText>
        </w:r>
      </w:del>
      <w:r w:rsidR="00000000">
        <w:rPr>
          <w:noProof/>
        </w:rPr>
        <w:fldChar w:fldCharType="end"/>
      </w:r>
      <w:r>
        <w:t>: Processing for scene-based audio reference conditions</w:t>
      </w:r>
    </w:p>
    <w:p w14:paraId="3D7699FD" w14:textId="77777777" w:rsidR="00FE732B" w:rsidRDefault="00FE732B" w:rsidP="00FE732B">
      <w:pPr>
        <w:rPr>
          <w:lang w:val="en-US"/>
        </w:rPr>
      </w:pPr>
    </w:p>
    <w:p w14:paraId="09FE5F59" w14:textId="77777777" w:rsidR="00FE732B" w:rsidRDefault="00FE732B" w:rsidP="00FE732B">
      <w:pPr>
        <w:pStyle w:val="Heading3"/>
      </w:pPr>
      <w:bookmarkStart w:id="1910" w:name="_Toc127278293"/>
      <w:bookmarkStart w:id="1911" w:name="_Toc134092317"/>
      <w:r>
        <w:t>CuT conditions</w:t>
      </w:r>
      <w:bookmarkEnd w:id="1910"/>
      <w:bookmarkEnd w:id="1911"/>
    </w:p>
    <w:p w14:paraId="3F86A1DB" w14:textId="46A43EE6" w:rsidR="00C45193" w:rsidDel="000A7FA1" w:rsidRDefault="00FE732B" w:rsidP="00FE732B">
      <w:pPr>
        <w:pStyle w:val="EditorsNote"/>
        <w:rPr>
          <w:del w:id="1912" w:author="Tomas Toftgård" w:date="2023-05-03T14:09:00Z"/>
        </w:rPr>
      </w:pPr>
      <w:del w:id="1913" w:author="Tomas Toftgård" w:date="2023-05-03T14:09:00Z">
        <w:r w:rsidDel="000A7FA1">
          <w:rPr>
            <w:lang w:val="en-US"/>
          </w:rPr>
          <w:delText>Editor’s note: Rendering is currently not specified.</w:delText>
        </w:r>
        <w:r w:rsidR="00360B6A" w:rsidRPr="00360B6A" w:rsidDel="000A7FA1">
          <w:delText xml:space="preserve"> </w:delText>
        </w:r>
      </w:del>
    </w:p>
    <w:p w14:paraId="7E9C840A" w14:textId="3E0777AB" w:rsidR="00FE732B" w:rsidRDefault="00360B6A" w:rsidP="00FE732B">
      <w:pPr>
        <w:pStyle w:val="EditorsNote"/>
      </w:pPr>
      <w:r>
        <w:object w:dxaOrig="9841" w:dyaOrig="2731" w14:anchorId="62E8B8E3">
          <v:shape id="_x0000_i1035" type="#_x0000_t75" style="width:488.35pt;height:134.6pt" o:ole="">
            <v:imagedata r:id="rId37" o:title=""/>
          </v:shape>
          <o:OLEObject Type="Embed" ProgID="Visio.Drawing.15" ShapeID="_x0000_i1035" DrawAspect="Content" ObjectID="_1744717989" r:id="rId38"/>
        </w:object>
      </w:r>
    </w:p>
    <w:p w14:paraId="55826200" w14:textId="33828714" w:rsidR="00FE732B" w:rsidRDefault="00FE732B" w:rsidP="00FE732B">
      <w:pPr>
        <w:pStyle w:val="Caption"/>
      </w:pPr>
      <w:r>
        <w:lastRenderedPageBreak/>
        <w:t xml:space="preserve">Figure </w:t>
      </w:r>
      <w:r w:rsidR="00000000">
        <w:fldChar w:fldCharType="begin"/>
      </w:r>
      <w:r w:rsidR="00000000">
        <w:instrText xml:space="preserve"> SEQ Figure \* ARABIC </w:instrText>
      </w:r>
      <w:r w:rsidR="00000000">
        <w:fldChar w:fldCharType="separate"/>
      </w:r>
      <w:ins w:id="1914" w:author="Tomas Toftgård" w:date="2023-05-03T14:43:00Z">
        <w:r w:rsidR="00474FAF">
          <w:rPr>
            <w:noProof/>
          </w:rPr>
          <w:t>11</w:t>
        </w:r>
      </w:ins>
      <w:del w:id="1915" w:author="Tomas Toftgård" w:date="2023-05-03T14:41:00Z">
        <w:r w:rsidDel="00474FAF">
          <w:rPr>
            <w:noProof/>
          </w:rPr>
          <w:delText>17</w:delText>
        </w:r>
      </w:del>
      <w:r w:rsidR="00000000">
        <w:rPr>
          <w:noProof/>
        </w:rPr>
        <w:fldChar w:fldCharType="end"/>
      </w:r>
      <w:r>
        <w:t>: Processing for scene-based audio CuT conditions</w:t>
      </w:r>
    </w:p>
    <w:p w14:paraId="05F68946" w14:textId="7684E386" w:rsidR="00FE732B" w:rsidRDefault="00474FAF" w:rsidP="00474FAF">
      <w:pPr>
        <w:pStyle w:val="Heading3"/>
        <w:rPr>
          <w:ins w:id="1916" w:author="Tomas Toftgård" w:date="2023-05-03T14:36:00Z"/>
        </w:rPr>
      </w:pPr>
      <w:bookmarkStart w:id="1917" w:name="_Toc134092318"/>
      <w:ins w:id="1918" w:author="Tomas Toftgård" w:date="2023-05-03T14:36:00Z">
        <w:r>
          <w:t>Reference codec conditions</w:t>
        </w:r>
        <w:bookmarkEnd w:id="1917"/>
      </w:ins>
    </w:p>
    <w:p w14:paraId="3742BA24" w14:textId="24B25AF8" w:rsidR="00474FAF" w:rsidRDefault="00474FAF" w:rsidP="00474FAF">
      <w:pPr>
        <w:keepNext/>
        <w:jc w:val="center"/>
        <w:rPr>
          <w:ins w:id="1919" w:author="Tomas Toftgård" w:date="2023-05-03T14:40:00Z"/>
        </w:rPr>
      </w:pPr>
      <w:ins w:id="1920" w:author="Tomas Toftgård" w:date="2023-05-03T14:40:00Z">
        <w:r>
          <w:object w:dxaOrig="8357" w:dyaOrig="4246" w14:anchorId="6A32FBFB">
            <v:shape id="_x0000_i1065" type="#_x0000_t75" style="width:409.45pt;height:208.5pt" o:ole="">
              <v:imagedata r:id="rId39" o:title=""/>
            </v:shape>
            <o:OLEObject Type="Embed" ProgID="Visio.Drawing.15" ShapeID="_x0000_i1065" DrawAspect="Content" ObjectID="_1744717990" r:id="rId40"/>
          </w:object>
        </w:r>
      </w:ins>
    </w:p>
    <w:p w14:paraId="63197361" w14:textId="0D5A8B52" w:rsidR="00474FAF" w:rsidRDefault="00474FAF" w:rsidP="00474FAF">
      <w:pPr>
        <w:pStyle w:val="Caption"/>
        <w:rPr>
          <w:ins w:id="1921" w:author="Tomas Toftgård" w:date="2023-05-03T14:40:00Z"/>
        </w:rPr>
      </w:pPr>
      <w:ins w:id="1922" w:author="Tomas Toftgård" w:date="2023-05-03T14:40:00Z">
        <w:r>
          <w:t xml:space="preserve">Figure </w:t>
        </w:r>
        <w:r>
          <w:fldChar w:fldCharType="begin"/>
        </w:r>
        <w:r>
          <w:instrText xml:space="preserve"> SEQ Figure \* ARABIC </w:instrText>
        </w:r>
      </w:ins>
      <w:r>
        <w:fldChar w:fldCharType="separate"/>
      </w:r>
      <w:ins w:id="1923" w:author="Tomas Toftgård" w:date="2023-05-03T14:43:00Z">
        <w:r>
          <w:rPr>
            <w:noProof/>
          </w:rPr>
          <w:t>12</w:t>
        </w:r>
      </w:ins>
      <w:ins w:id="1924" w:author="Tomas Toftgård" w:date="2023-05-03T14:40:00Z">
        <w:r>
          <w:fldChar w:fldCharType="end"/>
        </w:r>
      </w:ins>
      <w:ins w:id="1925" w:author="Tomas Toftgård" w:date="2023-05-03T14:43:00Z">
        <w:r>
          <w:t xml:space="preserve">: </w:t>
        </w:r>
        <w:r w:rsidRPr="00474FAF">
          <w:t>Processing for MASA reference</w:t>
        </w:r>
        <w:r>
          <w:t xml:space="preserve"> codec</w:t>
        </w:r>
        <w:r w:rsidRPr="00474FAF">
          <w:t xml:space="preserve"> conditions based on multi-EVS and UQ metadat</w:t>
        </w:r>
        <w:r>
          <w:t>a</w:t>
        </w:r>
      </w:ins>
    </w:p>
    <w:p w14:paraId="0A51F09C" w14:textId="4F67E40F" w:rsidR="00474FAF" w:rsidRDefault="00474FAF" w:rsidP="00474FAF">
      <w:pPr>
        <w:jc w:val="center"/>
        <w:rPr>
          <w:ins w:id="1926" w:author="Tomas Toftgård" w:date="2023-05-03T14:40:00Z"/>
        </w:rPr>
      </w:pPr>
    </w:p>
    <w:p w14:paraId="73ED3B80" w14:textId="2B19E0D9" w:rsidR="00474FAF" w:rsidRDefault="00474FAF" w:rsidP="00474FAF">
      <w:pPr>
        <w:keepNext/>
        <w:jc w:val="center"/>
        <w:rPr>
          <w:ins w:id="1927" w:author="Tomas Toftgård" w:date="2023-05-03T14:43:00Z"/>
        </w:rPr>
      </w:pPr>
      <w:ins w:id="1928" w:author="Tomas Toftgård" w:date="2023-05-03T14:40:00Z">
        <w:r>
          <w:object w:dxaOrig="8207" w:dyaOrig="4306" w14:anchorId="5614DE71">
            <v:shape id="_x0000_i1075" type="#_x0000_t75" style="width:411.35pt;height:3in" o:ole="">
              <v:imagedata r:id="rId41" o:title=""/>
            </v:shape>
            <o:OLEObject Type="Embed" ProgID="Visio.Drawing.15" ShapeID="_x0000_i1075" DrawAspect="Content" ObjectID="_1744717991" r:id="rId42"/>
          </w:object>
        </w:r>
      </w:ins>
    </w:p>
    <w:p w14:paraId="5FA4EC76" w14:textId="22C80BEA" w:rsidR="00474FAF" w:rsidRPr="00474FAF" w:rsidRDefault="00474FAF" w:rsidP="00474FAF">
      <w:pPr>
        <w:pStyle w:val="Caption"/>
      </w:pPr>
      <w:ins w:id="1929" w:author="Tomas Toftgård" w:date="2023-05-03T14:43:00Z">
        <w:r>
          <w:t xml:space="preserve">Figure </w:t>
        </w:r>
        <w:r>
          <w:fldChar w:fldCharType="begin"/>
        </w:r>
        <w:r>
          <w:instrText xml:space="preserve"> SEQ Figure \* ARABIC </w:instrText>
        </w:r>
      </w:ins>
      <w:r>
        <w:fldChar w:fldCharType="separate"/>
      </w:r>
      <w:ins w:id="1930" w:author="Tomas Toftgård" w:date="2023-05-03T14:43:00Z">
        <w:r>
          <w:rPr>
            <w:noProof/>
          </w:rPr>
          <w:t>13</w:t>
        </w:r>
        <w:r>
          <w:fldChar w:fldCharType="end"/>
        </w:r>
        <w:r>
          <w:t xml:space="preserve">: </w:t>
        </w:r>
        <w:r w:rsidRPr="00474FAF">
          <w:t>Processing for MASA reference</w:t>
        </w:r>
      </w:ins>
      <w:ins w:id="1931" w:author="Tomas Toftgård" w:date="2023-05-03T14:44:00Z">
        <w:r>
          <w:t xml:space="preserve"> codec</w:t>
        </w:r>
      </w:ins>
      <w:ins w:id="1932" w:author="Tomas Toftgård" w:date="2023-05-03T14:43:00Z">
        <w:r w:rsidRPr="00474FAF">
          <w:t xml:space="preserve"> conditions based on multi-EVS FOA</w:t>
        </w:r>
      </w:ins>
      <w:ins w:id="1933" w:author="Tomas Toftgård" w:date="2023-05-04T14:57:00Z">
        <w:r w:rsidR="00ED544E">
          <w:t xml:space="preserve">. </w:t>
        </w:r>
      </w:ins>
      <w:ins w:id="1934" w:author="Tomas Toftgård" w:date="2023-05-04T14:58:00Z">
        <w:r w:rsidR="00ED544E">
          <w:t xml:space="preserve">All-zero </w:t>
        </w:r>
      </w:ins>
      <w:ins w:id="1935" w:author="Tomas Toftgård" w:date="2023-05-04T14:57:00Z">
        <w:r w:rsidR="00ED544E">
          <w:t xml:space="preserve">Z </w:t>
        </w:r>
      </w:ins>
      <w:ins w:id="1936" w:author="Tomas Toftgård" w:date="2023-05-04T14:58:00Z">
        <w:r w:rsidR="00ED544E">
          <w:t>component is added in the cases this component is not encoded.</w:t>
        </w:r>
      </w:ins>
    </w:p>
    <w:p w14:paraId="5DFCEBCA" w14:textId="0B4A4F0A" w:rsidR="00FE732B" w:rsidRDefault="00FE732B" w:rsidP="00FE732B">
      <w:pPr>
        <w:pStyle w:val="Heading2"/>
        <w:rPr>
          <w:lang w:val="en-US"/>
        </w:rPr>
      </w:pPr>
      <w:bookmarkStart w:id="1937" w:name="_Toc127278294"/>
      <w:bookmarkStart w:id="1938" w:name="_Toc22800610"/>
      <w:bookmarkStart w:id="1939" w:name="_Toc96359529"/>
      <w:bookmarkStart w:id="1940" w:name="_Toc134092319"/>
      <w:r w:rsidRPr="00530154">
        <w:rPr>
          <w:lang w:val="en-US"/>
        </w:rPr>
        <w:t xml:space="preserve">Processing for </w:t>
      </w:r>
      <w:r>
        <w:rPr>
          <w:lang w:val="en-US"/>
        </w:rPr>
        <w:t>metadata-assisted spatial audio (MASA) inputs</w:t>
      </w:r>
      <w:bookmarkEnd w:id="1937"/>
      <w:bookmarkEnd w:id="1940"/>
    </w:p>
    <w:p w14:paraId="3CC6F1DF" w14:textId="68E1D838" w:rsidR="00E05442" w:rsidRPr="00E05442" w:rsidRDefault="00E05442" w:rsidP="00E379A7">
      <w:pPr>
        <w:pStyle w:val="EditorsNote"/>
        <w:rPr>
          <w:lang w:val="en-US"/>
        </w:rPr>
      </w:pPr>
      <w:r w:rsidRPr="003B57FD">
        <w:rPr>
          <w:lang w:val="en-US"/>
        </w:rPr>
        <w:t xml:space="preserve">Editor’s Note: </w:t>
      </w:r>
      <w:r>
        <w:rPr>
          <w:lang w:val="en-US"/>
        </w:rPr>
        <w:t xml:space="preserve">Generation of 48 kHz input signals using </w:t>
      </w:r>
      <w:r w:rsidR="00A17644">
        <w:rPr>
          <w:lang w:val="en-US"/>
        </w:rPr>
        <w:t xml:space="preserve">IVAS </w:t>
      </w:r>
      <w:r>
        <w:rPr>
          <w:lang w:val="en-US"/>
        </w:rPr>
        <w:t xml:space="preserve">MASA </w:t>
      </w:r>
      <w:r w:rsidR="005D2DDA">
        <w:rPr>
          <w:lang w:val="en-US"/>
        </w:rPr>
        <w:t>C R</w:t>
      </w:r>
      <w:r>
        <w:rPr>
          <w:lang w:val="en-US"/>
        </w:rPr>
        <w:t xml:space="preserve">eference </w:t>
      </w:r>
      <w:r w:rsidR="003F41AC">
        <w:rPr>
          <w:lang w:val="en-US"/>
        </w:rPr>
        <w:t>S</w:t>
      </w:r>
      <w:r>
        <w:rPr>
          <w:lang w:val="en-US"/>
        </w:rPr>
        <w:t xml:space="preserve">oftware is </w:t>
      </w:r>
      <w:r w:rsidR="00D834E4">
        <w:rPr>
          <w:lang w:val="en-US"/>
        </w:rPr>
        <w:t>missing.</w:t>
      </w:r>
    </w:p>
    <w:p w14:paraId="4AEE8869" w14:textId="77777777" w:rsidR="00FE732B" w:rsidRDefault="00FE732B" w:rsidP="00FE732B">
      <w:pPr>
        <w:pStyle w:val="Heading3"/>
      </w:pPr>
      <w:bookmarkStart w:id="1941" w:name="_Toc127278295"/>
      <w:bookmarkStart w:id="1942" w:name="_Toc134092320"/>
      <w:r>
        <w:t>Reference conditions</w:t>
      </w:r>
      <w:bookmarkEnd w:id="1941"/>
      <w:bookmarkEnd w:id="1942"/>
    </w:p>
    <w:p w14:paraId="3BF410CB"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1D34FDC3" w14:textId="62B4DE50" w:rsidR="00FE732B" w:rsidRPr="00037A06" w:rsidDel="000A7FA1" w:rsidRDefault="00FE732B" w:rsidP="00FE732B">
      <w:pPr>
        <w:pStyle w:val="EditorsNote"/>
        <w:rPr>
          <w:del w:id="1943" w:author="Tomas Toftgård" w:date="2023-05-03T14:09:00Z"/>
          <w:lang w:val="en-US"/>
        </w:rPr>
      </w:pPr>
      <w:del w:id="1944" w:author="Tomas Toftgård" w:date="2023-05-03T14:09:00Z">
        <w:r w:rsidDel="000A7FA1">
          <w:rPr>
            <w:lang w:val="en-US"/>
          </w:rPr>
          <w:lastRenderedPageBreak/>
          <w:delText>Editor’s note: Rendering is currently not specified.</w:delText>
        </w:r>
      </w:del>
    </w:p>
    <w:p w14:paraId="14F7D64B" w14:textId="77777777" w:rsidR="00FE732B" w:rsidRDefault="00FE732B" w:rsidP="00FE732B">
      <w:pPr>
        <w:keepNext/>
        <w:jc w:val="center"/>
      </w:pPr>
      <w:r>
        <w:object w:dxaOrig="8537" w:dyaOrig="2731" w14:anchorId="7C668F6E">
          <v:shape id="_x0000_i1036" type="#_x0000_t75" style="width:427pt;height:136.5pt" o:ole="">
            <v:imagedata r:id="rId43" o:title=""/>
          </v:shape>
          <o:OLEObject Type="Embed" ProgID="Visio.Drawing.15" ShapeID="_x0000_i1036" DrawAspect="Content" ObjectID="_1744717992" r:id="rId44"/>
        </w:object>
      </w:r>
    </w:p>
    <w:p w14:paraId="02E4B46C" w14:textId="6A03904E" w:rsidR="00FE732B" w:rsidRPr="00B9763D" w:rsidRDefault="00FE732B" w:rsidP="00FE732B">
      <w:pPr>
        <w:pStyle w:val="Caption"/>
      </w:pPr>
      <w:r>
        <w:t xml:space="preserve">Figure </w:t>
      </w:r>
      <w:r w:rsidR="00000000">
        <w:fldChar w:fldCharType="begin"/>
      </w:r>
      <w:r w:rsidR="00000000">
        <w:instrText xml:space="preserve"> SEQ Figure \* ARABIC </w:instrText>
      </w:r>
      <w:r w:rsidR="00000000">
        <w:fldChar w:fldCharType="separate"/>
      </w:r>
      <w:ins w:id="1945" w:author="Tomas Toftgård" w:date="2023-05-03T14:43:00Z">
        <w:r w:rsidR="00474FAF">
          <w:rPr>
            <w:noProof/>
          </w:rPr>
          <w:t>14</w:t>
        </w:r>
      </w:ins>
      <w:del w:id="1946" w:author="Tomas Toftgård" w:date="2023-05-03T14:41:00Z">
        <w:r w:rsidDel="00474FAF">
          <w:rPr>
            <w:noProof/>
          </w:rPr>
          <w:delText>18</w:delText>
        </w:r>
      </w:del>
      <w:r w:rsidR="00000000">
        <w:rPr>
          <w:noProof/>
        </w:rPr>
        <w:fldChar w:fldCharType="end"/>
      </w:r>
      <w:r>
        <w:t>: Processing for MASA reference conditions</w:t>
      </w:r>
    </w:p>
    <w:p w14:paraId="1AEA370D" w14:textId="77777777" w:rsidR="00FE732B" w:rsidRDefault="00FE732B" w:rsidP="00FE732B">
      <w:pPr>
        <w:rPr>
          <w:lang w:val="en-US"/>
        </w:rPr>
      </w:pPr>
    </w:p>
    <w:p w14:paraId="264EC0D3" w14:textId="77777777" w:rsidR="00FE732B" w:rsidRDefault="00FE732B" w:rsidP="00FE732B">
      <w:pPr>
        <w:pStyle w:val="Heading3"/>
      </w:pPr>
      <w:bookmarkStart w:id="1947" w:name="_Toc127278296"/>
      <w:bookmarkStart w:id="1948" w:name="_Toc134092321"/>
      <w:r>
        <w:t>CuT conditions</w:t>
      </w:r>
      <w:bookmarkEnd w:id="1947"/>
      <w:bookmarkEnd w:id="1948"/>
    </w:p>
    <w:p w14:paraId="364813A1" w14:textId="07D3AB08" w:rsidR="00FE732B" w:rsidRDefault="00FE732B" w:rsidP="00FE732B">
      <w:pPr>
        <w:pStyle w:val="EditorsNote"/>
      </w:pPr>
      <w:del w:id="1949" w:author="Tomas Toftgård" w:date="2023-05-03T14:09:00Z">
        <w:r w:rsidDel="000A7FA1">
          <w:rPr>
            <w:lang w:val="en-US"/>
          </w:rPr>
          <w:delText>Editor’s note: Rendering is currently not specified.</w:delText>
        </w:r>
      </w:del>
      <w:ins w:id="1950" w:author="Tomas Toftgård" w:date="2023-05-03T13:58:00Z">
        <w:r w:rsidR="00325409">
          <w:object w:dxaOrig="7981" w:dyaOrig="3842" w14:anchorId="587C3DCA">
            <v:shape id="_x0000_i1041" type="#_x0000_t75" style="width:398.8pt;height:192.2pt" o:ole="">
              <v:imagedata r:id="rId45" o:title=""/>
            </v:shape>
            <o:OLEObject Type="Embed" ProgID="Visio.Drawing.15" ShapeID="_x0000_i1041" DrawAspect="Content" ObjectID="_1744717993" r:id="rId46"/>
          </w:object>
        </w:r>
      </w:ins>
      <w:del w:id="1951" w:author="Tomas Toftgård" w:date="2023-05-03T13:58:00Z">
        <w:r w:rsidDel="00325409">
          <w:object w:dxaOrig="7981" w:dyaOrig="3842" w14:anchorId="05997490">
            <v:shape id="_x0000_i1037" type="#_x0000_t75" style="width:399.45pt;height:192.85pt" o:ole="">
              <v:imagedata r:id="rId47" o:title=""/>
            </v:shape>
            <o:OLEObject Type="Embed" ProgID="Visio.Drawing.15" ShapeID="_x0000_i1037" DrawAspect="Content" ObjectID="_1744717994" r:id="rId48"/>
          </w:object>
        </w:r>
      </w:del>
    </w:p>
    <w:p w14:paraId="0625CB14" w14:textId="7A7A7D34" w:rsidR="00FE732B" w:rsidRDefault="00FE732B" w:rsidP="00FE732B">
      <w:pPr>
        <w:pStyle w:val="Caption"/>
      </w:pPr>
      <w:r>
        <w:t xml:space="preserve">Figure </w:t>
      </w:r>
      <w:r w:rsidR="00000000">
        <w:fldChar w:fldCharType="begin"/>
      </w:r>
      <w:r w:rsidR="00000000">
        <w:instrText xml:space="preserve"> SEQ Figure \* ARABIC </w:instrText>
      </w:r>
      <w:r w:rsidR="00000000">
        <w:fldChar w:fldCharType="separate"/>
      </w:r>
      <w:ins w:id="1952" w:author="Tomas Toftgård" w:date="2023-05-03T14:43:00Z">
        <w:r w:rsidR="00474FAF">
          <w:rPr>
            <w:noProof/>
          </w:rPr>
          <w:t>15</w:t>
        </w:r>
      </w:ins>
      <w:del w:id="1953" w:author="Tomas Toftgård" w:date="2023-05-03T14:41:00Z">
        <w:r w:rsidDel="00474FAF">
          <w:rPr>
            <w:noProof/>
          </w:rPr>
          <w:delText>19</w:delText>
        </w:r>
      </w:del>
      <w:r w:rsidR="00000000">
        <w:rPr>
          <w:noProof/>
        </w:rPr>
        <w:fldChar w:fldCharType="end"/>
      </w:r>
      <w:r>
        <w:t>: Processing for MASA CuT conditions</w:t>
      </w:r>
    </w:p>
    <w:p w14:paraId="72EC6B98" w14:textId="77777777" w:rsidR="00FE732B" w:rsidRPr="00EB7FD5" w:rsidRDefault="00FE732B" w:rsidP="00FE732B">
      <w:pPr>
        <w:rPr>
          <w:lang w:val="en-US"/>
        </w:rPr>
      </w:pPr>
    </w:p>
    <w:p w14:paraId="72E8A24C" w14:textId="77777777" w:rsidR="00FE732B" w:rsidRDefault="00FE732B" w:rsidP="00FE732B">
      <w:pPr>
        <w:pStyle w:val="Heading2"/>
        <w:rPr>
          <w:lang w:val="en-US"/>
        </w:rPr>
      </w:pPr>
      <w:bookmarkStart w:id="1954" w:name="_Toc127278297"/>
      <w:bookmarkStart w:id="1955" w:name="_Toc96360661"/>
      <w:bookmarkStart w:id="1956" w:name="_Toc134092322"/>
      <w:r w:rsidRPr="00530154">
        <w:rPr>
          <w:lang w:val="en-US"/>
        </w:rPr>
        <w:t>Processing for object-based audio</w:t>
      </w:r>
      <w:r w:rsidRPr="00530154">
        <w:rPr>
          <w:lang w:val="en-US" w:eastAsia="ja-JP"/>
        </w:rPr>
        <w:t xml:space="preserve"> </w:t>
      </w:r>
      <w:r w:rsidRPr="00530154">
        <w:rPr>
          <w:lang w:val="en-US"/>
        </w:rPr>
        <w:t>inputs</w:t>
      </w:r>
      <w:bookmarkEnd w:id="1938"/>
      <w:bookmarkEnd w:id="1939"/>
      <w:bookmarkEnd w:id="1954"/>
      <w:bookmarkEnd w:id="1955"/>
      <w:bookmarkEnd w:id="1956"/>
    </w:p>
    <w:p w14:paraId="61A73604" w14:textId="77777777" w:rsidR="00FE732B" w:rsidRDefault="00FE732B" w:rsidP="00FE732B">
      <w:pPr>
        <w:pStyle w:val="Heading3"/>
      </w:pPr>
      <w:bookmarkStart w:id="1957" w:name="_Toc127278298"/>
      <w:bookmarkStart w:id="1958" w:name="_Toc134092323"/>
      <w:r>
        <w:t>Reference conditions</w:t>
      </w:r>
      <w:bookmarkEnd w:id="1957"/>
      <w:bookmarkEnd w:id="1958"/>
    </w:p>
    <w:p w14:paraId="66D033C2"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C5E806D" w14:textId="3561F8DB" w:rsidR="00FE732B" w:rsidRPr="00037A06" w:rsidDel="00325409" w:rsidRDefault="00FE732B" w:rsidP="00FE732B">
      <w:pPr>
        <w:pStyle w:val="EditorsNote"/>
        <w:rPr>
          <w:del w:id="1959" w:author="Tomas Toftgård" w:date="2023-05-03T14:03:00Z"/>
          <w:lang w:val="en-US"/>
        </w:rPr>
      </w:pPr>
      <w:del w:id="1960" w:author="Tomas Toftgård" w:date="2023-05-03T14:03:00Z">
        <w:r w:rsidDel="00325409">
          <w:rPr>
            <w:lang w:val="en-US"/>
          </w:rPr>
          <w:delText>Editor’s note: Rendering is currently not specified.</w:delText>
        </w:r>
      </w:del>
    </w:p>
    <w:p w14:paraId="3071C578" w14:textId="77777777" w:rsidR="00FE732B" w:rsidRDefault="00FE732B" w:rsidP="00FE732B">
      <w:pPr>
        <w:keepNext/>
        <w:jc w:val="center"/>
      </w:pPr>
      <w:r>
        <w:object w:dxaOrig="8537" w:dyaOrig="2731" w14:anchorId="6B1966B1">
          <v:shape id="_x0000_i1038" type="#_x0000_t75" style="width:427pt;height:136.5pt" o:ole="">
            <v:imagedata r:id="rId49" o:title=""/>
          </v:shape>
          <o:OLEObject Type="Embed" ProgID="Visio.Drawing.15" ShapeID="_x0000_i1038" DrawAspect="Content" ObjectID="_1744717995" r:id="rId50"/>
        </w:object>
      </w:r>
    </w:p>
    <w:p w14:paraId="17B14757" w14:textId="0C13CE32" w:rsidR="00FE732B" w:rsidRPr="00B9763D" w:rsidRDefault="00FE732B" w:rsidP="00FE732B">
      <w:pPr>
        <w:pStyle w:val="Caption"/>
      </w:pPr>
      <w:r>
        <w:t xml:space="preserve">Figure </w:t>
      </w:r>
      <w:r w:rsidR="00000000">
        <w:fldChar w:fldCharType="begin"/>
      </w:r>
      <w:r w:rsidR="00000000">
        <w:instrText xml:space="preserve"> SEQ Figure \* ARABIC </w:instrText>
      </w:r>
      <w:r w:rsidR="00000000">
        <w:fldChar w:fldCharType="separate"/>
      </w:r>
      <w:ins w:id="1961" w:author="Tomas Toftgård" w:date="2023-05-03T14:43:00Z">
        <w:r w:rsidR="00474FAF">
          <w:rPr>
            <w:noProof/>
          </w:rPr>
          <w:t>16</w:t>
        </w:r>
      </w:ins>
      <w:del w:id="1962" w:author="Tomas Toftgård" w:date="2023-05-03T14:41:00Z">
        <w:r w:rsidDel="00474FAF">
          <w:rPr>
            <w:noProof/>
          </w:rPr>
          <w:delText>20</w:delText>
        </w:r>
      </w:del>
      <w:r w:rsidR="00000000">
        <w:rPr>
          <w:noProof/>
        </w:rPr>
        <w:fldChar w:fldCharType="end"/>
      </w:r>
      <w:r>
        <w:t xml:space="preserve">: </w:t>
      </w:r>
      <w:bookmarkStart w:id="1963" w:name="_Toc22800611"/>
      <w:bookmarkStart w:id="1964" w:name="_Toc96359530"/>
      <w:bookmarkStart w:id="1965" w:name="_Toc96360662"/>
      <w:r w:rsidRPr="00E379A7">
        <w:t xml:space="preserve">Processing for </w:t>
      </w:r>
      <w:r>
        <w:t>object-based</w:t>
      </w:r>
      <w:r w:rsidRPr="00E379A7">
        <w:t xml:space="preserve"> audio </w:t>
      </w:r>
      <w:bookmarkEnd w:id="1963"/>
      <w:bookmarkEnd w:id="1964"/>
      <w:bookmarkEnd w:id="1965"/>
      <w:r>
        <w:t>reference conditions</w:t>
      </w:r>
    </w:p>
    <w:p w14:paraId="070A97AC" w14:textId="77777777" w:rsidR="00FE732B" w:rsidRDefault="00FE732B" w:rsidP="00FE732B">
      <w:pPr>
        <w:rPr>
          <w:lang w:val="en-US"/>
        </w:rPr>
      </w:pPr>
    </w:p>
    <w:p w14:paraId="3C694467" w14:textId="77777777" w:rsidR="00FE732B" w:rsidRDefault="00FE732B" w:rsidP="00FE732B">
      <w:pPr>
        <w:pStyle w:val="Heading3"/>
      </w:pPr>
      <w:bookmarkStart w:id="1966" w:name="_Toc127278299"/>
      <w:bookmarkStart w:id="1967" w:name="_Toc134092324"/>
      <w:r>
        <w:lastRenderedPageBreak/>
        <w:t>CuT conditions</w:t>
      </w:r>
      <w:bookmarkEnd w:id="1966"/>
      <w:bookmarkEnd w:id="1967"/>
    </w:p>
    <w:p w14:paraId="2D71EF9F" w14:textId="75323939" w:rsidR="00FE732B" w:rsidRPr="00CB760F" w:rsidDel="00325409" w:rsidRDefault="00FE732B" w:rsidP="00FE732B">
      <w:pPr>
        <w:pStyle w:val="EditorsNote"/>
        <w:rPr>
          <w:del w:id="1968" w:author="Tomas Toftgård" w:date="2023-05-03T14:03:00Z"/>
        </w:rPr>
      </w:pPr>
      <w:del w:id="1969" w:author="Tomas Toftgård" w:date="2023-05-03T14:03:00Z">
        <w:r w:rsidDel="00325409">
          <w:rPr>
            <w:lang w:val="en-US"/>
          </w:rPr>
          <w:delText>Editor’s note: Rendering is currently not specified. It may be performed by the IVAS decoder or be carried out by an external renderer.</w:delText>
        </w:r>
      </w:del>
    </w:p>
    <w:commentRangeStart w:id="1970"/>
    <w:p w14:paraId="07027631" w14:textId="435DDF77" w:rsidR="00FE732B" w:rsidRDefault="00325409" w:rsidP="00FE732B">
      <w:pPr>
        <w:keepNext/>
        <w:jc w:val="center"/>
      </w:pPr>
      <w:ins w:id="1971" w:author="Tomas Toftgård" w:date="2023-05-03T14:02:00Z">
        <w:r>
          <w:object w:dxaOrig="7981" w:dyaOrig="3842" w14:anchorId="616D90EE">
            <v:shape id="_x0000_i1043" type="#_x0000_t75" style="width:398.8pt;height:192.2pt" o:ole="">
              <v:imagedata r:id="rId45" o:title=""/>
            </v:shape>
            <o:OLEObject Type="Embed" ProgID="Visio.Drawing.15" ShapeID="_x0000_i1043" DrawAspect="Content" ObjectID="_1744717996" r:id="rId51"/>
          </w:object>
        </w:r>
      </w:ins>
      <w:commentRangeEnd w:id="1970"/>
      <w:ins w:id="1972" w:author="Tomas Toftgård" w:date="2023-05-03T14:13:00Z">
        <w:r w:rsidR="000C59B0">
          <w:rPr>
            <w:rStyle w:val="CommentReference"/>
            <w:rFonts w:eastAsia="MS Mincho"/>
          </w:rPr>
          <w:commentReference w:id="1970"/>
        </w:r>
      </w:ins>
      <w:del w:id="1973" w:author="Tomas Toftgård" w:date="2023-05-03T14:02:00Z">
        <w:r w:rsidR="00FE732B" w:rsidDel="00325409">
          <w:object w:dxaOrig="7981" w:dyaOrig="3842" w14:anchorId="48857ED9">
            <v:shape id="_x0000_i1039" type="#_x0000_t75" style="width:399.45pt;height:192.85pt" o:ole="">
              <v:imagedata r:id="rId52" o:title=""/>
            </v:shape>
            <o:OLEObject Type="Embed" ProgID="Visio.Drawing.15" ShapeID="_x0000_i1039" DrawAspect="Content" ObjectID="_1744717997" r:id="rId53"/>
          </w:object>
        </w:r>
      </w:del>
    </w:p>
    <w:p w14:paraId="047CD799" w14:textId="211DAEA2" w:rsidR="00FE732B" w:rsidRDefault="00FE732B" w:rsidP="00FE732B">
      <w:pPr>
        <w:pStyle w:val="Caption"/>
      </w:pPr>
      <w:r>
        <w:t xml:space="preserve">Figure </w:t>
      </w:r>
      <w:r w:rsidR="00000000">
        <w:fldChar w:fldCharType="begin"/>
      </w:r>
      <w:r w:rsidR="00000000">
        <w:instrText xml:space="preserve"> SEQ Figure \* ARABIC </w:instrText>
      </w:r>
      <w:r w:rsidR="00000000">
        <w:fldChar w:fldCharType="separate"/>
      </w:r>
      <w:ins w:id="1974" w:author="Tomas Toftgård" w:date="2023-05-03T14:43:00Z">
        <w:r w:rsidR="00474FAF">
          <w:rPr>
            <w:noProof/>
          </w:rPr>
          <w:t>17</w:t>
        </w:r>
      </w:ins>
      <w:del w:id="1975" w:author="Tomas Toftgård" w:date="2023-05-03T14:41:00Z">
        <w:r w:rsidDel="00474FAF">
          <w:rPr>
            <w:noProof/>
          </w:rPr>
          <w:delText>21</w:delText>
        </w:r>
      </w:del>
      <w:r w:rsidR="00000000">
        <w:rPr>
          <w:noProof/>
        </w:rPr>
        <w:fldChar w:fldCharType="end"/>
      </w:r>
      <w:r>
        <w:t>: Processing for object-based audio CuT conditions</w:t>
      </w:r>
    </w:p>
    <w:p w14:paraId="4467B8FC" w14:textId="77777777" w:rsidR="00FE732B" w:rsidRPr="0092130F" w:rsidRDefault="00FE732B" w:rsidP="0024484B">
      <w:pPr>
        <w:rPr>
          <w:lang w:val="en-US"/>
        </w:rPr>
      </w:pPr>
    </w:p>
    <w:p w14:paraId="12085223" w14:textId="77777777" w:rsidR="00FE732B" w:rsidRDefault="00FE732B" w:rsidP="00FE732B">
      <w:pPr>
        <w:pStyle w:val="Bracket"/>
      </w:pPr>
      <w:r w:rsidRPr="00BB4CAA">
        <w:t>]</w:t>
      </w:r>
    </w:p>
    <w:p w14:paraId="15EE79BD" w14:textId="5C580807" w:rsidR="003B103E" w:rsidRPr="00530154" w:rsidRDefault="003B103E" w:rsidP="00C54A30">
      <w:pPr>
        <w:pStyle w:val="Heading1"/>
        <w:rPr>
          <w:lang w:val="en-US"/>
        </w:rPr>
      </w:pPr>
      <w:bookmarkStart w:id="1976" w:name="_Toc96360663"/>
      <w:bookmarkEnd w:id="1828"/>
      <w:bookmarkEnd w:id="1829"/>
      <w:bookmarkEnd w:id="1830"/>
      <w:r w:rsidRPr="00530154">
        <w:rPr>
          <w:lang w:val="en-US"/>
        </w:rPr>
        <w:t>Processing Modules</w:t>
      </w:r>
      <w:bookmarkEnd w:id="1817"/>
      <w:bookmarkEnd w:id="1818"/>
      <w:bookmarkEnd w:id="1819"/>
      <w:bookmarkEnd w:id="1820"/>
      <w:bookmarkEnd w:id="1821"/>
      <w:bookmarkEnd w:id="1822"/>
      <w:bookmarkEnd w:id="1976"/>
    </w:p>
    <w:p w14:paraId="3DE5404A" w14:textId="688D7288" w:rsidR="00191F60" w:rsidRPr="00530154" w:rsidRDefault="00191F60" w:rsidP="00191F60">
      <w:pPr>
        <w:rPr>
          <w:lang w:val="en-US"/>
        </w:rPr>
      </w:pPr>
      <w:bookmarkStart w:id="1977" w:name="_Toc332969306"/>
      <w:bookmarkStart w:id="1978" w:name="_Toc332972056"/>
      <w:bookmarkEnd w:id="1977"/>
      <w:bookmarkEnd w:id="1978"/>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1979" w:name="_Toc228691390"/>
      <w:bookmarkStart w:id="1980" w:name="_Toc197311388"/>
      <w:bookmarkStart w:id="1981" w:name="_Toc234919383"/>
      <w:bookmarkStart w:id="1982" w:name="_Toc307912504"/>
      <w:bookmarkStart w:id="1983" w:name="_Toc395255367"/>
      <w:bookmarkStart w:id="1984" w:name="_Toc96359532"/>
      <w:bookmarkStart w:id="1985" w:name="_Toc127278300"/>
      <w:bookmarkStart w:id="1986" w:name="_Toc96360664"/>
      <w:bookmarkStart w:id="1987" w:name="_Toc134092325"/>
      <w:bookmarkEnd w:id="1979"/>
      <w:r w:rsidRPr="00530154">
        <w:rPr>
          <w:lang w:val="en-US"/>
        </w:rPr>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1980"/>
      <w:bookmarkEnd w:id="1981"/>
      <w:bookmarkEnd w:id="1982"/>
      <w:bookmarkEnd w:id="1983"/>
      <w:bookmarkEnd w:id="1984"/>
      <w:bookmarkEnd w:id="1985"/>
      <w:bookmarkEnd w:id="1986"/>
      <w:bookmarkEnd w:id="1987"/>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1988" w:name="_Toc395255368"/>
      <w:bookmarkStart w:id="1989" w:name="_Toc96359533"/>
      <w:bookmarkStart w:id="1990" w:name="_Toc127278301"/>
      <w:bookmarkStart w:id="1991" w:name="_Toc96360665"/>
      <w:bookmarkStart w:id="1992" w:name="_Toc134092326"/>
      <w:r w:rsidRPr="0008659E">
        <w:t xml:space="preserve">General delay compensation </w:t>
      </w:r>
      <w:r w:rsidRPr="00BB4CAA">
        <w:t>for the STL filter tool</w:t>
      </w:r>
      <w:bookmarkEnd w:id="1988"/>
      <w:bookmarkEnd w:id="1989"/>
      <w:bookmarkEnd w:id="1990"/>
      <w:bookmarkEnd w:id="1991"/>
      <w:bookmarkEnd w:id="1992"/>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1993" w:name="_Toc395255369"/>
      <w:bookmarkStart w:id="1994" w:name="_Toc96359534"/>
      <w:bookmarkStart w:id="1995" w:name="_Toc127278302"/>
      <w:bookmarkStart w:id="1996" w:name="_Toc96360666"/>
      <w:bookmarkStart w:id="1997" w:name="_Toc197311389"/>
      <w:bookmarkStart w:id="1998" w:name="_Toc234919384"/>
      <w:bookmarkStart w:id="1999" w:name="_Toc307912505"/>
      <w:bookmarkStart w:id="2000" w:name="_Toc134092327"/>
      <w:r w:rsidRPr="00494E49">
        <w:t>Filtering operations</w:t>
      </w:r>
      <w:bookmarkEnd w:id="1993"/>
      <w:bookmarkEnd w:id="1994"/>
      <w:bookmarkEnd w:id="1995"/>
      <w:bookmarkEnd w:id="1996"/>
      <w:bookmarkEnd w:id="2000"/>
    </w:p>
    <w:p w14:paraId="52D35720" w14:textId="77777777" w:rsidR="00191F60" w:rsidRPr="00494E49" w:rsidRDefault="00191F60" w:rsidP="00191F60">
      <w:pPr>
        <w:pStyle w:val="Heading4"/>
      </w:pPr>
      <w:r w:rsidRPr="00494E49">
        <w:t>HP50_48KHZ filtering</w:t>
      </w:r>
      <w:bookmarkEnd w:id="1997"/>
      <w:bookmarkEnd w:id="1998"/>
      <w:bookmarkEnd w:id="1999"/>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64593D2F"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18386F32" w:rsidR="00191F60" w:rsidRPr="002A6D16" w:rsidRDefault="00191F60" w:rsidP="00191F60">
      <w:pPr>
        <w:ind w:firstLine="720"/>
        <w:rPr>
          <w:rFonts w:ascii="Courier New" w:hAnsi="Courier New" w:cs="Courier New"/>
          <w:lang w:val="sv-SE"/>
        </w:rPr>
      </w:pPr>
      <w:r w:rsidRPr="002A6D16">
        <w:rPr>
          <w:rFonts w:ascii="Courier New" w:hAnsi="Courier New" w:cs="Courier New"/>
          <w:lang w:val="sv-SE"/>
        </w:rPr>
        <w:t xml:space="preserve">filter.exe MSIN </w:t>
      </w:r>
      <w:r w:rsidR="000D00B1" w:rsidRPr="002A6D16">
        <w:rPr>
          <w:rFonts w:ascii="Courier New" w:eastAsia="MS Mincho" w:hAnsi="Courier New" w:cs="Courier New"/>
          <w:i/>
          <w:lang w:val="sv-SE" w:eastAsia="ja-JP"/>
        </w:rPr>
        <w:t>i</w:t>
      </w:r>
      <w:r w:rsidRPr="002A6D16">
        <w:rPr>
          <w:rFonts w:ascii="Courier New" w:hAnsi="Courier New" w:cs="Courier New"/>
          <w:i/>
          <w:lang w:val="sv-SE"/>
        </w:rPr>
        <w:t>nput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o</w:t>
      </w:r>
      <w:r w:rsidRPr="002A6D16">
        <w:rPr>
          <w:rFonts w:ascii="Courier New" w:hAnsi="Courier New" w:cs="Courier New"/>
          <w:i/>
          <w:lang w:val="sv-SE"/>
        </w:rPr>
        <w:t>utput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00D42A9A" w:rsidRPr="002A6D16">
        <w:rPr>
          <w:rFonts w:ascii="Courier New" w:eastAsia="MS Mincho" w:hAnsi="Courier New" w:cs="Courier New"/>
          <w:lang w:val="sv-SE" w:eastAsia="ja-JP"/>
        </w:rPr>
        <w:t> </w:t>
      </w:r>
      <w:r w:rsidRPr="002A6D16">
        <w:rPr>
          <w:rFonts w:ascii="Courier New" w:hAnsi="Courier New" w:cs="Courier New"/>
          <w:lang w:val="sv-S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2001" w:name="_Toc332795451"/>
      <w:bookmarkStart w:id="2002" w:name="_Toc332969218"/>
      <w:bookmarkStart w:id="2003" w:name="_Toc332971968"/>
      <w:bookmarkStart w:id="2004" w:name="_Toc234919386"/>
      <w:bookmarkStart w:id="2005" w:name="_Toc307912507"/>
      <w:bookmarkStart w:id="2006" w:name="_Ref332830014"/>
      <w:bookmarkStart w:id="2007" w:name="_Toc395255370"/>
      <w:bookmarkStart w:id="2008" w:name="_Toc96359535"/>
      <w:bookmarkStart w:id="2009" w:name="_Toc127278303"/>
      <w:bookmarkStart w:id="2010" w:name="_Toc96360667"/>
      <w:bookmarkStart w:id="2011" w:name="_Toc134092328"/>
      <w:bookmarkEnd w:id="2001"/>
      <w:bookmarkEnd w:id="2002"/>
      <w:bookmarkEnd w:id="2003"/>
      <w:r w:rsidRPr="0008659E">
        <w:rPr>
          <w:rStyle w:val="BodyTextChar"/>
          <w:lang w:eastAsia="ja-JP"/>
        </w:rPr>
        <w:t>L</w:t>
      </w:r>
      <w:r w:rsidR="00191F60" w:rsidRPr="00BB4CAA">
        <w:rPr>
          <w:rStyle w:val="BodyTextChar"/>
        </w:rPr>
        <w:t>evel</w:t>
      </w:r>
      <w:r w:rsidR="00191F60" w:rsidRPr="00494E49">
        <w:t xml:space="preserve"> adjustment</w:t>
      </w:r>
      <w:bookmarkEnd w:id="2004"/>
      <w:bookmarkEnd w:id="2005"/>
      <w:bookmarkEnd w:id="2006"/>
      <w:bookmarkEnd w:id="2007"/>
      <w:bookmarkEnd w:id="2008"/>
      <w:bookmarkEnd w:id="2009"/>
      <w:bookmarkEnd w:id="2010"/>
      <w:bookmarkEnd w:id="2011"/>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2012" w:name="_Toc197311391"/>
      <w:r w:rsidRPr="00494E49">
        <w:lastRenderedPageBreak/>
        <w:t>P.56 active speech level adjustment</w:t>
      </w:r>
      <w:bookmarkEnd w:id="2012"/>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03716EB"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549F968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0D244F0B"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21CAAAD9"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2013" w:name="_Toc197311393"/>
      <w:r w:rsidRPr="0008659E">
        <w:t xml:space="preserve">RMS </w:t>
      </w:r>
      <w:r w:rsidRPr="00BB4CAA">
        <w:rPr>
          <w:rFonts w:eastAsia="MS Mincho"/>
          <w:lang w:eastAsia="ja-JP"/>
        </w:rPr>
        <w:t>Level</w:t>
      </w:r>
      <w:r w:rsidRPr="00494E49">
        <w:t xml:space="preserve"> adjustment</w:t>
      </w:r>
      <w:bookmarkEnd w:id="2013"/>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2E8B9978"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71DE86F"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5747D8B0"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073F1442"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19F8E0D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00C147A5" w:rsidRPr="002A6D16">
        <w:rPr>
          <w:rFonts w:ascii="Courier New" w:hAnsi="Courier New" w:cs="Courier New"/>
          <w:i/>
          <w:iCs/>
          <w:lang w:val="en-US"/>
        </w:rPr>
        <w:t>input</w:t>
      </w:r>
      <w:r w:rsidR="008E473D">
        <w:rPr>
          <w:rFonts w:ascii="Courier New" w:hAnsi="Courier New" w:cs="Courier New"/>
          <w:i/>
          <w:iCs/>
          <w:lang w:val="en-US"/>
        </w:rPr>
        <w:t>.</w:t>
      </w:r>
      <w:r w:rsidRPr="00530154">
        <w:rPr>
          <w:rFonts w:ascii="Courier New" w:hAnsi="Courier New" w:cs="Courier New"/>
          <w:i/>
          <w:iCs/>
          <w:lang w:val="en-US"/>
        </w:rPr>
        <w:t>8</w:t>
      </w:r>
      <w:r w:rsidR="008E473D">
        <w:rPr>
          <w:rFonts w:ascii="Courier New" w:hAnsi="Courier New" w:cs="Courier New"/>
          <w:i/>
          <w:iCs/>
          <w:lang w:val="en-US"/>
        </w:rPr>
        <w:t>k</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624B3CC8"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stereo</w:t>
      </w:r>
      <w:r>
        <w:rPr>
          <w:lang w:val="en-US"/>
        </w:rPr>
        <w:t xml:space="preserve"> or binaural</w:t>
      </w:r>
      <w:r w:rsidR="00BE01E8">
        <w:rPr>
          <w:lang w:val="en-US"/>
        </w:rPr>
        <w:t xml:space="preserve">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7B67BBCA"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7.1+4 multi-channel configuration, as specified in </w:t>
      </w:r>
      <w:r w:rsidR="00BE01E8">
        <w:rPr>
          <w:lang w:val="en-US"/>
        </w:rPr>
        <w:fldChar w:fldCharType="begin"/>
      </w:r>
      <w:r w:rsidR="00BE01E8">
        <w:rPr>
          <w:lang w:val="en-US"/>
        </w:rPr>
        <w:instrText xml:space="preserve"> REF _Ref377994409 \h </w:instrText>
      </w:r>
      <w:r w:rsidR="00BE01E8">
        <w:rPr>
          <w:lang w:val="en-US"/>
        </w:rPr>
      </w:r>
      <w:r w:rsidR="00BE01E8">
        <w:rPr>
          <w:lang w:val="en-US"/>
        </w:rPr>
        <w:fldChar w:fldCharType="separate"/>
      </w:r>
      <w:r w:rsidR="00EB7FD5" w:rsidRPr="00494E49">
        <w:t xml:space="preserve">Table </w:t>
      </w:r>
      <w:r w:rsidR="00EB7FD5">
        <w:rPr>
          <w:noProof/>
        </w:rPr>
        <w:t>5</w:t>
      </w:r>
      <w:r w:rsidR="00BE01E8">
        <w:rPr>
          <w:lang w:val="en-US"/>
        </w:rPr>
        <w:fldChar w:fldCharType="end"/>
      </w:r>
      <w:r w:rsidR="00BE01E8">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lastRenderedPageBreak/>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2014" w:name="_Toc395255371"/>
      <w:bookmarkStart w:id="2015" w:name="_Toc96359536"/>
      <w:bookmarkStart w:id="2016" w:name="_Toc127278304"/>
      <w:bookmarkStart w:id="2017" w:name="_Toc96360668"/>
      <w:bookmarkStart w:id="2018" w:name="_Toc134092329"/>
      <w:r w:rsidRPr="00494E49">
        <w:t>Scaling by Factor F</w:t>
      </w:r>
      <w:bookmarkEnd w:id="2014"/>
      <w:bookmarkEnd w:id="2015"/>
      <w:bookmarkEnd w:id="2016"/>
      <w:bookmarkEnd w:id="2017"/>
      <w:bookmarkEnd w:id="2018"/>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9747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r w:rsidR="00EC6FEA">
        <w:rPr>
          <w:rFonts w:ascii="Courier New" w:hAnsi="Courier New" w:cs="Courier New"/>
          <w:lang w:val="en-US"/>
        </w:rPr>
        <w:t>i</w:t>
      </w:r>
      <w:r w:rsidRPr="00530154">
        <w:rPr>
          <w:rFonts w:ascii="Courier New" w:hAnsi="Courier New" w:cs="Courier New"/>
          <w:lang w:val="en-US"/>
        </w:rPr>
        <w:t xml:space="preserve">nput </w:t>
      </w:r>
      <w:r w:rsidR="00EC6FEA">
        <w:rPr>
          <w:rFonts w:ascii="Courier New" w:hAnsi="Courier New" w:cs="Courier New"/>
          <w:lang w:val="en-US"/>
        </w:rPr>
        <w:t>o</w:t>
      </w:r>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2019" w:name="_Ref383521908"/>
      <w:bookmarkStart w:id="2020" w:name="_Toc395255372"/>
      <w:bookmarkStart w:id="2021" w:name="_Toc96359537"/>
      <w:bookmarkStart w:id="2022" w:name="_Toc127278305"/>
      <w:bookmarkStart w:id="2023" w:name="_Toc96360669"/>
      <w:bookmarkStart w:id="2024" w:name="_Toc134092330"/>
      <w:r w:rsidRPr="0008659E">
        <w:t>Low/High level De-/Scaling</w:t>
      </w:r>
      <w:bookmarkEnd w:id="2019"/>
      <w:bookmarkEnd w:id="2020"/>
      <w:bookmarkEnd w:id="2021"/>
      <w:bookmarkEnd w:id="2022"/>
      <w:bookmarkEnd w:id="2023"/>
      <w:bookmarkEnd w:id="2024"/>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5A8A96EA"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r w:rsidR="00967CEC">
        <w:rPr>
          <w:rFonts w:ascii="Courier New" w:hAnsi="Courier New" w:cs="Courier New"/>
          <w:lang w:val="en-US"/>
        </w:rPr>
        <w:t>i</w:t>
      </w:r>
      <w:r w:rsidRPr="00530154">
        <w:rPr>
          <w:rFonts w:ascii="Courier New" w:hAnsi="Courier New" w:cs="Courier New"/>
          <w:lang w:val="en-US"/>
        </w:rPr>
        <w:t xml:space="preserve">nput </w:t>
      </w:r>
      <w:r w:rsidR="00967CEC">
        <w:rPr>
          <w:rFonts w:ascii="Courier New" w:hAnsi="Courier New" w:cs="Courier New"/>
          <w:lang w:val="en-US"/>
        </w:rPr>
        <w:t>o</w:t>
      </w:r>
      <w:r w:rsidRPr="00530154">
        <w:rPr>
          <w:rFonts w:ascii="Courier New" w:hAnsi="Courier New" w:cs="Courier New"/>
          <w:lang w:val="en-US"/>
        </w:rPr>
        <w:t>u</w:t>
      </w:r>
      <w:r w:rsidR="00967CEC">
        <w:rPr>
          <w:rFonts w:ascii="Courier New" w:hAnsi="Courier New" w:cs="Courier New"/>
          <w:lang w:val="en-US"/>
        </w:rPr>
        <w:t>t</w:t>
      </w:r>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2025" w:name="_Toc228691395"/>
      <w:bookmarkStart w:id="2026" w:name="_Toc234919387"/>
      <w:bookmarkStart w:id="2027" w:name="_Toc307912508"/>
      <w:bookmarkStart w:id="2028" w:name="_Toc395255373"/>
      <w:bookmarkStart w:id="2029" w:name="_Toc96359538"/>
      <w:bookmarkStart w:id="2030" w:name="_Toc127278306"/>
      <w:bookmarkStart w:id="2031" w:name="_Toc96360670"/>
      <w:bookmarkStart w:id="2032" w:name="_Toc197311395"/>
      <w:bookmarkStart w:id="2033" w:name="_Toc134092331"/>
      <w:bookmarkEnd w:id="2025"/>
      <w:r w:rsidRPr="0008659E">
        <w:t>Summation of speech and noise</w:t>
      </w:r>
      <w:bookmarkEnd w:id="2026"/>
      <w:bookmarkEnd w:id="2027"/>
      <w:r w:rsidRPr="00BB4CAA">
        <w:rPr>
          <w:lang w:eastAsia="ja-JP"/>
        </w:rPr>
        <w:t xml:space="preserve"> files</w:t>
      </w:r>
      <w:bookmarkEnd w:id="2028"/>
      <w:bookmarkEnd w:id="2029"/>
      <w:bookmarkEnd w:id="2030"/>
      <w:bookmarkEnd w:id="2031"/>
      <w:bookmarkEnd w:id="2033"/>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2032"/>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r w:rsidR="00967CEC">
        <w:rPr>
          <w:i/>
          <w:lang w:val="en-US"/>
        </w:rPr>
        <w:t>.</w:t>
      </w:r>
      <w:r w:rsidRPr="00530154">
        <w:rPr>
          <w:i/>
          <w:lang w:val="en-US"/>
        </w:rPr>
        <w:t>32</w:t>
      </w:r>
      <w:r w:rsidR="00967CEC">
        <w:rPr>
          <w:i/>
          <w:lang w:val="en-US"/>
        </w:rPr>
        <w:t>k</w:t>
      </w:r>
      <w:r w:rsidRPr="00530154">
        <w:rPr>
          <w:lang w:val="en-US"/>
        </w:rPr>
        <w:t xml:space="preserve"> by summing a 32 kHz speech file called </w:t>
      </w:r>
      <w:r w:rsidRPr="00530154">
        <w:rPr>
          <w:i/>
          <w:lang w:val="en-US"/>
        </w:rPr>
        <w:t>input</w:t>
      </w:r>
      <w:r w:rsidR="00967CEC">
        <w:rPr>
          <w:i/>
          <w:lang w:val="en-US"/>
        </w:rPr>
        <w:t>.</w:t>
      </w:r>
      <w:r w:rsidRPr="00530154">
        <w:rPr>
          <w:i/>
          <w:lang w:val="en-US"/>
        </w:rPr>
        <w:t>32</w:t>
      </w:r>
      <w:r w:rsidR="00967CEC">
        <w:rPr>
          <w:i/>
          <w:lang w:val="en-US"/>
        </w:rPr>
        <w:t>k</w:t>
      </w:r>
      <w:r w:rsidRPr="00530154">
        <w:rPr>
          <w:i/>
          <w:lang w:val="en-US"/>
        </w:rPr>
        <w:t xml:space="preserve"> </w:t>
      </w:r>
      <w:r w:rsidRPr="00530154">
        <w:rPr>
          <w:lang w:val="en-US"/>
        </w:rPr>
        <w:t xml:space="preserve">and a 32 kHz noise file called </w:t>
      </w:r>
      <w:r w:rsidRPr="00530154">
        <w:rPr>
          <w:i/>
          <w:lang w:val="en-US"/>
        </w:rPr>
        <w:t>noise</w:t>
      </w:r>
      <w:r w:rsidR="00E26D78">
        <w:rPr>
          <w:i/>
          <w:lang w:val="en-US"/>
        </w:rPr>
        <w:t>.</w:t>
      </w:r>
      <w:r w:rsidRPr="00530154">
        <w:rPr>
          <w:i/>
          <w:lang w:val="en-US"/>
        </w:rPr>
        <w:t>32</w:t>
      </w:r>
      <w:r w:rsidR="00E26D78">
        <w:rPr>
          <w:i/>
          <w:lang w:val="en-US"/>
        </w:rPr>
        <w:t>k</w:t>
      </w:r>
      <w:r w:rsidRPr="00530154">
        <w:rPr>
          <w:i/>
          <w:lang w:val="en-US"/>
        </w:rPr>
        <w:t xml:space="preserve">, </w:t>
      </w:r>
      <w:r w:rsidRPr="00530154">
        <w:rPr>
          <w:lang w:val="en-US"/>
        </w:rPr>
        <w:t>use:</w:t>
      </w:r>
    </w:p>
    <w:p w14:paraId="35D5F51F" w14:textId="3D20902C"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r w:rsidR="00E26D78">
        <w:rPr>
          <w:rFonts w:ascii="Courier New" w:hAnsi="Courier New"/>
          <w:lang w:val="en-US"/>
        </w:rPr>
        <w:t>i</w:t>
      </w:r>
      <w:r w:rsidRPr="00530154">
        <w:rPr>
          <w:rFonts w:ascii="Courier New" w:hAnsi="Courier New"/>
          <w:lang w:val="en-US"/>
        </w:rPr>
        <w:t>nput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+ 1 </w:t>
      </w:r>
      <w:r w:rsidR="00E26D78">
        <w:rPr>
          <w:rFonts w:ascii="Courier New" w:hAnsi="Courier New"/>
          <w:lang w:val="en-US"/>
        </w:rPr>
        <w:t>n</w:t>
      </w:r>
      <w:r w:rsidRPr="00530154">
        <w:rPr>
          <w:rFonts w:ascii="Courier New" w:hAnsi="Courier New"/>
          <w:lang w:val="en-US"/>
        </w:rPr>
        <w:t>oise</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0 </w:t>
      </w:r>
      <w:r w:rsidR="00E26D78">
        <w:rPr>
          <w:rFonts w:ascii="Courier New" w:hAnsi="Courier New"/>
          <w:lang w:val="en-US"/>
        </w:rPr>
        <w:t>o</w:t>
      </w:r>
      <w:r w:rsidRPr="00530154">
        <w:rPr>
          <w:rFonts w:ascii="Courier New" w:hAnsi="Courier New"/>
          <w:lang w:val="en-US"/>
        </w:rPr>
        <w:t>utput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2034" w:name="_Toc325584537"/>
      <w:bookmarkStart w:id="2035" w:name="_Toc325584653"/>
      <w:bookmarkStart w:id="2036" w:name="_Toc325584539"/>
      <w:bookmarkStart w:id="2037" w:name="_Toc325584655"/>
      <w:bookmarkStart w:id="2038" w:name="_Toc228691399"/>
      <w:bookmarkStart w:id="2039" w:name="_Toc197311398"/>
      <w:bookmarkStart w:id="2040" w:name="_Toc234919389"/>
      <w:bookmarkStart w:id="2041" w:name="_Toc307912509"/>
      <w:bookmarkStart w:id="2042" w:name="_Toc395255374"/>
      <w:bookmarkStart w:id="2043" w:name="_Toc96359539"/>
      <w:bookmarkStart w:id="2044" w:name="_Toc127278307"/>
      <w:bookmarkStart w:id="2045" w:name="_Toc96360671"/>
      <w:bookmarkStart w:id="2046" w:name="_Toc134092332"/>
      <w:bookmarkEnd w:id="2034"/>
      <w:bookmarkEnd w:id="2035"/>
      <w:bookmarkEnd w:id="2036"/>
      <w:bookmarkEnd w:id="2037"/>
      <w:bookmarkEnd w:id="2038"/>
      <w:r w:rsidRPr="0008659E">
        <w:t>File concatenation</w:t>
      </w:r>
      <w:bookmarkEnd w:id="2039"/>
      <w:bookmarkEnd w:id="2040"/>
      <w:bookmarkEnd w:id="2041"/>
      <w:bookmarkEnd w:id="2042"/>
      <w:bookmarkEnd w:id="2043"/>
      <w:bookmarkEnd w:id="2044"/>
      <w:bookmarkEnd w:id="2045"/>
      <w:bookmarkEnd w:id="2046"/>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lastRenderedPageBreak/>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2047" w:name="_Toc319513674"/>
      <w:bookmarkStart w:id="2048" w:name="_Toc319585940"/>
      <w:bookmarkStart w:id="2049" w:name="_Toc319589476"/>
      <w:bookmarkStart w:id="2050" w:name="_Toc319513675"/>
      <w:bookmarkStart w:id="2051" w:name="_Toc319585941"/>
      <w:bookmarkStart w:id="2052" w:name="_Toc319589477"/>
      <w:bookmarkStart w:id="2053" w:name="_Toc395255375"/>
      <w:bookmarkStart w:id="2054" w:name="_Toc96359540"/>
      <w:bookmarkStart w:id="2055" w:name="_Toc127278308"/>
      <w:bookmarkStart w:id="2056" w:name="_Toc96360672"/>
      <w:bookmarkStart w:id="2057" w:name="_Toc134092333"/>
      <w:bookmarkEnd w:id="2047"/>
      <w:bookmarkEnd w:id="2048"/>
      <w:bookmarkEnd w:id="2049"/>
      <w:bookmarkEnd w:id="2050"/>
      <w:bookmarkEnd w:id="2051"/>
      <w:bookmarkEnd w:id="2052"/>
      <w:r w:rsidRPr="0008659E">
        <w:rPr>
          <w:lang w:eastAsia="ja-JP"/>
        </w:rPr>
        <w:t>Audio format conversion</w:t>
      </w:r>
      <w:bookmarkEnd w:id="2053"/>
      <w:bookmarkEnd w:id="2054"/>
      <w:bookmarkEnd w:id="2055"/>
      <w:bookmarkEnd w:id="2056"/>
      <w:bookmarkEnd w:id="2057"/>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2547AD5F"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integer16,0,32000,native,1,default -I “” input</w:t>
      </w:r>
      <w:r w:rsidR="003F5E1A">
        <w:rPr>
          <w:rFonts w:ascii="Courier New" w:hAnsi="Courier New" w:cs="Courier New"/>
          <w:lang w:val="en-US"/>
        </w:rPr>
        <w:t>.</w:t>
      </w:r>
      <w:r w:rsidRPr="00530154">
        <w:rPr>
          <w:rFonts w:ascii="Courier New" w:hAnsi="Courier New" w:cs="Courier New"/>
          <w:lang w:val="en-US"/>
        </w:rPr>
        <w:t>32</w:t>
      </w:r>
      <w:r w:rsidR="003F5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_32k</w:t>
      </w:r>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r w:rsidR="001E200E">
        <w:rPr>
          <w:rFonts w:ascii="Courier New" w:hAnsi="Courier New" w:cs="Courier New"/>
          <w:lang w:val="en-US"/>
        </w:rPr>
        <w:t>_</w:t>
      </w:r>
      <w:r w:rsidRPr="00530154">
        <w:rPr>
          <w:rFonts w:ascii="Courier New" w:hAnsi="Courier New" w:cs="Courier New"/>
          <w:lang w:val="en-US"/>
        </w:rPr>
        <w:t>32</w:t>
      </w:r>
      <w:r w:rsidR="001E200E">
        <w:rPr>
          <w:rFonts w:ascii="Courier New" w:hAnsi="Courier New" w:cs="Courier New"/>
          <w:lang w:val="en-US"/>
        </w:rPr>
        <w:t>k</w:t>
      </w:r>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w:t>
      </w:r>
      <w:r w:rsidRPr="00530154">
        <w:rPr>
          <w:rFonts w:ascii="Courier New" w:eastAsia="MS Mincho" w:hAnsi="Courier New" w:cs="Courier New"/>
          <w:lang w:val="en-US" w:eastAsia="ja-JP"/>
        </w:rPr>
        <w:t>32</w:t>
      </w:r>
      <w:r w:rsidR="001E200E">
        <w:rPr>
          <w:rFonts w:ascii="Courier New" w:eastAsia="MS Mincho" w:hAnsi="Courier New" w:cs="Courier New"/>
          <w:lang w:val="en-US" w:eastAsia="ja-JP"/>
        </w:rPr>
        <w:t>k</w:t>
      </w:r>
    </w:p>
    <w:p w14:paraId="0B9FA1CC" w14:textId="41A77912" w:rsidR="00191F60" w:rsidRPr="00494E49" w:rsidRDefault="00191F60" w:rsidP="00191F60">
      <w:pPr>
        <w:pStyle w:val="Heading3"/>
        <w:rPr>
          <w:lang w:eastAsia="ja-JP"/>
        </w:rPr>
      </w:pPr>
      <w:bookmarkStart w:id="2058" w:name="_Toc395255376"/>
      <w:bookmarkStart w:id="2059" w:name="_Toc96359541"/>
      <w:bookmarkStart w:id="2060" w:name="_Toc127278309"/>
      <w:bookmarkStart w:id="2061" w:name="_Toc96360673"/>
      <w:bookmarkStart w:id="2062" w:name="_Toc197311401"/>
      <w:bookmarkStart w:id="2063" w:name="_Toc234919392"/>
      <w:bookmarkStart w:id="2064" w:name="_Toc307912512"/>
      <w:bookmarkStart w:id="2065" w:name="_Toc134092334"/>
      <w:r w:rsidRPr="0008659E">
        <w:rPr>
          <w:lang w:eastAsia="ja-JP"/>
        </w:rPr>
        <w:t xml:space="preserve">Sampling </w:t>
      </w:r>
      <w:r w:rsidRPr="00BB4CAA">
        <w:rPr>
          <w:lang w:eastAsia="ja-JP"/>
        </w:rPr>
        <w:t>Rate changes</w:t>
      </w:r>
      <w:bookmarkEnd w:id="2058"/>
      <w:r w:rsidR="00C54A30" w:rsidRPr="00494E49">
        <w:rPr>
          <w:lang w:eastAsia="ja-JP"/>
        </w:rPr>
        <w:t xml:space="preserve"> (resampling)</w:t>
      </w:r>
      <w:bookmarkEnd w:id="2059"/>
      <w:bookmarkEnd w:id="2060"/>
      <w:bookmarkEnd w:id="2061"/>
      <w:bookmarkEnd w:id="2065"/>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2062"/>
      <w:bookmarkEnd w:id="2063"/>
      <w:bookmarkEnd w:id="2064"/>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2066" w:name="_Toc321489052"/>
      <w:bookmarkStart w:id="2067" w:name="_Toc325584544"/>
      <w:bookmarkStart w:id="2068" w:name="_Toc325584660"/>
      <w:bookmarkStart w:id="2069" w:name="_Toc325584546"/>
      <w:bookmarkStart w:id="2070" w:name="_Toc325584662"/>
      <w:bookmarkStart w:id="2071" w:name="_Toc325584548"/>
      <w:bookmarkStart w:id="2072" w:name="_Toc325584664"/>
      <w:bookmarkStart w:id="2073" w:name="_Toc228691405"/>
      <w:bookmarkStart w:id="2074" w:name="_Ref196390915"/>
      <w:bookmarkStart w:id="2075" w:name="_Ref196390926"/>
      <w:bookmarkStart w:id="2076" w:name="_Ref196390964"/>
      <w:bookmarkStart w:id="2077" w:name="_Toc197311402"/>
      <w:bookmarkStart w:id="2078" w:name="_Toc234919394"/>
      <w:bookmarkStart w:id="2079" w:name="_Toc307912514"/>
      <w:bookmarkStart w:id="2080" w:name="_Toc395255377"/>
      <w:bookmarkStart w:id="2081" w:name="_Toc96359542"/>
      <w:bookmarkStart w:id="2082" w:name="_Toc127278310"/>
      <w:bookmarkStart w:id="2083" w:name="_Toc96360674"/>
      <w:bookmarkStart w:id="2084" w:name="_Toc134092335"/>
      <w:bookmarkEnd w:id="2066"/>
      <w:bookmarkEnd w:id="2067"/>
      <w:bookmarkEnd w:id="2068"/>
      <w:bookmarkEnd w:id="2069"/>
      <w:bookmarkEnd w:id="2070"/>
      <w:bookmarkEnd w:id="2071"/>
      <w:bookmarkEnd w:id="2072"/>
      <w:bookmarkEnd w:id="2073"/>
      <w:r w:rsidRPr="0008659E">
        <w:t>Windowing and segmentation</w:t>
      </w:r>
      <w:bookmarkEnd w:id="2074"/>
      <w:bookmarkEnd w:id="2075"/>
      <w:bookmarkEnd w:id="2076"/>
      <w:bookmarkEnd w:id="2077"/>
      <w:bookmarkEnd w:id="2078"/>
      <w:bookmarkEnd w:id="2079"/>
      <w:bookmarkEnd w:id="2080"/>
      <w:bookmarkEnd w:id="2081"/>
      <w:bookmarkEnd w:id="2082"/>
      <w:bookmarkEnd w:id="2083"/>
      <w:bookmarkEnd w:id="2084"/>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1600 –start s -n m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p>
    <w:p w14:paraId="3FD3AC94" w14:textId="77777777" w:rsidR="00191F60" w:rsidRPr="00BB4CAA" w:rsidRDefault="00191F60" w:rsidP="00191F60">
      <w:pPr>
        <w:pStyle w:val="Heading4"/>
      </w:pPr>
      <w:bookmarkStart w:id="2085" w:name="_Ref330565990"/>
      <w:r w:rsidRPr="0008659E">
        <w:t>Initial windowing</w:t>
      </w:r>
      <w:bookmarkEnd w:id="2085"/>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p>
    <w:p w14:paraId="1677A7E6" w14:textId="77777777" w:rsidR="00191F60" w:rsidRPr="00494E49" w:rsidRDefault="00191F60" w:rsidP="00191F60">
      <w:pPr>
        <w:pStyle w:val="Heading3"/>
      </w:pPr>
      <w:bookmarkStart w:id="2086" w:name="_Toc395255378"/>
      <w:bookmarkStart w:id="2087" w:name="_Toc96359543"/>
      <w:bookmarkStart w:id="2088" w:name="_Toc127278311"/>
      <w:bookmarkStart w:id="2089" w:name="_Toc96360675"/>
      <w:bookmarkStart w:id="2090" w:name="_Toc134092336"/>
      <w:r w:rsidRPr="00BB4CAA">
        <w:t>Bit conversion</w:t>
      </w:r>
      <w:bookmarkEnd w:id="2086"/>
      <w:bookmarkEnd w:id="2087"/>
      <w:bookmarkEnd w:id="2088"/>
      <w:bookmarkEnd w:id="2089"/>
      <w:bookmarkEnd w:id="2090"/>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74317F91" w14:textId="77777777" w:rsidR="00B046CA" w:rsidRDefault="00B046CA" w:rsidP="00530154">
      <w:pPr>
        <w:pStyle w:val="Heading3"/>
      </w:pPr>
      <w:bookmarkStart w:id="2091" w:name="_Toc96359544"/>
      <w:bookmarkStart w:id="2092" w:name="_Toc127278312"/>
      <w:bookmarkStart w:id="2093" w:name="_Toc96360676"/>
      <w:bookmarkStart w:id="2094" w:name="_Toc134092337"/>
      <w:r>
        <w:lastRenderedPageBreak/>
        <w:t>Interleave audio files</w:t>
      </w:r>
      <w:bookmarkEnd w:id="2091"/>
      <w:bookmarkEnd w:id="2092"/>
      <w:bookmarkEnd w:id="2093"/>
      <w:bookmarkEnd w:id="2094"/>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2095" w:name="_Toc96359545"/>
      <w:bookmarkStart w:id="2096" w:name="_Toc127278313"/>
      <w:bookmarkStart w:id="2097" w:name="_Toc96360677"/>
      <w:bookmarkStart w:id="2098" w:name="_Toc134092338"/>
      <w:r>
        <w:t>De-</w:t>
      </w:r>
      <w:r w:rsidRPr="00B046CA">
        <w:t>interleave</w:t>
      </w:r>
      <w:r>
        <w:t xml:space="preserve"> audio files</w:t>
      </w:r>
      <w:bookmarkEnd w:id="2095"/>
      <w:bookmarkEnd w:id="2096"/>
      <w:bookmarkEnd w:id="2097"/>
      <w:bookmarkEnd w:id="2098"/>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53AC1A3D" w:rsidR="00630E1F" w:rsidRDefault="00A6433D" w:rsidP="00530154">
      <w:pPr>
        <w:pStyle w:val="Bracket"/>
        <w:ind w:left="0" w:firstLine="0"/>
      </w:pPr>
      <w:r>
        <w:t>]</w:t>
      </w:r>
    </w:p>
    <w:p w14:paraId="50528ECC" w14:textId="77777777" w:rsidR="0071459C" w:rsidRDefault="0071459C" w:rsidP="0071459C">
      <w:pPr>
        <w:pStyle w:val="Heading3"/>
        <w:tabs>
          <w:tab w:val="left" w:pos="2392"/>
        </w:tabs>
      </w:pPr>
      <w:bookmarkStart w:id="2099" w:name="_Toc134092339"/>
      <w:r>
        <w:t xml:space="preserve">Rendering to </w:t>
      </w:r>
      <w:r w:rsidRPr="004A73FD">
        <w:t>Binaural</w:t>
      </w:r>
      <w:r>
        <w:t xml:space="preserve"> (HRIRs)</w:t>
      </w:r>
      <w:bookmarkEnd w:id="2099"/>
    </w:p>
    <w:p w14:paraId="0A3CFC2F" w14:textId="77777777" w:rsidR="0071459C" w:rsidRDefault="0071459C" w:rsidP="00387A1B">
      <w:pPr>
        <w:pStyle w:val="Heading4"/>
      </w:pPr>
      <w:r>
        <w:t xml:space="preserve">Input format </w:t>
      </w:r>
      <w:r w:rsidRPr="004A73FD">
        <w:t>Channel-based audio, including mono (1.0), stereo (2.0), surround (5.1 and 7.1), surround + height (5.1+4 and 7.1+4)</w:t>
      </w:r>
    </w:p>
    <w:p w14:paraId="60A342E8" w14:textId="376CCFEA" w:rsidR="0071459C" w:rsidRDefault="0071459C" w:rsidP="0071459C">
      <w:pPr>
        <w:rPr>
          <w:szCs w:val="16"/>
          <w:lang w:val="en-US"/>
        </w:rPr>
      </w:pPr>
      <w:r w:rsidRPr="009B0CE3">
        <w:rPr>
          <w:bCs/>
          <w:lang w:val="en-US"/>
        </w:rPr>
        <w:t xml:space="preserve">For </w:t>
      </w:r>
      <w:r>
        <w:rPr>
          <w:szCs w:val="16"/>
          <w:lang w:val="en-US"/>
        </w:rPr>
        <w:t>s</w:t>
      </w:r>
      <w:r w:rsidRPr="009B0CE3">
        <w:rPr>
          <w:szCs w:val="16"/>
          <w:lang w:val="en-US"/>
        </w:rPr>
        <w:t>urround (5.1, 7.1)</w:t>
      </w:r>
      <w:r>
        <w:rPr>
          <w:szCs w:val="16"/>
          <w:lang w:val="en-US"/>
        </w:rPr>
        <w:t xml:space="preserve"> and s</w:t>
      </w:r>
      <w:r w:rsidRPr="009B0CE3">
        <w:rPr>
          <w:szCs w:val="16"/>
          <w:lang w:val="en-US"/>
        </w:rPr>
        <w:t>urround + height (5.1+4, 7.1+4)</w:t>
      </w:r>
      <w:r>
        <w:rPr>
          <w:szCs w:val="16"/>
          <w:lang w:val="en-US"/>
        </w:rPr>
        <w:t xml:space="preserve"> input formats, direct convolution using the Default HRIR set as specified in </w:t>
      </w:r>
      <w:r w:rsidR="003E37CB">
        <w:rPr>
          <w:szCs w:val="16"/>
          <w:lang w:val="en-US"/>
        </w:rPr>
        <w:fldChar w:fldCharType="begin"/>
      </w:r>
      <w:r w:rsidR="003E37CB">
        <w:rPr>
          <w:szCs w:val="16"/>
          <w:lang w:val="en-US"/>
        </w:rPr>
        <w:instrText xml:space="preserve"> REF _Ref118712082 \r \h </w:instrText>
      </w:r>
      <w:r w:rsidR="003E37CB">
        <w:rPr>
          <w:szCs w:val="16"/>
          <w:lang w:val="en-US"/>
        </w:rPr>
      </w:r>
      <w:r w:rsidR="003E37CB">
        <w:rPr>
          <w:szCs w:val="16"/>
          <w:lang w:val="en-US"/>
        </w:rPr>
        <w:fldChar w:fldCharType="separate"/>
      </w:r>
      <w:r w:rsidR="00A44651">
        <w:rPr>
          <w:szCs w:val="16"/>
          <w:lang w:val="en-US"/>
        </w:rPr>
        <w:t>[5]</w:t>
      </w:r>
      <w:r w:rsidR="003E37CB">
        <w:rPr>
          <w:szCs w:val="16"/>
          <w:lang w:val="en-US"/>
        </w:rPr>
        <w:fldChar w:fldCharType="end"/>
      </w:r>
      <w:r>
        <w:rPr>
          <w:szCs w:val="16"/>
          <w:lang w:val="en-US"/>
        </w:rPr>
        <w:t xml:space="preserve">, Annex B.1 is used. The subset of the HRIRs corresponding to the loudspeaker positions is selected. </w:t>
      </w:r>
    </w:p>
    <w:p w14:paraId="724AA215" w14:textId="77777777" w:rsidR="0071459C" w:rsidRDefault="0071459C" w:rsidP="0071459C">
      <w:pPr>
        <w:rPr>
          <w:lang w:val="en-US"/>
        </w:rPr>
      </w:pPr>
      <w:r w:rsidRPr="40674EEE">
        <w:rPr>
          <w:lang w:val="en-US"/>
        </w:rPr>
        <w:t>Binaural rendering of stereo</w:t>
      </w:r>
      <w:r>
        <w:rPr>
          <w:lang w:val="en-US"/>
        </w:rPr>
        <w:t xml:space="preserve"> </w:t>
      </w:r>
      <w:r w:rsidRPr="6283B220">
        <w:rPr>
          <w:lang w:val="en-US"/>
        </w:rPr>
        <w:t xml:space="preserve">is implemented as a pass-through. Mono </w:t>
      </w:r>
      <w:r>
        <w:rPr>
          <w:lang w:val="en-US"/>
        </w:rPr>
        <w:t>input</w:t>
      </w:r>
      <w:r w:rsidRPr="40674EEE">
        <w:rPr>
          <w:lang w:val="en-US"/>
        </w:rPr>
        <w:t xml:space="preserve"> is </w:t>
      </w:r>
      <w:r w:rsidRPr="6283B220">
        <w:rPr>
          <w:lang w:val="en-US"/>
        </w:rPr>
        <w:t>fi</w:t>
      </w:r>
      <w:r>
        <w:rPr>
          <w:lang w:val="en-US"/>
        </w:rPr>
        <w:t>r</w:t>
      </w:r>
      <w:r w:rsidRPr="6283B220">
        <w:rPr>
          <w:lang w:val="en-US"/>
        </w:rPr>
        <w:t>st rendered to stereo and then considered as binaural</w:t>
      </w:r>
      <w:r w:rsidRPr="40674EEE">
        <w:rPr>
          <w:lang w:val="en-US"/>
        </w:rPr>
        <w:t>.</w:t>
      </w:r>
    </w:p>
    <w:p w14:paraId="3438FDBC" w14:textId="77777777" w:rsidR="0071459C" w:rsidRDefault="0071459C" w:rsidP="0071459C">
      <w:pPr>
        <w:rPr>
          <w:lang w:val="en-US"/>
        </w:rPr>
      </w:pPr>
      <w:r>
        <w:rPr>
          <w:lang w:val="en-US"/>
        </w:rPr>
        <w:t>Example commandline (5.1 Input Format):</w:t>
      </w:r>
    </w:p>
    <w:p w14:paraId="096AE3C0" w14:textId="77777777" w:rsidR="0071459C" w:rsidRPr="00A077A0" w:rsidRDefault="0071459C" w:rsidP="0071459C">
      <w:pPr>
        <w:rPr>
          <w:rFonts w:ascii="Courier New" w:eastAsia="Courier New" w:hAnsi="Courier New" w:cs="Courier New"/>
          <w:lang w:val="en-US"/>
        </w:rPr>
      </w:pPr>
      <w:r w:rsidRPr="2D60CCA4">
        <w:rPr>
          <w:rFonts w:ascii="Courier New" w:eastAsia="Courier New" w:hAnsi="Courier New" w:cs="Courier New"/>
          <w:lang w:val="en-US"/>
        </w:rPr>
        <w:t xml:space="preserve">python3 -m ivas_processing_scripts.audiotools -if </w:t>
      </w:r>
      <w:r w:rsidRPr="580E0C29">
        <w:rPr>
          <w:rFonts w:ascii="Courier New" w:eastAsia="Courier New" w:hAnsi="Courier New" w:cs="Courier New"/>
          <w:lang w:val="en-US"/>
        </w:rPr>
        <w:t>5_1</w:t>
      </w:r>
      <w:r w:rsidRPr="2D60CCA4">
        <w:rPr>
          <w:rFonts w:ascii="Courier New" w:eastAsia="Courier New" w:hAnsi="Courier New" w:cs="Courier New"/>
          <w:lang w:val="en-US"/>
        </w:rPr>
        <w:t xml:space="preserve"> -of </w:t>
      </w:r>
      <w:r w:rsidRPr="579FB3F0">
        <w:rPr>
          <w:rFonts w:ascii="Courier New" w:eastAsia="Courier New" w:hAnsi="Courier New" w:cs="Courier New"/>
          <w:lang w:val="en-US"/>
        </w:rPr>
        <w:t>BINAURAL</w:t>
      </w:r>
      <w:r>
        <w:br/>
      </w:r>
      <w:r w:rsidRPr="2D60CCA4">
        <w:rPr>
          <w:rFonts w:ascii="Courier New" w:eastAsia="Courier New" w:hAnsi="Courier New" w:cs="Courier New"/>
          <w:lang w:val="en-US"/>
        </w:rPr>
        <w:t>-i path/to/input_file -o path/to/output_file</w:t>
      </w:r>
    </w:p>
    <w:p w14:paraId="64AFF70B" w14:textId="77777777" w:rsidR="0071459C" w:rsidRPr="004A73FD" w:rsidRDefault="0071459C" w:rsidP="00387A1B">
      <w:pPr>
        <w:pStyle w:val="Heading4"/>
      </w:pPr>
      <w:r>
        <w:t xml:space="preserve">Input format </w:t>
      </w:r>
      <w:r w:rsidRPr="004A73FD">
        <w:t>Binaural audio</w:t>
      </w:r>
    </w:p>
    <w:p w14:paraId="4DA546F9" w14:textId="77777777" w:rsidR="0071459C" w:rsidRPr="00DE5AC1" w:rsidRDefault="0071459C" w:rsidP="0071459C">
      <w:pPr>
        <w:rPr>
          <w:b/>
          <w:bCs/>
          <w:lang w:val="en-US"/>
        </w:rPr>
      </w:pPr>
      <w:r>
        <w:rPr>
          <w:lang w:val="en-US"/>
        </w:rPr>
        <w:t>For binaural audio as input and output format, no extra rendering is applied (pass-through).</w:t>
      </w:r>
      <w:r>
        <w:tab/>
      </w:r>
    </w:p>
    <w:p w14:paraId="58A0A076" w14:textId="77777777" w:rsidR="0071459C" w:rsidRPr="004A73FD" w:rsidRDefault="0071459C" w:rsidP="00387A1B">
      <w:pPr>
        <w:pStyle w:val="Heading4"/>
      </w:pPr>
      <w:bookmarkStart w:id="2100" w:name="OLE_LINK4"/>
      <w:bookmarkStart w:id="2101" w:name="OLE_LINK3"/>
      <w:r>
        <w:t xml:space="preserve">Input format </w:t>
      </w:r>
      <w:r w:rsidRPr="004A73FD">
        <w:t>Scene-based audio (Ambisonics): FOA, HOA2 and HOA3</w:t>
      </w:r>
    </w:p>
    <w:p w14:paraId="2538BF30" w14:textId="77777777" w:rsidR="0071459C" w:rsidRDefault="0071459C" w:rsidP="0071459C">
      <w:pPr>
        <w:rPr>
          <w:bCs/>
          <w:lang w:val="en-US"/>
        </w:rPr>
      </w:pPr>
      <w:r>
        <w:rPr>
          <w:bCs/>
          <w:lang w:val="en-US"/>
        </w:rPr>
        <w:t xml:space="preserve">A computationally efficient and therefore preferred signal domain for binaural rendering of scene-based audio is the spherical harmonics domain. This relies on the HRIRs transformed from time to spherical harmonics domain in which the Ambisonics component signals can directly be convolved with the transformed HRIRs. There are various techniques for the transformation that all rely on least square optimization techniques under certain optimization constraints. During the IVAS codec Public Collaboration, several candidate techniques were studied in terms of their quality performance to keep a good balance between spatial resolution of especially higher order Ambisonics and low degree of timbral artifacts. Based on that study, the sources suggest adopting sets of transformed HRIRs that have been obtained from the default HRIRs (See Annex B of Pdoc IVAS-4) using a technique developed by one of them (Dolby). A specification of the transformation method will be made available as part of the IVAS codec deliverables. </w:t>
      </w:r>
    </w:p>
    <w:p w14:paraId="0D0B52A2" w14:textId="77777777" w:rsidR="0071459C" w:rsidRPr="00673FBD" w:rsidRDefault="0071459C" w:rsidP="0071459C">
      <w:pPr>
        <w:rPr>
          <w:bCs/>
          <w:lang w:val="en-US"/>
        </w:rPr>
      </w:pPr>
      <w:r>
        <w:rPr>
          <w:bCs/>
          <w:lang w:val="en-US"/>
        </w:rPr>
        <w:t xml:space="preserve">Specifically, the sets of HRIRs in spherical harmonics domain are unique for each Ambisonics order. Their length is 128 samples. The transformed HRIRs will be made available along with the reference renderer.    </w:t>
      </w:r>
    </w:p>
    <w:bookmarkEnd w:id="2100"/>
    <w:bookmarkEnd w:id="2101"/>
    <w:p w14:paraId="066DBB31" w14:textId="77777777" w:rsidR="0071459C" w:rsidRDefault="0071459C" w:rsidP="0071459C">
      <w:pPr>
        <w:rPr>
          <w:lang w:val="en-US"/>
        </w:rPr>
      </w:pPr>
      <w:r w:rsidRPr="6283B220">
        <w:rPr>
          <w:lang w:val="en-US"/>
        </w:rPr>
        <w:t>Example commandline</w:t>
      </w:r>
      <w:r>
        <w:rPr>
          <w:lang w:val="en-US"/>
        </w:rPr>
        <w:t xml:space="preserve"> (HOA3 input format)</w:t>
      </w:r>
      <w:r w:rsidRPr="6283B220">
        <w:rPr>
          <w:lang w:val="en-US"/>
        </w:rPr>
        <w:t>:</w:t>
      </w:r>
    </w:p>
    <w:p w14:paraId="3AB2EBF7"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BINAURAL</w:t>
      </w:r>
      <w:r>
        <w:br/>
      </w:r>
      <w:r w:rsidRPr="6283B220">
        <w:rPr>
          <w:rFonts w:ascii="Courier New" w:eastAsia="Courier New" w:hAnsi="Courier New" w:cs="Courier New"/>
          <w:lang w:val="en-US"/>
        </w:rPr>
        <w:t>-i path/to/input_file -o path/to/output_file</w:t>
      </w:r>
    </w:p>
    <w:p w14:paraId="7D13402A" w14:textId="77777777" w:rsidR="0071459C" w:rsidRPr="009A5941" w:rsidRDefault="0071459C" w:rsidP="00387A1B">
      <w:pPr>
        <w:pStyle w:val="Heading4"/>
      </w:pPr>
      <w:r w:rsidRPr="009A5941">
        <w:t xml:space="preserve">Input format Metadata-assisted spatial audio </w:t>
      </w:r>
    </w:p>
    <w:p w14:paraId="66917880" w14:textId="7827F93E" w:rsidR="0071459C" w:rsidRPr="0071333E" w:rsidRDefault="0071459C" w:rsidP="0071459C">
      <w:pPr>
        <w:tabs>
          <w:tab w:val="left" w:pos="1503"/>
        </w:tabs>
        <w:rPr>
          <w:rFonts w:asciiTheme="minorBidi" w:hAnsiTheme="minorBidi" w:cstheme="minorBidi"/>
          <w:lang w:val="en-US"/>
        </w:rPr>
      </w:pPr>
      <w:r>
        <w:rPr>
          <w:rFonts w:asciiTheme="minorBidi" w:eastAsia="Wingdings" w:hAnsiTheme="minorBidi" w:cstheme="minorBidi"/>
          <w:lang w:val="en-US"/>
        </w:rPr>
        <w:t xml:space="preserve">The rendering of </w:t>
      </w:r>
      <w:r w:rsidRPr="6283B220">
        <w:rPr>
          <w:lang w:val="en-US"/>
        </w:rPr>
        <w:t xml:space="preserve">Metadata-assisted spatial audio (MASA) is performed using the masaRenderer as provided in </w:t>
      </w:r>
      <w:r w:rsidR="00A70988">
        <w:rPr>
          <w:lang w:val="en-US"/>
        </w:rPr>
        <w:lastRenderedPageBreak/>
        <w:fldChar w:fldCharType="begin"/>
      </w:r>
      <w:r w:rsidR="00A70988">
        <w:rPr>
          <w:lang w:val="en-US"/>
        </w:rPr>
        <w:instrText xml:space="preserve"> REF _Ref132897555 \r \h </w:instrText>
      </w:r>
      <w:r w:rsidR="00A70988">
        <w:rPr>
          <w:lang w:val="en-US"/>
        </w:rPr>
      </w:r>
      <w:r w:rsidR="00A70988">
        <w:rPr>
          <w:lang w:val="en-US"/>
        </w:rPr>
        <w:fldChar w:fldCharType="separate"/>
      </w:r>
      <w:r w:rsidR="00A44651">
        <w:rPr>
          <w:lang w:val="en-US"/>
        </w:rPr>
        <w:t>[10]</w:t>
      </w:r>
      <w:r w:rsidR="00A70988">
        <w:rPr>
          <w:lang w:val="en-US"/>
        </w:rPr>
        <w:fldChar w:fldCharType="end"/>
      </w:r>
      <w:r w:rsidRPr="6283B220">
        <w:rPr>
          <w:lang w:val="en-US"/>
        </w:rPr>
        <w:t xml:space="preserve">. The masaRenderer supports rendering to binaural audio using the Default HRIR ser as specified in </w:t>
      </w:r>
      <w:r w:rsidR="00A8448F">
        <w:rPr>
          <w:lang w:val="en-US"/>
        </w:rPr>
        <w:fldChar w:fldCharType="begin"/>
      </w:r>
      <w:r w:rsidR="00A8448F">
        <w:rPr>
          <w:lang w:val="en-US"/>
        </w:rPr>
        <w:instrText xml:space="preserve"> REF _Ref118712082 \r \h </w:instrText>
      </w:r>
      <w:r w:rsidR="00A8448F">
        <w:rPr>
          <w:lang w:val="en-US"/>
        </w:rPr>
      </w:r>
      <w:r w:rsidR="00A8448F">
        <w:rPr>
          <w:lang w:val="en-US"/>
        </w:rPr>
        <w:fldChar w:fldCharType="separate"/>
      </w:r>
      <w:r w:rsidR="00A44651">
        <w:rPr>
          <w:lang w:val="en-US"/>
        </w:rPr>
        <w:t>[5]</w:t>
      </w:r>
      <w:r w:rsidR="00A8448F">
        <w:rPr>
          <w:lang w:val="en-US"/>
        </w:rPr>
        <w:fldChar w:fldCharType="end"/>
      </w:r>
      <w:r w:rsidRPr="6283B220">
        <w:rPr>
          <w:lang w:val="en-US"/>
        </w:rPr>
        <w:t>, Annex B.1.</w:t>
      </w:r>
      <w:r>
        <w:rPr>
          <w:lang w:val="en-US"/>
        </w:rPr>
        <w:t xml:space="preserve"> In the scripts, a simple wrapper around masaRenderer is provided.</w:t>
      </w:r>
    </w:p>
    <w:p w14:paraId="75C8C068" w14:textId="77777777" w:rsidR="0071459C" w:rsidRPr="00B56DA0" w:rsidRDefault="0071459C" w:rsidP="0071459C">
      <w:pPr>
        <w:rPr>
          <w:lang w:val="fr-FR"/>
        </w:rPr>
      </w:pPr>
      <w:r w:rsidRPr="00B56DA0">
        <w:rPr>
          <w:lang w:val="fr-FR"/>
        </w:rPr>
        <w:t>Example commandline (MASA 1 transport channel):</w:t>
      </w:r>
    </w:p>
    <w:p w14:paraId="318A43ED"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MASA1 -of BINAURAL</w:t>
      </w:r>
      <w:r>
        <w:br/>
      </w:r>
      <w:r w:rsidRPr="6283B220">
        <w:rPr>
          <w:rFonts w:ascii="Courier New" w:eastAsia="Courier New" w:hAnsi="Courier New" w:cs="Courier New"/>
          <w:lang w:val="en-US"/>
        </w:rPr>
        <w:t>-i path/to/input_file -o path/to/output_file –im metadata.met</w:t>
      </w:r>
    </w:p>
    <w:p w14:paraId="205CB58A" w14:textId="77777777" w:rsidR="0071459C" w:rsidRDefault="0071459C" w:rsidP="00387A1B">
      <w:pPr>
        <w:pStyle w:val="Heading4"/>
      </w:pPr>
      <w:r>
        <w:t xml:space="preserve">Input format </w:t>
      </w:r>
      <w:r w:rsidRPr="004A73FD">
        <w:t>Object-based audio</w:t>
      </w:r>
    </w:p>
    <w:p w14:paraId="1FAD2BD4" w14:textId="31535AF2" w:rsidR="0071459C" w:rsidRDefault="0071459C" w:rsidP="0071459C">
      <w:pPr>
        <w:rPr>
          <w:szCs w:val="16"/>
          <w:lang w:val="en-US"/>
        </w:rPr>
      </w:pPr>
      <w:r w:rsidRPr="00676228">
        <w:rPr>
          <w:szCs w:val="16"/>
          <w:lang w:val="en-US"/>
        </w:rPr>
        <w:t xml:space="preserve">For </w:t>
      </w:r>
      <w:r>
        <w:rPr>
          <w:szCs w:val="16"/>
          <w:lang w:val="en-US"/>
        </w:rPr>
        <w:t xml:space="preserve">object based audio as an input format, rendering supporting the minimal set of object metadata as defined in </w:t>
      </w:r>
      <w:r w:rsidR="00A8448F">
        <w:rPr>
          <w:szCs w:val="16"/>
          <w:lang w:val="en-US"/>
        </w:rPr>
        <w:fldChar w:fldCharType="begin"/>
      </w:r>
      <w:r w:rsidR="00A8448F">
        <w:rPr>
          <w:szCs w:val="16"/>
          <w:lang w:val="en-US"/>
        </w:rPr>
        <w:instrText xml:space="preserve"> REF _Ref118712082 \r \h </w:instrText>
      </w:r>
      <w:r w:rsidR="00A8448F">
        <w:rPr>
          <w:szCs w:val="16"/>
          <w:lang w:val="en-US"/>
        </w:rPr>
      </w:r>
      <w:r w:rsidR="00A8448F">
        <w:rPr>
          <w:szCs w:val="16"/>
          <w:lang w:val="en-US"/>
        </w:rPr>
        <w:fldChar w:fldCharType="separate"/>
      </w:r>
      <w:r w:rsidR="00A44651">
        <w:rPr>
          <w:szCs w:val="16"/>
          <w:lang w:val="en-US"/>
        </w:rPr>
        <w:t>[5]</w:t>
      </w:r>
      <w:r w:rsidR="00A8448F">
        <w:rPr>
          <w:szCs w:val="16"/>
          <w:lang w:val="en-US"/>
        </w:rPr>
        <w:fldChar w:fldCharType="end"/>
      </w:r>
      <w:r>
        <w:rPr>
          <w:szCs w:val="16"/>
          <w:lang w:val="en-US"/>
        </w:rPr>
        <w:t xml:space="preserve"> Annex C using the Default HRIR (</w:t>
      </w:r>
      <w:r w:rsidR="00A8448F">
        <w:rPr>
          <w:szCs w:val="16"/>
          <w:lang w:val="en-US"/>
        </w:rPr>
        <w:fldChar w:fldCharType="begin"/>
      </w:r>
      <w:r w:rsidR="00A8448F">
        <w:rPr>
          <w:szCs w:val="16"/>
          <w:lang w:val="en-US"/>
        </w:rPr>
        <w:instrText xml:space="preserve"> REF _Ref118712082 \r \h </w:instrText>
      </w:r>
      <w:r w:rsidR="00A8448F">
        <w:rPr>
          <w:szCs w:val="16"/>
          <w:lang w:val="en-US"/>
        </w:rPr>
      </w:r>
      <w:r w:rsidR="00A8448F">
        <w:rPr>
          <w:szCs w:val="16"/>
          <w:lang w:val="en-US"/>
        </w:rPr>
        <w:fldChar w:fldCharType="separate"/>
      </w:r>
      <w:r w:rsidR="00A44651">
        <w:rPr>
          <w:szCs w:val="16"/>
          <w:lang w:val="en-US"/>
        </w:rPr>
        <w:t>[5]</w:t>
      </w:r>
      <w:r w:rsidR="00A8448F">
        <w:rPr>
          <w:szCs w:val="16"/>
          <w:lang w:val="en-US"/>
        </w:rPr>
        <w:fldChar w:fldCharType="end"/>
      </w:r>
      <w:r>
        <w:rPr>
          <w:szCs w:val="16"/>
          <w:lang w:val="en-US"/>
        </w:rPr>
        <w:t>, Annex B.1) is supported. Object position by means of azimuth and elevation on a 20ms frame basis are taken into account. A convolution of object audio with interpolated HRIRs corresponding to the object position is performed. The interpolation is performed as subsequently described:</w:t>
      </w:r>
    </w:p>
    <w:p w14:paraId="51771C70" w14:textId="77777777" w:rsidR="0071459C" w:rsidRPr="006E6F71" w:rsidRDefault="0071459C" w:rsidP="0071459C">
      <w:pPr>
        <w:pStyle w:val="ListParagraph"/>
        <w:numPr>
          <w:ilvl w:val="0"/>
          <w:numId w:val="108"/>
        </w:numPr>
        <w:rPr>
          <w:bCs/>
          <w:szCs w:val="16"/>
          <w:lang w:val="en-US"/>
        </w:rPr>
      </w:pPr>
      <w:r>
        <w:rPr>
          <w:bCs/>
          <w:szCs w:val="16"/>
          <w:lang w:val="en-US"/>
        </w:rPr>
        <w:t>Interpolation is performed according to the following:</w:t>
      </w:r>
    </w:p>
    <w:p w14:paraId="618AC5E8" w14:textId="77777777" w:rsidR="0071459C" w:rsidRPr="004A73FD" w:rsidRDefault="0071459C" w:rsidP="0071459C">
      <w:pPr>
        <w:pStyle w:val="ListParagraph"/>
        <w:numPr>
          <w:ilvl w:val="1"/>
          <w:numId w:val="108"/>
        </w:numPr>
        <w:rPr>
          <w:rFonts w:cs="Arial"/>
          <w:lang w:val="en-US"/>
        </w:rPr>
      </w:pPr>
      <w:r w:rsidRPr="004A73FD">
        <w:rPr>
          <w:rFonts w:cs="Arial"/>
          <w:lang w:val="en-US"/>
        </w:rPr>
        <w:t xml:space="preserve">Frame-wise dynamic search of suitable triangle on sphere </w:t>
      </w:r>
    </w:p>
    <w:p w14:paraId="23D75197" w14:textId="77777777" w:rsidR="0071459C" w:rsidRPr="004A73FD" w:rsidRDefault="0071459C" w:rsidP="0071459C">
      <w:pPr>
        <w:pStyle w:val="ListParagraph"/>
        <w:numPr>
          <w:ilvl w:val="1"/>
          <w:numId w:val="108"/>
        </w:numPr>
        <w:rPr>
          <w:rFonts w:cs="Arial"/>
          <w:lang w:val="en-US"/>
        </w:rPr>
      </w:pPr>
      <w:r w:rsidRPr="004A73FD">
        <w:rPr>
          <w:rFonts w:cs="Arial"/>
          <w:lang w:val="en-US"/>
        </w:rPr>
        <w:t xml:space="preserve">Triangle has to contain target position and has to be as small as possible </w:t>
      </w:r>
      <w:r w:rsidRPr="003F0BF5">
        <w:rPr>
          <w:rFonts w:ascii="Wingdings" w:eastAsia="Wingdings" w:hAnsi="Wingdings" w:cs="Wingdings"/>
          <w:lang w:val="en-US"/>
        </w:rPr>
        <w:sym w:font="Wingdings" w:char="F0E0"/>
      </w:r>
      <w:r w:rsidRPr="004A73FD">
        <w:rPr>
          <w:rFonts w:cs="Arial"/>
          <w:lang w:val="en-US"/>
        </w:rPr>
        <w:t xml:space="preserve"> proximity search starting with nearest three points on sphere (great </w:t>
      </w:r>
      <w:r>
        <w:rPr>
          <w:rFonts w:cs="Arial"/>
          <w:lang w:val="en-US"/>
        </w:rPr>
        <w:t>circle</w:t>
      </w:r>
      <w:r w:rsidRPr="004A73FD">
        <w:rPr>
          <w:rFonts w:cs="Arial"/>
          <w:lang w:val="en-US"/>
        </w:rPr>
        <w:t xml:space="preserve"> distance) and subsequently increasing search distance if triangle is not suitable</w:t>
      </w:r>
    </w:p>
    <w:p w14:paraId="1661CE72" w14:textId="2D7E2FF4" w:rsidR="0071459C" w:rsidRPr="004A73FD" w:rsidRDefault="0071459C" w:rsidP="0071459C">
      <w:pPr>
        <w:pStyle w:val="ListParagraph"/>
        <w:numPr>
          <w:ilvl w:val="1"/>
          <w:numId w:val="108"/>
        </w:numPr>
        <w:rPr>
          <w:rFonts w:cs="Arial"/>
          <w:lang w:val="en-US"/>
        </w:rPr>
      </w:pPr>
      <w:r w:rsidRPr="004A73FD">
        <w:rPr>
          <w:rFonts w:cs="Arial"/>
          <w:lang w:val="en-US"/>
        </w:rPr>
        <w:t xml:space="preserve">Test if target position lies in current triangle is done by checking the signs of the spherical Barycentric coordinates </w:t>
      </w:r>
      <w:r w:rsidR="00A70988">
        <w:rPr>
          <w:rFonts w:cs="Arial"/>
          <w:lang w:val="en-US"/>
        </w:rPr>
        <w:fldChar w:fldCharType="begin"/>
      </w:r>
      <w:r w:rsidR="00A70988">
        <w:rPr>
          <w:rFonts w:cs="Arial"/>
          <w:lang w:val="en-US"/>
        </w:rPr>
        <w:instrText xml:space="preserve"> REF _Ref132897580 \r \h </w:instrText>
      </w:r>
      <w:r w:rsidR="00A70988">
        <w:rPr>
          <w:rFonts w:cs="Arial"/>
          <w:lang w:val="en-US"/>
        </w:rPr>
      </w:r>
      <w:r w:rsidR="00A70988">
        <w:rPr>
          <w:rFonts w:cs="Arial"/>
          <w:lang w:val="en-US"/>
        </w:rPr>
        <w:fldChar w:fldCharType="separate"/>
      </w:r>
      <w:r w:rsidR="00A44651">
        <w:rPr>
          <w:rFonts w:cs="Arial"/>
          <w:lang w:val="en-US"/>
        </w:rPr>
        <w:t>[8]</w:t>
      </w:r>
      <w:r w:rsidR="00A70988">
        <w:rPr>
          <w:rFonts w:cs="Arial"/>
          <w:lang w:val="en-US"/>
        </w:rPr>
        <w:fldChar w:fldCharType="end"/>
      </w:r>
    </w:p>
    <w:p w14:paraId="4139B4EB" w14:textId="42DF9181" w:rsidR="0071459C" w:rsidRDefault="0071459C" w:rsidP="0071459C">
      <w:pPr>
        <w:pStyle w:val="ListParagraph"/>
        <w:numPr>
          <w:ilvl w:val="1"/>
          <w:numId w:val="108"/>
        </w:numPr>
        <w:rPr>
          <w:rFonts w:cs="Arial"/>
          <w:lang w:val="en-US"/>
        </w:rPr>
      </w:pPr>
      <w:r w:rsidRPr="004A73FD">
        <w:rPr>
          <w:rFonts w:cs="Arial"/>
          <w:lang w:val="en-US"/>
        </w:rPr>
        <w:t xml:space="preserve">When suitable triangle is found, compute the spherical barycentric coordinates and apply these weights to the respective HRIRs at the triangle vertices </w:t>
      </w:r>
      <w:r>
        <w:rPr>
          <w:rFonts w:cs="Arial"/>
          <w:lang w:val="en-US"/>
        </w:rPr>
        <w:t xml:space="preserve">(similar to the bilinear interpolation in </w:t>
      </w:r>
      <w:r w:rsidR="00D84EE6">
        <w:rPr>
          <w:rFonts w:cs="Arial"/>
          <w:lang w:val="en-US"/>
        </w:rPr>
        <w:fldChar w:fldCharType="begin"/>
      </w:r>
      <w:r w:rsidR="00D84EE6">
        <w:rPr>
          <w:rFonts w:cs="Arial"/>
          <w:lang w:val="en-US"/>
        </w:rPr>
        <w:instrText xml:space="preserve"> REF _Ref132897601 \r \h </w:instrText>
      </w:r>
      <w:r w:rsidR="00D84EE6">
        <w:rPr>
          <w:rFonts w:cs="Arial"/>
          <w:lang w:val="en-US"/>
        </w:rPr>
      </w:r>
      <w:r w:rsidR="00D84EE6">
        <w:rPr>
          <w:rFonts w:cs="Arial"/>
          <w:lang w:val="en-US"/>
        </w:rPr>
        <w:fldChar w:fldCharType="separate"/>
      </w:r>
      <w:r w:rsidR="00A44651">
        <w:rPr>
          <w:rFonts w:cs="Arial"/>
          <w:lang w:val="en-US"/>
        </w:rPr>
        <w:t>[9]</w:t>
      </w:r>
      <w:r w:rsidR="00D84EE6">
        <w:rPr>
          <w:rFonts w:cs="Arial"/>
          <w:lang w:val="en-US"/>
        </w:rPr>
        <w:fldChar w:fldCharType="end"/>
      </w:r>
      <w:r>
        <w:rPr>
          <w:rFonts w:cs="Arial"/>
          <w:lang w:val="en-US"/>
        </w:rPr>
        <w:t>)</w:t>
      </w:r>
    </w:p>
    <w:p w14:paraId="5DDE7C7A" w14:textId="77777777" w:rsidR="0071459C" w:rsidRPr="00BD24B0" w:rsidRDefault="0071459C" w:rsidP="0071459C">
      <w:pPr>
        <w:pStyle w:val="ListParagraph"/>
        <w:numPr>
          <w:ilvl w:val="1"/>
          <w:numId w:val="108"/>
        </w:numPr>
        <w:rPr>
          <w:rFonts w:cs="Arial"/>
          <w:lang w:val="en-US"/>
        </w:rPr>
      </w:pPr>
      <w:r>
        <w:rPr>
          <w:rFonts w:cs="Arial"/>
          <w:lang w:val="en-US"/>
        </w:rPr>
        <w:t>A crossfade is performed between frames</w:t>
      </w:r>
    </w:p>
    <w:p w14:paraId="3B5A3DBF" w14:textId="77777777" w:rsidR="0071459C" w:rsidRDefault="0071459C" w:rsidP="0071459C">
      <w:pPr>
        <w:pStyle w:val="ListParagraph"/>
        <w:numPr>
          <w:ilvl w:val="1"/>
          <w:numId w:val="108"/>
        </w:numPr>
        <w:rPr>
          <w:rFonts w:cs="Arial"/>
          <w:lang w:val="en-US"/>
        </w:rPr>
      </w:pPr>
      <w:r>
        <w:rPr>
          <w:rFonts w:cs="Arial"/>
          <w:lang w:val="en-US"/>
        </w:rPr>
        <w:t>The interpolated HRIR is used for convolution</w:t>
      </w:r>
    </w:p>
    <w:p w14:paraId="0FFF91AB" w14:textId="77777777" w:rsidR="0071459C" w:rsidRPr="002F6161" w:rsidRDefault="0071459C" w:rsidP="0071459C">
      <w:pPr>
        <w:rPr>
          <w:lang w:val="en-US"/>
        </w:rPr>
      </w:pPr>
      <w:r w:rsidRPr="002F6161">
        <w:rPr>
          <w:lang w:val="en-US"/>
        </w:rPr>
        <w:t>Example commandline</w:t>
      </w:r>
      <w:r>
        <w:rPr>
          <w:lang w:val="en-US"/>
        </w:rPr>
        <w:t xml:space="preserve"> (2 objects)</w:t>
      </w:r>
      <w:r w:rsidRPr="002F6161">
        <w:rPr>
          <w:lang w:val="en-US"/>
        </w:rPr>
        <w:t>:</w:t>
      </w:r>
    </w:p>
    <w:p w14:paraId="5A841952"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ISM2 -of BINAURAL</w:t>
      </w:r>
      <w:r>
        <w:br/>
      </w:r>
      <w:r w:rsidRPr="6283B220">
        <w:rPr>
          <w:rFonts w:ascii="Courier New" w:eastAsia="Courier New" w:hAnsi="Courier New" w:cs="Courier New"/>
          <w:lang w:val="en-US"/>
        </w:rPr>
        <w:t>-i path/to/input_file -o path/to/output_file –im meta_1.csv meta_2.csv</w:t>
      </w:r>
    </w:p>
    <w:p w14:paraId="18CC5494" w14:textId="77777777" w:rsidR="0071459C" w:rsidRDefault="0071459C" w:rsidP="0071459C">
      <w:pPr>
        <w:rPr>
          <w:rFonts w:ascii="Courier New" w:eastAsia="Courier New" w:hAnsi="Courier New" w:cs="Courier New"/>
          <w:lang w:val="en-US"/>
        </w:rPr>
      </w:pPr>
    </w:p>
    <w:p w14:paraId="71D579EB" w14:textId="77777777" w:rsidR="0071459C" w:rsidRPr="004A73FD" w:rsidRDefault="0071459C" w:rsidP="0071459C">
      <w:pPr>
        <w:pStyle w:val="Heading3"/>
      </w:pPr>
      <w:bookmarkStart w:id="2102" w:name="_Toc134092340"/>
      <w:r w:rsidRPr="004A73FD">
        <w:t>Binaural Room</w:t>
      </w:r>
      <w:r>
        <w:t xml:space="preserve"> (BRIRs)</w:t>
      </w:r>
      <w:bookmarkEnd w:id="2102"/>
    </w:p>
    <w:p w14:paraId="25B32981" w14:textId="77777777" w:rsidR="0071459C" w:rsidRDefault="0071459C" w:rsidP="00387A1B">
      <w:pPr>
        <w:pStyle w:val="Heading4"/>
      </w:pPr>
      <w:r>
        <w:t xml:space="preserve">Input format </w:t>
      </w:r>
      <w:r w:rsidRPr="004A73FD">
        <w:t>Channel-based audio, including mono (1.0), stereo (2.0), surround (5.1 and 7.1), surround + height (5.1+4 and 7.1+4)</w:t>
      </w:r>
    </w:p>
    <w:p w14:paraId="654BFA86" w14:textId="79DB0A3A" w:rsidR="0071459C" w:rsidRDefault="0071459C" w:rsidP="0071459C">
      <w:pPr>
        <w:rPr>
          <w:szCs w:val="16"/>
          <w:lang w:val="en-US"/>
        </w:rPr>
      </w:pPr>
      <w:r w:rsidRPr="6283B220">
        <w:rPr>
          <w:lang w:val="en-US"/>
        </w:rPr>
        <w:t xml:space="preserve">For surround (5.1, 7.1) and surround + height (5.1+4, 7.1+4) input formats, direct convolution using the Default BRIR set as specified in </w:t>
      </w:r>
      <w:r w:rsidR="00D84EE6">
        <w:rPr>
          <w:lang w:val="en-US"/>
        </w:rPr>
        <w:fldChar w:fldCharType="begin"/>
      </w:r>
      <w:r w:rsidR="00D84EE6">
        <w:rPr>
          <w:lang w:val="en-US"/>
        </w:rPr>
        <w:instrText xml:space="preserve"> REF _Ref118712082 \r \h </w:instrText>
      </w:r>
      <w:r w:rsidR="00D84EE6">
        <w:rPr>
          <w:lang w:val="en-US"/>
        </w:rPr>
      </w:r>
      <w:r w:rsidR="00D84EE6">
        <w:rPr>
          <w:lang w:val="en-US"/>
        </w:rPr>
        <w:fldChar w:fldCharType="separate"/>
      </w:r>
      <w:r w:rsidR="00A44651">
        <w:rPr>
          <w:lang w:val="en-US"/>
        </w:rPr>
        <w:t>[5]</w:t>
      </w:r>
      <w:r w:rsidR="00D84EE6">
        <w:rPr>
          <w:lang w:val="en-US"/>
        </w:rPr>
        <w:fldChar w:fldCharType="end"/>
      </w:r>
      <w:r w:rsidRPr="6283B220">
        <w:rPr>
          <w:lang w:val="en-US"/>
        </w:rPr>
        <w:t xml:space="preserve">, Annex B.2 is used. The subset of the BRIRs corresponding to the loudspeaker positions is selected. </w:t>
      </w:r>
    </w:p>
    <w:p w14:paraId="2ED6DD84" w14:textId="77777777" w:rsidR="0071459C" w:rsidRDefault="0071459C" w:rsidP="0071459C">
      <w:pPr>
        <w:rPr>
          <w:lang w:val="en-US"/>
        </w:rPr>
      </w:pPr>
      <w:r w:rsidRPr="6283B220">
        <w:rPr>
          <w:lang w:val="en-US"/>
        </w:rPr>
        <w:t>Binaural room rendering of stereo is implemented as a pass-through. Mono input is fi</w:t>
      </w:r>
      <w:r>
        <w:rPr>
          <w:lang w:val="en-US"/>
        </w:rPr>
        <w:t>r</w:t>
      </w:r>
      <w:r w:rsidRPr="6283B220">
        <w:rPr>
          <w:lang w:val="en-US"/>
        </w:rPr>
        <w:t>st rendered to stereo and then considered as binaural room.</w:t>
      </w:r>
    </w:p>
    <w:p w14:paraId="03FCEDF1" w14:textId="77777777" w:rsidR="0071459C" w:rsidRDefault="0071459C" w:rsidP="0071459C">
      <w:pPr>
        <w:rPr>
          <w:lang w:val="en-US"/>
        </w:rPr>
      </w:pPr>
      <w:r>
        <w:rPr>
          <w:lang w:val="en-US"/>
        </w:rPr>
        <w:t>Example commandline (5.1 Input Format):</w:t>
      </w:r>
    </w:p>
    <w:p w14:paraId="1940F9FD"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5_1 -of BINAURAL_ROOM</w:t>
      </w:r>
      <w:r>
        <w:br/>
      </w:r>
      <w:r w:rsidRPr="6283B220">
        <w:rPr>
          <w:rFonts w:ascii="Courier New" w:eastAsia="Courier New" w:hAnsi="Courier New" w:cs="Courier New"/>
          <w:lang w:val="en-US"/>
        </w:rPr>
        <w:t>-i path/to/input_file -o path/to/output_file</w:t>
      </w:r>
    </w:p>
    <w:p w14:paraId="6CC324AA" w14:textId="77777777" w:rsidR="0071459C" w:rsidRDefault="0071459C" w:rsidP="00387A1B">
      <w:pPr>
        <w:pStyle w:val="Heading4"/>
      </w:pPr>
      <w:r>
        <w:t xml:space="preserve">Input format </w:t>
      </w:r>
      <w:r w:rsidRPr="004A73FD">
        <w:t>Binaural audio</w:t>
      </w:r>
    </w:p>
    <w:p w14:paraId="15629216" w14:textId="77777777" w:rsidR="0071459C" w:rsidRPr="00A077A0" w:rsidRDefault="0071459C" w:rsidP="0071459C">
      <w:pPr>
        <w:rPr>
          <w:b/>
          <w:bCs/>
          <w:lang w:val="en-US"/>
        </w:rPr>
      </w:pPr>
      <w:r>
        <w:rPr>
          <w:lang w:val="en-US"/>
        </w:rPr>
        <w:t>For binaural audio as input and output format, no extra rendering is applied (pass-through).</w:t>
      </w:r>
    </w:p>
    <w:p w14:paraId="018B0115" w14:textId="77777777" w:rsidR="0071459C" w:rsidRDefault="0071459C" w:rsidP="00387A1B">
      <w:pPr>
        <w:pStyle w:val="Heading4"/>
      </w:pPr>
      <w:r>
        <w:t xml:space="preserve">Input format </w:t>
      </w:r>
      <w:r w:rsidRPr="004A73FD">
        <w:t>Scene-based audio (Ambisonics): FOA, HOA2 and HOA3</w:t>
      </w:r>
    </w:p>
    <w:p w14:paraId="4CB520C0" w14:textId="003FFCC6" w:rsidR="0071459C" w:rsidRPr="00BF2C61" w:rsidRDefault="0071459C" w:rsidP="0071459C">
      <w:pPr>
        <w:rPr>
          <w:bCs/>
          <w:lang w:val="en-US"/>
        </w:rPr>
      </w:pPr>
      <w:r w:rsidRPr="00BF2C61">
        <w:rPr>
          <w:bCs/>
          <w:lang w:val="en-US"/>
        </w:rPr>
        <w:t xml:space="preserve">For </w:t>
      </w:r>
      <w:r>
        <w:rPr>
          <w:bCs/>
          <w:lang w:val="en-US"/>
        </w:rPr>
        <w:t xml:space="preserve">scene based audio, binaural room rendering using the sparse BRIR set </w:t>
      </w:r>
      <w:r>
        <w:rPr>
          <w:szCs w:val="16"/>
          <w:lang w:val="en-US"/>
        </w:rPr>
        <w:t xml:space="preserve">as specified in </w:t>
      </w:r>
      <w:r w:rsidR="00D84EE6">
        <w:rPr>
          <w:szCs w:val="16"/>
          <w:lang w:val="en-US"/>
        </w:rPr>
        <w:fldChar w:fldCharType="begin"/>
      </w:r>
      <w:r w:rsidR="00D84EE6">
        <w:rPr>
          <w:szCs w:val="16"/>
          <w:lang w:val="en-US"/>
        </w:rPr>
        <w:instrText xml:space="preserve"> REF _Ref118712082 \r \h </w:instrText>
      </w:r>
      <w:r w:rsidR="00D84EE6">
        <w:rPr>
          <w:szCs w:val="16"/>
          <w:lang w:val="en-US"/>
        </w:rPr>
      </w:r>
      <w:r w:rsidR="00D84EE6">
        <w:rPr>
          <w:szCs w:val="16"/>
          <w:lang w:val="en-US"/>
        </w:rPr>
        <w:fldChar w:fldCharType="separate"/>
      </w:r>
      <w:r w:rsidR="00A44651">
        <w:rPr>
          <w:szCs w:val="16"/>
          <w:lang w:val="en-US"/>
        </w:rPr>
        <w:t>[5]</w:t>
      </w:r>
      <w:r w:rsidR="00D84EE6">
        <w:rPr>
          <w:szCs w:val="16"/>
          <w:lang w:val="en-US"/>
        </w:rPr>
        <w:fldChar w:fldCharType="end"/>
      </w:r>
      <w:r>
        <w:rPr>
          <w:szCs w:val="16"/>
          <w:lang w:val="en-US"/>
        </w:rPr>
        <w:t xml:space="preserve">, Annex B.2 </w:t>
      </w:r>
      <w:r>
        <w:rPr>
          <w:bCs/>
          <w:lang w:val="en-US"/>
        </w:rPr>
        <w:t xml:space="preserve">is performed in two steps: </w:t>
      </w:r>
    </w:p>
    <w:p w14:paraId="5BB64057" w14:textId="77777777" w:rsidR="0071459C" w:rsidRPr="004A73FD" w:rsidRDefault="0071459C" w:rsidP="0071459C">
      <w:pPr>
        <w:pStyle w:val="ListParagraph"/>
        <w:numPr>
          <w:ilvl w:val="0"/>
          <w:numId w:val="109"/>
        </w:numPr>
        <w:rPr>
          <w:lang w:val="en-US"/>
        </w:rPr>
      </w:pPr>
      <w:r>
        <w:rPr>
          <w:lang w:val="en-US"/>
        </w:rPr>
        <w:t>(Pre-) r</w:t>
      </w:r>
      <w:r w:rsidRPr="004A73FD">
        <w:rPr>
          <w:lang w:val="en-US"/>
        </w:rPr>
        <w:t>endering from</w:t>
      </w:r>
      <w:r>
        <w:rPr>
          <w:lang w:val="en-US"/>
        </w:rPr>
        <w:t xml:space="preserve"> Ambisonics</w:t>
      </w:r>
      <w:r w:rsidRPr="004A73FD">
        <w:rPr>
          <w:lang w:val="en-US"/>
        </w:rPr>
        <w:t xml:space="preserve"> to 7.1+4 loudspeaker layout</w:t>
      </w:r>
    </w:p>
    <w:p w14:paraId="79CF1FB2" w14:textId="77777777" w:rsidR="0071459C" w:rsidRPr="00531591" w:rsidRDefault="0071459C" w:rsidP="0071459C">
      <w:pPr>
        <w:pStyle w:val="ListParagraph"/>
        <w:numPr>
          <w:ilvl w:val="0"/>
          <w:numId w:val="109"/>
        </w:numPr>
        <w:rPr>
          <w:lang w:val="en-US"/>
        </w:rPr>
      </w:pPr>
      <w:r>
        <w:rPr>
          <w:lang w:val="en-US"/>
        </w:rPr>
        <w:t>Binaural room rendereding from</w:t>
      </w:r>
      <w:r w:rsidRPr="004A73FD">
        <w:rPr>
          <w:lang w:val="en-US"/>
        </w:rPr>
        <w:t xml:space="preserve"> 7.1+4 </w:t>
      </w:r>
      <w:r>
        <w:rPr>
          <w:lang w:val="en-US"/>
        </w:rPr>
        <w:t>with BRIRs (see above)</w:t>
      </w:r>
    </w:p>
    <w:p w14:paraId="19FFE48E" w14:textId="77777777" w:rsidR="0071459C" w:rsidRPr="00531591" w:rsidRDefault="0071459C" w:rsidP="0071459C">
      <w:pPr>
        <w:rPr>
          <w:lang w:val="en-US"/>
        </w:rPr>
      </w:pPr>
      <w:r w:rsidRPr="00531591">
        <w:rPr>
          <w:lang w:val="en-US"/>
        </w:rPr>
        <w:t>Example commandline</w:t>
      </w:r>
      <w:r>
        <w:rPr>
          <w:lang w:val="en-US"/>
        </w:rPr>
        <w:t xml:space="preserve"> (HOA3 Input Format)</w:t>
      </w:r>
      <w:r w:rsidRPr="00531591">
        <w:rPr>
          <w:lang w:val="en-US"/>
        </w:rPr>
        <w:t>:</w:t>
      </w:r>
    </w:p>
    <w:p w14:paraId="08EFDCDA" w14:textId="77777777" w:rsidR="0071459C" w:rsidRPr="00531591" w:rsidRDefault="0071459C" w:rsidP="0071459C">
      <w:pPr>
        <w:rPr>
          <w:rFonts w:ascii="Courier New" w:eastAsia="Courier New" w:hAnsi="Courier New" w:cs="Courier New"/>
          <w:lang w:val="en-US"/>
        </w:rPr>
      </w:pPr>
      <w:r w:rsidRPr="6283B220">
        <w:rPr>
          <w:rFonts w:ascii="Courier New" w:eastAsia="Courier New" w:hAnsi="Courier New" w:cs="Courier New"/>
          <w:lang w:val="en-US"/>
        </w:rPr>
        <w:lastRenderedPageBreak/>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BINAURAL_ROOM</w:t>
      </w:r>
      <w:r>
        <w:br/>
      </w:r>
      <w:r w:rsidRPr="6283B220">
        <w:rPr>
          <w:rFonts w:ascii="Courier New" w:eastAsia="Courier New" w:hAnsi="Courier New" w:cs="Courier New"/>
          <w:lang w:val="en-US"/>
        </w:rPr>
        <w:t>-i path/to/input_file -o path/to/output_file</w:t>
      </w:r>
    </w:p>
    <w:p w14:paraId="74F852AF" w14:textId="77777777" w:rsidR="0071459C" w:rsidRPr="00647E9C" w:rsidRDefault="0071459C" w:rsidP="00387A1B">
      <w:pPr>
        <w:pStyle w:val="Heading4"/>
      </w:pPr>
      <w:r>
        <w:t xml:space="preserve">Input format </w:t>
      </w:r>
      <w:r w:rsidRPr="00647E9C">
        <w:t>Metadata-assisted spatial audio</w:t>
      </w:r>
    </w:p>
    <w:p w14:paraId="75890C51" w14:textId="3781DF58" w:rsidR="0071459C" w:rsidRPr="003D4288" w:rsidRDefault="0071459C" w:rsidP="0071459C">
      <w:pPr>
        <w:rPr>
          <w:lang w:val="en-US"/>
        </w:rPr>
      </w:pPr>
      <w:r w:rsidRPr="003D4288">
        <w:rPr>
          <w:lang w:val="en-US"/>
        </w:rPr>
        <w:t xml:space="preserve">For Metadata-assisted spatial audio, binaural room rendering </w:t>
      </w:r>
      <w:r>
        <w:rPr>
          <w:bCs/>
          <w:lang w:val="en-US"/>
        </w:rPr>
        <w:t xml:space="preserve">using the sparse BRIR set </w:t>
      </w:r>
      <w:r>
        <w:rPr>
          <w:szCs w:val="16"/>
          <w:lang w:val="en-US"/>
        </w:rPr>
        <w:t xml:space="preserve">as specified in </w:t>
      </w:r>
      <w:r w:rsidR="00D84EE6">
        <w:rPr>
          <w:szCs w:val="16"/>
          <w:lang w:val="en-US"/>
        </w:rPr>
        <w:fldChar w:fldCharType="begin"/>
      </w:r>
      <w:r w:rsidR="00D84EE6">
        <w:rPr>
          <w:szCs w:val="16"/>
          <w:lang w:val="en-US"/>
        </w:rPr>
        <w:instrText xml:space="preserve"> REF _Ref118712082 \r \h </w:instrText>
      </w:r>
      <w:r w:rsidR="00D84EE6">
        <w:rPr>
          <w:szCs w:val="16"/>
          <w:lang w:val="en-US"/>
        </w:rPr>
      </w:r>
      <w:r w:rsidR="00D84EE6">
        <w:rPr>
          <w:szCs w:val="16"/>
          <w:lang w:val="en-US"/>
        </w:rPr>
        <w:fldChar w:fldCharType="separate"/>
      </w:r>
      <w:r w:rsidR="00A44651">
        <w:rPr>
          <w:szCs w:val="16"/>
          <w:lang w:val="en-US"/>
        </w:rPr>
        <w:t>[5]</w:t>
      </w:r>
      <w:r w:rsidR="00D84EE6">
        <w:rPr>
          <w:szCs w:val="16"/>
          <w:lang w:val="en-US"/>
        </w:rPr>
        <w:fldChar w:fldCharType="end"/>
      </w:r>
      <w:r>
        <w:rPr>
          <w:szCs w:val="16"/>
          <w:lang w:val="en-US"/>
        </w:rPr>
        <w:t xml:space="preserve">, Annex B.2 </w:t>
      </w:r>
      <w:r w:rsidRPr="003D4288">
        <w:rPr>
          <w:lang w:val="en-US"/>
        </w:rPr>
        <w:t xml:space="preserve">is performed </w:t>
      </w:r>
      <w:r>
        <w:rPr>
          <w:lang w:val="en-US"/>
        </w:rPr>
        <w:t>in two steps:</w:t>
      </w:r>
    </w:p>
    <w:p w14:paraId="25AA6C4C" w14:textId="257036F4" w:rsidR="0071459C" w:rsidRPr="00605773" w:rsidRDefault="0071459C" w:rsidP="0071459C">
      <w:pPr>
        <w:pStyle w:val="ListParagraph"/>
        <w:numPr>
          <w:ilvl w:val="0"/>
          <w:numId w:val="110"/>
        </w:numPr>
        <w:rPr>
          <w:lang w:val="en-US"/>
        </w:rPr>
      </w:pPr>
      <w:r w:rsidRPr="00605773">
        <w:rPr>
          <w:lang w:val="en-US"/>
        </w:rPr>
        <w:t>(</w:t>
      </w:r>
      <w:r>
        <w:rPr>
          <w:lang w:val="en-US"/>
        </w:rPr>
        <w:t>P</w:t>
      </w:r>
      <w:r w:rsidRPr="00605773">
        <w:rPr>
          <w:lang w:val="en-US"/>
        </w:rPr>
        <w:t>re</w:t>
      </w:r>
      <w:r>
        <w:rPr>
          <w:lang w:val="en-US"/>
        </w:rPr>
        <w:t>-</w:t>
      </w:r>
      <w:r w:rsidRPr="00605773">
        <w:rPr>
          <w:lang w:val="en-US"/>
        </w:rPr>
        <w:t xml:space="preserve">) rendering to 7.1+4 using the masaRenderer </w:t>
      </w:r>
      <w:r>
        <w:rPr>
          <w:lang w:val="en-US"/>
        </w:rPr>
        <w:t>as defined in the</w:t>
      </w:r>
      <w:r w:rsidRPr="00605773">
        <w:rPr>
          <w:lang w:val="en-US"/>
        </w:rPr>
        <w:t xml:space="preserve"> MASA reference software </w:t>
      </w:r>
      <w:r w:rsidR="00D84EE6">
        <w:rPr>
          <w:lang w:val="en-US"/>
        </w:rPr>
        <w:fldChar w:fldCharType="begin"/>
      </w:r>
      <w:r w:rsidR="00D84EE6">
        <w:rPr>
          <w:lang w:val="en-US"/>
        </w:rPr>
        <w:instrText xml:space="preserve"> REF _Ref132897555 \r \h </w:instrText>
      </w:r>
      <w:r w:rsidR="00D84EE6">
        <w:rPr>
          <w:lang w:val="en-US"/>
        </w:rPr>
      </w:r>
      <w:r w:rsidR="00D84EE6">
        <w:rPr>
          <w:lang w:val="en-US"/>
        </w:rPr>
        <w:fldChar w:fldCharType="separate"/>
      </w:r>
      <w:r w:rsidR="00A44651">
        <w:rPr>
          <w:lang w:val="en-US"/>
        </w:rPr>
        <w:t>[10]</w:t>
      </w:r>
      <w:r w:rsidR="00D84EE6">
        <w:rPr>
          <w:lang w:val="en-US"/>
        </w:rPr>
        <w:fldChar w:fldCharType="end"/>
      </w:r>
      <w:r>
        <w:rPr>
          <w:lang w:val="en-US"/>
        </w:rPr>
        <w:t>.</w:t>
      </w:r>
    </w:p>
    <w:p w14:paraId="1609769B" w14:textId="77777777" w:rsidR="0071459C" w:rsidRPr="009D3E83" w:rsidRDefault="0071459C" w:rsidP="0071459C">
      <w:pPr>
        <w:pStyle w:val="ListParagraph"/>
        <w:numPr>
          <w:ilvl w:val="0"/>
          <w:numId w:val="110"/>
        </w:numPr>
        <w:rPr>
          <w:lang w:val="en-US"/>
        </w:rPr>
      </w:pPr>
      <w:r w:rsidRPr="00605773">
        <w:rPr>
          <w:lang w:val="en-US"/>
        </w:rPr>
        <w:t>Further rendered from 7.1+4 with BRIRs (see above)</w:t>
      </w:r>
    </w:p>
    <w:p w14:paraId="0417C75E" w14:textId="77777777" w:rsidR="0071459C" w:rsidRPr="00773224" w:rsidRDefault="0071459C" w:rsidP="0071459C">
      <w:pPr>
        <w:rPr>
          <w:lang w:val="fr-FR"/>
        </w:rPr>
      </w:pPr>
      <w:r w:rsidRPr="00773224">
        <w:rPr>
          <w:lang w:val="fr-FR"/>
        </w:rPr>
        <w:t>Example commandline (MASA 1 transport channel):</w:t>
      </w:r>
    </w:p>
    <w:p w14:paraId="1F481753"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MASA1 -of BINAURAL_ROOM</w:t>
      </w:r>
      <w:r>
        <w:br/>
      </w:r>
      <w:r w:rsidRPr="6283B220">
        <w:rPr>
          <w:rFonts w:ascii="Courier New" w:eastAsia="Courier New" w:hAnsi="Courier New" w:cs="Courier New"/>
          <w:lang w:val="en-US"/>
        </w:rPr>
        <w:t>-i path/to/input_file -o path/to/output_file –im metadata.met</w:t>
      </w:r>
    </w:p>
    <w:p w14:paraId="2BB38B25" w14:textId="77777777" w:rsidR="0071459C" w:rsidRDefault="0071459C" w:rsidP="00387A1B">
      <w:pPr>
        <w:pStyle w:val="Heading4"/>
      </w:pPr>
      <w:r>
        <w:t xml:space="preserve">Input format </w:t>
      </w:r>
      <w:r w:rsidRPr="004A73FD">
        <w:t>Object-based audio</w:t>
      </w:r>
    </w:p>
    <w:p w14:paraId="21EDC291" w14:textId="588ACB12" w:rsidR="0071459C" w:rsidRPr="004A73FD" w:rsidRDefault="0071459C" w:rsidP="0071459C">
      <w:pPr>
        <w:rPr>
          <w:lang w:val="en-US"/>
        </w:rPr>
      </w:pPr>
      <w:r w:rsidRPr="003D4288">
        <w:rPr>
          <w:lang w:val="en-US"/>
        </w:rPr>
        <w:t xml:space="preserve">For </w:t>
      </w:r>
      <w:r>
        <w:rPr>
          <w:lang w:val="en-US"/>
        </w:rPr>
        <w:t>Object-based</w:t>
      </w:r>
      <w:r w:rsidRPr="003D4288">
        <w:rPr>
          <w:lang w:val="en-US"/>
        </w:rPr>
        <w:t xml:space="preserve"> audio, binaural room rendering </w:t>
      </w:r>
      <w:r>
        <w:rPr>
          <w:bCs/>
          <w:lang w:val="en-US"/>
        </w:rPr>
        <w:t xml:space="preserve">using the sparse BRIR set </w:t>
      </w:r>
      <w:r>
        <w:rPr>
          <w:szCs w:val="16"/>
          <w:lang w:val="en-US"/>
        </w:rPr>
        <w:t xml:space="preserve">as specified in </w:t>
      </w:r>
      <w:r w:rsidR="00D84EE6">
        <w:rPr>
          <w:szCs w:val="16"/>
          <w:lang w:val="en-US"/>
        </w:rPr>
        <w:fldChar w:fldCharType="begin"/>
      </w:r>
      <w:r w:rsidR="00D84EE6">
        <w:rPr>
          <w:szCs w:val="16"/>
          <w:lang w:val="en-US"/>
        </w:rPr>
        <w:instrText xml:space="preserve"> REF _Ref118712082 \r \h </w:instrText>
      </w:r>
      <w:r w:rsidR="00D84EE6">
        <w:rPr>
          <w:szCs w:val="16"/>
          <w:lang w:val="en-US"/>
        </w:rPr>
      </w:r>
      <w:r w:rsidR="00D84EE6">
        <w:rPr>
          <w:szCs w:val="16"/>
          <w:lang w:val="en-US"/>
        </w:rPr>
        <w:fldChar w:fldCharType="separate"/>
      </w:r>
      <w:r w:rsidR="00A44651">
        <w:rPr>
          <w:szCs w:val="16"/>
          <w:lang w:val="en-US"/>
        </w:rPr>
        <w:t>[5]</w:t>
      </w:r>
      <w:r w:rsidR="00D84EE6">
        <w:rPr>
          <w:szCs w:val="16"/>
          <w:lang w:val="en-US"/>
        </w:rPr>
        <w:fldChar w:fldCharType="end"/>
      </w:r>
      <w:r>
        <w:rPr>
          <w:szCs w:val="16"/>
          <w:lang w:val="en-US"/>
        </w:rPr>
        <w:t xml:space="preserve">, Annex B.2 </w:t>
      </w:r>
      <w:r w:rsidRPr="003D4288">
        <w:rPr>
          <w:lang w:val="en-US"/>
        </w:rPr>
        <w:t xml:space="preserve">is performed </w:t>
      </w:r>
      <w:r>
        <w:rPr>
          <w:lang w:val="en-US"/>
        </w:rPr>
        <w:t>in two steps</w:t>
      </w:r>
    </w:p>
    <w:p w14:paraId="394DEA07" w14:textId="77777777" w:rsidR="0071459C" w:rsidRPr="004A73FD" w:rsidRDefault="0071459C" w:rsidP="0071459C">
      <w:pPr>
        <w:pStyle w:val="ListParagraph"/>
        <w:numPr>
          <w:ilvl w:val="0"/>
          <w:numId w:val="111"/>
        </w:numPr>
        <w:rPr>
          <w:lang w:val="en-US"/>
        </w:rPr>
      </w:pPr>
      <w:r>
        <w:rPr>
          <w:lang w:val="en-US"/>
        </w:rPr>
        <w:t>(Pre-) r</w:t>
      </w:r>
      <w:r w:rsidRPr="004A73FD">
        <w:rPr>
          <w:lang w:val="en-US"/>
        </w:rPr>
        <w:t xml:space="preserve">endering from </w:t>
      </w:r>
      <w:r>
        <w:rPr>
          <w:lang w:val="en-US"/>
        </w:rPr>
        <w:t>Object based audio</w:t>
      </w:r>
      <w:r w:rsidRPr="004A73FD">
        <w:rPr>
          <w:lang w:val="en-US"/>
        </w:rPr>
        <w:t xml:space="preserve"> to 7.1+4 loudspeaker layout</w:t>
      </w:r>
      <w:r>
        <w:rPr>
          <w:lang w:val="en-US"/>
        </w:rPr>
        <w:t xml:space="preserve"> by EFAP panning</w:t>
      </w:r>
    </w:p>
    <w:p w14:paraId="7D17CE9A" w14:textId="77777777" w:rsidR="0071459C" w:rsidRPr="004A73FD" w:rsidRDefault="0071459C" w:rsidP="0071459C">
      <w:pPr>
        <w:pStyle w:val="ListParagraph"/>
        <w:numPr>
          <w:ilvl w:val="0"/>
          <w:numId w:val="111"/>
        </w:numPr>
        <w:rPr>
          <w:lang w:val="en-US"/>
        </w:rPr>
      </w:pPr>
      <w:r>
        <w:rPr>
          <w:lang w:val="en-US"/>
        </w:rPr>
        <w:t>Further rendered from</w:t>
      </w:r>
      <w:r w:rsidRPr="004A73FD">
        <w:rPr>
          <w:lang w:val="en-US"/>
        </w:rPr>
        <w:t xml:space="preserve"> 7.1+4 </w:t>
      </w:r>
      <w:r>
        <w:rPr>
          <w:lang w:val="en-US"/>
        </w:rPr>
        <w:t>with BRIRs (see above)</w:t>
      </w:r>
    </w:p>
    <w:p w14:paraId="155DF5C4" w14:textId="77777777" w:rsidR="0071459C" w:rsidRDefault="0071459C" w:rsidP="0071459C">
      <w:pPr>
        <w:rPr>
          <w:lang w:val="en-US"/>
        </w:rPr>
      </w:pPr>
      <w:r w:rsidRPr="6283B220">
        <w:rPr>
          <w:lang w:val="en-US"/>
        </w:rPr>
        <w:t>Example commandline</w:t>
      </w:r>
      <w:r>
        <w:rPr>
          <w:lang w:val="en-US"/>
        </w:rPr>
        <w:t xml:space="preserve"> (2 objects)</w:t>
      </w:r>
      <w:r w:rsidRPr="6283B220">
        <w:rPr>
          <w:lang w:val="en-US"/>
        </w:rPr>
        <w:t>:</w:t>
      </w:r>
    </w:p>
    <w:p w14:paraId="50AA1195"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ISM2 -of BINAURAL_ROOM</w:t>
      </w:r>
      <w:r>
        <w:br/>
      </w:r>
      <w:r w:rsidRPr="6283B220">
        <w:rPr>
          <w:rFonts w:ascii="Courier New" w:eastAsia="Courier New" w:hAnsi="Courier New" w:cs="Courier New"/>
          <w:lang w:val="en-US"/>
        </w:rPr>
        <w:t>-i path/to/input_file -o path/to/output_file –im meta_1.csv meta_2.csv</w:t>
      </w:r>
    </w:p>
    <w:p w14:paraId="27714F81" w14:textId="77777777" w:rsidR="0071459C" w:rsidRPr="004A73FD" w:rsidRDefault="0071459C" w:rsidP="0071459C">
      <w:pPr>
        <w:rPr>
          <w:lang w:val="en-US"/>
        </w:rPr>
      </w:pPr>
    </w:p>
    <w:p w14:paraId="4103E18D" w14:textId="77777777" w:rsidR="0071459C" w:rsidRPr="004A73FD" w:rsidRDefault="0071459C" w:rsidP="0071459C">
      <w:pPr>
        <w:pStyle w:val="Heading3"/>
      </w:pPr>
      <w:bookmarkStart w:id="2103" w:name="_Toc134092341"/>
      <w:r w:rsidRPr="004A73FD">
        <w:t>Loudspeaker</w:t>
      </w:r>
      <w:bookmarkEnd w:id="2103"/>
    </w:p>
    <w:p w14:paraId="4CF0C852" w14:textId="77777777" w:rsidR="0071459C" w:rsidRPr="004A73FD" w:rsidRDefault="0071459C" w:rsidP="00387A1B">
      <w:pPr>
        <w:pStyle w:val="Heading4"/>
      </w:pPr>
      <w:r>
        <w:t xml:space="preserve">Input format </w:t>
      </w:r>
      <w:r w:rsidRPr="004A73FD">
        <w:t>Channel-based audio, including mono (1.0), stereo (2.0), surround (5.1 and 7.1), surround + height (5.1+4 and 7.1+4)</w:t>
      </w:r>
    </w:p>
    <w:p w14:paraId="4C41D36C" w14:textId="77777777" w:rsidR="0071459C" w:rsidRPr="004A73FD" w:rsidRDefault="0071459C" w:rsidP="0071459C">
      <w:pPr>
        <w:rPr>
          <w:lang w:val="en-US"/>
        </w:rPr>
      </w:pPr>
      <w:r w:rsidRPr="6283B220">
        <w:rPr>
          <w:lang w:val="en-US"/>
        </w:rPr>
        <w:t>The channel-based audio input formats mono (1.0 - CICP1), stereo (2.0 – CICP2), surround (5.1 – CICP6 and 7.1 – CICP12), surround + height (5.1+4 – CICP16 and 7.1+4 – CICP19) are expected to be routed directly to the corresponding loudspeaker format. No additional rendering is expected.</w:t>
      </w:r>
    </w:p>
    <w:p w14:paraId="1458A3B7" w14:textId="77777777" w:rsidR="0071459C" w:rsidRPr="004A73FD" w:rsidRDefault="0071459C" w:rsidP="00387A1B">
      <w:pPr>
        <w:pStyle w:val="Heading4"/>
      </w:pPr>
      <w:r>
        <w:t xml:space="preserve">Input format </w:t>
      </w:r>
      <w:r w:rsidRPr="004A73FD">
        <w:t>Binaural audio</w:t>
      </w:r>
    </w:p>
    <w:p w14:paraId="278D4FEA" w14:textId="77777777" w:rsidR="0071459C" w:rsidRDefault="0071459C" w:rsidP="0071459C">
      <w:pPr>
        <w:rPr>
          <w:bCs/>
          <w:lang w:val="en-US"/>
        </w:rPr>
      </w:pPr>
      <w:r>
        <w:rPr>
          <w:bCs/>
          <w:lang w:val="en-US"/>
        </w:rPr>
        <w:t>Playback of binaural audio on loudspeaker is currently not foreseen in the selection tests and thus currently not supported.</w:t>
      </w:r>
    </w:p>
    <w:p w14:paraId="733F92D4" w14:textId="77777777" w:rsidR="0071459C" w:rsidRPr="004A73FD" w:rsidRDefault="0071459C" w:rsidP="00387A1B">
      <w:pPr>
        <w:pStyle w:val="Heading4"/>
      </w:pPr>
      <w:r>
        <w:t xml:space="preserve">Input format </w:t>
      </w:r>
      <w:r w:rsidRPr="004A73FD">
        <w:t>Scene-based audio (Ambisonics): FOA, HOA2 and HOA3</w:t>
      </w:r>
    </w:p>
    <w:p w14:paraId="68F0D283" w14:textId="6059A5D7" w:rsidR="0071459C" w:rsidRDefault="0071459C" w:rsidP="0071459C">
      <w:pPr>
        <w:rPr>
          <w:rFonts w:eastAsia="Wingdings" w:cs="Arial"/>
          <w:lang w:val="en-US"/>
        </w:rPr>
      </w:pPr>
      <w:r w:rsidRPr="004A73FD">
        <w:rPr>
          <w:rFonts w:eastAsia="Wingdings" w:cs="Arial"/>
          <w:lang w:val="en-US"/>
        </w:rPr>
        <w:t xml:space="preserve">Loudspeaker rendering for scene-based audio uses the all-round </w:t>
      </w:r>
      <w:r>
        <w:rPr>
          <w:rFonts w:eastAsia="Wingdings" w:cs="Arial"/>
          <w:lang w:val="en-US"/>
        </w:rPr>
        <w:t>A</w:t>
      </w:r>
      <w:r w:rsidRPr="004A73FD">
        <w:rPr>
          <w:rFonts w:eastAsia="Wingdings" w:cs="Arial"/>
          <w:lang w:val="en-US"/>
        </w:rPr>
        <w:t xml:space="preserve">mbisonic panning and decoding (ALLRAD) </w:t>
      </w:r>
      <w:r w:rsidR="00D84EE6">
        <w:rPr>
          <w:rFonts w:eastAsia="Wingdings" w:cs="Arial"/>
          <w:lang w:val="en-US"/>
        </w:rPr>
        <w:fldChar w:fldCharType="begin"/>
      </w:r>
      <w:r w:rsidR="00D84EE6">
        <w:rPr>
          <w:rFonts w:eastAsia="Wingdings" w:cs="Arial"/>
          <w:lang w:val="en-US"/>
        </w:rPr>
        <w:instrText xml:space="preserve"> REF _Ref132897701 \r \h </w:instrText>
      </w:r>
      <w:r w:rsidR="00D84EE6">
        <w:rPr>
          <w:rFonts w:eastAsia="Wingdings" w:cs="Arial"/>
          <w:lang w:val="en-US"/>
        </w:rPr>
      </w:r>
      <w:r w:rsidR="00D84EE6">
        <w:rPr>
          <w:rFonts w:eastAsia="Wingdings" w:cs="Arial"/>
          <w:lang w:val="en-US"/>
        </w:rPr>
        <w:fldChar w:fldCharType="separate"/>
      </w:r>
      <w:r w:rsidR="00A44651">
        <w:rPr>
          <w:rFonts w:eastAsia="Wingdings" w:cs="Arial"/>
          <w:lang w:val="en-US"/>
        </w:rPr>
        <w:t>[7]</w:t>
      </w:r>
      <w:r w:rsidR="00D84EE6">
        <w:rPr>
          <w:rFonts w:eastAsia="Wingdings" w:cs="Arial"/>
          <w:lang w:val="en-US"/>
        </w:rPr>
        <w:fldChar w:fldCharType="end"/>
      </w:r>
      <w:r w:rsidRPr="004A73FD">
        <w:rPr>
          <w:rFonts w:eastAsia="Wingdings" w:cs="Arial"/>
          <w:lang w:val="en-US"/>
        </w:rPr>
        <w:t xml:space="preserve">. ALLRAD is implemented with EFAP </w:t>
      </w:r>
      <w:r w:rsidR="00D84EE6">
        <w:rPr>
          <w:rFonts w:eastAsia="Wingdings" w:cs="Arial"/>
          <w:lang w:val="en-US"/>
        </w:rPr>
        <w:fldChar w:fldCharType="begin"/>
      </w:r>
      <w:r w:rsidR="00D84EE6">
        <w:rPr>
          <w:rFonts w:eastAsia="Wingdings" w:cs="Arial"/>
          <w:lang w:val="en-US"/>
        </w:rPr>
        <w:instrText xml:space="preserve"> REF _Ref132897713 \r \h </w:instrText>
      </w:r>
      <w:r w:rsidR="00D84EE6">
        <w:rPr>
          <w:rFonts w:eastAsia="Wingdings" w:cs="Arial"/>
          <w:lang w:val="en-US"/>
        </w:rPr>
      </w:r>
      <w:r w:rsidR="00D84EE6">
        <w:rPr>
          <w:rFonts w:eastAsia="Wingdings" w:cs="Arial"/>
          <w:lang w:val="en-US"/>
        </w:rPr>
        <w:fldChar w:fldCharType="separate"/>
      </w:r>
      <w:r w:rsidR="00A44651">
        <w:rPr>
          <w:rFonts w:eastAsia="Wingdings" w:cs="Arial"/>
          <w:lang w:val="en-US"/>
        </w:rPr>
        <w:t>[6]</w:t>
      </w:r>
      <w:r w:rsidR="00D84EE6">
        <w:rPr>
          <w:rFonts w:eastAsia="Wingdings" w:cs="Arial"/>
          <w:lang w:val="en-US"/>
        </w:rPr>
        <w:fldChar w:fldCharType="end"/>
      </w:r>
      <w:r w:rsidRPr="004A73FD">
        <w:rPr>
          <w:rFonts w:eastAsia="Wingdings" w:cs="Arial"/>
          <w:lang w:val="en-US"/>
        </w:rPr>
        <w:t xml:space="preserve"> in intensity panning mode (a.k.a EFIP) as the panning method</w:t>
      </w:r>
      <w:r>
        <w:rPr>
          <w:rFonts w:eastAsia="Wingdings" w:cs="Arial"/>
          <w:lang w:val="en-US"/>
        </w:rPr>
        <w:t xml:space="preserve"> after subjective listening showed benefits for intensity panning over amplitude panning and EFAP over VBAP</w:t>
      </w:r>
      <w:r w:rsidRPr="004A73FD">
        <w:rPr>
          <w:rFonts w:eastAsia="Wingdings" w:cs="Arial"/>
          <w:lang w:val="en-US"/>
        </w:rPr>
        <w:t>.</w:t>
      </w:r>
      <w:r>
        <w:rPr>
          <w:rFonts w:eastAsia="Wingdings" w:cs="Arial"/>
          <w:lang w:val="en-US"/>
        </w:rPr>
        <w:t xml:space="preserve"> A t-design of order 11 was chosen according to the recommendation to use a design of order </w:t>
      </w:r>
      <w:r>
        <w:rPr>
          <w:rFonts w:ascii="Symbol" w:eastAsia="Symbol" w:hAnsi="Symbol" w:cs="Symbol"/>
          <w:lang w:val="en-US"/>
        </w:rPr>
        <w:sym w:font="Symbol" w:char="F0B3"/>
      </w:r>
      <w:r>
        <w:rPr>
          <w:rFonts w:eastAsia="Wingdings" w:cs="Arial"/>
          <w:lang w:val="en-US"/>
        </w:rPr>
        <w:t xml:space="preserve"> 2N+1. The following output configurations are supported: </w:t>
      </w:r>
      <w:r>
        <w:rPr>
          <w:bCs/>
          <w:lang w:val="en-US"/>
        </w:rPr>
        <w:t>S</w:t>
      </w:r>
      <w:r w:rsidRPr="00E570CF">
        <w:rPr>
          <w:bCs/>
          <w:lang w:val="en-US"/>
        </w:rPr>
        <w:t xml:space="preserve">urround (5.1 </w:t>
      </w:r>
      <w:r>
        <w:rPr>
          <w:bCs/>
          <w:lang w:val="en-US"/>
        </w:rPr>
        <w:t xml:space="preserve">– CICP6 </w:t>
      </w:r>
      <w:r w:rsidRPr="00E570CF">
        <w:rPr>
          <w:bCs/>
          <w:lang w:val="en-US"/>
        </w:rPr>
        <w:t>and 7.1</w:t>
      </w:r>
      <w:r>
        <w:rPr>
          <w:bCs/>
          <w:lang w:val="en-US"/>
        </w:rPr>
        <w:t xml:space="preserve"> – CICP12</w:t>
      </w:r>
      <w:r w:rsidRPr="00E570CF">
        <w:rPr>
          <w:bCs/>
          <w:lang w:val="en-US"/>
        </w:rPr>
        <w:t>), surround + height (5.1+4</w:t>
      </w:r>
      <w:r>
        <w:rPr>
          <w:bCs/>
          <w:lang w:val="en-US"/>
        </w:rPr>
        <w:t xml:space="preserve"> – CICP16</w:t>
      </w:r>
      <w:r w:rsidRPr="00E570CF">
        <w:rPr>
          <w:bCs/>
          <w:lang w:val="en-US"/>
        </w:rPr>
        <w:t xml:space="preserve"> and 7.1+4</w:t>
      </w:r>
      <w:r>
        <w:rPr>
          <w:bCs/>
          <w:lang w:val="en-US"/>
        </w:rPr>
        <w:t xml:space="preserve"> – CICP19</w:t>
      </w:r>
      <w:r w:rsidRPr="00E570CF">
        <w:rPr>
          <w:bCs/>
          <w:lang w:val="en-US"/>
        </w:rPr>
        <w:t>)</w:t>
      </w:r>
      <w:r>
        <w:rPr>
          <w:bCs/>
          <w:lang w:val="en-US"/>
        </w:rPr>
        <w:t>.</w:t>
      </w:r>
    </w:p>
    <w:p w14:paraId="79C8E366" w14:textId="77777777" w:rsidR="0071459C" w:rsidRPr="00531591" w:rsidRDefault="0071459C" w:rsidP="0071459C">
      <w:pPr>
        <w:rPr>
          <w:lang w:val="en-US"/>
        </w:rPr>
      </w:pPr>
      <w:r w:rsidRPr="00531591">
        <w:rPr>
          <w:lang w:val="en-US"/>
        </w:rPr>
        <w:t>Example commandline</w:t>
      </w:r>
      <w:r>
        <w:rPr>
          <w:lang w:val="en-US"/>
        </w:rPr>
        <w:t xml:space="preserve"> (HOA3 input format)</w:t>
      </w:r>
      <w:r w:rsidRPr="00531591">
        <w:rPr>
          <w:lang w:val="en-US"/>
        </w:rPr>
        <w:t>:</w:t>
      </w:r>
    </w:p>
    <w:p w14:paraId="2AC8AAE7"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7_1_4</w:t>
      </w:r>
      <w:r>
        <w:br/>
      </w:r>
      <w:r w:rsidRPr="6283B220">
        <w:rPr>
          <w:rFonts w:ascii="Courier New" w:eastAsia="Courier New" w:hAnsi="Courier New" w:cs="Courier New"/>
          <w:lang w:val="en-US"/>
        </w:rPr>
        <w:t>-i path/to/input_file -o path/to/output_file</w:t>
      </w:r>
    </w:p>
    <w:p w14:paraId="6F513AA7" w14:textId="77777777" w:rsidR="0071459C" w:rsidRPr="00864F85" w:rsidRDefault="0071459C" w:rsidP="00387A1B">
      <w:pPr>
        <w:pStyle w:val="Heading4"/>
      </w:pPr>
      <w:r w:rsidRPr="00864F85">
        <w:t xml:space="preserve">Input format Metadata-assisted spatial audio </w:t>
      </w:r>
    </w:p>
    <w:p w14:paraId="1A441799" w14:textId="1C32A51D" w:rsidR="0071459C" w:rsidRPr="0071333E" w:rsidRDefault="0071459C" w:rsidP="0071459C">
      <w:pPr>
        <w:tabs>
          <w:tab w:val="left" w:pos="1503"/>
        </w:tabs>
        <w:rPr>
          <w:rFonts w:asciiTheme="minorBidi" w:hAnsiTheme="minorBidi" w:cstheme="minorBidi"/>
          <w:lang w:val="en-US"/>
        </w:rPr>
      </w:pPr>
      <w:r>
        <w:rPr>
          <w:rFonts w:asciiTheme="minorBidi" w:eastAsia="Wingdings" w:hAnsiTheme="minorBidi" w:cstheme="minorBidi"/>
          <w:lang w:val="en-US"/>
        </w:rPr>
        <w:t xml:space="preserve">The rendering of </w:t>
      </w:r>
      <w:r w:rsidRPr="6283B220">
        <w:rPr>
          <w:lang w:val="en-US"/>
        </w:rPr>
        <w:t xml:space="preserve">Metadata-assisted spatial audio (MASA) is performed using the masaRenderer as provided in </w:t>
      </w:r>
      <w:r w:rsidR="00D84EE6">
        <w:rPr>
          <w:lang w:val="en-US"/>
        </w:rPr>
        <w:fldChar w:fldCharType="begin"/>
      </w:r>
      <w:r w:rsidR="00D84EE6">
        <w:rPr>
          <w:lang w:val="en-US"/>
        </w:rPr>
        <w:instrText xml:space="preserve"> REF _Ref132897555 \r \h </w:instrText>
      </w:r>
      <w:r w:rsidR="00D84EE6">
        <w:rPr>
          <w:lang w:val="en-US"/>
        </w:rPr>
      </w:r>
      <w:r w:rsidR="00D84EE6">
        <w:rPr>
          <w:lang w:val="en-US"/>
        </w:rPr>
        <w:fldChar w:fldCharType="separate"/>
      </w:r>
      <w:r w:rsidR="00A44651">
        <w:rPr>
          <w:lang w:val="en-US"/>
        </w:rPr>
        <w:t>[10]</w:t>
      </w:r>
      <w:r w:rsidR="00D84EE6">
        <w:rPr>
          <w:lang w:val="en-US"/>
        </w:rPr>
        <w:fldChar w:fldCharType="end"/>
      </w:r>
      <w:r w:rsidRPr="6283B220">
        <w:rPr>
          <w:lang w:val="en-US"/>
        </w:rPr>
        <w:t>. The masaRenderer supports rendering to 5.1 (CICP6) and 7.1.4 (CICP19) loudspeaker format.</w:t>
      </w:r>
      <w:r>
        <w:rPr>
          <w:lang w:val="en-US"/>
        </w:rPr>
        <w:t xml:space="preserve"> In the scripts, a simple wrapper around masaRenderer is provided.</w:t>
      </w:r>
    </w:p>
    <w:p w14:paraId="414A1708" w14:textId="77777777" w:rsidR="0071459C" w:rsidRPr="00712326" w:rsidRDefault="0071459C" w:rsidP="0071459C">
      <w:pPr>
        <w:rPr>
          <w:lang w:val="fr-FR"/>
        </w:rPr>
      </w:pPr>
      <w:r w:rsidRPr="00712326">
        <w:rPr>
          <w:lang w:val="fr-FR"/>
        </w:rPr>
        <w:lastRenderedPageBreak/>
        <w:t>Example commandline (MASA 1 transport channel):</w:t>
      </w:r>
    </w:p>
    <w:p w14:paraId="52626E90" w14:textId="77777777" w:rsidR="0071459C" w:rsidRDefault="0071459C" w:rsidP="0071459C">
      <w:pPr>
        <w:tabs>
          <w:tab w:val="left" w:pos="1503"/>
        </w:tabs>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MASA1 -of 7_1_4</w:t>
      </w:r>
      <w:r>
        <w:br/>
      </w:r>
      <w:r w:rsidRPr="6283B220">
        <w:rPr>
          <w:rFonts w:ascii="Courier New" w:eastAsia="Courier New" w:hAnsi="Courier New" w:cs="Courier New"/>
          <w:lang w:val="en-US"/>
        </w:rPr>
        <w:t>-i path/to/input_file -o path/to/output_file –im metadata.met</w:t>
      </w:r>
    </w:p>
    <w:p w14:paraId="2538704B" w14:textId="77777777" w:rsidR="0071459C" w:rsidRPr="004A73FD" w:rsidRDefault="0071459C" w:rsidP="00387A1B">
      <w:pPr>
        <w:pStyle w:val="Heading4"/>
        <w:rPr>
          <w:bCs/>
        </w:rPr>
      </w:pPr>
      <w:r>
        <w:t xml:space="preserve">Input format </w:t>
      </w:r>
      <w:r w:rsidRPr="004A73FD">
        <w:t>Object-based audio</w:t>
      </w:r>
    </w:p>
    <w:p w14:paraId="0138A8E5" w14:textId="1C41BAC1" w:rsidR="0071459C" w:rsidRDefault="0071459C" w:rsidP="0071459C">
      <w:pPr>
        <w:rPr>
          <w:rFonts w:eastAsia="Wingdings" w:cs="Arial"/>
          <w:lang w:val="en-US"/>
        </w:rPr>
      </w:pPr>
      <w:r>
        <w:rPr>
          <w:rFonts w:eastAsia="Wingdings" w:cs="Arial"/>
          <w:lang w:val="en-US"/>
        </w:rPr>
        <w:t xml:space="preserve">Object-based audio is rendered using EFAP </w:t>
      </w:r>
      <w:r w:rsidR="00D84EE6">
        <w:rPr>
          <w:rFonts w:eastAsia="Wingdings" w:cs="Arial"/>
          <w:lang w:val="en-US"/>
        </w:rPr>
        <w:fldChar w:fldCharType="begin"/>
      </w:r>
      <w:r w:rsidR="00D84EE6">
        <w:rPr>
          <w:rFonts w:eastAsia="Wingdings" w:cs="Arial"/>
          <w:lang w:val="en-US"/>
        </w:rPr>
        <w:instrText xml:space="preserve"> REF _Ref132897713 \r \h </w:instrText>
      </w:r>
      <w:r w:rsidR="00D84EE6">
        <w:rPr>
          <w:rFonts w:eastAsia="Wingdings" w:cs="Arial"/>
          <w:lang w:val="en-US"/>
        </w:rPr>
      </w:r>
      <w:r w:rsidR="00D84EE6">
        <w:rPr>
          <w:rFonts w:eastAsia="Wingdings" w:cs="Arial"/>
          <w:lang w:val="en-US"/>
        </w:rPr>
        <w:fldChar w:fldCharType="separate"/>
      </w:r>
      <w:r w:rsidR="00A44651">
        <w:rPr>
          <w:rFonts w:eastAsia="Wingdings" w:cs="Arial"/>
          <w:lang w:val="en-US"/>
        </w:rPr>
        <w:t>[6]</w:t>
      </w:r>
      <w:r w:rsidR="00D84EE6">
        <w:rPr>
          <w:rFonts w:eastAsia="Wingdings" w:cs="Arial"/>
          <w:lang w:val="en-US"/>
        </w:rPr>
        <w:fldChar w:fldCharType="end"/>
      </w:r>
      <w:r>
        <w:rPr>
          <w:rFonts w:eastAsia="Wingdings" w:cs="Arial"/>
          <w:lang w:val="en-US"/>
        </w:rPr>
        <w:t xml:space="preserve"> to loudspeakers. EFAP was chosen due to benefits shown in subjective tests for sparse loudspeaker layouts. The use of polygons as opposed to triangles helps avoid inconsistencies especially when panning a virtual object e.g., in the rear trapezoid formed by the middle and upper rear speakers of most loudspeaker configurations where VBAP performs an arbitrary triangulation of the trapezoid.</w:t>
      </w:r>
    </w:p>
    <w:p w14:paraId="75B3FCC8" w14:textId="77777777" w:rsidR="0071459C" w:rsidRPr="005D5A9D" w:rsidRDefault="0071459C" w:rsidP="0071459C">
      <w:pPr>
        <w:rPr>
          <w:rFonts w:eastAsia="Wingdings" w:cs="Arial"/>
          <w:lang w:val="en-US"/>
        </w:rPr>
      </w:pPr>
      <w:r>
        <w:rPr>
          <w:rFonts w:eastAsia="Wingdings" w:cs="Arial"/>
          <w:lang w:val="en-US"/>
        </w:rPr>
        <w:t xml:space="preserve">The following output configurations are supported: </w:t>
      </w:r>
      <w:r>
        <w:rPr>
          <w:bCs/>
          <w:lang w:val="en-US"/>
        </w:rPr>
        <w:t>S</w:t>
      </w:r>
      <w:r w:rsidRPr="00E570CF">
        <w:rPr>
          <w:bCs/>
          <w:lang w:val="en-US"/>
        </w:rPr>
        <w:t xml:space="preserve">urround (5.1 </w:t>
      </w:r>
      <w:r>
        <w:rPr>
          <w:bCs/>
          <w:lang w:val="en-US"/>
        </w:rPr>
        <w:t xml:space="preserve">– CICP6 </w:t>
      </w:r>
      <w:r w:rsidRPr="00E570CF">
        <w:rPr>
          <w:bCs/>
          <w:lang w:val="en-US"/>
        </w:rPr>
        <w:t>and 7.1</w:t>
      </w:r>
      <w:r>
        <w:rPr>
          <w:bCs/>
          <w:lang w:val="en-US"/>
        </w:rPr>
        <w:t xml:space="preserve"> – CICP12</w:t>
      </w:r>
      <w:r w:rsidRPr="00E570CF">
        <w:rPr>
          <w:bCs/>
          <w:lang w:val="en-US"/>
        </w:rPr>
        <w:t>), surround + height (5.1+4</w:t>
      </w:r>
      <w:r>
        <w:rPr>
          <w:bCs/>
          <w:lang w:val="en-US"/>
        </w:rPr>
        <w:t xml:space="preserve"> – CICP16</w:t>
      </w:r>
      <w:r w:rsidRPr="00E570CF">
        <w:rPr>
          <w:bCs/>
          <w:lang w:val="en-US"/>
        </w:rPr>
        <w:t xml:space="preserve"> and 7.1+4</w:t>
      </w:r>
      <w:r>
        <w:rPr>
          <w:bCs/>
          <w:lang w:val="en-US"/>
        </w:rPr>
        <w:t xml:space="preserve"> – CICP19</w:t>
      </w:r>
      <w:r w:rsidRPr="00E570CF">
        <w:rPr>
          <w:bCs/>
          <w:lang w:val="en-US"/>
        </w:rPr>
        <w:t>)</w:t>
      </w:r>
      <w:r>
        <w:rPr>
          <w:bCs/>
          <w:lang w:val="en-US"/>
        </w:rPr>
        <w:t>.</w:t>
      </w:r>
    </w:p>
    <w:p w14:paraId="14F56937" w14:textId="77777777" w:rsidR="0071459C" w:rsidRPr="00531591" w:rsidRDefault="0071459C" w:rsidP="0071459C">
      <w:pPr>
        <w:rPr>
          <w:lang w:val="en-US"/>
        </w:rPr>
      </w:pPr>
      <w:r w:rsidRPr="00531591">
        <w:rPr>
          <w:lang w:val="en-US"/>
        </w:rPr>
        <w:t>Example commandline</w:t>
      </w:r>
      <w:r>
        <w:rPr>
          <w:lang w:val="en-US"/>
        </w:rPr>
        <w:t xml:space="preserve"> (2 objects)</w:t>
      </w:r>
      <w:r w:rsidRPr="00531591">
        <w:rPr>
          <w:lang w:val="en-US"/>
        </w:rPr>
        <w:t>:</w:t>
      </w:r>
    </w:p>
    <w:p w14:paraId="0C777AF1" w14:textId="408BD4F5" w:rsidR="0071459C" w:rsidRPr="0071459C" w:rsidRDefault="0071459C" w:rsidP="00387A1B">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ISM2 -of 7_1_4</w:t>
      </w:r>
      <w:r>
        <w:br/>
      </w:r>
      <w:r w:rsidRPr="6283B220">
        <w:rPr>
          <w:rFonts w:ascii="Courier New" w:eastAsia="Courier New" w:hAnsi="Courier New" w:cs="Courier New"/>
          <w:lang w:val="en-US"/>
        </w:rPr>
        <w:t>-i path/to/input_file -o path/to/output_file –im meta_1.csv meta_2.csv</w:t>
      </w:r>
    </w:p>
    <w:p w14:paraId="2F4EDEA8" w14:textId="5D23D40B" w:rsidR="00191F60" w:rsidRPr="00530154" w:rsidRDefault="00191F60" w:rsidP="00387A1B">
      <w:pPr>
        <w:pStyle w:val="Heading2"/>
        <w:rPr>
          <w:lang w:val="en-US"/>
        </w:rPr>
      </w:pPr>
      <w:bookmarkStart w:id="2104" w:name="_Toc197311403"/>
      <w:bookmarkStart w:id="2105" w:name="_Toc234919395"/>
      <w:bookmarkStart w:id="2106" w:name="_Toc307912515"/>
      <w:bookmarkStart w:id="2107" w:name="_Toc395255379"/>
      <w:bookmarkStart w:id="2108" w:name="_Toc96359546"/>
      <w:bookmarkStart w:id="2109" w:name="_Toc127278314"/>
      <w:bookmarkStart w:id="2110" w:name="_Toc96360678"/>
      <w:bookmarkStart w:id="2111" w:name="_Toc134092342"/>
      <w:r w:rsidRPr="00530154">
        <w:rPr>
          <w:lang w:val="en-US"/>
        </w:rPr>
        <w:t>Processing</w:t>
      </w:r>
      <w:bookmarkEnd w:id="2104"/>
      <w:bookmarkEnd w:id="2105"/>
      <w:bookmarkEnd w:id="2106"/>
      <w:bookmarkEnd w:id="2107"/>
      <w:bookmarkEnd w:id="2108"/>
      <w:bookmarkEnd w:id="2109"/>
      <w:bookmarkEnd w:id="2110"/>
      <w:bookmarkEnd w:id="2111"/>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2112" w:name="_Toc395255380"/>
      <w:bookmarkStart w:id="2113" w:name="_Toc96359547"/>
      <w:bookmarkStart w:id="2114" w:name="_Toc127278315"/>
      <w:bookmarkStart w:id="2115" w:name="_Toc96360679"/>
      <w:bookmarkStart w:id="2116" w:name="_Toc134092343"/>
      <w:r w:rsidRPr="0008659E">
        <w:rPr>
          <w:lang w:eastAsia="ja-JP"/>
        </w:rPr>
        <w:t>MNRU reference conditions</w:t>
      </w:r>
      <w:bookmarkEnd w:id="2112"/>
      <w:bookmarkEnd w:id="2113"/>
      <w:bookmarkEnd w:id="2114"/>
      <w:bookmarkEnd w:id="2115"/>
      <w:bookmarkEnd w:id="2116"/>
    </w:p>
    <w:p w14:paraId="76A0EC43" w14:textId="366BC8B5"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r w:rsidRPr="00530154">
        <w:rPr>
          <w:lang w:val="en-US"/>
        </w:rPr>
        <w:t>, use:</w:t>
      </w:r>
    </w:p>
    <w:p w14:paraId="1694B157" w14:textId="6D2932E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160</w:t>
      </w:r>
    </w:p>
    <w:p w14:paraId="616418C4" w14:textId="609328B3"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16</w:t>
      </w:r>
      <w:r w:rsidR="005524E5">
        <w:rPr>
          <w:rFonts w:eastAsia="MS Mincho"/>
          <w:i/>
          <w:lang w:val="en-US" w:eastAsia="ja-JP"/>
        </w:rPr>
        <w:t>k</w:t>
      </w:r>
      <w:r w:rsidRPr="00530154">
        <w:rPr>
          <w:lang w:val="en-US"/>
        </w:rPr>
        <w:t>, use:</w:t>
      </w:r>
    </w:p>
    <w:p w14:paraId="5816FFF4" w14:textId="317EBD48"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320</w:t>
      </w:r>
    </w:p>
    <w:p w14:paraId="05660AF0" w14:textId="66303192" w:rsidR="00191F60" w:rsidRPr="00530154" w:rsidRDefault="00191F60" w:rsidP="00191F60">
      <w:pPr>
        <w:rPr>
          <w:lang w:val="en-US"/>
        </w:rPr>
      </w:pPr>
      <w:r w:rsidRPr="00530154">
        <w:rPr>
          <w:lang w:val="en-US"/>
        </w:rPr>
        <w:t xml:space="preserve">To generate a P.50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48</w:t>
      </w:r>
      <w:r w:rsidR="005524E5">
        <w:rPr>
          <w:rFonts w:eastAsia="MS Mincho"/>
          <w:i/>
          <w:lang w:val="en-US" w:eastAsia="ja-JP"/>
        </w:rPr>
        <w:t>k</w:t>
      </w:r>
      <w:r w:rsidRPr="00530154">
        <w:rPr>
          <w:lang w:val="en-US"/>
        </w:rPr>
        <w:t>, use:</w:t>
      </w:r>
    </w:p>
    <w:p w14:paraId="36BE3DC1" w14:textId="7F2EE01A"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2117" w:name="_Toc96359548"/>
      <w:bookmarkStart w:id="2118" w:name="_Toc127278316"/>
      <w:bookmarkStart w:id="2119" w:name="_Toc96360680"/>
      <w:bookmarkStart w:id="2120" w:name="_Toc134092344"/>
      <w:r w:rsidRPr="0008659E">
        <w:rPr>
          <w:lang w:eastAsia="ja-JP"/>
        </w:rPr>
        <w:t>ESDRU reference conditions</w:t>
      </w:r>
      <w:bookmarkEnd w:id="2117"/>
      <w:bookmarkEnd w:id="2118"/>
      <w:bookmarkEnd w:id="2119"/>
      <w:bookmarkEnd w:id="2120"/>
    </w:p>
    <w:p w14:paraId="5F4483BD" w14:textId="44584A5E" w:rsidR="009F6E36" w:rsidRPr="00530154" w:rsidRDefault="009F6E36" w:rsidP="009F6E36">
      <w:pPr>
        <w:rPr>
          <w:lang w:val="en-US"/>
        </w:rPr>
      </w:pPr>
      <w:r w:rsidRPr="00530154">
        <w:rPr>
          <w:lang w:val="en-US"/>
        </w:rPr>
        <w:t xml:space="preserve">To generate an ESDRU reference at distortion level alpha for a file </w:t>
      </w:r>
      <w:r w:rsidR="005524E5">
        <w:rPr>
          <w:i/>
          <w:lang w:val="en-US"/>
        </w:rPr>
        <w:t>i</w:t>
      </w:r>
      <w:r w:rsidRPr="00530154">
        <w:rPr>
          <w:i/>
          <w:lang w:val="en-US"/>
        </w:rPr>
        <w:t>nput</w:t>
      </w:r>
      <w:r w:rsidRPr="00530154">
        <w:rPr>
          <w:lang w:val="en-US"/>
        </w:rPr>
        <w:t>, use:</w:t>
      </w:r>
    </w:p>
    <w:p w14:paraId="627EC7C5" w14:textId="02C29911"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r w:rsidR="005524E5">
        <w:rPr>
          <w:rFonts w:ascii="Courier New" w:hAnsi="Courier New" w:cs="Courier New"/>
          <w:lang w:val="en-US"/>
        </w:rPr>
        <w:t>i</w:t>
      </w:r>
      <w:r w:rsidRPr="00530154">
        <w:rPr>
          <w:rFonts w:ascii="Courier New" w:hAnsi="Courier New" w:cs="Courier New"/>
          <w:lang w:val="en-US"/>
        </w:rPr>
        <w:t xml:space="preserve">nput </w:t>
      </w:r>
      <w:r w:rsidR="005524E5">
        <w:rPr>
          <w:rFonts w:ascii="Courier New" w:hAnsi="Courier New" w:cs="Courier New"/>
          <w:lang w:val="en-US"/>
        </w:rPr>
        <w:t>o</w:t>
      </w:r>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2121" w:name="_Toc228691408"/>
      <w:bookmarkStart w:id="2122" w:name="_Toc395255381"/>
      <w:bookmarkStart w:id="2123" w:name="_Toc96359549"/>
      <w:bookmarkStart w:id="2124" w:name="_Toc127278317"/>
      <w:bookmarkStart w:id="2125" w:name="_Toc96360681"/>
      <w:bookmarkStart w:id="2126" w:name="_Toc197311404"/>
      <w:bookmarkStart w:id="2127" w:name="_Toc234919396"/>
      <w:bookmarkStart w:id="2128" w:name="_Toc307912516"/>
      <w:bookmarkStart w:id="2129" w:name="_Toc134092345"/>
      <w:bookmarkEnd w:id="2121"/>
      <w:r w:rsidRPr="0008659E">
        <w:rPr>
          <w:lang w:eastAsia="ja-JP"/>
        </w:rPr>
        <w:t>Reference codecs for Narrowband conditions</w:t>
      </w:r>
      <w:bookmarkEnd w:id="2122"/>
      <w:bookmarkEnd w:id="2123"/>
      <w:bookmarkEnd w:id="2124"/>
      <w:bookmarkEnd w:id="2125"/>
      <w:bookmarkEnd w:id="2129"/>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517A949B" w:rsidR="00191F60" w:rsidRPr="00530154" w:rsidRDefault="00191F60" w:rsidP="00191F60">
      <w:pPr>
        <w:rPr>
          <w:lang w:val="en-US"/>
        </w:rPr>
      </w:pPr>
      <w:r w:rsidRPr="00530154">
        <w:rPr>
          <w:lang w:val="en-US"/>
        </w:rPr>
        <w:t xml:space="preserve">To process a file </w:t>
      </w: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66A3DD2A"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00E67128">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E67128">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bitstream</w:t>
      </w:r>
    </w:p>
    <w:p w14:paraId="41E3461C" w14:textId="376892D0"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lastRenderedPageBreak/>
        <w:t xml:space="preserve">amr_dec.exe bitstream </w:t>
      </w:r>
      <w:r w:rsidR="00E67128">
        <w:rPr>
          <w:rFonts w:ascii="Courier New" w:eastAsia="MS Mincho" w:hAnsi="Courier New" w:cs="Courier New"/>
          <w:lang w:val="en-US" w:eastAsia="ja-JP"/>
        </w:rPr>
        <w:t>o</w:t>
      </w:r>
      <w:r w:rsidRPr="00530154">
        <w:rPr>
          <w:rFonts w:ascii="Courier New" w:eastAsia="MS Mincho" w:hAnsi="Courier New" w:cs="Courier New"/>
          <w:lang w:val="en-US" w:eastAsia="ja-JP"/>
        </w:rPr>
        <w:t>utput</w:t>
      </w:r>
      <w:r w:rsidR="00E67128">
        <w:rPr>
          <w:rFonts w:ascii="Courier New" w:eastAsia="MS Mincho" w:hAnsi="Courier New" w:cs="Courier New"/>
          <w:lang w:val="en-US" w:eastAsia="ja-JP"/>
        </w:rPr>
        <w:t>.</w:t>
      </w:r>
      <w:r w:rsidRPr="00530154">
        <w:rPr>
          <w:rFonts w:ascii="Courier New" w:eastAsia="MS Mincho" w:hAnsi="Courier New" w:cs="Courier New"/>
          <w:lang w:val="en-US" w:eastAsia="ja-JP"/>
        </w:rPr>
        <w:t>8</w:t>
      </w:r>
      <w:r w:rsidR="00E67128">
        <w:rPr>
          <w:rFonts w:ascii="Courier New" w:eastAsia="MS Mincho" w:hAnsi="Courier New" w:cs="Courier New"/>
          <w:lang w:val="en-US" w:eastAsia="ja-JP"/>
        </w:rPr>
        <w:t>k</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41D50762" w:rsidR="00191F60" w:rsidRPr="00530154" w:rsidRDefault="00191F60" w:rsidP="00191F60">
      <w:pPr>
        <w:rPr>
          <w:rFonts w:eastAsia="MS Mincho"/>
          <w:lang w:val="en-US" w:eastAsia="ja-JP"/>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3BE76D7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385E7AE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1B9E4E4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49F6FD48" w14:textId="232EE45F"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2130" w:name="_Toc395255382"/>
      <w:bookmarkStart w:id="2131" w:name="_Toc96359550"/>
      <w:bookmarkStart w:id="2132" w:name="_Toc127278318"/>
      <w:bookmarkStart w:id="2133" w:name="_Toc96360682"/>
      <w:bookmarkStart w:id="2134" w:name="_Toc134092346"/>
      <w:r w:rsidRPr="0008659E">
        <w:rPr>
          <w:lang w:eastAsia="ja-JP"/>
        </w:rPr>
        <w:t xml:space="preserve">Reference codecs for Wideband </w:t>
      </w:r>
      <w:r w:rsidRPr="00BB4CAA">
        <w:rPr>
          <w:lang w:eastAsia="ja-JP"/>
        </w:rPr>
        <w:t>conditions</w:t>
      </w:r>
      <w:bookmarkEnd w:id="2130"/>
      <w:bookmarkEnd w:id="2131"/>
      <w:bookmarkEnd w:id="2132"/>
      <w:bookmarkEnd w:id="2133"/>
      <w:bookmarkEnd w:id="2134"/>
    </w:p>
    <w:p w14:paraId="0B08F045" w14:textId="77777777" w:rsidR="00191F60" w:rsidRPr="00494E49" w:rsidRDefault="00191F60" w:rsidP="00191F60">
      <w:pPr>
        <w:pStyle w:val="Heading4"/>
        <w:rPr>
          <w:rFonts w:eastAsia="MS Mincho"/>
          <w:lang w:eastAsia="ja-JP"/>
        </w:rPr>
      </w:pPr>
      <w:bookmarkStart w:id="2135" w:name="_Ref198220544"/>
      <w:r w:rsidRPr="00494E49">
        <w:rPr>
          <w:rFonts w:eastAsia="MS Mincho"/>
          <w:lang w:eastAsia="ja-JP"/>
        </w:rPr>
        <w:t>AMR-WB</w:t>
      </w:r>
      <w:bookmarkEnd w:id="2135"/>
    </w:p>
    <w:p w14:paraId="70F645A1" w14:textId="58FBE8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531DF31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75CB5AFA" w14:textId="3F034FD6"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D1A8B19"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E572D6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4E5BE24D" w14:textId="41E755E8"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EB7FD5">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1768570"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00E67128">
        <w:rPr>
          <w:rFonts w:ascii="Courier New" w:hAnsi="Courier New" w:cs="Courier New"/>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lastRenderedPageBreak/>
        <w:t>G.718</w:t>
      </w:r>
    </w:p>
    <w:p w14:paraId="48061F6F" w14:textId="6AEA079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2F32B122"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0904D2DF" w14:textId="46C22783"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2172B55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48A3A1E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55DD0B15" w14:textId="4886BF7C"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2126"/>
      <w:bookmarkEnd w:id="2127"/>
      <w:bookmarkEnd w:id="2128"/>
    </w:p>
    <w:p w14:paraId="3808AEAF" w14:textId="589F81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i/>
          <w:lang w:val="en-US"/>
        </w:rPr>
        <w:t>16</w:t>
      </w:r>
      <w:r w:rsidR="00E67128">
        <w:rPr>
          <w:i/>
          <w:lang w:val="en-US"/>
        </w:rPr>
        <w:t>k</w:t>
      </w:r>
      <w:r w:rsidRPr="00530154">
        <w:rPr>
          <w:lang w:val="en-US"/>
        </w:rPr>
        <w:t xml:space="preserve"> through the G.722.1 codec at XXX bit/s, use:</w:t>
      </w:r>
    </w:p>
    <w:p w14:paraId="40224777" w14:textId="7A4289BA"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 XXX 7000</w:t>
      </w:r>
    </w:p>
    <w:p w14:paraId="7E1C7C8A" w14:textId="65AAADFD"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t>G.711.1</w:t>
      </w:r>
    </w:p>
    <w:p w14:paraId="6DC8E483" w14:textId="6E0ABAA0" w:rsidR="00191F60" w:rsidRPr="00530154" w:rsidRDefault="00191F60" w:rsidP="00191F60">
      <w:pPr>
        <w:rPr>
          <w:lang w:val="en-US"/>
        </w:rPr>
      </w:pPr>
      <w:r w:rsidRPr="00530154">
        <w:rPr>
          <w:lang w:val="en-US"/>
        </w:rPr>
        <w:t xml:space="preserve">To process a file </w:t>
      </w: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r w:rsidRPr="00530154">
        <w:rPr>
          <w:lang w:val="en-US"/>
        </w:rPr>
        <w:t>through the G.711.1 codec at 80 bit/s, use:</w:t>
      </w:r>
    </w:p>
    <w:p w14:paraId="4EF36276" w14:textId="68529C68"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r w:rsidRPr="00530154">
        <w:rPr>
          <w:rFonts w:ascii="Courier New" w:hAnsi="Courier New" w:cs="Courier New"/>
          <w:lang w:val="en-US"/>
        </w:rPr>
        <w:t>bitstream</w:t>
      </w:r>
    </w:p>
    <w:p w14:paraId="6A151FDB" w14:textId="4447424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00E32AB6">
        <w:rPr>
          <w:rFonts w:ascii="Courier New" w:hAnsi="Courier New" w:cs="Courier New"/>
          <w:i/>
          <w:lang w:val="en-US"/>
        </w:rPr>
        <w:t>o</w:t>
      </w:r>
      <w:r w:rsidRPr="00530154">
        <w:rPr>
          <w:rFonts w:ascii="Courier New" w:hAnsi="Courier New" w:cs="Courier New"/>
          <w:i/>
          <w:lang w:val="en-US"/>
        </w:rPr>
        <w:t>utput</w:t>
      </w:r>
      <w:r w:rsidR="00E32AB6">
        <w:rPr>
          <w:rFonts w:ascii="Courier New" w:hAnsi="Courier New" w:cs="Courier New"/>
          <w:i/>
          <w:lang w:val="en-US"/>
        </w:rPr>
        <w:t>.</w:t>
      </w:r>
      <w:r w:rsidRPr="00530154">
        <w:rPr>
          <w:rFonts w:ascii="Courier New" w:hAnsi="Courier New" w:cs="Courier New"/>
          <w:i/>
          <w:lang w:val="en-US"/>
        </w:rPr>
        <w:t>16</w:t>
      </w:r>
      <w:r w:rsidR="00E32AB6">
        <w:rPr>
          <w:rFonts w:ascii="Courier New" w:hAnsi="Courier New" w:cs="Courier New"/>
          <w:i/>
          <w:lang w:val="en-US"/>
        </w:rPr>
        <w:t>k</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2136" w:name="_Toc200460873"/>
      <w:bookmarkStart w:id="2137" w:name="_Toc200769216"/>
      <w:bookmarkStart w:id="2138" w:name="_Toc200773870"/>
      <w:bookmarkStart w:id="2139" w:name="_Toc200773942"/>
      <w:bookmarkStart w:id="2140" w:name="_Toc395255383"/>
      <w:bookmarkStart w:id="2141" w:name="_Toc96359551"/>
      <w:bookmarkStart w:id="2142" w:name="_Toc127278319"/>
      <w:bookmarkStart w:id="2143" w:name="_Toc96360683"/>
      <w:bookmarkStart w:id="2144" w:name="_Toc197311405"/>
      <w:bookmarkStart w:id="2145" w:name="_Toc234919397"/>
      <w:bookmarkStart w:id="2146" w:name="_Toc307912517"/>
      <w:bookmarkStart w:id="2147" w:name="_Toc134092347"/>
      <w:bookmarkEnd w:id="2136"/>
      <w:bookmarkEnd w:id="2137"/>
      <w:bookmarkEnd w:id="2138"/>
      <w:bookmarkEnd w:id="2139"/>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2140"/>
      <w:bookmarkEnd w:id="2141"/>
      <w:bookmarkEnd w:id="2142"/>
      <w:bookmarkEnd w:id="2143"/>
      <w:bookmarkEnd w:id="2147"/>
    </w:p>
    <w:p w14:paraId="058F696F" w14:textId="77777777" w:rsidR="00191F60" w:rsidRPr="00494E49" w:rsidRDefault="00191F60" w:rsidP="00191F60">
      <w:pPr>
        <w:pStyle w:val="Heading4"/>
      </w:pPr>
      <w:r w:rsidRPr="00494E49">
        <w:rPr>
          <w:rFonts w:eastAsia="MS Mincho"/>
          <w:lang w:eastAsia="ja-JP"/>
        </w:rPr>
        <w:t>AMR-WB+</w:t>
      </w:r>
    </w:p>
    <w:p w14:paraId="69CC7F71" w14:textId="1703A669" w:rsidR="00191F60" w:rsidRPr="00530154" w:rsidRDefault="00191F60" w:rsidP="00191F60">
      <w:pPr>
        <w:rPr>
          <w:rFonts w:eastAsia="MS Mincho"/>
          <w:lang w:val="en-US" w:eastAsia="ja-JP"/>
        </w:rPr>
      </w:pPr>
      <w:r w:rsidRPr="00530154">
        <w:rPr>
          <w:lang w:val="en-US"/>
        </w:rPr>
        <w:t xml:space="preserve">To process a file </w:t>
      </w:r>
      <w:r w:rsidR="00E32AB6">
        <w:rPr>
          <w:i/>
          <w:lang w:val="en-US"/>
        </w:rPr>
        <w:t>i</w:t>
      </w:r>
      <w:r w:rsidRPr="00530154">
        <w:rPr>
          <w:i/>
          <w:lang w:val="en-US"/>
        </w:rPr>
        <w:t>nput</w:t>
      </w:r>
      <w:r w:rsidR="00880A2B">
        <w:rPr>
          <w:i/>
          <w:lang w:val="en-US"/>
        </w:rPr>
        <w:t>_32</w:t>
      </w:r>
      <w:r w:rsidR="00E32AB6">
        <w:rPr>
          <w:i/>
          <w:lang w:val="en-US"/>
        </w:rPr>
        <w:t>.</w:t>
      </w:r>
      <w:r w:rsidR="00880A2B">
        <w:rPr>
          <w:rFonts w:eastAsia="MS Mincho"/>
          <w:i/>
          <w:lang w:val="en-US" w:eastAsia="ja-JP"/>
        </w:rPr>
        <w:t>wav</w:t>
      </w:r>
      <w:r w:rsidR="00880A2B" w:rsidRPr="00530154">
        <w:rPr>
          <w:lang w:val="en-US"/>
        </w:rPr>
        <w:t xml:space="preserve"> </w:t>
      </w:r>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0213CED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00E32AB6">
        <w:rPr>
          <w:rFonts w:ascii="Courier New" w:eastAsia="MS Mincho" w:hAnsi="Courier New" w:cs="Courier New"/>
          <w:i/>
          <w:lang w:val="en-US" w:eastAsia="ja-JP"/>
        </w:rPr>
        <w:t>i</w:t>
      </w:r>
      <w:r w:rsidRPr="00530154">
        <w:rPr>
          <w:rFonts w:ascii="Courier New" w:hAnsi="Courier New" w:cs="Courier New"/>
          <w:i/>
          <w:lang w:val="en-US"/>
        </w:rPr>
        <w:t>nput</w:t>
      </w:r>
      <w:r w:rsidR="00E32AB6">
        <w:rPr>
          <w:rFonts w:ascii="Courier New" w:hAnsi="Courier New" w:cs="Courier New"/>
          <w:i/>
          <w:lang w:val="en-US"/>
        </w:rPr>
        <w:t>_</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4CF370B0"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00E32AB6">
        <w:rPr>
          <w:rFonts w:ascii="Courier New" w:hAnsi="Courier New" w:cs="Courier New"/>
          <w:i/>
          <w:lang w:val="en-US"/>
        </w:rPr>
        <w:t>o</w:t>
      </w:r>
      <w:r w:rsidRPr="00530154">
        <w:rPr>
          <w:rFonts w:ascii="Courier New" w:hAnsi="Courier New" w:cs="Courier New"/>
          <w:i/>
          <w:lang w:val="en-US"/>
        </w:rPr>
        <w:t>utput</w:t>
      </w:r>
      <w:r w:rsidR="00880A2B">
        <w:rPr>
          <w:rFonts w:ascii="Courier New" w:hAnsi="Courier New" w:cs="Courier New"/>
          <w:i/>
          <w:lang w:val="en-US"/>
        </w:rPr>
        <w:t>_</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27110DAD" w:rsidR="00191F60" w:rsidRPr="00530154" w:rsidRDefault="00191F60" w:rsidP="00191F60">
      <w:pPr>
        <w:rPr>
          <w:lang w:val="en-US"/>
        </w:rPr>
      </w:pPr>
      <w:r w:rsidRPr="00530154">
        <w:rPr>
          <w:lang w:val="en-US"/>
        </w:rPr>
        <w:t xml:space="preserve">To process a file </w:t>
      </w: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54465E1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0AE76475" w14:textId="2A959A0D"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lastRenderedPageBreak/>
        <w:t>G.7</w:t>
      </w:r>
      <w:r w:rsidRPr="00BB4CAA">
        <w:rPr>
          <w:rFonts w:eastAsia="MS Mincho"/>
          <w:lang w:eastAsia="ja-JP"/>
        </w:rPr>
        <w:t>19</w:t>
      </w:r>
      <w:r w:rsidRPr="00494E49">
        <w:t xml:space="preserve"> </w:t>
      </w:r>
    </w:p>
    <w:p w14:paraId="4D39CE4D" w14:textId="4843AB28"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rFonts w:eastAsia="MS Mincho"/>
          <w:i/>
          <w:lang w:val="en-US" w:eastAsia="ja-JP"/>
        </w:rPr>
        <w:t>48</w:t>
      </w:r>
      <w:r w:rsidR="00E16DD5">
        <w:rPr>
          <w:rFonts w:eastAsia="MS Mincho"/>
          <w:i/>
          <w:lang w:val="en-US" w:eastAsia="ja-JP"/>
        </w:rPr>
        <w:t>k</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6709ED7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2E85A42"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r w:rsidR="00E16DD5">
        <w:rPr>
          <w:rFonts w:eastAsia="MS Mincho" w:cs="Arial"/>
          <w:lang w:val="en-US" w:eastAsia="ja-JP"/>
        </w:rPr>
        <w:t xml:space="preserve"> </w:t>
      </w:r>
      <w:r w:rsidRPr="00494E49">
        <w:rPr>
          <w:rFonts w:eastAsia="MS Mincho" w:cs="Arial"/>
          <w:lang w:val="en-US" w:eastAsia="ja-JP"/>
        </w:rPr>
        <w:t>kHz which implies resampling steps from and to 32</w:t>
      </w:r>
      <w:r w:rsidR="00E16DD5">
        <w:rPr>
          <w:rFonts w:eastAsia="MS Mincho" w:cs="Arial"/>
          <w:lang w:val="en-US" w:eastAsia="ja-JP"/>
        </w:rPr>
        <w:t xml:space="preserve"> </w:t>
      </w:r>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2144"/>
      <w:bookmarkEnd w:id="2145"/>
      <w:bookmarkEnd w:id="2146"/>
    </w:p>
    <w:p w14:paraId="09140825" w14:textId="0806CD9A"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32</w:t>
      </w:r>
      <w:r w:rsidR="00E16DD5">
        <w:rPr>
          <w:i/>
          <w:lang w:val="en-US"/>
        </w:rPr>
        <w:t>k</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080A482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bitstream XXX 14000</w:t>
      </w:r>
    </w:p>
    <w:p w14:paraId="06709086" w14:textId="0D7E53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2148" w:name="_Ref327276874"/>
      <w:bookmarkStart w:id="2149" w:name="_Toc395255384"/>
      <w:bookmarkStart w:id="2150" w:name="_Toc96359552"/>
      <w:bookmarkStart w:id="2151" w:name="_Toc127278320"/>
      <w:bookmarkStart w:id="2152" w:name="_Toc96360684"/>
      <w:bookmarkStart w:id="2153" w:name="_Toc134092348"/>
      <w:r w:rsidRPr="0008659E">
        <w:t>Delay compensation for reference conditions</w:t>
      </w:r>
      <w:bookmarkEnd w:id="2148"/>
      <w:bookmarkEnd w:id="2149"/>
      <w:bookmarkEnd w:id="2150"/>
      <w:bookmarkEnd w:id="2151"/>
      <w:bookmarkEnd w:id="2152"/>
      <w:bookmarkEnd w:id="2153"/>
    </w:p>
    <w:p w14:paraId="600FE5DC" w14:textId="0106707F"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EB7FD5">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2154" w:name="_Toc332969232"/>
      <w:bookmarkStart w:id="2155" w:name="_Toc332971982"/>
      <w:bookmarkStart w:id="2156" w:name="_Toc332969233"/>
      <w:bookmarkStart w:id="2157" w:name="_Toc332971983"/>
      <w:bookmarkStart w:id="2158" w:name="_Toc332969291"/>
      <w:bookmarkStart w:id="2159" w:name="_Toc332972041"/>
      <w:bookmarkStart w:id="2160" w:name="_Toc332969292"/>
      <w:bookmarkStart w:id="2161" w:name="_Toc332972042"/>
      <w:bookmarkStart w:id="2162" w:name="_Toc332969293"/>
      <w:bookmarkStart w:id="2163" w:name="_Toc332972043"/>
      <w:bookmarkStart w:id="2164" w:name="_Toc332795464"/>
      <w:bookmarkStart w:id="2165" w:name="_Toc332969294"/>
      <w:bookmarkStart w:id="2166" w:name="_Toc332972044"/>
      <w:bookmarkStart w:id="2167" w:name="_Toc332795465"/>
      <w:bookmarkStart w:id="2168" w:name="_Toc332969295"/>
      <w:bookmarkStart w:id="2169" w:name="_Toc332972045"/>
      <w:bookmarkStart w:id="2170" w:name="_Toc200460876"/>
      <w:bookmarkStart w:id="2171" w:name="_Toc200769219"/>
      <w:bookmarkStart w:id="2172" w:name="_Toc200773873"/>
      <w:bookmarkStart w:id="2173" w:name="_Toc200773945"/>
      <w:bookmarkStart w:id="2174" w:name="_Toc197311407"/>
      <w:bookmarkStart w:id="2175" w:name="_Toc234919399"/>
      <w:bookmarkStart w:id="2176" w:name="_Toc307912519"/>
      <w:bookmarkStart w:id="2177" w:name="_Toc395255385"/>
      <w:bookmarkStart w:id="2178" w:name="_Toc96359553"/>
      <w:bookmarkStart w:id="2179" w:name="_Toc127278321"/>
      <w:bookmarkStart w:id="2180" w:name="_Toc96360685"/>
      <w:bookmarkStart w:id="2181" w:name="_Toc134092349"/>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r>
        <w:t>EVS</w:t>
      </w:r>
      <w:r w:rsidR="00191F60" w:rsidRPr="0008659E">
        <w:t xml:space="preserve"> operation</w:t>
      </w:r>
      <w:bookmarkEnd w:id="2174"/>
      <w:bookmarkEnd w:id="2175"/>
      <w:bookmarkEnd w:id="2176"/>
      <w:r w:rsidR="00191F60" w:rsidRPr="00BB4CAA">
        <w:t xml:space="preserve"> (non</w:t>
      </w:r>
      <w:r>
        <w:t>-</w:t>
      </w:r>
      <w:r w:rsidR="00191F60" w:rsidRPr="0008659E">
        <w:t>JBM case)</w:t>
      </w:r>
      <w:bookmarkEnd w:id="2177"/>
      <w:bookmarkEnd w:id="2178"/>
      <w:bookmarkEnd w:id="2179"/>
      <w:bookmarkEnd w:id="2180"/>
      <w:bookmarkEnd w:id="2181"/>
    </w:p>
    <w:p w14:paraId="4DFBA682" w14:textId="42597869"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8</w:t>
      </w:r>
      <w:r w:rsidR="00E16DD5">
        <w:rPr>
          <w:i/>
          <w:lang w:val="en-US"/>
        </w:rPr>
        <w:t>k</w:t>
      </w:r>
      <w:r w:rsidRPr="00530154">
        <w:rPr>
          <w:lang w:val="en-US"/>
        </w:rPr>
        <w:t xml:space="preserve"> through the EVS codec at XXX bit/s, use:</w:t>
      </w:r>
    </w:p>
    <w:p w14:paraId="4A2FA59D" w14:textId="7D6D22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r w:rsidRPr="00530154">
        <w:rPr>
          <w:rFonts w:ascii="Courier New" w:hAnsi="Courier New" w:cs="Courier New"/>
          <w:lang w:val="en-US"/>
        </w:rPr>
        <w:t xml:space="preserve"> bitstream</w:t>
      </w:r>
    </w:p>
    <w:p w14:paraId="20F15074" w14:textId="5ED501E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2CB5D481"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16</w:t>
      </w:r>
      <w:r w:rsidR="00E16DD5">
        <w:rPr>
          <w:i/>
          <w:lang w:val="en-US"/>
        </w:rPr>
        <w:t>k</w:t>
      </w:r>
      <w:r w:rsidRPr="00530154">
        <w:rPr>
          <w:lang w:val="en-US"/>
        </w:rPr>
        <w:t xml:space="preserve"> through the EVS codec at XXX bit/s, use:</w:t>
      </w:r>
    </w:p>
    <w:p w14:paraId="3FD0E11F" w14:textId="56A6227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r w:rsidRPr="00530154">
        <w:rPr>
          <w:rFonts w:ascii="Courier New" w:hAnsi="Courier New" w:cs="Courier New"/>
          <w:lang w:val="en-US"/>
        </w:rPr>
        <w:t xml:space="preserve"> bitstream</w:t>
      </w:r>
    </w:p>
    <w:p w14:paraId="4B594A90" w14:textId="3E84312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705D7DED"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43D62F3E" w14:textId="4DB4DD1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0ADF3425" w14:textId="2E9390A8"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2182" w:name="_Toc395255386"/>
      <w:bookmarkStart w:id="2183" w:name="_Toc96359554"/>
      <w:bookmarkStart w:id="2184" w:name="_Toc127278322"/>
      <w:bookmarkStart w:id="2185" w:name="_Toc96360686"/>
      <w:bookmarkStart w:id="2186" w:name="_Toc134092350"/>
      <w:r>
        <w:t>EVS</w:t>
      </w:r>
      <w:r w:rsidR="00191F60" w:rsidRPr="0008659E">
        <w:t xml:space="preserve"> operation</w:t>
      </w:r>
      <w:r w:rsidR="00191F60" w:rsidRPr="00BB4CAA">
        <w:t xml:space="preserve"> (JBM case)</w:t>
      </w:r>
      <w:bookmarkEnd w:id="2182"/>
      <w:bookmarkEnd w:id="2183"/>
      <w:bookmarkEnd w:id="2184"/>
      <w:bookmarkEnd w:id="2185"/>
      <w:bookmarkEnd w:id="2186"/>
    </w:p>
    <w:p w14:paraId="6FB3451F" w14:textId="6E213ED1"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8</w:t>
      </w:r>
      <w:r w:rsidR="00A736F0">
        <w:rPr>
          <w:i/>
          <w:lang w:val="en-US"/>
        </w:rPr>
        <w:t>k</w:t>
      </w:r>
      <w:r w:rsidRPr="00530154">
        <w:rPr>
          <w:lang w:val="en-US"/>
        </w:rPr>
        <w:t xml:space="preserve"> through the EVS codec at XXX bit/s, use:</w:t>
      </w:r>
    </w:p>
    <w:p w14:paraId="4B6FB9B0" w14:textId="0C73C4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r w:rsidRPr="00530154">
        <w:rPr>
          <w:rFonts w:ascii="Courier New" w:hAnsi="Courier New" w:cs="Courier New"/>
          <w:lang w:val="en-US"/>
        </w:rPr>
        <w:t xml:space="preserve"> bitstream</w:t>
      </w:r>
    </w:p>
    <w:p w14:paraId="18335F7E" w14:textId="503A9E2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73D174BC"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16</w:t>
      </w:r>
      <w:r w:rsidR="00A736F0">
        <w:rPr>
          <w:i/>
          <w:lang w:val="en-US"/>
        </w:rPr>
        <w:t>k</w:t>
      </w:r>
      <w:r w:rsidRPr="00530154">
        <w:rPr>
          <w:lang w:val="en-US"/>
        </w:rPr>
        <w:t xml:space="preserve"> through the EVS codec at XXX bit/s, use:</w:t>
      </w:r>
    </w:p>
    <w:p w14:paraId="7EEEF41E" w14:textId="457850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lastRenderedPageBreak/>
        <w:t xml:space="preserve">EVS_cod.exe [-dtx] XXX 16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r w:rsidRPr="00530154">
        <w:rPr>
          <w:rFonts w:ascii="Courier New" w:hAnsi="Courier New" w:cs="Courier New"/>
          <w:lang w:val="en-US"/>
        </w:rPr>
        <w:t xml:space="preserve"> bitstream</w:t>
      </w:r>
    </w:p>
    <w:p w14:paraId="301830E4" w14:textId="33A990C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0B2379AF"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15A04A4F" w14:textId="6AFFF72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414F8906" w14:textId="78BA79EC"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2187" w:name="_Toc96359555"/>
      <w:bookmarkStart w:id="2188" w:name="_Toc127278323"/>
      <w:bookmarkStart w:id="2189" w:name="_Toc96360687"/>
      <w:bookmarkStart w:id="2190" w:name="_Toc134092351"/>
      <w:r>
        <w:t>CuT</w:t>
      </w:r>
      <w:r w:rsidRPr="00360780">
        <w:t xml:space="preserve"> operation (non</w:t>
      </w:r>
      <w:r>
        <w:t>-</w:t>
      </w:r>
      <w:r w:rsidRPr="00360780">
        <w:t>JBM case)</w:t>
      </w:r>
      <w:bookmarkEnd w:id="2187"/>
      <w:bookmarkEnd w:id="2188"/>
      <w:bookmarkEnd w:id="2189"/>
      <w:bookmarkEnd w:id="2190"/>
    </w:p>
    <w:p w14:paraId="29D6D4DE" w14:textId="7C5BDCDD" w:rsidR="00665389" w:rsidRPr="00530154" w:rsidRDefault="00665389" w:rsidP="0024484B">
      <w:pPr>
        <w:pStyle w:val="EditorsNote"/>
        <w:rPr>
          <w:lang w:val="en-US"/>
        </w:rPr>
      </w:pPr>
      <w:r>
        <w:rPr>
          <w:lang w:val="en-US"/>
        </w:rPr>
        <w:t>Editor’s Note: TBD</w:t>
      </w:r>
    </w:p>
    <w:p w14:paraId="5E6EA793" w14:textId="54156886" w:rsidR="00665389" w:rsidRPr="00360780" w:rsidRDefault="00665389" w:rsidP="00665389">
      <w:pPr>
        <w:pStyle w:val="Heading3"/>
      </w:pPr>
      <w:bookmarkStart w:id="2191" w:name="_Toc96359556"/>
      <w:bookmarkStart w:id="2192" w:name="_Toc127278324"/>
      <w:bookmarkStart w:id="2193" w:name="_Toc96360688"/>
      <w:bookmarkStart w:id="2194" w:name="_Toc134092352"/>
      <w:r>
        <w:t>CuT</w:t>
      </w:r>
      <w:r w:rsidRPr="00360780">
        <w:t xml:space="preserve"> operation (JBM case)</w:t>
      </w:r>
      <w:bookmarkEnd w:id="2191"/>
      <w:bookmarkEnd w:id="2192"/>
      <w:bookmarkEnd w:id="2193"/>
      <w:bookmarkEnd w:id="2194"/>
    </w:p>
    <w:p w14:paraId="6C858852" w14:textId="0FBD8FFB" w:rsidR="00665389" w:rsidRDefault="00665389" w:rsidP="0024484B">
      <w:pPr>
        <w:pStyle w:val="EditorsNote"/>
        <w:rPr>
          <w:lang w:val="en-US"/>
        </w:rPr>
      </w:pPr>
      <w:r>
        <w:rPr>
          <w:lang w:val="en-US"/>
        </w:rPr>
        <w:t>Editor’s Note: TBD</w:t>
      </w:r>
    </w:p>
    <w:p w14:paraId="2E85F51D" w14:textId="77777777" w:rsidR="00191F60" w:rsidRPr="00530154" w:rsidRDefault="00191F60" w:rsidP="00191F60">
      <w:pPr>
        <w:pStyle w:val="Heading2"/>
        <w:rPr>
          <w:lang w:val="en-US"/>
        </w:rPr>
      </w:pPr>
      <w:bookmarkStart w:id="2195" w:name="_Toc395255387"/>
      <w:bookmarkStart w:id="2196" w:name="_Toc96359557"/>
      <w:bookmarkStart w:id="2197" w:name="_Toc127278325"/>
      <w:bookmarkStart w:id="2198" w:name="_Toc96360689"/>
      <w:bookmarkStart w:id="2199" w:name="_Toc134092353"/>
      <w:r w:rsidRPr="00530154">
        <w:rPr>
          <w:lang w:val="en-US"/>
        </w:rPr>
        <w:t>Encoder and decoder CuT executable requirements</w:t>
      </w:r>
      <w:bookmarkEnd w:id="2195"/>
      <w:bookmarkEnd w:id="2196"/>
      <w:bookmarkEnd w:id="2197"/>
      <w:bookmarkEnd w:id="2198"/>
      <w:bookmarkEnd w:id="2199"/>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2200" w:name="_Toc325584562"/>
      <w:bookmarkStart w:id="2201" w:name="_Toc325584678"/>
      <w:bookmarkStart w:id="2202" w:name="_Toc228691413"/>
      <w:bookmarkStart w:id="2203" w:name="_Toc325584565"/>
      <w:bookmarkStart w:id="2204" w:name="_Toc325584681"/>
      <w:bookmarkStart w:id="2205" w:name="_Toc325584566"/>
      <w:bookmarkStart w:id="2206" w:name="_Toc325584682"/>
      <w:bookmarkStart w:id="2207" w:name="_Toc325584567"/>
      <w:bookmarkStart w:id="2208" w:name="_Toc325584683"/>
      <w:bookmarkStart w:id="2209" w:name="_Toc325584568"/>
      <w:bookmarkStart w:id="2210" w:name="_Toc325584684"/>
      <w:bookmarkStart w:id="2211" w:name="_Toc325584569"/>
      <w:bookmarkStart w:id="2212" w:name="_Toc325584685"/>
      <w:bookmarkStart w:id="2213" w:name="_Toc325584570"/>
      <w:bookmarkStart w:id="2214" w:name="_Toc325584686"/>
      <w:bookmarkStart w:id="2215" w:name="_Toc325584571"/>
      <w:bookmarkStart w:id="2216" w:name="_Toc325584687"/>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32B59F80" w14:textId="77777777" w:rsidR="00191F60" w:rsidRPr="00530154" w:rsidRDefault="00191F60" w:rsidP="00191F60">
      <w:pPr>
        <w:pStyle w:val="Heading2"/>
        <w:rPr>
          <w:lang w:val="en-US"/>
        </w:rPr>
      </w:pPr>
      <w:bookmarkStart w:id="2217" w:name="_Toc228691416"/>
      <w:bookmarkStart w:id="2218" w:name="_Toc228691418"/>
      <w:bookmarkStart w:id="2219" w:name="_Toc197311413"/>
      <w:bookmarkStart w:id="2220" w:name="_Toc234919404"/>
      <w:bookmarkStart w:id="2221" w:name="_Toc307912522"/>
      <w:bookmarkStart w:id="2222" w:name="_Toc395255388"/>
      <w:bookmarkStart w:id="2223" w:name="_Toc96359558"/>
      <w:bookmarkStart w:id="2224" w:name="_Toc127278326"/>
      <w:bookmarkStart w:id="2225" w:name="_Toc96360690"/>
      <w:bookmarkStart w:id="2226" w:name="_Toc134092354"/>
      <w:bookmarkEnd w:id="2217"/>
      <w:bookmarkEnd w:id="2218"/>
      <w:r w:rsidRPr="00530154">
        <w:rPr>
          <w:lang w:val="en-US"/>
        </w:rPr>
        <w:t>Error Insertion</w:t>
      </w:r>
      <w:bookmarkEnd w:id="2219"/>
      <w:bookmarkEnd w:id="2220"/>
      <w:bookmarkEnd w:id="2221"/>
      <w:r w:rsidRPr="00530154">
        <w:rPr>
          <w:lang w:val="en-US"/>
        </w:rPr>
        <w:t xml:space="preserve"> (EID)</w:t>
      </w:r>
      <w:bookmarkEnd w:id="2222"/>
      <w:bookmarkEnd w:id="2223"/>
      <w:bookmarkEnd w:id="2224"/>
      <w:bookmarkEnd w:id="2225"/>
      <w:bookmarkEnd w:id="2226"/>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2227" w:name="_Toc197311414"/>
      <w:bookmarkStart w:id="2228" w:name="_Toc395255389"/>
      <w:bookmarkStart w:id="2229" w:name="_Toc96359559"/>
      <w:bookmarkStart w:id="2230" w:name="_Toc127278327"/>
      <w:bookmarkStart w:id="2231" w:name="_Toc96360691"/>
      <w:bookmarkStart w:id="2232" w:name="_Toc134092355"/>
      <w:r w:rsidRPr="0008659E">
        <w:t>Frame error tool</w:t>
      </w:r>
      <w:bookmarkEnd w:id="2227"/>
      <w:bookmarkEnd w:id="2228"/>
      <w:bookmarkEnd w:id="2229"/>
      <w:bookmarkEnd w:id="2230"/>
      <w:bookmarkEnd w:id="2231"/>
      <w:bookmarkEnd w:id="2232"/>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r w:rsidR="00D91139">
        <w:rPr>
          <w:rFonts w:ascii="Courier New" w:hAnsi="Courier New" w:cs="Courier New"/>
          <w:lang w:val="en-US"/>
        </w:rPr>
        <w:t>t</w:t>
      </w:r>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lastRenderedPageBreak/>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2233" w:name="_Toc197311415"/>
      <w:bookmarkStart w:id="2234" w:name="_Toc395255390"/>
      <w:bookmarkStart w:id="2235" w:name="_Toc96359560"/>
      <w:bookmarkStart w:id="2236" w:name="_Toc127278328"/>
      <w:bookmarkStart w:id="2237" w:name="_Toc96360692"/>
      <w:bookmarkStart w:id="2238" w:name="_Toc134092356"/>
      <w:r w:rsidRPr="0008659E">
        <w:t>Pattern generati</w:t>
      </w:r>
      <w:r w:rsidRPr="00BB4CAA">
        <w:t>on</w:t>
      </w:r>
      <w:bookmarkEnd w:id="2233"/>
      <w:bookmarkEnd w:id="2234"/>
      <w:bookmarkEnd w:id="2235"/>
      <w:bookmarkEnd w:id="2236"/>
      <w:bookmarkEnd w:id="2237"/>
      <w:bookmarkEnd w:id="2238"/>
    </w:p>
    <w:p w14:paraId="24AC89EA" w14:textId="4B02CE02"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EB7FD5">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2239" w:name="_Toc395255391"/>
      <w:bookmarkStart w:id="2240" w:name="_Toc96359561"/>
      <w:bookmarkStart w:id="2241" w:name="_Toc127278329"/>
      <w:bookmarkStart w:id="2242" w:name="_Toc96360693"/>
      <w:bookmarkStart w:id="2243" w:name="_Toc134092357"/>
      <w:r w:rsidRPr="0008659E">
        <w:t>Derive EPFs from jitter profiles</w:t>
      </w:r>
      <w:bookmarkEnd w:id="2239"/>
      <w:bookmarkEnd w:id="2240"/>
      <w:bookmarkEnd w:id="2241"/>
      <w:bookmarkEnd w:id="2242"/>
      <w:bookmarkEnd w:id="2243"/>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2244" w:name="_Ref332895984"/>
      <w:bookmarkStart w:id="2245" w:name="_Toc395255392"/>
      <w:bookmarkStart w:id="2246" w:name="_Toc96359562"/>
      <w:bookmarkStart w:id="2247" w:name="_Toc127278330"/>
      <w:bookmarkStart w:id="2248" w:name="_Toc96360694"/>
      <w:bookmarkStart w:id="2249" w:name="_Toc134092358"/>
      <w:r w:rsidRPr="0008659E">
        <w:t>Rate switching profile</w:t>
      </w:r>
      <w:r w:rsidRPr="00BB4CAA">
        <w:t xml:space="preserve"> generation</w:t>
      </w:r>
      <w:bookmarkEnd w:id="2244"/>
      <w:bookmarkEnd w:id="2245"/>
      <w:bookmarkEnd w:id="2246"/>
      <w:bookmarkEnd w:id="2247"/>
      <w:bookmarkEnd w:id="2248"/>
      <w:bookmarkEnd w:id="2249"/>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0D3008D5"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EB7FD5">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w:t>
      </w:r>
      <w:r w:rsidRPr="00530154">
        <w:rPr>
          <w:szCs w:val="24"/>
          <w:lang w:val="en-US"/>
        </w:rPr>
        <w:lastRenderedPageBreak/>
        <w:t>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2250" w:name="_Toc395255393"/>
      <w:bookmarkStart w:id="2251" w:name="_Toc96359563"/>
      <w:bookmarkStart w:id="2252" w:name="_Toc127278331"/>
      <w:bookmarkStart w:id="2253" w:name="_Toc96360695"/>
      <w:bookmarkStart w:id="2254" w:name="_Toc134092359"/>
      <w:r w:rsidRPr="0008659E">
        <w:t>Network simulator for packet jitter generation</w:t>
      </w:r>
      <w:bookmarkEnd w:id="2250"/>
      <w:bookmarkEnd w:id="2251"/>
      <w:bookmarkEnd w:id="2252"/>
      <w:bookmarkEnd w:id="2253"/>
      <w:bookmarkEnd w:id="2254"/>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2255" w:name="_Toc395255394"/>
      <w:bookmarkStart w:id="2256" w:name="_Toc96359564"/>
      <w:bookmarkStart w:id="2257" w:name="_Toc127278332"/>
      <w:bookmarkStart w:id="2258" w:name="_Toc96360696"/>
      <w:bookmarkStart w:id="2259" w:name="_Toc134092360"/>
      <w:r w:rsidRPr="0008659E">
        <w:t>Cutting Tool for JBM tests</w:t>
      </w:r>
      <w:bookmarkEnd w:id="2255"/>
      <w:bookmarkEnd w:id="2256"/>
      <w:bookmarkEnd w:id="2257"/>
      <w:bookmarkEnd w:id="2258"/>
      <w:bookmarkEnd w:id="2259"/>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2260" w:name="_Toc307912523"/>
      <w:bookmarkStart w:id="2261" w:name="_Toc22800613"/>
      <w:bookmarkStart w:id="2262" w:name="_Toc96359565"/>
      <w:bookmarkStart w:id="2263" w:name="_Toc96360697"/>
      <w:r w:rsidRPr="00530154">
        <w:rPr>
          <w:lang w:val="en-US"/>
        </w:rPr>
        <w:t>References</w:t>
      </w:r>
      <w:bookmarkEnd w:id="2260"/>
      <w:bookmarkEnd w:id="2261"/>
      <w:bookmarkEnd w:id="2262"/>
      <w:bookmarkEnd w:id="2263"/>
    </w:p>
    <w:p w14:paraId="49C446B5" w14:textId="017C4205" w:rsidR="00D35AE4" w:rsidRPr="003B57FD" w:rsidRDefault="00D37AB7" w:rsidP="000F28FC">
      <w:pPr>
        <w:pStyle w:val="Reference"/>
        <w:rPr>
          <w:lang w:val="en-US"/>
        </w:rPr>
      </w:pPr>
      <w:bookmarkStart w:id="2264"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2264"/>
    </w:p>
    <w:p w14:paraId="16FD686D" w14:textId="3800F13B" w:rsidR="004C047C" w:rsidRPr="003B57FD" w:rsidRDefault="004C047C">
      <w:pPr>
        <w:pStyle w:val="Reference"/>
        <w:rPr>
          <w:lang w:val="en-US" w:eastAsia="ja-JP"/>
        </w:rPr>
      </w:pPr>
      <w:bookmarkStart w:id="2265"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2265"/>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2266" w:name="_Ref118712082"/>
      <w:r>
        <w:rPr>
          <w:lang w:val="en-US"/>
        </w:rPr>
        <w:t>Pdoc IVAS-4: “</w:t>
      </w:r>
      <w:r w:rsidR="001B695E" w:rsidRPr="001B695E">
        <w:rPr>
          <w:lang w:val="en-US"/>
        </w:rPr>
        <w:t>IVAS Design Constraints</w:t>
      </w:r>
      <w:r w:rsidR="001B695E">
        <w:rPr>
          <w:lang w:val="en-US"/>
        </w:rPr>
        <w:t>”</w:t>
      </w:r>
      <w:bookmarkEnd w:id="2266"/>
    </w:p>
    <w:p w14:paraId="49F7F364" w14:textId="4DE47D98" w:rsidR="00B110A1" w:rsidRPr="004A73FD" w:rsidRDefault="00B110A1" w:rsidP="00B110A1">
      <w:pPr>
        <w:pStyle w:val="Reference"/>
        <w:rPr>
          <w:lang w:val="en-US"/>
        </w:rPr>
      </w:pPr>
      <w:bookmarkStart w:id="2267" w:name="_Ref132897713"/>
      <w:r w:rsidRPr="003874BC">
        <w:t>C. Borß, "A Polygon-Based Panning Method for 3D Loudspeaker Setups," Paper 9106, (2014 October.)</w:t>
      </w:r>
      <w:bookmarkEnd w:id="2267"/>
    </w:p>
    <w:p w14:paraId="484114C6" w14:textId="616372FE" w:rsidR="00B110A1" w:rsidRPr="004A73FD" w:rsidRDefault="00B110A1" w:rsidP="00B110A1">
      <w:pPr>
        <w:pStyle w:val="Reference"/>
        <w:rPr>
          <w:lang w:val="en-US"/>
        </w:rPr>
      </w:pPr>
      <w:bookmarkStart w:id="2268" w:name="_Ref132897701"/>
      <w:r w:rsidRPr="004A73FD">
        <w:rPr>
          <w:lang w:val="en-US"/>
        </w:rPr>
        <w:t xml:space="preserve">F. Zotter, and M. Frank, "All-Round Ambisonic Panning and Decoding," </w:t>
      </w:r>
      <w:r w:rsidRPr="003874BC">
        <w:rPr>
          <w:lang w:val="en-US"/>
        </w:rPr>
        <w:t>J. Audio Eng. Soc.</w:t>
      </w:r>
      <w:r w:rsidRPr="004A73FD">
        <w:rPr>
          <w:lang w:val="en-US"/>
        </w:rPr>
        <w:t>, vol. 60, no. 10, pp. 807-820, (2012 October.)</w:t>
      </w:r>
      <w:bookmarkEnd w:id="2268"/>
    </w:p>
    <w:p w14:paraId="03C6DAC8" w14:textId="79436031" w:rsidR="00B110A1" w:rsidRPr="003874BC" w:rsidRDefault="00B110A1" w:rsidP="00B110A1">
      <w:pPr>
        <w:pStyle w:val="Reference"/>
        <w:rPr>
          <w:lang w:val="en-US"/>
        </w:rPr>
      </w:pPr>
      <w:bookmarkStart w:id="2269" w:name="_Ref132897580"/>
      <w:r w:rsidRPr="003874BC">
        <w:rPr>
          <w:lang w:val="en-US"/>
        </w:rPr>
        <w:t>T. Langer, A. Belyaev and H. Seidel, "Spherical Barycentric Coordinates," In Proceedings of the fourth Eurographics symposium on Geometry processing (SGP '06). Eurographics Association, Goslar, DEU, 81–88, (2006)</w:t>
      </w:r>
      <w:bookmarkEnd w:id="2269"/>
    </w:p>
    <w:p w14:paraId="7EC3DEE1" w14:textId="16C524EB" w:rsidR="00B110A1" w:rsidRDefault="00B110A1" w:rsidP="00B110A1">
      <w:pPr>
        <w:pStyle w:val="Reference"/>
        <w:rPr>
          <w:lang w:val="en-US"/>
        </w:rPr>
      </w:pPr>
      <w:bookmarkStart w:id="2270" w:name="_Ref132897601"/>
      <w:r w:rsidRPr="003874BC">
        <w:rPr>
          <w:lang w:val="en-US"/>
        </w:rPr>
        <w:t>F.P. Freeland, L.W.P. Biscainho and P.S.R. Diniz, "Interpolation of Head-Related Transfer Functions (HRTFS): A multi-source approach." 2004 12th European Signal Processing Conference. Vienna, 2004, pp. 1761–1764.</w:t>
      </w:r>
      <w:bookmarkEnd w:id="2270"/>
    </w:p>
    <w:p w14:paraId="4298CF34" w14:textId="528F26B5" w:rsidR="00A70988" w:rsidRPr="00A70988" w:rsidRDefault="00A70988" w:rsidP="00A70988">
      <w:pPr>
        <w:pStyle w:val="Reference"/>
        <w:rPr>
          <w:lang w:val="en-US"/>
        </w:rPr>
      </w:pPr>
      <w:bookmarkStart w:id="2271" w:name="_Ref132897555"/>
      <w:r>
        <w:rPr>
          <w:lang w:val="en-US"/>
        </w:rPr>
        <w:t xml:space="preserve">S4-230221 - </w:t>
      </w:r>
      <w:r w:rsidRPr="0050339D">
        <w:rPr>
          <w:lang w:val="en-US"/>
        </w:rPr>
        <w:t>Processing updates for IVAS MASA C Reference Software</w:t>
      </w:r>
      <w:bookmarkEnd w:id="2271"/>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2272"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2273" w:name="_Toc96359566"/>
      <w:bookmarkStart w:id="2274" w:name="_Toc96360698"/>
      <w:r w:rsidRPr="003B57FD">
        <w:rPr>
          <w:lang w:val="en-US"/>
        </w:rPr>
        <w:t>External Resources</w:t>
      </w:r>
      <w:bookmarkEnd w:id="2272"/>
      <w:bookmarkEnd w:id="2273"/>
      <w:bookmarkEnd w:id="2274"/>
    </w:p>
    <w:p w14:paraId="72B3F5E0" w14:textId="043117A8" w:rsidR="004A7B66" w:rsidRPr="003B57FD" w:rsidRDefault="004A7B66" w:rsidP="00BB4CAA">
      <w:pPr>
        <w:pStyle w:val="H2annex"/>
        <w:ind w:right="200"/>
        <w:rPr>
          <w:lang w:val="en-US"/>
        </w:rPr>
      </w:pPr>
      <w:bookmarkStart w:id="2275" w:name="_Toc332969312"/>
      <w:bookmarkStart w:id="2276" w:name="_Toc332972062"/>
      <w:bookmarkStart w:id="2277" w:name="_Toc396649268"/>
      <w:bookmarkStart w:id="2278" w:name="_Toc396649472"/>
      <w:bookmarkStart w:id="2279" w:name="_Toc396649621"/>
      <w:bookmarkStart w:id="2280" w:name="_Ref332866735"/>
      <w:bookmarkStart w:id="2281" w:name="_Toc271115838"/>
      <w:bookmarkStart w:id="2282" w:name="_Toc96359567"/>
      <w:bookmarkStart w:id="2283" w:name="_Toc127278333"/>
      <w:bookmarkStart w:id="2284" w:name="_Toc96360699"/>
      <w:bookmarkStart w:id="2285" w:name="_Toc134092361"/>
      <w:bookmarkEnd w:id="2275"/>
      <w:bookmarkEnd w:id="2276"/>
      <w:bookmarkEnd w:id="2277"/>
      <w:bookmarkEnd w:id="2278"/>
      <w:bookmarkEnd w:id="2279"/>
      <w:r w:rsidRPr="003B57FD">
        <w:rPr>
          <w:lang w:val="en-US"/>
        </w:rPr>
        <w:t>Delay compensation for filter operations and reference codecs</w:t>
      </w:r>
      <w:bookmarkEnd w:id="2280"/>
      <w:bookmarkEnd w:id="2281"/>
      <w:bookmarkEnd w:id="2282"/>
      <w:bookmarkEnd w:id="2283"/>
      <w:bookmarkEnd w:id="2284"/>
      <w:bookmarkEnd w:id="2285"/>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r w:rsidR="00D77926">
        <w:rPr>
          <w:rFonts w:ascii="Courier New" w:hAnsi="Courier New" w:cs="Courier New"/>
          <w:lang w:val="en-US"/>
        </w:rPr>
        <w:t>.exe</w:t>
      </w:r>
      <w:r w:rsidRPr="003B57FD">
        <w:rPr>
          <w:rFonts w:ascii="Courier New" w:hAnsi="Courier New" w:cs="Courier New"/>
          <w:lang w:val="en-US"/>
        </w:rPr>
        <w:t xml:space="preserve"> –sample –start S+1 –n FILELENGTH input output</w:t>
      </w:r>
    </w:p>
    <w:p w14:paraId="146C4B06" w14:textId="25ABF6E4"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7</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8</w:t>
      </w:r>
      <w:r w:rsidRPr="003B57FD">
        <w:rPr>
          <w:rFonts w:cs="Arial"/>
          <w:bCs/>
          <w:lang w:val="en-US"/>
        </w:rPr>
        <w:fldChar w:fldCharType="end"/>
      </w:r>
      <w:r w:rsidRPr="0008659E">
        <w:rPr>
          <w:rFonts w:cs="Arial"/>
          <w:bCs/>
          <w:lang w:val="en-US"/>
        </w:rPr>
        <w:t xml:space="preserve">. </w:t>
      </w:r>
    </w:p>
    <w:p w14:paraId="1986E552" w14:textId="5CB32FFB" w:rsidR="004A7B66" w:rsidRPr="00BB4CAA" w:rsidRDefault="004A7B66">
      <w:pPr>
        <w:pStyle w:val="Caption"/>
      </w:pPr>
      <w:bookmarkStart w:id="2286" w:name="_Ref367104743"/>
      <w:r w:rsidRPr="00494E49">
        <w:t xml:space="preserve">Table </w:t>
      </w:r>
      <w:r w:rsidRPr="000C4B87">
        <w:fldChar w:fldCharType="begin"/>
      </w:r>
      <w:r w:rsidRPr="00494E49">
        <w:instrText xml:space="preserve"> SEQ Table \* ARABIC </w:instrText>
      </w:r>
      <w:r w:rsidRPr="000C4B87">
        <w:fldChar w:fldCharType="separate"/>
      </w:r>
      <w:ins w:id="2287" w:author="Tomas Toftgård" w:date="2023-05-03T16:07:00Z">
        <w:r w:rsidR="004157B6">
          <w:rPr>
            <w:noProof/>
          </w:rPr>
          <w:t>8</w:t>
        </w:r>
      </w:ins>
      <w:del w:id="2288" w:author="Tomas Toftgård" w:date="2023-05-03T16:03:00Z">
        <w:r w:rsidR="00EB7FD5" w:rsidDel="004157B6">
          <w:rPr>
            <w:noProof/>
          </w:rPr>
          <w:delText>7</w:delText>
        </w:r>
      </w:del>
      <w:r w:rsidRPr="000C4B87">
        <w:fldChar w:fldCharType="end"/>
      </w:r>
      <w:bookmarkEnd w:id="2286"/>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2289" w:name="_Ref334101035"/>
    </w:p>
    <w:p w14:paraId="7CE02E70" w14:textId="4DC73477" w:rsidR="004A7B66" w:rsidRPr="00BB4CAA" w:rsidRDefault="004A7B66">
      <w:pPr>
        <w:pStyle w:val="Caption"/>
      </w:pPr>
      <w:bookmarkStart w:id="2290" w:name="_Ref367104759"/>
      <w:bookmarkEnd w:id="2289"/>
      <w:r w:rsidRPr="00BB4CAA">
        <w:t xml:space="preserve">Table </w:t>
      </w:r>
      <w:r w:rsidRPr="000C4B87">
        <w:fldChar w:fldCharType="begin"/>
      </w:r>
      <w:r w:rsidRPr="00BB4CAA">
        <w:instrText xml:space="preserve"> SEQ Table \* ARABIC </w:instrText>
      </w:r>
      <w:r w:rsidRPr="000C4B87">
        <w:fldChar w:fldCharType="separate"/>
      </w:r>
      <w:ins w:id="2291" w:author="Tomas Toftgård" w:date="2023-05-03T16:07:00Z">
        <w:r w:rsidR="004157B6">
          <w:rPr>
            <w:noProof/>
          </w:rPr>
          <w:t>9</w:t>
        </w:r>
      </w:ins>
      <w:del w:id="2292" w:author="Tomas Toftgård" w:date="2023-05-03T16:03:00Z">
        <w:r w:rsidR="00EB7FD5" w:rsidDel="004157B6">
          <w:rPr>
            <w:noProof/>
          </w:rPr>
          <w:delText>8</w:delText>
        </w:r>
      </w:del>
      <w:r w:rsidRPr="000C4B87">
        <w:fldChar w:fldCharType="end"/>
      </w:r>
      <w:bookmarkEnd w:id="2290"/>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2293" w:name="_Toc384893250"/>
            <w:bookmarkStart w:id="2294" w:name="_Toc384893251"/>
            <w:bookmarkStart w:id="2295" w:name="_Toc271115839"/>
            <w:bookmarkEnd w:id="2293"/>
            <w:bookmarkEnd w:id="2294"/>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2296" w:name="_Toc96359568"/>
      <w:bookmarkStart w:id="2297" w:name="_Toc127278334"/>
      <w:bookmarkStart w:id="2298" w:name="_Toc96360700"/>
      <w:bookmarkStart w:id="2299" w:name="_Toc134092362"/>
      <w:r w:rsidRPr="003B57FD">
        <w:rPr>
          <w:lang w:val="en-US"/>
        </w:rPr>
        <w:t>Binaries used</w:t>
      </w:r>
      <w:bookmarkEnd w:id="2295"/>
      <w:bookmarkEnd w:id="2296"/>
      <w:bookmarkEnd w:id="2297"/>
      <w:bookmarkEnd w:id="2298"/>
      <w:bookmarkEnd w:id="2299"/>
    </w:p>
    <w:p w14:paraId="5F2AE7FE" w14:textId="494FCD79" w:rsidR="00C817D7"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2300" w:name="_Toc271115840"/>
      <w:r w:rsidR="00C817D7" w:rsidRPr="003B57FD">
        <w:rPr>
          <w:lang w:val="en-US"/>
        </w:rPr>
        <w:t xml:space="preserve"> </w:t>
      </w:r>
    </w:p>
    <w:p w14:paraId="158A8057" w14:textId="4474BE28" w:rsidR="00BD77DB" w:rsidRPr="003B57FD" w:rsidRDefault="00BD77DB" w:rsidP="0024484B">
      <w:pPr>
        <w:pStyle w:val="EditorsNote"/>
        <w:rPr>
          <w:lang w:val="en-US"/>
        </w:rPr>
      </w:pP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p>
    <w:p w14:paraId="73F692A1" w14:textId="7D5C26CE" w:rsidR="004A7B66" w:rsidRPr="00494E49" w:rsidRDefault="004A7B66" w:rsidP="0032242E">
      <w:pPr>
        <w:pStyle w:val="H3annex"/>
      </w:pPr>
      <w:bookmarkStart w:id="2301" w:name="_Toc96359569"/>
      <w:bookmarkStart w:id="2302" w:name="_Toc127278335"/>
      <w:bookmarkStart w:id="2303" w:name="_Toc96360701"/>
      <w:bookmarkStart w:id="2304" w:name="_Toc134092363"/>
      <w:r w:rsidRPr="00BB4CAA">
        <w:t xml:space="preserve">ITU-T STL </w:t>
      </w:r>
      <w:r w:rsidRPr="00494E49">
        <w:t>processing tools</w:t>
      </w:r>
      <w:bookmarkEnd w:id="2300"/>
      <w:bookmarkEnd w:id="2301"/>
      <w:bookmarkEnd w:id="2302"/>
      <w:bookmarkEnd w:id="2303"/>
      <w:bookmarkEnd w:id="230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6C85F4E7" w14:textId="5366C412" w:rsidR="008C2AC3" w:rsidRPr="0024484B" w:rsidRDefault="008C2AC3" w:rsidP="004A7B66">
            <w:pPr>
              <w:numPr>
                <w:ilvl w:val="0"/>
                <w:numId w:val="69"/>
              </w:numPr>
              <w:rPr>
                <w:rFonts w:eastAsia="MS Mincho"/>
                <w:lang w:val="en-US"/>
              </w:rPr>
            </w:pPr>
            <w:r w:rsidRPr="008C2AC3">
              <w:rPr>
                <w:rFonts w:eastAsia="MS Mincho"/>
                <w:lang w:val="en-US"/>
              </w:rPr>
              <w:t>https://github.com/openitu/STL</w:t>
            </w:r>
          </w:p>
          <w:p w14:paraId="147B162A" w14:textId="6460B17D" w:rsidR="004A7B66" w:rsidRPr="0024484B" w:rsidRDefault="006F5916" w:rsidP="004A7B66">
            <w:pPr>
              <w:numPr>
                <w:ilvl w:val="0"/>
                <w:numId w:val="69"/>
              </w:numPr>
              <w:rPr>
                <w:rFonts w:eastAsia="MS Mincho"/>
                <w:lang w:val="en-US"/>
              </w:rPr>
            </w:pPr>
            <w:r w:rsidRPr="006F5916">
              <w:t>https://www.itu.int/rec/T-REC-G.191-202207-I</w:t>
            </w:r>
            <w:r w:rsidDel="006F5916">
              <w:t xml:space="preserve"> </w:t>
            </w:r>
          </w:p>
          <w:p w14:paraId="6338ABD6" w14:textId="204D3082" w:rsidR="002631F4" w:rsidRPr="003B57FD" w:rsidRDefault="002631F4" w:rsidP="0024484B">
            <w:pPr>
              <w:pStyle w:val="EditorsNote"/>
              <w:rPr>
                <w:rFonts w:eastAsia="MS Mincho"/>
                <w:lang w:val="en-US"/>
              </w:rPr>
            </w:pPr>
            <w:r>
              <w:rPr>
                <w:rFonts w:eastAsia="MS Mincho"/>
                <w:lang w:val="en-US"/>
              </w:rPr>
              <w:t xml:space="preserve">Editor’s note: </w:t>
            </w:r>
            <w:r w:rsidR="008C2AC3">
              <w:rPr>
                <w:rFonts w:eastAsia="MS Mincho"/>
                <w:lang w:val="en-US"/>
              </w:rPr>
              <w:t xml:space="preserve">G.191 </w:t>
            </w:r>
            <w:r>
              <w:rPr>
                <w:rFonts w:eastAsia="MS Mincho"/>
                <w:lang w:val="en-US"/>
              </w:rPr>
              <w:t>URL to be updated once new version is available.</w:t>
            </w:r>
            <w:r w:rsidR="008C2AC3">
              <w:rPr>
                <w:rFonts w:eastAsia="MS Mincho"/>
                <w:lang w:val="en-US"/>
              </w:rPr>
              <w:t xml:space="preserve"> </w:t>
            </w:r>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5A29DB40" w:rsidR="004A7B66" w:rsidRPr="00494E49" w:rsidRDefault="004A7B66" w:rsidP="004A7B66">
            <w:pPr>
              <w:numPr>
                <w:ilvl w:val="0"/>
                <w:numId w:val="70"/>
              </w:numPr>
              <w:rPr>
                <w:rFonts w:eastAsia="MS Mincho"/>
                <w:lang w:val="en-US"/>
              </w:rPr>
            </w:pPr>
            <w:r w:rsidRPr="00BB4CAA">
              <w:rPr>
                <w:rFonts w:eastAsia="MS Mincho"/>
                <w:lang w:val="en-US"/>
              </w:rPr>
              <w:t xml:space="preserve">G.191 </w:t>
            </w:r>
            <w:r w:rsidR="000B665C">
              <w:rPr>
                <w:rFonts w:eastAsia="MS Mincho"/>
                <w:lang w:val="en-US"/>
              </w:rPr>
              <w:t>/ STL2023</w:t>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70E08776"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r w:rsidR="00853E8C" w:rsidRPr="00530154">
              <w:rPr>
                <w:rFonts w:ascii="Courier New" w:eastAsia="Times New Roman" w:hAnsi="Courier New" w:cs="Courier New"/>
                <w:lang w:val="en-US"/>
              </w:rPr>
              <w:t>bs1770demo, esdru</w:t>
            </w:r>
            <w:r w:rsidR="00545232">
              <w:rPr>
                <w:rFonts w:ascii="Courier New" w:eastAsia="Times New Roman" w:hAnsi="Courier New" w:cs="Courier New"/>
                <w:lang w:val="en-US"/>
              </w:rPr>
              <w:t xml:space="preserve">, </w:t>
            </w:r>
            <w:r w:rsidR="00545232" w:rsidRPr="00545232">
              <w:rPr>
                <w:rFonts w:ascii="Courier New" w:eastAsia="Times New Roman" w:hAnsi="Courier New" w:cs="Courier New"/>
                <w:lang w:val="en-US"/>
              </w:rPr>
              <w:t>p50fbmnru</w:t>
            </w:r>
            <w:r w:rsidR="00545232">
              <w:rPr>
                <w:rFonts w:ascii="Courier New" w:eastAsia="Times New Roman" w:hAnsi="Courier New" w:cs="Courier New"/>
                <w:lang w:val="en-US"/>
              </w:rPr>
              <w:t xml:space="preserve">, </w:t>
            </w:r>
            <w:r w:rsidR="00EF5F78">
              <w:rPr>
                <w:rFonts w:ascii="Courier New" w:eastAsia="Times New Roman" w:hAnsi="Courier New" w:cs="Courier New"/>
                <w:lang w:val="en-US"/>
              </w:rPr>
              <w:t>wmc_tool</w:t>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2305" w:name="_Toc271115841"/>
      <w:bookmarkStart w:id="2306" w:name="_Toc96359570"/>
      <w:bookmarkStart w:id="2307" w:name="_Toc127278336"/>
      <w:bookmarkStart w:id="2308" w:name="_Toc96360702"/>
      <w:bookmarkStart w:id="2309" w:name="_Toc134092364"/>
      <w:r w:rsidRPr="00BB4CAA">
        <w:t>AMR Error insertion device</w:t>
      </w:r>
      <w:bookmarkEnd w:id="2305"/>
      <w:bookmarkEnd w:id="2306"/>
      <w:bookmarkEnd w:id="2307"/>
      <w:bookmarkEnd w:id="2308"/>
      <w:bookmarkEnd w:id="230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2310" w:name="_Toc271115842"/>
      <w:bookmarkStart w:id="2311" w:name="_Toc96359571"/>
      <w:bookmarkStart w:id="2312" w:name="_Toc127278337"/>
      <w:bookmarkStart w:id="2313" w:name="_Toc96360703"/>
      <w:bookmarkStart w:id="2314" w:name="_Toc134092365"/>
      <w:r w:rsidRPr="00BB4CAA">
        <w:t>Reference codecs</w:t>
      </w:r>
      <w:bookmarkEnd w:id="2310"/>
      <w:bookmarkEnd w:id="2311"/>
      <w:bookmarkEnd w:id="2312"/>
      <w:bookmarkEnd w:id="2313"/>
      <w:bookmarkEnd w:id="2314"/>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4CAAD94D"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54"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325409"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515F4074" w:rsidR="004A7B66" w:rsidRPr="003B57FD" w:rsidRDefault="00000000" w:rsidP="00A706F9">
            <w:pPr>
              <w:rPr>
                <w:rFonts w:eastAsia="MS Mincho"/>
                <w:lang w:val="en-US"/>
              </w:rPr>
            </w:pPr>
            <w:hyperlink r:id="rId55"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4E38880B"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56"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69C7E908" w:rsidR="004A7B66" w:rsidRPr="003B57FD" w:rsidRDefault="00000000" w:rsidP="00A706F9">
            <w:pPr>
              <w:rPr>
                <w:rFonts w:eastAsia="MS Mincho"/>
                <w:lang w:val="en-US"/>
              </w:rPr>
            </w:pPr>
            <w:hyperlink r:id="rId57"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3543CC59"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58"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2A6D16">
              <w:rPr>
                <w:rFonts w:eastAsia="MS Mincho"/>
                <w:bCs/>
                <w:lang w:val="en-US"/>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2315" w:name="_Toc271115843"/>
      <w:bookmarkStart w:id="2316" w:name="_Toc96359572"/>
      <w:bookmarkStart w:id="2317" w:name="_Toc127278338"/>
      <w:bookmarkStart w:id="2318" w:name="_Toc96360704"/>
      <w:bookmarkStart w:id="2319" w:name="_Toc134092366"/>
      <w:r w:rsidRPr="00494E49">
        <w:t>Other tools</w:t>
      </w:r>
      <w:bookmarkEnd w:id="2315"/>
      <w:bookmarkEnd w:id="2316"/>
      <w:bookmarkEnd w:id="2317"/>
      <w:bookmarkEnd w:id="2318"/>
      <w:bookmarkEnd w:id="2319"/>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3435357" w:rsidR="004A7B66" w:rsidRPr="003B57FD" w:rsidRDefault="000446E6" w:rsidP="00A706F9">
            <w:pPr>
              <w:rPr>
                <w:rFonts w:eastAsia="MS Mincho"/>
                <w:bCs/>
                <w:lang w:val="en-US"/>
              </w:rPr>
            </w:pPr>
            <w:r w:rsidRPr="000446E6">
              <w:rPr>
                <w:rFonts w:eastAsia="MS Mincho"/>
                <w:bCs/>
                <w:lang w:val="en-US"/>
              </w:rPr>
              <w:t>https://www-mmsp.ece.mcgill.ca/Documents/Downloads/AFsp/AFsp-v10r4a.tar.gz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18E0F2D8" w:rsidR="004A7B66" w:rsidRPr="00494E49" w:rsidRDefault="004A7B66" w:rsidP="00A706F9">
            <w:pPr>
              <w:rPr>
                <w:rFonts w:eastAsia="MS Mincho"/>
                <w:bCs/>
                <w:lang w:val="en-US"/>
              </w:rPr>
            </w:pPr>
            <w:r w:rsidRPr="00494E49">
              <w:rPr>
                <w:rFonts w:eastAsia="MS Mincho"/>
                <w:bCs/>
                <w:lang w:val="en-US"/>
              </w:rPr>
              <w:t xml:space="preserve">Release </w:t>
            </w: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commentRangeStart w:id="2320"/>
            <w:r w:rsidRPr="00494E49">
              <w:rPr>
                <w:rFonts w:eastAsia="MS Mincho"/>
                <w:bCs/>
                <w:lang w:val="en-US"/>
              </w:rPr>
              <w:t>; Software version of CopyAudio: v6r0  2003-05-08</w:t>
            </w:r>
            <w:commentRangeEnd w:id="2320"/>
            <w:r w:rsidR="00AB50C6">
              <w:rPr>
                <w:rStyle w:val="CommentReference"/>
                <w:rFonts w:eastAsia="MS Mincho"/>
              </w:rPr>
              <w:commentReference w:id="2320"/>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lastRenderedPageBreak/>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608E813D" w:rsidR="004A7B66" w:rsidRPr="003B57FD" w:rsidRDefault="004A7B66" w:rsidP="00A706F9">
            <w:pPr>
              <w:jc w:val="both"/>
              <w:rPr>
                <w:rFonts w:eastAsia="MS Mincho"/>
                <w:lang w:val="en-US"/>
              </w:rPr>
            </w:pPr>
            <w:r w:rsidRPr="003B57FD">
              <w:rPr>
                <w:rFonts w:eastAsia="MS Mincho"/>
                <w:lang w:val="en-US"/>
              </w:rPr>
              <w:t>Fraunhofer</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6ABA40A" w:rsidR="004A7B66" w:rsidRPr="003B57FD" w:rsidRDefault="00000000" w:rsidP="00A706F9">
            <w:pPr>
              <w:rPr>
                <w:rFonts w:eastAsia="MS Mincho"/>
                <w:lang w:val="en-US"/>
              </w:rPr>
            </w:pPr>
            <w:hyperlink r:id="rId59" w:history="1">
              <w:r w:rsidR="00F46E91" w:rsidRPr="00494E49">
                <w:rPr>
                  <w:rStyle w:val="Hyperlink"/>
                  <w:rFonts w:eastAsia="MS Mincho"/>
                </w:rPr>
                <w:t>http://ftp.3gpp.org/tsg_sa/WG4_CODEC/TSGS4_76/Docs/S4-131277.zip</w:t>
              </w:r>
            </w:hyperlink>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05033027" w:rsidR="004A7B66" w:rsidRPr="003B57FD" w:rsidRDefault="004A7B66" w:rsidP="00A706F9">
            <w:pPr>
              <w:rPr>
                <w:rFonts w:eastAsia="MS Mincho"/>
                <w:lang w:val="en-US"/>
              </w:rPr>
            </w:pPr>
            <w:r w:rsidRPr="003B57FD">
              <w:rPr>
                <w:rFonts w:eastAsia="MS Mincho"/>
                <w:lang w:val="en-US"/>
              </w:rPr>
              <w:t xml:space="preserve">Latest Executable: </w:t>
            </w:r>
            <w:hyperlink r:id="rId60"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665AF606" w:rsidR="004A7B66" w:rsidRPr="003B57FD" w:rsidRDefault="00000000" w:rsidP="00A706F9">
            <w:pPr>
              <w:rPr>
                <w:rFonts w:eastAsia="MS Mincho"/>
                <w:highlight w:val="yellow"/>
                <w:lang w:val="en-US"/>
              </w:rPr>
            </w:pPr>
            <w:hyperlink r:id="rId61"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7A64F15E" w:rsidR="004A7B66" w:rsidRDefault="004A7B66" w:rsidP="007D1436">
      <w:pPr>
        <w:rPr>
          <w:lang w:val="en-US"/>
        </w:rPr>
      </w:pPr>
    </w:p>
    <w:p w14:paraId="44D797AA" w14:textId="4E0EFAB3" w:rsidR="00D6411F" w:rsidRDefault="00D6411F" w:rsidP="00D6411F">
      <w:pPr>
        <w:pStyle w:val="H4annex"/>
      </w:pPr>
      <w:r w:rsidRPr="00712D26">
        <w:t>IVAS MASA C Reference Software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9"/>
        <w:gridCol w:w="7331"/>
      </w:tblGrid>
      <w:tr w:rsidR="00121918" w:rsidRPr="00494E49" w14:paraId="53C42A98" w14:textId="77777777" w:rsidTr="00415D5C">
        <w:tc>
          <w:tcPr>
            <w:tcW w:w="2564" w:type="dxa"/>
            <w:shd w:val="clear" w:color="auto" w:fill="CCCCCC"/>
          </w:tcPr>
          <w:p w14:paraId="32AB3444" w14:textId="77777777" w:rsidR="001F4C27" w:rsidRPr="003B57FD" w:rsidRDefault="001F4C27" w:rsidP="00415D5C">
            <w:pPr>
              <w:jc w:val="both"/>
              <w:rPr>
                <w:rFonts w:eastAsia="MS Mincho"/>
                <w:lang w:val="en-US"/>
              </w:rPr>
            </w:pPr>
            <w:r w:rsidRPr="003B57FD">
              <w:rPr>
                <w:rFonts w:eastAsia="MS Mincho"/>
                <w:lang w:val="en-US"/>
              </w:rPr>
              <w:t>Source</w:t>
            </w:r>
          </w:p>
        </w:tc>
        <w:tc>
          <w:tcPr>
            <w:tcW w:w="6681" w:type="dxa"/>
            <w:shd w:val="clear" w:color="auto" w:fill="auto"/>
          </w:tcPr>
          <w:p w14:paraId="6D00D3A4" w14:textId="2109FF1A" w:rsidR="001F4C27" w:rsidRPr="003B57FD" w:rsidRDefault="00FB6AED" w:rsidP="00415D5C">
            <w:pPr>
              <w:jc w:val="both"/>
              <w:rPr>
                <w:rFonts w:eastAsia="MS Mincho"/>
                <w:lang w:val="en-US"/>
              </w:rPr>
            </w:pPr>
            <w:r>
              <w:rPr>
                <w:rFonts w:eastAsia="MS Mincho"/>
                <w:lang w:val="en-US"/>
              </w:rPr>
              <w:t>Nokia</w:t>
            </w:r>
            <w:r w:rsidR="00C24FCE">
              <w:rPr>
                <w:rFonts w:eastAsia="MS Mincho"/>
                <w:lang w:val="en-US"/>
              </w:rPr>
              <w:t>, Orange: S4</w:t>
            </w:r>
            <w:r w:rsidR="00A372C8">
              <w:rPr>
                <w:rFonts w:eastAsia="MS Mincho"/>
                <w:lang w:val="en-US"/>
              </w:rPr>
              <w:t>-</w:t>
            </w:r>
            <w:r w:rsidR="00B7738D">
              <w:rPr>
                <w:rFonts w:eastAsia="MS Mincho"/>
                <w:lang w:val="en-US"/>
              </w:rPr>
              <w:t>23</w:t>
            </w:r>
            <w:r w:rsidR="00734161">
              <w:rPr>
                <w:rFonts w:eastAsia="MS Mincho"/>
                <w:lang w:val="en-US"/>
              </w:rPr>
              <w:t>0221</w:t>
            </w:r>
          </w:p>
        </w:tc>
      </w:tr>
      <w:tr w:rsidR="00121918" w:rsidRPr="00494E49" w14:paraId="3FA95F9A" w14:textId="77777777" w:rsidTr="00415D5C">
        <w:tc>
          <w:tcPr>
            <w:tcW w:w="2564" w:type="dxa"/>
            <w:shd w:val="clear" w:color="auto" w:fill="CCCCCC"/>
          </w:tcPr>
          <w:p w14:paraId="27A2F857" w14:textId="77777777" w:rsidR="001F4C27" w:rsidRPr="003B57FD" w:rsidRDefault="001F4C27" w:rsidP="00415D5C">
            <w:pPr>
              <w:jc w:val="both"/>
              <w:rPr>
                <w:rFonts w:eastAsia="MS Mincho"/>
                <w:lang w:val="en-US"/>
              </w:rPr>
            </w:pPr>
            <w:r w:rsidRPr="003B57FD">
              <w:rPr>
                <w:rFonts w:eastAsia="MS Mincho"/>
                <w:lang w:val="en-US"/>
              </w:rPr>
              <w:t>URL</w:t>
            </w:r>
          </w:p>
        </w:tc>
        <w:tc>
          <w:tcPr>
            <w:tcW w:w="6681" w:type="dxa"/>
            <w:shd w:val="clear" w:color="auto" w:fill="auto"/>
          </w:tcPr>
          <w:p w14:paraId="321DE365" w14:textId="491A11D3" w:rsidR="001F4C27" w:rsidRPr="003B57FD" w:rsidRDefault="00180D6E" w:rsidP="00415D5C">
            <w:pPr>
              <w:rPr>
                <w:rFonts w:eastAsia="MS Mincho"/>
                <w:lang w:val="en-US"/>
              </w:rPr>
            </w:pPr>
            <w:r w:rsidRPr="00180D6E">
              <w:rPr>
                <w:rFonts w:eastAsia="MS Mincho"/>
                <w:lang w:val="en-US"/>
              </w:rPr>
              <w:t>https://www.3gpp.org/ftp/TSG_SA/WG4_CODEC/TSGS4_122_Athens/Docs/S4-230221.zip</w:t>
            </w:r>
          </w:p>
        </w:tc>
      </w:tr>
      <w:tr w:rsidR="00121918" w:rsidRPr="00494E49" w14:paraId="228B6753" w14:textId="77777777" w:rsidTr="00415D5C">
        <w:tc>
          <w:tcPr>
            <w:tcW w:w="2564" w:type="dxa"/>
            <w:shd w:val="clear" w:color="auto" w:fill="CCCCCC"/>
          </w:tcPr>
          <w:p w14:paraId="5FC55C7A" w14:textId="77777777" w:rsidR="001F4C27" w:rsidRPr="003B57FD" w:rsidRDefault="001F4C27" w:rsidP="00415D5C">
            <w:pPr>
              <w:jc w:val="both"/>
              <w:rPr>
                <w:rFonts w:eastAsia="MS Mincho"/>
                <w:lang w:val="en-US"/>
              </w:rPr>
            </w:pPr>
            <w:r w:rsidRPr="003B57FD">
              <w:rPr>
                <w:rFonts w:eastAsia="MS Mincho"/>
                <w:lang w:val="en-US"/>
              </w:rPr>
              <w:t>Version / Release</w:t>
            </w:r>
          </w:p>
        </w:tc>
        <w:tc>
          <w:tcPr>
            <w:tcW w:w="6681" w:type="dxa"/>
            <w:shd w:val="clear" w:color="auto" w:fill="auto"/>
          </w:tcPr>
          <w:p w14:paraId="3179A3BD" w14:textId="69FFEAAD" w:rsidR="001F4C27" w:rsidRPr="003B57FD" w:rsidRDefault="00EB1AF7" w:rsidP="00415D5C">
            <w:pPr>
              <w:rPr>
                <w:rFonts w:eastAsia="MS Mincho"/>
                <w:bCs/>
                <w:lang w:val="en-US"/>
              </w:rPr>
            </w:pPr>
            <w:r>
              <w:rPr>
                <w:rFonts w:eastAsia="MS Mincho"/>
                <w:bCs/>
                <w:lang w:val="en-US"/>
              </w:rPr>
              <w:t>-</w:t>
            </w:r>
          </w:p>
        </w:tc>
      </w:tr>
      <w:tr w:rsidR="00121918" w:rsidRPr="00494E49" w14:paraId="13562772" w14:textId="77777777" w:rsidTr="00415D5C">
        <w:tc>
          <w:tcPr>
            <w:tcW w:w="2564" w:type="dxa"/>
            <w:shd w:val="clear" w:color="auto" w:fill="CCCCCC"/>
          </w:tcPr>
          <w:p w14:paraId="59079093" w14:textId="77777777" w:rsidR="001F4C27" w:rsidRPr="003B57FD" w:rsidRDefault="001F4C27" w:rsidP="00415D5C">
            <w:pPr>
              <w:jc w:val="both"/>
              <w:rPr>
                <w:rFonts w:eastAsia="MS Mincho"/>
                <w:lang w:val="en-US"/>
              </w:rPr>
            </w:pPr>
            <w:r w:rsidRPr="003B57FD">
              <w:rPr>
                <w:rFonts w:eastAsia="MS Mincho"/>
                <w:lang w:val="en-US"/>
              </w:rPr>
              <w:t>Description</w:t>
            </w:r>
          </w:p>
        </w:tc>
        <w:tc>
          <w:tcPr>
            <w:tcW w:w="6681" w:type="dxa"/>
            <w:shd w:val="clear" w:color="auto" w:fill="auto"/>
          </w:tcPr>
          <w:p w14:paraId="05AC1615" w14:textId="74425572" w:rsidR="005E7822" w:rsidRPr="005E7822" w:rsidRDefault="005E7822" w:rsidP="005E7822">
            <w:pPr>
              <w:rPr>
                <w:rFonts w:eastAsia="MS Mincho"/>
                <w:lang w:val="en-US"/>
              </w:rPr>
            </w:pPr>
            <w:r w:rsidRPr="005E7822">
              <w:rPr>
                <w:rFonts w:eastAsia="MS Mincho"/>
                <w:lang w:val="en-US"/>
              </w:rPr>
              <w:t>masaAnalyzer is the tool that takes in input signal and processes it into transport signals and</w:t>
            </w:r>
            <w:r>
              <w:rPr>
                <w:rFonts w:eastAsia="MS Mincho"/>
                <w:lang w:val="en-US"/>
              </w:rPr>
              <w:t xml:space="preserve"> </w:t>
            </w:r>
            <w:r w:rsidRPr="005E7822">
              <w:rPr>
                <w:rFonts w:eastAsia="MS Mincho"/>
                <w:lang w:val="en-US"/>
              </w:rPr>
              <w:t>metadata specified in MASA format.</w:t>
            </w:r>
          </w:p>
          <w:p w14:paraId="124244CD" w14:textId="69F4D2DA" w:rsidR="001F4C27" w:rsidRPr="005E7822" w:rsidRDefault="005E7822" w:rsidP="005E7822">
            <w:pPr>
              <w:rPr>
                <w:rFonts w:eastAsia="MS Mincho"/>
                <w:lang w:val="en-US"/>
              </w:rPr>
            </w:pPr>
            <w:r w:rsidRPr="005E7822">
              <w:rPr>
                <w:rFonts w:eastAsia="MS Mincho"/>
                <w:lang w:val="en-US"/>
              </w:rPr>
              <w:t>masaRenderer is the tool that takes in the created MASA format signals and renders it to various listenable output configurations.</w:t>
            </w:r>
          </w:p>
        </w:tc>
      </w:tr>
      <w:tr w:rsidR="00121918" w:rsidRPr="00494E49" w14:paraId="02EA07B4" w14:textId="77777777" w:rsidTr="00415D5C">
        <w:tc>
          <w:tcPr>
            <w:tcW w:w="2564" w:type="dxa"/>
            <w:shd w:val="clear" w:color="auto" w:fill="CCCCCC"/>
          </w:tcPr>
          <w:p w14:paraId="6B33F204" w14:textId="77777777" w:rsidR="001F4C27" w:rsidRPr="003B57FD" w:rsidRDefault="001F4C27" w:rsidP="00415D5C">
            <w:pPr>
              <w:jc w:val="both"/>
              <w:rPr>
                <w:rFonts w:eastAsia="MS Mincho"/>
                <w:lang w:val="en-US"/>
              </w:rPr>
            </w:pPr>
            <w:r w:rsidRPr="003B57FD">
              <w:rPr>
                <w:rFonts w:eastAsia="MS Mincho"/>
                <w:lang w:val="en-US"/>
              </w:rPr>
              <w:t>Comments</w:t>
            </w:r>
          </w:p>
        </w:tc>
        <w:tc>
          <w:tcPr>
            <w:tcW w:w="6681" w:type="dxa"/>
            <w:shd w:val="clear" w:color="auto" w:fill="auto"/>
          </w:tcPr>
          <w:p w14:paraId="42D866BC" w14:textId="77777777" w:rsidR="001F4C27" w:rsidRPr="003B57FD" w:rsidRDefault="001F4C27" w:rsidP="00415D5C">
            <w:pPr>
              <w:jc w:val="both"/>
              <w:rPr>
                <w:rFonts w:eastAsia="MS Mincho"/>
                <w:lang w:val="en-US"/>
              </w:rPr>
            </w:pPr>
          </w:p>
        </w:tc>
      </w:tr>
      <w:tr w:rsidR="00121918" w:rsidRPr="00494E49" w14:paraId="5DD80DA0" w14:textId="77777777" w:rsidTr="00415D5C">
        <w:tc>
          <w:tcPr>
            <w:tcW w:w="2564" w:type="dxa"/>
            <w:shd w:val="clear" w:color="auto" w:fill="CCCCCC"/>
          </w:tcPr>
          <w:p w14:paraId="673629DA" w14:textId="77777777" w:rsidR="001F4C27" w:rsidRPr="003B57FD" w:rsidRDefault="001F4C27" w:rsidP="00415D5C">
            <w:pPr>
              <w:jc w:val="both"/>
              <w:rPr>
                <w:rFonts w:eastAsia="MS Mincho"/>
                <w:lang w:val="en-US"/>
              </w:rPr>
            </w:pPr>
            <w:r w:rsidRPr="003B57FD">
              <w:rPr>
                <w:rFonts w:eastAsia="MS Mincho"/>
                <w:lang w:val="en-US"/>
              </w:rPr>
              <w:t>Executables</w:t>
            </w:r>
          </w:p>
        </w:tc>
        <w:tc>
          <w:tcPr>
            <w:tcW w:w="6681" w:type="dxa"/>
            <w:shd w:val="clear" w:color="auto" w:fill="auto"/>
          </w:tcPr>
          <w:p w14:paraId="23F08982" w14:textId="499C158A" w:rsidR="001F4C27" w:rsidRPr="003B57FD" w:rsidRDefault="00F13573" w:rsidP="00415D5C">
            <w:pPr>
              <w:rPr>
                <w:rFonts w:ascii="Courier New" w:hAnsi="Courier New"/>
                <w:lang w:val="en-US"/>
              </w:rPr>
            </w:pPr>
            <w:r w:rsidRPr="00F13573">
              <w:rPr>
                <w:rFonts w:ascii="Courier New" w:hAnsi="Courier New"/>
                <w:lang w:val="en-US"/>
              </w:rPr>
              <w:t>masaAnalyzer.exe</w:t>
            </w:r>
            <w:r>
              <w:rPr>
                <w:rFonts w:ascii="Courier New" w:hAnsi="Courier New"/>
                <w:lang w:val="en-US"/>
              </w:rPr>
              <w:t xml:space="preserve">, </w:t>
            </w:r>
            <w:r w:rsidRPr="00F13573">
              <w:rPr>
                <w:rFonts w:ascii="Courier New" w:hAnsi="Courier New"/>
                <w:lang w:val="en-US"/>
              </w:rPr>
              <w:t>masaRenderer.exe</w:t>
            </w:r>
          </w:p>
        </w:tc>
      </w:tr>
      <w:tr w:rsidR="00121918" w:rsidRPr="00494E49" w14:paraId="244A0446" w14:textId="77777777" w:rsidTr="00415D5C">
        <w:tc>
          <w:tcPr>
            <w:tcW w:w="2564" w:type="dxa"/>
            <w:shd w:val="clear" w:color="auto" w:fill="CCCCCC"/>
          </w:tcPr>
          <w:p w14:paraId="448FA551" w14:textId="77777777" w:rsidR="001F4C27" w:rsidRPr="003B57FD" w:rsidRDefault="001F4C27" w:rsidP="00415D5C">
            <w:pPr>
              <w:jc w:val="both"/>
              <w:rPr>
                <w:rFonts w:eastAsia="MS Mincho"/>
                <w:lang w:val="en-US"/>
              </w:rPr>
            </w:pPr>
            <w:r w:rsidRPr="003B57FD">
              <w:rPr>
                <w:rFonts w:eastAsia="MS Mincho"/>
                <w:lang w:val="en-US"/>
              </w:rPr>
              <w:t>Status</w:t>
            </w:r>
          </w:p>
        </w:tc>
        <w:tc>
          <w:tcPr>
            <w:tcW w:w="6681" w:type="dxa"/>
            <w:shd w:val="clear" w:color="auto" w:fill="auto"/>
          </w:tcPr>
          <w:p w14:paraId="55C5E75F" w14:textId="77777777" w:rsidR="001F4C27" w:rsidRPr="00530154" w:rsidRDefault="001F4C27" w:rsidP="00415D5C">
            <w:pPr>
              <w:jc w:val="both"/>
              <w:rPr>
                <w:rFonts w:eastAsia="MS Mincho"/>
                <w:lang w:val="en-US"/>
              </w:rPr>
            </w:pPr>
            <w:r w:rsidRPr="003B57FD">
              <w:rPr>
                <w:rFonts w:eastAsia="MS Mincho"/>
                <w:lang w:val="en-US"/>
              </w:rPr>
              <w:t>Available</w:t>
            </w:r>
          </w:p>
        </w:tc>
      </w:tr>
    </w:tbl>
    <w:p w14:paraId="08315F4B" w14:textId="736F390F" w:rsidR="00494E49" w:rsidRPr="003B57FD" w:rsidRDefault="00494E49" w:rsidP="00530154">
      <w:pPr>
        <w:pStyle w:val="H1annex"/>
        <w:rPr>
          <w:lang w:val="en-US"/>
        </w:rPr>
      </w:pPr>
      <w:bookmarkStart w:id="2321" w:name="_Toc271115844"/>
      <w:bookmarkStart w:id="2322" w:name="_Toc96359573"/>
      <w:bookmarkStart w:id="2323" w:name="_Toc96360705"/>
      <w:r w:rsidRPr="003B57FD">
        <w:rPr>
          <w:lang w:val="en-US"/>
        </w:rPr>
        <w:t>Objective evaluation</w:t>
      </w:r>
      <w:bookmarkEnd w:id="2321"/>
      <w:bookmarkEnd w:id="2322"/>
      <w:bookmarkEnd w:id="2323"/>
    </w:p>
    <w:p w14:paraId="6921760B" w14:textId="77777777" w:rsidR="00494E49" w:rsidRPr="003B57FD" w:rsidRDefault="00494E49" w:rsidP="00530154">
      <w:pPr>
        <w:pStyle w:val="H2annex"/>
        <w:ind w:right="200"/>
        <w:rPr>
          <w:lang w:val="en-US"/>
        </w:rPr>
      </w:pPr>
      <w:bookmarkStart w:id="2324" w:name="_Ref378240104"/>
      <w:bookmarkStart w:id="2325" w:name="_Toc384893236"/>
      <w:bookmarkStart w:id="2326" w:name="_Toc271115845"/>
      <w:bookmarkStart w:id="2327" w:name="_Toc96359574"/>
      <w:bookmarkStart w:id="2328" w:name="_Toc127278339"/>
      <w:bookmarkStart w:id="2329" w:name="_Toc96360706"/>
      <w:bookmarkStart w:id="2330" w:name="_Toc134092367"/>
      <w:r w:rsidRPr="00530154">
        <w:rPr>
          <w:lang w:val="en-US"/>
        </w:rPr>
        <w:t>Databases for objective evaluation</w:t>
      </w:r>
      <w:bookmarkEnd w:id="2324"/>
      <w:bookmarkEnd w:id="2325"/>
      <w:bookmarkEnd w:id="2326"/>
      <w:bookmarkEnd w:id="2327"/>
      <w:bookmarkEnd w:id="2328"/>
      <w:bookmarkEnd w:id="2329"/>
      <w:bookmarkEnd w:id="2330"/>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1EAFBB37" w:rsidR="00802542" w:rsidRDefault="00802542" w:rsidP="00530154">
      <w:pPr>
        <w:pStyle w:val="Caption"/>
      </w:pPr>
      <w:r>
        <w:t xml:space="preserve">Table </w:t>
      </w:r>
      <w:r w:rsidR="00000000">
        <w:fldChar w:fldCharType="begin"/>
      </w:r>
      <w:r w:rsidR="00000000">
        <w:instrText xml:space="preserve"> SEQ Table \* ARABIC </w:instrText>
      </w:r>
      <w:r w:rsidR="00000000">
        <w:fldChar w:fldCharType="separate"/>
      </w:r>
      <w:ins w:id="2331" w:author="Tomas Toftgård" w:date="2023-05-03T16:07:00Z">
        <w:r w:rsidR="004157B6">
          <w:rPr>
            <w:noProof/>
          </w:rPr>
          <w:t>10</w:t>
        </w:r>
      </w:ins>
      <w:del w:id="2332" w:author="Tomas Toftgård" w:date="2023-05-03T16:03:00Z">
        <w:r w:rsidR="00EB7FD5" w:rsidDel="004157B6">
          <w:rPr>
            <w:noProof/>
          </w:rPr>
          <w:delText>9</w:delText>
        </w:r>
      </w:del>
      <w:r w:rsidR="00000000">
        <w:rPr>
          <w:noProof/>
        </w:rPr>
        <w:fldChar w:fldCharType="end"/>
      </w:r>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3"/>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2333" w:name="_Ref378240346"/>
      <w:bookmarkStart w:id="2334" w:name="_Toc384893238"/>
      <w:bookmarkStart w:id="2335" w:name="_Toc271115846"/>
      <w:bookmarkStart w:id="2336" w:name="_Toc96359575"/>
      <w:bookmarkStart w:id="2337" w:name="_Toc127278340"/>
      <w:bookmarkStart w:id="2338" w:name="_Toc96360707"/>
      <w:bookmarkStart w:id="2339" w:name="_Toc134092368"/>
      <w:r w:rsidRPr="00530154">
        <w:rPr>
          <w:lang w:val="en-US"/>
        </w:rPr>
        <w:t>Active Frame Ratio (AFR)</w:t>
      </w:r>
      <w:bookmarkEnd w:id="2333"/>
      <w:bookmarkEnd w:id="2334"/>
      <w:bookmarkEnd w:id="2335"/>
      <w:bookmarkEnd w:id="2336"/>
      <w:bookmarkEnd w:id="2337"/>
      <w:bookmarkEnd w:id="2338"/>
      <w:bookmarkEnd w:id="2339"/>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lastRenderedPageBreak/>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29947EC7"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2340" w:name="_Toc384893239"/>
      <w:bookmarkStart w:id="2341" w:name="_Toc271115847"/>
      <w:bookmarkStart w:id="2342" w:name="_Toc96359576"/>
      <w:bookmarkStart w:id="2343" w:name="_Toc127278341"/>
      <w:bookmarkStart w:id="2344" w:name="_Toc96360708"/>
      <w:bookmarkStart w:id="2345" w:name="_Toc134092369"/>
      <w:r w:rsidRPr="00530154">
        <w:rPr>
          <w:lang w:val="en-US"/>
        </w:rPr>
        <w:t>Gain measuring of active frames and inactive frames</w:t>
      </w:r>
      <w:bookmarkEnd w:id="2340"/>
      <w:bookmarkEnd w:id="2341"/>
      <w:bookmarkEnd w:id="2342"/>
      <w:bookmarkEnd w:id="2343"/>
      <w:bookmarkEnd w:id="2344"/>
      <w:bookmarkEnd w:id="2345"/>
    </w:p>
    <w:p w14:paraId="505DFD35" w14:textId="14F713B6" w:rsidR="009012B6" w:rsidRDefault="009012B6" w:rsidP="0024484B">
      <w:pPr>
        <w:pStyle w:val="EditorsNote"/>
        <w:rPr>
          <w:lang w:val="en-US"/>
        </w:rPr>
      </w:pP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r w:rsidR="00F3350F">
        <w:rPr>
          <w:lang w:val="en-US"/>
        </w:rPr>
        <w:instrText xml:space="preserve"> \* MERGEFORMAT </w:instrText>
      </w:r>
      <w:r w:rsidR="002717BF">
        <w:rPr>
          <w:lang w:val="en-US"/>
        </w:rPr>
      </w:r>
      <w:r w:rsidR="002717BF">
        <w:rPr>
          <w:lang w:val="en-US"/>
        </w:rPr>
        <w:fldChar w:fldCharType="separate"/>
      </w:r>
      <w:r w:rsidR="00EB7FD5">
        <w:rPr>
          <w:lang w:val="en-US"/>
        </w:rPr>
        <w:t>[5]</w:t>
      </w:r>
      <w:r w:rsidR="002717BF">
        <w:rPr>
          <w:lang w:val="en-US"/>
        </w:rPr>
        <w:fldChar w:fldCharType="end"/>
      </w:r>
      <w:r w:rsidR="00612EF6">
        <w:rPr>
          <w:lang w:val="en-US"/>
        </w:rPr>
        <w:t>.</w:t>
      </w:r>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75674495"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2346" w:name="_Toc384893240"/>
      <w:bookmarkStart w:id="2347" w:name="_Toc271115848"/>
      <w:bookmarkStart w:id="2348" w:name="_Toc96359577"/>
      <w:bookmarkStart w:id="2349" w:name="_Toc127278342"/>
      <w:bookmarkStart w:id="2350" w:name="_Toc96360709"/>
      <w:bookmarkStart w:id="2351" w:name="_Toc134092370"/>
      <w:r w:rsidRPr="00530154">
        <w:rPr>
          <w:lang w:val="en-US"/>
        </w:rPr>
        <w:t>JBM performance evaluation</w:t>
      </w:r>
      <w:bookmarkEnd w:id="2346"/>
      <w:bookmarkEnd w:id="2347"/>
      <w:bookmarkEnd w:id="2348"/>
      <w:bookmarkEnd w:id="2349"/>
      <w:bookmarkEnd w:id="2350"/>
      <w:bookmarkEnd w:id="2351"/>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2352" w:name="_Toc384893241"/>
      <w:bookmarkStart w:id="2353" w:name="_Toc271115849"/>
      <w:bookmarkStart w:id="2354" w:name="_Toc96359578"/>
      <w:bookmarkStart w:id="2355" w:name="_Toc127278343"/>
      <w:bookmarkStart w:id="2356" w:name="_Toc96360710"/>
      <w:bookmarkStart w:id="2357" w:name="_Toc134092371"/>
      <w:r w:rsidRPr="00530154">
        <w:rPr>
          <w:lang w:val="en-US"/>
        </w:rPr>
        <w:t>Bitrate evaluation</w:t>
      </w:r>
      <w:bookmarkEnd w:id="2352"/>
      <w:bookmarkEnd w:id="2353"/>
      <w:bookmarkEnd w:id="2354"/>
      <w:bookmarkEnd w:id="2355"/>
      <w:bookmarkEnd w:id="2356"/>
      <w:bookmarkEnd w:id="2357"/>
    </w:p>
    <w:p w14:paraId="2CEFCA45" w14:textId="5D648E8D"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EB7FD5">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2358" w:name="_Toc396649276"/>
      <w:bookmarkStart w:id="2359" w:name="_Toc396649480"/>
      <w:bookmarkStart w:id="2360" w:name="_Toc396649629"/>
      <w:bookmarkStart w:id="2361" w:name="_Toc396649277"/>
      <w:bookmarkStart w:id="2362" w:name="_Toc396649481"/>
      <w:bookmarkStart w:id="2363" w:name="_Toc396649630"/>
      <w:bookmarkStart w:id="2364" w:name="_Toc396649287"/>
      <w:bookmarkStart w:id="2365" w:name="_Toc396649491"/>
      <w:bookmarkStart w:id="2366" w:name="_Toc396649640"/>
      <w:bookmarkStart w:id="2367" w:name="_Toc271115850"/>
      <w:bookmarkStart w:id="2368" w:name="_Toc96359579"/>
      <w:bookmarkStart w:id="2369" w:name="_Toc96360711"/>
      <w:bookmarkEnd w:id="2358"/>
      <w:bookmarkEnd w:id="2359"/>
      <w:bookmarkEnd w:id="2360"/>
      <w:bookmarkEnd w:id="2361"/>
      <w:bookmarkEnd w:id="2362"/>
      <w:bookmarkEnd w:id="2363"/>
      <w:bookmarkEnd w:id="2364"/>
      <w:bookmarkEnd w:id="2365"/>
      <w:bookmarkEnd w:id="2366"/>
      <w:r w:rsidRPr="00494E49">
        <w:t>Randomization scripts</w:t>
      </w:r>
      <w:bookmarkEnd w:id="2367"/>
      <w:bookmarkEnd w:id="2368"/>
      <w:bookmarkEnd w:id="2369"/>
    </w:p>
    <w:p w14:paraId="6729E239" w14:textId="4A762334" w:rsidR="00494E49" w:rsidRDefault="00494E49" w:rsidP="00494E49">
      <w:pPr>
        <w:rPr>
          <w:ins w:id="2370" w:author="Tomas Toftgård" w:date="2023-05-03T16:06:00Z"/>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2AECF2E9" w14:textId="29CE3BF5" w:rsidR="004157B6" w:rsidRDefault="004157B6" w:rsidP="004157B6">
      <w:pPr>
        <w:rPr>
          <w:ins w:id="2371" w:author="Tomas Toftgård" w:date="2023-05-03T16:06:00Z"/>
          <w:lang w:val="en-US"/>
        </w:rPr>
      </w:pPr>
      <w:ins w:id="2372" w:author="Tomas Toftgård" w:date="2023-05-03T16:06:00Z">
        <w:r w:rsidRPr="00AB4F38">
          <w:rPr>
            <w:lang w:val="en-US"/>
          </w:rPr>
          <w:lastRenderedPageBreak/>
          <w:t xml:space="preserve">In </w:t>
        </w:r>
        <w:r>
          <w:rPr>
            <w:lang w:val="en-US"/>
          </w:rPr>
          <w:t>addition to the master seed, a pre-run number P is chosen per experiment and lab, which is used in combination with the master seed to determine error patterns and noise file offsets.</w:t>
        </w:r>
      </w:ins>
    </w:p>
    <w:p w14:paraId="4C110D52" w14:textId="6ADDBF06" w:rsidR="004157B6" w:rsidRDefault="004157B6" w:rsidP="00344D1C">
      <w:pPr>
        <w:pStyle w:val="Caption"/>
        <w:spacing w:before="240"/>
        <w:rPr>
          <w:ins w:id="2373" w:author="Tomas Toftgård" w:date="2023-05-03T16:07:00Z"/>
        </w:rPr>
      </w:pPr>
      <w:bookmarkStart w:id="2374" w:name="_Ref134022488"/>
      <w:ins w:id="2375" w:author="Tomas Toftgård" w:date="2023-05-03T16:07:00Z">
        <w:r>
          <w:t xml:space="preserve">Table </w:t>
        </w:r>
        <w:r>
          <w:fldChar w:fldCharType="begin"/>
        </w:r>
        <w:r>
          <w:instrText xml:space="preserve"> SEQ Table \* ARABIC </w:instrText>
        </w:r>
      </w:ins>
      <w:r>
        <w:fldChar w:fldCharType="separate"/>
      </w:r>
      <w:ins w:id="2376" w:author="Tomas Toftgård" w:date="2023-05-03T16:07:00Z">
        <w:r>
          <w:rPr>
            <w:noProof/>
          </w:rPr>
          <w:t>11</w:t>
        </w:r>
        <w:r>
          <w:fldChar w:fldCharType="end"/>
        </w:r>
        <w:bookmarkEnd w:id="2374"/>
        <w:r>
          <w:t xml:space="preserve">: </w:t>
        </w:r>
        <w:r w:rsidRPr="004157B6">
          <w:t>Definition of Pre-run numbers P</w:t>
        </w:r>
      </w:ins>
    </w:p>
    <w:tbl>
      <w:tblPr>
        <w:tblW w:w="4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638"/>
        <w:gridCol w:w="1640"/>
        <w:gridCol w:w="1638"/>
        <w:gridCol w:w="1637"/>
        <w:tblGridChange w:id="2377">
          <w:tblGrid>
            <w:gridCol w:w="1534"/>
            <w:gridCol w:w="1638"/>
            <w:gridCol w:w="1640"/>
            <w:gridCol w:w="1638"/>
            <w:gridCol w:w="1637"/>
          </w:tblGrid>
        </w:tblGridChange>
      </w:tblGrid>
      <w:tr w:rsidR="004157B6" w:rsidRPr="002D0CDC" w14:paraId="5A8DBED1" w14:textId="77777777" w:rsidTr="00344D1C">
        <w:trPr>
          <w:jc w:val="center"/>
          <w:ins w:id="2378" w:author="Tomas Toftgård" w:date="2023-05-03T16:06:00Z"/>
        </w:trPr>
        <w:tc>
          <w:tcPr>
            <w:tcW w:w="948" w:type="pct"/>
            <w:shd w:val="clear" w:color="auto" w:fill="D9D9D9"/>
          </w:tcPr>
          <w:p w14:paraId="43BB776B" w14:textId="77777777" w:rsidR="004157B6" w:rsidRPr="004C3FE3" w:rsidRDefault="004157B6" w:rsidP="00AB4F38">
            <w:pPr>
              <w:jc w:val="center"/>
              <w:rPr>
                <w:ins w:id="2379" w:author="Tomas Toftgård" w:date="2023-05-03T16:06:00Z"/>
                <w:b/>
                <w:lang w:val="en-US"/>
              </w:rPr>
            </w:pPr>
            <w:ins w:id="2380" w:author="Tomas Toftgård" w:date="2023-05-03T16:06:00Z">
              <w:r>
                <w:rPr>
                  <w:b/>
                  <w:lang w:val="en-US"/>
                </w:rPr>
                <w:t>Experiment</w:t>
              </w:r>
            </w:ins>
          </w:p>
        </w:tc>
        <w:tc>
          <w:tcPr>
            <w:tcW w:w="1013" w:type="pct"/>
            <w:shd w:val="clear" w:color="auto" w:fill="D9D9D9"/>
          </w:tcPr>
          <w:p w14:paraId="09E10DC1" w14:textId="77777777" w:rsidR="004157B6" w:rsidRDefault="004157B6" w:rsidP="00AB4F38">
            <w:pPr>
              <w:jc w:val="center"/>
              <w:rPr>
                <w:ins w:id="2381" w:author="Tomas Toftgård" w:date="2023-05-03T16:06:00Z"/>
                <w:b/>
                <w:lang w:val="en-US"/>
              </w:rPr>
            </w:pPr>
            <w:ins w:id="2382" w:author="Tomas Toftgård" w:date="2023-05-03T16:06:00Z">
              <w:r>
                <w:rPr>
                  <w:b/>
                  <w:lang w:val="en-US"/>
                </w:rPr>
                <w:t>LL a</w:t>
              </w:r>
            </w:ins>
          </w:p>
          <w:p w14:paraId="19D95C57" w14:textId="77777777" w:rsidR="004157B6" w:rsidRPr="007F4B3E" w:rsidRDefault="004157B6" w:rsidP="00AB4F38">
            <w:pPr>
              <w:jc w:val="center"/>
              <w:rPr>
                <w:ins w:id="2383" w:author="Tomas Toftgård" w:date="2023-05-03T16:06:00Z"/>
                <w:b/>
                <w:lang w:val="en-US"/>
              </w:rPr>
            </w:pPr>
            <w:ins w:id="2384" w:author="Tomas Toftgård" w:date="2023-05-03T16:06:00Z">
              <w:r>
                <w:rPr>
                  <w:b/>
                  <w:lang w:val="en-US"/>
                </w:rPr>
                <w:t xml:space="preserve">Pre-run number P </w:t>
              </w:r>
            </w:ins>
          </w:p>
        </w:tc>
        <w:tc>
          <w:tcPr>
            <w:tcW w:w="1014" w:type="pct"/>
            <w:shd w:val="clear" w:color="auto" w:fill="D9D9D9"/>
          </w:tcPr>
          <w:p w14:paraId="42B82410" w14:textId="77777777" w:rsidR="004157B6" w:rsidRDefault="004157B6" w:rsidP="00AB4F38">
            <w:pPr>
              <w:jc w:val="center"/>
              <w:rPr>
                <w:ins w:id="2385" w:author="Tomas Toftgård" w:date="2023-05-03T16:06:00Z"/>
                <w:b/>
                <w:lang w:val="en-US"/>
              </w:rPr>
            </w:pPr>
            <w:ins w:id="2386" w:author="Tomas Toftgård" w:date="2023-05-03T16:06:00Z">
              <w:r>
                <w:rPr>
                  <w:b/>
                  <w:lang w:val="en-US"/>
                </w:rPr>
                <w:t>LL b</w:t>
              </w:r>
            </w:ins>
          </w:p>
          <w:p w14:paraId="2D4C44F8" w14:textId="77777777" w:rsidR="004157B6" w:rsidRDefault="004157B6" w:rsidP="00AB4F38">
            <w:pPr>
              <w:jc w:val="center"/>
              <w:rPr>
                <w:ins w:id="2387" w:author="Tomas Toftgård" w:date="2023-05-03T16:06:00Z"/>
                <w:b/>
                <w:lang w:val="en-US"/>
              </w:rPr>
            </w:pPr>
            <w:ins w:id="2388" w:author="Tomas Toftgård" w:date="2023-05-03T16:06:00Z">
              <w:r>
                <w:rPr>
                  <w:b/>
                  <w:lang w:val="en-US"/>
                </w:rPr>
                <w:t xml:space="preserve">Pre-run number P </w:t>
              </w:r>
            </w:ins>
          </w:p>
        </w:tc>
        <w:tc>
          <w:tcPr>
            <w:tcW w:w="1013" w:type="pct"/>
            <w:shd w:val="clear" w:color="auto" w:fill="D9D9D9"/>
          </w:tcPr>
          <w:p w14:paraId="61FE98B0" w14:textId="77777777" w:rsidR="004157B6" w:rsidRDefault="004157B6" w:rsidP="00AB4F38">
            <w:pPr>
              <w:jc w:val="center"/>
              <w:rPr>
                <w:ins w:id="2389" w:author="Tomas Toftgård" w:date="2023-05-03T16:06:00Z"/>
                <w:b/>
                <w:lang w:val="en-US"/>
              </w:rPr>
            </w:pPr>
            <w:ins w:id="2390" w:author="Tomas Toftgård" w:date="2023-05-03T16:06:00Z">
              <w:r>
                <w:rPr>
                  <w:b/>
                  <w:lang w:val="en-US"/>
                </w:rPr>
                <w:t>LL c</w:t>
              </w:r>
            </w:ins>
          </w:p>
          <w:p w14:paraId="7F34736C" w14:textId="77777777" w:rsidR="004157B6" w:rsidRDefault="004157B6" w:rsidP="00AB4F38">
            <w:pPr>
              <w:jc w:val="center"/>
              <w:rPr>
                <w:ins w:id="2391" w:author="Tomas Toftgård" w:date="2023-05-03T16:06:00Z"/>
                <w:b/>
                <w:lang w:val="en-US"/>
              </w:rPr>
            </w:pPr>
            <w:ins w:id="2392" w:author="Tomas Toftgård" w:date="2023-05-03T16:06:00Z">
              <w:r>
                <w:rPr>
                  <w:b/>
                  <w:lang w:val="en-US"/>
                </w:rPr>
                <w:t>Pre-run number P</w:t>
              </w:r>
            </w:ins>
          </w:p>
        </w:tc>
        <w:tc>
          <w:tcPr>
            <w:tcW w:w="1013" w:type="pct"/>
            <w:shd w:val="clear" w:color="auto" w:fill="D9D9D9"/>
          </w:tcPr>
          <w:p w14:paraId="1A3CEE1F" w14:textId="77777777" w:rsidR="004157B6" w:rsidRDefault="004157B6" w:rsidP="00AB4F38">
            <w:pPr>
              <w:jc w:val="center"/>
              <w:rPr>
                <w:ins w:id="2393" w:author="Tomas Toftgård" w:date="2023-05-03T16:06:00Z"/>
                <w:b/>
                <w:lang w:val="en-US"/>
              </w:rPr>
            </w:pPr>
            <w:ins w:id="2394" w:author="Tomas Toftgård" w:date="2023-05-03T16:06:00Z">
              <w:r>
                <w:rPr>
                  <w:b/>
                  <w:lang w:val="en-US"/>
                </w:rPr>
                <w:t>LL d</w:t>
              </w:r>
            </w:ins>
          </w:p>
          <w:p w14:paraId="2E87E6B7" w14:textId="77777777" w:rsidR="004157B6" w:rsidRDefault="004157B6" w:rsidP="00AB4F38">
            <w:pPr>
              <w:jc w:val="center"/>
              <w:rPr>
                <w:ins w:id="2395" w:author="Tomas Toftgård" w:date="2023-05-03T16:06:00Z"/>
                <w:b/>
                <w:lang w:val="en-US"/>
              </w:rPr>
            </w:pPr>
            <w:ins w:id="2396" w:author="Tomas Toftgård" w:date="2023-05-03T16:06:00Z">
              <w:r>
                <w:rPr>
                  <w:b/>
                  <w:lang w:val="en-US"/>
                </w:rPr>
                <w:t>Pre-run number P</w:t>
              </w:r>
            </w:ins>
          </w:p>
        </w:tc>
      </w:tr>
      <w:tr w:rsidR="00344D1C" w:rsidRPr="002D0CDC" w14:paraId="0AFE5D0C" w14:textId="77777777" w:rsidTr="004157B6">
        <w:trPr>
          <w:jc w:val="center"/>
          <w:ins w:id="2397" w:author="Tomas Toftgård" w:date="2023-05-03T16:06:00Z"/>
        </w:trPr>
        <w:tc>
          <w:tcPr>
            <w:tcW w:w="948" w:type="pct"/>
            <w:shd w:val="clear" w:color="auto" w:fill="auto"/>
          </w:tcPr>
          <w:p w14:paraId="6A1EC547" w14:textId="77777777" w:rsidR="004157B6" w:rsidRPr="002D0CDC" w:rsidRDefault="004157B6" w:rsidP="00AB4F38">
            <w:pPr>
              <w:spacing w:after="0"/>
              <w:jc w:val="center"/>
              <w:rPr>
                <w:ins w:id="2398" w:author="Tomas Toftgård" w:date="2023-05-03T16:06:00Z"/>
                <w:lang w:val="en-US"/>
              </w:rPr>
            </w:pPr>
            <w:ins w:id="2399" w:author="Tomas Toftgård" w:date="2023-05-03T16:06:00Z">
              <w:r>
                <w:t>P800-1</w:t>
              </w:r>
            </w:ins>
          </w:p>
        </w:tc>
        <w:tc>
          <w:tcPr>
            <w:tcW w:w="1013" w:type="pct"/>
            <w:vAlign w:val="bottom"/>
          </w:tcPr>
          <w:p w14:paraId="39832E2D" w14:textId="77777777" w:rsidR="004157B6" w:rsidRDefault="004157B6" w:rsidP="00AB4F38">
            <w:pPr>
              <w:spacing w:after="0"/>
              <w:jc w:val="center"/>
              <w:rPr>
                <w:ins w:id="2400" w:author="Tomas Toftgård" w:date="2023-05-03T16:06:00Z"/>
              </w:rPr>
            </w:pPr>
            <w:ins w:id="2401" w:author="Tomas Toftgård" w:date="2023-05-03T16:06:00Z">
              <w:r>
                <w:rPr>
                  <w:rFonts w:ascii="Calibri" w:hAnsi="Calibri" w:cs="Calibri"/>
                  <w:color w:val="000000"/>
                </w:rPr>
                <w:t>101</w:t>
              </w:r>
            </w:ins>
          </w:p>
        </w:tc>
        <w:tc>
          <w:tcPr>
            <w:tcW w:w="1014" w:type="pct"/>
            <w:vAlign w:val="bottom"/>
          </w:tcPr>
          <w:p w14:paraId="788F5813" w14:textId="77777777" w:rsidR="004157B6" w:rsidRDefault="004157B6" w:rsidP="00AB4F38">
            <w:pPr>
              <w:spacing w:after="0"/>
              <w:jc w:val="center"/>
              <w:rPr>
                <w:ins w:id="2402" w:author="Tomas Toftgård" w:date="2023-05-03T16:06:00Z"/>
              </w:rPr>
            </w:pPr>
            <w:ins w:id="2403" w:author="Tomas Toftgård" w:date="2023-05-03T16:06:00Z">
              <w:r>
                <w:rPr>
                  <w:rFonts w:ascii="Calibri" w:hAnsi="Calibri" w:cs="Calibri"/>
                  <w:color w:val="000000"/>
                </w:rPr>
                <w:t>102</w:t>
              </w:r>
            </w:ins>
          </w:p>
        </w:tc>
        <w:tc>
          <w:tcPr>
            <w:tcW w:w="1013" w:type="pct"/>
            <w:vAlign w:val="bottom"/>
          </w:tcPr>
          <w:p w14:paraId="2E32C80A" w14:textId="77777777" w:rsidR="004157B6" w:rsidRDefault="004157B6" w:rsidP="00AB4F38">
            <w:pPr>
              <w:spacing w:after="0"/>
              <w:jc w:val="center"/>
              <w:rPr>
                <w:ins w:id="2404" w:author="Tomas Toftgård" w:date="2023-05-03T16:06:00Z"/>
              </w:rPr>
            </w:pPr>
            <w:ins w:id="2405" w:author="Tomas Toftgård" w:date="2023-05-03T16:06:00Z">
              <w:r>
                <w:rPr>
                  <w:rFonts w:ascii="Calibri" w:hAnsi="Calibri" w:cs="Calibri"/>
                  <w:color w:val="000000"/>
                </w:rPr>
                <w:t>103</w:t>
              </w:r>
            </w:ins>
          </w:p>
        </w:tc>
        <w:tc>
          <w:tcPr>
            <w:tcW w:w="1013" w:type="pct"/>
            <w:vAlign w:val="bottom"/>
          </w:tcPr>
          <w:p w14:paraId="6D30FA47" w14:textId="77777777" w:rsidR="004157B6" w:rsidRDefault="004157B6" w:rsidP="00AB4F38">
            <w:pPr>
              <w:spacing w:after="0"/>
              <w:jc w:val="center"/>
              <w:rPr>
                <w:ins w:id="2406" w:author="Tomas Toftgård" w:date="2023-05-03T16:06:00Z"/>
              </w:rPr>
            </w:pPr>
            <w:ins w:id="2407" w:author="Tomas Toftgård" w:date="2023-05-03T16:06:00Z">
              <w:r>
                <w:rPr>
                  <w:rFonts w:ascii="Calibri" w:hAnsi="Calibri" w:cs="Calibri"/>
                  <w:color w:val="000000"/>
                </w:rPr>
                <w:t>104</w:t>
              </w:r>
            </w:ins>
          </w:p>
        </w:tc>
      </w:tr>
      <w:tr w:rsidR="00344D1C" w:rsidRPr="002D0CDC" w14:paraId="76D55086" w14:textId="77777777" w:rsidTr="004157B6">
        <w:trPr>
          <w:jc w:val="center"/>
          <w:ins w:id="2408" w:author="Tomas Toftgård" w:date="2023-05-03T16:06:00Z"/>
        </w:trPr>
        <w:tc>
          <w:tcPr>
            <w:tcW w:w="948" w:type="pct"/>
            <w:shd w:val="clear" w:color="auto" w:fill="auto"/>
          </w:tcPr>
          <w:p w14:paraId="5B445486" w14:textId="77777777" w:rsidR="004157B6" w:rsidRPr="002D0CDC" w:rsidRDefault="004157B6" w:rsidP="00AB4F38">
            <w:pPr>
              <w:spacing w:after="0"/>
              <w:jc w:val="center"/>
              <w:rPr>
                <w:ins w:id="2409" w:author="Tomas Toftgård" w:date="2023-05-03T16:06:00Z"/>
                <w:lang w:val="en-US"/>
              </w:rPr>
            </w:pPr>
            <w:ins w:id="2410" w:author="Tomas Toftgård" w:date="2023-05-03T16:06:00Z">
              <w:r>
                <w:rPr>
                  <w:lang w:val="en-US"/>
                </w:rPr>
                <w:t>P800-2</w:t>
              </w:r>
            </w:ins>
          </w:p>
        </w:tc>
        <w:tc>
          <w:tcPr>
            <w:tcW w:w="1013" w:type="pct"/>
            <w:vAlign w:val="bottom"/>
          </w:tcPr>
          <w:p w14:paraId="676B773D" w14:textId="77777777" w:rsidR="004157B6" w:rsidRDefault="004157B6" w:rsidP="00AB4F38">
            <w:pPr>
              <w:spacing w:after="0"/>
              <w:jc w:val="center"/>
              <w:rPr>
                <w:ins w:id="2411" w:author="Tomas Toftgård" w:date="2023-05-03T16:06:00Z"/>
              </w:rPr>
            </w:pPr>
            <w:ins w:id="2412" w:author="Tomas Toftgård" w:date="2023-05-03T16:06:00Z">
              <w:r>
                <w:rPr>
                  <w:rFonts w:ascii="Calibri" w:hAnsi="Calibri" w:cs="Calibri"/>
                  <w:color w:val="000000"/>
                </w:rPr>
                <w:t>105</w:t>
              </w:r>
            </w:ins>
          </w:p>
        </w:tc>
        <w:tc>
          <w:tcPr>
            <w:tcW w:w="1014" w:type="pct"/>
            <w:vAlign w:val="bottom"/>
          </w:tcPr>
          <w:p w14:paraId="20CA41D8" w14:textId="77777777" w:rsidR="004157B6" w:rsidRDefault="004157B6" w:rsidP="00AB4F38">
            <w:pPr>
              <w:spacing w:after="0"/>
              <w:jc w:val="center"/>
              <w:rPr>
                <w:ins w:id="2413" w:author="Tomas Toftgård" w:date="2023-05-03T16:06:00Z"/>
              </w:rPr>
            </w:pPr>
            <w:ins w:id="2414" w:author="Tomas Toftgård" w:date="2023-05-03T16:06:00Z">
              <w:r>
                <w:rPr>
                  <w:rFonts w:ascii="Calibri" w:hAnsi="Calibri" w:cs="Calibri"/>
                  <w:color w:val="000000"/>
                </w:rPr>
                <w:t>106</w:t>
              </w:r>
            </w:ins>
          </w:p>
        </w:tc>
        <w:tc>
          <w:tcPr>
            <w:tcW w:w="1013" w:type="pct"/>
            <w:vAlign w:val="bottom"/>
          </w:tcPr>
          <w:p w14:paraId="0A4CB76A" w14:textId="77777777" w:rsidR="004157B6" w:rsidRDefault="004157B6" w:rsidP="00AB4F38">
            <w:pPr>
              <w:spacing w:after="0"/>
              <w:jc w:val="center"/>
              <w:rPr>
                <w:ins w:id="2415" w:author="Tomas Toftgård" w:date="2023-05-03T16:06:00Z"/>
              </w:rPr>
            </w:pPr>
            <w:ins w:id="2416" w:author="Tomas Toftgård" w:date="2023-05-03T16:06:00Z">
              <w:r>
                <w:rPr>
                  <w:rFonts w:ascii="Calibri" w:hAnsi="Calibri" w:cs="Calibri"/>
                  <w:color w:val="000000"/>
                </w:rPr>
                <w:t>107</w:t>
              </w:r>
            </w:ins>
          </w:p>
        </w:tc>
        <w:tc>
          <w:tcPr>
            <w:tcW w:w="1013" w:type="pct"/>
            <w:vAlign w:val="bottom"/>
          </w:tcPr>
          <w:p w14:paraId="3C251CF9" w14:textId="77777777" w:rsidR="004157B6" w:rsidRDefault="004157B6" w:rsidP="00AB4F38">
            <w:pPr>
              <w:spacing w:after="0"/>
              <w:jc w:val="center"/>
              <w:rPr>
                <w:ins w:id="2417" w:author="Tomas Toftgård" w:date="2023-05-03T16:06:00Z"/>
              </w:rPr>
            </w:pPr>
            <w:ins w:id="2418" w:author="Tomas Toftgård" w:date="2023-05-03T16:06:00Z">
              <w:r>
                <w:rPr>
                  <w:rFonts w:ascii="Calibri" w:hAnsi="Calibri" w:cs="Calibri"/>
                  <w:color w:val="000000"/>
                </w:rPr>
                <w:t>108</w:t>
              </w:r>
            </w:ins>
          </w:p>
        </w:tc>
      </w:tr>
      <w:tr w:rsidR="00344D1C" w:rsidRPr="002D0CDC" w14:paraId="06F1916D" w14:textId="77777777" w:rsidTr="004157B6">
        <w:trPr>
          <w:jc w:val="center"/>
          <w:ins w:id="2419" w:author="Tomas Toftgård" w:date="2023-05-03T16:06:00Z"/>
        </w:trPr>
        <w:tc>
          <w:tcPr>
            <w:tcW w:w="948" w:type="pct"/>
            <w:shd w:val="clear" w:color="auto" w:fill="auto"/>
          </w:tcPr>
          <w:p w14:paraId="707F1D3D" w14:textId="77777777" w:rsidR="004157B6" w:rsidRPr="002D0CDC" w:rsidRDefault="004157B6" w:rsidP="00AB4F38">
            <w:pPr>
              <w:spacing w:after="0"/>
              <w:jc w:val="center"/>
              <w:rPr>
                <w:ins w:id="2420" w:author="Tomas Toftgård" w:date="2023-05-03T16:06:00Z"/>
                <w:lang w:val="en-US"/>
              </w:rPr>
            </w:pPr>
            <w:ins w:id="2421" w:author="Tomas Toftgård" w:date="2023-05-03T16:06:00Z">
              <w:r>
                <w:rPr>
                  <w:lang w:val="en-US"/>
                </w:rPr>
                <w:t>P800-3</w:t>
              </w:r>
            </w:ins>
          </w:p>
        </w:tc>
        <w:tc>
          <w:tcPr>
            <w:tcW w:w="1013" w:type="pct"/>
            <w:vAlign w:val="bottom"/>
          </w:tcPr>
          <w:p w14:paraId="5791910A" w14:textId="77777777" w:rsidR="004157B6" w:rsidRDefault="004157B6" w:rsidP="00AB4F38">
            <w:pPr>
              <w:spacing w:after="0"/>
              <w:jc w:val="center"/>
              <w:rPr>
                <w:ins w:id="2422" w:author="Tomas Toftgård" w:date="2023-05-03T16:06:00Z"/>
              </w:rPr>
            </w:pPr>
            <w:ins w:id="2423" w:author="Tomas Toftgård" w:date="2023-05-03T16:06:00Z">
              <w:r>
                <w:rPr>
                  <w:rFonts w:ascii="Calibri" w:hAnsi="Calibri" w:cs="Calibri"/>
                  <w:color w:val="000000"/>
                </w:rPr>
                <w:t>109</w:t>
              </w:r>
            </w:ins>
          </w:p>
        </w:tc>
        <w:tc>
          <w:tcPr>
            <w:tcW w:w="1014" w:type="pct"/>
            <w:vAlign w:val="bottom"/>
          </w:tcPr>
          <w:p w14:paraId="06760B6C" w14:textId="77777777" w:rsidR="004157B6" w:rsidRDefault="004157B6" w:rsidP="00AB4F38">
            <w:pPr>
              <w:spacing w:after="0"/>
              <w:jc w:val="center"/>
              <w:rPr>
                <w:ins w:id="2424" w:author="Tomas Toftgård" w:date="2023-05-03T16:06:00Z"/>
              </w:rPr>
            </w:pPr>
            <w:ins w:id="2425" w:author="Tomas Toftgård" w:date="2023-05-03T16:06:00Z">
              <w:r>
                <w:rPr>
                  <w:rFonts w:ascii="Calibri" w:hAnsi="Calibri" w:cs="Calibri"/>
                  <w:color w:val="000000"/>
                </w:rPr>
                <w:t>110</w:t>
              </w:r>
            </w:ins>
          </w:p>
        </w:tc>
        <w:tc>
          <w:tcPr>
            <w:tcW w:w="1013" w:type="pct"/>
            <w:vAlign w:val="bottom"/>
          </w:tcPr>
          <w:p w14:paraId="79A0D917" w14:textId="77777777" w:rsidR="004157B6" w:rsidRDefault="004157B6" w:rsidP="00AB4F38">
            <w:pPr>
              <w:spacing w:after="0"/>
              <w:jc w:val="center"/>
              <w:rPr>
                <w:ins w:id="2426" w:author="Tomas Toftgård" w:date="2023-05-03T16:06:00Z"/>
              </w:rPr>
            </w:pPr>
            <w:ins w:id="2427" w:author="Tomas Toftgård" w:date="2023-05-03T16:06:00Z">
              <w:r>
                <w:rPr>
                  <w:rFonts w:ascii="Calibri" w:hAnsi="Calibri" w:cs="Calibri"/>
                  <w:color w:val="000000"/>
                </w:rPr>
                <w:t>111</w:t>
              </w:r>
            </w:ins>
          </w:p>
        </w:tc>
        <w:tc>
          <w:tcPr>
            <w:tcW w:w="1013" w:type="pct"/>
            <w:vAlign w:val="bottom"/>
          </w:tcPr>
          <w:p w14:paraId="2AB543AA" w14:textId="77777777" w:rsidR="004157B6" w:rsidRDefault="004157B6" w:rsidP="00AB4F38">
            <w:pPr>
              <w:spacing w:after="0"/>
              <w:jc w:val="center"/>
              <w:rPr>
                <w:ins w:id="2428" w:author="Tomas Toftgård" w:date="2023-05-03T16:06:00Z"/>
              </w:rPr>
            </w:pPr>
            <w:ins w:id="2429" w:author="Tomas Toftgård" w:date="2023-05-03T16:06:00Z">
              <w:r>
                <w:rPr>
                  <w:rFonts w:ascii="Calibri" w:hAnsi="Calibri" w:cs="Calibri"/>
                  <w:color w:val="000000"/>
                </w:rPr>
                <w:t>112</w:t>
              </w:r>
            </w:ins>
          </w:p>
        </w:tc>
      </w:tr>
      <w:tr w:rsidR="00344D1C" w:rsidRPr="002D0CDC" w14:paraId="39961D7E" w14:textId="77777777" w:rsidTr="004157B6">
        <w:trPr>
          <w:jc w:val="center"/>
          <w:ins w:id="2430" w:author="Tomas Toftgård" w:date="2023-05-03T16:06:00Z"/>
        </w:trPr>
        <w:tc>
          <w:tcPr>
            <w:tcW w:w="948" w:type="pct"/>
            <w:shd w:val="clear" w:color="auto" w:fill="auto"/>
          </w:tcPr>
          <w:p w14:paraId="7C64ACB4" w14:textId="77777777" w:rsidR="004157B6" w:rsidRPr="002D0CDC" w:rsidRDefault="004157B6" w:rsidP="00AB4F38">
            <w:pPr>
              <w:spacing w:after="0"/>
              <w:jc w:val="center"/>
              <w:rPr>
                <w:ins w:id="2431" w:author="Tomas Toftgård" w:date="2023-05-03T16:06:00Z"/>
                <w:lang w:val="en-US"/>
              </w:rPr>
            </w:pPr>
            <w:ins w:id="2432" w:author="Tomas Toftgård" w:date="2023-05-03T16:06:00Z">
              <w:r>
                <w:rPr>
                  <w:lang w:val="en-US"/>
                </w:rPr>
                <w:t>P800-4</w:t>
              </w:r>
            </w:ins>
          </w:p>
        </w:tc>
        <w:tc>
          <w:tcPr>
            <w:tcW w:w="1013" w:type="pct"/>
            <w:vAlign w:val="bottom"/>
          </w:tcPr>
          <w:p w14:paraId="3D4278BE" w14:textId="77777777" w:rsidR="004157B6" w:rsidRDefault="004157B6" w:rsidP="00AB4F38">
            <w:pPr>
              <w:spacing w:after="0"/>
              <w:jc w:val="center"/>
              <w:rPr>
                <w:ins w:id="2433" w:author="Tomas Toftgård" w:date="2023-05-03T16:06:00Z"/>
              </w:rPr>
            </w:pPr>
            <w:ins w:id="2434" w:author="Tomas Toftgård" w:date="2023-05-03T16:06:00Z">
              <w:r>
                <w:rPr>
                  <w:rFonts w:ascii="Calibri" w:hAnsi="Calibri" w:cs="Calibri"/>
                  <w:color w:val="000000"/>
                </w:rPr>
                <w:t>113</w:t>
              </w:r>
            </w:ins>
          </w:p>
        </w:tc>
        <w:tc>
          <w:tcPr>
            <w:tcW w:w="1014" w:type="pct"/>
            <w:vAlign w:val="bottom"/>
          </w:tcPr>
          <w:p w14:paraId="3A1ED489" w14:textId="77777777" w:rsidR="004157B6" w:rsidRDefault="004157B6" w:rsidP="00AB4F38">
            <w:pPr>
              <w:spacing w:after="0"/>
              <w:jc w:val="center"/>
              <w:rPr>
                <w:ins w:id="2435" w:author="Tomas Toftgård" w:date="2023-05-03T16:06:00Z"/>
              </w:rPr>
            </w:pPr>
            <w:ins w:id="2436" w:author="Tomas Toftgård" w:date="2023-05-03T16:06:00Z">
              <w:r>
                <w:rPr>
                  <w:rFonts w:ascii="Calibri" w:hAnsi="Calibri" w:cs="Calibri"/>
                  <w:color w:val="000000"/>
                </w:rPr>
                <w:t>114</w:t>
              </w:r>
            </w:ins>
          </w:p>
        </w:tc>
        <w:tc>
          <w:tcPr>
            <w:tcW w:w="1013" w:type="pct"/>
            <w:vAlign w:val="bottom"/>
          </w:tcPr>
          <w:p w14:paraId="4BCC587F" w14:textId="77777777" w:rsidR="004157B6" w:rsidRDefault="004157B6" w:rsidP="00AB4F38">
            <w:pPr>
              <w:spacing w:after="0"/>
              <w:jc w:val="center"/>
              <w:rPr>
                <w:ins w:id="2437" w:author="Tomas Toftgård" w:date="2023-05-03T16:06:00Z"/>
              </w:rPr>
            </w:pPr>
            <w:ins w:id="2438" w:author="Tomas Toftgård" w:date="2023-05-03T16:06:00Z">
              <w:r>
                <w:rPr>
                  <w:rFonts w:ascii="Calibri" w:hAnsi="Calibri" w:cs="Calibri"/>
                  <w:color w:val="000000"/>
                </w:rPr>
                <w:t>115</w:t>
              </w:r>
            </w:ins>
          </w:p>
        </w:tc>
        <w:tc>
          <w:tcPr>
            <w:tcW w:w="1013" w:type="pct"/>
            <w:vAlign w:val="bottom"/>
          </w:tcPr>
          <w:p w14:paraId="796BD9F9" w14:textId="77777777" w:rsidR="004157B6" w:rsidRDefault="004157B6" w:rsidP="00AB4F38">
            <w:pPr>
              <w:spacing w:after="0"/>
              <w:jc w:val="center"/>
              <w:rPr>
                <w:ins w:id="2439" w:author="Tomas Toftgård" w:date="2023-05-03T16:06:00Z"/>
              </w:rPr>
            </w:pPr>
            <w:ins w:id="2440" w:author="Tomas Toftgård" w:date="2023-05-03T16:06:00Z">
              <w:r>
                <w:rPr>
                  <w:rFonts w:ascii="Calibri" w:hAnsi="Calibri" w:cs="Calibri"/>
                  <w:color w:val="000000"/>
                </w:rPr>
                <w:t>116</w:t>
              </w:r>
            </w:ins>
          </w:p>
        </w:tc>
      </w:tr>
      <w:tr w:rsidR="00344D1C" w:rsidRPr="002D0CDC" w14:paraId="2FD9BABA" w14:textId="77777777" w:rsidTr="004157B6">
        <w:trPr>
          <w:jc w:val="center"/>
          <w:ins w:id="2441" w:author="Tomas Toftgård" w:date="2023-05-03T16:06:00Z"/>
        </w:trPr>
        <w:tc>
          <w:tcPr>
            <w:tcW w:w="948" w:type="pct"/>
            <w:shd w:val="clear" w:color="auto" w:fill="auto"/>
          </w:tcPr>
          <w:p w14:paraId="4EF64450" w14:textId="77777777" w:rsidR="004157B6" w:rsidRPr="002D0CDC" w:rsidRDefault="004157B6" w:rsidP="00AB4F38">
            <w:pPr>
              <w:spacing w:after="0"/>
              <w:jc w:val="center"/>
              <w:rPr>
                <w:ins w:id="2442" w:author="Tomas Toftgård" w:date="2023-05-03T16:06:00Z"/>
                <w:lang w:val="en-US"/>
              </w:rPr>
            </w:pPr>
            <w:ins w:id="2443" w:author="Tomas Toftgård" w:date="2023-05-03T16:06:00Z">
              <w:r>
                <w:rPr>
                  <w:lang w:val="en-US"/>
                </w:rPr>
                <w:t>P800-5</w:t>
              </w:r>
            </w:ins>
          </w:p>
        </w:tc>
        <w:tc>
          <w:tcPr>
            <w:tcW w:w="1013" w:type="pct"/>
            <w:vAlign w:val="bottom"/>
          </w:tcPr>
          <w:p w14:paraId="58A78D39" w14:textId="77777777" w:rsidR="004157B6" w:rsidRDefault="004157B6" w:rsidP="00AB4F38">
            <w:pPr>
              <w:spacing w:after="0"/>
              <w:jc w:val="center"/>
              <w:rPr>
                <w:ins w:id="2444" w:author="Tomas Toftgård" w:date="2023-05-03T16:06:00Z"/>
              </w:rPr>
            </w:pPr>
            <w:ins w:id="2445" w:author="Tomas Toftgård" w:date="2023-05-03T16:06:00Z">
              <w:r>
                <w:rPr>
                  <w:rFonts w:ascii="Calibri" w:hAnsi="Calibri" w:cs="Calibri"/>
                  <w:color w:val="000000"/>
                </w:rPr>
                <w:t>117</w:t>
              </w:r>
            </w:ins>
          </w:p>
        </w:tc>
        <w:tc>
          <w:tcPr>
            <w:tcW w:w="1014" w:type="pct"/>
            <w:vAlign w:val="bottom"/>
          </w:tcPr>
          <w:p w14:paraId="2EE1AD95" w14:textId="77777777" w:rsidR="004157B6" w:rsidRDefault="004157B6" w:rsidP="00AB4F38">
            <w:pPr>
              <w:spacing w:after="0"/>
              <w:jc w:val="center"/>
              <w:rPr>
                <w:ins w:id="2446" w:author="Tomas Toftgård" w:date="2023-05-03T16:06:00Z"/>
              </w:rPr>
            </w:pPr>
            <w:ins w:id="2447" w:author="Tomas Toftgård" w:date="2023-05-03T16:06:00Z">
              <w:r>
                <w:rPr>
                  <w:rFonts w:ascii="Calibri" w:hAnsi="Calibri" w:cs="Calibri"/>
                  <w:color w:val="000000"/>
                </w:rPr>
                <w:t>118</w:t>
              </w:r>
            </w:ins>
          </w:p>
        </w:tc>
        <w:tc>
          <w:tcPr>
            <w:tcW w:w="1013" w:type="pct"/>
            <w:vAlign w:val="bottom"/>
          </w:tcPr>
          <w:p w14:paraId="22CCF9DC" w14:textId="77777777" w:rsidR="004157B6" w:rsidRDefault="004157B6" w:rsidP="00AB4F38">
            <w:pPr>
              <w:spacing w:after="0"/>
              <w:jc w:val="center"/>
              <w:rPr>
                <w:ins w:id="2448" w:author="Tomas Toftgård" w:date="2023-05-03T16:06:00Z"/>
              </w:rPr>
            </w:pPr>
            <w:ins w:id="2449" w:author="Tomas Toftgård" w:date="2023-05-03T16:06:00Z">
              <w:r>
                <w:rPr>
                  <w:rFonts w:ascii="Calibri" w:hAnsi="Calibri" w:cs="Calibri"/>
                  <w:color w:val="000000"/>
                </w:rPr>
                <w:t>119</w:t>
              </w:r>
            </w:ins>
          </w:p>
        </w:tc>
        <w:tc>
          <w:tcPr>
            <w:tcW w:w="1013" w:type="pct"/>
            <w:vAlign w:val="bottom"/>
          </w:tcPr>
          <w:p w14:paraId="2C9A2066" w14:textId="77777777" w:rsidR="004157B6" w:rsidRDefault="004157B6" w:rsidP="00AB4F38">
            <w:pPr>
              <w:spacing w:after="0"/>
              <w:jc w:val="center"/>
              <w:rPr>
                <w:ins w:id="2450" w:author="Tomas Toftgård" w:date="2023-05-03T16:06:00Z"/>
              </w:rPr>
            </w:pPr>
            <w:ins w:id="2451" w:author="Tomas Toftgård" w:date="2023-05-03T16:06:00Z">
              <w:r>
                <w:rPr>
                  <w:rFonts w:ascii="Calibri" w:hAnsi="Calibri" w:cs="Calibri"/>
                  <w:color w:val="000000"/>
                </w:rPr>
                <w:t>120</w:t>
              </w:r>
            </w:ins>
          </w:p>
        </w:tc>
      </w:tr>
      <w:tr w:rsidR="00344D1C" w:rsidRPr="002D0CDC" w14:paraId="1B944FC7" w14:textId="77777777" w:rsidTr="004157B6">
        <w:trPr>
          <w:jc w:val="center"/>
          <w:ins w:id="2452" w:author="Tomas Toftgård" w:date="2023-05-03T16:06:00Z"/>
        </w:trPr>
        <w:tc>
          <w:tcPr>
            <w:tcW w:w="948" w:type="pct"/>
            <w:shd w:val="clear" w:color="auto" w:fill="auto"/>
          </w:tcPr>
          <w:p w14:paraId="4EDD4AF6" w14:textId="77777777" w:rsidR="004157B6" w:rsidRDefault="004157B6" w:rsidP="00AB4F38">
            <w:pPr>
              <w:spacing w:after="0"/>
              <w:jc w:val="center"/>
              <w:rPr>
                <w:ins w:id="2453" w:author="Tomas Toftgård" w:date="2023-05-03T16:06:00Z"/>
                <w:lang w:val="en-US"/>
              </w:rPr>
            </w:pPr>
            <w:ins w:id="2454" w:author="Tomas Toftgård" w:date="2023-05-03T16:06:00Z">
              <w:r>
                <w:rPr>
                  <w:lang w:val="en-US"/>
                </w:rPr>
                <w:t>P800-6</w:t>
              </w:r>
            </w:ins>
          </w:p>
        </w:tc>
        <w:tc>
          <w:tcPr>
            <w:tcW w:w="1013" w:type="pct"/>
            <w:vAlign w:val="bottom"/>
          </w:tcPr>
          <w:p w14:paraId="1A918D98" w14:textId="77777777" w:rsidR="004157B6" w:rsidRDefault="004157B6" w:rsidP="00AB4F38">
            <w:pPr>
              <w:spacing w:after="0"/>
              <w:jc w:val="center"/>
              <w:rPr>
                <w:ins w:id="2455" w:author="Tomas Toftgård" w:date="2023-05-03T16:06:00Z"/>
              </w:rPr>
            </w:pPr>
            <w:ins w:id="2456" w:author="Tomas Toftgård" w:date="2023-05-03T16:06:00Z">
              <w:r>
                <w:rPr>
                  <w:rFonts w:ascii="Calibri" w:hAnsi="Calibri" w:cs="Calibri"/>
                  <w:color w:val="000000"/>
                </w:rPr>
                <w:t>121</w:t>
              </w:r>
            </w:ins>
          </w:p>
        </w:tc>
        <w:tc>
          <w:tcPr>
            <w:tcW w:w="1014" w:type="pct"/>
            <w:vAlign w:val="bottom"/>
          </w:tcPr>
          <w:p w14:paraId="5CF1CBF8" w14:textId="77777777" w:rsidR="004157B6" w:rsidRDefault="004157B6" w:rsidP="00AB4F38">
            <w:pPr>
              <w:spacing w:after="0"/>
              <w:jc w:val="center"/>
              <w:rPr>
                <w:ins w:id="2457" w:author="Tomas Toftgård" w:date="2023-05-03T16:06:00Z"/>
              </w:rPr>
            </w:pPr>
            <w:ins w:id="2458" w:author="Tomas Toftgård" w:date="2023-05-03T16:06:00Z">
              <w:r>
                <w:rPr>
                  <w:rFonts w:ascii="Calibri" w:hAnsi="Calibri" w:cs="Calibri"/>
                  <w:color w:val="000000"/>
                </w:rPr>
                <w:t>122</w:t>
              </w:r>
            </w:ins>
          </w:p>
        </w:tc>
        <w:tc>
          <w:tcPr>
            <w:tcW w:w="1013" w:type="pct"/>
            <w:vAlign w:val="bottom"/>
          </w:tcPr>
          <w:p w14:paraId="432ADB6F" w14:textId="77777777" w:rsidR="004157B6" w:rsidRPr="00820C3C" w:rsidRDefault="004157B6" w:rsidP="00AB4F38">
            <w:pPr>
              <w:spacing w:after="0"/>
              <w:jc w:val="center"/>
              <w:rPr>
                <w:ins w:id="2459" w:author="Tomas Toftgård" w:date="2023-05-03T16:06:00Z"/>
              </w:rPr>
            </w:pPr>
            <w:ins w:id="2460" w:author="Tomas Toftgård" w:date="2023-05-03T16:06:00Z">
              <w:r>
                <w:rPr>
                  <w:rFonts w:ascii="Calibri" w:hAnsi="Calibri" w:cs="Calibri"/>
                  <w:color w:val="000000"/>
                </w:rPr>
                <w:t>123</w:t>
              </w:r>
            </w:ins>
          </w:p>
        </w:tc>
        <w:tc>
          <w:tcPr>
            <w:tcW w:w="1013" w:type="pct"/>
            <w:vAlign w:val="bottom"/>
          </w:tcPr>
          <w:p w14:paraId="5E311234" w14:textId="77777777" w:rsidR="004157B6" w:rsidRPr="00820C3C" w:rsidRDefault="004157B6" w:rsidP="00AB4F38">
            <w:pPr>
              <w:spacing w:after="0"/>
              <w:jc w:val="center"/>
              <w:rPr>
                <w:ins w:id="2461" w:author="Tomas Toftgård" w:date="2023-05-03T16:06:00Z"/>
              </w:rPr>
            </w:pPr>
            <w:ins w:id="2462" w:author="Tomas Toftgård" w:date="2023-05-03T16:06:00Z">
              <w:r>
                <w:rPr>
                  <w:rFonts w:ascii="Calibri" w:hAnsi="Calibri" w:cs="Calibri"/>
                  <w:color w:val="000000"/>
                </w:rPr>
                <w:t>124</w:t>
              </w:r>
            </w:ins>
          </w:p>
        </w:tc>
      </w:tr>
      <w:tr w:rsidR="00344D1C" w:rsidRPr="002D0CDC" w14:paraId="15298CB3" w14:textId="77777777" w:rsidTr="004157B6">
        <w:trPr>
          <w:jc w:val="center"/>
          <w:ins w:id="2463" w:author="Tomas Toftgård" w:date="2023-05-03T16:06:00Z"/>
        </w:trPr>
        <w:tc>
          <w:tcPr>
            <w:tcW w:w="948" w:type="pct"/>
            <w:shd w:val="clear" w:color="auto" w:fill="auto"/>
          </w:tcPr>
          <w:p w14:paraId="23C53493" w14:textId="77777777" w:rsidR="004157B6" w:rsidRDefault="004157B6" w:rsidP="00AB4F38">
            <w:pPr>
              <w:spacing w:after="0"/>
              <w:jc w:val="center"/>
              <w:rPr>
                <w:ins w:id="2464" w:author="Tomas Toftgård" w:date="2023-05-03T16:06:00Z"/>
                <w:lang w:val="en-US"/>
              </w:rPr>
            </w:pPr>
            <w:ins w:id="2465" w:author="Tomas Toftgård" w:date="2023-05-03T16:06:00Z">
              <w:r>
                <w:rPr>
                  <w:lang w:val="en-US"/>
                </w:rPr>
                <w:t>P800-7</w:t>
              </w:r>
            </w:ins>
          </w:p>
        </w:tc>
        <w:tc>
          <w:tcPr>
            <w:tcW w:w="1013" w:type="pct"/>
            <w:vAlign w:val="bottom"/>
          </w:tcPr>
          <w:p w14:paraId="5F7EB67B" w14:textId="77777777" w:rsidR="004157B6" w:rsidRDefault="004157B6" w:rsidP="00AB4F38">
            <w:pPr>
              <w:spacing w:after="0"/>
              <w:jc w:val="center"/>
              <w:rPr>
                <w:ins w:id="2466" w:author="Tomas Toftgård" w:date="2023-05-03T16:06:00Z"/>
              </w:rPr>
            </w:pPr>
            <w:ins w:id="2467" w:author="Tomas Toftgård" w:date="2023-05-03T16:06:00Z">
              <w:r>
                <w:rPr>
                  <w:rFonts w:ascii="Calibri" w:hAnsi="Calibri" w:cs="Calibri"/>
                  <w:color w:val="000000"/>
                </w:rPr>
                <w:t>125</w:t>
              </w:r>
            </w:ins>
          </w:p>
        </w:tc>
        <w:tc>
          <w:tcPr>
            <w:tcW w:w="1014" w:type="pct"/>
            <w:vAlign w:val="bottom"/>
          </w:tcPr>
          <w:p w14:paraId="1B2B66AD" w14:textId="77777777" w:rsidR="004157B6" w:rsidRDefault="004157B6" w:rsidP="00AB4F38">
            <w:pPr>
              <w:spacing w:after="0"/>
              <w:jc w:val="center"/>
              <w:rPr>
                <w:ins w:id="2468" w:author="Tomas Toftgård" w:date="2023-05-03T16:06:00Z"/>
              </w:rPr>
            </w:pPr>
            <w:ins w:id="2469" w:author="Tomas Toftgård" w:date="2023-05-03T16:06:00Z">
              <w:r>
                <w:rPr>
                  <w:rFonts w:ascii="Calibri" w:hAnsi="Calibri" w:cs="Calibri"/>
                  <w:color w:val="000000"/>
                </w:rPr>
                <w:t>126</w:t>
              </w:r>
            </w:ins>
          </w:p>
        </w:tc>
        <w:tc>
          <w:tcPr>
            <w:tcW w:w="1013" w:type="pct"/>
            <w:vAlign w:val="bottom"/>
          </w:tcPr>
          <w:p w14:paraId="6B0EB417" w14:textId="77777777" w:rsidR="004157B6" w:rsidRPr="00820C3C" w:rsidRDefault="004157B6" w:rsidP="00AB4F38">
            <w:pPr>
              <w:spacing w:after="0"/>
              <w:jc w:val="center"/>
              <w:rPr>
                <w:ins w:id="2470" w:author="Tomas Toftgård" w:date="2023-05-03T16:06:00Z"/>
              </w:rPr>
            </w:pPr>
            <w:ins w:id="2471" w:author="Tomas Toftgård" w:date="2023-05-03T16:06:00Z">
              <w:r>
                <w:rPr>
                  <w:rFonts w:ascii="Calibri" w:hAnsi="Calibri" w:cs="Calibri"/>
                  <w:color w:val="000000"/>
                </w:rPr>
                <w:t>127</w:t>
              </w:r>
            </w:ins>
          </w:p>
        </w:tc>
        <w:tc>
          <w:tcPr>
            <w:tcW w:w="1013" w:type="pct"/>
            <w:vAlign w:val="bottom"/>
          </w:tcPr>
          <w:p w14:paraId="2E1FCDDE" w14:textId="77777777" w:rsidR="004157B6" w:rsidRPr="00820C3C" w:rsidRDefault="004157B6" w:rsidP="00AB4F38">
            <w:pPr>
              <w:spacing w:after="0"/>
              <w:jc w:val="center"/>
              <w:rPr>
                <w:ins w:id="2472" w:author="Tomas Toftgård" w:date="2023-05-03T16:06:00Z"/>
              </w:rPr>
            </w:pPr>
            <w:ins w:id="2473" w:author="Tomas Toftgård" w:date="2023-05-03T16:06:00Z">
              <w:r>
                <w:rPr>
                  <w:rFonts w:ascii="Calibri" w:hAnsi="Calibri" w:cs="Calibri"/>
                  <w:color w:val="000000"/>
                </w:rPr>
                <w:t>128</w:t>
              </w:r>
            </w:ins>
          </w:p>
        </w:tc>
      </w:tr>
      <w:tr w:rsidR="00344D1C" w:rsidRPr="002D0CDC" w14:paraId="1F899D6A" w14:textId="77777777" w:rsidTr="004157B6">
        <w:trPr>
          <w:jc w:val="center"/>
          <w:ins w:id="2474" w:author="Tomas Toftgård" w:date="2023-05-03T16:06:00Z"/>
        </w:trPr>
        <w:tc>
          <w:tcPr>
            <w:tcW w:w="948" w:type="pct"/>
            <w:shd w:val="clear" w:color="auto" w:fill="auto"/>
          </w:tcPr>
          <w:p w14:paraId="76077AB4" w14:textId="77777777" w:rsidR="004157B6" w:rsidRDefault="004157B6" w:rsidP="00AB4F38">
            <w:pPr>
              <w:spacing w:after="0"/>
              <w:jc w:val="center"/>
              <w:rPr>
                <w:ins w:id="2475" w:author="Tomas Toftgård" w:date="2023-05-03T16:06:00Z"/>
                <w:lang w:val="en-US"/>
              </w:rPr>
            </w:pPr>
            <w:ins w:id="2476" w:author="Tomas Toftgård" w:date="2023-05-03T16:06:00Z">
              <w:r>
                <w:rPr>
                  <w:lang w:val="en-US"/>
                </w:rPr>
                <w:t>P800-8</w:t>
              </w:r>
            </w:ins>
          </w:p>
        </w:tc>
        <w:tc>
          <w:tcPr>
            <w:tcW w:w="1013" w:type="pct"/>
            <w:vAlign w:val="bottom"/>
          </w:tcPr>
          <w:p w14:paraId="17FB36C4" w14:textId="77777777" w:rsidR="004157B6" w:rsidRDefault="004157B6" w:rsidP="00AB4F38">
            <w:pPr>
              <w:spacing w:after="0"/>
              <w:jc w:val="center"/>
              <w:rPr>
                <w:ins w:id="2477" w:author="Tomas Toftgård" w:date="2023-05-03T16:06:00Z"/>
              </w:rPr>
            </w:pPr>
            <w:ins w:id="2478" w:author="Tomas Toftgård" w:date="2023-05-03T16:06:00Z">
              <w:r>
                <w:rPr>
                  <w:rFonts w:ascii="Calibri" w:hAnsi="Calibri" w:cs="Calibri"/>
                  <w:color w:val="000000"/>
                </w:rPr>
                <w:t>129</w:t>
              </w:r>
            </w:ins>
          </w:p>
        </w:tc>
        <w:tc>
          <w:tcPr>
            <w:tcW w:w="1014" w:type="pct"/>
            <w:vAlign w:val="bottom"/>
          </w:tcPr>
          <w:p w14:paraId="1B70BBEC" w14:textId="77777777" w:rsidR="004157B6" w:rsidRDefault="004157B6" w:rsidP="00AB4F38">
            <w:pPr>
              <w:spacing w:after="0"/>
              <w:jc w:val="center"/>
              <w:rPr>
                <w:ins w:id="2479" w:author="Tomas Toftgård" w:date="2023-05-03T16:06:00Z"/>
              </w:rPr>
            </w:pPr>
            <w:ins w:id="2480" w:author="Tomas Toftgård" w:date="2023-05-03T16:06:00Z">
              <w:r>
                <w:rPr>
                  <w:rFonts w:ascii="Calibri" w:hAnsi="Calibri" w:cs="Calibri"/>
                  <w:color w:val="000000"/>
                </w:rPr>
                <w:t>130</w:t>
              </w:r>
            </w:ins>
          </w:p>
        </w:tc>
        <w:tc>
          <w:tcPr>
            <w:tcW w:w="1013" w:type="pct"/>
            <w:vAlign w:val="bottom"/>
          </w:tcPr>
          <w:p w14:paraId="4EE6017C" w14:textId="77777777" w:rsidR="004157B6" w:rsidRPr="00820C3C" w:rsidRDefault="004157B6" w:rsidP="00AB4F38">
            <w:pPr>
              <w:spacing w:after="0"/>
              <w:jc w:val="center"/>
              <w:rPr>
                <w:ins w:id="2481" w:author="Tomas Toftgård" w:date="2023-05-03T16:06:00Z"/>
              </w:rPr>
            </w:pPr>
            <w:ins w:id="2482" w:author="Tomas Toftgård" w:date="2023-05-03T16:06:00Z">
              <w:r>
                <w:rPr>
                  <w:rFonts w:ascii="Calibri" w:hAnsi="Calibri" w:cs="Calibri"/>
                  <w:color w:val="000000"/>
                </w:rPr>
                <w:t>131</w:t>
              </w:r>
            </w:ins>
          </w:p>
        </w:tc>
        <w:tc>
          <w:tcPr>
            <w:tcW w:w="1013" w:type="pct"/>
            <w:vAlign w:val="bottom"/>
          </w:tcPr>
          <w:p w14:paraId="68D3C717" w14:textId="77777777" w:rsidR="004157B6" w:rsidRPr="00820C3C" w:rsidRDefault="004157B6" w:rsidP="00AB4F38">
            <w:pPr>
              <w:spacing w:after="0"/>
              <w:jc w:val="center"/>
              <w:rPr>
                <w:ins w:id="2483" w:author="Tomas Toftgård" w:date="2023-05-03T16:06:00Z"/>
              </w:rPr>
            </w:pPr>
            <w:ins w:id="2484" w:author="Tomas Toftgård" w:date="2023-05-03T16:06:00Z">
              <w:r>
                <w:rPr>
                  <w:rFonts w:ascii="Calibri" w:hAnsi="Calibri" w:cs="Calibri"/>
                  <w:color w:val="000000"/>
                </w:rPr>
                <w:t>132</w:t>
              </w:r>
            </w:ins>
          </w:p>
        </w:tc>
      </w:tr>
      <w:tr w:rsidR="00344D1C" w:rsidRPr="002D0CDC" w14:paraId="57D578B0" w14:textId="77777777" w:rsidTr="004157B6">
        <w:trPr>
          <w:jc w:val="center"/>
          <w:ins w:id="2485" w:author="Tomas Toftgård" w:date="2023-05-03T16:06:00Z"/>
        </w:trPr>
        <w:tc>
          <w:tcPr>
            <w:tcW w:w="948" w:type="pct"/>
            <w:shd w:val="clear" w:color="auto" w:fill="auto"/>
          </w:tcPr>
          <w:p w14:paraId="7D68C019" w14:textId="77777777" w:rsidR="004157B6" w:rsidRDefault="004157B6" w:rsidP="00AB4F38">
            <w:pPr>
              <w:spacing w:after="0"/>
              <w:jc w:val="center"/>
              <w:rPr>
                <w:ins w:id="2486" w:author="Tomas Toftgård" w:date="2023-05-03T16:06:00Z"/>
                <w:lang w:val="en-US"/>
              </w:rPr>
            </w:pPr>
            <w:ins w:id="2487" w:author="Tomas Toftgård" w:date="2023-05-03T16:06:00Z">
              <w:r>
                <w:rPr>
                  <w:lang w:val="en-US"/>
                </w:rPr>
                <w:t>P800-9</w:t>
              </w:r>
            </w:ins>
          </w:p>
        </w:tc>
        <w:tc>
          <w:tcPr>
            <w:tcW w:w="1013" w:type="pct"/>
            <w:vAlign w:val="bottom"/>
          </w:tcPr>
          <w:p w14:paraId="369E820F" w14:textId="77777777" w:rsidR="004157B6" w:rsidRDefault="004157B6" w:rsidP="00AB4F38">
            <w:pPr>
              <w:spacing w:after="0"/>
              <w:jc w:val="center"/>
              <w:rPr>
                <w:ins w:id="2488" w:author="Tomas Toftgård" w:date="2023-05-03T16:06:00Z"/>
              </w:rPr>
            </w:pPr>
            <w:ins w:id="2489" w:author="Tomas Toftgård" w:date="2023-05-03T16:06:00Z">
              <w:r>
                <w:rPr>
                  <w:rFonts w:ascii="Calibri" w:hAnsi="Calibri" w:cs="Calibri"/>
                  <w:color w:val="000000"/>
                </w:rPr>
                <w:t>133</w:t>
              </w:r>
            </w:ins>
          </w:p>
        </w:tc>
        <w:tc>
          <w:tcPr>
            <w:tcW w:w="1014" w:type="pct"/>
            <w:vAlign w:val="bottom"/>
          </w:tcPr>
          <w:p w14:paraId="79F04067" w14:textId="77777777" w:rsidR="004157B6" w:rsidRDefault="004157B6" w:rsidP="00AB4F38">
            <w:pPr>
              <w:spacing w:after="0"/>
              <w:jc w:val="center"/>
              <w:rPr>
                <w:ins w:id="2490" w:author="Tomas Toftgård" w:date="2023-05-03T16:06:00Z"/>
              </w:rPr>
            </w:pPr>
            <w:ins w:id="2491" w:author="Tomas Toftgård" w:date="2023-05-03T16:06:00Z">
              <w:r>
                <w:rPr>
                  <w:rFonts w:ascii="Calibri" w:hAnsi="Calibri" w:cs="Calibri"/>
                  <w:color w:val="000000"/>
                </w:rPr>
                <w:t>134</w:t>
              </w:r>
            </w:ins>
          </w:p>
        </w:tc>
        <w:tc>
          <w:tcPr>
            <w:tcW w:w="1013" w:type="pct"/>
            <w:vAlign w:val="bottom"/>
          </w:tcPr>
          <w:p w14:paraId="10E3B026" w14:textId="77777777" w:rsidR="004157B6" w:rsidRPr="00820C3C" w:rsidRDefault="004157B6" w:rsidP="00AB4F38">
            <w:pPr>
              <w:spacing w:after="0"/>
              <w:jc w:val="center"/>
              <w:rPr>
                <w:ins w:id="2492" w:author="Tomas Toftgård" w:date="2023-05-03T16:06:00Z"/>
              </w:rPr>
            </w:pPr>
            <w:ins w:id="2493" w:author="Tomas Toftgård" w:date="2023-05-03T16:06:00Z">
              <w:r>
                <w:rPr>
                  <w:rFonts w:ascii="Calibri" w:hAnsi="Calibri" w:cs="Calibri"/>
                  <w:color w:val="000000"/>
                </w:rPr>
                <w:t>135</w:t>
              </w:r>
            </w:ins>
          </w:p>
        </w:tc>
        <w:tc>
          <w:tcPr>
            <w:tcW w:w="1013" w:type="pct"/>
            <w:vAlign w:val="bottom"/>
          </w:tcPr>
          <w:p w14:paraId="09E957AF" w14:textId="77777777" w:rsidR="004157B6" w:rsidRPr="00820C3C" w:rsidRDefault="004157B6" w:rsidP="00AB4F38">
            <w:pPr>
              <w:spacing w:after="0"/>
              <w:jc w:val="center"/>
              <w:rPr>
                <w:ins w:id="2494" w:author="Tomas Toftgård" w:date="2023-05-03T16:06:00Z"/>
              </w:rPr>
            </w:pPr>
            <w:ins w:id="2495" w:author="Tomas Toftgård" w:date="2023-05-03T16:06:00Z">
              <w:r>
                <w:rPr>
                  <w:rFonts w:ascii="Calibri" w:hAnsi="Calibri" w:cs="Calibri"/>
                  <w:color w:val="000000"/>
                </w:rPr>
                <w:t>136</w:t>
              </w:r>
            </w:ins>
          </w:p>
        </w:tc>
      </w:tr>
      <w:tr w:rsidR="00344D1C" w:rsidRPr="002D0CDC" w14:paraId="3960C198" w14:textId="77777777" w:rsidTr="004157B6">
        <w:trPr>
          <w:jc w:val="center"/>
          <w:ins w:id="2496" w:author="Tomas Toftgård" w:date="2023-05-03T16:06:00Z"/>
        </w:trPr>
        <w:tc>
          <w:tcPr>
            <w:tcW w:w="948" w:type="pct"/>
            <w:shd w:val="clear" w:color="auto" w:fill="auto"/>
          </w:tcPr>
          <w:p w14:paraId="3383E6E8" w14:textId="77777777" w:rsidR="004157B6" w:rsidRDefault="004157B6" w:rsidP="00AB4F38">
            <w:pPr>
              <w:spacing w:after="0"/>
              <w:jc w:val="center"/>
              <w:rPr>
                <w:ins w:id="2497" w:author="Tomas Toftgård" w:date="2023-05-03T16:06:00Z"/>
                <w:lang w:val="en-US"/>
              </w:rPr>
            </w:pPr>
            <w:ins w:id="2498" w:author="Tomas Toftgård" w:date="2023-05-03T16:06:00Z">
              <w:r>
                <w:rPr>
                  <w:lang w:val="en-US"/>
                </w:rPr>
                <w:t>BS1534-1a</w:t>
              </w:r>
            </w:ins>
          </w:p>
        </w:tc>
        <w:tc>
          <w:tcPr>
            <w:tcW w:w="1013" w:type="pct"/>
            <w:vAlign w:val="bottom"/>
          </w:tcPr>
          <w:p w14:paraId="663E2C7E" w14:textId="77777777" w:rsidR="004157B6" w:rsidRDefault="004157B6" w:rsidP="00AB4F38">
            <w:pPr>
              <w:spacing w:after="0"/>
              <w:jc w:val="center"/>
              <w:rPr>
                <w:ins w:id="2499" w:author="Tomas Toftgård" w:date="2023-05-03T16:06:00Z"/>
              </w:rPr>
            </w:pPr>
            <w:ins w:id="2500" w:author="Tomas Toftgård" w:date="2023-05-03T16:06:00Z">
              <w:r>
                <w:rPr>
                  <w:rFonts w:ascii="Calibri" w:hAnsi="Calibri" w:cs="Calibri"/>
                  <w:color w:val="000000"/>
                </w:rPr>
                <w:t>137</w:t>
              </w:r>
            </w:ins>
          </w:p>
        </w:tc>
        <w:tc>
          <w:tcPr>
            <w:tcW w:w="1014" w:type="pct"/>
            <w:vAlign w:val="bottom"/>
          </w:tcPr>
          <w:p w14:paraId="7A3DD249" w14:textId="77777777" w:rsidR="004157B6" w:rsidRDefault="004157B6" w:rsidP="00AB4F38">
            <w:pPr>
              <w:spacing w:after="0"/>
              <w:jc w:val="center"/>
              <w:rPr>
                <w:ins w:id="2501" w:author="Tomas Toftgård" w:date="2023-05-03T16:06:00Z"/>
              </w:rPr>
            </w:pPr>
            <w:ins w:id="2502" w:author="Tomas Toftgård" w:date="2023-05-03T16:06:00Z">
              <w:r>
                <w:rPr>
                  <w:rFonts w:ascii="Calibri" w:hAnsi="Calibri" w:cs="Calibri"/>
                  <w:color w:val="000000"/>
                </w:rPr>
                <w:t>138</w:t>
              </w:r>
            </w:ins>
          </w:p>
        </w:tc>
        <w:tc>
          <w:tcPr>
            <w:tcW w:w="1013" w:type="pct"/>
            <w:vAlign w:val="bottom"/>
          </w:tcPr>
          <w:p w14:paraId="30B925AB" w14:textId="77777777" w:rsidR="004157B6" w:rsidRPr="00820C3C" w:rsidRDefault="004157B6" w:rsidP="00AB4F38">
            <w:pPr>
              <w:spacing w:after="0"/>
              <w:jc w:val="center"/>
              <w:rPr>
                <w:ins w:id="2503" w:author="Tomas Toftgård" w:date="2023-05-03T16:06:00Z"/>
              </w:rPr>
            </w:pPr>
            <w:ins w:id="2504" w:author="Tomas Toftgård" w:date="2023-05-03T16:06:00Z">
              <w:r>
                <w:rPr>
                  <w:rFonts w:ascii="Calibri" w:hAnsi="Calibri" w:cs="Calibri"/>
                  <w:color w:val="000000"/>
                </w:rPr>
                <w:t>139</w:t>
              </w:r>
            </w:ins>
          </w:p>
        </w:tc>
        <w:tc>
          <w:tcPr>
            <w:tcW w:w="1013" w:type="pct"/>
            <w:vAlign w:val="bottom"/>
          </w:tcPr>
          <w:p w14:paraId="49E6E15E" w14:textId="77777777" w:rsidR="004157B6" w:rsidRPr="00820C3C" w:rsidRDefault="004157B6" w:rsidP="00AB4F38">
            <w:pPr>
              <w:spacing w:after="0"/>
              <w:jc w:val="center"/>
              <w:rPr>
                <w:ins w:id="2505" w:author="Tomas Toftgård" w:date="2023-05-03T16:06:00Z"/>
              </w:rPr>
            </w:pPr>
            <w:ins w:id="2506" w:author="Tomas Toftgård" w:date="2023-05-03T16:06:00Z">
              <w:r>
                <w:rPr>
                  <w:rFonts w:ascii="Calibri" w:hAnsi="Calibri" w:cs="Calibri"/>
                  <w:color w:val="000000"/>
                </w:rPr>
                <w:t>140</w:t>
              </w:r>
            </w:ins>
          </w:p>
        </w:tc>
      </w:tr>
      <w:tr w:rsidR="00344D1C" w:rsidRPr="002D0CDC" w14:paraId="0592A72C" w14:textId="77777777" w:rsidTr="004157B6">
        <w:trPr>
          <w:jc w:val="center"/>
          <w:ins w:id="2507" w:author="Tomas Toftgård" w:date="2023-05-03T16:06:00Z"/>
        </w:trPr>
        <w:tc>
          <w:tcPr>
            <w:tcW w:w="948" w:type="pct"/>
            <w:shd w:val="clear" w:color="auto" w:fill="auto"/>
          </w:tcPr>
          <w:p w14:paraId="4FEFB404" w14:textId="77777777" w:rsidR="004157B6" w:rsidRDefault="004157B6" w:rsidP="00AB4F38">
            <w:pPr>
              <w:spacing w:after="0"/>
              <w:jc w:val="center"/>
              <w:rPr>
                <w:ins w:id="2508" w:author="Tomas Toftgård" w:date="2023-05-03T16:06:00Z"/>
                <w:lang w:val="en-US"/>
              </w:rPr>
            </w:pPr>
            <w:ins w:id="2509" w:author="Tomas Toftgård" w:date="2023-05-03T16:06:00Z">
              <w:r>
                <w:rPr>
                  <w:lang w:val="en-US"/>
                </w:rPr>
                <w:t>BS1534-1b</w:t>
              </w:r>
            </w:ins>
          </w:p>
        </w:tc>
        <w:tc>
          <w:tcPr>
            <w:tcW w:w="1013" w:type="pct"/>
            <w:vAlign w:val="bottom"/>
          </w:tcPr>
          <w:p w14:paraId="39D9E874" w14:textId="77777777" w:rsidR="004157B6" w:rsidRDefault="004157B6" w:rsidP="00AB4F38">
            <w:pPr>
              <w:spacing w:after="0"/>
              <w:jc w:val="center"/>
              <w:rPr>
                <w:ins w:id="2510" w:author="Tomas Toftgård" w:date="2023-05-03T16:06:00Z"/>
              </w:rPr>
            </w:pPr>
            <w:ins w:id="2511" w:author="Tomas Toftgård" w:date="2023-05-03T16:06:00Z">
              <w:r>
                <w:rPr>
                  <w:rFonts w:ascii="Calibri" w:hAnsi="Calibri" w:cs="Calibri"/>
                  <w:color w:val="000000"/>
                </w:rPr>
                <w:t>141</w:t>
              </w:r>
            </w:ins>
          </w:p>
        </w:tc>
        <w:tc>
          <w:tcPr>
            <w:tcW w:w="1014" w:type="pct"/>
            <w:vAlign w:val="bottom"/>
          </w:tcPr>
          <w:p w14:paraId="77B76C4D" w14:textId="77777777" w:rsidR="004157B6" w:rsidRDefault="004157B6" w:rsidP="00AB4F38">
            <w:pPr>
              <w:spacing w:after="0"/>
              <w:jc w:val="center"/>
              <w:rPr>
                <w:ins w:id="2512" w:author="Tomas Toftgård" w:date="2023-05-03T16:06:00Z"/>
              </w:rPr>
            </w:pPr>
            <w:ins w:id="2513" w:author="Tomas Toftgård" w:date="2023-05-03T16:06:00Z">
              <w:r>
                <w:rPr>
                  <w:rFonts w:ascii="Calibri" w:hAnsi="Calibri" w:cs="Calibri"/>
                  <w:color w:val="000000"/>
                </w:rPr>
                <w:t>142</w:t>
              </w:r>
            </w:ins>
          </w:p>
        </w:tc>
        <w:tc>
          <w:tcPr>
            <w:tcW w:w="1013" w:type="pct"/>
            <w:vAlign w:val="bottom"/>
          </w:tcPr>
          <w:p w14:paraId="52C2AEB9" w14:textId="77777777" w:rsidR="004157B6" w:rsidRPr="00820C3C" w:rsidRDefault="004157B6" w:rsidP="00AB4F38">
            <w:pPr>
              <w:spacing w:after="0"/>
              <w:jc w:val="center"/>
              <w:rPr>
                <w:ins w:id="2514" w:author="Tomas Toftgård" w:date="2023-05-03T16:06:00Z"/>
              </w:rPr>
            </w:pPr>
            <w:ins w:id="2515" w:author="Tomas Toftgård" w:date="2023-05-03T16:06:00Z">
              <w:r>
                <w:rPr>
                  <w:rFonts w:ascii="Calibri" w:hAnsi="Calibri" w:cs="Calibri"/>
                  <w:color w:val="000000"/>
                </w:rPr>
                <w:t>143</w:t>
              </w:r>
            </w:ins>
          </w:p>
        </w:tc>
        <w:tc>
          <w:tcPr>
            <w:tcW w:w="1013" w:type="pct"/>
            <w:vAlign w:val="bottom"/>
          </w:tcPr>
          <w:p w14:paraId="11B5C6A7" w14:textId="77777777" w:rsidR="004157B6" w:rsidRPr="00820C3C" w:rsidRDefault="004157B6" w:rsidP="00AB4F38">
            <w:pPr>
              <w:spacing w:after="0"/>
              <w:jc w:val="center"/>
              <w:rPr>
                <w:ins w:id="2516" w:author="Tomas Toftgård" w:date="2023-05-03T16:06:00Z"/>
              </w:rPr>
            </w:pPr>
            <w:ins w:id="2517" w:author="Tomas Toftgård" w:date="2023-05-03T16:06:00Z">
              <w:r>
                <w:rPr>
                  <w:rFonts w:ascii="Calibri" w:hAnsi="Calibri" w:cs="Calibri"/>
                  <w:color w:val="000000"/>
                </w:rPr>
                <w:t>144</w:t>
              </w:r>
            </w:ins>
          </w:p>
        </w:tc>
      </w:tr>
      <w:tr w:rsidR="00344D1C" w:rsidRPr="002D0CDC" w14:paraId="76EEC1D9" w14:textId="77777777" w:rsidTr="004157B6">
        <w:trPr>
          <w:jc w:val="center"/>
          <w:ins w:id="2518" w:author="Tomas Toftgård" w:date="2023-05-03T16:06:00Z"/>
        </w:trPr>
        <w:tc>
          <w:tcPr>
            <w:tcW w:w="948" w:type="pct"/>
            <w:shd w:val="clear" w:color="auto" w:fill="auto"/>
          </w:tcPr>
          <w:p w14:paraId="662406CB" w14:textId="77777777" w:rsidR="004157B6" w:rsidRDefault="004157B6" w:rsidP="00AB4F38">
            <w:pPr>
              <w:spacing w:after="0"/>
              <w:jc w:val="center"/>
              <w:rPr>
                <w:ins w:id="2519" w:author="Tomas Toftgård" w:date="2023-05-03T16:06:00Z"/>
                <w:lang w:val="en-US"/>
              </w:rPr>
            </w:pPr>
            <w:ins w:id="2520" w:author="Tomas Toftgård" w:date="2023-05-03T16:06:00Z">
              <w:r>
                <w:rPr>
                  <w:lang w:val="en-US"/>
                </w:rPr>
                <w:t>BS1534-2a</w:t>
              </w:r>
            </w:ins>
          </w:p>
        </w:tc>
        <w:tc>
          <w:tcPr>
            <w:tcW w:w="1013" w:type="pct"/>
            <w:vAlign w:val="bottom"/>
          </w:tcPr>
          <w:p w14:paraId="0F258259" w14:textId="77777777" w:rsidR="004157B6" w:rsidRDefault="004157B6" w:rsidP="00AB4F38">
            <w:pPr>
              <w:spacing w:after="0"/>
              <w:jc w:val="center"/>
              <w:rPr>
                <w:ins w:id="2521" w:author="Tomas Toftgård" w:date="2023-05-03T16:06:00Z"/>
              </w:rPr>
            </w:pPr>
            <w:ins w:id="2522" w:author="Tomas Toftgård" w:date="2023-05-03T16:06:00Z">
              <w:r>
                <w:rPr>
                  <w:rFonts w:ascii="Calibri" w:hAnsi="Calibri" w:cs="Calibri"/>
                  <w:color w:val="000000"/>
                </w:rPr>
                <w:t>145</w:t>
              </w:r>
            </w:ins>
          </w:p>
        </w:tc>
        <w:tc>
          <w:tcPr>
            <w:tcW w:w="1014" w:type="pct"/>
            <w:vAlign w:val="bottom"/>
          </w:tcPr>
          <w:p w14:paraId="2D0659B0" w14:textId="77777777" w:rsidR="004157B6" w:rsidRDefault="004157B6" w:rsidP="00AB4F38">
            <w:pPr>
              <w:spacing w:after="0"/>
              <w:jc w:val="center"/>
              <w:rPr>
                <w:ins w:id="2523" w:author="Tomas Toftgård" w:date="2023-05-03T16:06:00Z"/>
              </w:rPr>
            </w:pPr>
            <w:ins w:id="2524" w:author="Tomas Toftgård" w:date="2023-05-03T16:06:00Z">
              <w:r>
                <w:rPr>
                  <w:rFonts w:ascii="Calibri" w:hAnsi="Calibri" w:cs="Calibri"/>
                  <w:color w:val="000000"/>
                </w:rPr>
                <w:t>146</w:t>
              </w:r>
            </w:ins>
          </w:p>
        </w:tc>
        <w:tc>
          <w:tcPr>
            <w:tcW w:w="1013" w:type="pct"/>
            <w:vAlign w:val="bottom"/>
          </w:tcPr>
          <w:p w14:paraId="67AB881B" w14:textId="77777777" w:rsidR="004157B6" w:rsidRPr="00820C3C" w:rsidRDefault="004157B6" w:rsidP="00AB4F38">
            <w:pPr>
              <w:spacing w:after="0"/>
              <w:jc w:val="center"/>
              <w:rPr>
                <w:ins w:id="2525" w:author="Tomas Toftgård" w:date="2023-05-03T16:06:00Z"/>
              </w:rPr>
            </w:pPr>
            <w:ins w:id="2526" w:author="Tomas Toftgård" w:date="2023-05-03T16:06:00Z">
              <w:r>
                <w:rPr>
                  <w:rFonts w:ascii="Calibri" w:hAnsi="Calibri" w:cs="Calibri"/>
                  <w:color w:val="000000"/>
                </w:rPr>
                <w:t>147</w:t>
              </w:r>
            </w:ins>
          </w:p>
        </w:tc>
        <w:tc>
          <w:tcPr>
            <w:tcW w:w="1013" w:type="pct"/>
            <w:vAlign w:val="bottom"/>
          </w:tcPr>
          <w:p w14:paraId="3A91657A" w14:textId="77777777" w:rsidR="004157B6" w:rsidRPr="00820C3C" w:rsidRDefault="004157B6" w:rsidP="00AB4F38">
            <w:pPr>
              <w:spacing w:after="0"/>
              <w:jc w:val="center"/>
              <w:rPr>
                <w:ins w:id="2527" w:author="Tomas Toftgård" w:date="2023-05-03T16:06:00Z"/>
              </w:rPr>
            </w:pPr>
            <w:ins w:id="2528" w:author="Tomas Toftgård" w:date="2023-05-03T16:06:00Z">
              <w:r>
                <w:rPr>
                  <w:rFonts w:ascii="Calibri" w:hAnsi="Calibri" w:cs="Calibri"/>
                  <w:color w:val="000000"/>
                </w:rPr>
                <w:t>148</w:t>
              </w:r>
            </w:ins>
          </w:p>
        </w:tc>
      </w:tr>
      <w:tr w:rsidR="00344D1C" w:rsidRPr="002D0CDC" w14:paraId="2BEB6AF1" w14:textId="77777777" w:rsidTr="004157B6">
        <w:trPr>
          <w:jc w:val="center"/>
          <w:ins w:id="2529" w:author="Tomas Toftgård" w:date="2023-05-03T16:06:00Z"/>
        </w:trPr>
        <w:tc>
          <w:tcPr>
            <w:tcW w:w="948" w:type="pct"/>
            <w:shd w:val="clear" w:color="auto" w:fill="auto"/>
          </w:tcPr>
          <w:p w14:paraId="408F9B71" w14:textId="77777777" w:rsidR="004157B6" w:rsidRDefault="004157B6" w:rsidP="00AB4F38">
            <w:pPr>
              <w:spacing w:after="0"/>
              <w:jc w:val="center"/>
              <w:rPr>
                <w:ins w:id="2530" w:author="Tomas Toftgård" w:date="2023-05-03T16:06:00Z"/>
                <w:lang w:val="en-US"/>
              </w:rPr>
            </w:pPr>
            <w:ins w:id="2531" w:author="Tomas Toftgård" w:date="2023-05-03T16:06:00Z">
              <w:r>
                <w:rPr>
                  <w:lang w:val="en-US"/>
                </w:rPr>
                <w:t>BS1534-2b</w:t>
              </w:r>
            </w:ins>
          </w:p>
        </w:tc>
        <w:tc>
          <w:tcPr>
            <w:tcW w:w="1013" w:type="pct"/>
            <w:vAlign w:val="bottom"/>
          </w:tcPr>
          <w:p w14:paraId="604B1065" w14:textId="77777777" w:rsidR="004157B6" w:rsidRDefault="004157B6" w:rsidP="00AB4F38">
            <w:pPr>
              <w:spacing w:after="0"/>
              <w:jc w:val="center"/>
              <w:rPr>
                <w:ins w:id="2532" w:author="Tomas Toftgård" w:date="2023-05-03T16:06:00Z"/>
              </w:rPr>
            </w:pPr>
            <w:ins w:id="2533" w:author="Tomas Toftgård" w:date="2023-05-03T16:06:00Z">
              <w:r>
                <w:rPr>
                  <w:rFonts w:ascii="Calibri" w:hAnsi="Calibri" w:cs="Calibri"/>
                  <w:color w:val="000000"/>
                </w:rPr>
                <w:t>149</w:t>
              </w:r>
            </w:ins>
          </w:p>
        </w:tc>
        <w:tc>
          <w:tcPr>
            <w:tcW w:w="1014" w:type="pct"/>
            <w:vAlign w:val="bottom"/>
          </w:tcPr>
          <w:p w14:paraId="3AC0E46F" w14:textId="77777777" w:rsidR="004157B6" w:rsidRDefault="004157B6" w:rsidP="00AB4F38">
            <w:pPr>
              <w:spacing w:after="0"/>
              <w:jc w:val="center"/>
              <w:rPr>
                <w:ins w:id="2534" w:author="Tomas Toftgård" w:date="2023-05-03T16:06:00Z"/>
              </w:rPr>
            </w:pPr>
            <w:ins w:id="2535" w:author="Tomas Toftgård" w:date="2023-05-03T16:06:00Z">
              <w:r>
                <w:rPr>
                  <w:rFonts w:ascii="Calibri" w:hAnsi="Calibri" w:cs="Calibri"/>
                  <w:color w:val="000000"/>
                </w:rPr>
                <w:t>150</w:t>
              </w:r>
            </w:ins>
          </w:p>
        </w:tc>
        <w:tc>
          <w:tcPr>
            <w:tcW w:w="1013" w:type="pct"/>
            <w:vAlign w:val="bottom"/>
          </w:tcPr>
          <w:p w14:paraId="150845D3" w14:textId="77777777" w:rsidR="004157B6" w:rsidRPr="00820C3C" w:rsidRDefault="004157B6" w:rsidP="00AB4F38">
            <w:pPr>
              <w:spacing w:after="0"/>
              <w:jc w:val="center"/>
              <w:rPr>
                <w:ins w:id="2536" w:author="Tomas Toftgård" w:date="2023-05-03T16:06:00Z"/>
              </w:rPr>
            </w:pPr>
            <w:ins w:id="2537" w:author="Tomas Toftgård" w:date="2023-05-03T16:06:00Z">
              <w:r>
                <w:rPr>
                  <w:rFonts w:ascii="Calibri" w:hAnsi="Calibri" w:cs="Calibri"/>
                  <w:color w:val="000000"/>
                </w:rPr>
                <w:t>151</w:t>
              </w:r>
            </w:ins>
          </w:p>
        </w:tc>
        <w:tc>
          <w:tcPr>
            <w:tcW w:w="1013" w:type="pct"/>
            <w:vAlign w:val="bottom"/>
          </w:tcPr>
          <w:p w14:paraId="796B7EC6" w14:textId="77777777" w:rsidR="004157B6" w:rsidRPr="00820C3C" w:rsidRDefault="004157B6" w:rsidP="00AB4F38">
            <w:pPr>
              <w:spacing w:after="0"/>
              <w:jc w:val="center"/>
              <w:rPr>
                <w:ins w:id="2538" w:author="Tomas Toftgård" w:date="2023-05-03T16:06:00Z"/>
              </w:rPr>
            </w:pPr>
            <w:ins w:id="2539" w:author="Tomas Toftgård" w:date="2023-05-03T16:06:00Z">
              <w:r>
                <w:rPr>
                  <w:rFonts w:ascii="Calibri" w:hAnsi="Calibri" w:cs="Calibri"/>
                  <w:color w:val="000000"/>
                </w:rPr>
                <w:t>152</w:t>
              </w:r>
            </w:ins>
          </w:p>
        </w:tc>
      </w:tr>
      <w:tr w:rsidR="00344D1C" w:rsidRPr="002D0CDC" w14:paraId="660EEFCB" w14:textId="77777777" w:rsidTr="004157B6">
        <w:trPr>
          <w:jc w:val="center"/>
          <w:ins w:id="2540" w:author="Tomas Toftgård" w:date="2023-05-03T16:06:00Z"/>
        </w:trPr>
        <w:tc>
          <w:tcPr>
            <w:tcW w:w="948" w:type="pct"/>
            <w:shd w:val="clear" w:color="auto" w:fill="auto"/>
          </w:tcPr>
          <w:p w14:paraId="01726085" w14:textId="77777777" w:rsidR="004157B6" w:rsidRDefault="004157B6" w:rsidP="00AB4F38">
            <w:pPr>
              <w:spacing w:after="0"/>
              <w:jc w:val="center"/>
              <w:rPr>
                <w:ins w:id="2541" w:author="Tomas Toftgård" w:date="2023-05-03T16:06:00Z"/>
                <w:lang w:val="en-US"/>
              </w:rPr>
            </w:pPr>
            <w:ins w:id="2542" w:author="Tomas Toftgård" w:date="2023-05-03T16:06:00Z">
              <w:r>
                <w:rPr>
                  <w:lang w:val="en-US"/>
                </w:rPr>
                <w:t>BS1534-3a</w:t>
              </w:r>
            </w:ins>
          </w:p>
        </w:tc>
        <w:tc>
          <w:tcPr>
            <w:tcW w:w="1013" w:type="pct"/>
            <w:vAlign w:val="bottom"/>
          </w:tcPr>
          <w:p w14:paraId="1BED6DF0" w14:textId="77777777" w:rsidR="004157B6" w:rsidRDefault="004157B6" w:rsidP="00AB4F38">
            <w:pPr>
              <w:spacing w:after="0"/>
              <w:jc w:val="center"/>
              <w:rPr>
                <w:ins w:id="2543" w:author="Tomas Toftgård" w:date="2023-05-03T16:06:00Z"/>
              </w:rPr>
            </w:pPr>
            <w:ins w:id="2544" w:author="Tomas Toftgård" w:date="2023-05-03T16:06:00Z">
              <w:r>
                <w:rPr>
                  <w:rFonts w:ascii="Calibri" w:hAnsi="Calibri" w:cs="Calibri"/>
                  <w:color w:val="000000"/>
                </w:rPr>
                <w:t>153</w:t>
              </w:r>
            </w:ins>
          </w:p>
        </w:tc>
        <w:tc>
          <w:tcPr>
            <w:tcW w:w="1014" w:type="pct"/>
            <w:vAlign w:val="bottom"/>
          </w:tcPr>
          <w:p w14:paraId="7E9F5CB0" w14:textId="77777777" w:rsidR="004157B6" w:rsidRDefault="004157B6" w:rsidP="00AB4F38">
            <w:pPr>
              <w:spacing w:after="0"/>
              <w:jc w:val="center"/>
              <w:rPr>
                <w:ins w:id="2545" w:author="Tomas Toftgård" w:date="2023-05-03T16:06:00Z"/>
              </w:rPr>
            </w:pPr>
            <w:ins w:id="2546" w:author="Tomas Toftgård" w:date="2023-05-03T16:06:00Z">
              <w:r>
                <w:rPr>
                  <w:rFonts w:ascii="Calibri" w:hAnsi="Calibri" w:cs="Calibri"/>
                  <w:color w:val="000000"/>
                </w:rPr>
                <w:t>154</w:t>
              </w:r>
            </w:ins>
          </w:p>
        </w:tc>
        <w:tc>
          <w:tcPr>
            <w:tcW w:w="1013" w:type="pct"/>
            <w:vAlign w:val="bottom"/>
          </w:tcPr>
          <w:p w14:paraId="42B3C2BD" w14:textId="77777777" w:rsidR="004157B6" w:rsidRPr="00820C3C" w:rsidRDefault="004157B6" w:rsidP="00AB4F38">
            <w:pPr>
              <w:spacing w:after="0"/>
              <w:jc w:val="center"/>
              <w:rPr>
                <w:ins w:id="2547" w:author="Tomas Toftgård" w:date="2023-05-03T16:06:00Z"/>
              </w:rPr>
            </w:pPr>
            <w:ins w:id="2548" w:author="Tomas Toftgård" w:date="2023-05-03T16:06:00Z">
              <w:r>
                <w:rPr>
                  <w:rFonts w:ascii="Calibri" w:hAnsi="Calibri" w:cs="Calibri"/>
                  <w:color w:val="000000"/>
                </w:rPr>
                <w:t>155</w:t>
              </w:r>
            </w:ins>
          </w:p>
        </w:tc>
        <w:tc>
          <w:tcPr>
            <w:tcW w:w="1013" w:type="pct"/>
            <w:vAlign w:val="bottom"/>
          </w:tcPr>
          <w:p w14:paraId="05429306" w14:textId="77777777" w:rsidR="004157B6" w:rsidRPr="00820C3C" w:rsidRDefault="004157B6" w:rsidP="00AB4F38">
            <w:pPr>
              <w:spacing w:after="0"/>
              <w:jc w:val="center"/>
              <w:rPr>
                <w:ins w:id="2549" w:author="Tomas Toftgård" w:date="2023-05-03T16:06:00Z"/>
              </w:rPr>
            </w:pPr>
            <w:ins w:id="2550" w:author="Tomas Toftgård" w:date="2023-05-03T16:06:00Z">
              <w:r>
                <w:rPr>
                  <w:rFonts w:ascii="Calibri" w:hAnsi="Calibri" w:cs="Calibri"/>
                  <w:color w:val="000000"/>
                </w:rPr>
                <w:t>156</w:t>
              </w:r>
            </w:ins>
          </w:p>
        </w:tc>
      </w:tr>
      <w:tr w:rsidR="00344D1C" w:rsidRPr="002D0CDC" w14:paraId="5DDDB5E6" w14:textId="77777777" w:rsidTr="004157B6">
        <w:trPr>
          <w:jc w:val="center"/>
          <w:ins w:id="2551" w:author="Tomas Toftgård" w:date="2023-05-03T16:06:00Z"/>
        </w:trPr>
        <w:tc>
          <w:tcPr>
            <w:tcW w:w="948" w:type="pct"/>
            <w:shd w:val="clear" w:color="auto" w:fill="auto"/>
          </w:tcPr>
          <w:p w14:paraId="66123BCD" w14:textId="77777777" w:rsidR="004157B6" w:rsidRDefault="004157B6" w:rsidP="00AB4F38">
            <w:pPr>
              <w:spacing w:after="0"/>
              <w:jc w:val="center"/>
              <w:rPr>
                <w:ins w:id="2552" w:author="Tomas Toftgård" w:date="2023-05-03T16:06:00Z"/>
                <w:lang w:val="en-US"/>
              </w:rPr>
            </w:pPr>
            <w:ins w:id="2553" w:author="Tomas Toftgård" w:date="2023-05-03T16:06:00Z">
              <w:r>
                <w:rPr>
                  <w:lang w:val="en-US"/>
                </w:rPr>
                <w:t>BS1534-3b</w:t>
              </w:r>
            </w:ins>
          </w:p>
        </w:tc>
        <w:tc>
          <w:tcPr>
            <w:tcW w:w="1013" w:type="pct"/>
            <w:vAlign w:val="bottom"/>
          </w:tcPr>
          <w:p w14:paraId="648D0761" w14:textId="77777777" w:rsidR="004157B6" w:rsidRDefault="004157B6" w:rsidP="00AB4F38">
            <w:pPr>
              <w:spacing w:after="0"/>
              <w:jc w:val="center"/>
              <w:rPr>
                <w:ins w:id="2554" w:author="Tomas Toftgård" w:date="2023-05-03T16:06:00Z"/>
              </w:rPr>
            </w:pPr>
            <w:ins w:id="2555" w:author="Tomas Toftgård" w:date="2023-05-03T16:06:00Z">
              <w:r>
                <w:rPr>
                  <w:rFonts w:ascii="Calibri" w:hAnsi="Calibri" w:cs="Calibri"/>
                  <w:color w:val="000000"/>
                </w:rPr>
                <w:t>157</w:t>
              </w:r>
            </w:ins>
          </w:p>
        </w:tc>
        <w:tc>
          <w:tcPr>
            <w:tcW w:w="1014" w:type="pct"/>
            <w:vAlign w:val="bottom"/>
          </w:tcPr>
          <w:p w14:paraId="11610143" w14:textId="77777777" w:rsidR="004157B6" w:rsidRDefault="004157B6" w:rsidP="00AB4F38">
            <w:pPr>
              <w:spacing w:after="0"/>
              <w:jc w:val="center"/>
              <w:rPr>
                <w:ins w:id="2556" w:author="Tomas Toftgård" w:date="2023-05-03T16:06:00Z"/>
              </w:rPr>
            </w:pPr>
            <w:ins w:id="2557" w:author="Tomas Toftgård" w:date="2023-05-03T16:06:00Z">
              <w:r>
                <w:rPr>
                  <w:rFonts w:ascii="Calibri" w:hAnsi="Calibri" w:cs="Calibri"/>
                  <w:color w:val="000000"/>
                </w:rPr>
                <w:t>158</w:t>
              </w:r>
            </w:ins>
          </w:p>
        </w:tc>
        <w:tc>
          <w:tcPr>
            <w:tcW w:w="1013" w:type="pct"/>
            <w:vAlign w:val="bottom"/>
          </w:tcPr>
          <w:p w14:paraId="517A25D4" w14:textId="77777777" w:rsidR="004157B6" w:rsidRPr="00820C3C" w:rsidRDefault="004157B6" w:rsidP="00AB4F38">
            <w:pPr>
              <w:spacing w:after="0"/>
              <w:jc w:val="center"/>
              <w:rPr>
                <w:ins w:id="2558" w:author="Tomas Toftgård" w:date="2023-05-03T16:06:00Z"/>
              </w:rPr>
            </w:pPr>
            <w:ins w:id="2559" w:author="Tomas Toftgård" w:date="2023-05-03T16:06:00Z">
              <w:r>
                <w:rPr>
                  <w:rFonts w:ascii="Calibri" w:hAnsi="Calibri" w:cs="Calibri"/>
                  <w:color w:val="000000"/>
                </w:rPr>
                <w:t>159</w:t>
              </w:r>
            </w:ins>
          </w:p>
        </w:tc>
        <w:tc>
          <w:tcPr>
            <w:tcW w:w="1013" w:type="pct"/>
            <w:vAlign w:val="bottom"/>
          </w:tcPr>
          <w:p w14:paraId="560A2296" w14:textId="77777777" w:rsidR="004157B6" w:rsidRPr="00820C3C" w:rsidRDefault="004157B6" w:rsidP="00AB4F38">
            <w:pPr>
              <w:spacing w:after="0"/>
              <w:jc w:val="center"/>
              <w:rPr>
                <w:ins w:id="2560" w:author="Tomas Toftgård" w:date="2023-05-03T16:06:00Z"/>
              </w:rPr>
            </w:pPr>
            <w:ins w:id="2561" w:author="Tomas Toftgård" w:date="2023-05-03T16:06:00Z">
              <w:r>
                <w:rPr>
                  <w:rFonts w:ascii="Calibri" w:hAnsi="Calibri" w:cs="Calibri"/>
                  <w:color w:val="000000"/>
                </w:rPr>
                <w:t>160</w:t>
              </w:r>
            </w:ins>
          </w:p>
        </w:tc>
      </w:tr>
      <w:tr w:rsidR="00344D1C" w:rsidRPr="002D0CDC" w14:paraId="3FBD580A" w14:textId="77777777" w:rsidTr="004157B6">
        <w:trPr>
          <w:jc w:val="center"/>
          <w:ins w:id="2562" w:author="Tomas Toftgård" w:date="2023-05-03T16:06:00Z"/>
        </w:trPr>
        <w:tc>
          <w:tcPr>
            <w:tcW w:w="948" w:type="pct"/>
            <w:shd w:val="clear" w:color="auto" w:fill="auto"/>
          </w:tcPr>
          <w:p w14:paraId="1D98177E" w14:textId="77777777" w:rsidR="004157B6" w:rsidRDefault="004157B6" w:rsidP="00AB4F38">
            <w:pPr>
              <w:spacing w:after="0"/>
              <w:jc w:val="center"/>
              <w:rPr>
                <w:ins w:id="2563" w:author="Tomas Toftgård" w:date="2023-05-03T16:06:00Z"/>
                <w:lang w:val="en-US"/>
              </w:rPr>
            </w:pPr>
            <w:ins w:id="2564" w:author="Tomas Toftgård" w:date="2023-05-03T16:06:00Z">
              <w:r>
                <w:rPr>
                  <w:lang w:val="en-US"/>
                </w:rPr>
                <w:t>BS1534-4a</w:t>
              </w:r>
            </w:ins>
          </w:p>
        </w:tc>
        <w:tc>
          <w:tcPr>
            <w:tcW w:w="1013" w:type="pct"/>
            <w:vAlign w:val="bottom"/>
          </w:tcPr>
          <w:p w14:paraId="6EC9F591" w14:textId="77777777" w:rsidR="004157B6" w:rsidRDefault="004157B6" w:rsidP="00AB4F38">
            <w:pPr>
              <w:spacing w:after="0"/>
              <w:jc w:val="center"/>
              <w:rPr>
                <w:ins w:id="2565" w:author="Tomas Toftgård" w:date="2023-05-03T16:06:00Z"/>
              </w:rPr>
            </w:pPr>
            <w:ins w:id="2566" w:author="Tomas Toftgård" w:date="2023-05-03T16:06:00Z">
              <w:r>
                <w:rPr>
                  <w:rFonts w:ascii="Calibri" w:hAnsi="Calibri" w:cs="Calibri"/>
                  <w:color w:val="000000"/>
                </w:rPr>
                <w:t>161</w:t>
              </w:r>
            </w:ins>
          </w:p>
        </w:tc>
        <w:tc>
          <w:tcPr>
            <w:tcW w:w="1014" w:type="pct"/>
            <w:vAlign w:val="bottom"/>
          </w:tcPr>
          <w:p w14:paraId="54DEAFBD" w14:textId="77777777" w:rsidR="004157B6" w:rsidRDefault="004157B6" w:rsidP="00AB4F38">
            <w:pPr>
              <w:spacing w:after="0"/>
              <w:jc w:val="center"/>
              <w:rPr>
                <w:ins w:id="2567" w:author="Tomas Toftgård" w:date="2023-05-03T16:06:00Z"/>
              </w:rPr>
            </w:pPr>
            <w:ins w:id="2568" w:author="Tomas Toftgård" w:date="2023-05-03T16:06:00Z">
              <w:r>
                <w:rPr>
                  <w:rFonts w:ascii="Calibri" w:hAnsi="Calibri" w:cs="Calibri"/>
                  <w:color w:val="000000"/>
                </w:rPr>
                <w:t>162</w:t>
              </w:r>
            </w:ins>
          </w:p>
        </w:tc>
        <w:tc>
          <w:tcPr>
            <w:tcW w:w="1013" w:type="pct"/>
            <w:vAlign w:val="bottom"/>
          </w:tcPr>
          <w:p w14:paraId="7E08CD6F" w14:textId="77777777" w:rsidR="004157B6" w:rsidRPr="00820C3C" w:rsidRDefault="004157B6" w:rsidP="00AB4F38">
            <w:pPr>
              <w:spacing w:after="0"/>
              <w:jc w:val="center"/>
              <w:rPr>
                <w:ins w:id="2569" w:author="Tomas Toftgård" w:date="2023-05-03T16:06:00Z"/>
              </w:rPr>
            </w:pPr>
            <w:ins w:id="2570" w:author="Tomas Toftgård" w:date="2023-05-03T16:06:00Z">
              <w:r>
                <w:rPr>
                  <w:rFonts w:ascii="Calibri" w:hAnsi="Calibri" w:cs="Calibri"/>
                  <w:color w:val="000000"/>
                </w:rPr>
                <w:t>163</w:t>
              </w:r>
            </w:ins>
          </w:p>
        </w:tc>
        <w:tc>
          <w:tcPr>
            <w:tcW w:w="1013" w:type="pct"/>
            <w:vAlign w:val="bottom"/>
          </w:tcPr>
          <w:p w14:paraId="32BE0B1E" w14:textId="77777777" w:rsidR="004157B6" w:rsidRPr="00820C3C" w:rsidRDefault="004157B6" w:rsidP="00AB4F38">
            <w:pPr>
              <w:spacing w:after="0"/>
              <w:jc w:val="center"/>
              <w:rPr>
                <w:ins w:id="2571" w:author="Tomas Toftgård" w:date="2023-05-03T16:06:00Z"/>
              </w:rPr>
            </w:pPr>
            <w:ins w:id="2572" w:author="Tomas Toftgård" w:date="2023-05-03T16:06:00Z">
              <w:r>
                <w:rPr>
                  <w:rFonts w:ascii="Calibri" w:hAnsi="Calibri" w:cs="Calibri"/>
                  <w:color w:val="000000"/>
                </w:rPr>
                <w:t>164</w:t>
              </w:r>
            </w:ins>
          </w:p>
        </w:tc>
      </w:tr>
      <w:tr w:rsidR="00344D1C" w:rsidRPr="002D0CDC" w14:paraId="5A1E2A52" w14:textId="77777777" w:rsidTr="004157B6">
        <w:trPr>
          <w:jc w:val="center"/>
          <w:ins w:id="2573" w:author="Tomas Toftgård" w:date="2023-05-03T16:06:00Z"/>
        </w:trPr>
        <w:tc>
          <w:tcPr>
            <w:tcW w:w="948" w:type="pct"/>
            <w:shd w:val="clear" w:color="auto" w:fill="auto"/>
          </w:tcPr>
          <w:p w14:paraId="5DE73ED0" w14:textId="77777777" w:rsidR="004157B6" w:rsidRDefault="004157B6" w:rsidP="00AB4F38">
            <w:pPr>
              <w:spacing w:after="0"/>
              <w:jc w:val="center"/>
              <w:rPr>
                <w:ins w:id="2574" w:author="Tomas Toftgård" w:date="2023-05-03T16:06:00Z"/>
                <w:lang w:val="en-US"/>
              </w:rPr>
            </w:pPr>
            <w:ins w:id="2575" w:author="Tomas Toftgård" w:date="2023-05-03T16:06:00Z">
              <w:r>
                <w:rPr>
                  <w:lang w:val="en-US"/>
                </w:rPr>
                <w:t>BS1534-4b</w:t>
              </w:r>
            </w:ins>
          </w:p>
        </w:tc>
        <w:tc>
          <w:tcPr>
            <w:tcW w:w="1013" w:type="pct"/>
            <w:vAlign w:val="bottom"/>
          </w:tcPr>
          <w:p w14:paraId="0B61A0D6" w14:textId="77777777" w:rsidR="004157B6" w:rsidRDefault="004157B6" w:rsidP="00AB4F38">
            <w:pPr>
              <w:spacing w:after="0"/>
              <w:jc w:val="center"/>
              <w:rPr>
                <w:ins w:id="2576" w:author="Tomas Toftgård" w:date="2023-05-03T16:06:00Z"/>
              </w:rPr>
            </w:pPr>
            <w:ins w:id="2577" w:author="Tomas Toftgård" w:date="2023-05-03T16:06:00Z">
              <w:r>
                <w:rPr>
                  <w:rFonts w:ascii="Calibri" w:hAnsi="Calibri" w:cs="Calibri"/>
                  <w:color w:val="000000"/>
                </w:rPr>
                <w:t>165</w:t>
              </w:r>
            </w:ins>
          </w:p>
        </w:tc>
        <w:tc>
          <w:tcPr>
            <w:tcW w:w="1014" w:type="pct"/>
            <w:vAlign w:val="bottom"/>
          </w:tcPr>
          <w:p w14:paraId="3B63DB1A" w14:textId="77777777" w:rsidR="004157B6" w:rsidRDefault="004157B6" w:rsidP="00AB4F38">
            <w:pPr>
              <w:spacing w:after="0"/>
              <w:jc w:val="center"/>
              <w:rPr>
                <w:ins w:id="2578" w:author="Tomas Toftgård" w:date="2023-05-03T16:06:00Z"/>
              </w:rPr>
            </w:pPr>
            <w:ins w:id="2579" w:author="Tomas Toftgård" w:date="2023-05-03T16:06:00Z">
              <w:r>
                <w:rPr>
                  <w:rFonts w:ascii="Calibri" w:hAnsi="Calibri" w:cs="Calibri"/>
                  <w:color w:val="000000"/>
                </w:rPr>
                <w:t>166</w:t>
              </w:r>
            </w:ins>
          </w:p>
        </w:tc>
        <w:tc>
          <w:tcPr>
            <w:tcW w:w="1013" w:type="pct"/>
            <w:vAlign w:val="bottom"/>
          </w:tcPr>
          <w:p w14:paraId="00D9587B" w14:textId="77777777" w:rsidR="004157B6" w:rsidRPr="00820C3C" w:rsidRDefault="004157B6" w:rsidP="00AB4F38">
            <w:pPr>
              <w:spacing w:after="0"/>
              <w:jc w:val="center"/>
              <w:rPr>
                <w:ins w:id="2580" w:author="Tomas Toftgård" w:date="2023-05-03T16:06:00Z"/>
              </w:rPr>
            </w:pPr>
            <w:ins w:id="2581" w:author="Tomas Toftgård" w:date="2023-05-03T16:06:00Z">
              <w:r>
                <w:rPr>
                  <w:rFonts w:ascii="Calibri" w:hAnsi="Calibri" w:cs="Calibri"/>
                  <w:color w:val="000000"/>
                </w:rPr>
                <w:t>167</w:t>
              </w:r>
            </w:ins>
          </w:p>
        </w:tc>
        <w:tc>
          <w:tcPr>
            <w:tcW w:w="1013" w:type="pct"/>
            <w:vAlign w:val="bottom"/>
          </w:tcPr>
          <w:p w14:paraId="2D24069B" w14:textId="77777777" w:rsidR="004157B6" w:rsidRPr="00820C3C" w:rsidRDefault="004157B6" w:rsidP="00AB4F38">
            <w:pPr>
              <w:spacing w:after="0"/>
              <w:jc w:val="center"/>
              <w:rPr>
                <w:ins w:id="2582" w:author="Tomas Toftgård" w:date="2023-05-03T16:06:00Z"/>
              </w:rPr>
            </w:pPr>
            <w:ins w:id="2583" w:author="Tomas Toftgård" w:date="2023-05-03T16:06:00Z">
              <w:r>
                <w:rPr>
                  <w:rFonts w:ascii="Calibri" w:hAnsi="Calibri" w:cs="Calibri"/>
                  <w:color w:val="000000"/>
                </w:rPr>
                <w:t>168</w:t>
              </w:r>
            </w:ins>
          </w:p>
        </w:tc>
      </w:tr>
      <w:tr w:rsidR="00344D1C" w:rsidRPr="002D0CDC" w14:paraId="367E5F4B" w14:textId="77777777" w:rsidTr="004157B6">
        <w:trPr>
          <w:jc w:val="center"/>
          <w:ins w:id="2584" w:author="Tomas Toftgård" w:date="2023-05-03T16:06:00Z"/>
        </w:trPr>
        <w:tc>
          <w:tcPr>
            <w:tcW w:w="948" w:type="pct"/>
            <w:shd w:val="clear" w:color="auto" w:fill="auto"/>
          </w:tcPr>
          <w:p w14:paraId="524A721A" w14:textId="77777777" w:rsidR="004157B6" w:rsidRDefault="004157B6" w:rsidP="00AB4F38">
            <w:pPr>
              <w:spacing w:after="0"/>
              <w:jc w:val="center"/>
              <w:rPr>
                <w:ins w:id="2585" w:author="Tomas Toftgård" w:date="2023-05-03T16:06:00Z"/>
                <w:lang w:val="en-US"/>
              </w:rPr>
            </w:pPr>
            <w:ins w:id="2586" w:author="Tomas Toftgård" w:date="2023-05-03T16:06:00Z">
              <w:r>
                <w:rPr>
                  <w:lang w:val="en-US"/>
                </w:rPr>
                <w:t>BS1534-5a</w:t>
              </w:r>
            </w:ins>
          </w:p>
        </w:tc>
        <w:tc>
          <w:tcPr>
            <w:tcW w:w="1013" w:type="pct"/>
            <w:vAlign w:val="bottom"/>
          </w:tcPr>
          <w:p w14:paraId="0D083D98" w14:textId="77777777" w:rsidR="004157B6" w:rsidRDefault="004157B6" w:rsidP="00AB4F38">
            <w:pPr>
              <w:spacing w:after="0"/>
              <w:jc w:val="center"/>
              <w:rPr>
                <w:ins w:id="2587" w:author="Tomas Toftgård" w:date="2023-05-03T16:06:00Z"/>
              </w:rPr>
            </w:pPr>
            <w:ins w:id="2588" w:author="Tomas Toftgård" w:date="2023-05-03T16:06:00Z">
              <w:r>
                <w:rPr>
                  <w:rFonts w:ascii="Calibri" w:hAnsi="Calibri" w:cs="Calibri"/>
                  <w:color w:val="000000"/>
                </w:rPr>
                <w:t>169</w:t>
              </w:r>
            </w:ins>
          </w:p>
        </w:tc>
        <w:tc>
          <w:tcPr>
            <w:tcW w:w="1014" w:type="pct"/>
            <w:vAlign w:val="bottom"/>
          </w:tcPr>
          <w:p w14:paraId="102FA426" w14:textId="77777777" w:rsidR="004157B6" w:rsidRDefault="004157B6" w:rsidP="00AB4F38">
            <w:pPr>
              <w:spacing w:after="0"/>
              <w:jc w:val="center"/>
              <w:rPr>
                <w:ins w:id="2589" w:author="Tomas Toftgård" w:date="2023-05-03T16:06:00Z"/>
              </w:rPr>
            </w:pPr>
            <w:ins w:id="2590" w:author="Tomas Toftgård" w:date="2023-05-03T16:06:00Z">
              <w:r>
                <w:rPr>
                  <w:rFonts w:ascii="Calibri" w:hAnsi="Calibri" w:cs="Calibri"/>
                  <w:color w:val="000000"/>
                </w:rPr>
                <w:t>170</w:t>
              </w:r>
            </w:ins>
          </w:p>
        </w:tc>
        <w:tc>
          <w:tcPr>
            <w:tcW w:w="1013" w:type="pct"/>
            <w:vAlign w:val="bottom"/>
          </w:tcPr>
          <w:p w14:paraId="0EB8F490" w14:textId="77777777" w:rsidR="004157B6" w:rsidRPr="00820C3C" w:rsidRDefault="004157B6" w:rsidP="00AB4F38">
            <w:pPr>
              <w:spacing w:after="0"/>
              <w:jc w:val="center"/>
              <w:rPr>
                <w:ins w:id="2591" w:author="Tomas Toftgård" w:date="2023-05-03T16:06:00Z"/>
              </w:rPr>
            </w:pPr>
            <w:ins w:id="2592" w:author="Tomas Toftgård" w:date="2023-05-03T16:06:00Z">
              <w:r>
                <w:rPr>
                  <w:rFonts w:ascii="Calibri" w:hAnsi="Calibri" w:cs="Calibri"/>
                  <w:color w:val="000000"/>
                </w:rPr>
                <w:t>171</w:t>
              </w:r>
            </w:ins>
          </w:p>
        </w:tc>
        <w:tc>
          <w:tcPr>
            <w:tcW w:w="1013" w:type="pct"/>
            <w:vAlign w:val="bottom"/>
          </w:tcPr>
          <w:p w14:paraId="688AF8F9" w14:textId="77777777" w:rsidR="004157B6" w:rsidRPr="00820C3C" w:rsidRDefault="004157B6" w:rsidP="00AB4F38">
            <w:pPr>
              <w:spacing w:after="0"/>
              <w:jc w:val="center"/>
              <w:rPr>
                <w:ins w:id="2593" w:author="Tomas Toftgård" w:date="2023-05-03T16:06:00Z"/>
              </w:rPr>
            </w:pPr>
            <w:ins w:id="2594" w:author="Tomas Toftgård" w:date="2023-05-03T16:06:00Z">
              <w:r>
                <w:rPr>
                  <w:rFonts w:ascii="Calibri" w:hAnsi="Calibri" w:cs="Calibri"/>
                  <w:color w:val="000000"/>
                </w:rPr>
                <w:t>172</w:t>
              </w:r>
            </w:ins>
          </w:p>
        </w:tc>
      </w:tr>
      <w:tr w:rsidR="00344D1C" w:rsidRPr="002D0CDC" w14:paraId="1426277C" w14:textId="77777777" w:rsidTr="004157B6">
        <w:trPr>
          <w:jc w:val="center"/>
          <w:ins w:id="2595" w:author="Tomas Toftgård" w:date="2023-05-03T16:06:00Z"/>
        </w:trPr>
        <w:tc>
          <w:tcPr>
            <w:tcW w:w="948" w:type="pct"/>
            <w:shd w:val="clear" w:color="auto" w:fill="auto"/>
          </w:tcPr>
          <w:p w14:paraId="291A9D3C" w14:textId="77777777" w:rsidR="004157B6" w:rsidRDefault="004157B6" w:rsidP="00AB4F38">
            <w:pPr>
              <w:spacing w:after="0"/>
              <w:jc w:val="center"/>
              <w:rPr>
                <w:ins w:id="2596" w:author="Tomas Toftgård" w:date="2023-05-03T16:06:00Z"/>
                <w:lang w:val="en-US"/>
              </w:rPr>
            </w:pPr>
            <w:ins w:id="2597" w:author="Tomas Toftgård" w:date="2023-05-03T16:06:00Z">
              <w:r>
                <w:rPr>
                  <w:lang w:val="en-US"/>
                </w:rPr>
                <w:t>BS1534-5b</w:t>
              </w:r>
            </w:ins>
          </w:p>
        </w:tc>
        <w:tc>
          <w:tcPr>
            <w:tcW w:w="1013" w:type="pct"/>
            <w:vAlign w:val="bottom"/>
          </w:tcPr>
          <w:p w14:paraId="7D0ECA3B" w14:textId="77777777" w:rsidR="004157B6" w:rsidRDefault="004157B6" w:rsidP="00AB4F38">
            <w:pPr>
              <w:spacing w:after="0"/>
              <w:jc w:val="center"/>
              <w:rPr>
                <w:ins w:id="2598" w:author="Tomas Toftgård" w:date="2023-05-03T16:06:00Z"/>
              </w:rPr>
            </w:pPr>
            <w:ins w:id="2599" w:author="Tomas Toftgård" w:date="2023-05-03T16:06:00Z">
              <w:r>
                <w:rPr>
                  <w:rFonts w:ascii="Calibri" w:hAnsi="Calibri" w:cs="Calibri"/>
                  <w:color w:val="000000"/>
                </w:rPr>
                <w:t>173</w:t>
              </w:r>
            </w:ins>
          </w:p>
        </w:tc>
        <w:tc>
          <w:tcPr>
            <w:tcW w:w="1014" w:type="pct"/>
            <w:vAlign w:val="bottom"/>
          </w:tcPr>
          <w:p w14:paraId="3B71258E" w14:textId="77777777" w:rsidR="004157B6" w:rsidRDefault="004157B6" w:rsidP="00AB4F38">
            <w:pPr>
              <w:spacing w:after="0"/>
              <w:jc w:val="center"/>
              <w:rPr>
                <w:ins w:id="2600" w:author="Tomas Toftgård" w:date="2023-05-03T16:06:00Z"/>
              </w:rPr>
            </w:pPr>
            <w:ins w:id="2601" w:author="Tomas Toftgård" w:date="2023-05-03T16:06:00Z">
              <w:r>
                <w:rPr>
                  <w:rFonts w:ascii="Calibri" w:hAnsi="Calibri" w:cs="Calibri"/>
                  <w:color w:val="000000"/>
                </w:rPr>
                <w:t>174</w:t>
              </w:r>
            </w:ins>
          </w:p>
        </w:tc>
        <w:tc>
          <w:tcPr>
            <w:tcW w:w="1013" w:type="pct"/>
            <w:vAlign w:val="bottom"/>
          </w:tcPr>
          <w:p w14:paraId="7EBA969E" w14:textId="77777777" w:rsidR="004157B6" w:rsidRPr="00820C3C" w:rsidRDefault="004157B6" w:rsidP="00AB4F38">
            <w:pPr>
              <w:spacing w:after="0"/>
              <w:jc w:val="center"/>
              <w:rPr>
                <w:ins w:id="2602" w:author="Tomas Toftgård" w:date="2023-05-03T16:06:00Z"/>
              </w:rPr>
            </w:pPr>
            <w:ins w:id="2603" w:author="Tomas Toftgård" w:date="2023-05-03T16:06:00Z">
              <w:r>
                <w:rPr>
                  <w:rFonts w:ascii="Calibri" w:hAnsi="Calibri" w:cs="Calibri"/>
                  <w:color w:val="000000"/>
                </w:rPr>
                <w:t>175</w:t>
              </w:r>
            </w:ins>
          </w:p>
        </w:tc>
        <w:tc>
          <w:tcPr>
            <w:tcW w:w="1013" w:type="pct"/>
            <w:vAlign w:val="bottom"/>
          </w:tcPr>
          <w:p w14:paraId="57312A07" w14:textId="77777777" w:rsidR="004157B6" w:rsidRPr="00820C3C" w:rsidRDefault="004157B6" w:rsidP="00AB4F38">
            <w:pPr>
              <w:spacing w:after="0"/>
              <w:jc w:val="center"/>
              <w:rPr>
                <w:ins w:id="2604" w:author="Tomas Toftgård" w:date="2023-05-03T16:06:00Z"/>
              </w:rPr>
            </w:pPr>
            <w:ins w:id="2605" w:author="Tomas Toftgård" w:date="2023-05-03T16:06:00Z">
              <w:r>
                <w:rPr>
                  <w:rFonts w:ascii="Calibri" w:hAnsi="Calibri" w:cs="Calibri"/>
                  <w:color w:val="000000"/>
                </w:rPr>
                <w:t>176</w:t>
              </w:r>
            </w:ins>
          </w:p>
        </w:tc>
      </w:tr>
      <w:tr w:rsidR="00344D1C" w:rsidRPr="002D0CDC" w14:paraId="724D97F6" w14:textId="77777777" w:rsidTr="004157B6">
        <w:trPr>
          <w:jc w:val="center"/>
          <w:ins w:id="2606" w:author="Tomas Toftgård" w:date="2023-05-03T16:06:00Z"/>
        </w:trPr>
        <w:tc>
          <w:tcPr>
            <w:tcW w:w="948" w:type="pct"/>
            <w:shd w:val="clear" w:color="auto" w:fill="auto"/>
          </w:tcPr>
          <w:p w14:paraId="16C58AD4" w14:textId="77777777" w:rsidR="004157B6" w:rsidRDefault="004157B6" w:rsidP="00AB4F38">
            <w:pPr>
              <w:spacing w:after="0"/>
              <w:jc w:val="center"/>
              <w:rPr>
                <w:ins w:id="2607" w:author="Tomas Toftgård" w:date="2023-05-03T16:06:00Z"/>
                <w:lang w:val="en-US"/>
              </w:rPr>
            </w:pPr>
            <w:ins w:id="2608" w:author="Tomas Toftgård" w:date="2023-05-03T16:06:00Z">
              <w:r>
                <w:rPr>
                  <w:lang w:val="en-US"/>
                </w:rPr>
                <w:t>BS1534-6a</w:t>
              </w:r>
            </w:ins>
          </w:p>
        </w:tc>
        <w:tc>
          <w:tcPr>
            <w:tcW w:w="1013" w:type="pct"/>
            <w:vAlign w:val="bottom"/>
          </w:tcPr>
          <w:p w14:paraId="336BA522" w14:textId="77777777" w:rsidR="004157B6" w:rsidRDefault="004157B6" w:rsidP="00AB4F38">
            <w:pPr>
              <w:spacing w:after="0"/>
              <w:jc w:val="center"/>
              <w:rPr>
                <w:ins w:id="2609" w:author="Tomas Toftgård" w:date="2023-05-03T16:06:00Z"/>
              </w:rPr>
            </w:pPr>
            <w:ins w:id="2610" w:author="Tomas Toftgård" w:date="2023-05-03T16:06:00Z">
              <w:r>
                <w:rPr>
                  <w:rFonts w:ascii="Calibri" w:hAnsi="Calibri" w:cs="Calibri"/>
                  <w:color w:val="000000"/>
                </w:rPr>
                <w:t>177</w:t>
              </w:r>
            </w:ins>
          </w:p>
        </w:tc>
        <w:tc>
          <w:tcPr>
            <w:tcW w:w="1014" w:type="pct"/>
            <w:vAlign w:val="bottom"/>
          </w:tcPr>
          <w:p w14:paraId="43AAD315" w14:textId="77777777" w:rsidR="004157B6" w:rsidRDefault="004157B6" w:rsidP="00AB4F38">
            <w:pPr>
              <w:spacing w:after="0"/>
              <w:jc w:val="center"/>
              <w:rPr>
                <w:ins w:id="2611" w:author="Tomas Toftgård" w:date="2023-05-03T16:06:00Z"/>
              </w:rPr>
            </w:pPr>
            <w:ins w:id="2612" w:author="Tomas Toftgård" w:date="2023-05-03T16:06:00Z">
              <w:r>
                <w:rPr>
                  <w:rFonts w:ascii="Calibri" w:hAnsi="Calibri" w:cs="Calibri"/>
                  <w:color w:val="000000"/>
                </w:rPr>
                <w:t>178</w:t>
              </w:r>
            </w:ins>
          </w:p>
        </w:tc>
        <w:tc>
          <w:tcPr>
            <w:tcW w:w="1013" w:type="pct"/>
            <w:vAlign w:val="bottom"/>
          </w:tcPr>
          <w:p w14:paraId="0B709C48" w14:textId="77777777" w:rsidR="004157B6" w:rsidRPr="00820C3C" w:rsidRDefault="004157B6" w:rsidP="00AB4F38">
            <w:pPr>
              <w:spacing w:after="0"/>
              <w:jc w:val="center"/>
              <w:rPr>
                <w:ins w:id="2613" w:author="Tomas Toftgård" w:date="2023-05-03T16:06:00Z"/>
              </w:rPr>
            </w:pPr>
            <w:ins w:id="2614" w:author="Tomas Toftgård" w:date="2023-05-03T16:06:00Z">
              <w:r>
                <w:rPr>
                  <w:rFonts w:ascii="Calibri" w:hAnsi="Calibri" w:cs="Calibri"/>
                  <w:color w:val="000000"/>
                </w:rPr>
                <w:t>179</w:t>
              </w:r>
            </w:ins>
          </w:p>
        </w:tc>
        <w:tc>
          <w:tcPr>
            <w:tcW w:w="1013" w:type="pct"/>
            <w:vAlign w:val="bottom"/>
          </w:tcPr>
          <w:p w14:paraId="7A282CDA" w14:textId="77777777" w:rsidR="004157B6" w:rsidRPr="00820C3C" w:rsidRDefault="004157B6" w:rsidP="00AB4F38">
            <w:pPr>
              <w:spacing w:after="0"/>
              <w:jc w:val="center"/>
              <w:rPr>
                <w:ins w:id="2615" w:author="Tomas Toftgård" w:date="2023-05-03T16:06:00Z"/>
              </w:rPr>
            </w:pPr>
            <w:ins w:id="2616" w:author="Tomas Toftgård" w:date="2023-05-03T16:06:00Z">
              <w:r>
                <w:rPr>
                  <w:rFonts w:ascii="Calibri" w:hAnsi="Calibri" w:cs="Calibri"/>
                  <w:color w:val="000000"/>
                </w:rPr>
                <w:t>180</w:t>
              </w:r>
            </w:ins>
          </w:p>
        </w:tc>
      </w:tr>
      <w:tr w:rsidR="00344D1C" w:rsidRPr="002D0CDC" w14:paraId="71BDBBD0" w14:textId="77777777" w:rsidTr="004157B6">
        <w:trPr>
          <w:jc w:val="center"/>
          <w:ins w:id="2617" w:author="Tomas Toftgård" w:date="2023-05-03T16:06:00Z"/>
        </w:trPr>
        <w:tc>
          <w:tcPr>
            <w:tcW w:w="948" w:type="pct"/>
            <w:shd w:val="clear" w:color="auto" w:fill="auto"/>
          </w:tcPr>
          <w:p w14:paraId="25CBA072" w14:textId="77777777" w:rsidR="004157B6" w:rsidRDefault="004157B6" w:rsidP="00AB4F38">
            <w:pPr>
              <w:spacing w:after="0"/>
              <w:jc w:val="center"/>
              <w:rPr>
                <w:ins w:id="2618" w:author="Tomas Toftgård" w:date="2023-05-03T16:06:00Z"/>
                <w:lang w:val="en-US"/>
              </w:rPr>
            </w:pPr>
            <w:ins w:id="2619" w:author="Tomas Toftgård" w:date="2023-05-03T16:06:00Z">
              <w:r>
                <w:rPr>
                  <w:lang w:val="en-US"/>
                </w:rPr>
                <w:t>BS1534-6b</w:t>
              </w:r>
            </w:ins>
          </w:p>
        </w:tc>
        <w:tc>
          <w:tcPr>
            <w:tcW w:w="1013" w:type="pct"/>
            <w:vAlign w:val="bottom"/>
          </w:tcPr>
          <w:p w14:paraId="0FD6F46F" w14:textId="77777777" w:rsidR="004157B6" w:rsidRDefault="004157B6" w:rsidP="00AB4F38">
            <w:pPr>
              <w:spacing w:after="0"/>
              <w:jc w:val="center"/>
              <w:rPr>
                <w:ins w:id="2620" w:author="Tomas Toftgård" w:date="2023-05-03T16:06:00Z"/>
              </w:rPr>
            </w:pPr>
            <w:ins w:id="2621" w:author="Tomas Toftgård" w:date="2023-05-03T16:06:00Z">
              <w:r>
                <w:rPr>
                  <w:rFonts w:ascii="Calibri" w:hAnsi="Calibri" w:cs="Calibri"/>
                  <w:color w:val="000000"/>
                </w:rPr>
                <w:t>181</w:t>
              </w:r>
            </w:ins>
          </w:p>
        </w:tc>
        <w:tc>
          <w:tcPr>
            <w:tcW w:w="1014" w:type="pct"/>
            <w:vAlign w:val="bottom"/>
          </w:tcPr>
          <w:p w14:paraId="446BF095" w14:textId="77777777" w:rsidR="004157B6" w:rsidRDefault="004157B6" w:rsidP="00AB4F38">
            <w:pPr>
              <w:spacing w:after="0"/>
              <w:jc w:val="center"/>
              <w:rPr>
                <w:ins w:id="2622" w:author="Tomas Toftgård" w:date="2023-05-03T16:06:00Z"/>
              </w:rPr>
            </w:pPr>
            <w:ins w:id="2623" w:author="Tomas Toftgård" w:date="2023-05-03T16:06:00Z">
              <w:r>
                <w:rPr>
                  <w:rFonts w:ascii="Calibri" w:hAnsi="Calibri" w:cs="Calibri"/>
                  <w:color w:val="000000"/>
                </w:rPr>
                <w:t>182</w:t>
              </w:r>
            </w:ins>
          </w:p>
        </w:tc>
        <w:tc>
          <w:tcPr>
            <w:tcW w:w="1013" w:type="pct"/>
            <w:vAlign w:val="bottom"/>
          </w:tcPr>
          <w:p w14:paraId="7BF96F0C" w14:textId="77777777" w:rsidR="004157B6" w:rsidRPr="00820C3C" w:rsidRDefault="004157B6" w:rsidP="00AB4F38">
            <w:pPr>
              <w:spacing w:after="0"/>
              <w:jc w:val="center"/>
              <w:rPr>
                <w:ins w:id="2624" w:author="Tomas Toftgård" w:date="2023-05-03T16:06:00Z"/>
              </w:rPr>
            </w:pPr>
            <w:ins w:id="2625" w:author="Tomas Toftgård" w:date="2023-05-03T16:06:00Z">
              <w:r>
                <w:rPr>
                  <w:rFonts w:ascii="Calibri" w:hAnsi="Calibri" w:cs="Calibri"/>
                  <w:color w:val="000000"/>
                </w:rPr>
                <w:t>183</w:t>
              </w:r>
            </w:ins>
          </w:p>
        </w:tc>
        <w:tc>
          <w:tcPr>
            <w:tcW w:w="1013" w:type="pct"/>
            <w:vAlign w:val="bottom"/>
          </w:tcPr>
          <w:p w14:paraId="2B262748" w14:textId="77777777" w:rsidR="004157B6" w:rsidRPr="00820C3C" w:rsidRDefault="004157B6" w:rsidP="00AB4F38">
            <w:pPr>
              <w:spacing w:after="0"/>
              <w:jc w:val="center"/>
              <w:rPr>
                <w:ins w:id="2626" w:author="Tomas Toftgård" w:date="2023-05-03T16:06:00Z"/>
              </w:rPr>
            </w:pPr>
            <w:ins w:id="2627" w:author="Tomas Toftgård" w:date="2023-05-03T16:06:00Z">
              <w:r>
                <w:rPr>
                  <w:rFonts w:ascii="Calibri" w:hAnsi="Calibri" w:cs="Calibri"/>
                  <w:color w:val="000000"/>
                </w:rPr>
                <w:t>184</w:t>
              </w:r>
            </w:ins>
          </w:p>
        </w:tc>
      </w:tr>
      <w:tr w:rsidR="00344D1C" w:rsidRPr="002D0CDC" w14:paraId="3687F659" w14:textId="77777777" w:rsidTr="004157B6">
        <w:trPr>
          <w:jc w:val="center"/>
          <w:ins w:id="2628" w:author="Tomas Toftgård" w:date="2023-05-03T16:06:00Z"/>
        </w:trPr>
        <w:tc>
          <w:tcPr>
            <w:tcW w:w="948" w:type="pct"/>
            <w:shd w:val="clear" w:color="auto" w:fill="auto"/>
          </w:tcPr>
          <w:p w14:paraId="16DAFF6B" w14:textId="77777777" w:rsidR="004157B6" w:rsidRDefault="004157B6" w:rsidP="00AB4F38">
            <w:pPr>
              <w:spacing w:after="0"/>
              <w:jc w:val="center"/>
              <w:rPr>
                <w:ins w:id="2629" w:author="Tomas Toftgård" w:date="2023-05-03T16:06:00Z"/>
                <w:lang w:val="en-US"/>
              </w:rPr>
            </w:pPr>
            <w:ins w:id="2630" w:author="Tomas Toftgård" w:date="2023-05-03T16:06:00Z">
              <w:r>
                <w:rPr>
                  <w:lang w:val="en-US"/>
                </w:rPr>
                <w:t>BS1534-7a</w:t>
              </w:r>
            </w:ins>
          </w:p>
        </w:tc>
        <w:tc>
          <w:tcPr>
            <w:tcW w:w="1013" w:type="pct"/>
            <w:vAlign w:val="bottom"/>
          </w:tcPr>
          <w:p w14:paraId="6A85723A" w14:textId="77777777" w:rsidR="004157B6" w:rsidRDefault="004157B6" w:rsidP="00AB4F38">
            <w:pPr>
              <w:spacing w:after="0"/>
              <w:jc w:val="center"/>
              <w:rPr>
                <w:ins w:id="2631" w:author="Tomas Toftgård" w:date="2023-05-03T16:06:00Z"/>
              </w:rPr>
            </w:pPr>
            <w:ins w:id="2632" w:author="Tomas Toftgård" w:date="2023-05-03T16:06:00Z">
              <w:r>
                <w:rPr>
                  <w:rFonts w:ascii="Calibri" w:hAnsi="Calibri" w:cs="Calibri"/>
                  <w:color w:val="000000"/>
                </w:rPr>
                <w:t>185</w:t>
              </w:r>
            </w:ins>
          </w:p>
        </w:tc>
        <w:tc>
          <w:tcPr>
            <w:tcW w:w="1014" w:type="pct"/>
            <w:vAlign w:val="bottom"/>
          </w:tcPr>
          <w:p w14:paraId="1C7C0A6B" w14:textId="77777777" w:rsidR="004157B6" w:rsidRDefault="004157B6" w:rsidP="00AB4F38">
            <w:pPr>
              <w:spacing w:after="0"/>
              <w:jc w:val="center"/>
              <w:rPr>
                <w:ins w:id="2633" w:author="Tomas Toftgård" w:date="2023-05-03T16:06:00Z"/>
              </w:rPr>
            </w:pPr>
            <w:ins w:id="2634" w:author="Tomas Toftgård" w:date="2023-05-03T16:06:00Z">
              <w:r>
                <w:rPr>
                  <w:rFonts w:ascii="Calibri" w:hAnsi="Calibri" w:cs="Calibri"/>
                  <w:color w:val="000000"/>
                </w:rPr>
                <w:t>186</w:t>
              </w:r>
            </w:ins>
          </w:p>
        </w:tc>
        <w:tc>
          <w:tcPr>
            <w:tcW w:w="1013" w:type="pct"/>
            <w:vAlign w:val="bottom"/>
          </w:tcPr>
          <w:p w14:paraId="5DA85B33" w14:textId="77777777" w:rsidR="004157B6" w:rsidRPr="00820C3C" w:rsidRDefault="004157B6" w:rsidP="00AB4F38">
            <w:pPr>
              <w:spacing w:after="0"/>
              <w:jc w:val="center"/>
              <w:rPr>
                <w:ins w:id="2635" w:author="Tomas Toftgård" w:date="2023-05-03T16:06:00Z"/>
              </w:rPr>
            </w:pPr>
            <w:ins w:id="2636" w:author="Tomas Toftgård" w:date="2023-05-03T16:06:00Z">
              <w:r>
                <w:rPr>
                  <w:rFonts w:ascii="Calibri" w:hAnsi="Calibri" w:cs="Calibri"/>
                  <w:color w:val="000000"/>
                </w:rPr>
                <w:t>187</w:t>
              </w:r>
            </w:ins>
          </w:p>
        </w:tc>
        <w:tc>
          <w:tcPr>
            <w:tcW w:w="1013" w:type="pct"/>
            <w:vAlign w:val="bottom"/>
          </w:tcPr>
          <w:p w14:paraId="1EBF9370" w14:textId="77777777" w:rsidR="004157B6" w:rsidRPr="00820C3C" w:rsidRDefault="004157B6" w:rsidP="00AB4F38">
            <w:pPr>
              <w:spacing w:after="0"/>
              <w:jc w:val="center"/>
              <w:rPr>
                <w:ins w:id="2637" w:author="Tomas Toftgård" w:date="2023-05-03T16:06:00Z"/>
              </w:rPr>
            </w:pPr>
            <w:ins w:id="2638" w:author="Tomas Toftgård" w:date="2023-05-03T16:06:00Z">
              <w:r>
                <w:rPr>
                  <w:rFonts w:ascii="Calibri" w:hAnsi="Calibri" w:cs="Calibri"/>
                  <w:color w:val="000000"/>
                </w:rPr>
                <w:t>188</w:t>
              </w:r>
            </w:ins>
          </w:p>
        </w:tc>
      </w:tr>
      <w:tr w:rsidR="00344D1C" w:rsidRPr="002D0CDC" w14:paraId="793C7EE3" w14:textId="77777777" w:rsidTr="004157B6">
        <w:trPr>
          <w:jc w:val="center"/>
          <w:ins w:id="2639" w:author="Tomas Toftgård" w:date="2023-05-03T16:06:00Z"/>
        </w:trPr>
        <w:tc>
          <w:tcPr>
            <w:tcW w:w="948" w:type="pct"/>
            <w:shd w:val="clear" w:color="auto" w:fill="auto"/>
          </w:tcPr>
          <w:p w14:paraId="190272D3" w14:textId="77777777" w:rsidR="004157B6" w:rsidRDefault="004157B6" w:rsidP="00AB4F38">
            <w:pPr>
              <w:spacing w:after="0"/>
              <w:jc w:val="center"/>
              <w:rPr>
                <w:ins w:id="2640" w:author="Tomas Toftgård" w:date="2023-05-03T16:06:00Z"/>
                <w:lang w:val="en-US"/>
              </w:rPr>
            </w:pPr>
            <w:ins w:id="2641" w:author="Tomas Toftgård" w:date="2023-05-03T16:06:00Z">
              <w:r>
                <w:rPr>
                  <w:lang w:val="en-US"/>
                </w:rPr>
                <w:t>BS1534-7b</w:t>
              </w:r>
            </w:ins>
          </w:p>
        </w:tc>
        <w:tc>
          <w:tcPr>
            <w:tcW w:w="1013" w:type="pct"/>
            <w:vAlign w:val="bottom"/>
          </w:tcPr>
          <w:p w14:paraId="0DFBCEDD" w14:textId="77777777" w:rsidR="004157B6" w:rsidRDefault="004157B6" w:rsidP="00AB4F38">
            <w:pPr>
              <w:spacing w:after="0"/>
              <w:jc w:val="center"/>
              <w:rPr>
                <w:ins w:id="2642" w:author="Tomas Toftgård" w:date="2023-05-03T16:06:00Z"/>
              </w:rPr>
            </w:pPr>
            <w:ins w:id="2643" w:author="Tomas Toftgård" w:date="2023-05-03T16:06:00Z">
              <w:r>
                <w:rPr>
                  <w:rFonts w:ascii="Calibri" w:hAnsi="Calibri" w:cs="Calibri"/>
                  <w:color w:val="000000"/>
                </w:rPr>
                <w:t>189</w:t>
              </w:r>
            </w:ins>
          </w:p>
        </w:tc>
        <w:tc>
          <w:tcPr>
            <w:tcW w:w="1014" w:type="pct"/>
            <w:vAlign w:val="bottom"/>
          </w:tcPr>
          <w:p w14:paraId="103BAF55" w14:textId="77777777" w:rsidR="004157B6" w:rsidRDefault="004157B6" w:rsidP="00AB4F38">
            <w:pPr>
              <w:spacing w:after="0"/>
              <w:jc w:val="center"/>
              <w:rPr>
                <w:ins w:id="2644" w:author="Tomas Toftgård" w:date="2023-05-03T16:06:00Z"/>
              </w:rPr>
            </w:pPr>
            <w:ins w:id="2645" w:author="Tomas Toftgård" w:date="2023-05-03T16:06:00Z">
              <w:r>
                <w:rPr>
                  <w:rFonts w:ascii="Calibri" w:hAnsi="Calibri" w:cs="Calibri"/>
                  <w:color w:val="000000"/>
                </w:rPr>
                <w:t>190</w:t>
              </w:r>
            </w:ins>
          </w:p>
        </w:tc>
        <w:tc>
          <w:tcPr>
            <w:tcW w:w="1013" w:type="pct"/>
            <w:vAlign w:val="bottom"/>
          </w:tcPr>
          <w:p w14:paraId="5CC20873" w14:textId="77777777" w:rsidR="004157B6" w:rsidRPr="00820C3C" w:rsidRDefault="004157B6" w:rsidP="00AB4F38">
            <w:pPr>
              <w:spacing w:after="0"/>
              <w:jc w:val="center"/>
              <w:rPr>
                <w:ins w:id="2646" w:author="Tomas Toftgård" w:date="2023-05-03T16:06:00Z"/>
              </w:rPr>
            </w:pPr>
            <w:ins w:id="2647" w:author="Tomas Toftgård" w:date="2023-05-03T16:06:00Z">
              <w:r>
                <w:rPr>
                  <w:rFonts w:ascii="Calibri" w:hAnsi="Calibri" w:cs="Calibri"/>
                  <w:color w:val="000000"/>
                </w:rPr>
                <w:t>191</w:t>
              </w:r>
            </w:ins>
          </w:p>
        </w:tc>
        <w:tc>
          <w:tcPr>
            <w:tcW w:w="1013" w:type="pct"/>
            <w:vAlign w:val="bottom"/>
          </w:tcPr>
          <w:p w14:paraId="1ACB02F0" w14:textId="77777777" w:rsidR="004157B6" w:rsidRPr="00820C3C" w:rsidRDefault="004157B6" w:rsidP="00AB4F38">
            <w:pPr>
              <w:spacing w:after="0"/>
              <w:jc w:val="center"/>
              <w:rPr>
                <w:ins w:id="2648" w:author="Tomas Toftgård" w:date="2023-05-03T16:06:00Z"/>
              </w:rPr>
            </w:pPr>
            <w:ins w:id="2649" w:author="Tomas Toftgård" w:date="2023-05-03T16:06:00Z">
              <w:r>
                <w:rPr>
                  <w:rFonts w:ascii="Calibri" w:hAnsi="Calibri" w:cs="Calibri"/>
                  <w:color w:val="000000"/>
                </w:rPr>
                <w:t>192</w:t>
              </w:r>
            </w:ins>
          </w:p>
        </w:tc>
      </w:tr>
    </w:tbl>
    <w:p w14:paraId="3131714F" w14:textId="77777777" w:rsidR="004157B6" w:rsidRPr="00494E49" w:rsidRDefault="004157B6" w:rsidP="00494E49">
      <w:pPr>
        <w:rPr>
          <w:lang w:val="en-US"/>
        </w:rPr>
      </w:pPr>
    </w:p>
    <w:p w14:paraId="5B5284A7" w14:textId="77777777" w:rsidR="00494E49" w:rsidRPr="003B57FD" w:rsidRDefault="00494E49" w:rsidP="00530154">
      <w:pPr>
        <w:pStyle w:val="H2annex"/>
        <w:ind w:right="200"/>
        <w:rPr>
          <w:lang w:val="en-US"/>
        </w:rPr>
      </w:pPr>
      <w:bookmarkStart w:id="2650" w:name="_Toc396649295"/>
      <w:bookmarkStart w:id="2651" w:name="_Toc396649499"/>
      <w:bookmarkStart w:id="2652" w:name="_Toc396649648"/>
      <w:bookmarkStart w:id="2653" w:name="_Toc271115857"/>
      <w:bookmarkStart w:id="2654" w:name="_Toc96359580"/>
      <w:bookmarkStart w:id="2655" w:name="_Toc127278344"/>
      <w:bookmarkStart w:id="2656" w:name="_Toc96360712"/>
      <w:bookmarkStart w:id="2657" w:name="_Toc134092372"/>
      <w:bookmarkEnd w:id="2650"/>
      <w:bookmarkEnd w:id="2651"/>
      <w:bookmarkEnd w:id="2652"/>
      <w:r w:rsidRPr="00530154">
        <w:rPr>
          <w:lang w:val="en-US"/>
        </w:rPr>
        <w:t>Delay and error profile offset</w:t>
      </w:r>
      <w:bookmarkEnd w:id="2653"/>
      <w:bookmarkEnd w:id="2654"/>
      <w:bookmarkEnd w:id="2655"/>
      <w:bookmarkEnd w:id="2656"/>
      <w:bookmarkEnd w:id="2657"/>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2658" w:name="_Toc396649297"/>
      <w:bookmarkStart w:id="2659" w:name="_Toc396649501"/>
      <w:bookmarkStart w:id="2660" w:name="_Toc396649650"/>
      <w:bookmarkStart w:id="2661" w:name="_Ref332896482"/>
      <w:bookmarkStart w:id="2662" w:name="_Toc271115858"/>
      <w:bookmarkStart w:id="2663" w:name="_Toc96359581"/>
      <w:bookmarkStart w:id="2664" w:name="_Toc127278345"/>
      <w:bookmarkStart w:id="2665" w:name="_Toc96360713"/>
      <w:bookmarkStart w:id="2666" w:name="_Toc134092373"/>
      <w:bookmarkEnd w:id="2658"/>
      <w:bookmarkEnd w:id="2659"/>
      <w:bookmarkEnd w:id="2660"/>
      <w:r w:rsidRPr="00530154">
        <w:rPr>
          <w:lang w:val="en-US"/>
        </w:rPr>
        <w:t>Seeds for rate switching</w:t>
      </w:r>
      <w:bookmarkEnd w:id="2661"/>
      <w:bookmarkEnd w:id="2662"/>
      <w:bookmarkEnd w:id="2663"/>
      <w:bookmarkEnd w:id="2664"/>
      <w:bookmarkEnd w:id="2665"/>
      <w:bookmarkEnd w:id="2666"/>
    </w:p>
    <w:p w14:paraId="0E01873A" w14:textId="07CE5DD2"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EB7FD5">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2667" w:name="_Toc396649299"/>
      <w:bookmarkStart w:id="2668" w:name="_Toc396649503"/>
      <w:bookmarkStart w:id="2669" w:name="_Toc396649652"/>
      <w:bookmarkStart w:id="2670" w:name="_Toc376813614"/>
      <w:bookmarkStart w:id="2671" w:name="_Toc376813615"/>
      <w:bookmarkStart w:id="2672" w:name="_Ref332907167"/>
      <w:bookmarkStart w:id="2673" w:name="_Toc271115859"/>
      <w:bookmarkStart w:id="2674" w:name="_Toc96359582"/>
      <w:bookmarkStart w:id="2675" w:name="_Toc127278346"/>
      <w:bookmarkStart w:id="2676" w:name="_Toc96360714"/>
      <w:bookmarkStart w:id="2677" w:name="_Toc134092374"/>
      <w:bookmarkEnd w:id="2667"/>
      <w:bookmarkEnd w:id="2668"/>
      <w:bookmarkEnd w:id="2669"/>
      <w:bookmarkEnd w:id="2670"/>
      <w:bookmarkEnd w:id="2671"/>
      <w:r w:rsidRPr="00530154">
        <w:rPr>
          <w:lang w:val="en-US"/>
        </w:rPr>
        <w:t>Initialization of gen-patt tool</w:t>
      </w:r>
      <w:bookmarkEnd w:id="2672"/>
      <w:bookmarkEnd w:id="2673"/>
      <w:bookmarkEnd w:id="2674"/>
      <w:bookmarkEnd w:id="2675"/>
      <w:bookmarkEnd w:id="2676"/>
      <w:bookmarkEnd w:id="2677"/>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lastRenderedPageBreak/>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0D49A958"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w:t>
      </w:r>
      <w:del w:id="2678" w:author="Tomas Toftgård" w:date="2023-05-03T16:06:00Z">
        <w:r w:rsidRPr="003B57FD" w:rsidDel="004157B6">
          <w:rPr>
            <w:rFonts w:ascii="Courier New" w:hAnsi="Courier New" w:cs="Courier New"/>
            <w:lang w:val="en-US"/>
          </w:rPr>
          <w:delText>PRERUN_EXP_RATE</w:delText>
        </w:r>
      </w:del>
      <w:ins w:id="2679" w:author="Tomas Toftgård" w:date="2023-05-03T16:06:00Z">
        <w:r w:rsidR="004157B6">
          <w:rPr>
            <w:rFonts w:ascii="Courier New" w:hAnsi="Courier New" w:cs="Courier New"/>
            <w:lang w:val="en-US"/>
          </w:rPr>
          <w:t>P</w:t>
        </w:r>
      </w:ins>
      <w:r w:rsidRPr="003B57FD">
        <w:rPr>
          <w:rFonts w:ascii="Courier New" w:hAnsi="Courier New" w:cs="Courier New"/>
          <w:lang w:val="en-US"/>
        </w:rPr>
        <w:t xml:space="preserve"> –r 0 </w:t>
      </w:r>
      <w:r w:rsidRPr="00494E49">
        <w:rPr>
          <w:rFonts w:ascii="Lucida Console" w:eastAsia="MS Mincho" w:hAnsi="Lucida Console" w:cs="Lucida Console"/>
          <w:sz w:val="18"/>
          <w:szCs w:val="18"/>
          <w:lang w:val="en-US"/>
        </w:rPr>
        <w:t>99999999</w:t>
      </w:r>
    </w:p>
    <w:p w14:paraId="7B63DC04" w14:textId="47B3E983" w:rsidR="00494E49" w:rsidRPr="00494E49" w:rsidRDefault="00494E49" w:rsidP="00494E49">
      <w:pPr>
        <w:rPr>
          <w:rFonts w:eastAsia="MS Mincho" w:cs="Arial"/>
          <w:lang w:val="en-US"/>
        </w:rPr>
      </w:pPr>
      <w:r w:rsidRPr="003B57FD">
        <w:rPr>
          <w:lang w:val="en-US"/>
        </w:rPr>
        <w:t xml:space="preserve">where </w:t>
      </w:r>
      <w:del w:id="2680" w:author="Tomas Toftgård" w:date="2023-05-03T16:06:00Z">
        <w:r w:rsidRPr="003B57FD" w:rsidDel="004157B6">
          <w:rPr>
            <w:rFonts w:ascii="Courier New" w:hAnsi="Courier New" w:cs="Courier New"/>
            <w:lang w:val="en-US"/>
          </w:rPr>
          <w:delText>PRERUN_EXP_RATE</w:delText>
        </w:r>
        <w:r w:rsidRPr="003B57FD" w:rsidDel="004157B6">
          <w:rPr>
            <w:lang w:val="en-US"/>
          </w:rPr>
          <w:delText xml:space="preserve"> for each EPF and experiment is given the table below</w:delText>
        </w:r>
      </w:del>
      <w:ins w:id="2681" w:author="Tomas Toftgård" w:date="2023-05-03T16:06:00Z">
        <w:r w:rsidR="004157B6">
          <w:rPr>
            <w:rFonts w:ascii="Courier New" w:hAnsi="Courier New" w:cs="Courier New"/>
            <w:lang w:val="en-US"/>
          </w:rPr>
          <w:t xml:space="preserve">P </w:t>
        </w:r>
        <w:r w:rsidR="004157B6" w:rsidRPr="00AB4F38">
          <w:rPr>
            <w:lang w:val="en-US"/>
          </w:rPr>
          <w:t>is the</w:t>
        </w:r>
        <w:r w:rsidR="004157B6">
          <w:rPr>
            <w:lang w:val="en-US"/>
          </w:rPr>
          <w:t xml:space="preserve"> pre-run number according to </w:t>
        </w:r>
      </w:ins>
      <w:ins w:id="2682" w:author="Tomas Toftgård" w:date="2023-05-03T16:07:00Z">
        <w:r w:rsidR="004157B6">
          <w:rPr>
            <w:lang w:val="en-US"/>
          </w:rPr>
          <w:fldChar w:fldCharType="begin"/>
        </w:r>
        <w:r w:rsidR="004157B6">
          <w:rPr>
            <w:lang w:val="en-US"/>
          </w:rPr>
          <w:instrText xml:space="preserve"> REF _Ref134022488 \h </w:instrText>
        </w:r>
        <w:r w:rsidR="004157B6">
          <w:rPr>
            <w:lang w:val="en-US"/>
          </w:rPr>
        </w:r>
      </w:ins>
      <w:r w:rsidR="004157B6">
        <w:rPr>
          <w:lang w:val="en-US"/>
        </w:rPr>
        <w:fldChar w:fldCharType="separate"/>
      </w:r>
      <w:ins w:id="2683" w:author="Tomas Toftgård" w:date="2023-05-03T16:07:00Z">
        <w:r w:rsidR="004157B6">
          <w:t xml:space="preserve">Table </w:t>
        </w:r>
        <w:r w:rsidR="004157B6">
          <w:rPr>
            <w:noProof/>
          </w:rPr>
          <w:t>11</w:t>
        </w:r>
        <w:r w:rsidR="004157B6">
          <w:rPr>
            <w:lang w:val="en-US"/>
          </w:rPr>
          <w:fldChar w:fldCharType="end"/>
        </w:r>
      </w:ins>
      <w:r w:rsidRPr="003B57FD">
        <w:rPr>
          <w:lang w:val="en-US"/>
        </w:rPr>
        <w:t>.</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914008B" w:rsidR="00494E49" w:rsidRDefault="00494E49" w:rsidP="00494E49">
      <w:pPr>
        <w:widowControl/>
        <w:numPr>
          <w:ilvl w:val="12"/>
          <w:numId w:val="0"/>
        </w:numPr>
        <w:adjustRightInd w:val="0"/>
        <w:snapToGrid w:val="0"/>
        <w:spacing w:afterLines="50" w:line="240" w:lineRule="auto"/>
        <w:rPr>
          <w:ins w:id="2684" w:author="Tomas Toftgård" w:date="2023-05-03T16:08:00Z"/>
          <w:rFonts w:eastAsia="MS Mincho" w:cs="Arial"/>
          <w:lang w:val="en-US" w:eastAsia="ja-JP"/>
        </w:rPr>
      </w:pPr>
    </w:p>
    <w:p w14:paraId="4D5E4664" w14:textId="3DAC1978" w:rsidR="004157B6" w:rsidRPr="004157B6" w:rsidRDefault="004157B6" w:rsidP="0001642C">
      <w:pPr>
        <w:pStyle w:val="H2annex"/>
        <w:ind w:right="200"/>
        <w:rPr>
          <w:ins w:id="2685" w:author="Tomas Toftgård" w:date="2023-05-03T16:08:00Z"/>
          <w:lang w:val="en-US"/>
        </w:rPr>
      </w:pPr>
      <w:bookmarkStart w:id="2686" w:name="_Toc134092375"/>
      <w:ins w:id="2687" w:author="Tomas Toftgård" w:date="2023-05-03T16:08:00Z">
        <w:r w:rsidRPr="004157B6">
          <w:rPr>
            <w:lang w:val="en-US"/>
          </w:rPr>
          <w:t>Random no</w:t>
        </w:r>
        <w:bookmarkStart w:id="2688" w:name="_Ref332895398"/>
        <w:bookmarkStart w:id="2689" w:name="_Toc271115851"/>
        <w:r w:rsidRPr="004157B6">
          <w:rPr>
            <w:lang w:val="en-US"/>
          </w:rPr>
          <w:t>ise file selection</w:t>
        </w:r>
        <w:bookmarkEnd w:id="2686"/>
        <w:bookmarkEnd w:id="2688"/>
        <w:bookmarkEnd w:id="2689"/>
      </w:ins>
    </w:p>
    <w:p w14:paraId="34BF3781" w14:textId="77777777" w:rsidR="004157B6" w:rsidRPr="00AB4F38" w:rsidRDefault="004157B6" w:rsidP="004157B6">
      <w:pPr>
        <w:pStyle w:val="myAnnex3"/>
        <w:rPr>
          <w:ins w:id="2690" w:author="Tomas Toftgård" w:date="2023-05-03T16:08:00Z"/>
          <w:lang w:val="fr-FR"/>
        </w:rPr>
      </w:pPr>
      <w:bookmarkStart w:id="2691" w:name="_Toc271115852"/>
      <w:bookmarkStart w:id="2692" w:name="_Toc134092376"/>
      <w:ins w:id="2693" w:author="Tomas Toftgård" w:date="2023-05-03T16:08:00Z">
        <w:r w:rsidRPr="00AB4F38">
          <w:rPr>
            <w:lang w:val="fr-FR"/>
          </w:rPr>
          <w:t>[</w:t>
        </w:r>
        <w:bookmarkEnd w:id="2692"/>
      </w:ins>
    </w:p>
    <w:p w14:paraId="26C12D27" w14:textId="4323135B" w:rsidR="004157B6" w:rsidRDefault="004157B6" w:rsidP="0001642C">
      <w:pPr>
        <w:pStyle w:val="H3annex"/>
        <w:rPr>
          <w:ins w:id="2694" w:author="Tomas Toftgård" w:date="2023-05-03T16:08:00Z"/>
        </w:rPr>
      </w:pPr>
      <w:bookmarkStart w:id="2695" w:name="_Toc134092377"/>
      <w:ins w:id="2696" w:author="Tomas Toftgård" w:date="2023-05-03T16:08:00Z">
        <w:r>
          <w:t>Overview</w:t>
        </w:r>
        <w:bookmarkEnd w:id="2691"/>
        <w:bookmarkEnd w:id="2695"/>
      </w:ins>
    </w:p>
    <w:p w14:paraId="5BEDEA1D" w14:textId="77777777" w:rsidR="004157B6" w:rsidRDefault="004157B6" w:rsidP="004157B6">
      <w:pPr>
        <w:pStyle w:val="EditorsNote"/>
        <w:rPr>
          <w:ins w:id="2697" w:author="Tomas Toftgård" w:date="2023-05-03T16:08:00Z"/>
          <w:lang w:val="en-US"/>
        </w:rPr>
      </w:pPr>
      <w:ins w:id="2698" w:author="Tomas Toftgård" w:date="2023-05-03T16:08:00Z">
        <w:r>
          <w:rPr>
            <w:lang w:val="en-US"/>
          </w:rPr>
          <w:t xml:space="preserve">Editor’s note: Exact procedure to be decided. </w:t>
        </w:r>
      </w:ins>
    </w:p>
    <w:p w14:paraId="513B362C" w14:textId="57B8CEF2" w:rsidR="004157B6" w:rsidRPr="00EC330E" w:rsidRDefault="004157B6" w:rsidP="0001642C">
      <w:pPr>
        <w:pStyle w:val="H3annex"/>
        <w:rPr>
          <w:ins w:id="2699" w:author="Tomas Toftgård" w:date="2023-05-03T16:08:00Z"/>
        </w:rPr>
      </w:pPr>
      <w:bookmarkStart w:id="2700" w:name="_Ref332895456"/>
      <w:bookmarkStart w:id="2701" w:name="_Toc271115856"/>
      <w:bookmarkStart w:id="2702" w:name="_Toc134092378"/>
      <w:ins w:id="2703" w:author="Tomas Toftgård" w:date="2023-05-03T16:08:00Z">
        <w:r>
          <w:t>Background n</w:t>
        </w:r>
        <w:r w:rsidRPr="00EC330E">
          <w:t>oise file offset</w:t>
        </w:r>
        <w:bookmarkEnd w:id="2700"/>
        <w:bookmarkEnd w:id="2701"/>
        <w:bookmarkEnd w:id="2702"/>
      </w:ins>
    </w:p>
    <w:p w14:paraId="679A1571" w14:textId="77777777" w:rsidR="004157B6" w:rsidRPr="00AB2B2C" w:rsidRDefault="004157B6" w:rsidP="004157B6">
      <w:pPr>
        <w:rPr>
          <w:ins w:id="2704" w:author="Tomas Toftgård" w:date="2023-05-03T16:08:00Z"/>
          <w:lang w:val="en-US"/>
        </w:rPr>
      </w:pPr>
      <w:ins w:id="2705" w:author="Tomas Toftgård" w:date="2023-05-03T16:08:00Z">
        <w:r>
          <w:rPr>
            <w:lang w:val="en-US"/>
          </w:rPr>
          <w:t>To randomly select an offset for the background noise, use:</w:t>
        </w:r>
      </w:ins>
    </w:p>
    <w:p w14:paraId="1D3579A1" w14:textId="77777777" w:rsidR="004157B6" w:rsidRPr="00A42300" w:rsidRDefault="004157B6" w:rsidP="004157B6">
      <w:pPr>
        <w:ind w:firstLine="720"/>
        <w:rPr>
          <w:ins w:id="2706" w:author="Tomas Toftgård" w:date="2023-05-03T16:08:00Z"/>
          <w:rFonts w:ascii="Courier New" w:hAnsi="Courier New" w:cs="Courier New"/>
          <w:lang w:val="pt-BR"/>
        </w:rPr>
      </w:pPr>
      <w:ins w:id="2707" w:author="Tomas Toftgård" w:date="2023-05-03T16:08:00Z">
        <w:r w:rsidRPr="00A42300">
          <w:rPr>
            <w:rFonts w:ascii="Courier New" w:hAnsi="Courier New" w:cs="Courier New"/>
            <w:lang w:val="pt-BR"/>
          </w:rPr>
          <w:t>random</w:t>
        </w:r>
        <w:r w:rsidRPr="00A42300">
          <w:rPr>
            <w:rFonts w:ascii="Courier New" w:eastAsia="Times New Roman" w:hAnsi="Courier New" w:cs="Courier New"/>
            <w:color w:val="000000"/>
            <w:lang w:val="pt-BR"/>
          </w:rPr>
          <w:t>.exe</w:t>
        </w:r>
        <w:r w:rsidRPr="00A42300">
          <w:rPr>
            <w:rFonts w:ascii="Courier New" w:hAnsi="Courier New" w:cs="Courier New"/>
            <w:lang w:val="pt-BR"/>
          </w:rPr>
          <w:t xml:space="preserve"> -n 1 -s MASTER_SEED –d </w:t>
        </w:r>
        <w:r>
          <w:rPr>
            <w:rFonts w:ascii="Courier New" w:hAnsi="Courier New" w:cs="Courier New"/>
            <w:lang w:val="pt-BR"/>
          </w:rPr>
          <w:t>P</w:t>
        </w:r>
        <w:r w:rsidRPr="00A42300">
          <w:rPr>
            <w:rFonts w:ascii="Courier New" w:hAnsi="Courier New" w:cs="Courier New"/>
            <w:lang w:val="pt-BR"/>
          </w:rPr>
          <w:t xml:space="preserve"> –r 1 </w:t>
        </w:r>
        <w:commentRangeStart w:id="2708"/>
        <w:r w:rsidRPr="00A42300">
          <w:rPr>
            <w:rFonts w:ascii="Courier New" w:hAnsi="Courier New" w:cs="Courier New"/>
            <w:lang w:val="pt-BR"/>
          </w:rPr>
          <w:t>2400000</w:t>
        </w:r>
        <w:commentRangeEnd w:id="2708"/>
        <w:r>
          <w:rPr>
            <w:rStyle w:val="CommentReference"/>
          </w:rPr>
          <w:commentReference w:id="2708"/>
        </w:r>
      </w:ins>
    </w:p>
    <w:p w14:paraId="2787C658" w14:textId="5A7AE80E" w:rsidR="004157B6" w:rsidRDefault="004157B6" w:rsidP="004157B6">
      <w:pPr>
        <w:rPr>
          <w:ins w:id="2709" w:author="Tomas Toftgård" w:date="2023-05-03T16:08:00Z"/>
          <w:rFonts w:cs="Arial"/>
        </w:rPr>
      </w:pPr>
      <w:ins w:id="2710" w:author="Tomas Toftgård" w:date="2023-05-03T16:08:00Z">
        <w:r>
          <w:rPr>
            <w:lang w:val="en-US"/>
          </w:rPr>
          <w:t xml:space="preserve">where the resulting value determines the </w:t>
        </w:r>
        <w:r>
          <w:rPr>
            <w:rFonts w:cs="Arial"/>
          </w:rPr>
          <w:t>offset</w:t>
        </w:r>
        <w:r>
          <w:rPr>
            <w:rFonts w:ascii="Courier New" w:hAnsi="Courier New" w:cs="Courier New"/>
          </w:rPr>
          <w:t xml:space="preserve"> </w:t>
        </w:r>
        <w:r>
          <w:rPr>
            <w:rFonts w:cs="Arial"/>
          </w:rPr>
          <w:t>to be used for the dedicated background noise file</w:t>
        </w:r>
        <w:r>
          <w:rPr>
            <w:rFonts w:ascii="Courier New" w:hAnsi="Courier New" w:cs="Courier New"/>
          </w:rPr>
          <w:t>.</w:t>
        </w:r>
      </w:ins>
      <w:ins w:id="2711" w:author="Tomas Toftgård" w:date="2023-05-03T16:09:00Z">
        <w:r>
          <w:rPr>
            <w:rFonts w:ascii="Courier New" w:hAnsi="Courier New" w:cs="Courier New"/>
          </w:rPr>
          <w:t xml:space="preserve"> </w:t>
        </w:r>
      </w:ins>
      <w:ins w:id="2712" w:author="Tomas Toftgård" w:date="2023-05-03T16:08:00Z">
        <w:r w:rsidRPr="002B1AFB">
          <w:rPr>
            <w:rFonts w:cs="Arial"/>
          </w:rPr>
          <w:t>The value Q depends on the la</w:t>
        </w:r>
        <w:r w:rsidRPr="003D53CE">
          <w:rPr>
            <w:rFonts w:cs="Arial"/>
          </w:rPr>
          <w:t>b and the experiment as outline</w:t>
        </w:r>
        <w:r>
          <w:rPr>
            <w:rFonts w:cs="Arial"/>
          </w:rPr>
          <w:t>d</w:t>
        </w:r>
        <w:r w:rsidRPr="002B1AFB">
          <w:rPr>
            <w:rFonts w:cs="Arial"/>
          </w:rPr>
          <w:t xml:space="preserve"> in </w:t>
        </w:r>
        <w:r>
          <w:rPr>
            <w:rFonts w:cs="Arial"/>
          </w:rPr>
          <w:t xml:space="preserve">[TBD]. </w:t>
        </w:r>
      </w:ins>
    </w:p>
    <w:p w14:paraId="1ED0E1EE" w14:textId="77777777" w:rsidR="004157B6" w:rsidRPr="00692B46" w:rsidRDefault="004157B6" w:rsidP="004157B6">
      <w:pPr>
        <w:rPr>
          <w:ins w:id="2713" w:author="Tomas Toftgård" w:date="2023-05-03T16:08:00Z"/>
          <w:b/>
          <w:sz w:val="24"/>
        </w:rPr>
      </w:pPr>
      <w:ins w:id="2714" w:author="Tomas Toftgård" w:date="2023-05-03T16:08:00Z">
        <w:r>
          <w:rPr>
            <w:b/>
            <w:sz w:val="24"/>
          </w:rPr>
          <w:t>]</w:t>
        </w:r>
      </w:ins>
    </w:p>
    <w:p w14:paraId="0F65C976" w14:textId="77777777" w:rsidR="004157B6" w:rsidRPr="003B57FD" w:rsidRDefault="004157B6"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2715" w:name="_Toc271115860"/>
      <w:bookmarkStart w:id="2716" w:name="_Toc96359583"/>
      <w:bookmarkStart w:id="2717" w:name="_Toc96360715"/>
      <w:r w:rsidRPr="003B57FD">
        <w:rPr>
          <w:lang w:val="en-US"/>
        </w:rPr>
        <w:t>Additional Delay and Loss Profiles for Characterization</w:t>
      </w:r>
      <w:bookmarkEnd w:id="2715"/>
      <w:bookmarkEnd w:id="2716"/>
      <w:bookmarkEnd w:id="2717"/>
    </w:p>
    <w:p w14:paraId="6C8102F3" w14:textId="77777777" w:rsidR="00494E49" w:rsidRPr="003B57FD" w:rsidRDefault="00494E49" w:rsidP="00494E49">
      <w:pPr>
        <w:rPr>
          <w:lang w:val="en-US"/>
        </w:rPr>
      </w:pPr>
      <w:r w:rsidRPr="003B57FD">
        <w:rPr>
          <w:lang w:val="en-US"/>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2718" w:name="_Toc271115861"/>
      <w:bookmarkStart w:id="2719" w:name="_Toc96359584"/>
      <w:bookmarkStart w:id="2720" w:name="_Toc127278347"/>
      <w:bookmarkStart w:id="2721" w:name="_Toc96360716"/>
      <w:bookmarkStart w:id="2722" w:name="_Toc134092379"/>
      <w:r w:rsidRPr="00494E49">
        <w:lastRenderedPageBreak/>
        <w:t>Delay Jitter</w:t>
      </w:r>
      <w:bookmarkEnd w:id="2718"/>
      <w:bookmarkEnd w:id="2719"/>
      <w:bookmarkEnd w:id="2720"/>
      <w:bookmarkEnd w:id="2721"/>
      <w:bookmarkEnd w:id="2722"/>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0F7D5D40"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EB7FD5" w:rsidRPr="00494E49">
        <w:rPr>
          <w:bCs/>
        </w:rPr>
        <w:t xml:space="preserve">Figure </w:t>
      </w:r>
      <w:r w:rsidR="00EB7FD5">
        <w:rPr>
          <w:bCs/>
          <w:noProof/>
        </w:rPr>
        <w:t>23</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EB7FD5" w:rsidRPr="00494E49">
        <w:rPr>
          <w:bCs/>
        </w:rPr>
        <w:t xml:space="preserve">Figure </w:t>
      </w:r>
      <w:r w:rsidR="00EB7FD5">
        <w:rPr>
          <w:bCs/>
          <w:noProof/>
        </w:rPr>
        <w:t>24</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32A98AEC" w:rsidR="00494E49" w:rsidRPr="00494E49" w:rsidRDefault="00494E49">
      <w:pPr>
        <w:pStyle w:val="Caption"/>
      </w:pPr>
      <w:bookmarkStart w:id="2723"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ins w:id="2724" w:author="Tomas Toftgård" w:date="2023-05-03T14:43:00Z">
        <w:r w:rsidR="00474FAF">
          <w:rPr>
            <w:bCs/>
            <w:noProof/>
          </w:rPr>
          <w:t>18</w:t>
        </w:r>
      </w:ins>
      <w:del w:id="2725" w:author="Tomas Toftgård" w:date="2023-05-03T14:41:00Z">
        <w:r w:rsidR="00E14A94" w:rsidDel="00474FAF">
          <w:rPr>
            <w:bCs/>
            <w:noProof/>
          </w:rPr>
          <w:delText>22</w:delText>
        </w:r>
      </w:del>
      <w:r w:rsidRPr="000C4B87">
        <w:rPr>
          <w:bCs/>
        </w:rPr>
        <w:fldChar w:fldCharType="end"/>
      </w:r>
      <w:bookmarkEnd w:id="2723"/>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2726" w:name="_Toc271115862"/>
      <w:bookmarkStart w:id="2727" w:name="_Toc96359585"/>
      <w:bookmarkStart w:id="2728" w:name="_Toc127278348"/>
      <w:bookmarkStart w:id="2729" w:name="_Toc96360717"/>
      <w:bookmarkStart w:id="2730" w:name="_Toc134092380"/>
      <w:r w:rsidRPr="00494E49">
        <w:t>Error burstiness</w:t>
      </w:r>
      <w:bookmarkEnd w:id="2726"/>
      <w:bookmarkEnd w:id="2727"/>
      <w:bookmarkEnd w:id="2728"/>
      <w:bookmarkEnd w:id="2729"/>
      <w:bookmarkEnd w:id="2730"/>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6DFD22C5" w:rsidR="00494E49" w:rsidRPr="00494E49" w:rsidRDefault="00494E49">
      <w:pPr>
        <w:pStyle w:val="Caption"/>
      </w:pPr>
      <w:bookmarkStart w:id="2731"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ins w:id="2732" w:author="Tomas Toftgård" w:date="2023-05-03T14:43:00Z">
        <w:r w:rsidR="00474FAF">
          <w:rPr>
            <w:bCs/>
            <w:noProof/>
          </w:rPr>
          <w:t>19</w:t>
        </w:r>
      </w:ins>
      <w:del w:id="2733" w:author="Tomas Toftgård" w:date="2023-05-03T14:41:00Z">
        <w:r w:rsidR="00E14A94" w:rsidDel="00474FAF">
          <w:rPr>
            <w:bCs/>
            <w:noProof/>
          </w:rPr>
          <w:delText>23</w:delText>
        </w:r>
      </w:del>
      <w:r w:rsidRPr="000C4B87">
        <w:rPr>
          <w:bCs/>
        </w:rPr>
        <w:fldChar w:fldCharType="end"/>
      </w:r>
      <w:bookmarkEnd w:id="2731"/>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121918">
      <w:headerReference w:type="default" r:id="rId64"/>
      <w:headerReference w:type="first" r:id="rId65"/>
      <w:footerReference w:type="first" r:id="rId66"/>
      <w:pgSz w:w="11909" w:h="16834" w:code="9"/>
      <w:pgMar w:top="1151" w:right="709" w:bottom="1151" w:left="1440" w:header="709" w:footer="709"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11" w:author="Multrus, Markus" w:date="2023-04-27T11:20:00Z" w:initials="MM">
    <w:p w14:paraId="008B6DE9" w14:textId="77777777" w:rsidR="0081752E" w:rsidRDefault="0081752E" w:rsidP="0081752E">
      <w:r>
        <w:rPr>
          <w:rStyle w:val="CommentReference"/>
        </w:rPr>
        <w:annotationRef/>
      </w:r>
      <w:r>
        <w:rPr>
          <w:color w:val="000000"/>
        </w:rPr>
        <w:t>Details on noise-files missing from IVAS-8a</w:t>
      </w:r>
    </w:p>
  </w:comment>
  <w:comment w:id="1611" w:author="Author" w:initials="A">
    <w:p w14:paraId="34B8D745" w14:textId="228F1584" w:rsidR="00FB16B5" w:rsidRDefault="00FB16B5">
      <w:pPr>
        <w:pStyle w:val="CommentText"/>
      </w:pPr>
      <w:r>
        <w:rPr>
          <w:rStyle w:val="CommentReference"/>
        </w:rPr>
        <w:annotationRef/>
      </w:r>
      <w:r>
        <w:t>Only applicable if AMR-WB encoder is involved.</w:t>
      </w:r>
    </w:p>
  </w:comment>
  <w:comment w:id="1641" w:author="Multrus, Markus" w:date="2023-04-27T09:46:00Z" w:initials="MM">
    <w:p w14:paraId="19B8DD2E" w14:textId="77777777" w:rsidR="004157B6" w:rsidRDefault="004157B6" w:rsidP="004157B6">
      <w:r>
        <w:rPr>
          <w:rStyle w:val="CommentReference"/>
        </w:rPr>
        <w:annotationRef/>
      </w:r>
      <w:r>
        <w:rPr>
          <w:color w:val="000000"/>
        </w:rPr>
        <w:t>Dependent on open decision in IVAS-8a on sample length, especially for overlapping talkers</w:t>
      </w:r>
    </w:p>
  </w:comment>
  <w:comment w:id="1970" w:author="Tomas Toftgård" w:date="2023-05-03T14:13:00Z" w:initials="TT">
    <w:p w14:paraId="593D12BE" w14:textId="252D7778" w:rsidR="000C59B0" w:rsidRDefault="000C59B0">
      <w:pPr>
        <w:pStyle w:val="CommentText"/>
      </w:pPr>
      <w:r>
        <w:rPr>
          <w:rStyle w:val="CommentReference"/>
        </w:rPr>
        <w:annotationRef/>
      </w:r>
      <w:r>
        <w:t xml:space="preserve">Made </w:t>
      </w:r>
      <w:r w:rsidR="001436DA">
        <w:t>corresponding</w:t>
      </w:r>
      <w:r>
        <w:t xml:space="preserve"> update as for MASA CuT conditions.</w:t>
      </w:r>
    </w:p>
  </w:comment>
  <w:comment w:id="2320" w:author="Author" w:initials="A">
    <w:p w14:paraId="597F2DAE" w14:textId="1062516F" w:rsidR="00AB50C6" w:rsidRPr="00E379A7" w:rsidRDefault="00AB50C6">
      <w:pPr>
        <w:pStyle w:val="CommentText"/>
        <w:rPr>
          <w:lang w:val="en-US"/>
        </w:rPr>
      </w:pPr>
      <w:r>
        <w:rPr>
          <w:rStyle w:val="CommentReference"/>
        </w:rPr>
        <w:annotationRef/>
      </w:r>
      <w:r w:rsidRPr="00E379A7">
        <w:rPr>
          <w:lang w:val="en-US"/>
        </w:rPr>
        <w:t>Any reason not use to latest version?</w:t>
      </w:r>
    </w:p>
  </w:comment>
  <w:comment w:id="2708" w:author="Multrus, Markus" w:date="2023-04-26T22:37:00Z" w:initials="MM">
    <w:p w14:paraId="4E7837A2" w14:textId="77777777" w:rsidR="004157B6" w:rsidRDefault="004157B6" w:rsidP="004157B6">
      <w:r>
        <w:rPr>
          <w:rStyle w:val="CommentReference"/>
        </w:rPr>
        <w:annotationRef/>
      </w:r>
      <w:r>
        <w:rPr>
          <w:color w:val="000000"/>
        </w:rPr>
        <w:t>This needs to checked again after we have defined the exact background noise handling per experiment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8B6DE9" w15:done="0"/>
  <w15:commentEx w15:paraId="34B8D745" w15:done="0"/>
  <w15:commentEx w15:paraId="19B8DD2E" w15:done="0"/>
  <w15:commentEx w15:paraId="593D12BE" w15:done="0"/>
  <w15:commentEx w15:paraId="597F2DAE" w15:done="0"/>
  <w15:commentEx w15:paraId="4E7837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4D910" w16cex:dateUtc="2023-04-27T09:20:00Z"/>
  <w16cex:commentExtensible w16cex:durableId="27F4C2F5" w16cex:dateUtc="2023-04-27T07:46:00Z"/>
  <w16cex:commentExtensible w16cex:durableId="27FCEA7E" w16cex:dateUtc="2023-05-03T12:13:00Z"/>
  <w16cex:commentExtensible w16cex:durableId="27F4263A" w16cex:dateUtc="2023-04-26T2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8B6DE9" w16cid:durableId="27F4D910"/>
  <w16cid:commentId w16cid:paraId="34B8D745" w16cid:durableId="25ABCEA9"/>
  <w16cid:commentId w16cid:paraId="19B8DD2E" w16cid:durableId="27F4C2F5"/>
  <w16cid:commentId w16cid:paraId="593D12BE" w16cid:durableId="27FCEA7E"/>
  <w16cid:commentId w16cid:paraId="597F2DAE" w16cid:durableId="271362EF"/>
  <w16cid:commentId w16cid:paraId="4E7837A2" w16cid:durableId="27F426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4D981" w14:textId="77777777" w:rsidR="00A07EB5" w:rsidRDefault="00A07EB5">
      <w:r>
        <w:separator/>
      </w:r>
    </w:p>
  </w:endnote>
  <w:endnote w:type="continuationSeparator" w:id="0">
    <w:p w14:paraId="33F0180D" w14:textId="77777777" w:rsidR="00A07EB5" w:rsidRDefault="00A07EB5">
      <w:r>
        <w:continuationSeparator/>
      </w:r>
    </w:p>
  </w:endnote>
  <w:endnote w:type="continuationNotice" w:id="1">
    <w:p w14:paraId="11D4A7B2" w14:textId="77777777" w:rsidR="00A07EB5" w:rsidRDefault="00A07E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5E5C" w14:textId="77777777" w:rsidR="00A07EB5" w:rsidRDefault="00A07EB5">
      <w:r>
        <w:separator/>
      </w:r>
    </w:p>
  </w:footnote>
  <w:footnote w:type="continuationSeparator" w:id="0">
    <w:p w14:paraId="3184F3A3" w14:textId="77777777" w:rsidR="00A07EB5" w:rsidRDefault="00A07EB5">
      <w:r>
        <w:continuationSeparator/>
      </w:r>
    </w:p>
  </w:footnote>
  <w:footnote w:type="continuationNotice" w:id="1">
    <w:p w14:paraId="52CE64B6" w14:textId="77777777" w:rsidR="00A07EB5" w:rsidRDefault="00A07E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9872D" w14:textId="3A4F5916" w:rsidR="00286C2A" w:rsidRPr="00ED544E" w:rsidRDefault="00ED544E" w:rsidP="00286C2A">
    <w:pPr>
      <w:pStyle w:val="Header"/>
      <w:tabs>
        <w:tab w:val="left" w:pos="11508"/>
      </w:tabs>
      <w:ind w:left="2160" w:hanging="2160"/>
      <w:jc w:val="left"/>
      <w:rPr>
        <w:rFonts w:cs="Arial"/>
        <w:sz w:val="22"/>
        <w:szCs w:val="22"/>
      </w:rPr>
    </w:pPr>
    <w:r w:rsidRPr="00ED544E">
      <w:rPr>
        <w:rFonts w:cs="Arial"/>
        <w:b/>
        <w:sz w:val="22"/>
        <w:szCs w:val="22"/>
      </w:rPr>
      <w:t>3GPP SA4-e (AH) Audio SWG post 12</w:t>
    </w:r>
    <w:r w:rsidRPr="00ED544E">
      <w:rPr>
        <w:rFonts w:cs="Arial"/>
        <w:b/>
        <w:sz w:val="22"/>
        <w:szCs w:val="22"/>
      </w:rPr>
      <w:t>3e</w:t>
    </w:r>
    <w:r w:rsidR="00286C2A" w:rsidRPr="00ED544E">
      <w:rPr>
        <w:rFonts w:cs="Arial"/>
        <w:b/>
        <w:i/>
        <w:sz w:val="22"/>
        <w:szCs w:val="22"/>
      </w:rPr>
      <w:tab/>
    </w:r>
    <w:r w:rsidR="00286C2A" w:rsidRPr="00ED544E">
      <w:rPr>
        <w:rFonts w:cs="Arial"/>
        <w:b/>
        <w:i/>
        <w:sz w:val="22"/>
        <w:szCs w:val="22"/>
      </w:rPr>
      <w:tab/>
    </w:r>
    <w:r w:rsidR="00286C2A" w:rsidRPr="00ED544E">
      <w:rPr>
        <w:rFonts w:cs="Arial"/>
        <w:sz w:val="22"/>
        <w:szCs w:val="22"/>
      </w:rPr>
      <w:t xml:space="preserve">Tdoc </w:t>
    </w:r>
    <w:r w:rsidRPr="00ED544E">
      <w:rPr>
        <w:rFonts w:cs="Arial"/>
        <w:sz w:val="22"/>
        <w:szCs w:val="22"/>
      </w:rPr>
      <w:t>S4aA230065</w:t>
    </w:r>
  </w:p>
  <w:p w14:paraId="3663BA44" w14:textId="3E5CF60A" w:rsidR="00286C2A" w:rsidRPr="00ED544E" w:rsidRDefault="00ED544E" w:rsidP="00286C2A">
    <w:pPr>
      <w:tabs>
        <w:tab w:val="right" w:pos="9360"/>
      </w:tabs>
      <w:rPr>
        <w:rFonts w:cs="Arial"/>
        <w:b/>
        <w:bCs/>
        <w:sz w:val="22"/>
        <w:szCs w:val="22"/>
        <w:lang w:eastAsia="zh-CN"/>
      </w:rPr>
    </w:pPr>
    <w:r w:rsidRPr="00ED544E">
      <w:rPr>
        <w:rFonts w:cs="Arial"/>
        <w:b/>
        <w:bCs/>
        <w:sz w:val="22"/>
        <w:szCs w:val="22"/>
        <w:lang w:eastAsia="zh-CN"/>
      </w:rPr>
      <w:t>May 8</w:t>
    </w:r>
    <w:r w:rsidR="00286C2A" w:rsidRPr="00ED544E">
      <w:rPr>
        <w:rFonts w:cs="Arial"/>
        <w:b/>
        <w:bCs/>
        <w:sz w:val="22"/>
        <w:szCs w:val="22"/>
        <w:lang w:eastAsia="zh-CN"/>
      </w:rPr>
      <w:t>, 2023, online</w:t>
    </w:r>
  </w:p>
  <w:p w14:paraId="390A469A" w14:textId="30AC9694" w:rsidR="00756F36" w:rsidRPr="00ED544E" w:rsidRDefault="00416310" w:rsidP="002C67FD">
    <w:pPr>
      <w:tabs>
        <w:tab w:val="right" w:pos="9360"/>
      </w:tabs>
      <w:rPr>
        <w:rFonts w:eastAsia="SimSun" w:cs="Arial"/>
        <w:b/>
        <w:bCs/>
        <w:sz w:val="24"/>
        <w:szCs w:val="22"/>
        <w:lang w:eastAsia="zh-CN"/>
      </w:rPr>
    </w:pPr>
    <w:r w:rsidRPr="00ED544E">
      <w:rPr>
        <w:rFonts w:eastAsia="SimSun" w:cs="Arial"/>
        <w:color w:val="000000"/>
        <w:sz w:val="22"/>
        <w:szCs w:val="22"/>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4462FE4"/>
    <w:multiLevelType w:val="hybridMultilevel"/>
    <w:tmpl w:val="E27C2AF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20E1"/>
    <w:multiLevelType w:val="hybridMultilevel"/>
    <w:tmpl w:val="E0222A64"/>
    <w:lvl w:ilvl="0" w:tplc="0407000F">
      <w:start w:val="1"/>
      <w:numFmt w:val="decimal"/>
      <w:lvlText w:val="%1."/>
      <w:lvlJc w:val="left"/>
      <w:pPr>
        <w:ind w:left="720" w:hanging="360"/>
      </w:pPr>
      <w:rPr>
        <w:rFonts w:hint="default"/>
      </w:rPr>
    </w:lvl>
    <w:lvl w:ilvl="1" w:tplc="62E2D31C">
      <w:start w:val="1"/>
      <w:numFmt w:val="bullet"/>
      <w:lvlText w:val="o"/>
      <w:lvlJc w:val="left"/>
      <w:pPr>
        <w:ind w:left="1440" w:hanging="360"/>
      </w:pPr>
      <w:rPr>
        <w:rFonts w:ascii="Courier New" w:hAnsi="Courier New" w:hint="default"/>
      </w:rPr>
    </w:lvl>
    <w:lvl w:ilvl="2" w:tplc="6D26D910">
      <w:start w:val="1"/>
      <w:numFmt w:val="bullet"/>
      <w:lvlText w:val=""/>
      <w:lvlJc w:val="left"/>
      <w:pPr>
        <w:ind w:left="2160" w:hanging="360"/>
      </w:pPr>
      <w:rPr>
        <w:rFonts w:ascii="Wingdings" w:hAnsi="Wingdings" w:hint="default"/>
      </w:rPr>
    </w:lvl>
    <w:lvl w:ilvl="3" w:tplc="B968422A">
      <w:start w:val="1"/>
      <w:numFmt w:val="bullet"/>
      <w:lvlText w:val=""/>
      <w:lvlJc w:val="left"/>
      <w:pPr>
        <w:ind w:left="2880" w:hanging="360"/>
      </w:pPr>
      <w:rPr>
        <w:rFonts w:ascii="Symbol" w:hAnsi="Symbol" w:hint="default"/>
      </w:rPr>
    </w:lvl>
    <w:lvl w:ilvl="4" w:tplc="8F402022">
      <w:start w:val="1"/>
      <w:numFmt w:val="bullet"/>
      <w:lvlText w:val="o"/>
      <w:lvlJc w:val="left"/>
      <w:pPr>
        <w:ind w:left="3600" w:hanging="360"/>
      </w:pPr>
      <w:rPr>
        <w:rFonts w:ascii="Courier New" w:hAnsi="Courier New" w:hint="default"/>
      </w:rPr>
    </w:lvl>
    <w:lvl w:ilvl="5" w:tplc="FDB83D52">
      <w:start w:val="1"/>
      <w:numFmt w:val="bullet"/>
      <w:lvlText w:val=""/>
      <w:lvlJc w:val="left"/>
      <w:pPr>
        <w:ind w:left="4320" w:hanging="360"/>
      </w:pPr>
      <w:rPr>
        <w:rFonts w:ascii="Wingdings" w:hAnsi="Wingdings" w:hint="default"/>
      </w:rPr>
    </w:lvl>
    <w:lvl w:ilvl="6" w:tplc="E30270AE">
      <w:start w:val="1"/>
      <w:numFmt w:val="bullet"/>
      <w:lvlText w:val=""/>
      <w:lvlJc w:val="left"/>
      <w:pPr>
        <w:ind w:left="5040" w:hanging="360"/>
      </w:pPr>
      <w:rPr>
        <w:rFonts w:ascii="Symbol" w:hAnsi="Symbol" w:hint="default"/>
      </w:rPr>
    </w:lvl>
    <w:lvl w:ilvl="7" w:tplc="339EAC7A">
      <w:start w:val="1"/>
      <w:numFmt w:val="bullet"/>
      <w:lvlText w:val="o"/>
      <w:lvlJc w:val="left"/>
      <w:pPr>
        <w:ind w:left="5760" w:hanging="360"/>
      </w:pPr>
      <w:rPr>
        <w:rFonts w:ascii="Courier New" w:hAnsi="Courier New" w:hint="default"/>
      </w:rPr>
    </w:lvl>
    <w:lvl w:ilvl="8" w:tplc="491AC21A">
      <w:start w:val="1"/>
      <w:numFmt w:val="bullet"/>
      <w:lvlText w:val=""/>
      <w:lvlJc w:val="left"/>
      <w:pPr>
        <w:ind w:left="6480" w:hanging="360"/>
      </w:pPr>
      <w:rPr>
        <w:rFonts w:ascii="Wingdings" w:hAnsi="Wingdings" w:hint="default"/>
      </w:rPr>
    </w:lvl>
  </w:abstractNum>
  <w:abstractNum w:abstractNumId="43"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6FD46F4"/>
    <w:multiLevelType w:val="hybridMultilevel"/>
    <w:tmpl w:val="A6BC1F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C5E9375"/>
    <w:multiLevelType w:val="hybridMultilevel"/>
    <w:tmpl w:val="62B40628"/>
    <w:lvl w:ilvl="0" w:tplc="4A46B33A">
      <w:start w:val="1"/>
      <w:numFmt w:val="bullet"/>
      <w:lvlText w:val="·"/>
      <w:lvlJc w:val="left"/>
      <w:pPr>
        <w:ind w:left="720" w:hanging="360"/>
      </w:pPr>
      <w:rPr>
        <w:rFonts w:ascii="Symbol" w:hAnsi="Symbol" w:hint="default"/>
      </w:rPr>
    </w:lvl>
    <w:lvl w:ilvl="1" w:tplc="4C0E10FC">
      <w:start w:val="1"/>
      <w:numFmt w:val="bullet"/>
      <w:lvlText w:val="o"/>
      <w:lvlJc w:val="left"/>
      <w:pPr>
        <w:ind w:left="1440" w:hanging="360"/>
      </w:pPr>
      <w:rPr>
        <w:rFonts w:ascii="Courier New" w:hAnsi="Courier New" w:hint="default"/>
      </w:rPr>
    </w:lvl>
    <w:lvl w:ilvl="2" w:tplc="F7D08C96">
      <w:start w:val="1"/>
      <w:numFmt w:val="bullet"/>
      <w:lvlText w:val=""/>
      <w:lvlJc w:val="left"/>
      <w:pPr>
        <w:ind w:left="2160" w:hanging="360"/>
      </w:pPr>
      <w:rPr>
        <w:rFonts w:ascii="Wingdings" w:hAnsi="Wingdings" w:hint="default"/>
      </w:rPr>
    </w:lvl>
    <w:lvl w:ilvl="3" w:tplc="DE32B3E8">
      <w:start w:val="1"/>
      <w:numFmt w:val="bullet"/>
      <w:lvlText w:val=""/>
      <w:lvlJc w:val="left"/>
      <w:pPr>
        <w:ind w:left="2880" w:hanging="360"/>
      </w:pPr>
      <w:rPr>
        <w:rFonts w:ascii="Symbol" w:hAnsi="Symbol" w:hint="default"/>
      </w:rPr>
    </w:lvl>
    <w:lvl w:ilvl="4" w:tplc="53DEE016">
      <w:start w:val="1"/>
      <w:numFmt w:val="bullet"/>
      <w:lvlText w:val="o"/>
      <w:lvlJc w:val="left"/>
      <w:pPr>
        <w:ind w:left="3600" w:hanging="360"/>
      </w:pPr>
      <w:rPr>
        <w:rFonts w:ascii="Courier New" w:hAnsi="Courier New" w:hint="default"/>
      </w:rPr>
    </w:lvl>
    <w:lvl w:ilvl="5" w:tplc="3A786C98">
      <w:start w:val="1"/>
      <w:numFmt w:val="bullet"/>
      <w:lvlText w:val=""/>
      <w:lvlJc w:val="left"/>
      <w:pPr>
        <w:ind w:left="4320" w:hanging="360"/>
      </w:pPr>
      <w:rPr>
        <w:rFonts w:ascii="Wingdings" w:hAnsi="Wingdings" w:hint="default"/>
      </w:rPr>
    </w:lvl>
    <w:lvl w:ilvl="6" w:tplc="84D08216">
      <w:start w:val="1"/>
      <w:numFmt w:val="bullet"/>
      <w:lvlText w:val=""/>
      <w:lvlJc w:val="left"/>
      <w:pPr>
        <w:ind w:left="5040" w:hanging="360"/>
      </w:pPr>
      <w:rPr>
        <w:rFonts w:ascii="Symbol" w:hAnsi="Symbol" w:hint="default"/>
      </w:rPr>
    </w:lvl>
    <w:lvl w:ilvl="7" w:tplc="17D47F88">
      <w:start w:val="1"/>
      <w:numFmt w:val="bullet"/>
      <w:lvlText w:val="o"/>
      <w:lvlJc w:val="left"/>
      <w:pPr>
        <w:ind w:left="5760" w:hanging="360"/>
      </w:pPr>
      <w:rPr>
        <w:rFonts w:ascii="Courier New" w:hAnsi="Courier New" w:hint="default"/>
      </w:rPr>
    </w:lvl>
    <w:lvl w:ilvl="8" w:tplc="EDD6E3CA">
      <w:start w:val="1"/>
      <w:numFmt w:val="bullet"/>
      <w:lvlText w:val=""/>
      <w:lvlJc w:val="left"/>
      <w:pPr>
        <w:ind w:left="6480" w:hanging="360"/>
      </w:pPr>
      <w:rPr>
        <w:rFonts w:ascii="Wingdings" w:hAnsi="Wingdings" w:hint="default"/>
      </w:rPr>
    </w:lvl>
  </w:abstractNum>
  <w:abstractNum w:abstractNumId="50"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2"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6"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512F4B70"/>
    <w:multiLevelType w:val="hybridMultilevel"/>
    <w:tmpl w:val="B700F872"/>
    <w:lvl w:ilvl="0" w:tplc="2ADA40EC">
      <w:start w:val="1"/>
      <w:numFmt w:val="bullet"/>
      <w:lvlText w:val=""/>
      <w:lvlJc w:val="left"/>
      <w:pPr>
        <w:ind w:left="680" w:hanging="34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73F4AAC"/>
    <w:multiLevelType w:val="hybridMultilevel"/>
    <w:tmpl w:val="3D846F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AE456F"/>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9"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2"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5"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6"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5117"/>
        </w:tabs>
        <w:ind w:left="511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3"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94"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8"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7EC64E5B"/>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4"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2116561821">
    <w:abstractNumId w:val="3"/>
  </w:num>
  <w:num w:numId="2" w16cid:durableId="1563442247">
    <w:abstractNumId w:val="101"/>
  </w:num>
  <w:num w:numId="3" w16cid:durableId="1051460667">
    <w:abstractNumId w:val="51"/>
  </w:num>
  <w:num w:numId="4" w16cid:durableId="493103929">
    <w:abstractNumId w:val="102"/>
  </w:num>
  <w:num w:numId="5" w16cid:durableId="698431768">
    <w:abstractNumId w:val="93"/>
  </w:num>
  <w:num w:numId="6" w16cid:durableId="1641762390">
    <w:abstractNumId w:val="77"/>
  </w:num>
  <w:num w:numId="7" w16cid:durableId="1969847314">
    <w:abstractNumId w:val="95"/>
  </w:num>
  <w:num w:numId="8" w16cid:durableId="1527910975">
    <w:abstractNumId w:val="83"/>
  </w:num>
  <w:num w:numId="9" w16cid:durableId="1585068637">
    <w:abstractNumId w:val="26"/>
  </w:num>
  <w:num w:numId="10" w16cid:durableId="1355111658">
    <w:abstractNumId w:val="30"/>
  </w:num>
  <w:num w:numId="11" w16cid:durableId="659382570">
    <w:abstractNumId w:val="1"/>
  </w:num>
  <w:num w:numId="12" w16cid:durableId="1044645482">
    <w:abstractNumId w:val="94"/>
  </w:num>
  <w:num w:numId="13" w16cid:durableId="2147161752">
    <w:abstractNumId w:val="55"/>
  </w:num>
  <w:num w:numId="14" w16cid:durableId="1568682212">
    <w:abstractNumId w:val="17"/>
  </w:num>
  <w:num w:numId="15" w16cid:durableId="1162505822">
    <w:abstractNumId w:val="61"/>
  </w:num>
  <w:num w:numId="16" w16cid:durableId="1422336644">
    <w:abstractNumId w:val="15"/>
  </w:num>
  <w:num w:numId="17" w16cid:durableId="702557292">
    <w:abstractNumId w:val="9"/>
  </w:num>
  <w:num w:numId="18" w16cid:durableId="879829815">
    <w:abstractNumId w:val="18"/>
  </w:num>
  <w:num w:numId="19" w16cid:durableId="445660980">
    <w:abstractNumId w:val="85"/>
  </w:num>
  <w:num w:numId="20" w16cid:durableId="186063562">
    <w:abstractNumId w:val="38"/>
  </w:num>
  <w:num w:numId="21" w16cid:durableId="1611662179">
    <w:abstractNumId w:val="65"/>
  </w:num>
  <w:num w:numId="22" w16cid:durableId="2048137132">
    <w:abstractNumId w:val="91"/>
  </w:num>
  <w:num w:numId="23" w16cid:durableId="12790702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7698306">
    <w:abstractNumId w:val="34"/>
  </w:num>
  <w:num w:numId="25" w16cid:durableId="118844332">
    <w:abstractNumId w:val="40"/>
  </w:num>
  <w:num w:numId="26" w16cid:durableId="1900163138">
    <w:abstractNumId w:val="57"/>
  </w:num>
  <w:num w:numId="27" w16cid:durableId="1417088873">
    <w:abstractNumId w:val="37"/>
  </w:num>
  <w:num w:numId="28" w16cid:durableId="1873764963">
    <w:abstractNumId w:val="60"/>
  </w:num>
  <w:num w:numId="29" w16cid:durableId="1744987599">
    <w:abstractNumId w:val="97"/>
  </w:num>
  <w:num w:numId="30" w16cid:durableId="413867290">
    <w:abstractNumId w:val="14"/>
  </w:num>
  <w:num w:numId="31" w16cid:durableId="1071318687">
    <w:abstractNumId w:val="66"/>
  </w:num>
  <w:num w:numId="32" w16cid:durableId="867181600">
    <w:abstractNumId w:val="21"/>
  </w:num>
  <w:num w:numId="33" w16cid:durableId="93691183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958367">
    <w:abstractNumId w:val="84"/>
  </w:num>
  <w:num w:numId="35" w16cid:durableId="402997235">
    <w:abstractNumId w:val="74"/>
  </w:num>
  <w:num w:numId="36" w16cid:durableId="532233279">
    <w:abstractNumId w:val="0"/>
  </w:num>
  <w:num w:numId="37" w16cid:durableId="1125582721">
    <w:abstractNumId w:val="4"/>
  </w:num>
  <w:num w:numId="38" w16cid:durableId="1439329355">
    <w:abstractNumId w:val="81"/>
  </w:num>
  <w:num w:numId="39" w16cid:durableId="403644861">
    <w:abstractNumId w:val="100"/>
  </w:num>
  <w:num w:numId="40" w16cid:durableId="1207059933">
    <w:abstractNumId w:val="92"/>
  </w:num>
  <w:num w:numId="41" w16cid:durableId="1683624059">
    <w:abstractNumId w:val="76"/>
  </w:num>
  <w:num w:numId="42" w16cid:durableId="2086687230">
    <w:abstractNumId w:val="79"/>
  </w:num>
  <w:num w:numId="43" w16cid:durableId="1611164113">
    <w:abstractNumId w:val="43"/>
  </w:num>
  <w:num w:numId="44" w16cid:durableId="1000347288">
    <w:abstractNumId w:val="36"/>
  </w:num>
  <w:num w:numId="45" w16cid:durableId="57093595">
    <w:abstractNumId w:val="75"/>
  </w:num>
  <w:num w:numId="46" w16cid:durableId="400032100">
    <w:abstractNumId w:val="88"/>
  </w:num>
  <w:num w:numId="47" w16cid:durableId="486702486">
    <w:abstractNumId w:val="99"/>
  </w:num>
  <w:num w:numId="48" w16cid:durableId="435053914">
    <w:abstractNumId w:val="52"/>
  </w:num>
  <w:num w:numId="49" w16cid:durableId="216817079">
    <w:abstractNumId w:val="80"/>
  </w:num>
  <w:num w:numId="50" w16cid:durableId="1945455403">
    <w:abstractNumId w:val="62"/>
  </w:num>
  <w:num w:numId="51" w16cid:durableId="427314810">
    <w:abstractNumId w:val="8"/>
  </w:num>
  <w:num w:numId="52" w16cid:durableId="850488893">
    <w:abstractNumId w:val="16"/>
  </w:num>
  <w:num w:numId="53" w16cid:durableId="851527375">
    <w:abstractNumId w:val="69"/>
  </w:num>
  <w:num w:numId="54" w16cid:durableId="1654219653">
    <w:abstractNumId w:val="23"/>
  </w:num>
  <w:num w:numId="55" w16cid:durableId="1866597751">
    <w:abstractNumId w:val="13"/>
  </w:num>
  <w:num w:numId="56" w16cid:durableId="1546789396">
    <w:abstractNumId w:val="82"/>
  </w:num>
  <w:num w:numId="57" w16cid:durableId="1404912338">
    <w:abstractNumId w:val="29"/>
  </w:num>
  <w:num w:numId="58" w16cid:durableId="1160466217">
    <w:abstractNumId w:val="22"/>
  </w:num>
  <w:num w:numId="59" w16cid:durableId="1966693062">
    <w:abstractNumId w:val="96"/>
  </w:num>
  <w:num w:numId="60" w16cid:durableId="1756198631">
    <w:abstractNumId w:val="19"/>
  </w:num>
  <w:num w:numId="61" w16cid:durableId="1914853759">
    <w:abstractNumId w:val="59"/>
  </w:num>
  <w:num w:numId="62" w16cid:durableId="1588078118">
    <w:abstractNumId w:val="56"/>
  </w:num>
  <w:num w:numId="63" w16cid:durableId="646592095">
    <w:abstractNumId w:val="12"/>
  </w:num>
  <w:num w:numId="64" w16cid:durableId="608128895">
    <w:abstractNumId w:val="6"/>
  </w:num>
  <w:num w:numId="65" w16cid:durableId="2030712002">
    <w:abstractNumId w:val="73"/>
  </w:num>
  <w:num w:numId="66" w16cid:durableId="1276985903">
    <w:abstractNumId w:val="72"/>
  </w:num>
  <w:num w:numId="67" w16cid:durableId="663243661">
    <w:abstractNumId w:val="64"/>
  </w:num>
  <w:num w:numId="68" w16cid:durableId="1935818987">
    <w:abstractNumId w:val="35"/>
  </w:num>
  <w:num w:numId="69" w16cid:durableId="246037357">
    <w:abstractNumId w:val="87"/>
  </w:num>
  <w:num w:numId="70" w16cid:durableId="1512447347">
    <w:abstractNumId w:val="89"/>
  </w:num>
  <w:num w:numId="71" w16cid:durableId="1558206737">
    <w:abstractNumId w:val="46"/>
  </w:num>
  <w:num w:numId="72" w16cid:durableId="2064017758">
    <w:abstractNumId w:val="53"/>
  </w:num>
  <w:num w:numId="73" w16cid:durableId="1323965357">
    <w:abstractNumId w:val="5"/>
  </w:num>
  <w:num w:numId="74" w16cid:durableId="1434351923">
    <w:abstractNumId w:val="98"/>
  </w:num>
  <w:num w:numId="75" w16cid:durableId="1472669825">
    <w:abstractNumId w:val="104"/>
  </w:num>
  <w:num w:numId="76" w16cid:durableId="109981820">
    <w:abstractNumId w:val="10"/>
  </w:num>
  <w:num w:numId="77" w16cid:durableId="519053553">
    <w:abstractNumId w:val="31"/>
  </w:num>
  <w:num w:numId="78" w16cid:durableId="1108502203">
    <w:abstractNumId w:val="25"/>
  </w:num>
  <w:num w:numId="79" w16cid:durableId="8848718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910637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27751767">
    <w:abstractNumId w:val="90"/>
  </w:num>
  <w:num w:numId="82" w16cid:durableId="1780953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297296418">
    <w:abstractNumId w:val="47"/>
  </w:num>
  <w:num w:numId="84" w16cid:durableId="1508665600">
    <w:abstractNumId w:val="32"/>
  </w:num>
  <w:num w:numId="85" w16cid:durableId="1699769409">
    <w:abstractNumId w:val="58"/>
  </w:num>
  <w:num w:numId="86" w16cid:durableId="1327781747">
    <w:abstractNumId w:val="11"/>
  </w:num>
  <w:num w:numId="87" w16cid:durableId="2013407000">
    <w:abstractNumId w:val="7"/>
  </w:num>
  <w:num w:numId="88" w16cid:durableId="312415409">
    <w:abstractNumId w:val="33"/>
  </w:num>
  <w:num w:numId="89" w16cid:durableId="1079715700">
    <w:abstractNumId w:val="63"/>
  </w:num>
  <w:num w:numId="90" w16cid:durableId="8082089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79781271">
    <w:abstractNumId w:val="28"/>
  </w:num>
  <w:num w:numId="92" w16cid:durableId="1693145476">
    <w:abstractNumId w:val="54"/>
  </w:num>
  <w:num w:numId="93" w16cid:durableId="1153184243">
    <w:abstractNumId w:val="86"/>
  </w:num>
  <w:num w:numId="94" w16cid:durableId="1350256779">
    <w:abstractNumId w:val="68"/>
  </w:num>
  <w:num w:numId="95" w16cid:durableId="1175263039">
    <w:abstractNumId w:val="24"/>
  </w:num>
  <w:num w:numId="96" w16cid:durableId="635909798">
    <w:abstractNumId w:val="39"/>
  </w:num>
  <w:num w:numId="97" w16cid:durableId="1475566175">
    <w:abstractNumId w:val="44"/>
  </w:num>
  <w:num w:numId="98" w16cid:durableId="2056657458">
    <w:abstractNumId w:val="50"/>
  </w:num>
  <w:num w:numId="99" w16cid:durableId="558709912">
    <w:abstractNumId w:val="70"/>
  </w:num>
  <w:num w:numId="100" w16cid:durableId="1229924608">
    <w:abstractNumId w:val="54"/>
    <w:lvlOverride w:ilvl="0">
      <w:startOverride w:val="1"/>
    </w:lvlOverride>
  </w:num>
  <w:num w:numId="101" w16cid:durableId="1875147981">
    <w:abstractNumId w:val="48"/>
  </w:num>
  <w:num w:numId="102" w16cid:durableId="740911731">
    <w:abstractNumId w:val="20"/>
  </w:num>
  <w:num w:numId="103" w16cid:durableId="102188749">
    <w:abstractNumId w:val="92"/>
  </w:num>
  <w:num w:numId="104" w16cid:durableId="28921885">
    <w:abstractNumId w:val="92"/>
  </w:num>
  <w:num w:numId="105" w16cid:durableId="532154601">
    <w:abstractNumId w:val="92"/>
  </w:num>
  <w:num w:numId="106" w16cid:durableId="497962372">
    <w:abstractNumId w:val="70"/>
  </w:num>
  <w:num w:numId="107" w16cid:durableId="855467040">
    <w:abstractNumId w:val="67"/>
  </w:num>
  <w:num w:numId="108" w16cid:durableId="1752120726">
    <w:abstractNumId w:val="49"/>
  </w:num>
  <w:num w:numId="109" w16cid:durableId="1468351162">
    <w:abstractNumId w:val="42"/>
  </w:num>
  <w:num w:numId="110" w16cid:durableId="280697032">
    <w:abstractNumId w:val="78"/>
  </w:num>
  <w:num w:numId="111" w16cid:durableId="1791363139">
    <w:abstractNumId w:val="103"/>
  </w:num>
  <w:num w:numId="112" w16cid:durableId="1018236735">
    <w:abstractNumId w:val="41"/>
  </w:num>
  <w:num w:numId="113" w16cid:durableId="467287926">
    <w:abstractNumId w:val="71"/>
  </w:num>
  <w:num w:numId="114" w16cid:durableId="680741917">
    <w:abstractNumId w:val="45"/>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Toftgård">
    <w15:presenceInfo w15:providerId="AD" w15:userId="S::tomas.toftgard@ericsson.com::e4708c63-d17f-44d5-affb-30b9cff1eeed"/>
  </w15:person>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2678"/>
    <w:rsid w:val="0001309C"/>
    <w:rsid w:val="0001325E"/>
    <w:rsid w:val="00013700"/>
    <w:rsid w:val="00013FB3"/>
    <w:rsid w:val="000152BC"/>
    <w:rsid w:val="00015D7B"/>
    <w:rsid w:val="0001642C"/>
    <w:rsid w:val="00016C21"/>
    <w:rsid w:val="0002024D"/>
    <w:rsid w:val="000219E2"/>
    <w:rsid w:val="00025A0C"/>
    <w:rsid w:val="00026101"/>
    <w:rsid w:val="0002647D"/>
    <w:rsid w:val="00026533"/>
    <w:rsid w:val="00030F6E"/>
    <w:rsid w:val="00031980"/>
    <w:rsid w:val="00032119"/>
    <w:rsid w:val="00032753"/>
    <w:rsid w:val="0003296E"/>
    <w:rsid w:val="000345DE"/>
    <w:rsid w:val="00035337"/>
    <w:rsid w:val="000353C6"/>
    <w:rsid w:val="00036BB2"/>
    <w:rsid w:val="0003722C"/>
    <w:rsid w:val="0003789A"/>
    <w:rsid w:val="00037E5B"/>
    <w:rsid w:val="0004043E"/>
    <w:rsid w:val="00040594"/>
    <w:rsid w:val="000409B2"/>
    <w:rsid w:val="00043AE7"/>
    <w:rsid w:val="00043E8D"/>
    <w:rsid w:val="000446E6"/>
    <w:rsid w:val="00046440"/>
    <w:rsid w:val="00046597"/>
    <w:rsid w:val="0004667C"/>
    <w:rsid w:val="00046F28"/>
    <w:rsid w:val="00050050"/>
    <w:rsid w:val="000502C0"/>
    <w:rsid w:val="0005035E"/>
    <w:rsid w:val="00050720"/>
    <w:rsid w:val="00051F1F"/>
    <w:rsid w:val="00054865"/>
    <w:rsid w:val="000553FF"/>
    <w:rsid w:val="000572DB"/>
    <w:rsid w:val="000579BB"/>
    <w:rsid w:val="00060BCC"/>
    <w:rsid w:val="00060D8F"/>
    <w:rsid w:val="0006189A"/>
    <w:rsid w:val="00061936"/>
    <w:rsid w:val="00061CA5"/>
    <w:rsid w:val="00061D34"/>
    <w:rsid w:val="00061D78"/>
    <w:rsid w:val="0006250B"/>
    <w:rsid w:val="000629D7"/>
    <w:rsid w:val="00062E24"/>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0E84"/>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2963"/>
    <w:rsid w:val="00093377"/>
    <w:rsid w:val="00093967"/>
    <w:rsid w:val="00093A55"/>
    <w:rsid w:val="0009419D"/>
    <w:rsid w:val="00095495"/>
    <w:rsid w:val="0009780C"/>
    <w:rsid w:val="0009797F"/>
    <w:rsid w:val="00097D9A"/>
    <w:rsid w:val="000A0277"/>
    <w:rsid w:val="000A0652"/>
    <w:rsid w:val="000A2B36"/>
    <w:rsid w:val="000A2F68"/>
    <w:rsid w:val="000A3045"/>
    <w:rsid w:val="000A347E"/>
    <w:rsid w:val="000A3A31"/>
    <w:rsid w:val="000A4098"/>
    <w:rsid w:val="000A6173"/>
    <w:rsid w:val="000A71D3"/>
    <w:rsid w:val="000A72E0"/>
    <w:rsid w:val="000A7962"/>
    <w:rsid w:val="000A7D7B"/>
    <w:rsid w:val="000A7FA1"/>
    <w:rsid w:val="000B05AD"/>
    <w:rsid w:val="000B0BFC"/>
    <w:rsid w:val="000B22D7"/>
    <w:rsid w:val="000B27EC"/>
    <w:rsid w:val="000B341F"/>
    <w:rsid w:val="000B3446"/>
    <w:rsid w:val="000B36D7"/>
    <w:rsid w:val="000B3E9B"/>
    <w:rsid w:val="000B4569"/>
    <w:rsid w:val="000B4786"/>
    <w:rsid w:val="000B5882"/>
    <w:rsid w:val="000B5E95"/>
    <w:rsid w:val="000B665C"/>
    <w:rsid w:val="000B711B"/>
    <w:rsid w:val="000B7134"/>
    <w:rsid w:val="000B71CD"/>
    <w:rsid w:val="000B78A0"/>
    <w:rsid w:val="000B7C5A"/>
    <w:rsid w:val="000C0967"/>
    <w:rsid w:val="000C0CC3"/>
    <w:rsid w:val="000C0E79"/>
    <w:rsid w:val="000C0FE4"/>
    <w:rsid w:val="000C13C8"/>
    <w:rsid w:val="000C2468"/>
    <w:rsid w:val="000C2C7F"/>
    <w:rsid w:val="000C2ECF"/>
    <w:rsid w:val="000C3B5E"/>
    <w:rsid w:val="000C4043"/>
    <w:rsid w:val="000C4733"/>
    <w:rsid w:val="000C4B87"/>
    <w:rsid w:val="000C59B0"/>
    <w:rsid w:val="000C6D65"/>
    <w:rsid w:val="000C7786"/>
    <w:rsid w:val="000D00B1"/>
    <w:rsid w:val="000D0BFD"/>
    <w:rsid w:val="000D1039"/>
    <w:rsid w:val="000D15BE"/>
    <w:rsid w:val="000D2278"/>
    <w:rsid w:val="000D3310"/>
    <w:rsid w:val="000D39A1"/>
    <w:rsid w:val="000D4207"/>
    <w:rsid w:val="000D4A7A"/>
    <w:rsid w:val="000D4C9C"/>
    <w:rsid w:val="000D4CC8"/>
    <w:rsid w:val="000D524F"/>
    <w:rsid w:val="000D529A"/>
    <w:rsid w:val="000D538F"/>
    <w:rsid w:val="000D57F8"/>
    <w:rsid w:val="000D5C7D"/>
    <w:rsid w:val="000D660D"/>
    <w:rsid w:val="000D66B6"/>
    <w:rsid w:val="000D697C"/>
    <w:rsid w:val="000D6DD4"/>
    <w:rsid w:val="000D6E62"/>
    <w:rsid w:val="000D743C"/>
    <w:rsid w:val="000D7934"/>
    <w:rsid w:val="000D7AD9"/>
    <w:rsid w:val="000D7D11"/>
    <w:rsid w:val="000D7F7E"/>
    <w:rsid w:val="000D7FBE"/>
    <w:rsid w:val="000E069B"/>
    <w:rsid w:val="000E1BCE"/>
    <w:rsid w:val="000E2946"/>
    <w:rsid w:val="000E35A1"/>
    <w:rsid w:val="000E456B"/>
    <w:rsid w:val="000E47B8"/>
    <w:rsid w:val="000E56F1"/>
    <w:rsid w:val="000E5A11"/>
    <w:rsid w:val="000E5B51"/>
    <w:rsid w:val="000E643B"/>
    <w:rsid w:val="000E69B5"/>
    <w:rsid w:val="000E6A13"/>
    <w:rsid w:val="000E76F3"/>
    <w:rsid w:val="000F1D2E"/>
    <w:rsid w:val="000F2168"/>
    <w:rsid w:val="000F24FE"/>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453D"/>
    <w:rsid w:val="001069CC"/>
    <w:rsid w:val="00106D44"/>
    <w:rsid w:val="00106F78"/>
    <w:rsid w:val="001071A1"/>
    <w:rsid w:val="001073F2"/>
    <w:rsid w:val="00107828"/>
    <w:rsid w:val="00107C70"/>
    <w:rsid w:val="0011154F"/>
    <w:rsid w:val="00112342"/>
    <w:rsid w:val="00112603"/>
    <w:rsid w:val="00114AB6"/>
    <w:rsid w:val="00115B1D"/>
    <w:rsid w:val="00115B9A"/>
    <w:rsid w:val="00115F1B"/>
    <w:rsid w:val="00116F5A"/>
    <w:rsid w:val="001174A4"/>
    <w:rsid w:val="0012023C"/>
    <w:rsid w:val="00120415"/>
    <w:rsid w:val="00120458"/>
    <w:rsid w:val="00120750"/>
    <w:rsid w:val="001207AC"/>
    <w:rsid w:val="00120CEB"/>
    <w:rsid w:val="00120D03"/>
    <w:rsid w:val="00120D95"/>
    <w:rsid w:val="00120F63"/>
    <w:rsid w:val="00121918"/>
    <w:rsid w:val="00123715"/>
    <w:rsid w:val="00123EAC"/>
    <w:rsid w:val="00123EDC"/>
    <w:rsid w:val="00124467"/>
    <w:rsid w:val="00124C6E"/>
    <w:rsid w:val="0012521B"/>
    <w:rsid w:val="001264EF"/>
    <w:rsid w:val="00127421"/>
    <w:rsid w:val="00127A98"/>
    <w:rsid w:val="00127CB3"/>
    <w:rsid w:val="00130954"/>
    <w:rsid w:val="00130F21"/>
    <w:rsid w:val="001326F1"/>
    <w:rsid w:val="00133A5C"/>
    <w:rsid w:val="00133B96"/>
    <w:rsid w:val="00134021"/>
    <w:rsid w:val="00134A0C"/>
    <w:rsid w:val="001355BA"/>
    <w:rsid w:val="001363D4"/>
    <w:rsid w:val="0014019A"/>
    <w:rsid w:val="00140706"/>
    <w:rsid w:val="00140C81"/>
    <w:rsid w:val="00140CC7"/>
    <w:rsid w:val="00141ADB"/>
    <w:rsid w:val="00143175"/>
    <w:rsid w:val="001431FB"/>
    <w:rsid w:val="001436DA"/>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2B0"/>
    <w:rsid w:val="00155675"/>
    <w:rsid w:val="00155C95"/>
    <w:rsid w:val="00157D5A"/>
    <w:rsid w:val="001602BF"/>
    <w:rsid w:val="0016141E"/>
    <w:rsid w:val="00162396"/>
    <w:rsid w:val="0016246A"/>
    <w:rsid w:val="00162D79"/>
    <w:rsid w:val="001630F1"/>
    <w:rsid w:val="001631DF"/>
    <w:rsid w:val="00163FD7"/>
    <w:rsid w:val="0016471F"/>
    <w:rsid w:val="00165B6D"/>
    <w:rsid w:val="00167E3A"/>
    <w:rsid w:val="0017013F"/>
    <w:rsid w:val="00170475"/>
    <w:rsid w:val="0017216B"/>
    <w:rsid w:val="001722B4"/>
    <w:rsid w:val="001727BD"/>
    <w:rsid w:val="00173FA8"/>
    <w:rsid w:val="001758B6"/>
    <w:rsid w:val="00176521"/>
    <w:rsid w:val="0017751D"/>
    <w:rsid w:val="00177541"/>
    <w:rsid w:val="00177B6C"/>
    <w:rsid w:val="00180CE3"/>
    <w:rsid w:val="00180D6E"/>
    <w:rsid w:val="001813A3"/>
    <w:rsid w:val="001813C0"/>
    <w:rsid w:val="00181783"/>
    <w:rsid w:val="00181AA1"/>
    <w:rsid w:val="00182739"/>
    <w:rsid w:val="001827BA"/>
    <w:rsid w:val="00182C83"/>
    <w:rsid w:val="00183B6A"/>
    <w:rsid w:val="00184648"/>
    <w:rsid w:val="0018494F"/>
    <w:rsid w:val="00184C83"/>
    <w:rsid w:val="00190C7D"/>
    <w:rsid w:val="001919DC"/>
    <w:rsid w:val="00191F60"/>
    <w:rsid w:val="00192C6D"/>
    <w:rsid w:val="00193F01"/>
    <w:rsid w:val="00193F4A"/>
    <w:rsid w:val="00193FEE"/>
    <w:rsid w:val="00194655"/>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1E7"/>
    <w:rsid w:val="001C0305"/>
    <w:rsid w:val="001C052B"/>
    <w:rsid w:val="001C09AE"/>
    <w:rsid w:val="001C0E51"/>
    <w:rsid w:val="001C1C5A"/>
    <w:rsid w:val="001C1D55"/>
    <w:rsid w:val="001C3B2D"/>
    <w:rsid w:val="001C401D"/>
    <w:rsid w:val="001C4542"/>
    <w:rsid w:val="001C4A5C"/>
    <w:rsid w:val="001C4B91"/>
    <w:rsid w:val="001C5537"/>
    <w:rsid w:val="001C62BE"/>
    <w:rsid w:val="001C75BF"/>
    <w:rsid w:val="001C77C2"/>
    <w:rsid w:val="001C7901"/>
    <w:rsid w:val="001C7FCA"/>
    <w:rsid w:val="001D0D51"/>
    <w:rsid w:val="001D2125"/>
    <w:rsid w:val="001D24F6"/>
    <w:rsid w:val="001D27C4"/>
    <w:rsid w:val="001D37FD"/>
    <w:rsid w:val="001D46B1"/>
    <w:rsid w:val="001D46CB"/>
    <w:rsid w:val="001D542A"/>
    <w:rsid w:val="001D5851"/>
    <w:rsid w:val="001D623A"/>
    <w:rsid w:val="001D659E"/>
    <w:rsid w:val="001D6FB7"/>
    <w:rsid w:val="001E0731"/>
    <w:rsid w:val="001E0E8C"/>
    <w:rsid w:val="001E200E"/>
    <w:rsid w:val="001E39E1"/>
    <w:rsid w:val="001E47F1"/>
    <w:rsid w:val="001E58CD"/>
    <w:rsid w:val="001E617A"/>
    <w:rsid w:val="001E63F2"/>
    <w:rsid w:val="001E6FE0"/>
    <w:rsid w:val="001F0651"/>
    <w:rsid w:val="001F0854"/>
    <w:rsid w:val="001F127C"/>
    <w:rsid w:val="001F19CE"/>
    <w:rsid w:val="001F2371"/>
    <w:rsid w:val="001F286C"/>
    <w:rsid w:val="001F46C7"/>
    <w:rsid w:val="001F4C27"/>
    <w:rsid w:val="001F6A14"/>
    <w:rsid w:val="001F77DA"/>
    <w:rsid w:val="001F79A0"/>
    <w:rsid w:val="002005DC"/>
    <w:rsid w:val="0020134D"/>
    <w:rsid w:val="00201B9D"/>
    <w:rsid w:val="00202D5A"/>
    <w:rsid w:val="00202E6F"/>
    <w:rsid w:val="0020358F"/>
    <w:rsid w:val="00203C0E"/>
    <w:rsid w:val="00203FF1"/>
    <w:rsid w:val="002040A5"/>
    <w:rsid w:val="0020511B"/>
    <w:rsid w:val="0020526D"/>
    <w:rsid w:val="0020570E"/>
    <w:rsid w:val="002057B1"/>
    <w:rsid w:val="002069F1"/>
    <w:rsid w:val="00207791"/>
    <w:rsid w:val="00207D19"/>
    <w:rsid w:val="002107E0"/>
    <w:rsid w:val="002121FC"/>
    <w:rsid w:val="00212A9E"/>
    <w:rsid w:val="002135AB"/>
    <w:rsid w:val="00214896"/>
    <w:rsid w:val="00214CFE"/>
    <w:rsid w:val="002157F0"/>
    <w:rsid w:val="00215DFB"/>
    <w:rsid w:val="00217F85"/>
    <w:rsid w:val="00220207"/>
    <w:rsid w:val="00220477"/>
    <w:rsid w:val="00220CE9"/>
    <w:rsid w:val="00224596"/>
    <w:rsid w:val="00226404"/>
    <w:rsid w:val="002272EC"/>
    <w:rsid w:val="00227A72"/>
    <w:rsid w:val="002307FD"/>
    <w:rsid w:val="0023113B"/>
    <w:rsid w:val="00232BC8"/>
    <w:rsid w:val="00232DD3"/>
    <w:rsid w:val="00232F93"/>
    <w:rsid w:val="00233815"/>
    <w:rsid w:val="002340A7"/>
    <w:rsid w:val="00234456"/>
    <w:rsid w:val="00234CEF"/>
    <w:rsid w:val="00234F3D"/>
    <w:rsid w:val="002350B9"/>
    <w:rsid w:val="002355A0"/>
    <w:rsid w:val="002356D9"/>
    <w:rsid w:val="0023647C"/>
    <w:rsid w:val="00240502"/>
    <w:rsid w:val="00241C2A"/>
    <w:rsid w:val="00242152"/>
    <w:rsid w:val="002445C5"/>
    <w:rsid w:val="002446CB"/>
    <w:rsid w:val="0024484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336"/>
    <w:rsid w:val="00260F06"/>
    <w:rsid w:val="00261405"/>
    <w:rsid w:val="00261DA7"/>
    <w:rsid w:val="00261E90"/>
    <w:rsid w:val="002631F4"/>
    <w:rsid w:val="00264243"/>
    <w:rsid w:val="0026446F"/>
    <w:rsid w:val="0026470B"/>
    <w:rsid w:val="00264786"/>
    <w:rsid w:val="00264BCC"/>
    <w:rsid w:val="00264F99"/>
    <w:rsid w:val="002655D5"/>
    <w:rsid w:val="00265CB5"/>
    <w:rsid w:val="00266FD5"/>
    <w:rsid w:val="00267026"/>
    <w:rsid w:val="00267C59"/>
    <w:rsid w:val="0027009C"/>
    <w:rsid w:val="002717BF"/>
    <w:rsid w:val="002717F7"/>
    <w:rsid w:val="002724F7"/>
    <w:rsid w:val="00275325"/>
    <w:rsid w:val="0027538E"/>
    <w:rsid w:val="00275606"/>
    <w:rsid w:val="00277BB5"/>
    <w:rsid w:val="002805A8"/>
    <w:rsid w:val="00280A61"/>
    <w:rsid w:val="002819B7"/>
    <w:rsid w:val="00281EA8"/>
    <w:rsid w:val="00281F53"/>
    <w:rsid w:val="00282521"/>
    <w:rsid w:val="00282F44"/>
    <w:rsid w:val="0028303F"/>
    <w:rsid w:val="002831C6"/>
    <w:rsid w:val="00284758"/>
    <w:rsid w:val="002860AF"/>
    <w:rsid w:val="00286B5D"/>
    <w:rsid w:val="00286C2A"/>
    <w:rsid w:val="00290CF8"/>
    <w:rsid w:val="00290F70"/>
    <w:rsid w:val="00291D11"/>
    <w:rsid w:val="00292667"/>
    <w:rsid w:val="00292725"/>
    <w:rsid w:val="00292ACF"/>
    <w:rsid w:val="00293040"/>
    <w:rsid w:val="00293487"/>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A6D16"/>
    <w:rsid w:val="002B0C4C"/>
    <w:rsid w:val="002B1F7D"/>
    <w:rsid w:val="002B23B5"/>
    <w:rsid w:val="002B31E9"/>
    <w:rsid w:val="002B381A"/>
    <w:rsid w:val="002B485A"/>
    <w:rsid w:val="002B4DB2"/>
    <w:rsid w:val="002B5494"/>
    <w:rsid w:val="002B581A"/>
    <w:rsid w:val="002B7174"/>
    <w:rsid w:val="002B7209"/>
    <w:rsid w:val="002B7D45"/>
    <w:rsid w:val="002C0A50"/>
    <w:rsid w:val="002C23DE"/>
    <w:rsid w:val="002C4DD4"/>
    <w:rsid w:val="002C56C3"/>
    <w:rsid w:val="002C5CF6"/>
    <w:rsid w:val="002C67FD"/>
    <w:rsid w:val="002C6D57"/>
    <w:rsid w:val="002C6E2F"/>
    <w:rsid w:val="002C6E69"/>
    <w:rsid w:val="002C7780"/>
    <w:rsid w:val="002C7D3D"/>
    <w:rsid w:val="002D02E7"/>
    <w:rsid w:val="002D0A98"/>
    <w:rsid w:val="002D0CDC"/>
    <w:rsid w:val="002D0CE4"/>
    <w:rsid w:val="002D1434"/>
    <w:rsid w:val="002D1AC8"/>
    <w:rsid w:val="002D38BB"/>
    <w:rsid w:val="002D39FE"/>
    <w:rsid w:val="002D48E7"/>
    <w:rsid w:val="002D501F"/>
    <w:rsid w:val="002D5C5E"/>
    <w:rsid w:val="002D60B1"/>
    <w:rsid w:val="002D6225"/>
    <w:rsid w:val="002D6E08"/>
    <w:rsid w:val="002D72C7"/>
    <w:rsid w:val="002D7F0C"/>
    <w:rsid w:val="002E1062"/>
    <w:rsid w:val="002E1A2D"/>
    <w:rsid w:val="002E1C21"/>
    <w:rsid w:val="002E28D8"/>
    <w:rsid w:val="002E3709"/>
    <w:rsid w:val="002E3C09"/>
    <w:rsid w:val="002E3CD7"/>
    <w:rsid w:val="002E42C3"/>
    <w:rsid w:val="002E44AE"/>
    <w:rsid w:val="002E4F56"/>
    <w:rsid w:val="002E6F6B"/>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88E"/>
    <w:rsid w:val="00304A95"/>
    <w:rsid w:val="00306811"/>
    <w:rsid w:val="003074CE"/>
    <w:rsid w:val="00310201"/>
    <w:rsid w:val="003102C6"/>
    <w:rsid w:val="00310569"/>
    <w:rsid w:val="00311B11"/>
    <w:rsid w:val="00312E78"/>
    <w:rsid w:val="00314201"/>
    <w:rsid w:val="003142C9"/>
    <w:rsid w:val="003143B9"/>
    <w:rsid w:val="00314F07"/>
    <w:rsid w:val="00314FC6"/>
    <w:rsid w:val="00315374"/>
    <w:rsid w:val="00315C39"/>
    <w:rsid w:val="00321DFE"/>
    <w:rsid w:val="00321E17"/>
    <w:rsid w:val="0032242E"/>
    <w:rsid w:val="00322C41"/>
    <w:rsid w:val="00322DCE"/>
    <w:rsid w:val="003234B4"/>
    <w:rsid w:val="00323560"/>
    <w:rsid w:val="00323BBA"/>
    <w:rsid w:val="00324CF4"/>
    <w:rsid w:val="00324D79"/>
    <w:rsid w:val="00324EBA"/>
    <w:rsid w:val="00325409"/>
    <w:rsid w:val="0032634E"/>
    <w:rsid w:val="0032669C"/>
    <w:rsid w:val="00326770"/>
    <w:rsid w:val="00327AE0"/>
    <w:rsid w:val="00327F2B"/>
    <w:rsid w:val="00330855"/>
    <w:rsid w:val="00330ED2"/>
    <w:rsid w:val="00330F61"/>
    <w:rsid w:val="00332124"/>
    <w:rsid w:val="003335B0"/>
    <w:rsid w:val="00334809"/>
    <w:rsid w:val="0033529E"/>
    <w:rsid w:val="003357F0"/>
    <w:rsid w:val="00335F63"/>
    <w:rsid w:val="00340222"/>
    <w:rsid w:val="0034162A"/>
    <w:rsid w:val="00342327"/>
    <w:rsid w:val="003424EF"/>
    <w:rsid w:val="00343AC6"/>
    <w:rsid w:val="003444BD"/>
    <w:rsid w:val="0034467E"/>
    <w:rsid w:val="00344D1C"/>
    <w:rsid w:val="00344E4F"/>
    <w:rsid w:val="003451CE"/>
    <w:rsid w:val="00345CAD"/>
    <w:rsid w:val="003462B2"/>
    <w:rsid w:val="00346E66"/>
    <w:rsid w:val="00346EFB"/>
    <w:rsid w:val="0034768D"/>
    <w:rsid w:val="003478D6"/>
    <w:rsid w:val="00347AE5"/>
    <w:rsid w:val="00347E5A"/>
    <w:rsid w:val="003508CB"/>
    <w:rsid w:val="00352842"/>
    <w:rsid w:val="00353051"/>
    <w:rsid w:val="00354338"/>
    <w:rsid w:val="003555E8"/>
    <w:rsid w:val="003559B3"/>
    <w:rsid w:val="00356A19"/>
    <w:rsid w:val="00356E55"/>
    <w:rsid w:val="00360B6A"/>
    <w:rsid w:val="003621BE"/>
    <w:rsid w:val="00363288"/>
    <w:rsid w:val="003632B3"/>
    <w:rsid w:val="00363A2C"/>
    <w:rsid w:val="00364F24"/>
    <w:rsid w:val="00365B1C"/>
    <w:rsid w:val="00365E37"/>
    <w:rsid w:val="00365FB5"/>
    <w:rsid w:val="0036620B"/>
    <w:rsid w:val="003664A9"/>
    <w:rsid w:val="00366CCB"/>
    <w:rsid w:val="00366DD2"/>
    <w:rsid w:val="00367E70"/>
    <w:rsid w:val="0037075D"/>
    <w:rsid w:val="00370AA3"/>
    <w:rsid w:val="00371ABD"/>
    <w:rsid w:val="00372205"/>
    <w:rsid w:val="003732BE"/>
    <w:rsid w:val="003743EF"/>
    <w:rsid w:val="00375297"/>
    <w:rsid w:val="0037676B"/>
    <w:rsid w:val="00376AB8"/>
    <w:rsid w:val="003772C2"/>
    <w:rsid w:val="003775EC"/>
    <w:rsid w:val="0038088E"/>
    <w:rsid w:val="00381220"/>
    <w:rsid w:val="00382952"/>
    <w:rsid w:val="003834A2"/>
    <w:rsid w:val="00384897"/>
    <w:rsid w:val="00385233"/>
    <w:rsid w:val="0038530C"/>
    <w:rsid w:val="003854C1"/>
    <w:rsid w:val="0038574F"/>
    <w:rsid w:val="00385814"/>
    <w:rsid w:val="00387677"/>
    <w:rsid w:val="00387A09"/>
    <w:rsid w:val="00387A1B"/>
    <w:rsid w:val="00387CE0"/>
    <w:rsid w:val="003908C6"/>
    <w:rsid w:val="00390AD4"/>
    <w:rsid w:val="00390DBB"/>
    <w:rsid w:val="00391A41"/>
    <w:rsid w:val="00391F84"/>
    <w:rsid w:val="0039227F"/>
    <w:rsid w:val="0039230C"/>
    <w:rsid w:val="0039350F"/>
    <w:rsid w:val="00394A3C"/>
    <w:rsid w:val="00394AC0"/>
    <w:rsid w:val="0039506B"/>
    <w:rsid w:val="00395475"/>
    <w:rsid w:val="003957CF"/>
    <w:rsid w:val="00395B78"/>
    <w:rsid w:val="003964BE"/>
    <w:rsid w:val="003965A7"/>
    <w:rsid w:val="00396EB3"/>
    <w:rsid w:val="0039708E"/>
    <w:rsid w:val="00397179"/>
    <w:rsid w:val="003976A7"/>
    <w:rsid w:val="003A03AA"/>
    <w:rsid w:val="003A1C71"/>
    <w:rsid w:val="003A23D8"/>
    <w:rsid w:val="003A2C5C"/>
    <w:rsid w:val="003A2CD5"/>
    <w:rsid w:val="003A2F3E"/>
    <w:rsid w:val="003A3A06"/>
    <w:rsid w:val="003A44C1"/>
    <w:rsid w:val="003A48CD"/>
    <w:rsid w:val="003A4994"/>
    <w:rsid w:val="003A5866"/>
    <w:rsid w:val="003A6E6B"/>
    <w:rsid w:val="003A7CA8"/>
    <w:rsid w:val="003B01B5"/>
    <w:rsid w:val="003B022E"/>
    <w:rsid w:val="003B103E"/>
    <w:rsid w:val="003B1283"/>
    <w:rsid w:val="003B1580"/>
    <w:rsid w:val="003B18F5"/>
    <w:rsid w:val="003B19E4"/>
    <w:rsid w:val="003B26FB"/>
    <w:rsid w:val="003B3DC2"/>
    <w:rsid w:val="003B57FD"/>
    <w:rsid w:val="003B5EA9"/>
    <w:rsid w:val="003B6DEB"/>
    <w:rsid w:val="003B763A"/>
    <w:rsid w:val="003B7EFA"/>
    <w:rsid w:val="003C0086"/>
    <w:rsid w:val="003C124E"/>
    <w:rsid w:val="003C20A5"/>
    <w:rsid w:val="003C224B"/>
    <w:rsid w:val="003C2BBB"/>
    <w:rsid w:val="003C3406"/>
    <w:rsid w:val="003C350D"/>
    <w:rsid w:val="003C439F"/>
    <w:rsid w:val="003C45A1"/>
    <w:rsid w:val="003C45FC"/>
    <w:rsid w:val="003C49E6"/>
    <w:rsid w:val="003C78BB"/>
    <w:rsid w:val="003D058A"/>
    <w:rsid w:val="003D15B1"/>
    <w:rsid w:val="003D166C"/>
    <w:rsid w:val="003D1855"/>
    <w:rsid w:val="003D21A6"/>
    <w:rsid w:val="003D2E7E"/>
    <w:rsid w:val="003D3073"/>
    <w:rsid w:val="003D3AB0"/>
    <w:rsid w:val="003D3D61"/>
    <w:rsid w:val="003D414F"/>
    <w:rsid w:val="003D4955"/>
    <w:rsid w:val="003D4DE3"/>
    <w:rsid w:val="003D5119"/>
    <w:rsid w:val="003D5354"/>
    <w:rsid w:val="003D6AC9"/>
    <w:rsid w:val="003D7DE5"/>
    <w:rsid w:val="003E2448"/>
    <w:rsid w:val="003E28F5"/>
    <w:rsid w:val="003E37CB"/>
    <w:rsid w:val="003E38AE"/>
    <w:rsid w:val="003E4453"/>
    <w:rsid w:val="003E50A5"/>
    <w:rsid w:val="003E5B7F"/>
    <w:rsid w:val="003E7D33"/>
    <w:rsid w:val="003F05EE"/>
    <w:rsid w:val="003F11A1"/>
    <w:rsid w:val="003F139E"/>
    <w:rsid w:val="003F1D20"/>
    <w:rsid w:val="003F3049"/>
    <w:rsid w:val="003F3D31"/>
    <w:rsid w:val="003F3FFD"/>
    <w:rsid w:val="003F41AC"/>
    <w:rsid w:val="003F4802"/>
    <w:rsid w:val="003F4AE7"/>
    <w:rsid w:val="003F4B63"/>
    <w:rsid w:val="003F5E1A"/>
    <w:rsid w:val="003F64A9"/>
    <w:rsid w:val="003F6841"/>
    <w:rsid w:val="003F78B3"/>
    <w:rsid w:val="0040068E"/>
    <w:rsid w:val="0040090A"/>
    <w:rsid w:val="00400E80"/>
    <w:rsid w:val="00402CBB"/>
    <w:rsid w:val="00402D24"/>
    <w:rsid w:val="00402E52"/>
    <w:rsid w:val="00403710"/>
    <w:rsid w:val="00403828"/>
    <w:rsid w:val="00403850"/>
    <w:rsid w:val="004043D3"/>
    <w:rsid w:val="004047E4"/>
    <w:rsid w:val="004048ED"/>
    <w:rsid w:val="00405E8A"/>
    <w:rsid w:val="0040735D"/>
    <w:rsid w:val="00407DB4"/>
    <w:rsid w:val="00410C62"/>
    <w:rsid w:val="00410CAA"/>
    <w:rsid w:val="00411245"/>
    <w:rsid w:val="00411416"/>
    <w:rsid w:val="004126E3"/>
    <w:rsid w:val="004132F8"/>
    <w:rsid w:val="00413FA9"/>
    <w:rsid w:val="004157B6"/>
    <w:rsid w:val="00415A3A"/>
    <w:rsid w:val="004160EF"/>
    <w:rsid w:val="00416310"/>
    <w:rsid w:val="0042037B"/>
    <w:rsid w:val="004216A1"/>
    <w:rsid w:val="00421806"/>
    <w:rsid w:val="00422B0F"/>
    <w:rsid w:val="00422C79"/>
    <w:rsid w:val="00423891"/>
    <w:rsid w:val="00423A39"/>
    <w:rsid w:val="00423E43"/>
    <w:rsid w:val="00424023"/>
    <w:rsid w:val="00424392"/>
    <w:rsid w:val="00424A6B"/>
    <w:rsid w:val="004264DC"/>
    <w:rsid w:val="00426865"/>
    <w:rsid w:val="00427F99"/>
    <w:rsid w:val="00431140"/>
    <w:rsid w:val="00431AF7"/>
    <w:rsid w:val="00432AF1"/>
    <w:rsid w:val="00433BFD"/>
    <w:rsid w:val="00433F41"/>
    <w:rsid w:val="00434088"/>
    <w:rsid w:val="004365D1"/>
    <w:rsid w:val="00436B7B"/>
    <w:rsid w:val="004370C1"/>
    <w:rsid w:val="00437676"/>
    <w:rsid w:val="00437D5E"/>
    <w:rsid w:val="004409EC"/>
    <w:rsid w:val="00440A5E"/>
    <w:rsid w:val="004420EE"/>
    <w:rsid w:val="004425E9"/>
    <w:rsid w:val="004439E0"/>
    <w:rsid w:val="0044412A"/>
    <w:rsid w:val="004464ED"/>
    <w:rsid w:val="0044766F"/>
    <w:rsid w:val="00447828"/>
    <w:rsid w:val="00447BAC"/>
    <w:rsid w:val="00450B7E"/>
    <w:rsid w:val="00450B8B"/>
    <w:rsid w:val="00450D04"/>
    <w:rsid w:val="0045116C"/>
    <w:rsid w:val="00451968"/>
    <w:rsid w:val="0045279E"/>
    <w:rsid w:val="00453E87"/>
    <w:rsid w:val="0045457F"/>
    <w:rsid w:val="004549C3"/>
    <w:rsid w:val="00454CFD"/>
    <w:rsid w:val="0045552E"/>
    <w:rsid w:val="0045699E"/>
    <w:rsid w:val="00461547"/>
    <w:rsid w:val="004615A6"/>
    <w:rsid w:val="00462766"/>
    <w:rsid w:val="00462893"/>
    <w:rsid w:val="00462C19"/>
    <w:rsid w:val="00463495"/>
    <w:rsid w:val="00463B43"/>
    <w:rsid w:val="00464782"/>
    <w:rsid w:val="00465429"/>
    <w:rsid w:val="00465447"/>
    <w:rsid w:val="00466843"/>
    <w:rsid w:val="0046750E"/>
    <w:rsid w:val="00467A79"/>
    <w:rsid w:val="0047077D"/>
    <w:rsid w:val="00473137"/>
    <w:rsid w:val="0047320D"/>
    <w:rsid w:val="00473887"/>
    <w:rsid w:val="00473D79"/>
    <w:rsid w:val="00474FAF"/>
    <w:rsid w:val="0047503A"/>
    <w:rsid w:val="004759BC"/>
    <w:rsid w:val="00475F01"/>
    <w:rsid w:val="0047677E"/>
    <w:rsid w:val="004767F0"/>
    <w:rsid w:val="0047751B"/>
    <w:rsid w:val="0047775B"/>
    <w:rsid w:val="00477ABD"/>
    <w:rsid w:val="00480B06"/>
    <w:rsid w:val="00480FAB"/>
    <w:rsid w:val="004812D4"/>
    <w:rsid w:val="00481F96"/>
    <w:rsid w:val="00482702"/>
    <w:rsid w:val="00482A58"/>
    <w:rsid w:val="00482D0E"/>
    <w:rsid w:val="00482E12"/>
    <w:rsid w:val="00482E99"/>
    <w:rsid w:val="00483257"/>
    <w:rsid w:val="00483A5C"/>
    <w:rsid w:val="0048463E"/>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1590"/>
    <w:rsid w:val="004A1872"/>
    <w:rsid w:val="004A3DF3"/>
    <w:rsid w:val="004A644C"/>
    <w:rsid w:val="004A6B3D"/>
    <w:rsid w:val="004A6D14"/>
    <w:rsid w:val="004A79F4"/>
    <w:rsid w:val="004A7B66"/>
    <w:rsid w:val="004B0AF8"/>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1CFC"/>
    <w:rsid w:val="004C23C5"/>
    <w:rsid w:val="004C2BA6"/>
    <w:rsid w:val="004C37F9"/>
    <w:rsid w:val="004C3DEB"/>
    <w:rsid w:val="004C3FE3"/>
    <w:rsid w:val="004C43CF"/>
    <w:rsid w:val="004C4B33"/>
    <w:rsid w:val="004C4DED"/>
    <w:rsid w:val="004C5CE0"/>
    <w:rsid w:val="004C6CF8"/>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56B"/>
    <w:rsid w:val="004E2830"/>
    <w:rsid w:val="004E2ABA"/>
    <w:rsid w:val="004E3609"/>
    <w:rsid w:val="004E51FF"/>
    <w:rsid w:val="004E57AD"/>
    <w:rsid w:val="004E7A03"/>
    <w:rsid w:val="004E7DB4"/>
    <w:rsid w:val="004F2611"/>
    <w:rsid w:val="004F26A0"/>
    <w:rsid w:val="004F2E19"/>
    <w:rsid w:val="004F30B1"/>
    <w:rsid w:val="004F4328"/>
    <w:rsid w:val="004F5A06"/>
    <w:rsid w:val="004F6325"/>
    <w:rsid w:val="004F6971"/>
    <w:rsid w:val="004F6BA3"/>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337"/>
    <w:rsid w:val="00511F95"/>
    <w:rsid w:val="0051270C"/>
    <w:rsid w:val="005129E0"/>
    <w:rsid w:val="00512BEE"/>
    <w:rsid w:val="00513250"/>
    <w:rsid w:val="00514499"/>
    <w:rsid w:val="005155C3"/>
    <w:rsid w:val="00515B25"/>
    <w:rsid w:val="00516468"/>
    <w:rsid w:val="00516D51"/>
    <w:rsid w:val="00517742"/>
    <w:rsid w:val="00517B5F"/>
    <w:rsid w:val="00520711"/>
    <w:rsid w:val="0052081C"/>
    <w:rsid w:val="005219D8"/>
    <w:rsid w:val="0052202E"/>
    <w:rsid w:val="005224B9"/>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13B4"/>
    <w:rsid w:val="00531A8B"/>
    <w:rsid w:val="0053225B"/>
    <w:rsid w:val="0053241B"/>
    <w:rsid w:val="00532C09"/>
    <w:rsid w:val="005332A3"/>
    <w:rsid w:val="00533AD3"/>
    <w:rsid w:val="00534BD2"/>
    <w:rsid w:val="00535588"/>
    <w:rsid w:val="00535DEF"/>
    <w:rsid w:val="005360D6"/>
    <w:rsid w:val="00536703"/>
    <w:rsid w:val="00536CFE"/>
    <w:rsid w:val="00537131"/>
    <w:rsid w:val="00537283"/>
    <w:rsid w:val="005376EB"/>
    <w:rsid w:val="005400CD"/>
    <w:rsid w:val="005411E3"/>
    <w:rsid w:val="005415C4"/>
    <w:rsid w:val="0054188B"/>
    <w:rsid w:val="0054237D"/>
    <w:rsid w:val="00542D91"/>
    <w:rsid w:val="005434C7"/>
    <w:rsid w:val="005439BE"/>
    <w:rsid w:val="00543F50"/>
    <w:rsid w:val="0054446C"/>
    <w:rsid w:val="00545232"/>
    <w:rsid w:val="00545C8B"/>
    <w:rsid w:val="00545DA8"/>
    <w:rsid w:val="0054678C"/>
    <w:rsid w:val="005467E6"/>
    <w:rsid w:val="00547293"/>
    <w:rsid w:val="005476EB"/>
    <w:rsid w:val="005509EA"/>
    <w:rsid w:val="00551D8C"/>
    <w:rsid w:val="00551EDF"/>
    <w:rsid w:val="005524E5"/>
    <w:rsid w:val="005530AA"/>
    <w:rsid w:val="005531F5"/>
    <w:rsid w:val="005540CC"/>
    <w:rsid w:val="00554234"/>
    <w:rsid w:val="00554C05"/>
    <w:rsid w:val="00554DFB"/>
    <w:rsid w:val="00555180"/>
    <w:rsid w:val="00555593"/>
    <w:rsid w:val="00555929"/>
    <w:rsid w:val="00557E36"/>
    <w:rsid w:val="0056166F"/>
    <w:rsid w:val="00562043"/>
    <w:rsid w:val="005637FD"/>
    <w:rsid w:val="00564B3E"/>
    <w:rsid w:val="00565EBC"/>
    <w:rsid w:val="005666BE"/>
    <w:rsid w:val="00566705"/>
    <w:rsid w:val="0056708A"/>
    <w:rsid w:val="005672B2"/>
    <w:rsid w:val="00570012"/>
    <w:rsid w:val="0057058E"/>
    <w:rsid w:val="00570D6B"/>
    <w:rsid w:val="00570DD0"/>
    <w:rsid w:val="00570FDF"/>
    <w:rsid w:val="00571ED2"/>
    <w:rsid w:val="005721F1"/>
    <w:rsid w:val="00573535"/>
    <w:rsid w:val="00573680"/>
    <w:rsid w:val="005737A0"/>
    <w:rsid w:val="005748A9"/>
    <w:rsid w:val="00574D8C"/>
    <w:rsid w:val="0057506A"/>
    <w:rsid w:val="00575B42"/>
    <w:rsid w:val="00576E13"/>
    <w:rsid w:val="005779E7"/>
    <w:rsid w:val="00580229"/>
    <w:rsid w:val="0058142E"/>
    <w:rsid w:val="005820D3"/>
    <w:rsid w:val="005832B2"/>
    <w:rsid w:val="0058363A"/>
    <w:rsid w:val="005841E7"/>
    <w:rsid w:val="00584AC0"/>
    <w:rsid w:val="00585AEB"/>
    <w:rsid w:val="0058649A"/>
    <w:rsid w:val="005864FC"/>
    <w:rsid w:val="005873CD"/>
    <w:rsid w:val="00590556"/>
    <w:rsid w:val="005912D8"/>
    <w:rsid w:val="005925D1"/>
    <w:rsid w:val="00592DC4"/>
    <w:rsid w:val="0059391F"/>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6B85"/>
    <w:rsid w:val="005A7037"/>
    <w:rsid w:val="005B0832"/>
    <w:rsid w:val="005B1DC7"/>
    <w:rsid w:val="005B2861"/>
    <w:rsid w:val="005B3B1A"/>
    <w:rsid w:val="005B3F17"/>
    <w:rsid w:val="005B4CA9"/>
    <w:rsid w:val="005B61BB"/>
    <w:rsid w:val="005B6F3D"/>
    <w:rsid w:val="005B7F9D"/>
    <w:rsid w:val="005C0051"/>
    <w:rsid w:val="005C386C"/>
    <w:rsid w:val="005C4BE4"/>
    <w:rsid w:val="005C4DFA"/>
    <w:rsid w:val="005C5531"/>
    <w:rsid w:val="005C5990"/>
    <w:rsid w:val="005C6832"/>
    <w:rsid w:val="005D0CD0"/>
    <w:rsid w:val="005D0D67"/>
    <w:rsid w:val="005D1BC9"/>
    <w:rsid w:val="005D1E61"/>
    <w:rsid w:val="005D229C"/>
    <w:rsid w:val="005D2DB7"/>
    <w:rsid w:val="005D2DDA"/>
    <w:rsid w:val="005D34AD"/>
    <w:rsid w:val="005D36CC"/>
    <w:rsid w:val="005D43A1"/>
    <w:rsid w:val="005D4611"/>
    <w:rsid w:val="005D5D02"/>
    <w:rsid w:val="005D60B6"/>
    <w:rsid w:val="005D7454"/>
    <w:rsid w:val="005E0A07"/>
    <w:rsid w:val="005E1495"/>
    <w:rsid w:val="005E2313"/>
    <w:rsid w:val="005E3010"/>
    <w:rsid w:val="005E3090"/>
    <w:rsid w:val="005E3BAA"/>
    <w:rsid w:val="005E3FD5"/>
    <w:rsid w:val="005E42B7"/>
    <w:rsid w:val="005E4C33"/>
    <w:rsid w:val="005E587D"/>
    <w:rsid w:val="005E7822"/>
    <w:rsid w:val="005E78BC"/>
    <w:rsid w:val="005E79C2"/>
    <w:rsid w:val="005E7AE5"/>
    <w:rsid w:val="005F0626"/>
    <w:rsid w:val="005F0ACE"/>
    <w:rsid w:val="005F0BF8"/>
    <w:rsid w:val="005F2859"/>
    <w:rsid w:val="005F2962"/>
    <w:rsid w:val="005F2A3B"/>
    <w:rsid w:val="005F3624"/>
    <w:rsid w:val="005F3E89"/>
    <w:rsid w:val="005F452E"/>
    <w:rsid w:val="005F4915"/>
    <w:rsid w:val="005F5409"/>
    <w:rsid w:val="005F5D1C"/>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3F68"/>
    <w:rsid w:val="006242A3"/>
    <w:rsid w:val="006248CE"/>
    <w:rsid w:val="00626A06"/>
    <w:rsid w:val="00626B34"/>
    <w:rsid w:val="0062708C"/>
    <w:rsid w:val="00627109"/>
    <w:rsid w:val="00627C05"/>
    <w:rsid w:val="00627D23"/>
    <w:rsid w:val="00630470"/>
    <w:rsid w:val="0063056F"/>
    <w:rsid w:val="00630C14"/>
    <w:rsid w:val="00630E1F"/>
    <w:rsid w:val="006323F3"/>
    <w:rsid w:val="00632FA0"/>
    <w:rsid w:val="00633F55"/>
    <w:rsid w:val="00634219"/>
    <w:rsid w:val="00634B47"/>
    <w:rsid w:val="00634F01"/>
    <w:rsid w:val="00635572"/>
    <w:rsid w:val="00637316"/>
    <w:rsid w:val="00637817"/>
    <w:rsid w:val="00637A57"/>
    <w:rsid w:val="00640358"/>
    <w:rsid w:val="00640694"/>
    <w:rsid w:val="00641CEA"/>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36AF"/>
    <w:rsid w:val="006545B8"/>
    <w:rsid w:val="00655D90"/>
    <w:rsid w:val="006562B1"/>
    <w:rsid w:val="00656B07"/>
    <w:rsid w:val="00657015"/>
    <w:rsid w:val="006576F3"/>
    <w:rsid w:val="00657813"/>
    <w:rsid w:val="00657C45"/>
    <w:rsid w:val="00660891"/>
    <w:rsid w:val="006614D6"/>
    <w:rsid w:val="0066330F"/>
    <w:rsid w:val="00663E31"/>
    <w:rsid w:val="0066505A"/>
    <w:rsid w:val="00665389"/>
    <w:rsid w:val="0066559A"/>
    <w:rsid w:val="00665783"/>
    <w:rsid w:val="00666B9F"/>
    <w:rsid w:val="00667225"/>
    <w:rsid w:val="00667289"/>
    <w:rsid w:val="006672DE"/>
    <w:rsid w:val="00670246"/>
    <w:rsid w:val="00671B77"/>
    <w:rsid w:val="006720B4"/>
    <w:rsid w:val="006725C3"/>
    <w:rsid w:val="0067270A"/>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2BE"/>
    <w:rsid w:val="0069450F"/>
    <w:rsid w:val="00695911"/>
    <w:rsid w:val="006964D3"/>
    <w:rsid w:val="0069666C"/>
    <w:rsid w:val="0069735B"/>
    <w:rsid w:val="006A01B0"/>
    <w:rsid w:val="006A03CE"/>
    <w:rsid w:val="006A0F74"/>
    <w:rsid w:val="006A1679"/>
    <w:rsid w:val="006A1F10"/>
    <w:rsid w:val="006A26E0"/>
    <w:rsid w:val="006A3888"/>
    <w:rsid w:val="006A3CCE"/>
    <w:rsid w:val="006A3EB4"/>
    <w:rsid w:val="006A49B1"/>
    <w:rsid w:val="006A4A03"/>
    <w:rsid w:val="006A71D4"/>
    <w:rsid w:val="006B1D11"/>
    <w:rsid w:val="006B2364"/>
    <w:rsid w:val="006B302E"/>
    <w:rsid w:val="006B476B"/>
    <w:rsid w:val="006B7E66"/>
    <w:rsid w:val="006C031A"/>
    <w:rsid w:val="006C05E0"/>
    <w:rsid w:val="006C112F"/>
    <w:rsid w:val="006C1C54"/>
    <w:rsid w:val="006C1D5E"/>
    <w:rsid w:val="006C3748"/>
    <w:rsid w:val="006C3B46"/>
    <w:rsid w:val="006C493C"/>
    <w:rsid w:val="006C53FE"/>
    <w:rsid w:val="006C66BB"/>
    <w:rsid w:val="006C6C4C"/>
    <w:rsid w:val="006D05BE"/>
    <w:rsid w:val="006D0BB8"/>
    <w:rsid w:val="006D0F4C"/>
    <w:rsid w:val="006D205D"/>
    <w:rsid w:val="006D3E98"/>
    <w:rsid w:val="006D46ED"/>
    <w:rsid w:val="006D474E"/>
    <w:rsid w:val="006D4B39"/>
    <w:rsid w:val="006D591B"/>
    <w:rsid w:val="006D594C"/>
    <w:rsid w:val="006D6F5E"/>
    <w:rsid w:val="006D784C"/>
    <w:rsid w:val="006E12F2"/>
    <w:rsid w:val="006E1891"/>
    <w:rsid w:val="006E24EB"/>
    <w:rsid w:val="006E264C"/>
    <w:rsid w:val="006E2D70"/>
    <w:rsid w:val="006E2F19"/>
    <w:rsid w:val="006E38E7"/>
    <w:rsid w:val="006E3938"/>
    <w:rsid w:val="006E3DBB"/>
    <w:rsid w:val="006E4799"/>
    <w:rsid w:val="006E4B27"/>
    <w:rsid w:val="006E4FC6"/>
    <w:rsid w:val="006E5087"/>
    <w:rsid w:val="006E5228"/>
    <w:rsid w:val="006E54A8"/>
    <w:rsid w:val="006E7205"/>
    <w:rsid w:val="006F0266"/>
    <w:rsid w:val="006F03CB"/>
    <w:rsid w:val="006F2860"/>
    <w:rsid w:val="006F2A71"/>
    <w:rsid w:val="006F2BED"/>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706"/>
    <w:rsid w:val="00706B1C"/>
    <w:rsid w:val="007102FC"/>
    <w:rsid w:val="00710750"/>
    <w:rsid w:val="00711851"/>
    <w:rsid w:val="00711A62"/>
    <w:rsid w:val="00712B8D"/>
    <w:rsid w:val="0071413B"/>
    <w:rsid w:val="0071459C"/>
    <w:rsid w:val="00714858"/>
    <w:rsid w:val="007149BB"/>
    <w:rsid w:val="007152E3"/>
    <w:rsid w:val="0071531E"/>
    <w:rsid w:val="00715708"/>
    <w:rsid w:val="007159EF"/>
    <w:rsid w:val="00715EFC"/>
    <w:rsid w:val="00716234"/>
    <w:rsid w:val="00716CA8"/>
    <w:rsid w:val="007175AD"/>
    <w:rsid w:val="0071786D"/>
    <w:rsid w:val="007209F4"/>
    <w:rsid w:val="00722B39"/>
    <w:rsid w:val="00723937"/>
    <w:rsid w:val="00724115"/>
    <w:rsid w:val="00724BE6"/>
    <w:rsid w:val="00724C9B"/>
    <w:rsid w:val="00725DCA"/>
    <w:rsid w:val="007263D3"/>
    <w:rsid w:val="007308FB"/>
    <w:rsid w:val="0073163E"/>
    <w:rsid w:val="00732DCA"/>
    <w:rsid w:val="007336BD"/>
    <w:rsid w:val="00733F41"/>
    <w:rsid w:val="00734161"/>
    <w:rsid w:val="0073478A"/>
    <w:rsid w:val="00734798"/>
    <w:rsid w:val="00734E04"/>
    <w:rsid w:val="00734E95"/>
    <w:rsid w:val="00736251"/>
    <w:rsid w:val="00736717"/>
    <w:rsid w:val="00736AF8"/>
    <w:rsid w:val="00736DAD"/>
    <w:rsid w:val="0073764A"/>
    <w:rsid w:val="0074116D"/>
    <w:rsid w:val="007420ED"/>
    <w:rsid w:val="00742B4D"/>
    <w:rsid w:val="00742F33"/>
    <w:rsid w:val="00743BBD"/>
    <w:rsid w:val="00743DF9"/>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57930"/>
    <w:rsid w:val="007605C0"/>
    <w:rsid w:val="0076115C"/>
    <w:rsid w:val="00761513"/>
    <w:rsid w:val="007620AA"/>
    <w:rsid w:val="00762D16"/>
    <w:rsid w:val="00762D93"/>
    <w:rsid w:val="00764140"/>
    <w:rsid w:val="007652CD"/>
    <w:rsid w:val="00765925"/>
    <w:rsid w:val="00766CB8"/>
    <w:rsid w:val="007679F9"/>
    <w:rsid w:val="00767C6A"/>
    <w:rsid w:val="00767EB3"/>
    <w:rsid w:val="007702B2"/>
    <w:rsid w:val="00770A40"/>
    <w:rsid w:val="007715CD"/>
    <w:rsid w:val="0077393F"/>
    <w:rsid w:val="00773D24"/>
    <w:rsid w:val="00774C27"/>
    <w:rsid w:val="00775421"/>
    <w:rsid w:val="00775DCD"/>
    <w:rsid w:val="0077680E"/>
    <w:rsid w:val="00776B42"/>
    <w:rsid w:val="00780124"/>
    <w:rsid w:val="00782089"/>
    <w:rsid w:val="00782715"/>
    <w:rsid w:val="00786A57"/>
    <w:rsid w:val="007873ED"/>
    <w:rsid w:val="0078746A"/>
    <w:rsid w:val="007876B2"/>
    <w:rsid w:val="00787B98"/>
    <w:rsid w:val="0079021D"/>
    <w:rsid w:val="00790D5A"/>
    <w:rsid w:val="0079163A"/>
    <w:rsid w:val="007918EC"/>
    <w:rsid w:val="00791D1F"/>
    <w:rsid w:val="00791F9E"/>
    <w:rsid w:val="0079393A"/>
    <w:rsid w:val="00795249"/>
    <w:rsid w:val="007953E6"/>
    <w:rsid w:val="00795E67"/>
    <w:rsid w:val="00796789"/>
    <w:rsid w:val="00797A13"/>
    <w:rsid w:val="00797E93"/>
    <w:rsid w:val="007A0B48"/>
    <w:rsid w:val="007A10AD"/>
    <w:rsid w:val="007A4057"/>
    <w:rsid w:val="007A49CB"/>
    <w:rsid w:val="007A4AD8"/>
    <w:rsid w:val="007A5873"/>
    <w:rsid w:val="007A5CC8"/>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0EB4"/>
    <w:rsid w:val="007C1249"/>
    <w:rsid w:val="007C2ADD"/>
    <w:rsid w:val="007C3E58"/>
    <w:rsid w:val="007C3F1E"/>
    <w:rsid w:val="007C4204"/>
    <w:rsid w:val="007C487F"/>
    <w:rsid w:val="007C522B"/>
    <w:rsid w:val="007C55DF"/>
    <w:rsid w:val="007C64ED"/>
    <w:rsid w:val="007C6D88"/>
    <w:rsid w:val="007C6E98"/>
    <w:rsid w:val="007D09DB"/>
    <w:rsid w:val="007D1436"/>
    <w:rsid w:val="007D19E8"/>
    <w:rsid w:val="007D288A"/>
    <w:rsid w:val="007D2DE9"/>
    <w:rsid w:val="007D4146"/>
    <w:rsid w:val="007D49AD"/>
    <w:rsid w:val="007D4A02"/>
    <w:rsid w:val="007D560F"/>
    <w:rsid w:val="007D5888"/>
    <w:rsid w:val="007D6A0E"/>
    <w:rsid w:val="007D6FDA"/>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90B"/>
    <w:rsid w:val="00804D56"/>
    <w:rsid w:val="008051C4"/>
    <w:rsid w:val="0080581C"/>
    <w:rsid w:val="00805EC5"/>
    <w:rsid w:val="00805FF7"/>
    <w:rsid w:val="008076EB"/>
    <w:rsid w:val="00807CB0"/>
    <w:rsid w:val="0081129B"/>
    <w:rsid w:val="00811AB4"/>
    <w:rsid w:val="00811CED"/>
    <w:rsid w:val="00813FE6"/>
    <w:rsid w:val="00814415"/>
    <w:rsid w:val="008146DD"/>
    <w:rsid w:val="00814EF1"/>
    <w:rsid w:val="008159B1"/>
    <w:rsid w:val="008161CB"/>
    <w:rsid w:val="008162A3"/>
    <w:rsid w:val="00816C5A"/>
    <w:rsid w:val="00817107"/>
    <w:rsid w:val="0081752E"/>
    <w:rsid w:val="00820B52"/>
    <w:rsid w:val="00820D43"/>
    <w:rsid w:val="0082185E"/>
    <w:rsid w:val="008218BC"/>
    <w:rsid w:val="00821974"/>
    <w:rsid w:val="008220D4"/>
    <w:rsid w:val="008223AC"/>
    <w:rsid w:val="00822B8E"/>
    <w:rsid w:val="0082320F"/>
    <w:rsid w:val="008235FB"/>
    <w:rsid w:val="0082467F"/>
    <w:rsid w:val="008248CD"/>
    <w:rsid w:val="0082533F"/>
    <w:rsid w:val="008254D3"/>
    <w:rsid w:val="008264BE"/>
    <w:rsid w:val="00826F40"/>
    <w:rsid w:val="0082702A"/>
    <w:rsid w:val="0082776C"/>
    <w:rsid w:val="00830E10"/>
    <w:rsid w:val="008332BC"/>
    <w:rsid w:val="008332C3"/>
    <w:rsid w:val="00833E18"/>
    <w:rsid w:val="008345E3"/>
    <w:rsid w:val="0083519F"/>
    <w:rsid w:val="00836402"/>
    <w:rsid w:val="00836765"/>
    <w:rsid w:val="00836B36"/>
    <w:rsid w:val="008371C4"/>
    <w:rsid w:val="00837C58"/>
    <w:rsid w:val="00837CE0"/>
    <w:rsid w:val="00840071"/>
    <w:rsid w:val="008401F4"/>
    <w:rsid w:val="008408C3"/>
    <w:rsid w:val="00840A1A"/>
    <w:rsid w:val="008414D3"/>
    <w:rsid w:val="00841E16"/>
    <w:rsid w:val="00842151"/>
    <w:rsid w:val="00842BF2"/>
    <w:rsid w:val="00842E82"/>
    <w:rsid w:val="00843AD3"/>
    <w:rsid w:val="00844CAB"/>
    <w:rsid w:val="00844E29"/>
    <w:rsid w:val="00844F55"/>
    <w:rsid w:val="008455D9"/>
    <w:rsid w:val="00845887"/>
    <w:rsid w:val="00846277"/>
    <w:rsid w:val="008468EB"/>
    <w:rsid w:val="00846BDF"/>
    <w:rsid w:val="00846ED7"/>
    <w:rsid w:val="00847EBE"/>
    <w:rsid w:val="0085283C"/>
    <w:rsid w:val="00852A12"/>
    <w:rsid w:val="00852E6E"/>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0C64"/>
    <w:rsid w:val="0087117F"/>
    <w:rsid w:val="008712E1"/>
    <w:rsid w:val="008728BE"/>
    <w:rsid w:val="00873328"/>
    <w:rsid w:val="0087399E"/>
    <w:rsid w:val="008749A6"/>
    <w:rsid w:val="00875265"/>
    <w:rsid w:val="00876121"/>
    <w:rsid w:val="008767A6"/>
    <w:rsid w:val="008778EA"/>
    <w:rsid w:val="008804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079D"/>
    <w:rsid w:val="00890E86"/>
    <w:rsid w:val="008926EB"/>
    <w:rsid w:val="00892AE4"/>
    <w:rsid w:val="0089323A"/>
    <w:rsid w:val="008937ED"/>
    <w:rsid w:val="00893CBC"/>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58E0"/>
    <w:rsid w:val="008A6872"/>
    <w:rsid w:val="008A6AEE"/>
    <w:rsid w:val="008B065D"/>
    <w:rsid w:val="008B074A"/>
    <w:rsid w:val="008B0936"/>
    <w:rsid w:val="008B1ED9"/>
    <w:rsid w:val="008B2AAB"/>
    <w:rsid w:val="008B3819"/>
    <w:rsid w:val="008B5DF4"/>
    <w:rsid w:val="008B649C"/>
    <w:rsid w:val="008B674F"/>
    <w:rsid w:val="008B71C7"/>
    <w:rsid w:val="008B71D6"/>
    <w:rsid w:val="008B7C43"/>
    <w:rsid w:val="008C006A"/>
    <w:rsid w:val="008C201B"/>
    <w:rsid w:val="008C2AC3"/>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3FEB"/>
    <w:rsid w:val="008D463F"/>
    <w:rsid w:val="008D4C89"/>
    <w:rsid w:val="008D4CC0"/>
    <w:rsid w:val="008D4EE9"/>
    <w:rsid w:val="008D6110"/>
    <w:rsid w:val="008D6FCF"/>
    <w:rsid w:val="008D7677"/>
    <w:rsid w:val="008E0642"/>
    <w:rsid w:val="008E0875"/>
    <w:rsid w:val="008E294C"/>
    <w:rsid w:val="008E3BB6"/>
    <w:rsid w:val="008E473D"/>
    <w:rsid w:val="008E5420"/>
    <w:rsid w:val="008E54CE"/>
    <w:rsid w:val="008E6736"/>
    <w:rsid w:val="008F0195"/>
    <w:rsid w:val="008F03DC"/>
    <w:rsid w:val="008F1232"/>
    <w:rsid w:val="008F2524"/>
    <w:rsid w:val="008F2DA4"/>
    <w:rsid w:val="008F3641"/>
    <w:rsid w:val="008F4209"/>
    <w:rsid w:val="008F4C78"/>
    <w:rsid w:val="008F4C80"/>
    <w:rsid w:val="008F55A8"/>
    <w:rsid w:val="008F571F"/>
    <w:rsid w:val="008F5A92"/>
    <w:rsid w:val="008F7A3E"/>
    <w:rsid w:val="008F7C1E"/>
    <w:rsid w:val="009012B6"/>
    <w:rsid w:val="00901F62"/>
    <w:rsid w:val="00902279"/>
    <w:rsid w:val="00902BBC"/>
    <w:rsid w:val="0090367E"/>
    <w:rsid w:val="00903923"/>
    <w:rsid w:val="00903BE1"/>
    <w:rsid w:val="00903DF8"/>
    <w:rsid w:val="00903E90"/>
    <w:rsid w:val="009045CB"/>
    <w:rsid w:val="0090461C"/>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3AC2"/>
    <w:rsid w:val="00915D14"/>
    <w:rsid w:val="0091608F"/>
    <w:rsid w:val="00917211"/>
    <w:rsid w:val="009205CC"/>
    <w:rsid w:val="0092130F"/>
    <w:rsid w:val="00921721"/>
    <w:rsid w:val="00921759"/>
    <w:rsid w:val="009221F1"/>
    <w:rsid w:val="00922495"/>
    <w:rsid w:val="00923A55"/>
    <w:rsid w:val="0092405F"/>
    <w:rsid w:val="00924971"/>
    <w:rsid w:val="00924E14"/>
    <w:rsid w:val="00925BB2"/>
    <w:rsid w:val="00926A74"/>
    <w:rsid w:val="00926F29"/>
    <w:rsid w:val="00926F93"/>
    <w:rsid w:val="00930DEF"/>
    <w:rsid w:val="0093162E"/>
    <w:rsid w:val="00931979"/>
    <w:rsid w:val="00932226"/>
    <w:rsid w:val="009327E6"/>
    <w:rsid w:val="0093310F"/>
    <w:rsid w:val="00933D13"/>
    <w:rsid w:val="009345C1"/>
    <w:rsid w:val="00934850"/>
    <w:rsid w:val="00934EF4"/>
    <w:rsid w:val="00935251"/>
    <w:rsid w:val="00935B24"/>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C8E"/>
    <w:rsid w:val="00953F24"/>
    <w:rsid w:val="009542E6"/>
    <w:rsid w:val="009555F0"/>
    <w:rsid w:val="00955B95"/>
    <w:rsid w:val="00955E22"/>
    <w:rsid w:val="009569AF"/>
    <w:rsid w:val="00956FF7"/>
    <w:rsid w:val="009574B7"/>
    <w:rsid w:val="00957656"/>
    <w:rsid w:val="009579AC"/>
    <w:rsid w:val="00960389"/>
    <w:rsid w:val="00960592"/>
    <w:rsid w:val="00961B7B"/>
    <w:rsid w:val="0096240A"/>
    <w:rsid w:val="009625CD"/>
    <w:rsid w:val="00962CB2"/>
    <w:rsid w:val="0096329F"/>
    <w:rsid w:val="00963779"/>
    <w:rsid w:val="00964CE8"/>
    <w:rsid w:val="00965F51"/>
    <w:rsid w:val="00967AEB"/>
    <w:rsid w:val="00967CEC"/>
    <w:rsid w:val="009710F6"/>
    <w:rsid w:val="0097178E"/>
    <w:rsid w:val="00972812"/>
    <w:rsid w:val="00973A1E"/>
    <w:rsid w:val="0097424A"/>
    <w:rsid w:val="00974F17"/>
    <w:rsid w:val="00975126"/>
    <w:rsid w:val="00975700"/>
    <w:rsid w:val="009763D8"/>
    <w:rsid w:val="00976545"/>
    <w:rsid w:val="00976DDA"/>
    <w:rsid w:val="00977013"/>
    <w:rsid w:val="00977157"/>
    <w:rsid w:val="00977578"/>
    <w:rsid w:val="009825BC"/>
    <w:rsid w:val="00982E98"/>
    <w:rsid w:val="009830BD"/>
    <w:rsid w:val="00983597"/>
    <w:rsid w:val="00983C0A"/>
    <w:rsid w:val="00984B59"/>
    <w:rsid w:val="009858A6"/>
    <w:rsid w:val="00985BDB"/>
    <w:rsid w:val="00986CFF"/>
    <w:rsid w:val="0099007F"/>
    <w:rsid w:val="009905C3"/>
    <w:rsid w:val="00990838"/>
    <w:rsid w:val="00991C2E"/>
    <w:rsid w:val="009929BC"/>
    <w:rsid w:val="0099356E"/>
    <w:rsid w:val="009961C0"/>
    <w:rsid w:val="00996388"/>
    <w:rsid w:val="00996477"/>
    <w:rsid w:val="00997C26"/>
    <w:rsid w:val="009A027B"/>
    <w:rsid w:val="009A0C5F"/>
    <w:rsid w:val="009A1156"/>
    <w:rsid w:val="009A11CC"/>
    <w:rsid w:val="009A19BA"/>
    <w:rsid w:val="009A1E99"/>
    <w:rsid w:val="009A2977"/>
    <w:rsid w:val="009A2DAD"/>
    <w:rsid w:val="009A2E9B"/>
    <w:rsid w:val="009A3364"/>
    <w:rsid w:val="009A3948"/>
    <w:rsid w:val="009A3A2D"/>
    <w:rsid w:val="009A49BB"/>
    <w:rsid w:val="009A6012"/>
    <w:rsid w:val="009A7432"/>
    <w:rsid w:val="009A7719"/>
    <w:rsid w:val="009A7FFC"/>
    <w:rsid w:val="009B1283"/>
    <w:rsid w:val="009B2883"/>
    <w:rsid w:val="009B3109"/>
    <w:rsid w:val="009B3542"/>
    <w:rsid w:val="009B39A9"/>
    <w:rsid w:val="009B3AF8"/>
    <w:rsid w:val="009B3E40"/>
    <w:rsid w:val="009B3EB5"/>
    <w:rsid w:val="009B4824"/>
    <w:rsid w:val="009B60A9"/>
    <w:rsid w:val="009B6EDE"/>
    <w:rsid w:val="009B7416"/>
    <w:rsid w:val="009C039F"/>
    <w:rsid w:val="009C09C7"/>
    <w:rsid w:val="009C09DB"/>
    <w:rsid w:val="009C0B6A"/>
    <w:rsid w:val="009C0CA5"/>
    <w:rsid w:val="009C1B08"/>
    <w:rsid w:val="009C2723"/>
    <w:rsid w:val="009C3AD5"/>
    <w:rsid w:val="009C3D3A"/>
    <w:rsid w:val="009C48EE"/>
    <w:rsid w:val="009C59B1"/>
    <w:rsid w:val="009C6B56"/>
    <w:rsid w:val="009D1003"/>
    <w:rsid w:val="009D3793"/>
    <w:rsid w:val="009D4242"/>
    <w:rsid w:val="009D5B0C"/>
    <w:rsid w:val="009D5F40"/>
    <w:rsid w:val="009D7BA1"/>
    <w:rsid w:val="009E0A18"/>
    <w:rsid w:val="009E0C0D"/>
    <w:rsid w:val="009E0DB5"/>
    <w:rsid w:val="009E1521"/>
    <w:rsid w:val="009E2468"/>
    <w:rsid w:val="009E2FCD"/>
    <w:rsid w:val="009E44D4"/>
    <w:rsid w:val="009E49E0"/>
    <w:rsid w:val="009E4DDB"/>
    <w:rsid w:val="009E52CA"/>
    <w:rsid w:val="009E545B"/>
    <w:rsid w:val="009E567E"/>
    <w:rsid w:val="009E56E1"/>
    <w:rsid w:val="009E5BDB"/>
    <w:rsid w:val="009E6909"/>
    <w:rsid w:val="009E6E7F"/>
    <w:rsid w:val="009F006E"/>
    <w:rsid w:val="009F0E91"/>
    <w:rsid w:val="009F10F2"/>
    <w:rsid w:val="009F11A7"/>
    <w:rsid w:val="009F135B"/>
    <w:rsid w:val="009F1366"/>
    <w:rsid w:val="009F1950"/>
    <w:rsid w:val="009F328E"/>
    <w:rsid w:val="009F3627"/>
    <w:rsid w:val="009F48D9"/>
    <w:rsid w:val="009F49C1"/>
    <w:rsid w:val="009F5FBC"/>
    <w:rsid w:val="009F6E36"/>
    <w:rsid w:val="009F70D8"/>
    <w:rsid w:val="009F73A8"/>
    <w:rsid w:val="00A00A92"/>
    <w:rsid w:val="00A00CCE"/>
    <w:rsid w:val="00A01135"/>
    <w:rsid w:val="00A01CBC"/>
    <w:rsid w:val="00A0397A"/>
    <w:rsid w:val="00A04F36"/>
    <w:rsid w:val="00A0521F"/>
    <w:rsid w:val="00A05C67"/>
    <w:rsid w:val="00A06B6F"/>
    <w:rsid w:val="00A06FD5"/>
    <w:rsid w:val="00A074B0"/>
    <w:rsid w:val="00A07546"/>
    <w:rsid w:val="00A07724"/>
    <w:rsid w:val="00A07EB5"/>
    <w:rsid w:val="00A12016"/>
    <w:rsid w:val="00A13583"/>
    <w:rsid w:val="00A136FE"/>
    <w:rsid w:val="00A13741"/>
    <w:rsid w:val="00A13A2A"/>
    <w:rsid w:val="00A14E7A"/>
    <w:rsid w:val="00A157F0"/>
    <w:rsid w:val="00A15B33"/>
    <w:rsid w:val="00A16466"/>
    <w:rsid w:val="00A16F9C"/>
    <w:rsid w:val="00A1733C"/>
    <w:rsid w:val="00A17644"/>
    <w:rsid w:val="00A20658"/>
    <w:rsid w:val="00A2080B"/>
    <w:rsid w:val="00A21D5F"/>
    <w:rsid w:val="00A222B2"/>
    <w:rsid w:val="00A231DE"/>
    <w:rsid w:val="00A23B9E"/>
    <w:rsid w:val="00A25034"/>
    <w:rsid w:val="00A26071"/>
    <w:rsid w:val="00A271C8"/>
    <w:rsid w:val="00A27A52"/>
    <w:rsid w:val="00A30FDF"/>
    <w:rsid w:val="00A313C5"/>
    <w:rsid w:val="00A3275E"/>
    <w:rsid w:val="00A32A0C"/>
    <w:rsid w:val="00A32C3E"/>
    <w:rsid w:val="00A32CA9"/>
    <w:rsid w:val="00A33C1A"/>
    <w:rsid w:val="00A34A94"/>
    <w:rsid w:val="00A35377"/>
    <w:rsid w:val="00A355E3"/>
    <w:rsid w:val="00A3587B"/>
    <w:rsid w:val="00A3640D"/>
    <w:rsid w:val="00A36B33"/>
    <w:rsid w:val="00A372C8"/>
    <w:rsid w:val="00A4110D"/>
    <w:rsid w:val="00A41F87"/>
    <w:rsid w:val="00A434B2"/>
    <w:rsid w:val="00A43886"/>
    <w:rsid w:val="00A43E76"/>
    <w:rsid w:val="00A4418C"/>
    <w:rsid w:val="00A44651"/>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988"/>
    <w:rsid w:val="00A70D7F"/>
    <w:rsid w:val="00A723FD"/>
    <w:rsid w:val="00A72418"/>
    <w:rsid w:val="00A727F2"/>
    <w:rsid w:val="00A72CF0"/>
    <w:rsid w:val="00A7349D"/>
    <w:rsid w:val="00A736F0"/>
    <w:rsid w:val="00A73E1B"/>
    <w:rsid w:val="00A74814"/>
    <w:rsid w:val="00A752BF"/>
    <w:rsid w:val="00A755EC"/>
    <w:rsid w:val="00A75B1E"/>
    <w:rsid w:val="00A75E25"/>
    <w:rsid w:val="00A80365"/>
    <w:rsid w:val="00A808A1"/>
    <w:rsid w:val="00A81745"/>
    <w:rsid w:val="00A81AA7"/>
    <w:rsid w:val="00A8315D"/>
    <w:rsid w:val="00A83985"/>
    <w:rsid w:val="00A8448F"/>
    <w:rsid w:val="00A8466B"/>
    <w:rsid w:val="00A84D2D"/>
    <w:rsid w:val="00A84FD0"/>
    <w:rsid w:val="00A85327"/>
    <w:rsid w:val="00A862D2"/>
    <w:rsid w:val="00A876DE"/>
    <w:rsid w:val="00A87E3E"/>
    <w:rsid w:val="00A87F74"/>
    <w:rsid w:val="00A90A18"/>
    <w:rsid w:val="00A917EC"/>
    <w:rsid w:val="00A926A5"/>
    <w:rsid w:val="00A92E96"/>
    <w:rsid w:val="00A931AE"/>
    <w:rsid w:val="00A932A1"/>
    <w:rsid w:val="00A94EB3"/>
    <w:rsid w:val="00A95B37"/>
    <w:rsid w:val="00A95D57"/>
    <w:rsid w:val="00A96717"/>
    <w:rsid w:val="00A97516"/>
    <w:rsid w:val="00A97C68"/>
    <w:rsid w:val="00AA0A1F"/>
    <w:rsid w:val="00AA115B"/>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06EA"/>
    <w:rsid w:val="00AB12B7"/>
    <w:rsid w:val="00AB26A5"/>
    <w:rsid w:val="00AB2AEA"/>
    <w:rsid w:val="00AB32B9"/>
    <w:rsid w:val="00AB3430"/>
    <w:rsid w:val="00AB417E"/>
    <w:rsid w:val="00AB4339"/>
    <w:rsid w:val="00AB4B78"/>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902"/>
    <w:rsid w:val="00AC5DD3"/>
    <w:rsid w:val="00AC5F08"/>
    <w:rsid w:val="00AC636D"/>
    <w:rsid w:val="00AC6699"/>
    <w:rsid w:val="00AC6D56"/>
    <w:rsid w:val="00AC7479"/>
    <w:rsid w:val="00AC779C"/>
    <w:rsid w:val="00AD08CD"/>
    <w:rsid w:val="00AD0DD2"/>
    <w:rsid w:val="00AD1015"/>
    <w:rsid w:val="00AD1FE8"/>
    <w:rsid w:val="00AD20F7"/>
    <w:rsid w:val="00AD2A52"/>
    <w:rsid w:val="00AD3086"/>
    <w:rsid w:val="00AD5012"/>
    <w:rsid w:val="00AD6292"/>
    <w:rsid w:val="00AD70A5"/>
    <w:rsid w:val="00AE0E29"/>
    <w:rsid w:val="00AE1513"/>
    <w:rsid w:val="00AE178B"/>
    <w:rsid w:val="00AE1B1A"/>
    <w:rsid w:val="00AE2BF5"/>
    <w:rsid w:val="00AE311F"/>
    <w:rsid w:val="00AE44E1"/>
    <w:rsid w:val="00AE46DA"/>
    <w:rsid w:val="00AE4E9A"/>
    <w:rsid w:val="00AE5DDD"/>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52D"/>
    <w:rsid w:val="00B0467F"/>
    <w:rsid w:val="00B046CA"/>
    <w:rsid w:val="00B04765"/>
    <w:rsid w:val="00B06EDC"/>
    <w:rsid w:val="00B06FEF"/>
    <w:rsid w:val="00B074E8"/>
    <w:rsid w:val="00B10A03"/>
    <w:rsid w:val="00B110A1"/>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08CE"/>
    <w:rsid w:val="00B21209"/>
    <w:rsid w:val="00B21640"/>
    <w:rsid w:val="00B22143"/>
    <w:rsid w:val="00B23262"/>
    <w:rsid w:val="00B23E22"/>
    <w:rsid w:val="00B241BD"/>
    <w:rsid w:val="00B246E2"/>
    <w:rsid w:val="00B254B1"/>
    <w:rsid w:val="00B267E2"/>
    <w:rsid w:val="00B2685C"/>
    <w:rsid w:val="00B26A1A"/>
    <w:rsid w:val="00B27842"/>
    <w:rsid w:val="00B27A6D"/>
    <w:rsid w:val="00B3167C"/>
    <w:rsid w:val="00B33983"/>
    <w:rsid w:val="00B3557D"/>
    <w:rsid w:val="00B358B9"/>
    <w:rsid w:val="00B36762"/>
    <w:rsid w:val="00B37095"/>
    <w:rsid w:val="00B372D9"/>
    <w:rsid w:val="00B37D0A"/>
    <w:rsid w:val="00B4140E"/>
    <w:rsid w:val="00B414F6"/>
    <w:rsid w:val="00B42AFD"/>
    <w:rsid w:val="00B42F0E"/>
    <w:rsid w:val="00B43216"/>
    <w:rsid w:val="00B437BC"/>
    <w:rsid w:val="00B437C7"/>
    <w:rsid w:val="00B43C39"/>
    <w:rsid w:val="00B43D03"/>
    <w:rsid w:val="00B451FF"/>
    <w:rsid w:val="00B45370"/>
    <w:rsid w:val="00B462F5"/>
    <w:rsid w:val="00B4751C"/>
    <w:rsid w:val="00B50BA0"/>
    <w:rsid w:val="00B511EF"/>
    <w:rsid w:val="00B528A2"/>
    <w:rsid w:val="00B53D2F"/>
    <w:rsid w:val="00B546E7"/>
    <w:rsid w:val="00B54758"/>
    <w:rsid w:val="00B54A54"/>
    <w:rsid w:val="00B54D8D"/>
    <w:rsid w:val="00B55084"/>
    <w:rsid w:val="00B5558D"/>
    <w:rsid w:val="00B55ABB"/>
    <w:rsid w:val="00B56126"/>
    <w:rsid w:val="00B563FA"/>
    <w:rsid w:val="00B564AD"/>
    <w:rsid w:val="00B56DF2"/>
    <w:rsid w:val="00B573C6"/>
    <w:rsid w:val="00B57423"/>
    <w:rsid w:val="00B57584"/>
    <w:rsid w:val="00B608FD"/>
    <w:rsid w:val="00B62897"/>
    <w:rsid w:val="00B63BF5"/>
    <w:rsid w:val="00B643E0"/>
    <w:rsid w:val="00B646F6"/>
    <w:rsid w:val="00B66F8B"/>
    <w:rsid w:val="00B67102"/>
    <w:rsid w:val="00B674BB"/>
    <w:rsid w:val="00B678C8"/>
    <w:rsid w:val="00B70F08"/>
    <w:rsid w:val="00B7131B"/>
    <w:rsid w:val="00B719F2"/>
    <w:rsid w:val="00B728DA"/>
    <w:rsid w:val="00B73C33"/>
    <w:rsid w:val="00B74BD1"/>
    <w:rsid w:val="00B74D18"/>
    <w:rsid w:val="00B75CE5"/>
    <w:rsid w:val="00B75FCF"/>
    <w:rsid w:val="00B764AC"/>
    <w:rsid w:val="00B76800"/>
    <w:rsid w:val="00B76DF8"/>
    <w:rsid w:val="00B7738D"/>
    <w:rsid w:val="00B779B0"/>
    <w:rsid w:val="00B80581"/>
    <w:rsid w:val="00B82837"/>
    <w:rsid w:val="00B82C26"/>
    <w:rsid w:val="00B82CDD"/>
    <w:rsid w:val="00B83B1F"/>
    <w:rsid w:val="00B83EAC"/>
    <w:rsid w:val="00B84A74"/>
    <w:rsid w:val="00B84B48"/>
    <w:rsid w:val="00B84CF8"/>
    <w:rsid w:val="00B84D57"/>
    <w:rsid w:val="00B85640"/>
    <w:rsid w:val="00B85B81"/>
    <w:rsid w:val="00B8659C"/>
    <w:rsid w:val="00B90B4C"/>
    <w:rsid w:val="00B90DE8"/>
    <w:rsid w:val="00B912D4"/>
    <w:rsid w:val="00B916BA"/>
    <w:rsid w:val="00B92308"/>
    <w:rsid w:val="00B92CEC"/>
    <w:rsid w:val="00B92D6B"/>
    <w:rsid w:val="00B93603"/>
    <w:rsid w:val="00B93BD1"/>
    <w:rsid w:val="00B94160"/>
    <w:rsid w:val="00B94BDC"/>
    <w:rsid w:val="00B96AC6"/>
    <w:rsid w:val="00B96E29"/>
    <w:rsid w:val="00B971E0"/>
    <w:rsid w:val="00B9763D"/>
    <w:rsid w:val="00BA0349"/>
    <w:rsid w:val="00BA0358"/>
    <w:rsid w:val="00BA075A"/>
    <w:rsid w:val="00BA0856"/>
    <w:rsid w:val="00BA1036"/>
    <w:rsid w:val="00BA1D93"/>
    <w:rsid w:val="00BA2897"/>
    <w:rsid w:val="00BA390E"/>
    <w:rsid w:val="00BA3DFC"/>
    <w:rsid w:val="00BA4758"/>
    <w:rsid w:val="00BA6107"/>
    <w:rsid w:val="00BA64E3"/>
    <w:rsid w:val="00BA6B10"/>
    <w:rsid w:val="00BA6F6A"/>
    <w:rsid w:val="00BB035A"/>
    <w:rsid w:val="00BB0C21"/>
    <w:rsid w:val="00BB0E82"/>
    <w:rsid w:val="00BB11E3"/>
    <w:rsid w:val="00BB1B5E"/>
    <w:rsid w:val="00BB2531"/>
    <w:rsid w:val="00BB2B9F"/>
    <w:rsid w:val="00BB2CDD"/>
    <w:rsid w:val="00BB3F5F"/>
    <w:rsid w:val="00BB4693"/>
    <w:rsid w:val="00BB4AC0"/>
    <w:rsid w:val="00BB4CAA"/>
    <w:rsid w:val="00BB524F"/>
    <w:rsid w:val="00BB52FE"/>
    <w:rsid w:val="00BC38A3"/>
    <w:rsid w:val="00BC3D8B"/>
    <w:rsid w:val="00BC5005"/>
    <w:rsid w:val="00BC620D"/>
    <w:rsid w:val="00BC74E7"/>
    <w:rsid w:val="00BC798C"/>
    <w:rsid w:val="00BD0C46"/>
    <w:rsid w:val="00BD3338"/>
    <w:rsid w:val="00BD33C8"/>
    <w:rsid w:val="00BD359C"/>
    <w:rsid w:val="00BD429F"/>
    <w:rsid w:val="00BD4725"/>
    <w:rsid w:val="00BD4739"/>
    <w:rsid w:val="00BD48E4"/>
    <w:rsid w:val="00BD528C"/>
    <w:rsid w:val="00BD545D"/>
    <w:rsid w:val="00BD6DB6"/>
    <w:rsid w:val="00BD6DC2"/>
    <w:rsid w:val="00BD77DB"/>
    <w:rsid w:val="00BD79B3"/>
    <w:rsid w:val="00BE0011"/>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702"/>
    <w:rsid w:val="00BF4A90"/>
    <w:rsid w:val="00BF5073"/>
    <w:rsid w:val="00BF5E1B"/>
    <w:rsid w:val="00BF68C0"/>
    <w:rsid w:val="00BF6D62"/>
    <w:rsid w:val="00BF7407"/>
    <w:rsid w:val="00C000A0"/>
    <w:rsid w:val="00C000F8"/>
    <w:rsid w:val="00C009D8"/>
    <w:rsid w:val="00C01CA4"/>
    <w:rsid w:val="00C02C67"/>
    <w:rsid w:val="00C03D88"/>
    <w:rsid w:val="00C0418B"/>
    <w:rsid w:val="00C0470F"/>
    <w:rsid w:val="00C04988"/>
    <w:rsid w:val="00C04B2D"/>
    <w:rsid w:val="00C053DF"/>
    <w:rsid w:val="00C0546E"/>
    <w:rsid w:val="00C063BF"/>
    <w:rsid w:val="00C0728F"/>
    <w:rsid w:val="00C073F8"/>
    <w:rsid w:val="00C077AB"/>
    <w:rsid w:val="00C07C1B"/>
    <w:rsid w:val="00C07EC3"/>
    <w:rsid w:val="00C10198"/>
    <w:rsid w:val="00C10A17"/>
    <w:rsid w:val="00C10C1E"/>
    <w:rsid w:val="00C10EAA"/>
    <w:rsid w:val="00C124A9"/>
    <w:rsid w:val="00C12CAE"/>
    <w:rsid w:val="00C13618"/>
    <w:rsid w:val="00C13BC0"/>
    <w:rsid w:val="00C1405D"/>
    <w:rsid w:val="00C147A5"/>
    <w:rsid w:val="00C14A83"/>
    <w:rsid w:val="00C15715"/>
    <w:rsid w:val="00C15AEC"/>
    <w:rsid w:val="00C15B43"/>
    <w:rsid w:val="00C16579"/>
    <w:rsid w:val="00C170B0"/>
    <w:rsid w:val="00C1793F"/>
    <w:rsid w:val="00C208C4"/>
    <w:rsid w:val="00C21267"/>
    <w:rsid w:val="00C23018"/>
    <w:rsid w:val="00C2334E"/>
    <w:rsid w:val="00C236AB"/>
    <w:rsid w:val="00C24137"/>
    <w:rsid w:val="00C24B28"/>
    <w:rsid w:val="00C24C38"/>
    <w:rsid w:val="00C24FCE"/>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193"/>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5A1"/>
    <w:rsid w:val="00C65901"/>
    <w:rsid w:val="00C661FA"/>
    <w:rsid w:val="00C66B20"/>
    <w:rsid w:val="00C66B8A"/>
    <w:rsid w:val="00C70119"/>
    <w:rsid w:val="00C70EA3"/>
    <w:rsid w:val="00C71677"/>
    <w:rsid w:val="00C7203C"/>
    <w:rsid w:val="00C72BE1"/>
    <w:rsid w:val="00C72DEC"/>
    <w:rsid w:val="00C73BED"/>
    <w:rsid w:val="00C73EC9"/>
    <w:rsid w:val="00C74CA8"/>
    <w:rsid w:val="00C75CFE"/>
    <w:rsid w:val="00C761EB"/>
    <w:rsid w:val="00C765C7"/>
    <w:rsid w:val="00C768E2"/>
    <w:rsid w:val="00C77D0C"/>
    <w:rsid w:val="00C80282"/>
    <w:rsid w:val="00C80B15"/>
    <w:rsid w:val="00C817D7"/>
    <w:rsid w:val="00C8292C"/>
    <w:rsid w:val="00C82C9D"/>
    <w:rsid w:val="00C83490"/>
    <w:rsid w:val="00C83BE3"/>
    <w:rsid w:val="00C848A1"/>
    <w:rsid w:val="00C8512D"/>
    <w:rsid w:val="00C86FD7"/>
    <w:rsid w:val="00C87503"/>
    <w:rsid w:val="00C879DF"/>
    <w:rsid w:val="00C9039C"/>
    <w:rsid w:val="00C9103D"/>
    <w:rsid w:val="00C91B4D"/>
    <w:rsid w:val="00C9336E"/>
    <w:rsid w:val="00C9537C"/>
    <w:rsid w:val="00C95CF9"/>
    <w:rsid w:val="00C960D4"/>
    <w:rsid w:val="00C967C8"/>
    <w:rsid w:val="00C96C8F"/>
    <w:rsid w:val="00CA0FA4"/>
    <w:rsid w:val="00CA1094"/>
    <w:rsid w:val="00CA1BCF"/>
    <w:rsid w:val="00CA1EE1"/>
    <w:rsid w:val="00CA217D"/>
    <w:rsid w:val="00CA2306"/>
    <w:rsid w:val="00CA3383"/>
    <w:rsid w:val="00CA50F5"/>
    <w:rsid w:val="00CA5698"/>
    <w:rsid w:val="00CA5D5C"/>
    <w:rsid w:val="00CA5DA6"/>
    <w:rsid w:val="00CA6257"/>
    <w:rsid w:val="00CA6616"/>
    <w:rsid w:val="00CA6EAA"/>
    <w:rsid w:val="00CA6ED2"/>
    <w:rsid w:val="00CA7DC5"/>
    <w:rsid w:val="00CB0243"/>
    <w:rsid w:val="00CB08C9"/>
    <w:rsid w:val="00CB1791"/>
    <w:rsid w:val="00CB1D9D"/>
    <w:rsid w:val="00CB2370"/>
    <w:rsid w:val="00CB2768"/>
    <w:rsid w:val="00CB28FE"/>
    <w:rsid w:val="00CB33FC"/>
    <w:rsid w:val="00CB3657"/>
    <w:rsid w:val="00CB3C98"/>
    <w:rsid w:val="00CB4E58"/>
    <w:rsid w:val="00CB5B99"/>
    <w:rsid w:val="00CB5E9A"/>
    <w:rsid w:val="00CB6E9E"/>
    <w:rsid w:val="00CB7F0E"/>
    <w:rsid w:val="00CC11C3"/>
    <w:rsid w:val="00CC16DA"/>
    <w:rsid w:val="00CC1816"/>
    <w:rsid w:val="00CC3009"/>
    <w:rsid w:val="00CC3D9B"/>
    <w:rsid w:val="00CC53EF"/>
    <w:rsid w:val="00CC620B"/>
    <w:rsid w:val="00CC6366"/>
    <w:rsid w:val="00CC6B3B"/>
    <w:rsid w:val="00CC7207"/>
    <w:rsid w:val="00CD0DD0"/>
    <w:rsid w:val="00CD1521"/>
    <w:rsid w:val="00CD25C6"/>
    <w:rsid w:val="00CD4518"/>
    <w:rsid w:val="00CD4A5D"/>
    <w:rsid w:val="00CD54F1"/>
    <w:rsid w:val="00CD5B63"/>
    <w:rsid w:val="00CD5C2B"/>
    <w:rsid w:val="00CD65F8"/>
    <w:rsid w:val="00CD6B60"/>
    <w:rsid w:val="00CD7D66"/>
    <w:rsid w:val="00CE002D"/>
    <w:rsid w:val="00CE0A48"/>
    <w:rsid w:val="00CE1699"/>
    <w:rsid w:val="00CE38B7"/>
    <w:rsid w:val="00CE4A17"/>
    <w:rsid w:val="00CE4EA6"/>
    <w:rsid w:val="00CE504E"/>
    <w:rsid w:val="00CE5D29"/>
    <w:rsid w:val="00CE62BE"/>
    <w:rsid w:val="00CE63BF"/>
    <w:rsid w:val="00CE6402"/>
    <w:rsid w:val="00CE77B0"/>
    <w:rsid w:val="00CE7CDC"/>
    <w:rsid w:val="00CE7DC7"/>
    <w:rsid w:val="00CF0D73"/>
    <w:rsid w:val="00CF1455"/>
    <w:rsid w:val="00CF1A05"/>
    <w:rsid w:val="00CF223A"/>
    <w:rsid w:val="00CF2883"/>
    <w:rsid w:val="00CF3804"/>
    <w:rsid w:val="00CF39AC"/>
    <w:rsid w:val="00CF4978"/>
    <w:rsid w:val="00CF52A0"/>
    <w:rsid w:val="00CF55C5"/>
    <w:rsid w:val="00CF5EA2"/>
    <w:rsid w:val="00CF65E9"/>
    <w:rsid w:val="00CF6AAE"/>
    <w:rsid w:val="00CF6BF8"/>
    <w:rsid w:val="00CF6F8D"/>
    <w:rsid w:val="00CF7076"/>
    <w:rsid w:val="00CF7484"/>
    <w:rsid w:val="00CF7E20"/>
    <w:rsid w:val="00D00E58"/>
    <w:rsid w:val="00D00EC6"/>
    <w:rsid w:val="00D01C2E"/>
    <w:rsid w:val="00D0208D"/>
    <w:rsid w:val="00D02DCA"/>
    <w:rsid w:val="00D030AC"/>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3B4"/>
    <w:rsid w:val="00D1278F"/>
    <w:rsid w:val="00D14228"/>
    <w:rsid w:val="00D14839"/>
    <w:rsid w:val="00D14EBD"/>
    <w:rsid w:val="00D1546B"/>
    <w:rsid w:val="00D16AB4"/>
    <w:rsid w:val="00D17321"/>
    <w:rsid w:val="00D17487"/>
    <w:rsid w:val="00D177D9"/>
    <w:rsid w:val="00D17A03"/>
    <w:rsid w:val="00D17B53"/>
    <w:rsid w:val="00D20492"/>
    <w:rsid w:val="00D20715"/>
    <w:rsid w:val="00D2165A"/>
    <w:rsid w:val="00D218F4"/>
    <w:rsid w:val="00D21999"/>
    <w:rsid w:val="00D21AAE"/>
    <w:rsid w:val="00D221D3"/>
    <w:rsid w:val="00D2445C"/>
    <w:rsid w:val="00D24938"/>
    <w:rsid w:val="00D25BAC"/>
    <w:rsid w:val="00D25CDB"/>
    <w:rsid w:val="00D25D47"/>
    <w:rsid w:val="00D2606A"/>
    <w:rsid w:val="00D260D4"/>
    <w:rsid w:val="00D26379"/>
    <w:rsid w:val="00D275FD"/>
    <w:rsid w:val="00D27760"/>
    <w:rsid w:val="00D27A73"/>
    <w:rsid w:val="00D27FE4"/>
    <w:rsid w:val="00D32030"/>
    <w:rsid w:val="00D33A3C"/>
    <w:rsid w:val="00D33A9C"/>
    <w:rsid w:val="00D33ACC"/>
    <w:rsid w:val="00D341B8"/>
    <w:rsid w:val="00D343FE"/>
    <w:rsid w:val="00D347C7"/>
    <w:rsid w:val="00D349E3"/>
    <w:rsid w:val="00D34B28"/>
    <w:rsid w:val="00D35AE4"/>
    <w:rsid w:val="00D37AB7"/>
    <w:rsid w:val="00D400BE"/>
    <w:rsid w:val="00D400CD"/>
    <w:rsid w:val="00D40C51"/>
    <w:rsid w:val="00D41306"/>
    <w:rsid w:val="00D4285C"/>
    <w:rsid w:val="00D42A9A"/>
    <w:rsid w:val="00D42CC7"/>
    <w:rsid w:val="00D44211"/>
    <w:rsid w:val="00D46A70"/>
    <w:rsid w:val="00D46CA6"/>
    <w:rsid w:val="00D51297"/>
    <w:rsid w:val="00D5200E"/>
    <w:rsid w:val="00D522F6"/>
    <w:rsid w:val="00D53465"/>
    <w:rsid w:val="00D53884"/>
    <w:rsid w:val="00D53F99"/>
    <w:rsid w:val="00D53FA7"/>
    <w:rsid w:val="00D54991"/>
    <w:rsid w:val="00D54CF3"/>
    <w:rsid w:val="00D54E12"/>
    <w:rsid w:val="00D564BF"/>
    <w:rsid w:val="00D57431"/>
    <w:rsid w:val="00D616DA"/>
    <w:rsid w:val="00D621AC"/>
    <w:rsid w:val="00D626E2"/>
    <w:rsid w:val="00D62CDF"/>
    <w:rsid w:val="00D6411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34E4"/>
    <w:rsid w:val="00D84EE6"/>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0FFB"/>
    <w:rsid w:val="00DA10CE"/>
    <w:rsid w:val="00DA14B6"/>
    <w:rsid w:val="00DA14C6"/>
    <w:rsid w:val="00DA3478"/>
    <w:rsid w:val="00DA34CC"/>
    <w:rsid w:val="00DA3BA1"/>
    <w:rsid w:val="00DA3D4E"/>
    <w:rsid w:val="00DA43F8"/>
    <w:rsid w:val="00DA4411"/>
    <w:rsid w:val="00DA57C5"/>
    <w:rsid w:val="00DA61F4"/>
    <w:rsid w:val="00DA696D"/>
    <w:rsid w:val="00DA6DF9"/>
    <w:rsid w:val="00DA6E21"/>
    <w:rsid w:val="00DB0831"/>
    <w:rsid w:val="00DB0D4C"/>
    <w:rsid w:val="00DB1D24"/>
    <w:rsid w:val="00DB235C"/>
    <w:rsid w:val="00DB2A37"/>
    <w:rsid w:val="00DB3712"/>
    <w:rsid w:val="00DB4839"/>
    <w:rsid w:val="00DB4858"/>
    <w:rsid w:val="00DB4916"/>
    <w:rsid w:val="00DB4DE2"/>
    <w:rsid w:val="00DB50A6"/>
    <w:rsid w:val="00DB5124"/>
    <w:rsid w:val="00DB6C61"/>
    <w:rsid w:val="00DB70CC"/>
    <w:rsid w:val="00DB7CBF"/>
    <w:rsid w:val="00DB7D9E"/>
    <w:rsid w:val="00DC0021"/>
    <w:rsid w:val="00DC036B"/>
    <w:rsid w:val="00DC1773"/>
    <w:rsid w:val="00DC20FA"/>
    <w:rsid w:val="00DC2D40"/>
    <w:rsid w:val="00DC3DF3"/>
    <w:rsid w:val="00DC400E"/>
    <w:rsid w:val="00DC45C2"/>
    <w:rsid w:val="00DC4FB8"/>
    <w:rsid w:val="00DC577D"/>
    <w:rsid w:val="00DC5FFF"/>
    <w:rsid w:val="00DC6327"/>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493"/>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5442"/>
    <w:rsid w:val="00E06234"/>
    <w:rsid w:val="00E100FC"/>
    <w:rsid w:val="00E103FC"/>
    <w:rsid w:val="00E1087A"/>
    <w:rsid w:val="00E11902"/>
    <w:rsid w:val="00E14019"/>
    <w:rsid w:val="00E14118"/>
    <w:rsid w:val="00E1422D"/>
    <w:rsid w:val="00E142CD"/>
    <w:rsid w:val="00E148D6"/>
    <w:rsid w:val="00E14A94"/>
    <w:rsid w:val="00E14D00"/>
    <w:rsid w:val="00E1546D"/>
    <w:rsid w:val="00E154CD"/>
    <w:rsid w:val="00E15A5E"/>
    <w:rsid w:val="00E16A89"/>
    <w:rsid w:val="00E16DD5"/>
    <w:rsid w:val="00E20BB1"/>
    <w:rsid w:val="00E2111B"/>
    <w:rsid w:val="00E23091"/>
    <w:rsid w:val="00E23C75"/>
    <w:rsid w:val="00E23EF0"/>
    <w:rsid w:val="00E23EF4"/>
    <w:rsid w:val="00E25503"/>
    <w:rsid w:val="00E25CD3"/>
    <w:rsid w:val="00E25D3E"/>
    <w:rsid w:val="00E26061"/>
    <w:rsid w:val="00E2693D"/>
    <w:rsid w:val="00E26CE8"/>
    <w:rsid w:val="00E26D78"/>
    <w:rsid w:val="00E276D6"/>
    <w:rsid w:val="00E3022C"/>
    <w:rsid w:val="00E30B53"/>
    <w:rsid w:val="00E315AF"/>
    <w:rsid w:val="00E322C1"/>
    <w:rsid w:val="00E32AB6"/>
    <w:rsid w:val="00E35A38"/>
    <w:rsid w:val="00E35DE3"/>
    <w:rsid w:val="00E35F01"/>
    <w:rsid w:val="00E363C0"/>
    <w:rsid w:val="00E365DD"/>
    <w:rsid w:val="00E37259"/>
    <w:rsid w:val="00E377E2"/>
    <w:rsid w:val="00E379A7"/>
    <w:rsid w:val="00E37CFD"/>
    <w:rsid w:val="00E37EA9"/>
    <w:rsid w:val="00E40039"/>
    <w:rsid w:val="00E41778"/>
    <w:rsid w:val="00E41D71"/>
    <w:rsid w:val="00E4239C"/>
    <w:rsid w:val="00E42742"/>
    <w:rsid w:val="00E42BDA"/>
    <w:rsid w:val="00E42C81"/>
    <w:rsid w:val="00E43959"/>
    <w:rsid w:val="00E4569A"/>
    <w:rsid w:val="00E45ABF"/>
    <w:rsid w:val="00E4635D"/>
    <w:rsid w:val="00E46449"/>
    <w:rsid w:val="00E468B6"/>
    <w:rsid w:val="00E477F5"/>
    <w:rsid w:val="00E47AB0"/>
    <w:rsid w:val="00E502BD"/>
    <w:rsid w:val="00E502DB"/>
    <w:rsid w:val="00E50B33"/>
    <w:rsid w:val="00E51888"/>
    <w:rsid w:val="00E529D4"/>
    <w:rsid w:val="00E52CA9"/>
    <w:rsid w:val="00E533D8"/>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542"/>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A10"/>
    <w:rsid w:val="00E84C3C"/>
    <w:rsid w:val="00E85321"/>
    <w:rsid w:val="00E85402"/>
    <w:rsid w:val="00E855D0"/>
    <w:rsid w:val="00E864F7"/>
    <w:rsid w:val="00E900FD"/>
    <w:rsid w:val="00E90854"/>
    <w:rsid w:val="00E90B62"/>
    <w:rsid w:val="00E91658"/>
    <w:rsid w:val="00E91ABE"/>
    <w:rsid w:val="00E9214E"/>
    <w:rsid w:val="00E92556"/>
    <w:rsid w:val="00E9304D"/>
    <w:rsid w:val="00E9342F"/>
    <w:rsid w:val="00E93D6A"/>
    <w:rsid w:val="00E94686"/>
    <w:rsid w:val="00E9533A"/>
    <w:rsid w:val="00EA14C4"/>
    <w:rsid w:val="00EA30BB"/>
    <w:rsid w:val="00EA34B8"/>
    <w:rsid w:val="00EA509D"/>
    <w:rsid w:val="00EA510E"/>
    <w:rsid w:val="00EA58DE"/>
    <w:rsid w:val="00EA75EB"/>
    <w:rsid w:val="00EA7910"/>
    <w:rsid w:val="00EB0CFF"/>
    <w:rsid w:val="00EB149A"/>
    <w:rsid w:val="00EB1AF7"/>
    <w:rsid w:val="00EB612B"/>
    <w:rsid w:val="00EB64A7"/>
    <w:rsid w:val="00EB682C"/>
    <w:rsid w:val="00EB7FD5"/>
    <w:rsid w:val="00EC0262"/>
    <w:rsid w:val="00EC0498"/>
    <w:rsid w:val="00EC04F9"/>
    <w:rsid w:val="00EC08C5"/>
    <w:rsid w:val="00EC1460"/>
    <w:rsid w:val="00EC19A5"/>
    <w:rsid w:val="00EC2787"/>
    <w:rsid w:val="00EC2982"/>
    <w:rsid w:val="00EC2D03"/>
    <w:rsid w:val="00EC2D48"/>
    <w:rsid w:val="00EC5CD0"/>
    <w:rsid w:val="00EC5E39"/>
    <w:rsid w:val="00EC619B"/>
    <w:rsid w:val="00EC6726"/>
    <w:rsid w:val="00EC6AAD"/>
    <w:rsid w:val="00EC6FEA"/>
    <w:rsid w:val="00EC7438"/>
    <w:rsid w:val="00EC78B9"/>
    <w:rsid w:val="00EC7DFB"/>
    <w:rsid w:val="00ED1C1D"/>
    <w:rsid w:val="00ED1CC1"/>
    <w:rsid w:val="00ED26BE"/>
    <w:rsid w:val="00ED29E9"/>
    <w:rsid w:val="00ED2FE5"/>
    <w:rsid w:val="00ED3618"/>
    <w:rsid w:val="00ED4192"/>
    <w:rsid w:val="00ED42C0"/>
    <w:rsid w:val="00ED544E"/>
    <w:rsid w:val="00ED787C"/>
    <w:rsid w:val="00EE11D1"/>
    <w:rsid w:val="00EE2384"/>
    <w:rsid w:val="00EE29B5"/>
    <w:rsid w:val="00EE3489"/>
    <w:rsid w:val="00EE3811"/>
    <w:rsid w:val="00EE40F0"/>
    <w:rsid w:val="00EE5E01"/>
    <w:rsid w:val="00EE63E9"/>
    <w:rsid w:val="00EE6654"/>
    <w:rsid w:val="00EE6BDF"/>
    <w:rsid w:val="00EE6D67"/>
    <w:rsid w:val="00EE6E4C"/>
    <w:rsid w:val="00EE718C"/>
    <w:rsid w:val="00EF09E5"/>
    <w:rsid w:val="00EF0E7D"/>
    <w:rsid w:val="00EF14BC"/>
    <w:rsid w:val="00EF18F0"/>
    <w:rsid w:val="00EF292D"/>
    <w:rsid w:val="00EF4A27"/>
    <w:rsid w:val="00EF4D61"/>
    <w:rsid w:val="00EF5367"/>
    <w:rsid w:val="00EF5387"/>
    <w:rsid w:val="00EF5EA3"/>
    <w:rsid w:val="00EF5F78"/>
    <w:rsid w:val="00EF6995"/>
    <w:rsid w:val="00EF6CB6"/>
    <w:rsid w:val="00EF6DD9"/>
    <w:rsid w:val="00EF7BA0"/>
    <w:rsid w:val="00EF7F15"/>
    <w:rsid w:val="00F00E00"/>
    <w:rsid w:val="00F0187A"/>
    <w:rsid w:val="00F023DB"/>
    <w:rsid w:val="00F0276A"/>
    <w:rsid w:val="00F02F91"/>
    <w:rsid w:val="00F030F1"/>
    <w:rsid w:val="00F044CD"/>
    <w:rsid w:val="00F04C30"/>
    <w:rsid w:val="00F05E5D"/>
    <w:rsid w:val="00F06372"/>
    <w:rsid w:val="00F0741F"/>
    <w:rsid w:val="00F111EC"/>
    <w:rsid w:val="00F1148D"/>
    <w:rsid w:val="00F11573"/>
    <w:rsid w:val="00F117E0"/>
    <w:rsid w:val="00F11BC1"/>
    <w:rsid w:val="00F12170"/>
    <w:rsid w:val="00F12212"/>
    <w:rsid w:val="00F13374"/>
    <w:rsid w:val="00F13573"/>
    <w:rsid w:val="00F14417"/>
    <w:rsid w:val="00F149A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0F"/>
    <w:rsid w:val="00F335FB"/>
    <w:rsid w:val="00F337A6"/>
    <w:rsid w:val="00F34400"/>
    <w:rsid w:val="00F370BD"/>
    <w:rsid w:val="00F4012D"/>
    <w:rsid w:val="00F408A8"/>
    <w:rsid w:val="00F42AD2"/>
    <w:rsid w:val="00F42C15"/>
    <w:rsid w:val="00F4364E"/>
    <w:rsid w:val="00F43F9C"/>
    <w:rsid w:val="00F4407E"/>
    <w:rsid w:val="00F44703"/>
    <w:rsid w:val="00F45441"/>
    <w:rsid w:val="00F45BBA"/>
    <w:rsid w:val="00F46E91"/>
    <w:rsid w:val="00F47460"/>
    <w:rsid w:val="00F5167C"/>
    <w:rsid w:val="00F517B8"/>
    <w:rsid w:val="00F52A7E"/>
    <w:rsid w:val="00F52B9E"/>
    <w:rsid w:val="00F55839"/>
    <w:rsid w:val="00F55B37"/>
    <w:rsid w:val="00F561EE"/>
    <w:rsid w:val="00F56275"/>
    <w:rsid w:val="00F56433"/>
    <w:rsid w:val="00F57578"/>
    <w:rsid w:val="00F612CF"/>
    <w:rsid w:val="00F613FA"/>
    <w:rsid w:val="00F61C48"/>
    <w:rsid w:val="00F6369E"/>
    <w:rsid w:val="00F63B1C"/>
    <w:rsid w:val="00F63CBE"/>
    <w:rsid w:val="00F6410F"/>
    <w:rsid w:val="00F64C46"/>
    <w:rsid w:val="00F651FD"/>
    <w:rsid w:val="00F65537"/>
    <w:rsid w:val="00F65631"/>
    <w:rsid w:val="00F66639"/>
    <w:rsid w:val="00F66AFC"/>
    <w:rsid w:val="00F67B21"/>
    <w:rsid w:val="00F70BE7"/>
    <w:rsid w:val="00F722A9"/>
    <w:rsid w:val="00F7250B"/>
    <w:rsid w:val="00F737FF"/>
    <w:rsid w:val="00F7401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44EA"/>
    <w:rsid w:val="00F861E3"/>
    <w:rsid w:val="00F86227"/>
    <w:rsid w:val="00F86FFB"/>
    <w:rsid w:val="00F905F6"/>
    <w:rsid w:val="00F91067"/>
    <w:rsid w:val="00F912BB"/>
    <w:rsid w:val="00F9195B"/>
    <w:rsid w:val="00F924C6"/>
    <w:rsid w:val="00F93B23"/>
    <w:rsid w:val="00F94EFF"/>
    <w:rsid w:val="00F952C3"/>
    <w:rsid w:val="00F953B7"/>
    <w:rsid w:val="00F95C77"/>
    <w:rsid w:val="00FA0BE5"/>
    <w:rsid w:val="00FA186D"/>
    <w:rsid w:val="00FA1F3D"/>
    <w:rsid w:val="00FA25BB"/>
    <w:rsid w:val="00FA369C"/>
    <w:rsid w:val="00FA37B1"/>
    <w:rsid w:val="00FA3ADA"/>
    <w:rsid w:val="00FA3F54"/>
    <w:rsid w:val="00FA4FBE"/>
    <w:rsid w:val="00FA580A"/>
    <w:rsid w:val="00FA5BC1"/>
    <w:rsid w:val="00FA5EBD"/>
    <w:rsid w:val="00FA65AF"/>
    <w:rsid w:val="00FA71E9"/>
    <w:rsid w:val="00FA7A7D"/>
    <w:rsid w:val="00FB03EB"/>
    <w:rsid w:val="00FB0A04"/>
    <w:rsid w:val="00FB1557"/>
    <w:rsid w:val="00FB16B5"/>
    <w:rsid w:val="00FB1DE4"/>
    <w:rsid w:val="00FB2D17"/>
    <w:rsid w:val="00FB4F3E"/>
    <w:rsid w:val="00FB6AED"/>
    <w:rsid w:val="00FB6CF3"/>
    <w:rsid w:val="00FB7C6A"/>
    <w:rsid w:val="00FC002A"/>
    <w:rsid w:val="00FC031B"/>
    <w:rsid w:val="00FC0D2B"/>
    <w:rsid w:val="00FC1C6E"/>
    <w:rsid w:val="00FC1C75"/>
    <w:rsid w:val="00FC1CDC"/>
    <w:rsid w:val="00FC1F9E"/>
    <w:rsid w:val="00FC2325"/>
    <w:rsid w:val="00FC3484"/>
    <w:rsid w:val="00FC3BCE"/>
    <w:rsid w:val="00FC3BFB"/>
    <w:rsid w:val="00FC3C8B"/>
    <w:rsid w:val="00FC4AE0"/>
    <w:rsid w:val="00FC4D35"/>
    <w:rsid w:val="00FC4F2F"/>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6312"/>
    <w:rsid w:val="00FD7CAB"/>
    <w:rsid w:val="00FE0368"/>
    <w:rsid w:val="00FE0920"/>
    <w:rsid w:val="00FE1E82"/>
    <w:rsid w:val="00FE1EDB"/>
    <w:rsid w:val="00FE1F53"/>
    <w:rsid w:val="00FE274B"/>
    <w:rsid w:val="00FE2872"/>
    <w:rsid w:val="00FE2B44"/>
    <w:rsid w:val="00FE2D01"/>
    <w:rsid w:val="00FE3C03"/>
    <w:rsid w:val="00FE432C"/>
    <w:rsid w:val="00FE439E"/>
    <w:rsid w:val="00FE4668"/>
    <w:rsid w:val="00FE4FD9"/>
    <w:rsid w:val="00FE5826"/>
    <w:rsid w:val="00FE5933"/>
    <w:rsid w:val="00FE66CF"/>
    <w:rsid w:val="00FE6A6A"/>
    <w:rsid w:val="00FE7006"/>
    <w:rsid w:val="00FE701D"/>
    <w:rsid w:val="00FE732B"/>
    <w:rsid w:val="00FE7D66"/>
    <w:rsid w:val="00FF0369"/>
    <w:rsid w:val="00FF0884"/>
    <w:rsid w:val="00FF0A82"/>
    <w:rsid w:val="00FF198F"/>
    <w:rsid w:val="00FF1AC2"/>
    <w:rsid w:val="00FF3B9A"/>
    <w:rsid w:val="00FF4B12"/>
    <w:rsid w:val="00FF4F6C"/>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FCE74D"/>
  <w15:chartTrackingRefBased/>
  <w15:docId w15:val="{2A818CD2-70B6-4D41-AA69-4B98EE3C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1436DA"/>
    <w:pPr>
      <w:keepNext/>
      <w:numPr>
        <w:ilvl w:val="3"/>
        <w:numId w:val="40"/>
      </w:numPr>
      <w:tabs>
        <w:tab w:val="left" w:pos="1418"/>
        <w:tab w:val="left" w:pos="2127"/>
        <w:tab w:val="right" w:pos="8820"/>
      </w:tabs>
      <w:spacing w:before="240" w:after="240"/>
      <w:ind w:left="862" w:hanging="862"/>
      <w:outlineLvl w:val="3"/>
    </w:pPr>
    <w:rPr>
      <w:b/>
      <w:sz w:val="22"/>
      <w:lang w:val="en-US"/>
    </w:rPr>
  </w:style>
  <w:style w:type="paragraph" w:styleId="Heading5">
    <w:name w:val="heading 5"/>
    <w:aliases w:val="H5,H51"/>
    <w:basedOn w:val="Normal"/>
    <w:next w:val="Normal"/>
    <w:link w:val="Heading5Char"/>
    <w:qFormat/>
    <w:rsid w:val="00E379A7"/>
    <w:pPr>
      <w:keepNext/>
      <w:numPr>
        <w:ilvl w:val="4"/>
        <w:numId w:val="40"/>
      </w:numPr>
      <w:tabs>
        <w:tab w:val="clear" w:pos="1008"/>
        <w:tab w:val="num" w:pos="360"/>
      </w:tabs>
      <w:spacing w:before="20" w:after="0" w:line="240" w:lineRule="auto"/>
      <w:ind w:left="0" w:firstLine="0"/>
      <w:outlineLvl w:val="4"/>
    </w:pPr>
    <w:rPr>
      <w:rFonts w:cs="Arial"/>
      <w:b/>
      <w:bCs/>
      <w:color w:val="000000"/>
      <w:lang w:val="en-US"/>
    </w:rPr>
  </w:style>
  <w:style w:type="paragraph" w:styleId="Heading6">
    <w:name w:val="heading 6"/>
    <w:aliases w:val="H6,H61"/>
    <w:basedOn w:val="Normal"/>
    <w:next w:val="Normal"/>
    <w:qFormat/>
    <w:rsid w:val="00E379A7"/>
    <w:pPr>
      <w:keepNext/>
      <w:numPr>
        <w:ilvl w:val="5"/>
        <w:numId w:val="40"/>
      </w:numPr>
      <w:tabs>
        <w:tab w:val="clear" w:pos="1152"/>
        <w:tab w:val="num" w:pos="360"/>
      </w:tabs>
      <w:spacing w:before="20" w:after="0" w:line="240" w:lineRule="auto"/>
      <w:ind w:left="0" w:firstLine="0"/>
      <w:outlineLvl w:val="5"/>
    </w:pPr>
    <w:rPr>
      <w:rFonts w:cs="Arial"/>
      <w:b/>
      <w:bCs/>
      <w:color w:val="000000"/>
      <w:lang w:val="en-US"/>
    </w:rPr>
  </w:style>
  <w:style w:type="paragraph" w:styleId="Heading7">
    <w:name w:val="heading 7"/>
    <w:basedOn w:val="Normal"/>
    <w:next w:val="Normal"/>
    <w:link w:val="Heading7Char"/>
    <w:qFormat/>
    <w:rsid w:val="00E379A7"/>
    <w:pPr>
      <w:keepNext/>
      <w:numPr>
        <w:ilvl w:val="6"/>
        <w:numId w:val="40"/>
      </w:numPr>
      <w:tabs>
        <w:tab w:val="clear" w:pos="1296"/>
        <w:tab w:val="num" w:pos="360"/>
      </w:tabs>
      <w:ind w:left="0" w:firstLine="0"/>
      <w:outlineLvl w:val="6"/>
    </w:pPr>
    <w:rPr>
      <w:rFonts w:eastAsia="SimSun"/>
      <w:sz w:val="22"/>
    </w:rPr>
  </w:style>
  <w:style w:type="paragraph" w:styleId="Heading8">
    <w:name w:val="heading 8"/>
    <w:basedOn w:val="Heading6"/>
    <w:next w:val="Normal"/>
    <w:link w:val="Heading8Char"/>
    <w:qFormat/>
    <w:rsid w:val="00E379A7"/>
    <w:pPr>
      <w:keepLines/>
      <w:widowControl/>
      <w:numPr>
        <w:ilvl w:val="7"/>
      </w:numPr>
      <w:tabs>
        <w:tab w:val="clear" w:pos="1440"/>
        <w:tab w:val="num" w:pos="360"/>
        <w:tab w:val="left" w:pos="1588"/>
        <w:tab w:val="left" w:pos="1985"/>
      </w:tabs>
      <w:overflowPunct w:val="0"/>
      <w:autoSpaceDE w:val="0"/>
      <w:autoSpaceDN w:val="0"/>
      <w:adjustRightInd w:val="0"/>
      <w:spacing w:before="160"/>
      <w:ind w:left="0" w:firstLine="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E379A7"/>
    <w:pPr>
      <w:keepLines/>
      <w:widowControl/>
      <w:numPr>
        <w:ilvl w:val="8"/>
      </w:numPr>
      <w:tabs>
        <w:tab w:val="clear" w:pos="1584"/>
        <w:tab w:val="num" w:pos="360"/>
        <w:tab w:val="left" w:pos="1985"/>
      </w:tabs>
      <w:overflowPunct w:val="0"/>
      <w:autoSpaceDE w:val="0"/>
      <w:autoSpaceDN w:val="0"/>
      <w:adjustRightInd w:val="0"/>
      <w:spacing w:before="160"/>
      <w:ind w:left="0" w:firstLine="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1436DA"/>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E379A7"/>
    <w:pPr>
      <w:keepNext/>
      <w:numPr>
        <w:numId w:val="1"/>
      </w:numPr>
      <w:tabs>
        <w:tab w:val="clear" w:pos="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E379A7"/>
    <w:rPr>
      <w:sz w:val="18"/>
      <w:szCs w:val="18"/>
    </w:rPr>
  </w:style>
  <w:style w:type="paragraph" w:styleId="CommentText">
    <w:name w:val="annotation text"/>
    <w:basedOn w:val="Normal"/>
    <w:link w:val="CommentTextChar"/>
    <w:uiPriority w:val="99"/>
    <w:rsid w:val="00736717"/>
    <w:rPr>
      <w:rFonts w:eastAsia="MS Mincho"/>
      <w:sz w:val="22"/>
    </w:rPr>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E379A7"/>
    <w:pPr>
      <w:tabs>
        <w:tab w:val="left" w:pos="1200"/>
        <w:tab w:val="right" w:leader="dot" w:pos="9749"/>
      </w:tabs>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 w:type="paragraph" w:customStyle="1" w:styleId="EditorsNote">
    <w:name w:val="Editor's Note"/>
    <w:basedOn w:val="Normal"/>
    <w:qFormat/>
    <w:rsid w:val="00AD20F7"/>
    <w:pPr>
      <w:keepLines/>
      <w:widowControl/>
      <w:spacing w:after="180" w:line="240" w:lineRule="auto"/>
      <w:ind w:left="1418" w:hanging="1134"/>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package" Target="embeddings/Microsoft_Visio_Drawing1.vsdx"/><Relationship Id="rId42" Type="http://schemas.openxmlformats.org/officeDocument/2006/relationships/package" Target="embeddings/Microsoft_Visio_Drawing12.vsdx"/><Relationship Id="rId47" Type="http://schemas.openxmlformats.org/officeDocument/2006/relationships/image" Target="media/image15.emf"/><Relationship Id="rId63" Type="http://schemas.openxmlformats.org/officeDocument/2006/relationships/image" Target="media/image19.emf"/><Relationship Id="rId68"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package" Target="embeddings/Microsoft_Visio_Drawing5.vsdx"/><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image" Target="media/image10.emf"/><Relationship Id="rId40" Type="http://schemas.openxmlformats.org/officeDocument/2006/relationships/package" Target="embeddings/Microsoft_Visio_Drawing11.vsdx"/><Relationship Id="rId45" Type="http://schemas.openxmlformats.org/officeDocument/2006/relationships/image" Target="media/image14.emf"/><Relationship Id="rId53" Type="http://schemas.openxmlformats.org/officeDocument/2006/relationships/package" Target="embeddings/Microsoft_Visio_Drawing18.vsdx"/><Relationship Id="rId58" Type="http://schemas.openxmlformats.org/officeDocument/2006/relationships/hyperlink" Target="http://www.3gpp.org/ftp/Specs/archive/26_series/26.273" TargetMode="External"/><Relationship Id="rId66"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ftp.3gpp.org/tsg_sa/WG4_CODEC/TSGS4_75/Docs/S4-131020.zip" TargetMode="External"/><Relationship Id="rId1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package" Target="embeddings/Microsoft_Visio_Drawing8.vsdx"/><Relationship Id="rId43" Type="http://schemas.openxmlformats.org/officeDocument/2006/relationships/image" Target="media/image13.emf"/><Relationship Id="rId48" Type="http://schemas.openxmlformats.org/officeDocument/2006/relationships/package" Target="embeddings/Microsoft_Visio_Drawing15.vsdx"/><Relationship Id="rId56" Type="http://schemas.openxmlformats.org/officeDocument/2006/relationships/hyperlink" Target="http://www.3gpp.org/ftp/Specs/archive/26_series/26.173" TargetMode="External"/><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package" Target="embeddings/Microsoft_Visio_Drawing17.vsdx"/><Relationship Id="rId3" Type="http://schemas.openxmlformats.org/officeDocument/2006/relationships/customXml" Target="../customXml/item3.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59" Type="http://schemas.openxmlformats.org/officeDocument/2006/relationships/hyperlink" Target="http://ftp.3gpp.org/tsg_sa/WG4_CODEC/TSGS4_76/Docs/S4-131277.zip" TargetMode="External"/><Relationship Id="rId67" Type="http://schemas.openxmlformats.org/officeDocument/2006/relationships/fontTable" Target="fontTable.xml"/><Relationship Id="rId20" Type="http://schemas.openxmlformats.org/officeDocument/2006/relationships/image" Target="media/image2.emf"/><Relationship Id="rId41" Type="http://schemas.openxmlformats.org/officeDocument/2006/relationships/image" Target="media/image12.emf"/><Relationship Id="rId54" Type="http://schemas.openxmlformats.org/officeDocument/2006/relationships/hyperlink" Target="http://www.3gpp.org/ftp/Specs/archive/26_series/26.073" TargetMode="External"/><Relationship Id="rId62"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package" Target="embeddings/Microsoft_Visio_Drawing9.vsdx"/><Relationship Id="rId49" Type="http://schemas.openxmlformats.org/officeDocument/2006/relationships/image" Target="media/image16.emf"/><Relationship Id="rId57" Type="http://schemas.openxmlformats.org/officeDocument/2006/relationships/hyperlink" Target="http://www.itu.int/rec/T-REC-G.191-201003-I" TargetMode="External"/><Relationship Id="rId10" Type="http://schemas.openxmlformats.org/officeDocument/2006/relationships/settings" Target="settings.xml"/><Relationship Id="rId31" Type="http://schemas.openxmlformats.org/officeDocument/2006/relationships/package" Target="embeddings/Microsoft_Visio_Drawing6.vsdx"/><Relationship Id="rId44" Type="http://schemas.openxmlformats.org/officeDocument/2006/relationships/package" Target="embeddings/Microsoft_Visio_Drawing13.vsdx"/><Relationship Id="rId52" Type="http://schemas.openxmlformats.org/officeDocument/2006/relationships/image" Target="media/image17.emf"/><Relationship Id="rId60" Type="http://schemas.openxmlformats.org/officeDocument/2006/relationships/hyperlink" Target="http://ftp.3gpp.org/tsg_sa/WG4_CODEC/TSGS4_76/Docs/S4-131277.zip" TargetMode="External"/><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9" Type="http://schemas.openxmlformats.org/officeDocument/2006/relationships/image" Target="media/image11.emf"/><Relationship Id="rId34" Type="http://schemas.openxmlformats.org/officeDocument/2006/relationships/image" Target="media/image9.emf"/><Relationship Id="rId50" Type="http://schemas.openxmlformats.org/officeDocument/2006/relationships/package" Target="embeddings/Microsoft_Visio_Drawing16.vsdx"/><Relationship Id="rId55" Type="http://schemas.openxmlformats.org/officeDocument/2006/relationships/hyperlink" Target="http://www.itu.int/rec/T-REC-G.191-201003-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E44BBA2B2DD04EB86F604452DCC414" ma:contentTypeVersion="15" ma:contentTypeDescription="Create a new document." ma:contentTypeScope="" ma:versionID="55912acb9b64b474cba33754ed297b60">
  <xsd:schema xmlns:xsd="http://www.w3.org/2001/XMLSchema" xmlns:xs="http://www.w3.org/2001/XMLSchema" xmlns:p="http://schemas.microsoft.com/office/2006/metadata/properties" xmlns:ns3="86eac63e-9334-4927-8f05-513c8cc7b6fd" xmlns:ns4="bb5b1a86-c9dc-49c7-9987-9e2d295aafe9" targetNamespace="http://schemas.microsoft.com/office/2006/metadata/properties" ma:root="true" ma:fieldsID="ab3dd5eddc972cfb532b6a80477fa562" ns3:_="" ns4:_="">
    <xsd:import namespace="86eac63e-9334-4927-8f05-513c8cc7b6fd"/>
    <xsd:import namespace="bb5b1a86-c9dc-49c7-9987-9e2d295aafe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ac63e-9334-4927-8f05-513c8cc7b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5b1a86-c9dc-49c7-9987-9e2d295aafe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activity xmlns="86eac63e-9334-4927-8f05-513c8cc7b6fd"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2.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3.xml><?xml version="1.0" encoding="utf-8"?>
<ds:datastoreItem xmlns:ds="http://schemas.openxmlformats.org/officeDocument/2006/customXml" ds:itemID="{ED175C38-E641-4A2A-A5E0-BC071859A696}">
  <ds:schemaRefs>
    <ds:schemaRef ds:uri="http://schemas.microsoft.com/sharepoint/v3/contenttype/forms"/>
  </ds:schemaRefs>
</ds:datastoreItem>
</file>

<file path=customXml/itemProps4.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5.xml><?xml version="1.0" encoding="utf-8"?>
<ds:datastoreItem xmlns:ds="http://schemas.openxmlformats.org/officeDocument/2006/customXml" ds:itemID="{A7F836EA-87A1-464C-B11A-165753E46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ac63e-9334-4927-8f05-513c8cc7b6fd"/>
    <ds:schemaRef ds:uri="bb5b1a86-c9dc-49c7-9987-9e2d295aa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A369B3-8C7B-4DAF-8685-69C208BB6330}">
  <ds:schemaRefs>
    <ds:schemaRef ds:uri="http://schemas.microsoft.com/office/2006/metadata/properties"/>
    <ds:schemaRef ds:uri="http://schemas.microsoft.com/office/infopath/2007/PartnerControls"/>
    <ds:schemaRef ds:uri="86eac63e-9334-4927-8f05-513c8cc7b6fd"/>
  </ds:schemaRefs>
</ds:datastoreItem>
</file>

<file path=customXml/itemProps7.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46</Pages>
  <Words>14752</Words>
  <Characters>79221</Characters>
  <Application>Microsoft Office Word</Application>
  <DocSecurity>0</DocSecurity>
  <Lines>1616</Lines>
  <Paragraphs>839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93134</CharactersWithSpaces>
  <SharedDoc>false</SharedDoc>
  <HLinks>
    <vt:vector size="612" baseType="variant">
      <vt:variant>
        <vt:i4>2293789</vt:i4>
      </vt:variant>
      <vt:variant>
        <vt:i4>828</vt:i4>
      </vt:variant>
      <vt:variant>
        <vt:i4>0</vt:i4>
      </vt:variant>
      <vt:variant>
        <vt:i4>5</vt:i4>
      </vt:variant>
      <vt:variant>
        <vt:lpwstr>http://ftp.3gpp.org/tsg_sa/WG4_CODEC/TSGS4_75/Docs/S4-131020.zip</vt:lpwstr>
      </vt:variant>
      <vt:variant>
        <vt:lpwstr/>
      </vt:variant>
      <vt:variant>
        <vt:i4>2490395</vt:i4>
      </vt:variant>
      <vt:variant>
        <vt:i4>825</vt:i4>
      </vt:variant>
      <vt:variant>
        <vt:i4>0</vt:i4>
      </vt:variant>
      <vt:variant>
        <vt:i4>5</vt:i4>
      </vt:variant>
      <vt:variant>
        <vt:lpwstr>http://ftp.3gpp.org/tsg_sa/WG4_CODEC/TSGS4_76/Docs/S4-131277.zip</vt:lpwstr>
      </vt:variant>
      <vt:variant>
        <vt:lpwstr/>
      </vt:variant>
      <vt:variant>
        <vt:i4>2490395</vt:i4>
      </vt:variant>
      <vt:variant>
        <vt:i4>822</vt:i4>
      </vt:variant>
      <vt:variant>
        <vt:i4>0</vt:i4>
      </vt:variant>
      <vt:variant>
        <vt:i4>5</vt:i4>
      </vt:variant>
      <vt:variant>
        <vt:lpwstr>http://ftp.3gpp.org/tsg_sa/WG4_CODEC/TSGS4_76/Docs/S4-131277.zip</vt:lpwstr>
      </vt:variant>
      <vt:variant>
        <vt:lpwstr/>
      </vt:variant>
      <vt:variant>
        <vt:i4>7667723</vt:i4>
      </vt:variant>
      <vt:variant>
        <vt:i4>819</vt:i4>
      </vt:variant>
      <vt:variant>
        <vt:i4>0</vt:i4>
      </vt:variant>
      <vt:variant>
        <vt:i4>5</vt:i4>
      </vt:variant>
      <vt:variant>
        <vt:lpwstr>http://www.3gpp.org/ftp/Specs/archive/26_series/26.273</vt:lpwstr>
      </vt:variant>
      <vt:variant>
        <vt:lpwstr/>
      </vt:variant>
      <vt:variant>
        <vt:i4>2556013</vt:i4>
      </vt:variant>
      <vt:variant>
        <vt:i4>816</vt:i4>
      </vt:variant>
      <vt:variant>
        <vt:i4>0</vt:i4>
      </vt:variant>
      <vt:variant>
        <vt:i4>5</vt:i4>
      </vt:variant>
      <vt:variant>
        <vt:lpwstr>http://www.itu.int/rec/T-REC-G.191-201003-I</vt:lpwstr>
      </vt:variant>
      <vt:variant>
        <vt:lpwstr/>
      </vt:variant>
      <vt:variant>
        <vt:i4>7733259</vt:i4>
      </vt:variant>
      <vt:variant>
        <vt:i4>813</vt:i4>
      </vt:variant>
      <vt:variant>
        <vt:i4>0</vt:i4>
      </vt:variant>
      <vt:variant>
        <vt:i4>5</vt:i4>
      </vt:variant>
      <vt:variant>
        <vt:lpwstr>http://www.3gpp.org/ftp/Specs/archive/26_series/26.173</vt:lpwstr>
      </vt:variant>
      <vt:variant>
        <vt:lpwstr/>
      </vt:variant>
      <vt:variant>
        <vt:i4>2556013</vt:i4>
      </vt:variant>
      <vt:variant>
        <vt:i4>810</vt:i4>
      </vt:variant>
      <vt:variant>
        <vt:i4>0</vt:i4>
      </vt:variant>
      <vt:variant>
        <vt:i4>5</vt:i4>
      </vt:variant>
      <vt:variant>
        <vt:lpwstr>http://www.itu.int/rec/T-REC-G.191-201003-I</vt:lpwstr>
      </vt:variant>
      <vt:variant>
        <vt:lpwstr/>
      </vt:variant>
      <vt:variant>
        <vt:i4>7798795</vt:i4>
      </vt:variant>
      <vt:variant>
        <vt:i4>807</vt:i4>
      </vt:variant>
      <vt:variant>
        <vt:i4>0</vt:i4>
      </vt:variant>
      <vt:variant>
        <vt:i4>5</vt:i4>
      </vt:variant>
      <vt:variant>
        <vt:lpwstr>http://www.3gpp.org/ftp/Specs/archive/26_series/26.073</vt:lpwstr>
      </vt:variant>
      <vt:variant>
        <vt:lpwstr/>
      </vt:variant>
      <vt:variant>
        <vt:i4>1769522</vt:i4>
      </vt:variant>
      <vt:variant>
        <vt:i4>560</vt:i4>
      </vt:variant>
      <vt:variant>
        <vt:i4>0</vt:i4>
      </vt:variant>
      <vt:variant>
        <vt:i4>5</vt:i4>
      </vt:variant>
      <vt:variant>
        <vt:lpwstr/>
      </vt:variant>
      <vt:variant>
        <vt:lpwstr>_Toc127278348</vt:lpwstr>
      </vt:variant>
      <vt:variant>
        <vt:i4>1769522</vt:i4>
      </vt:variant>
      <vt:variant>
        <vt:i4>554</vt:i4>
      </vt:variant>
      <vt:variant>
        <vt:i4>0</vt:i4>
      </vt:variant>
      <vt:variant>
        <vt:i4>5</vt:i4>
      </vt:variant>
      <vt:variant>
        <vt:lpwstr/>
      </vt:variant>
      <vt:variant>
        <vt:lpwstr>_Toc127278347</vt:lpwstr>
      </vt:variant>
      <vt:variant>
        <vt:i4>1769522</vt:i4>
      </vt:variant>
      <vt:variant>
        <vt:i4>548</vt:i4>
      </vt:variant>
      <vt:variant>
        <vt:i4>0</vt:i4>
      </vt:variant>
      <vt:variant>
        <vt:i4>5</vt:i4>
      </vt:variant>
      <vt:variant>
        <vt:lpwstr/>
      </vt:variant>
      <vt:variant>
        <vt:lpwstr>_Toc127278346</vt:lpwstr>
      </vt:variant>
      <vt:variant>
        <vt:i4>1769522</vt:i4>
      </vt:variant>
      <vt:variant>
        <vt:i4>542</vt:i4>
      </vt:variant>
      <vt:variant>
        <vt:i4>0</vt:i4>
      </vt:variant>
      <vt:variant>
        <vt:i4>5</vt:i4>
      </vt:variant>
      <vt:variant>
        <vt:lpwstr/>
      </vt:variant>
      <vt:variant>
        <vt:lpwstr>_Toc127278345</vt:lpwstr>
      </vt:variant>
      <vt:variant>
        <vt:i4>1769522</vt:i4>
      </vt:variant>
      <vt:variant>
        <vt:i4>536</vt:i4>
      </vt:variant>
      <vt:variant>
        <vt:i4>0</vt:i4>
      </vt:variant>
      <vt:variant>
        <vt:i4>5</vt:i4>
      </vt:variant>
      <vt:variant>
        <vt:lpwstr/>
      </vt:variant>
      <vt:variant>
        <vt:lpwstr>_Toc127278344</vt:lpwstr>
      </vt:variant>
      <vt:variant>
        <vt:i4>1769522</vt:i4>
      </vt:variant>
      <vt:variant>
        <vt:i4>530</vt:i4>
      </vt:variant>
      <vt:variant>
        <vt:i4>0</vt:i4>
      </vt:variant>
      <vt:variant>
        <vt:i4>5</vt:i4>
      </vt:variant>
      <vt:variant>
        <vt:lpwstr/>
      </vt:variant>
      <vt:variant>
        <vt:lpwstr>_Toc127278343</vt:lpwstr>
      </vt:variant>
      <vt:variant>
        <vt:i4>1769522</vt:i4>
      </vt:variant>
      <vt:variant>
        <vt:i4>524</vt:i4>
      </vt:variant>
      <vt:variant>
        <vt:i4>0</vt:i4>
      </vt:variant>
      <vt:variant>
        <vt:i4>5</vt:i4>
      </vt:variant>
      <vt:variant>
        <vt:lpwstr/>
      </vt:variant>
      <vt:variant>
        <vt:lpwstr>_Toc127278342</vt:lpwstr>
      </vt:variant>
      <vt:variant>
        <vt:i4>1769522</vt:i4>
      </vt:variant>
      <vt:variant>
        <vt:i4>518</vt:i4>
      </vt:variant>
      <vt:variant>
        <vt:i4>0</vt:i4>
      </vt:variant>
      <vt:variant>
        <vt:i4>5</vt:i4>
      </vt:variant>
      <vt:variant>
        <vt:lpwstr/>
      </vt:variant>
      <vt:variant>
        <vt:lpwstr>_Toc127278341</vt:lpwstr>
      </vt:variant>
      <vt:variant>
        <vt:i4>1769522</vt:i4>
      </vt:variant>
      <vt:variant>
        <vt:i4>512</vt:i4>
      </vt:variant>
      <vt:variant>
        <vt:i4>0</vt:i4>
      </vt:variant>
      <vt:variant>
        <vt:i4>5</vt:i4>
      </vt:variant>
      <vt:variant>
        <vt:lpwstr/>
      </vt:variant>
      <vt:variant>
        <vt:lpwstr>_Toc127278340</vt:lpwstr>
      </vt:variant>
      <vt:variant>
        <vt:i4>1835058</vt:i4>
      </vt:variant>
      <vt:variant>
        <vt:i4>506</vt:i4>
      </vt:variant>
      <vt:variant>
        <vt:i4>0</vt:i4>
      </vt:variant>
      <vt:variant>
        <vt:i4>5</vt:i4>
      </vt:variant>
      <vt:variant>
        <vt:lpwstr/>
      </vt:variant>
      <vt:variant>
        <vt:lpwstr>_Toc127278339</vt:lpwstr>
      </vt:variant>
      <vt:variant>
        <vt:i4>1835058</vt:i4>
      </vt:variant>
      <vt:variant>
        <vt:i4>500</vt:i4>
      </vt:variant>
      <vt:variant>
        <vt:i4>0</vt:i4>
      </vt:variant>
      <vt:variant>
        <vt:i4>5</vt:i4>
      </vt:variant>
      <vt:variant>
        <vt:lpwstr/>
      </vt:variant>
      <vt:variant>
        <vt:lpwstr>_Toc127278338</vt:lpwstr>
      </vt:variant>
      <vt:variant>
        <vt:i4>1835058</vt:i4>
      </vt:variant>
      <vt:variant>
        <vt:i4>494</vt:i4>
      </vt:variant>
      <vt:variant>
        <vt:i4>0</vt:i4>
      </vt:variant>
      <vt:variant>
        <vt:i4>5</vt:i4>
      </vt:variant>
      <vt:variant>
        <vt:lpwstr/>
      </vt:variant>
      <vt:variant>
        <vt:lpwstr>_Toc127278337</vt:lpwstr>
      </vt:variant>
      <vt:variant>
        <vt:i4>1835058</vt:i4>
      </vt:variant>
      <vt:variant>
        <vt:i4>488</vt:i4>
      </vt:variant>
      <vt:variant>
        <vt:i4>0</vt:i4>
      </vt:variant>
      <vt:variant>
        <vt:i4>5</vt:i4>
      </vt:variant>
      <vt:variant>
        <vt:lpwstr/>
      </vt:variant>
      <vt:variant>
        <vt:lpwstr>_Toc127278336</vt:lpwstr>
      </vt:variant>
      <vt:variant>
        <vt:i4>1835058</vt:i4>
      </vt:variant>
      <vt:variant>
        <vt:i4>482</vt:i4>
      </vt:variant>
      <vt:variant>
        <vt:i4>0</vt:i4>
      </vt:variant>
      <vt:variant>
        <vt:i4>5</vt:i4>
      </vt:variant>
      <vt:variant>
        <vt:lpwstr/>
      </vt:variant>
      <vt:variant>
        <vt:lpwstr>_Toc127278335</vt:lpwstr>
      </vt:variant>
      <vt:variant>
        <vt:i4>1835058</vt:i4>
      </vt:variant>
      <vt:variant>
        <vt:i4>476</vt:i4>
      </vt:variant>
      <vt:variant>
        <vt:i4>0</vt:i4>
      </vt:variant>
      <vt:variant>
        <vt:i4>5</vt:i4>
      </vt:variant>
      <vt:variant>
        <vt:lpwstr/>
      </vt:variant>
      <vt:variant>
        <vt:lpwstr>_Toc127278334</vt:lpwstr>
      </vt:variant>
      <vt:variant>
        <vt:i4>1835058</vt:i4>
      </vt:variant>
      <vt:variant>
        <vt:i4>470</vt:i4>
      </vt:variant>
      <vt:variant>
        <vt:i4>0</vt:i4>
      </vt:variant>
      <vt:variant>
        <vt:i4>5</vt:i4>
      </vt:variant>
      <vt:variant>
        <vt:lpwstr/>
      </vt:variant>
      <vt:variant>
        <vt:lpwstr>_Toc127278333</vt:lpwstr>
      </vt:variant>
      <vt:variant>
        <vt:i4>1835058</vt:i4>
      </vt:variant>
      <vt:variant>
        <vt:i4>464</vt:i4>
      </vt:variant>
      <vt:variant>
        <vt:i4>0</vt:i4>
      </vt:variant>
      <vt:variant>
        <vt:i4>5</vt:i4>
      </vt:variant>
      <vt:variant>
        <vt:lpwstr/>
      </vt:variant>
      <vt:variant>
        <vt:lpwstr>_Toc127278332</vt:lpwstr>
      </vt:variant>
      <vt:variant>
        <vt:i4>1835058</vt:i4>
      </vt:variant>
      <vt:variant>
        <vt:i4>458</vt:i4>
      </vt:variant>
      <vt:variant>
        <vt:i4>0</vt:i4>
      </vt:variant>
      <vt:variant>
        <vt:i4>5</vt:i4>
      </vt:variant>
      <vt:variant>
        <vt:lpwstr/>
      </vt:variant>
      <vt:variant>
        <vt:lpwstr>_Toc127278331</vt:lpwstr>
      </vt:variant>
      <vt:variant>
        <vt:i4>1835058</vt:i4>
      </vt:variant>
      <vt:variant>
        <vt:i4>452</vt:i4>
      </vt:variant>
      <vt:variant>
        <vt:i4>0</vt:i4>
      </vt:variant>
      <vt:variant>
        <vt:i4>5</vt:i4>
      </vt:variant>
      <vt:variant>
        <vt:lpwstr/>
      </vt:variant>
      <vt:variant>
        <vt:lpwstr>_Toc127278330</vt:lpwstr>
      </vt:variant>
      <vt:variant>
        <vt:i4>1900594</vt:i4>
      </vt:variant>
      <vt:variant>
        <vt:i4>446</vt:i4>
      </vt:variant>
      <vt:variant>
        <vt:i4>0</vt:i4>
      </vt:variant>
      <vt:variant>
        <vt:i4>5</vt:i4>
      </vt:variant>
      <vt:variant>
        <vt:lpwstr/>
      </vt:variant>
      <vt:variant>
        <vt:lpwstr>_Toc127278329</vt:lpwstr>
      </vt:variant>
      <vt:variant>
        <vt:i4>1900594</vt:i4>
      </vt:variant>
      <vt:variant>
        <vt:i4>440</vt:i4>
      </vt:variant>
      <vt:variant>
        <vt:i4>0</vt:i4>
      </vt:variant>
      <vt:variant>
        <vt:i4>5</vt:i4>
      </vt:variant>
      <vt:variant>
        <vt:lpwstr/>
      </vt:variant>
      <vt:variant>
        <vt:lpwstr>_Toc127278328</vt:lpwstr>
      </vt:variant>
      <vt:variant>
        <vt:i4>1900594</vt:i4>
      </vt:variant>
      <vt:variant>
        <vt:i4>434</vt:i4>
      </vt:variant>
      <vt:variant>
        <vt:i4>0</vt:i4>
      </vt:variant>
      <vt:variant>
        <vt:i4>5</vt:i4>
      </vt:variant>
      <vt:variant>
        <vt:lpwstr/>
      </vt:variant>
      <vt:variant>
        <vt:lpwstr>_Toc127278327</vt:lpwstr>
      </vt:variant>
      <vt:variant>
        <vt:i4>1900594</vt:i4>
      </vt:variant>
      <vt:variant>
        <vt:i4>428</vt:i4>
      </vt:variant>
      <vt:variant>
        <vt:i4>0</vt:i4>
      </vt:variant>
      <vt:variant>
        <vt:i4>5</vt:i4>
      </vt:variant>
      <vt:variant>
        <vt:lpwstr/>
      </vt:variant>
      <vt:variant>
        <vt:lpwstr>_Toc127278326</vt:lpwstr>
      </vt:variant>
      <vt:variant>
        <vt:i4>1900594</vt:i4>
      </vt:variant>
      <vt:variant>
        <vt:i4>422</vt:i4>
      </vt:variant>
      <vt:variant>
        <vt:i4>0</vt:i4>
      </vt:variant>
      <vt:variant>
        <vt:i4>5</vt:i4>
      </vt:variant>
      <vt:variant>
        <vt:lpwstr/>
      </vt:variant>
      <vt:variant>
        <vt:lpwstr>_Toc127278325</vt:lpwstr>
      </vt:variant>
      <vt:variant>
        <vt:i4>1900594</vt:i4>
      </vt:variant>
      <vt:variant>
        <vt:i4>416</vt:i4>
      </vt:variant>
      <vt:variant>
        <vt:i4>0</vt:i4>
      </vt:variant>
      <vt:variant>
        <vt:i4>5</vt:i4>
      </vt:variant>
      <vt:variant>
        <vt:lpwstr/>
      </vt:variant>
      <vt:variant>
        <vt:lpwstr>_Toc127278324</vt:lpwstr>
      </vt:variant>
      <vt:variant>
        <vt:i4>1900594</vt:i4>
      </vt:variant>
      <vt:variant>
        <vt:i4>410</vt:i4>
      </vt:variant>
      <vt:variant>
        <vt:i4>0</vt:i4>
      </vt:variant>
      <vt:variant>
        <vt:i4>5</vt:i4>
      </vt:variant>
      <vt:variant>
        <vt:lpwstr/>
      </vt:variant>
      <vt:variant>
        <vt:lpwstr>_Toc127278323</vt:lpwstr>
      </vt:variant>
      <vt:variant>
        <vt:i4>1900594</vt:i4>
      </vt:variant>
      <vt:variant>
        <vt:i4>404</vt:i4>
      </vt:variant>
      <vt:variant>
        <vt:i4>0</vt:i4>
      </vt:variant>
      <vt:variant>
        <vt:i4>5</vt:i4>
      </vt:variant>
      <vt:variant>
        <vt:lpwstr/>
      </vt:variant>
      <vt:variant>
        <vt:lpwstr>_Toc127278322</vt:lpwstr>
      </vt:variant>
      <vt:variant>
        <vt:i4>1900594</vt:i4>
      </vt:variant>
      <vt:variant>
        <vt:i4>398</vt:i4>
      </vt:variant>
      <vt:variant>
        <vt:i4>0</vt:i4>
      </vt:variant>
      <vt:variant>
        <vt:i4>5</vt:i4>
      </vt:variant>
      <vt:variant>
        <vt:lpwstr/>
      </vt:variant>
      <vt:variant>
        <vt:lpwstr>_Toc127278321</vt:lpwstr>
      </vt:variant>
      <vt:variant>
        <vt:i4>1900594</vt:i4>
      </vt:variant>
      <vt:variant>
        <vt:i4>392</vt:i4>
      </vt:variant>
      <vt:variant>
        <vt:i4>0</vt:i4>
      </vt:variant>
      <vt:variant>
        <vt:i4>5</vt:i4>
      </vt:variant>
      <vt:variant>
        <vt:lpwstr/>
      </vt:variant>
      <vt:variant>
        <vt:lpwstr>_Toc127278320</vt:lpwstr>
      </vt:variant>
      <vt:variant>
        <vt:i4>1966130</vt:i4>
      </vt:variant>
      <vt:variant>
        <vt:i4>386</vt:i4>
      </vt:variant>
      <vt:variant>
        <vt:i4>0</vt:i4>
      </vt:variant>
      <vt:variant>
        <vt:i4>5</vt:i4>
      </vt:variant>
      <vt:variant>
        <vt:lpwstr/>
      </vt:variant>
      <vt:variant>
        <vt:lpwstr>_Toc127278319</vt:lpwstr>
      </vt:variant>
      <vt:variant>
        <vt:i4>1966130</vt:i4>
      </vt:variant>
      <vt:variant>
        <vt:i4>380</vt:i4>
      </vt:variant>
      <vt:variant>
        <vt:i4>0</vt:i4>
      </vt:variant>
      <vt:variant>
        <vt:i4>5</vt:i4>
      </vt:variant>
      <vt:variant>
        <vt:lpwstr/>
      </vt:variant>
      <vt:variant>
        <vt:lpwstr>_Toc127278318</vt:lpwstr>
      </vt:variant>
      <vt:variant>
        <vt:i4>1966130</vt:i4>
      </vt:variant>
      <vt:variant>
        <vt:i4>374</vt:i4>
      </vt:variant>
      <vt:variant>
        <vt:i4>0</vt:i4>
      </vt:variant>
      <vt:variant>
        <vt:i4>5</vt:i4>
      </vt:variant>
      <vt:variant>
        <vt:lpwstr/>
      </vt:variant>
      <vt:variant>
        <vt:lpwstr>_Toc127278317</vt:lpwstr>
      </vt:variant>
      <vt:variant>
        <vt:i4>1966130</vt:i4>
      </vt:variant>
      <vt:variant>
        <vt:i4>368</vt:i4>
      </vt:variant>
      <vt:variant>
        <vt:i4>0</vt:i4>
      </vt:variant>
      <vt:variant>
        <vt:i4>5</vt:i4>
      </vt:variant>
      <vt:variant>
        <vt:lpwstr/>
      </vt:variant>
      <vt:variant>
        <vt:lpwstr>_Toc127278316</vt:lpwstr>
      </vt:variant>
      <vt:variant>
        <vt:i4>1966130</vt:i4>
      </vt:variant>
      <vt:variant>
        <vt:i4>362</vt:i4>
      </vt:variant>
      <vt:variant>
        <vt:i4>0</vt:i4>
      </vt:variant>
      <vt:variant>
        <vt:i4>5</vt:i4>
      </vt:variant>
      <vt:variant>
        <vt:lpwstr/>
      </vt:variant>
      <vt:variant>
        <vt:lpwstr>_Toc127278315</vt:lpwstr>
      </vt:variant>
      <vt:variant>
        <vt:i4>1966130</vt:i4>
      </vt:variant>
      <vt:variant>
        <vt:i4>356</vt:i4>
      </vt:variant>
      <vt:variant>
        <vt:i4>0</vt:i4>
      </vt:variant>
      <vt:variant>
        <vt:i4>5</vt:i4>
      </vt:variant>
      <vt:variant>
        <vt:lpwstr/>
      </vt:variant>
      <vt:variant>
        <vt:lpwstr>_Toc127278314</vt:lpwstr>
      </vt:variant>
      <vt:variant>
        <vt:i4>1966130</vt:i4>
      </vt:variant>
      <vt:variant>
        <vt:i4>350</vt:i4>
      </vt:variant>
      <vt:variant>
        <vt:i4>0</vt:i4>
      </vt:variant>
      <vt:variant>
        <vt:i4>5</vt:i4>
      </vt:variant>
      <vt:variant>
        <vt:lpwstr/>
      </vt:variant>
      <vt:variant>
        <vt:lpwstr>_Toc127278313</vt:lpwstr>
      </vt:variant>
      <vt:variant>
        <vt:i4>1966130</vt:i4>
      </vt:variant>
      <vt:variant>
        <vt:i4>344</vt:i4>
      </vt:variant>
      <vt:variant>
        <vt:i4>0</vt:i4>
      </vt:variant>
      <vt:variant>
        <vt:i4>5</vt:i4>
      </vt:variant>
      <vt:variant>
        <vt:lpwstr/>
      </vt:variant>
      <vt:variant>
        <vt:lpwstr>_Toc127278312</vt:lpwstr>
      </vt:variant>
      <vt:variant>
        <vt:i4>1966130</vt:i4>
      </vt:variant>
      <vt:variant>
        <vt:i4>338</vt:i4>
      </vt:variant>
      <vt:variant>
        <vt:i4>0</vt:i4>
      </vt:variant>
      <vt:variant>
        <vt:i4>5</vt:i4>
      </vt:variant>
      <vt:variant>
        <vt:lpwstr/>
      </vt:variant>
      <vt:variant>
        <vt:lpwstr>_Toc127278311</vt:lpwstr>
      </vt:variant>
      <vt:variant>
        <vt:i4>1966130</vt:i4>
      </vt:variant>
      <vt:variant>
        <vt:i4>332</vt:i4>
      </vt:variant>
      <vt:variant>
        <vt:i4>0</vt:i4>
      </vt:variant>
      <vt:variant>
        <vt:i4>5</vt:i4>
      </vt:variant>
      <vt:variant>
        <vt:lpwstr/>
      </vt:variant>
      <vt:variant>
        <vt:lpwstr>_Toc127278310</vt:lpwstr>
      </vt:variant>
      <vt:variant>
        <vt:i4>2031666</vt:i4>
      </vt:variant>
      <vt:variant>
        <vt:i4>326</vt:i4>
      </vt:variant>
      <vt:variant>
        <vt:i4>0</vt:i4>
      </vt:variant>
      <vt:variant>
        <vt:i4>5</vt:i4>
      </vt:variant>
      <vt:variant>
        <vt:lpwstr/>
      </vt:variant>
      <vt:variant>
        <vt:lpwstr>_Toc127278309</vt:lpwstr>
      </vt:variant>
      <vt:variant>
        <vt:i4>2031666</vt:i4>
      </vt:variant>
      <vt:variant>
        <vt:i4>320</vt:i4>
      </vt:variant>
      <vt:variant>
        <vt:i4>0</vt:i4>
      </vt:variant>
      <vt:variant>
        <vt:i4>5</vt:i4>
      </vt:variant>
      <vt:variant>
        <vt:lpwstr/>
      </vt:variant>
      <vt:variant>
        <vt:lpwstr>_Toc127278308</vt:lpwstr>
      </vt:variant>
      <vt:variant>
        <vt:i4>2031666</vt:i4>
      </vt:variant>
      <vt:variant>
        <vt:i4>314</vt:i4>
      </vt:variant>
      <vt:variant>
        <vt:i4>0</vt:i4>
      </vt:variant>
      <vt:variant>
        <vt:i4>5</vt:i4>
      </vt:variant>
      <vt:variant>
        <vt:lpwstr/>
      </vt:variant>
      <vt:variant>
        <vt:lpwstr>_Toc127278307</vt:lpwstr>
      </vt:variant>
      <vt:variant>
        <vt:i4>2031666</vt:i4>
      </vt:variant>
      <vt:variant>
        <vt:i4>308</vt:i4>
      </vt:variant>
      <vt:variant>
        <vt:i4>0</vt:i4>
      </vt:variant>
      <vt:variant>
        <vt:i4>5</vt:i4>
      </vt:variant>
      <vt:variant>
        <vt:lpwstr/>
      </vt:variant>
      <vt:variant>
        <vt:lpwstr>_Toc127278306</vt:lpwstr>
      </vt:variant>
      <vt:variant>
        <vt:i4>2031666</vt:i4>
      </vt:variant>
      <vt:variant>
        <vt:i4>302</vt:i4>
      </vt:variant>
      <vt:variant>
        <vt:i4>0</vt:i4>
      </vt:variant>
      <vt:variant>
        <vt:i4>5</vt:i4>
      </vt:variant>
      <vt:variant>
        <vt:lpwstr/>
      </vt:variant>
      <vt:variant>
        <vt:lpwstr>_Toc127278305</vt:lpwstr>
      </vt:variant>
      <vt:variant>
        <vt:i4>2031666</vt:i4>
      </vt:variant>
      <vt:variant>
        <vt:i4>296</vt:i4>
      </vt:variant>
      <vt:variant>
        <vt:i4>0</vt:i4>
      </vt:variant>
      <vt:variant>
        <vt:i4>5</vt:i4>
      </vt:variant>
      <vt:variant>
        <vt:lpwstr/>
      </vt:variant>
      <vt:variant>
        <vt:lpwstr>_Toc127278304</vt:lpwstr>
      </vt:variant>
      <vt:variant>
        <vt:i4>2031666</vt:i4>
      </vt:variant>
      <vt:variant>
        <vt:i4>290</vt:i4>
      </vt:variant>
      <vt:variant>
        <vt:i4>0</vt:i4>
      </vt:variant>
      <vt:variant>
        <vt:i4>5</vt:i4>
      </vt:variant>
      <vt:variant>
        <vt:lpwstr/>
      </vt:variant>
      <vt:variant>
        <vt:lpwstr>_Toc127278303</vt:lpwstr>
      </vt:variant>
      <vt:variant>
        <vt:i4>2031666</vt:i4>
      </vt:variant>
      <vt:variant>
        <vt:i4>284</vt:i4>
      </vt:variant>
      <vt:variant>
        <vt:i4>0</vt:i4>
      </vt:variant>
      <vt:variant>
        <vt:i4>5</vt:i4>
      </vt:variant>
      <vt:variant>
        <vt:lpwstr/>
      </vt:variant>
      <vt:variant>
        <vt:lpwstr>_Toc127278302</vt:lpwstr>
      </vt:variant>
      <vt:variant>
        <vt:i4>2031666</vt:i4>
      </vt:variant>
      <vt:variant>
        <vt:i4>278</vt:i4>
      </vt:variant>
      <vt:variant>
        <vt:i4>0</vt:i4>
      </vt:variant>
      <vt:variant>
        <vt:i4>5</vt:i4>
      </vt:variant>
      <vt:variant>
        <vt:lpwstr/>
      </vt:variant>
      <vt:variant>
        <vt:lpwstr>_Toc127278301</vt:lpwstr>
      </vt:variant>
      <vt:variant>
        <vt:i4>2031666</vt:i4>
      </vt:variant>
      <vt:variant>
        <vt:i4>272</vt:i4>
      </vt:variant>
      <vt:variant>
        <vt:i4>0</vt:i4>
      </vt:variant>
      <vt:variant>
        <vt:i4>5</vt:i4>
      </vt:variant>
      <vt:variant>
        <vt:lpwstr/>
      </vt:variant>
      <vt:variant>
        <vt:lpwstr>_Toc127278300</vt:lpwstr>
      </vt:variant>
      <vt:variant>
        <vt:i4>1441843</vt:i4>
      </vt:variant>
      <vt:variant>
        <vt:i4>266</vt:i4>
      </vt:variant>
      <vt:variant>
        <vt:i4>0</vt:i4>
      </vt:variant>
      <vt:variant>
        <vt:i4>5</vt:i4>
      </vt:variant>
      <vt:variant>
        <vt:lpwstr/>
      </vt:variant>
      <vt:variant>
        <vt:lpwstr>_Toc127278299</vt:lpwstr>
      </vt:variant>
      <vt:variant>
        <vt:i4>1441843</vt:i4>
      </vt:variant>
      <vt:variant>
        <vt:i4>260</vt:i4>
      </vt:variant>
      <vt:variant>
        <vt:i4>0</vt:i4>
      </vt:variant>
      <vt:variant>
        <vt:i4>5</vt:i4>
      </vt:variant>
      <vt:variant>
        <vt:lpwstr/>
      </vt:variant>
      <vt:variant>
        <vt:lpwstr>_Toc127278298</vt:lpwstr>
      </vt:variant>
      <vt:variant>
        <vt:i4>1441843</vt:i4>
      </vt:variant>
      <vt:variant>
        <vt:i4>254</vt:i4>
      </vt:variant>
      <vt:variant>
        <vt:i4>0</vt:i4>
      </vt:variant>
      <vt:variant>
        <vt:i4>5</vt:i4>
      </vt:variant>
      <vt:variant>
        <vt:lpwstr/>
      </vt:variant>
      <vt:variant>
        <vt:lpwstr>_Toc127278297</vt:lpwstr>
      </vt:variant>
      <vt:variant>
        <vt:i4>1441843</vt:i4>
      </vt:variant>
      <vt:variant>
        <vt:i4>248</vt:i4>
      </vt:variant>
      <vt:variant>
        <vt:i4>0</vt:i4>
      </vt:variant>
      <vt:variant>
        <vt:i4>5</vt:i4>
      </vt:variant>
      <vt:variant>
        <vt:lpwstr/>
      </vt:variant>
      <vt:variant>
        <vt:lpwstr>_Toc127278296</vt:lpwstr>
      </vt:variant>
      <vt:variant>
        <vt:i4>1441843</vt:i4>
      </vt:variant>
      <vt:variant>
        <vt:i4>242</vt:i4>
      </vt:variant>
      <vt:variant>
        <vt:i4>0</vt:i4>
      </vt:variant>
      <vt:variant>
        <vt:i4>5</vt:i4>
      </vt:variant>
      <vt:variant>
        <vt:lpwstr/>
      </vt:variant>
      <vt:variant>
        <vt:lpwstr>_Toc127278295</vt:lpwstr>
      </vt:variant>
      <vt:variant>
        <vt:i4>1441843</vt:i4>
      </vt:variant>
      <vt:variant>
        <vt:i4>236</vt:i4>
      </vt:variant>
      <vt:variant>
        <vt:i4>0</vt:i4>
      </vt:variant>
      <vt:variant>
        <vt:i4>5</vt:i4>
      </vt:variant>
      <vt:variant>
        <vt:lpwstr/>
      </vt:variant>
      <vt:variant>
        <vt:lpwstr>_Toc127278294</vt:lpwstr>
      </vt:variant>
      <vt:variant>
        <vt:i4>1441843</vt:i4>
      </vt:variant>
      <vt:variant>
        <vt:i4>230</vt:i4>
      </vt:variant>
      <vt:variant>
        <vt:i4>0</vt:i4>
      </vt:variant>
      <vt:variant>
        <vt:i4>5</vt:i4>
      </vt:variant>
      <vt:variant>
        <vt:lpwstr/>
      </vt:variant>
      <vt:variant>
        <vt:lpwstr>_Toc127278293</vt:lpwstr>
      </vt:variant>
      <vt:variant>
        <vt:i4>1441843</vt:i4>
      </vt:variant>
      <vt:variant>
        <vt:i4>224</vt:i4>
      </vt:variant>
      <vt:variant>
        <vt:i4>0</vt:i4>
      </vt:variant>
      <vt:variant>
        <vt:i4>5</vt:i4>
      </vt:variant>
      <vt:variant>
        <vt:lpwstr/>
      </vt:variant>
      <vt:variant>
        <vt:lpwstr>_Toc127278292</vt:lpwstr>
      </vt:variant>
      <vt:variant>
        <vt:i4>1441843</vt:i4>
      </vt:variant>
      <vt:variant>
        <vt:i4>218</vt:i4>
      </vt:variant>
      <vt:variant>
        <vt:i4>0</vt:i4>
      </vt:variant>
      <vt:variant>
        <vt:i4>5</vt:i4>
      </vt:variant>
      <vt:variant>
        <vt:lpwstr/>
      </vt:variant>
      <vt:variant>
        <vt:lpwstr>_Toc127278291</vt:lpwstr>
      </vt:variant>
      <vt:variant>
        <vt:i4>1441843</vt:i4>
      </vt:variant>
      <vt:variant>
        <vt:i4>212</vt:i4>
      </vt:variant>
      <vt:variant>
        <vt:i4>0</vt:i4>
      </vt:variant>
      <vt:variant>
        <vt:i4>5</vt:i4>
      </vt:variant>
      <vt:variant>
        <vt:lpwstr/>
      </vt:variant>
      <vt:variant>
        <vt:lpwstr>_Toc127278290</vt:lpwstr>
      </vt:variant>
      <vt:variant>
        <vt:i4>1507379</vt:i4>
      </vt:variant>
      <vt:variant>
        <vt:i4>206</vt:i4>
      </vt:variant>
      <vt:variant>
        <vt:i4>0</vt:i4>
      </vt:variant>
      <vt:variant>
        <vt:i4>5</vt:i4>
      </vt:variant>
      <vt:variant>
        <vt:lpwstr/>
      </vt:variant>
      <vt:variant>
        <vt:lpwstr>_Toc127278289</vt:lpwstr>
      </vt:variant>
      <vt:variant>
        <vt:i4>1507379</vt:i4>
      </vt:variant>
      <vt:variant>
        <vt:i4>200</vt:i4>
      </vt:variant>
      <vt:variant>
        <vt:i4>0</vt:i4>
      </vt:variant>
      <vt:variant>
        <vt:i4>5</vt:i4>
      </vt:variant>
      <vt:variant>
        <vt:lpwstr/>
      </vt:variant>
      <vt:variant>
        <vt:lpwstr>_Toc127278288</vt:lpwstr>
      </vt:variant>
      <vt:variant>
        <vt:i4>1507379</vt:i4>
      </vt:variant>
      <vt:variant>
        <vt:i4>194</vt:i4>
      </vt:variant>
      <vt:variant>
        <vt:i4>0</vt:i4>
      </vt:variant>
      <vt:variant>
        <vt:i4>5</vt:i4>
      </vt:variant>
      <vt:variant>
        <vt:lpwstr/>
      </vt:variant>
      <vt:variant>
        <vt:lpwstr>_Toc127278287</vt:lpwstr>
      </vt:variant>
      <vt:variant>
        <vt:i4>1507379</vt:i4>
      </vt:variant>
      <vt:variant>
        <vt:i4>188</vt:i4>
      </vt:variant>
      <vt:variant>
        <vt:i4>0</vt:i4>
      </vt:variant>
      <vt:variant>
        <vt:i4>5</vt:i4>
      </vt:variant>
      <vt:variant>
        <vt:lpwstr/>
      </vt:variant>
      <vt:variant>
        <vt:lpwstr>_Toc127278286</vt:lpwstr>
      </vt:variant>
      <vt:variant>
        <vt:i4>1507379</vt:i4>
      </vt:variant>
      <vt:variant>
        <vt:i4>182</vt:i4>
      </vt:variant>
      <vt:variant>
        <vt:i4>0</vt:i4>
      </vt:variant>
      <vt:variant>
        <vt:i4>5</vt:i4>
      </vt:variant>
      <vt:variant>
        <vt:lpwstr/>
      </vt:variant>
      <vt:variant>
        <vt:lpwstr>_Toc127278285</vt:lpwstr>
      </vt:variant>
      <vt:variant>
        <vt:i4>1507379</vt:i4>
      </vt:variant>
      <vt:variant>
        <vt:i4>176</vt:i4>
      </vt:variant>
      <vt:variant>
        <vt:i4>0</vt:i4>
      </vt:variant>
      <vt:variant>
        <vt:i4>5</vt:i4>
      </vt:variant>
      <vt:variant>
        <vt:lpwstr/>
      </vt:variant>
      <vt:variant>
        <vt:lpwstr>_Toc127278284</vt:lpwstr>
      </vt:variant>
      <vt:variant>
        <vt:i4>1507379</vt:i4>
      </vt:variant>
      <vt:variant>
        <vt:i4>170</vt:i4>
      </vt:variant>
      <vt:variant>
        <vt:i4>0</vt:i4>
      </vt:variant>
      <vt:variant>
        <vt:i4>5</vt:i4>
      </vt:variant>
      <vt:variant>
        <vt:lpwstr/>
      </vt:variant>
      <vt:variant>
        <vt:lpwstr>_Toc127278283</vt:lpwstr>
      </vt:variant>
      <vt:variant>
        <vt:i4>1507379</vt:i4>
      </vt:variant>
      <vt:variant>
        <vt:i4>164</vt:i4>
      </vt:variant>
      <vt:variant>
        <vt:i4>0</vt:i4>
      </vt:variant>
      <vt:variant>
        <vt:i4>5</vt:i4>
      </vt:variant>
      <vt:variant>
        <vt:lpwstr/>
      </vt:variant>
      <vt:variant>
        <vt:lpwstr>_Toc127278282</vt:lpwstr>
      </vt:variant>
      <vt:variant>
        <vt:i4>1507379</vt:i4>
      </vt:variant>
      <vt:variant>
        <vt:i4>158</vt:i4>
      </vt:variant>
      <vt:variant>
        <vt:i4>0</vt:i4>
      </vt:variant>
      <vt:variant>
        <vt:i4>5</vt:i4>
      </vt:variant>
      <vt:variant>
        <vt:lpwstr/>
      </vt:variant>
      <vt:variant>
        <vt:lpwstr>_Toc127278281</vt:lpwstr>
      </vt:variant>
      <vt:variant>
        <vt:i4>1507379</vt:i4>
      </vt:variant>
      <vt:variant>
        <vt:i4>152</vt:i4>
      </vt:variant>
      <vt:variant>
        <vt:i4>0</vt:i4>
      </vt:variant>
      <vt:variant>
        <vt:i4>5</vt:i4>
      </vt:variant>
      <vt:variant>
        <vt:lpwstr/>
      </vt:variant>
      <vt:variant>
        <vt:lpwstr>_Toc127278280</vt:lpwstr>
      </vt:variant>
      <vt:variant>
        <vt:i4>1572915</vt:i4>
      </vt:variant>
      <vt:variant>
        <vt:i4>146</vt:i4>
      </vt:variant>
      <vt:variant>
        <vt:i4>0</vt:i4>
      </vt:variant>
      <vt:variant>
        <vt:i4>5</vt:i4>
      </vt:variant>
      <vt:variant>
        <vt:lpwstr/>
      </vt:variant>
      <vt:variant>
        <vt:lpwstr>_Toc127278279</vt:lpwstr>
      </vt:variant>
      <vt:variant>
        <vt:i4>1572915</vt:i4>
      </vt:variant>
      <vt:variant>
        <vt:i4>140</vt:i4>
      </vt:variant>
      <vt:variant>
        <vt:i4>0</vt:i4>
      </vt:variant>
      <vt:variant>
        <vt:i4>5</vt:i4>
      </vt:variant>
      <vt:variant>
        <vt:lpwstr/>
      </vt:variant>
      <vt:variant>
        <vt:lpwstr>_Toc127278278</vt:lpwstr>
      </vt:variant>
      <vt:variant>
        <vt:i4>1572915</vt:i4>
      </vt:variant>
      <vt:variant>
        <vt:i4>134</vt:i4>
      </vt:variant>
      <vt:variant>
        <vt:i4>0</vt:i4>
      </vt:variant>
      <vt:variant>
        <vt:i4>5</vt:i4>
      </vt:variant>
      <vt:variant>
        <vt:lpwstr/>
      </vt:variant>
      <vt:variant>
        <vt:lpwstr>_Toc127278277</vt:lpwstr>
      </vt:variant>
      <vt:variant>
        <vt:i4>1572915</vt:i4>
      </vt:variant>
      <vt:variant>
        <vt:i4>128</vt:i4>
      </vt:variant>
      <vt:variant>
        <vt:i4>0</vt:i4>
      </vt:variant>
      <vt:variant>
        <vt:i4>5</vt:i4>
      </vt:variant>
      <vt:variant>
        <vt:lpwstr/>
      </vt:variant>
      <vt:variant>
        <vt:lpwstr>_Toc127278276</vt:lpwstr>
      </vt:variant>
      <vt:variant>
        <vt:i4>1572915</vt:i4>
      </vt:variant>
      <vt:variant>
        <vt:i4>122</vt:i4>
      </vt:variant>
      <vt:variant>
        <vt:i4>0</vt:i4>
      </vt:variant>
      <vt:variant>
        <vt:i4>5</vt:i4>
      </vt:variant>
      <vt:variant>
        <vt:lpwstr/>
      </vt:variant>
      <vt:variant>
        <vt:lpwstr>_Toc127278275</vt:lpwstr>
      </vt:variant>
      <vt:variant>
        <vt:i4>1572915</vt:i4>
      </vt:variant>
      <vt:variant>
        <vt:i4>116</vt:i4>
      </vt:variant>
      <vt:variant>
        <vt:i4>0</vt:i4>
      </vt:variant>
      <vt:variant>
        <vt:i4>5</vt:i4>
      </vt:variant>
      <vt:variant>
        <vt:lpwstr/>
      </vt:variant>
      <vt:variant>
        <vt:lpwstr>_Toc127278274</vt:lpwstr>
      </vt:variant>
      <vt:variant>
        <vt:i4>1572915</vt:i4>
      </vt:variant>
      <vt:variant>
        <vt:i4>110</vt:i4>
      </vt:variant>
      <vt:variant>
        <vt:i4>0</vt:i4>
      </vt:variant>
      <vt:variant>
        <vt:i4>5</vt:i4>
      </vt:variant>
      <vt:variant>
        <vt:lpwstr/>
      </vt:variant>
      <vt:variant>
        <vt:lpwstr>_Toc127278273</vt:lpwstr>
      </vt:variant>
      <vt:variant>
        <vt:i4>1572915</vt:i4>
      </vt:variant>
      <vt:variant>
        <vt:i4>104</vt:i4>
      </vt:variant>
      <vt:variant>
        <vt:i4>0</vt:i4>
      </vt:variant>
      <vt:variant>
        <vt:i4>5</vt:i4>
      </vt:variant>
      <vt:variant>
        <vt:lpwstr/>
      </vt:variant>
      <vt:variant>
        <vt:lpwstr>_Toc127278272</vt:lpwstr>
      </vt:variant>
      <vt:variant>
        <vt:i4>1572915</vt:i4>
      </vt:variant>
      <vt:variant>
        <vt:i4>98</vt:i4>
      </vt:variant>
      <vt:variant>
        <vt:i4>0</vt:i4>
      </vt:variant>
      <vt:variant>
        <vt:i4>5</vt:i4>
      </vt:variant>
      <vt:variant>
        <vt:lpwstr/>
      </vt:variant>
      <vt:variant>
        <vt:lpwstr>_Toc127278271</vt:lpwstr>
      </vt:variant>
      <vt:variant>
        <vt:i4>1572915</vt:i4>
      </vt:variant>
      <vt:variant>
        <vt:i4>92</vt:i4>
      </vt:variant>
      <vt:variant>
        <vt:i4>0</vt:i4>
      </vt:variant>
      <vt:variant>
        <vt:i4>5</vt:i4>
      </vt:variant>
      <vt:variant>
        <vt:lpwstr/>
      </vt:variant>
      <vt:variant>
        <vt:lpwstr>_Toc127278270</vt:lpwstr>
      </vt:variant>
      <vt:variant>
        <vt:i4>1638451</vt:i4>
      </vt:variant>
      <vt:variant>
        <vt:i4>86</vt:i4>
      </vt:variant>
      <vt:variant>
        <vt:i4>0</vt:i4>
      </vt:variant>
      <vt:variant>
        <vt:i4>5</vt:i4>
      </vt:variant>
      <vt:variant>
        <vt:lpwstr/>
      </vt:variant>
      <vt:variant>
        <vt:lpwstr>_Toc127278269</vt:lpwstr>
      </vt:variant>
      <vt:variant>
        <vt:i4>1638451</vt:i4>
      </vt:variant>
      <vt:variant>
        <vt:i4>80</vt:i4>
      </vt:variant>
      <vt:variant>
        <vt:i4>0</vt:i4>
      </vt:variant>
      <vt:variant>
        <vt:i4>5</vt:i4>
      </vt:variant>
      <vt:variant>
        <vt:lpwstr/>
      </vt:variant>
      <vt:variant>
        <vt:lpwstr>_Toc127278268</vt:lpwstr>
      </vt:variant>
      <vt:variant>
        <vt:i4>1638451</vt:i4>
      </vt:variant>
      <vt:variant>
        <vt:i4>74</vt:i4>
      </vt:variant>
      <vt:variant>
        <vt:i4>0</vt:i4>
      </vt:variant>
      <vt:variant>
        <vt:i4>5</vt:i4>
      </vt:variant>
      <vt:variant>
        <vt:lpwstr/>
      </vt:variant>
      <vt:variant>
        <vt:lpwstr>_Toc127278267</vt:lpwstr>
      </vt:variant>
      <vt:variant>
        <vt:i4>1638451</vt:i4>
      </vt:variant>
      <vt:variant>
        <vt:i4>68</vt:i4>
      </vt:variant>
      <vt:variant>
        <vt:i4>0</vt:i4>
      </vt:variant>
      <vt:variant>
        <vt:i4>5</vt:i4>
      </vt:variant>
      <vt:variant>
        <vt:lpwstr/>
      </vt:variant>
      <vt:variant>
        <vt:lpwstr>_Toc127278266</vt:lpwstr>
      </vt:variant>
      <vt:variant>
        <vt:i4>1638451</vt:i4>
      </vt:variant>
      <vt:variant>
        <vt:i4>62</vt:i4>
      </vt:variant>
      <vt:variant>
        <vt:i4>0</vt:i4>
      </vt:variant>
      <vt:variant>
        <vt:i4>5</vt:i4>
      </vt:variant>
      <vt:variant>
        <vt:lpwstr/>
      </vt:variant>
      <vt:variant>
        <vt:lpwstr>_Toc127278265</vt:lpwstr>
      </vt:variant>
      <vt:variant>
        <vt:i4>1638451</vt:i4>
      </vt:variant>
      <vt:variant>
        <vt:i4>56</vt:i4>
      </vt:variant>
      <vt:variant>
        <vt:i4>0</vt:i4>
      </vt:variant>
      <vt:variant>
        <vt:i4>5</vt:i4>
      </vt:variant>
      <vt:variant>
        <vt:lpwstr/>
      </vt:variant>
      <vt:variant>
        <vt:lpwstr>_Toc127278264</vt:lpwstr>
      </vt:variant>
      <vt:variant>
        <vt:i4>1638451</vt:i4>
      </vt:variant>
      <vt:variant>
        <vt:i4>50</vt:i4>
      </vt:variant>
      <vt:variant>
        <vt:i4>0</vt:i4>
      </vt:variant>
      <vt:variant>
        <vt:i4>5</vt:i4>
      </vt:variant>
      <vt:variant>
        <vt:lpwstr/>
      </vt:variant>
      <vt:variant>
        <vt:lpwstr>_Toc127278263</vt:lpwstr>
      </vt:variant>
      <vt:variant>
        <vt:i4>1638451</vt:i4>
      </vt:variant>
      <vt:variant>
        <vt:i4>44</vt:i4>
      </vt:variant>
      <vt:variant>
        <vt:i4>0</vt:i4>
      </vt:variant>
      <vt:variant>
        <vt:i4>5</vt:i4>
      </vt:variant>
      <vt:variant>
        <vt:lpwstr/>
      </vt:variant>
      <vt:variant>
        <vt:lpwstr>_Toc127278262</vt:lpwstr>
      </vt:variant>
      <vt:variant>
        <vt:i4>1638451</vt:i4>
      </vt:variant>
      <vt:variant>
        <vt:i4>38</vt:i4>
      </vt:variant>
      <vt:variant>
        <vt:i4>0</vt:i4>
      </vt:variant>
      <vt:variant>
        <vt:i4>5</vt:i4>
      </vt:variant>
      <vt:variant>
        <vt:lpwstr/>
      </vt:variant>
      <vt:variant>
        <vt:lpwstr>_Toc127278261</vt:lpwstr>
      </vt:variant>
      <vt:variant>
        <vt:i4>1638451</vt:i4>
      </vt:variant>
      <vt:variant>
        <vt:i4>32</vt:i4>
      </vt:variant>
      <vt:variant>
        <vt:i4>0</vt:i4>
      </vt:variant>
      <vt:variant>
        <vt:i4>5</vt:i4>
      </vt:variant>
      <vt:variant>
        <vt:lpwstr/>
      </vt:variant>
      <vt:variant>
        <vt:lpwstr>_Toc127278260</vt:lpwstr>
      </vt:variant>
      <vt:variant>
        <vt:i4>1703987</vt:i4>
      </vt:variant>
      <vt:variant>
        <vt:i4>26</vt:i4>
      </vt:variant>
      <vt:variant>
        <vt:i4>0</vt:i4>
      </vt:variant>
      <vt:variant>
        <vt:i4>5</vt:i4>
      </vt:variant>
      <vt:variant>
        <vt:lpwstr/>
      </vt:variant>
      <vt:variant>
        <vt:lpwstr>_Toc127278259</vt:lpwstr>
      </vt:variant>
      <vt:variant>
        <vt:i4>1703987</vt:i4>
      </vt:variant>
      <vt:variant>
        <vt:i4>20</vt:i4>
      </vt:variant>
      <vt:variant>
        <vt:i4>0</vt:i4>
      </vt:variant>
      <vt:variant>
        <vt:i4>5</vt:i4>
      </vt:variant>
      <vt:variant>
        <vt:lpwstr/>
      </vt:variant>
      <vt:variant>
        <vt:lpwstr>_Toc127278258</vt:lpwstr>
      </vt:variant>
      <vt:variant>
        <vt:i4>1703987</vt:i4>
      </vt:variant>
      <vt:variant>
        <vt:i4>14</vt:i4>
      </vt:variant>
      <vt:variant>
        <vt:i4>0</vt:i4>
      </vt:variant>
      <vt:variant>
        <vt:i4>5</vt:i4>
      </vt:variant>
      <vt:variant>
        <vt:lpwstr/>
      </vt:variant>
      <vt:variant>
        <vt:lpwstr>_Toc127278257</vt:lpwstr>
      </vt:variant>
      <vt:variant>
        <vt:i4>1703987</vt:i4>
      </vt:variant>
      <vt:variant>
        <vt:i4>8</vt:i4>
      </vt:variant>
      <vt:variant>
        <vt:i4>0</vt:i4>
      </vt:variant>
      <vt:variant>
        <vt:i4>5</vt:i4>
      </vt:variant>
      <vt:variant>
        <vt:lpwstr/>
      </vt:variant>
      <vt:variant>
        <vt:lpwstr>_Toc127278256</vt:lpwstr>
      </vt:variant>
      <vt:variant>
        <vt:i4>1703987</vt:i4>
      </vt:variant>
      <vt:variant>
        <vt:i4>2</vt:i4>
      </vt:variant>
      <vt:variant>
        <vt:i4>0</vt:i4>
      </vt:variant>
      <vt:variant>
        <vt:i4>5</vt:i4>
      </vt:variant>
      <vt:variant>
        <vt:lpwstr/>
      </vt:variant>
      <vt:variant>
        <vt:lpwstr>_Toc127278255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56</cp:revision>
  <dcterms:created xsi:type="dcterms:W3CDTF">2023-02-23T09:48:00Z</dcterms:created>
  <dcterms:modified xsi:type="dcterms:W3CDTF">2023-05-04T12:59:00Z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0x010100FEE44BBA2B2DD04EB86F604452DCC414</vt:lpwstr>
  </property>
</Properties>
</file>