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B66A" w14:textId="24CC2774" w:rsidR="0063643E" w:rsidRPr="00023B91" w:rsidRDefault="00D54E12" w:rsidP="0063643E">
      <w:pPr>
        <w:tabs>
          <w:tab w:val="left" w:pos="2127"/>
        </w:tabs>
        <w:spacing w:before="120"/>
        <w:ind w:left="2127" w:hanging="2127"/>
        <w:rPr>
          <w:rFonts w:cs="Arial"/>
          <w:b/>
          <w:sz w:val="24"/>
          <w:lang w:val="en-US" w:eastAsia="zh-CN"/>
        </w:rPr>
      </w:pPr>
      <w:r w:rsidRPr="00023B91">
        <w:rPr>
          <w:rFonts w:cs="Arial"/>
          <w:b/>
          <w:sz w:val="24"/>
          <w:lang w:val="en-US"/>
        </w:rPr>
        <w:t>Source:</w:t>
      </w:r>
      <w:r w:rsidRPr="00023B91">
        <w:rPr>
          <w:rFonts w:cs="Arial"/>
          <w:b/>
          <w:sz w:val="24"/>
          <w:lang w:val="en-US"/>
        </w:rPr>
        <w:tab/>
      </w:r>
      <w:r w:rsidR="005624D4">
        <w:rPr>
          <w:rFonts w:cs="Arial"/>
          <w:b/>
          <w:sz w:val="24"/>
          <w:lang w:val="en-US" w:eastAsia="zh-CN"/>
        </w:rPr>
        <w:t>Dolby Laboratories, Inc.</w:t>
      </w:r>
    </w:p>
    <w:p w14:paraId="101AD94D" w14:textId="1697B7C8" w:rsidR="004C2B4F" w:rsidRPr="00023B91" w:rsidRDefault="00D54E12" w:rsidP="006E6AC1">
      <w:pPr>
        <w:ind w:left="2127" w:hanging="2127"/>
        <w:rPr>
          <w:rFonts w:cs="Arial"/>
          <w:b/>
          <w:szCs w:val="22"/>
          <w:lang w:val="en-US"/>
        </w:rPr>
      </w:pPr>
      <w:r w:rsidRPr="00023B91">
        <w:rPr>
          <w:rFonts w:cs="Arial"/>
          <w:b/>
          <w:sz w:val="24"/>
          <w:lang w:val="en-US"/>
        </w:rPr>
        <w:t>Title:</w:t>
      </w:r>
      <w:r w:rsidRPr="00023B91">
        <w:rPr>
          <w:rFonts w:cs="Arial"/>
          <w:b/>
          <w:sz w:val="24"/>
          <w:lang w:val="en-US"/>
        </w:rPr>
        <w:tab/>
      </w:r>
      <w:r w:rsidR="005624D4">
        <w:rPr>
          <w:rFonts w:cs="Arial"/>
          <w:b/>
          <w:sz w:val="24"/>
          <w:lang w:val="en-US"/>
        </w:rPr>
        <w:t xml:space="preserve">Updates to </w:t>
      </w:r>
      <w:bookmarkStart w:id="0" w:name="_Hlk133580124"/>
      <w:r w:rsidR="007315C2" w:rsidRPr="00023B91">
        <w:rPr>
          <w:rFonts w:cs="Arial"/>
          <w:b/>
          <w:sz w:val="24"/>
          <w:lang w:val="en-US"/>
        </w:rPr>
        <w:t xml:space="preserve">Draft </w:t>
      </w:r>
      <w:r w:rsidR="00B63404" w:rsidRPr="00023B91">
        <w:rPr>
          <w:rFonts w:cs="Arial"/>
          <w:b/>
          <w:sz w:val="24"/>
          <w:lang w:val="en-US"/>
        </w:rPr>
        <w:t xml:space="preserve">Confidentiality Agreement for the </w:t>
      </w:r>
      <w:r w:rsidR="007B4B9E" w:rsidRPr="00023B91">
        <w:rPr>
          <w:rFonts w:cs="Arial"/>
          <w:b/>
          <w:sz w:val="24"/>
          <w:lang w:val="en-US"/>
        </w:rPr>
        <w:t>IVAS</w:t>
      </w:r>
      <w:r w:rsidR="00554F6B" w:rsidRPr="00023B91">
        <w:rPr>
          <w:rFonts w:cs="Arial"/>
          <w:b/>
          <w:sz w:val="24"/>
          <w:lang w:val="en-US"/>
        </w:rPr>
        <w:t xml:space="preserve"> </w:t>
      </w:r>
      <w:r w:rsidR="00A50684" w:rsidRPr="00023B91">
        <w:rPr>
          <w:rFonts w:cs="Arial"/>
          <w:b/>
          <w:sz w:val="24"/>
          <w:lang w:val="en-US"/>
        </w:rPr>
        <w:t>C</w:t>
      </w:r>
      <w:r w:rsidR="00554F6B" w:rsidRPr="00023B91">
        <w:rPr>
          <w:rFonts w:cs="Arial"/>
          <w:b/>
          <w:sz w:val="24"/>
          <w:lang w:val="en-US"/>
        </w:rPr>
        <w:t>odec</w:t>
      </w:r>
      <w:r w:rsidR="00B63404" w:rsidRPr="00023B91">
        <w:rPr>
          <w:rFonts w:cs="Arial"/>
          <w:b/>
          <w:sz w:val="24"/>
          <w:lang w:val="en-US"/>
        </w:rPr>
        <w:t xml:space="preserve"> Selection</w:t>
      </w:r>
      <w:bookmarkEnd w:id="0"/>
      <w:r w:rsidR="00554F6B" w:rsidRPr="00023B91">
        <w:rPr>
          <w:rFonts w:cs="Arial"/>
          <w:b/>
          <w:sz w:val="24"/>
          <w:lang w:val="en-US"/>
        </w:rPr>
        <w:t xml:space="preserve"> </w:t>
      </w:r>
    </w:p>
    <w:p w14:paraId="710F1BD0" w14:textId="70DB619B" w:rsidR="00D54E12" w:rsidRPr="00023B91" w:rsidRDefault="00D54E12" w:rsidP="002E3091">
      <w:pPr>
        <w:pStyle w:val="Heading2"/>
        <w:tabs>
          <w:tab w:val="clear" w:pos="2127"/>
        </w:tabs>
        <w:ind w:left="2127" w:hanging="2127"/>
        <w:rPr>
          <w:rFonts w:cs="Arial"/>
          <w:lang w:eastAsia="zh-CN"/>
        </w:rPr>
      </w:pPr>
      <w:r w:rsidRPr="00023B91">
        <w:rPr>
          <w:rFonts w:cs="Arial"/>
        </w:rPr>
        <w:t>Document for:</w:t>
      </w:r>
      <w:r w:rsidRPr="00023B91">
        <w:rPr>
          <w:rFonts w:cs="Arial"/>
        </w:rPr>
        <w:tab/>
      </w:r>
      <w:r w:rsidR="00185627">
        <w:rPr>
          <w:rFonts w:cs="Arial"/>
          <w:lang w:eastAsia="zh-CN"/>
        </w:rPr>
        <w:t>Discussion</w:t>
      </w:r>
    </w:p>
    <w:p w14:paraId="6BAAE748" w14:textId="3E335213" w:rsidR="00127421" w:rsidRPr="00023B91" w:rsidRDefault="00127421" w:rsidP="00127421">
      <w:pPr>
        <w:pStyle w:val="Heading2"/>
        <w:rPr>
          <w:rFonts w:cs="Arial"/>
          <w:lang w:eastAsia="zh-CN"/>
        </w:rPr>
      </w:pPr>
      <w:r w:rsidRPr="00023B91">
        <w:rPr>
          <w:rFonts w:cs="Arial"/>
        </w:rPr>
        <w:t>Agenda Item:</w:t>
      </w:r>
      <w:r w:rsidRPr="00023B91">
        <w:rPr>
          <w:rFonts w:cs="Arial"/>
        </w:rPr>
        <w:tab/>
      </w:r>
      <w:r w:rsidR="003953DC" w:rsidRPr="00023B91">
        <w:rPr>
          <w:rFonts w:cs="Arial"/>
        </w:rPr>
        <w:t>1.</w:t>
      </w:r>
      <w:r w:rsidR="00185627">
        <w:rPr>
          <w:rFonts w:cs="Arial"/>
        </w:rPr>
        <w:t>4</w:t>
      </w:r>
    </w:p>
    <w:p w14:paraId="1677A494" w14:textId="77777777" w:rsidR="00D54E12" w:rsidRPr="00023B91" w:rsidRDefault="00D54E12">
      <w:pPr>
        <w:pBdr>
          <w:top w:val="single" w:sz="12" w:space="1" w:color="auto"/>
        </w:pBdr>
        <w:spacing w:after="0"/>
        <w:rPr>
          <w:rFonts w:cs="Arial"/>
          <w:sz w:val="20"/>
          <w:lang w:val="en-US"/>
        </w:rPr>
      </w:pPr>
    </w:p>
    <w:p w14:paraId="78C11678" w14:textId="4E7A8A70" w:rsidR="001923C3" w:rsidRPr="00023B91" w:rsidRDefault="001923C3" w:rsidP="00730488">
      <w:pPr>
        <w:pStyle w:val="Heading2"/>
        <w:widowControl/>
        <w:tabs>
          <w:tab w:val="clear" w:pos="2127"/>
        </w:tabs>
        <w:spacing w:before="240" w:after="0" w:line="240" w:lineRule="auto"/>
        <w:rPr>
          <w:rFonts w:cs="Arial"/>
          <w:szCs w:val="22"/>
        </w:rPr>
      </w:pPr>
      <w:r w:rsidRPr="00023B91">
        <w:rPr>
          <w:rFonts w:cs="Arial"/>
        </w:rPr>
        <w:t>Introduction</w:t>
      </w:r>
    </w:p>
    <w:p w14:paraId="70D3F368" w14:textId="235C0472" w:rsidR="00480B3A" w:rsidRPr="00023B91" w:rsidRDefault="005624D4" w:rsidP="00A2019D">
      <w:pPr>
        <w:spacing w:before="240" w:after="0"/>
        <w:rPr>
          <w:rFonts w:cs="Arial"/>
          <w:szCs w:val="22"/>
          <w:lang w:val="en-US" w:eastAsia="zh-CN"/>
        </w:rPr>
      </w:pPr>
      <w:r>
        <w:rPr>
          <w:rFonts w:cs="Arial"/>
          <w:szCs w:val="22"/>
          <w:lang w:val="en-US" w:eastAsia="zh-CN"/>
        </w:rPr>
        <w:t>Th</w:t>
      </w:r>
      <w:r w:rsidR="00325686">
        <w:rPr>
          <w:rFonts w:cs="Arial"/>
          <w:szCs w:val="22"/>
          <w:lang w:val="en-US" w:eastAsia="zh-CN"/>
        </w:rPr>
        <w:t xml:space="preserve">is document provides an updated draft of </w:t>
      </w:r>
      <w:r w:rsidR="0060410B" w:rsidRPr="00023B91">
        <w:rPr>
          <w:rFonts w:cs="Arial"/>
          <w:szCs w:val="22"/>
          <w:lang w:val="en-US" w:eastAsia="zh-CN"/>
        </w:rPr>
        <w:t>the</w:t>
      </w:r>
      <w:r w:rsidR="007315C2" w:rsidRPr="00023B91">
        <w:rPr>
          <w:rFonts w:cs="Arial"/>
          <w:szCs w:val="22"/>
          <w:lang w:val="en-US" w:eastAsia="zh-CN"/>
        </w:rPr>
        <w:t xml:space="preserve"> Confidentiality Agreement </w:t>
      </w:r>
      <w:r w:rsidR="007742F3" w:rsidRPr="00023B91">
        <w:rPr>
          <w:rFonts w:cs="Arial"/>
          <w:szCs w:val="22"/>
          <w:lang w:val="en-US" w:eastAsia="zh-CN"/>
        </w:rPr>
        <w:t xml:space="preserve">between proponents, </w:t>
      </w:r>
      <w:r w:rsidR="00A33142" w:rsidRPr="00023B91">
        <w:rPr>
          <w:rFonts w:cs="Arial"/>
          <w:szCs w:val="22"/>
          <w:lang w:val="en-US" w:eastAsia="zh-CN"/>
        </w:rPr>
        <w:t xml:space="preserve">material collection </w:t>
      </w:r>
      <w:r w:rsidR="00B43FF9" w:rsidRPr="00023B91">
        <w:rPr>
          <w:rFonts w:cs="Arial"/>
          <w:szCs w:val="22"/>
          <w:lang w:val="en-US" w:eastAsia="zh-CN"/>
        </w:rPr>
        <w:t>entity</w:t>
      </w:r>
      <w:r w:rsidR="00A33142" w:rsidRPr="00023B91">
        <w:rPr>
          <w:rFonts w:cs="Arial"/>
          <w:szCs w:val="22"/>
          <w:lang w:val="en-US" w:eastAsia="zh-CN"/>
        </w:rPr>
        <w:t xml:space="preserve">, </w:t>
      </w:r>
      <w:r w:rsidR="007742F3" w:rsidRPr="00023B91">
        <w:rPr>
          <w:rFonts w:cs="Arial"/>
          <w:szCs w:val="22"/>
          <w:lang w:val="en-US" w:eastAsia="zh-CN"/>
        </w:rPr>
        <w:t xml:space="preserve">listening labs, </w:t>
      </w:r>
      <w:r w:rsidR="00A33142" w:rsidRPr="00023B91">
        <w:rPr>
          <w:rFonts w:cs="Arial"/>
          <w:szCs w:val="22"/>
          <w:lang w:val="en-US" w:eastAsia="zh-CN"/>
        </w:rPr>
        <w:t>etc.</w:t>
      </w:r>
      <w:r w:rsidR="00976A76" w:rsidRPr="00023B91">
        <w:rPr>
          <w:rFonts w:cs="Arial"/>
          <w:szCs w:val="22"/>
          <w:lang w:val="en-US" w:eastAsia="zh-CN"/>
        </w:rPr>
        <w:t xml:space="preserve"> </w:t>
      </w:r>
      <w:r w:rsidR="00F03213" w:rsidRPr="00023B91">
        <w:rPr>
          <w:rFonts w:cs="Arial"/>
          <w:szCs w:val="22"/>
          <w:lang w:val="en-US" w:eastAsia="zh-CN"/>
        </w:rPr>
        <w:t xml:space="preserve">for </w:t>
      </w:r>
      <w:r w:rsidR="00976A76" w:rsidRPr="00023B91">
        <w:rPr>
          <w:rFonts w:cs="Arial"/>
          <w:szCs w:val="22"/>
          <w:lang w:val="en-US" w:eastAsia="zh-CN"/>
        </w:rPr>
        <w:t xml:space="preserve">carrying out </w:t>
      </w:r>
      <w:r w:rsidR="00F03213" w:rsidRPr="00023B91">
        <w:rPr>
          <w:rFonts w:cs="Arial"/>
          <w:szCs w:val="22"/>
          <w:lang w:val="en-US" w:eastAsia="zh-CN"/>
        </w:rPr>
        <w:t xml:space="preserve">the </w:t>
      </w:r>
      <w:r w:rsidR="00170060" w:rsidRPr="00023B91">
        <w:rPr>
          <w:rFonts w:cs="Arial"/>
          <w:szCs w:val="22"/>
          <w:lang w:val="en-US" w:eastAsia="zh-CN"/>
        </w:rPr>
        <w:t xml:space="preserve">IVAS Codec </w:t>
      </w:r>
      <w:r w:rsidR="00F03213" w:rsidRPr="00023B91">
        <w:rPr>
          <w:rFonts w:cs="Arial"/>
          <w:szCs w:val="22"/>
          <w:lang w:val="en-US" w:eastAsia="zh-CN"/>
        </w:rPr>
        <w:t>Selection</w:t>
      </w:r>
      <w:r w:rsidR="00170060" w:rsidRPr="00023B91">
        <w:rPr>
          <w:rFonts w:cs="Arial"/>
          <w:szCs w:val="22"/>
          <w:lang w:val="en-US" w:eastAsia="zh-CN"/>
        </w:rPr>
        <w:t xml:space="preserve"> Phase</w:t>
      </w:r>
      <w:r w:rsidR="00480B3A" w:rsidRPr="00023B91">
        <w:rPr>
          <w:rFonts w:cs="Arial"/>
          <w:szCs w:val="22"/>
          <w:lang w:val="en-US" w:eastAsia="zh-CN"/>
        </w:rPr>
        <w:t>.</w:t>
      </w:r>
      <w:r w:rsidR="00FC73C6">
        <w:rPr>
          <w:rFonts w:cs="Arial"/>
          <w:szCs w:val="22"/>
          <w:lang w:val="en-US" w:eastAsia="zh-CN"/>
        </w:rPr>
        <w:t xml:space="preserve"> It is based on </w:t>
      </w:r>
      <w:proofErr w:type="spellStart"/>
      <w:r w:rsidR="00325686">
        <w:rPr>
          <w:rFonts w:cs="Arial"/>
          <w:szCs w:val="22"/>
          <w:lang w:val="en-US" w:eastAsia="zh-CN"/>
        </w:rPr>
        <w:t>Tdoc</w:t>
      </w:r>
      <w:proofErr w:type="spellEnd"/>
      <w:r w:rsidR="00325686">
        <w:rPr>
          <w:rFonts w:cs="Arial"/>
          <w:szCs w:val="22"/>
          <w:lang w:val="en-US" w:eastAsia="zh-CN"/>
        </w:rPr>
        <w:t xml:space="preserve"> </w:t>
      </w:r>
      <w:bookmarkStart w:id="1" w:name="_Hlk133580102"/>
      <w:r w:rsidR="00325686">
        <w:rPr>
          <w:rFonts w:cs="Arial"/>
          <w:szCs w:val="22"/>
          <w:lang w:val="en-US" w:eastAsia="zh-CN"/>
        </w:rPr>
        <w:t>S4aA230051</w:t>
      </w:r>
      <w:bookmarkEnd w:id="1"/>
      <w:r w:rsidR="00325686">
        <w:rPr>
          <w:rFonts w:cs="Arial"/>
          <w:szCs w:val="22"/>
          <w:lang w:val="en-US" w:eastAsia="zh-CN"/>
        </w:rPr>
        <w:t xml:space="preserve"> and add</w:t>
      </w:r>
      <w:r w:rsidR="00A2019D">
        <w:rPr>
          <w:rFonts w:cs="Arial"/>
          <w:szCs w:val="22"/>
          <w:lang w:val="en-US" w:eastAsia="zh-CN"/>
        </w:rPr>
        <w:t>s</w:t>
      </w:r>
      <w:r w:rsidR="00325686">
        <w:rPr>
          <w:rFonts w:cs="Arial"/>
          <w:szCs w:val="22"/>
          <w:lang w:val="en-US" w:eastAsia="zh-CN"/>
        </w:rPr>
        <w:t xml:space="preserve"> further technical details with the aim to make the draft sufficiently mature for a full legal review</w:t>
      </w:r>
      <w:r w:rsidR="00FC73C6">
        <w:rPr>
          <w:rFonts w:cs="Arial"/>
          <w:szCs w:val="22"/>
          <w:lang w:val="en-US" w:eastAsia="zh-CN"/>
        </w:rPr>
        <w:t>.</w:t>
      </w:r>
    </w:p>
    <w:p w14:paraId="0DE54214" w14:textId="77777777" w:rsidR="00A83760" w:rsidRDefault="00A83760" w:rsidP="00A83760">
      <w:pPr>
        <w:rPr>
          <w:rFonts w:cs="Arial"/>
          <w:szCs w:val="22"/>
          <w:lang w:val="en-US" w:eastAsia="zh-CN"/>
        </w:rPr>
      </w:pPr>
    </w:p>
    <w:p w14:paraId="7AD9C1DC" w14:textId="77777777" w:rsidR="00E0558A" w:rsidRDefault="00E0558A" w:rsidP="00E0558A">
      <w:pPr>
        <w:pStyle w:val="Heading1NoNumber"/>
      </w:pPr>
      <w:r>
        <w:t>References</w:t>
      </w:r>
    </w:p>
    <w:p w14:paraId="0E22834E" w14:textId="7B44658F" w:rsidR="006136B8" w:rsidRPr="00A2019D" w:rsidRDefault="00994740" w:rsidP="00C4536A">
      <w:pPr>
        <w:pStyle w:val="References"/>
        <w:spacing w:before="0"/>
        <w:rPr>
          <w:rFonts w:ascii="Arial" w:hAnsi="Arial" w:cs="Arial"/>
          <w:szCs w:val="22"/>
        </w:rPr>
      </w:pPr>
      <w:bookmarkStart w:id="2" w:name="_Ref124353268"/>
      <w:bookmarkStart w:id="3" w:name="_Ref108103847"/>
      <w:bookmarkStart w:id="4" w:name="_Ref131085974"/>
      <w:proofErr w:type="spellStart"/>
      <w:r w:rsidRPr="004A6D77">
        <w:rPr>
          <w:rFonts w:ascii="Arial" w:hAnsi="Arial" w:cs="Arial"/>
          <w:szCs w:val="22"/>
          <w:lang w:val="en-US"/>
        </w:rPr>
        <w:t>Tdoc</w:t>
      </w:r>
      <w:proofErr w:type="spellEnd"/>
      <w:r w:rsidRPr="004A6D77">
        <w:rPr>
          <w:rFonts w:ascii="Arial" w:hAnsi="Arial" w:cs="Arial"/>
          <w:szCs w:val="22"/>
          <w:lang w:val="en-US"/>
        </w:rPr>
        <w:t xml:space="preserve"> </w:t>
      </w:r>
      <w:r w:rsidR="00A2019D" w:rsidRPr="00A2019D">
        <w:rPr>
          <w:rFonts w:ascii="Arial" w:hAnsi="Arial" w:cs="Arial"/>
          <w:szCs w:val="22"/>
          <w:lang w:val="en-US"/>
        </w:rPr>
        <w:t>S4aA230051</w:t>
      </w:r>
      <w:r w:rsidRPr="004A6D77">
        <w:rPr>
          <w:rFonts w:ascii="Arial" w:hAnsi="Arial" w:cs="Arial"/>
          <w:szCs w:val="22"/>
          <w:lang w:val="en-US"/>
        </w:rPr>
        <w:t xml:space="preserve">, </w:t>
      </w:r>
      <w:r w:rsidR="00A2019D" w:rsidRPr="00A2019D">
        <w:rPr>
          <w:rFonts w:ascii="Arial" w:hAnsi="Arial" w:cs="Arial"/>
          <w:szCs w:val="22"/>
          <w:lang w:val="en-US"/>
        </w:rPr>
        <w:t>Draft Confidentiality Agreement for the IVAS Codec Selection</w:t>
      </w:r>
      <w:r w:rsidR="00A2019D">
        <w:rPr>
          <w:rFonts w:ascii="Arial" w:hAnsi="Arial" w:cs="Arial"/>
          <w:szCs w:val="22"/>
          <w:lang w:val="en-US"/>
        </w:rPr>
        <w:t>, Ericsson LM</w:t>
      </w:r>
      <w:r w:rsidR="00A2019D" w:rsidRPr="00A2019D" w:rsidDel="00A2019D">
        <w:rPr>
          <w:rFonts w:ascii="Arial" w:hAnsi="Arial" w:cs="Arial"/>
          <w:szCs w:val="22"/>
          <w:lang w:val="en-US"/>
        </w:rPr>
        <w:t xml:space="preserve"> </w:t>
      </w:r>
    </w:p>
    <w:bookmarkEnd w:id="2"/>
    <w:bookmarkEnd w:id="3"/>
    <w:bookmarkEnd w:id="4"/>
    <w:p w14:paraId="7FEBD70F" w14:textId="3E7369DA" w:rsidR="000A08A6" w:rsidRPr="00023B91" w:rsidRDefault="000A08A6">
      <w:pPr>
        <w:widowControl/>
        <w:spacing w:after="0" w:line="240" w:lineRule="auto"/>
        <w:rPr>
          <w:rFonts w:eastAsia="Times New Roman" w:cs="Arial"/>
          <w:b/>
          <w:bCs/>
          <w:noProof/>
          <w:kern w:val="23"/>
          <w:sz w:val="28"/>
          <w:szCs w:val="24"/>
          <w:lang w:val="en-US"/>
        </w:rPr>
      </w:pPr>
      <w:r w:rsidRPr="00023B91">
        <w:rPr>
          <w:rFonts w:eastAsia="Times New Roman" w:cs="Arial"/>
          <w:b/>
          <w:bCs/>
          <w:noProof/>
          <w:kern w:val="23"/>
          <w:sz w:val="28"/>
          <w:szCs w:val="24"/>
          <w:lang w:val="en-US"/>
        </w:rPr>
        <w:br w:type="page"/>
      </w:r>
    </w:p>
    <w:p w14:paraId="41BCE4DD" w14:textId="2AB514CD" w:rsidR="00996282" w:rsidRPr="00023B91" w:rsidRDefault="00996282" w:rsidP="00996282">
      <w:pPr>
        <w:pStyle w:val="Head"/>
        <w:jc w:val="center"/>
        <w:rPr>
          <w:rFonts w:cs="Arial"/>
          <w:bCs/>
          <w:noProof/>
          <w:sz w:val="28"/>
          <w:lang w:val="en-US"/>
        </w:rPr>
      </w:pPr>
      <w:r w:rsidRPr="00023B91">
        <w:rPr>
          <w:rFonts w:cs="Arial"/>
          <w:bCs/>
          <w:noProof/>
          <w:sz w:val="28"/>
          <w:lang w:val="en-US"/>
        </w:rPr>
        <w:lastRenderedPageBreak/>
        <w:t>Confidentiality Agreement</w:t>
      </w:r>
    </w:p>
    <w:p w14:paraId="06A4C0D0" w14:textId="77777777" w:rsidR="00996282" w:rsidRPr="00023B91" w:rsidRDefault="00996282" w:rsidP="00996282">
      <w:pPr>
        <w:pStyle w:val="Body"/>
        <w:rPr>
          <w:rFonts w:cs="Arial"/>
          <w:b/>
          <w:bCs/>
          <w:sz w:val="22"/>
          <w:lang w:val="en-US"/>
        </w:rPr>
      </w:pPr>
      <w:r w:rsidRPr="00023B91">
        <w:rPr>
          <w:rStyle w:val="StyleBody11ptBoldChar"/>
          <w:rFonts w:cs="Arial"/>
          <w:b w:val="0"/>
          <w:bCs w:val="0"/>
          <w:sz w:val="22"/>
          <w:szCs w:val="22"/>
          <w:lang w:val="en-US"/>
        </w:rPr>
        <w:t>This Agreement</w:t>
      </w:r>
      <w:r w:rsidRPr="00023B91">
        <w:rPr>
          <w:rFonts w:cs="Arial"/>
          <w:b/>
          <w:bCs/>
          <w:sz w:val="22"/>
          <w:lang w:val="en-US"/>
        </w:rPr>
        <w:t xml:space="preserve"> </w:t>
      </w:r>
      <w:r w:rsidRPr="00023B91">
        <w:rPr>
          <w:rFonts w:cs="Arial"/>
          <w:bCs/>
          <w:sz w:val="22"/>
          <w:lang w:val="en-US"/>
        </w:rPr>
        <w:t>is made by and among:</w:t>
      </w:r>
    </w:p>
    <w:p w14:paraId="5CD51EBB" w14:textId="20C8D70A" w:rsidR="00B7266C" w:rsidRPr="00023B91" w:rsidRDefault="00392513" w:rsidP="00B7266C">
      <w:pPr>
        <w:pStyle w:val="Parties"/>
        <w:numPr>
          <w:ilvl w:val="0"/>
          <w:numId w:val="6"/>
        </w:numPr>
        <w:rPr>
          <w:rFonts w:cs="Arial"/>
          <w:b/>
          <w:sz w:val="22"/>
          <w:szCs w:val="22"/>
          <w:highlight w:val="yellow"/>
        </w:rPr>
      </w:pPr>
      <w:r w:rsidRPr="00023B91">
        <w:rPr>
          <w:rFonts w:cs="Arial"/>
          <w:b/>
          <w:sz w:val="22"/>
          <w:szCs w:val="22"/>
          <w:highlight w:val="yellow"/>
        </w:rPr>
        <w:t>[</w:t>
      </w:r>
      <w:r w:rsidR="00B7266C" w:rsidRPr="00023B91">
        <w:rPr>
          <w:rFonts w:cs="Arial"/>
          <w:b/>
          <w:sz w:val="22"/>
          <w:szCs w:val="22"/>
          <w:highlight w:val="yellow"/>
        </w:rPr>
        <w:t>PARTY</w:t>
      </w:r>
      <w:r w:rsidR="007635B2" w:rsidRPr="00023B91">
        <w:rPr>
          <w:rFonts w:cs="Arial"/>
          <w:b/>
          <w:sz w:val="22"/>
          <w:szCs w:val="22"/>
          <w:highlight w:val="yellow"/>
        </w:rPr>
        <w:t xml:space="preserve"> 1</w:t>
      </w:r>
      <w:r w:rsidRPr="00023B91">
        <w:rPr>
          <w:rFonts w:cs="Arial"/>
          <w:b/>
          <w:sz w:val="22"/>
          <w:szCs w:val="22"/>
          <w:highlight w:val="yellow"/>
        </w:rPr>
        <w:t>]</w:t>
      </w:r>
      <w:r w:rsidR="00B7266C" w:rsidRPr="00023B91">
        <w:rPr>
          <w:rFonts w:cs="Arial"/>
          <w:sz w:val="22"/>
          <w:szCs w:val="22"/>
          <w:highlight w:val="yellow"/>
        </w:rPr>
        <w:t xml:space="preserve">, </w:t>
      </w:r>
      <w:r w:rsidR="007635B2" w:rsidRPr="00023B91">
        <w:rPr>
          <w:rFonts w:cs="Arial"/>
          <w:sz w:val="22"/>
          <w:szCs w:val="22"/>
          <w:highlight w:val="yellow"/>
        </w:rPr>
        <w:t>[company details]</w:t>
      </w:r>
      <w:r w:rsidR="00B7266C" w:rsidRPr="00023B91">
        <w:rPr>
          <w:rFonts w:cs="Arial"/>
          <w:sz w:val="22"/>
          <w:szCs w:val="22"/>
          <w:highlight w:val="yellow"/>
        </w:rPr>
        <w:t xml:space="preserve"> (“</w:t>
      </w:r>
      <w:r w:rsidR="007635B2" w:rsidRPr="00023B91">
        <w:rPr>
          <w:rFonts w:cs="Arial"/>
          <w:b/>
          <w:bCs/>
          <w:sz w:val="22"/>
          <w:szCs w:val="22"/>
          <w:highlight w:val="yellow"/>
        </w:rPr>
        <w:t>[</w:t>
      </w:r>
      <w:r w:rsidRPr="00023B91">
        <w:rPr>
          <w:rFonts w:cs="Arial"/>
          <w:b/>
          <w:bCs/>
          <w:sz w:val="22"/>
          <w:szCs w:val="22"/>
          <w:highlight w:val="yellow"/>
        </w:rPr>
        <w:t>Short</w:t>
      </w:r>
      <w:r w:rsidR="007635B2" w:rsidRPr="00023B91">
        <w:rPr>
          <w:rFonts w:cs="Arial"/>
          <w:b/>
          <w:bCs/>
          <w:sz w:val="22"/>
          <w:szCs w:val="22"/>
          <w:highlight w:val="yellow"/>
        </w:rPr>
        <w:t xml:space="preserve"> </w:t>
      </w:r>
      <w:r w:rsidRPr="00023B91">
        <w:rPr>
          <w:rFonts w:cs="Arial"/>
          <w:b/>
          <w:bCs/>
          <w:sz w:val="22"/>
          <w:szCs w:val="22"/>
          <w:highlight w:val="yellow"/>
        </w:rPr>
        <w:t>name</w:t>
      </w:r>
      <w:r w:rsidR="007635B2" w:rsidRPr="00023B91">
        <w:rPr>
          <w:rFonts w:cs="Arial"/>
          <w:b/>
          <w:bCs/>
          <w:sz w:val="22"/>
          <w:szCs w:val="22"/>
          <w:highlight w:val="yellow"/>
        </w:rPr>
        <w:t xml:space="preserve"> 1]</w:t>
      </w:r>
      <w:r w:rsidR="00B7266C" w:rsidRPr="00023B91">
        <w:rPr>
          <w:rFonts w:cs="Arial"/>
          <w:sz w:val="22"/>
          <w:szCs w:val="22"/>
          <w:highlight w:val="yellow"/>
        </w:rPr>
        <w:t>”</w:t>
      </w:r>
      <w:proofErr w:type="gramStart"/>
      <w:r w:rsidR="00B7266C" w:rsidRPr="00023B91">
        <w:rPr>
          <w:rFonts w:cs="Arial"/>
          <w:sz w:val="22"/>
          <w:szCs w:val="22"/>
          <w:highlight w:val="yellow"/>
        </w:rPr>
        <w:t>);</w:t>
      </w:r>
      <w:proofErr w:type="gramEnd"/>
    </w:p>
    <w:p w14:paraId="38CF3717" w14:textId="5CEF34D7" w:rsidR="007635B2" w:rsidRPr="00023B91" w:rsidRDefault="00AA36C2" w:rsidP="007635B2">
      <w:pPr>
        <w:pStyle w:val="Parties"/>
        <w:numPr>
          <w:ilvl w:val="0"/>
          <w:numId w:val="6"/>
        </w:numPr>
        <w:rPr>
          <w:rFonts w:cs="Arial"/>
          <w:b/>
          <w:sz w:val="22"/>
          <w:szCs w:val="22"/>
          <w:highlight w:val="yellow"/>
        </w:rPr>
      </w:pPr>
      <w:r w:rsidRPr="00023B91">
        <w:rPr>
          <w:rFonts w:cs="Arial"/>
          <w:b/>
          <w:sz w:val="22"/>
          <w:szCs w:val="22"/>
          <w:highlight w:val="yellow"/>
        </w:rPr>
        <w:t>[</w:t>
      </w:r>
      <w:r w:rsidR="007635B2" w:rsidRPr="00023B91">
        <w:rPr>
          <w:rFonts w:cs="Arial"/>
          <w:b/>
          <w:sz w:val="22"/>
          <w:szCs w:val="22"/>
          <w:highlight w:val="yellow"/>
        </w:rPr>
        <w:t>PARTY 2</w:t>
      </w:r>
      <w:r w:rsidR="00392513" w:rsidRPr="00023B91">
        <w:rPr>
          <w:rFonts w:cs="Arial"/>
          <w:b/>
          <w:sz w:val="22"/>
          <w:szCs w:val="22"/>
          <w:highlight w:val="yellow"/>
        </w:rPr>
        <w:t>]</w:t>
      </w:r>
      <w:r w:rsidR="007635B2" w:rsidRPr="00023B91">
        <w:rPr>
          <w:rFonts w:cs="Arial"/>
          <w:sz w:val="22"/>
          <w:szCs w:val="22"/>
          <w:highlight w:val="yellow"/>
        </w:rPr>
        <w:t>, [company details] (“</w:t>
      </w:r>
      <w:r w:rsidR="007635B2" w:rsidRPr="00023B91">
        <w:rPr>
          <w:rFonts w:cs="Arial"/>
          <w:b/>
          <w:bCs/>
          <w:sz w:val="22"/>
          <w:szCs w:val="22"/>
          <w:highlight w:val="yellow"/>
        </w:rPr>
        <w:t>[</w:t>
      </w:r>
      <w:r w:rsidR="00392513" w:rsidRPr="00023B91">
        <w:rPr>
          <w:rFonts w:cs="Arial"/>
          <w:b/>
          <w:bCs/>
          <w:sz w:val="22"/>
          <w:szCs w:val="22"/>
          <w:highlight w:val="yellow"/>
        </w:rPr>
        <w:t xml:space="preserve">Short name </w:t>
      </w:r>
      <w:r w:rsidR="007635B2" w:rsidRPr="00023B91">
        <w:rPr>
          <w:rFonts w:cs="Arial"/>
          <w:b/>
          <w:bCs/>
          <w:sz w:val="22"/>
          <w:szCs w:val="22"/>
          <w:highlight w:val="yellow"/>
        </w:rPr>
        <w:t>2]</w:t>
      </w:r>
      <w:r w:rsidR="007635B2" w:rsidRPr="00023B91">
        <w:rPr>
          <w:rFonts w:cs="Arial"/>
          <w:sz w:val="22"/>
          <w:szCs w:val="22"/>
          <w:highlight w:val="yellow"/>
        </w:rPr>
        <w:t>”</w:t>
      </w:r>
      <w:proofErr w:type="gramStart"/>
      <w:r w:rsidR="007635B2" w:rsidRPr="00023B91">
        <w:rPr>
          <w:rFonts w:cs="Arial"/>
          <w:sz w:val="22"/>
          <w:szCs w:val="22"/>
          <w:highlight w:val="yellow"/>
        </w:rPr>
        <w:t>);</w:t>
      </w:r>
      <w:proofErr w:type="gramEnd"/>
    </w:p>
    <w:p w14:paraId="5DE41AD1" w14:textId="7A874C5D" w:rsidR="003953DC" w:rsidRPr="00023B91" w:rsidRDefault="003953DC" w:rsidP="00335455">
      <w:pPr>
        <w:pStyle w:val="Parties"/>
        <w:jc w:val="left"/>
        <w:rPr>
          <w:rFonts w:cs="Arial"/>
          <w:b/>
          <w:bCs/>
          <w:caps/>
          <w:sz w:val="22"/>
          <w:szCs w:val="22"/>
          <w:lang w:val="en-US"/>
        </w:rPr>
      </w:pPr>
      <w:r w:rsidRPr="00023B91">
        <w:rPr>
          <w:rFonts w:cs="Arial"/>
          <w:b/>
          <w:bCs/>
          <w:caps/>
          <w:sz w:val="22"/>
          <w:szCs w:val="22"/>
          <w:lang w:val="en-US"/>
        </w:rPr>
        <w:t>…</w:t>
      </w:r>
    </w:p>
    <w:p w14:paraId="45A5E078" w14:textId="0260FD5A" w:rsidR="00996282" w:rsidRPr="00023B91" w:rsidRDefault="00996282" w:rsidP="00996282">
      <w:pPr>
        <w:pStyle w:val="Parties"/>
        <w:ind w:left="680" w:hanging="680"/>
        <w:jc w:val="left"/>
        <w:rPr>
          <w:rFonts w:cs="Arial"/>
          <w:sz w:val="22"/>
          <w:szCs w:val="22"/>
          <w:lang w:val="en-US"/>
        </w:rPr>
      </w:pPr>
      <w:r w:rsidRPr="00023B91">
        <w:rPr>
          <w:rFonts w:cs="Arial"/>
          <w:sz w:val="22"/>
          <w:szCs w:val="22"/>
          <w:lang w:val="en-US"/>
        </w:rPr>
        <w:t>hereinafter, individually referred to as a "</w:t>
      </w:r>
      <w:r w:rsidRPr="00023B91">
        <w:rPr>
          <w:rFonts w:cs="Arial"/>
          <w:b/>
          <w:sz w:val="22"/>
          <w:szCs w:val="22"/>
          <w:lang w:val="en-US"/>
        </w:rPr>
        <w:t>Party</w:t>
      </w:r>
      <w:r w:rsidRPr="00023B91">
        <w:rPr>
          <w:rFonts w:cs="Arial"/>
          <w:sz w:val="22"/>
          <w:szCs w:val="22"/>
          <w:lang w:val="en-US"/>
        </w:rPr>
        <w:t>", or, jointly as the "</w:t>
      </w:r>
      <w:r w:rsidRPr="00023B91">
        <w:rPr>
          <w:rFonts w:cs="Arial"/>
          <w:b/>
          <w:sz w:val="22"/>
          <w:szCs w:val="22"/>
          <w:lang w:val="en-US"/>
        </w:rPr>
        <w:t>Parties</w:t>
      </w:r>
      <w:r w:rsidRPr="00023B91">
        <w:rPr>
          <w:rFonts w:cs="Arial"/>
          <w:sz w:val="22"/>
          <w:szCs w:val="22"/>
          <w:lang w:val="en-US"/>
        </w:rPr>
        <w:t>".</w:t>
      </w:r>
    </w:p>
    <w:p w14:paraId="07A1367C" w14:textId="77777777" w:rsidR="00996282" w:rsidRPr="00023B91" w:rsidRDefault="00996282" w:rsidP="00996282">
      <w:pPr>
        <w:pStyle w:val="Body"/>
        <w:rPr>
          <w:rFonts w:cs="Arial"/>
          <w:bCs/>
          <w:sz w:val="22"/>
          <w:szCs w:val="22"/>
          <w:lang w:val="en-US"/>
        </w:rPr>
      </w:pPr>
      <w:r w:rsidRPr="00023B91">
        <w:rPr>
          <w:rStyle w:val="StyleBody11ptBoldChar"/>
          <w:rFonts w:cs="Arial"/>
          <w:bCs w:val="0"/>
          <w:sz w:val="22"/>
          <w:lang w:val="en-US"/>
        </w:rPr>
        <w:t>Background</w:t>
      </w:r>
      <w:r w:rsidRPr="00023B91">
        <w:rPr>
          <w:rFonts w:cs="Arial"/>
          <w:bCs/>
          <w:sz w:val="22"/>
          <w:szCs w:val="22"/>
          <w:lang w:val="en-US"/>
        </w:rPr>
        <w:t>:</w:t>
      </w:r>
    </w:p>
    <w:p w14:paraId="4EB3F32F" w14:textId="46B532B8" w:rsidR="00996282" w:rsidRPr="00023B91" w:rsidRDefault="00996282" w:rsidP="00D6647A">
      <w:pPr>
        <w:pStyle w:val="StyleRecitals11pt"/>
        <w:rPr>
          <w:rFonts w:cs="Arial"/>
        </w:rPr>
      </w:pPr>
      <w:r w:rsidRPr="00023B91">
        <w:rPr>
          <w:rStyle w:val="StyleRecitals11ptChar"/>
          <w:rFonts w:cs="Arial"/>
          <w:lang w:val="en-US"/>
        </w:rPr>
        <w:t xml:space="preserve">The Parties </w:t>
      </w:r>
      <w:r w:rsidRPr="00023B91">
        <w:rPr>
          <w:rFonts w:cs="Arial"/>
        </w:rPr>
        <w:t xml:space="preserve">have initiated actions </w:t>
      </w:r>
      <w:proofErr w:type="gramStart"/>
      <w:r w:rsidRPr="00023B91">
        <w:rPr>
          <w:rFonts w:cs="Arial"/>
        </w:rPr>
        <w:t>in the course of</w:t>
      </w:r>
      <w:proofErr w:type="gramEnd"/>
      <w:r w:rsidRPr="00023B91">
        <w:rPr>
          <w:rFonts w:cs="Arial"/>
        </w:rPr>
        <w:t xml:space="preserve"> the Selection Phase of the 3GPP </w:t>
      </w:r>
      <w:r w:rsidR="00C62495" w:rsidRPr="00023B91">
        <w:rPr>
          <w:rFonts w:cs="Arial"/>
        </w:rPr>
        <w:t>IVAS</w:t>
      </w:r>
      <w:r w:rsidRPr="00023B91">
        <w:rPr>
          <w:rFonts w:cs="Arial"/>
        </w:rPr>
        <w:t xml:space="preserve"> Codec Standardization (as defined below) (the "</w:t>
      </w:r>
      <w:r w:rsidRPr="00023B91">
        <w:rPr>
          <w:rFonts w:cs="Arial"/>
          <w:b/>
          <w:iCs/>
        </w:rPr>
        <w:t>Project</w:t>
      </w:r>
      <w:r w:rsidRPr="00023B91">
        <w:rPr>
          <w:rFonts w:cs="Arial"/>
        </w:rPr>
        <w:t>").</w:t>
      </w:r>
    </w:p>
    <w:p w14:paraId="68853E7E" w14:textId="77777777" w:rsidR="00996282" w:rsidRPr="00023B91" w:rsidRDefault="00996282" w:rsidP="00D6647A">
      <w:pPr>
        <w:pStyle w:val="StyleRecitals11pt"/>
        <w:rPr>
          <w:rFonts w:cs="Arial"/>
        </w:rPr>
      </w:pPr>
      <w:r w:rsidRPr="00023B91">
        <w:rPr>
          <w:rFonts w:cs="Arial"/>
        </w:rPr>
        <w:t xml:space="preserve">The Parties may during the Project disclose to each other certain Confidential Information (as defined below). </w:t>
      </w:r>
    </w:p>
    <w:p w14:paraId="5ABB619B" w14:textId="77777777" w:rsidR="00996282" w:rsidRPr="00023B91" w:rsidRDefault="00996282" w:rsidP="00D6647A">
      <w:pPr>
        <w:pStyle w:val="StyleRecitals11pt"/>
        <w:rPr>
          <w:rFonts w:cs="Arial"/>
        </w:rPr>
      </w:pPr>
      <w:r w:rsidRPr="00023B91">
        <w:rPr>
          <w:rFonts w:cs="Arial"/>
        </w:rPr>
        <w:t>The Parties have agreed that disclosure and use of Confidential Information shall be made on the terms and conditions of this Agreement.</w:t>
      </w:r>
    </w:p>
    <w:p w14:paraId="619C5E7C" w14:textId="77777777" w:rsidR="00996282" w:rsidRPr="00023B91" w:rsidRDefault="00996282" w:rsidP="00493F20">
      <w:pPr>
        <w:pStyle w:val="Body2"/>
        <w:spacing w:after="0"/>
        <w:ind w:left="0"/>
        <w:jc w:val="left"/>
        <w:rPr>
          <w:rFonts w:cs="Arial"/>
          <w:sz w:val="22"/>
          <w:szCs w:val="22"/>
          <w:lang w:val="en-US"/>
        </w:rPr>
      </w:pPr>
      <w:r w:rsidRPr="00023B91">
        <w:rPr>
          <w:rFonts w:cs="Arial"/>
          <w:sz w:val="22"/>
          <w:szCs w:val="22"/>
          <w:lang w:val="en-US"/>
        </w:rPr>
        <w:t>Therefore, the Parties hereby agree as follows:</w:t>
      </w:r>
    </w:p>
    <w:p w14:paraId="46E19975" w14:textId="77777777" w:rsidR="00996282" w:rsidRPr="00023B91" w:rsidRDefault="00996282" w:rsidP="003D51B3">
      <w:pPr>
        <w:pStyle w:val="Level1"/>
        <w:rPr>
          <w:lang w:val="en-US"/>
        </w:rPr>
      </w:pPr>
      <w:r w:rsidRPr="00023B91">
        <w:rPr>
          <w:lang w:val="en-US"/>
        </w:rPr>
        <w:t>Definitions</w:t>
      </w:r>
    </w:p>
    <w:p w14:paraId="57C8F23F" w14:textId="77777777" w:rsidR="00996282" w:rsidRPr="00023B91" w:rsidRDefault="00996282" w:rsidP="00996282">
      <w:pPr>
        <w:pStyle w:val="StyleBody211ptLeft"/>
        <w:rPr>
          <w:rFonts w:cs="Arial"/>
          <w:lang w:val="en-US"/>
        </w:rPr>
      </w:pPr>
      <w:r w:rsidRPr="00023B91">
        <w:rPr>
          <w:rFonts w:cs="Arial"/>
          <w:lang w:val="en-US"/>
        </w:rPr>
        <w:t>In this Agreement, the following definitions shall apply:</w:t>
      </w:r>
    </w:p>
    <w:p w14:paraId="5302456F" w14:textId="77777777" w:rsidR="00C1403D" w:rsidRPr="00023B91" w:rsidRDefault="00C1403D" w:rsidP="00320E07">
      <w:pPr>
        <w:pStyle w:val="StyleBody211ptLeft"/>
        <w:spacing w:before="0"/>
        <w:rPr>
          <w:rFonts w:cs="Arial"/>
          <w:lang w:val="en-US"/>
        </w:rPr>
      </w:pPr>
      <w:r w:rsidRPr="00023B91">
        <w:rPr>
          <w:rFonts w:cs="Arial"/>
          <w:lang w:val="en-US"/>
        </w:rPr>
        <w:t>“</w:t>
      </w:r>
      <w:r w:rsidRPr="00023B91">
        <w:rPr>
          <w:rFonts w:cs="Arial"/>
          <w:b/>
          <w:lang w:val="en-US"/>
        </w:rPr>
        <w:t>3GPP</w:t>
      </w:r>
      <w:r w:rsidRPr="00023B91">
        <w:rPr>
          <w:rFonts w:cs="Arial"/>
          <w:lang w:val="en-US"/>
        </w:rPr>
        <w:t xml:space="preserve">” means Third Generation Partnership Project. </w:t>
      </w:r>
    </w:p>
    <w:p w14:paraId="2B998288" w14:textId="3D0E5D4A" w:rsidR="00996282" w:rsidRPr="00023B91" w:rsidRDefault="00996282" w:rsidP="00320E07">
      <w:pPr>
        <w:pStyle w:val="StyleBody211ptLeft"/>
        <w:spacing w:before="0"/>
        <w:rPr>
          <w:rFonts w:cs="Arial"/>
          <w:lang w:val="en-US"/>
        </w:rPr>
      </w:pPr>
      <w:r w:rsidRPr="00023B91">
        <w:rPr>
          <w:rFonts w:cs="Arial"/>
          <w:lang w:val="en-US"/>
        </w:rPr>
        <w:t>“</w:t>
      </w:r>
      <w:r w:rsidRPr="00023B91">
        <w:rPr>
          <w:rFonts w:cs="Arial"/>
          <w:b/>
          <w:lang w:val="en-US"/>
        </w:rPr>
        <w:t>Affiliate</w:t>
      </w:r>
      <w:r w:rsidRPr="00023B91">
        <w:rPr>
          <w:rFonts w:cs="Arial"/>
          <w:lang w:val="en-US"/>
        </w:rPr>
        <w:t>” of a Party means a company or other legal entity which controls, is controlled by, or is under common control with such Party, but any such company or other legal entity shall be deemed to be an Affiliate only so long as such control exists, and for the purposes of this definition, "control" shall mean direct or indirect ownership of more than fifty percent (50%) of the voting power, capital or other securities of the controlled or commonly controlled entity.</w:t>
      </w:r>
    </w:p>
    <w:p w14:paraId="3B317073" w14:textId="6EDA41E9"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Agreement</w:t>
      </w:r>
      <w:r w:rsidRPr="00023B91">
        <w:rPr>
          <w:rFonts w:cs="Arial"/>
          <w:sz w:val="22"/>
          <w:lang w:val="en-US"/>
        </w:rPr>
        <w:t xml:space="preserve">” means this confidentiality agreement, as amended from time to time under Article </w:t>
      </w:r>
      <w:r w:rsidRPr="00023B91">
        <w:rPr>
          <w:rFonts w:cs="Arial"/>
          <w:sz w:val="22"/>
          <w:highlight w:val="yellow"/>
          <w:lang w:val="en-US"/>
        </w:rPr>
        <w:fldChar w:fldCharType="begin"/>
      </w:r>
      <w:r w:rsidRPr="00023B91">
        <w:rPr>
          <w:rFonts w:cs="Arial"/>
          <w:sz w:val="22"/>
          <w:lang w:val="en-US"/>
        </w:rPr>
        <w:instrText xml:space="preserve"> REF _Ref292810656 \r \h </w:instrText>
      </w:r>
      <w:r w:rsidR="00023B91">
        <w:rPr>
          <w:rFonts w:cs="Arial"/>
          <w:sz w:val="22"/>
          <w:highlight w:val="yellow"/>
          <w:lang w:val="en-US"/>
        </w:rPr>
        <w:instrText xml:space="preserve"> \* MERGEFORMAT </w:instrText>
      </w:r>
      <w:r w:rsidRPr="00023B91">
        <w:rPr>
          <w:rFonts w:cs="Arial"/>
          <w:sz w:val="22"/>
          <w:highlight w:val="yellow"/>
          <w:lang w:val="en-US"/>
        </w:rPr>
      </w:r>
      <w:r w:rsidRPr="00023B91">
        <w:rPr>
          <w:rFonts w:cs="Arial"/>
          <w:sz w:val="22"/>
          <w:highlight w:val="yellow"/>
          <w:lang w:val="en-US"/>
        </w:rPr>
        <w:fldChar w:fldCharType="separate"/>
      </w:r>
      <w:r w:rsidR="007B25E6">
        <w:rPr>
          <w:rFonts w:cs="Arial"/>
          <w:sz w:val="22"/>
          <w:lang w:val="en-US"/>
        </w:rPr>
        <w:t>7</w:t>
      </w:r>
      <w:r w:rsidRPr="00023B91">
        <w:rPr>
          <w:rFonts w:cs="Arial"/>
          <w:sz w:val="22"/>
          <w:highlight w:val="yellow"/>
          <w:lang w:val="en-US"/>
        </w:rPr>
        <w:fldChar w:fldCharType="end"/>
      </w:r>
      <w:r w:rsidRPr="00023B91">
        <w:rPr>
          <w:rFonts w:cs="Arial"/>
          <w:sz w:val="22"/>
          <w:lang w:val="en-US"/>
        </w:rPr>
        <w:t>.</w:t>
      </w:r>
    </w:p>
    <w:p w14:paraId="6596B0ED" w14:textId="7601D43F"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Confidential Information</w:t>
      </w:r>
      <w:r w:rsidRPr="00023B91">
        <w:rPr>
          <w:rFonts w:cs="Arial"/>
          <w:sz w:val="22"/>
          <w:lang w:val="en-US"/>
        </w:rPr>
        <w:t xml:space="preserve">” means </w:t>
      </w:r>
      <w:r w:rsidR="007E22AD" w:rsidRPr="00D1067E">
        <w:rPr>
          <w:w w:val="105"/>
          <w:sz w:val="22"/>
          <w:szCs w:val="22"/>
        </w:rPr>
        <w:t>evaluation data and sound data</w:t>
      </w:r>
      <w:r w:rsidRPr="00023B91">
        <w:rPr>
          <w:rFonts w:cs="Arial"/>
          <w:sz w:val="22"/>
          <w:lang w:val="en-US"/>
        </w:rPr>
        <w:t xml:space="preserve">, such as but not limited to unprocessed audio test material, </w:t>
      </w:r>
      <w:ins w:id="5" w:author="Stefan Bruhn (2)" w:date="2023-04-25T16:02:00Z">
        <w:r w:rsidR="007B25E6">
          <w:rPr>
            <w:rFonts w:cs="Arial"/>
            <w:sz w:val="22"/>
            <w:lang w:val="en-US"/>
          </w:rPr>
          <w:t xml:space="preserve">model parameters, </w:t>
        </w:r>
      </w:ins>
      <w:r w:rsidRPr="00023B91">
        <w:rPr>
          <w:rFonts w:cs="Arial"/>
          <w:sz w:val="22"/>
          <w:lang w:val="en-US"/>
        </w:rPr>
        <w:t xml:space="preserve">processed audio test material, subjective and objective test results, </w:t>
      </w:r>
      <w:r w:rsidR="00924533" w:rsidRPr="00023B91">
        <w:rPr>
          <w:rFonts w:cs="Arial"/>
          <w:sz w:val="22"/>
          <w:lang w:val="en-US"/>
        </w:rPr>
        <w:t xml:space="preserve">and </w:t>
      </w:r>
      <w:r w:rsidRPr="00023B91">
        <w:rPr>
          <w:rFonts w:cs="Arial"/>
          <w:sz w:val="22"/>
          <w:lang w:val="en-US"/>
        </w:rPr>
        <w:t>raw ratings</w:t>
      </w:r>
      <w:r w:rsidR="00924533" w:rsidRPr="00023B91">
        <w:rPr>
          <w:rFonts w:cs="Arial"/>
          <w:sz w:val="22"/>
          <w:lang w:val="en-US"/>
        </w:rPr>
        <w:t>,</w:t>
      </w:r>
      <w:r w:rsidRPr="00023B91">
        <w:rPr>
          <w:rFonts w:cs="Arial"/>
          <w:sz w:val="22"/>
          <w:lang w:val="en-US"/>
        </w:rPr>
        <w:t xml:space="preserve"> </w:t>
      </w:r>
      <w:r w:rsidRPr="00023B91">
        <w:rPr>
          <w:rFonts w:cs="Arial"/>
          <w:sz w:val="22"/>
          <w:lang w:val="en-US" w:eastAsia="ja-JP"/>
        </w:rPr>
        <w:t xml:space="preserve">which is: </w:t>
      </w:r>
      <w:r w:rsidRPr="00023B91">
        <w:rPr>
          <w:rFonts w:cs="Arial"/>
          <w:sz w:val="22"/>
          <w:lang w:val="en-US"/>
        </w:rPr>
        <w:t>disclosed or made available by a Disclosing Party to the Receiving Party for the Purpose, whether (</w:t>
      </w:r>
      <w:proofErr w:type="spellStart"/>
      <w:r w:rsidRPr="00023B91">
        <w:rPr>
          <w:rFonts w:cs="Arial"/>
          <w:sz w:val="22"/>
          <w:lang w:val="en-US"/>
        </w:rPr>
        <w:t>i</w:t>
      </w:r>
      <w:proofErr w:type="spellEnd"/>
      <w:r w:rsidRPr="00023B91">
        <w:rPr>
          <w:rFonts w:cs="Arial"/>
          <w:sz w:val="22"/>
          <w:lang w:val="en-US"/>
        </w:rPr>
        <w:t xml:space="preserve">) in writing, electronic, magnetic or other tangible form and conspicuously marked by the </w:t>
      </w:r>
      <w:r w:rsidRPr="00023B91">
        <w:rPr>
          <w:rFonts w:cs="Arial"/>
          <w:sz w:val="22"/>
          <w:lang w:val="en-US" w:eastAsia="ja-JP"/>
        </w:rPr>
        <w:t>D</w:t>
      </w:r>
      <w:r w:rsidRPr="00023B91">
        <w:rPr>
          <w:rFonts w:cs="Arial"/>
          <w:sz w:val="22"/>
          <w:lang w:val="en-US"/>
        </w:rPr>
        <w:t xml:space="preserve">isclosing </w:t>
      </w:r>
      <w:r w:rsidRPr="00023B91">
        <w:rPr>
          <w:rFonts w:cs="Arial"/>
          <w:sz w:val="22"/>
          <w:lang w:val="en-US" w:eastAsia="ja-JP"/>
        </w:rPr>
        <w:t>P</w:t>
      </w:r>
      <w:r w:rsidRPr="00023B91">
        <w:rPr>
          <w:rFonts w:cs="Arial"/>
          <w:sz w:val="22"/>
          <w:lang w:val="en-US"/>
        </w:rPr>
        <w:t xml:space="preserve">arty as confidential; or (ii) orally or in other intangible form, which at the time of its disclosure is identified as being confidential by the Disclosing Party and summarized in a writing delivered to the </w:t>
      </w:r>
      <w:r w:rsidRPr="00023B91">
        <w:rPr>
          <w:rFonts w:cs="Arial"/>
          <w:sz w:val="22"/>
          <w:lang w:val="en-US" w:eastAsia="ja-JP"/>
        </w:rPr>
        <w:t>R</w:t>
      </w:r>
      <w:r w:rsidRPr="00023B91">
        <w:rPr>
          <w:rFonts w:cs="Arial"/>
          <w:sz w:val="22"/>
          <w:lang w:val="en-US"/>
        </w:rPr>
        <w:t xml:space="preserve">eceiving </w:t>
      </w:r>
      <w:r w:rsidRPr="00023B91">
        <w:rPr>
          <w:rFonts w:cs="Arial"/>
          <w:sz w:val="22"/>
          <w:lang w:val="en-US" w:eastAsia="ja-JP"/>
        </w:rPr>
        <w:t>P</w:t>
      </w:r>
      <w:r w:rsidRPr="00023B91">
        <w:rPr>
          <w:rFonts w:cs="Arial"/>
          <w:sz w:val="22"/>
          <w:lang w:val="en-US"/>
        </w:rPr>
        <w:t xml:space="preserve">arty within thirty (30) days after such disclosure. </w:t>
      </w:r>
      <w:r w:rsidR="002C0F5A" w:rsidRPr="00023B91">
        <w:rPr>
          <w:rFonts w:cs="Arial"/>
          <w:w w:val="105"/>
          <w:sz w:val="22"/>
          <w:szCs w:val="22"/>
          <w:lang w:val="en-US"/>
        </w:rPr>
        <w:t xml:space="preserve">Notwithstanding the foregoing, in the case of failure to mark or identify confidential information in the manner set forth hereinabove, the Receiving Party shall nevertheless have a duty to protect the confidentiality of such information if such </w:t>
      </w:r>
      <w:r w:rsidR="002C0F5A" w:rsidRPr="00023B91">
        <w:rPr>
          <w:rFonts w:cs="Arial"/>
          <w:w w:val="105"/>
          <w:sz w:val="22"/>
          <w:szCs w:val="22"/>
          <w:lang w:val="en-US"/>
        </w:rPr>
        <w:lastRenderedPageBreak/>
        <w:t>information is of the type or nature that is or should be reasonably apparent to the Receiving Party at the time of disclosure as being confidential to the Disclosing Party.</w:t>
      </w:r>
    </w:p>
    <w:p w14:paraId="610E6876" w14:textId="77777777" w:rsidR="00996282" w:rsidRPr="00023B91" w:rsidRDefault="00996282" w:rsidP="00996282">
      <w:pPr>
        <w:pStyle w:val="Body2"/>
        <w:rPr>
          <w:rFonts w:cs="Arial"/>
          <w:sz w:val="22"/>
          <w:lang w:val="en-US"/>
        </w:rPr>
      </w:pPr>
      <w:r w:rsidRPr="00023B91">
        <w:rPr>
          <w:rFonts w:cs="Arial"/>
          <w:sz w:val="22"/>
          <w:lang w:val="en-US"/>
        </w:rPr>
        <w:t>However, the term Confidential Information shall not include any information disclosed hereunder by the Disclosing Party to the Receiving Party if:</w:t>
      </w:r>
    </w:p>
    <w:p w14:paraId="00CA5415" w14:textId="77777777" w:rsidR="00996282" w:rsidRPr="00023B91" w:rsidRDefault="00996282" w:rsidP="00996282">
      <w:pPr>
        <w:pStyle w:val="Body2"/>
        <w:ind w:left="1440" w:hanging="760"/>
        <w:rPr>
          <w:rFonts w:cs="Arial"/>
          <w:sz w:val="22"/>
          <w:lang w:val="en-US"/>
        </w:rPr>
      </w:pPr>
      <w:r w:rsidRPr="00023B91">
        <w:rPr>
          <w:rFonts w:cs="Arial"/>
          <w:sz w:val="22"/>
          <w:lang w:val="en-US"/>
        </w:rPr>
        <w:t>(</w:t>
      </w:r>
      <w:proofErr w:type="spellStart"/>
      <w:r w:rsidRPr="00023B91">
        <w:rPr>
          <w:rFonts w:cs="Arial"/>
          <w:sz w:val="22"/>
          <w:lang w:val="en-US"/>
        </w:rPr>
        <w:t>i</w:t>
      </w:r>
      <w:proofErr w:type="spellEnd"/>
      <w:r w:rsidRPr="00023B91">
        <w:rPr>
          <w:rFonts w:cs="Arial"/>
          <w:sz w:val="22"/>
          <w:lang w:val="en-US"/>
        </w:rPr>
        <w:t>)</w:t>
      </w:r>
      <w:r w:rsidRPr="00023B91">
        <w:rPr>
          <w:rFonts w:cs="Arial"/>
          <w:sz w:val="22"/>
          <w:lang w:val="en-US"/>
        </w:rPr>
        <w:tab/>
        <w:t xml:space="preserve">it was already publicly known at the time of its disclosure hereunder, or becomes thereafter publicly known otherwise than through an act of negligence of the Receiving </w:t>
      </w:r>
      <w:proofErr w:type="gramStart"/>
      <w:r w:rsidRPr="00023B91">
        <w:rPr>
          <w:rFonts w:cs="Arial"/>
          <w:sz w:val="22"/>
          <w:lang w:val="en-US"/>
        </w:rPr>
        <w:t>Party;</w:t>
      </w:r>
      <w:proofErr w:type="gramEnd"/>
    </w:p>
    <w:p w14:paraId="3E98724A" w14:textId="77777777" w:rsidR="007E754D" w:rsidRPr="00023B91" w:rsidRDefault="00996282" w:rsidP="007E754D">
      <w:pPr>
        <w:pStyle w:val="Body2"/>
        <w:ind w:left="1440" w:hanging="760"/>
        <w:rPr>
          <w:rFonts w:cs="Arial"/>
          <w:sz w:val="22"/>
          <w:lang w:val="en-US"/>
        </w:rPr>
      </w:pPr>
      <w:r w:rsidRPr="00023B91">
        <w:rPr>
          <w:rFonts w:cs="Arial"/>
          <w:sz w:val="22"/>
          <w:lang w:val="en-US"/>
        </w:rPr>
        <w:t>(ii)</w:t>
      </w:r>
      <w:r w:rsidRPr="00023B91">
        <w:rPr>
          <w:rFonts w:cs="Arial"/>
          <w:sz w:val="22"/>
          <w:lang w:val="en-US"/>
        </w:rPr>
        <w:tab/>
        <w:t xml:space="preserve">it is demonstrably developed at any time by the Receiving Party without any connection with the information received </w:t>
      </w:r>
      <w:proofErr w:type="gramStart"/>
      <w:r w:rsidRPr="00023B91">
        <w:rPr>
          <w:rFonts w:cs="Arial"/>
          <w:sz w:val="22"/>
          <w:lang w:val="en-US"/>
        </w:rPr>
        <w:t>hereunder;</w:t>
      </w:r>
      <w:proofErr w:type="gramEnd"/>
    </w:p>
    <w:p w14:paraId="325F5332" w14:textId="0CD9AF50" w:rsidR="007B2828" w:rsidRPr="00023B91" w:rsidRDefault="007E754D" w:rsidP="007E754D">
      <w:pPr>
        <w:pStyle w:val="Body2"/>
        <w:ind w:left="1440" w:hanging="760"/>
        <w:rPr>
          <w:rFonts w:cs="Arial"/>
          <w:sz w:val="22"/>
          <w:szCs w:val="22"/>
          <w:lang w:val="en-US"/>
        </w:rPr>
      </w:pPr>
      <w:r w:rsidRPr="00023B91">
        <w:rPr>
          <w:rFonts w:cs="Arial"/>
          <w:sz w:val="22"/>
          <w:lang w:val="en-US"/>
        </w:rPr>
        <w:t>(iii)</w:t>
      </w:r>
      <w:r w:rsidRPr="00023B91">
        <w:rPr>
          <w:rFonts w:cs="Arial"/>
          <w:sz w:val="22"/>
          <w:lang w:val="en-US"/>
        </w:rPr>
        <w:tab/>
      </w:r>
      <w:r w:rsidR="007B2828" w:rsidRPr="00023B91">
        <w:rPr>
          <w:rFonts w:cs="Arial"/>
          <w:w w:val="105"/>
          <w:sz w:val="22"/>
          <w:szCs w:val="22"/>
          <w:lang w:val="en-US"/>
        </w:rPr>
        <w:t>it</w:t>
      </w:r>
      <w:r w:rsidR="007B2828" w:rsidRPr="00023B91">
        <w:rPr>
          <w:rFonts w:cs="Arial"/>
          <w:spacing w:val="-22"/>
          <w:w w:val="105"/>
          <w:sz w:val="22"/>
          <w:szCs w:val="22"/>
          <w:lang w:val="en-US"/>
        </w:rPr>
        <w:t xml:space="preserve"> </w:t>
      </w:r>
      <w:r w:rsidR="007B2828" w:rsidRPr="00023B91">
        <w:rPr>
          <w:rFonts w:cs="Arial"/>
          <w:w w:val="105"/>
          <w:sz w:val="22"/>
          <w:szCs w:val="22"/>
          <w:lang w:val="en-US"/>
        </w:rPr>
        <w:t>was</w:t>
      </w:r>
      <w:r w:rsidR="007B2828" w:rsidRPr="00023B91">
        <w:rPr>
          <w:rFonts w:cs="Arial"/>
          <w:spacing w:val="-13"/>
          <w:w w:val="105"/>
          <w:sz w:val="22"/>
          <w:szCs w:val="22"/>
          <w:lang w:val="en-US"/>
        </w:rPr>
        <w:t xml:space="preserve"> </w:t>
      </w:r>
      <w:r w:rsidR="007B2828" w:rsidRPr="00023B91">
        <w:rPr>
          <w:rFonts w:cs="Arial"/>
          <w:w w:val="105"/>
          <w:sz w:val="22"/>
          <w:szCs w:val="22"/>
          <w:lang w:val="en-US"/>
        </w:rPr>
        <w:t>known</w:t>
      </w:r>
      <w:r w:rsidR="007B2828" w:rsidRPr="00023B91">
        <w:rPr>
          <w:rFonts w:cs="Arial"/>
          <w:spacing w:val="-20"/>
          <w:w w:val="105"/>
          <w:sz w:val="22"/>
          <w:szCs w:val="22"/>
          <w:lang w:val="en-US"/>
        </w:rPr>
        <w:t xml:space="preserve"> </w:t>
      </w:r>
      <w:r w:rsidR="007B2828" w:rsidRPr="00023B91">
        <w:rPr>
          <w:rFonts w:cs="Arial"/>
          <w:w w:val="105"/>
          <w:sz w:val="22"/>
          <w:szCs w:val="22"/>
          <w:lang w:val="en-US"/>
        </w:rPr>
        <w:t>to</w:t>
      </w:r>
      <w:r w:rsidR="007B2828" w:rsidRPr="00023B91">
        <w:rPr>
          <w:rFonts w:cs="Arial"/>
          <w:spacing w:val="-19"/>
          <w:w w:val="105"/>
          <w:sz w:val="22"/>
          <w:szCs w:val="22"/>
          <w:lang w:val="en-US"/>
        </w:rPr>
        <w:t xml:space="preserve"> </w:t>
      </w:r>
      <w:r w:rsidR="007B2828" w:rsidRPr="00023B91">
        <w:rPr>
          <w:rFonts w:cs="Arial"/>
          <w:w w:val="105"/>
          <w:sz w:val="22"/>
          <w:szCs w:val="22"/>
          <w:lang w:val="en-US"/>
        </w:rPr>
        <w:t>the</w:t>
      </w:r>
      <w:r w:rsidR="007B2828" w:rsidRPr="00023B91">
        <w:rPr>
          <w:rFonts w:cs="Arial"/>
          <w:spacing w:val="-23"/>
          <w:w w:val="105"/>
          <w:sz w:val="22"/>
          <w:szCs w:val="22"/>
          <w:lang w:val="en-US"/>
        </w:rPr>
        <w:t xml:space="preserve"> </w:t>
      </w:r>
      <w:r w:rsidR="007B2828" w:rsidRPr="00023B91">
        <w:rPr>
          <w:rFonts w:cs="Arial"/>
          <w:w w:val="105"/>
          <w:sz w:val="22"/>
          <w:szCs w:val="22"/>
          <w:lang w:val="en-US"/>
        </w:rPr>
        <w:t>Receiving</w:t>
      </w:r>
      <w:r w:rsidR="007B2828" w:rsidRPr="00023B91">
        <w:rPr>
          <w:rFonts w:cs="Arial"/>
          <w:spacing w:val="-13"/>
          <w:w w:val="105"/>
          <w:sz w:val="22"/>
          <w:szCs w:val="22"/>
          <w:lang w:val="en-US"/>
        </w:rPr>
        <w:t xml:space="preserve"> </w:t>
      </w:r>
      <w:r w:rsidR="007B2828" w:rsidRPr="00023B91">
        <w:rPr>
          <w:rFonts w:cs="Arial"/>
          <w:w w:val="105"/>
          <w:sz w:val="22"/>
          <w:szCs w:val="22"/>
          <w:lang w:val="en-US"/>
        </w:rPr>
        <w:t>Party</w:t>
      </w:r>
      <w:r w:rsidR="007B2828" w:rsidRPr="00023B91">
        <w:rPr>
          <w:rFonts w:cs="Arial"/>
          <w:spacing w:val="-12"/>
          <w:w w:val="105"/>
          <w:sz w:val="22"/>
          <w:szCs w:val="22"/>
          <w:lang w:val="en-US"/>
        </w:rPr>
        <w:t xml:space="preserve"> </w:t>
      </w:r>
      <w:r w:rsidR="007B2828" w:rsidRPr="00023B91">
        <w:rPr>
          <w:rFonts w:cs="Arial"/>
          <w:w w:val="105"/>
          <w:sz w:val="22"/>
          <w:szCs w:val="22"/>
          <w:lang w:val="en-US"/>
        </w:rPr>
        <w:t>prior</w:t>
      </w:r>
      <w:r w:rsidR="007B2828" w:rsidRPr="00023B91">
        <w:rPr>
          <w:rFonts w:cs="Arial"/>
          <w:spacing w:val="-25"/>
          <w:w w:val="105"/>
          <w:sz w:val="22"/>
          <w:szCs w:val="22"/>
          <w:lang w:val="en-US"/>
        </w:rPr>
        <w:t xml:space="preserve"> </w:t>
      </w:r>
      <w:r w:rsidR="007B2828" w:rsidRPr="00023B91">
        <w:rPr>
          <w:rFonts w:cs="Arial"/>
          <w:w w:val="105"/>
          <w:sz w:val="22"/>
          <w:szCs w:val="22"/>
          <w:lang w:val="en-US"/>
        </w:rPr>
        <w:t>to</w:t>
      </w:r>
      <w:r w:rsidR="007B2828" w:rsidRPr="00023B91">
        <w:rPr>
          <w:rFonts w:cs="Arial"/>
          <w:spacing w:val="-14"/>
          <w:w w:val="105"/>
          <w:sz w:val="22"/>
          <w:szCs w:val="22"/>
          <w:lang w:val="en-US"/>
        </w:rPr>
        <w:t xml:space="preserve"> </w:t>
      </w:r>
      <w:r w:rsidR="007B2828" w:rsidRPr="00023B91">
        <w:rPr>
          <w:rFonts w:cs="Arial"/>
          <w:w w:val="105"/>
          <w:sz w:val="22"/>
          <w:szCs w:val="22"/>
          <w:lang w:val="en-US"/>
        </w:rPr>
        <w:t>the</w:t>
      </w:r>
      <w:r w:rsidR="007B2828" w:rsidRPr="00023B91">
        <w:rPr>
          <w:rFonts w:cs="Arial"/>
          <w:spacing w:val="-22"/>
          <w:w w:val="105"/>
          <w:sz w:val="22"/>
          <w:szCs w:val="22"/>
          <w:lang w:val="en-US"/>
        </w:rPr>
        <w:t xml:space="preserve"> </w:t>
      </w:r>
      <w:r w:rsidR="007B2828" w:rsidRPr="00023B91">
        <w:rPr>
          <w:rFonts w:cs="Arial"/>
          <w:w w:val="105"/>
          <w:sz w:val="22"/>
          <w:szCs w:val="22"/>
          <w:lang w:val="en-US"/>
        </w:rPr>
        <w:t>disclosure</w:t>
      </w:r>
      <w:r w:rsidR="007B2828" w:rsidRPr="00023B91">
        <w:rPr>
          <w:rFonts w:cs="Arial"/>
          <w:spacing w:val="-6"/>
          <w:w w:val="105"/>
          <w:sz w:val="22"/>
          <w:szCs w:val="22"/>
          <w:lang w:val="en-US"/>
        </w:rPr>
        <w:t xml:space="preserve"> </w:t>
      </w:r>
      <w:r w:rsidR="007B2828" w:rsidRPr="00023B91">
        <w:rPr>
          <w:rFonts w:cs="Arial"/>
          <w:w w:val="105"/>
          <w:sz w:val="22"/>
          <w:szCs w:val="22"/>
          <w:lang w:val="en-US"/>
        </w:rPr>
        <w:t>by</w:t>
      </w:r>
      <w:r w:rsidR="007B2828" w:rsidRPr="00023B91">
        <w:rPr>
          <w:rFonts w:cs="Arial"/>
          <w:spacing w:val="-20"/>
          <w:w w:val="105"/>
          <w:sz w:val="22"/>
          <w:szCs w:val="22"/>
          <w:lang w:val="en-US"/>
        </w:rPr>
        <w:t xml:space="preserve"> </w:t>
      </w:r>
      <w:r w:rsidR="007B2828" w:rsidRPr="00023B91">
        <w:rPr>
          <w:rFonts w:cs="Arial"/>
          <w:w w:val="105"/>
          <w:sz w:val="22"/>
          <w:szCs w:val="22"/>
          <w:lang w:val="en-US"/>
        </w:rPr>
        <w:t>the</w:t>
      </w:r>
      <w:r w:rsidR="007B2828" w:rsidRPr="00023B91">
        <w:rPr>
          <w:rFonts w:cs="Arial"/>
          <w:spacing w:val="-22"/>
          <w:w w:val="105"/>
          <w:sz w:val="22"/>
          <w:szCs w:val="22"/>
          <w:lang w:val="en-US"/>
        </w:rPr>
        <w:t xml:space="preserve"> </w:t>
      </w:r>
      <w:r w:rsidR="007B2828" w:rsidRPr="00023B91">
        <w:rPr>
          <w:rFonts w:cs="Arial"/>
          <w:w w:val="105"/>
          <w:sz w:val="22"/>
          <w:szCs w:val="22"/>
          <w:lang w:val="en-US"/>
        </w:rPr>
        <w:t>Disclosing</w:t>
      </w:r>
      <w:r w:rsidR="007B2828" w:rsidRPr="00023B91">
        <w:rPr>
          <w:rFonts w:cs="Arial"/>
          <w:spacing w:val="-11"/>
          <w:w w:val="105"/>
          <w:sz w:val="22"/>
          <w:szCs w:val="22"/>
          <w:lang w:val="en-US"/>
        </w:rPr>
        <w:t xml:space="preserve"> </w:t>
      </w:r>
      <w:r w:rsidR="007B2828" w:rsidRPr="00023B91">
        <w:rPr>
          <w:rFonts w:cs="Arial"/>
          <w:w w:val="105"/>
          <w:sz w:val="22"/>
          <w:szCs w:val="22"/>
          <w:lang w:val="en-US"/>
        </w:rPr>
        <w:t>Party as proven by the written records of the Receiving Party or it is demonstrably developed at any time by the Receiving Party without any connection with the information received</w:t>
      </w:r>
      <w:r w:rsidR="007B2828" w:rsidRPr="00023B91">
        <w:rPr>
          <w:rFonts w:cs="Arial"/>
          <w:spacing w:val="-14"/>
          <w:w w:val="105"/>
          <w:sz w:val="22"/>
          <w:szCs w:val="22"/>
          <w:lang w:val="en-US"/>
        </w:rPr>
        <w:t xml:space="preserve"> </w:t>
      </w:r>
      <w:r w:rsidR="007B2828" w:rsidRPr="00023B91">
        <w:rPr>
          <w:rFonts w:cs="Arial"/>
          <w:w w:val="105"/>
          <w:sz w:val="22"/>
          <w:szCs w:val="22"/>
          <w:lang w:val="en-US"/>
        </w:rPr>
        <w:t>hereunder; or</w:t>
      </w:r>
    </w:p>
    <w:p w14:paraId="74AF2911" w14:textId="0EDEF853" w:rsidR="00996282" w:rsidRPr="00023B91" w:rsidRDefault="00996282" w:rsidP="00996282">
      <w:pPr>
        <w:pStyle w:val="Body2"/>
        <w:ind w:left="1440" w:hanging="760"/>
        <w:rPr>
          <w:rFonts w:cs="Arial"/>
          <w:sz w:val="22"/>
          <w:lang w:val="en-US"/>
        </w:rPr>
      </w:pPr>
      <w:r w:rsidRPr="00023B91">
        <w:rPr>
          <w:rFonts w:cs="Arial"/>
          <w:sz w:val="22"/>
          <w:lang w:val="en-US"/>
        </w:rPr>
        <w:t>(</w:t>
      </w:r>
      <w:r w:rsidR="007E754D" w:rsidRPr="00023B91">
        <w:rPr>
          <w:rFonts w:cs="Arial"/>
          <w:sz w:val="22"/>
          <w:lang w:val="en-US"/>
        </w:rPr>
        <w:t>iv</w:t>
      </w:r>
      <w:r w:rsidRPr="00023B91">
        <w:rPr>
          <w:rFonts w:cs="Arial"/>
          <w:sz w:val="22"/>
          <w:lang w:val="en-US"/>
        </w:rPr>
        <w:t>)</w:t>
      </w:r>
      <w:r w:rsidRPr="00023B91">
        <w:rPr>
          <w:rFonts w:cs="Arial"/>
          <w:sz w:val="22"/>
          <w:lang w:val="en-US"/>
        </w:rPr>
        <w:tab/>
        <w:t>it is rightfully obtained at any time by the Receiving Party from a third party without restrictions in respect of disclosure or use.</w:t>
      </w:r>
    </w:p>
    <w:p w14:paraId="7EC75BCC" w14:textId="7E05D7E4" w:rsidR="00996282" w:rsidRPr="00023B91" w:rsidRDefault="00996282" w:rsidP="00996282">
      <w:pPr>
        <w:pStyle w:val="Body2"/>
        <w:rPr>
          <w:rFonts w:cs="Arial"/>
          <w:lang w:val="en-US"/>
        </w:rPr>
      </w:pPr>
      <w:r w:rsidRPr="00023B91">
        <w:rPr>
          <w:rFonts w:cs="Arial"/>
          <w:sz w:val="22"/>
          <w:lang w:val="en-US"/>
        </w:rPr>
        <w:t xml:space="preserve">The term Confidential Information shall furthermore not include test reports that the Global Analysis Lab derives from received Confidential Information and which </w:t>
      </w:r>
      <w:r w:rsidR="00962929" w:rsidRPr="00023B91">
        <w:rPr>
          <w:rFonts w:cs="Arial"/>
          <w:sz w:val="22"/>
          <w:lang w:val="en-US"/>
        </w:rPr>
        <w:t>will be</w:t>
      </w:r>
      <w:r w:rsidRPr="00023B91">
        <w:rPr>
          <w:rFonts w:cs="Arial"/>
          <w:sz w:val="22"/>
          <w:lang w:val="en-US"/>
        </w:rPr>
        <w:t xml:space="preserve"> disclosed to 3GPP as a part of the Project.</w:t>
      </w:r>
    </w:p>
    <w:p w14:paraId="41198D3B" w14:textId="339A25A3"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Consultant</w:t>
      </w:r>
      <w:r w:rsidRPr="00023B91">
        <w:rPr>
          <w:rFonts w:cs="Arial"/>
          <w:sz w:val="22"/>
          <w:lang w:val="en-US"/>
        </w:rPr>
        <w:t xml:space="preserve">” </w:t>
      </w:r>
      <w:r w:rsidR="00064CB5" w:rsidRPr="00023B91">
        <w:rPr>
          <w:rFonts w:cs="Arial"/>
          <w:w w:val="105"/>
          <w:sz w:val="22"/>
          <w:szCs w:val="22"/>
          <w:lang w:val="en-US"/>
        </w:rPr>
        <w:t xml:space="preserve">of a Party </w:t>
      </w:r>
      <w:r w:rsidR="00064CB5" w:rsidRPr="00023B91">
        <w:rPr>
          <w:rFonts w:cs="Arial"/>
          <w:w w:val="105"/>
          <w:sz w:val="22"/>
          <w:lang w:val="en-US"/>
        </w:rPr>
        <w:t xml:space="preserve">means a </w:t>
      </w:r>
      <w:proofErr w:type="gramStart"/>
      <w:r w:rsidR="00064CB5" w:rsidRPr="00023B91">
        <w:rPr>
          <w:rFonts w:cs="Arial"/>
          <w:w w:val="105"/>
          <w:sz w:val="22"/>
          <w:szCs w:val="22"/>
          <w:lang w:val="en-US"/>
        </w:rPr>
        <w:t>third party</w:t>
      </w:r>
      <w:proofErr w:type="gramEnd"/>
      <w:r w:rsidR="00064CB5" w:rsidRPr="00023B91">
        <w:rPr>
          <w:rFonts w:cs="Arial"/>
          <w:w w:val="105"/>
          <w:sz w:val="22"/>
          <w:lang w:val="en-US"/>
        </w:rPr>
        <w:t xml:space="preserve"> company </w:t>
      </w:r>
      <w:r w:rsidR="00064CB5" w:rsidRPr="00023B91">
        <w:rPr>
          <w:rFonts w:cs="Arial"/>
          <w:w w:val="105"/>
          <w:sz w:val="22"/>
          <w:szCs w:val="22"/>
          <w:lang w:val="en-US"/>
        </w:rPr>
        <w:t>of professionally qualified consultants</w:t>
      </w:r>
      <w:r w:rsidR="00064CB5" w:rsidRPr="00023B91">
        <w:rPr>
          <w:rFonts w:cs="Arial"/>
          <w:spacing w:val="4"/>
          <w:w w:val="105"/>
          <w:sz w:val="22"/>
          <w:szCs w:val="22"/>
          <w:lang w:val="en-US"/>
        </w:rPr>
        <w:t xml:space="preserve"> </w:t>
      </w:r>
      <w:r w:rsidR="00064CB5" w:rsidRPr="00023B91">
        <w:rPr>
          <w:rFonts w:cs="Arial"/>
          <w:w w:val="105"/>
          <w:sz w:val="22"/>
          <w:lang w:val="en-US"/>
        </w:rPr>
        <w:t>or</w:t>
      </w:r>
      <w:r w:rsidR="00064CB5" w:rsidRPr="00023B91">
        <w:rPr>
          <w:rFonts w:cs="Arial"/>
          <w:spacing w:val="-15"/>
          <w:w w:val="105"/>
          <w:sz w:val="22"/>
          <w:lang w:val="en-US"/>
        </w:rPr>
        <w:t xml:space="preserve"> </w:t>
      </w:r>
      <w:r w:rsidR="00064CB5" w:rsidRPr="00023B91">
        <w:rPr>
          <w:rFonts w:cs="Arial"/>
          <w:w w:val="105"/>
          <w:sz w:val="22"/>
          <w:szCs w:val="22"/>
          <w:lang w:val="en-US"/>
        </w:rPr>
        <w:t>contractors</w:t>
      </w:r>
      <w:r w:rsidR="00064CB5" w:rsidRPr="00023B91">
        <w:rPr>
          <w:rFonts w:cs="Arial"/>
          <w:spacing w:val="-5"/>
          <w:w w:val="105"/>
          <w:sz w:val="22"/>
          <w:lang w:val="en-US"/>
        </w:rPr>
        <w:t xml:space="preserve"> </w:t>
      </w:r>
      <w:r w:rsidR="00064CB5" w:rsidRPr="00023B91">
        <w:rPr>
          <w:rFonts w:cs="Arial"/>
          <w:w w:val="105"/>
          <w:sz w:val="22"/>
          <w:lang w:val="en-US"/>
        </w:rPr>
        <w:t>engaged</w:t>
      </w:r>
      <w:r w:rsidR="00064CB5" w:rsidRPr="00023B91">
        <w:rPr>
          <w:rFonts w:cs="Arial"/>
          <w:spacing w:val="-8"/>
          <w:w w:val="105"/>
          <w:sz w:val="22"/>
          <w:lang w:val="en-US"/>
        </w:rPr>
        <w:t xml:space="preserve"> </w:t>
      </w:r>
      <w:r w:rsidR="00064CB5" w:rsidRPr="00023B91">
        <w:rPr>
          <w:rFonts w:cs="Arial"/>
          <w:w w:val="105"/>
          <w:sz w:val="22"/>
          <w:lang w:val="en-US"/>
        </w:rPr>
        <w:t>by</w:t>
      </w:r>
      <w:r w:rsidR="00064CB5" w:rsidRPr="00023B91">
        <w:rPr>
          <w:rFonts w:cs="Arial"/>
          <w:spacing w:val="-10"/>
          <w:w w:val="105"/>
          <w:sz w:val="22"/>
          <w:lang w:val="en-US"/>
        </w:rPr>
        <w:t xml:space="preserve"> </w:t>
      </w:r>
      <w:r w:rsidR="00064CB5" w:rsidRPr="00023B91">
        <w:rPr>
          <w:rFonts w:cs="Arial"/>
          <w:w w:val="105"/>
          <w:sz w:val="22"/>
          <w:szCs w:val="22"/>
          <w:lang w:val="en-US"/>
        </w:rPr>
        <w:t>that</w:t>
      </w:r>
      <w:r w:rsidR="00064CB5" w:rsidRPr="00023B91">
        <w:rPr>
          <w:rFonts w:cs="Arial"/>
          <w:spacing w:val="-5"/>
          <w:w w:val="105"/>
          <w:sz w:val="22"/>
          <w:lang w:val="en-US"/>
        </w:rPr>
        <w:t xml:space="preserve"> </w:t>
      </w:r>
      <w:r w:rsidR="00064CB5" w:rsidRPr="00023B91">
        <w:rPr>
          <w:rFonts w:cs="Arial"/>
          <w:w w:val="105"/>
          <w:sz w:val="22"/>
          <w:lang w:val="en-US"/>
        </w:rPr>
        <w:t>Party</w:t>
      </w:r>
      <w:r w:rsidR="00064CB5" w:rsidRPr="00023B91">
        <w:rPr>
          <w:rFonts w:cs="Arial"/>
          <w:spacing w:val="-6"/>
          <w:w w:val="105"/>
          <w:sz w:val="22"/>
          <w:lang w:val="en-US"/>
        </w:rPr>
        <w:t xml:space="preserve"> </w:t>
      </w:r>
      <w:r w:rsidR="00064CB5" w:rsidRPr="00023B91">
        <w:rPr>
          <w:rFonts w:cs="Arial"/>
          <w:w w:val="105"/>
          <w:sz w:val="22"/>
          <w:lang w:val="en-US"/>
        </w:rPr>
        <w:t>to</w:t>
      </w:r>
      <w:r w:rsidR="00064CB5" w:rsidRPr="00023B91">
        <w:rPr>
          <w:rFonts w:cs="Arial"/>
          <w:spacing w:val="-11"/>
          <w:w w:val="105"/>
          <w:sz w:val="22"/>
          <w:lang w:val="en-US"/>
        </w:rPr>
        <w:t xml:space="preserve"> </w:t>
      </w:r>
      <w:r w:rsidR="00064CB5" w:rsidRPr="00023B91">
        <w:rPr>
          <w:rFonts w:cs="Arial"/>
          <w:w w:val="105"/>
          <w:sz w:val="22"/>
          <w:lang w:val="en-US"/>
        </w:rPr>
        <w:t>provide</w:t>
      </w:r>
      <w:r w:rsidR="00064CB5" w:rsidRPr="00023B91">
        <w:rPr>
          <w:rFonts w:cs="Arial"/>
          <w:spacing w:val="-5"/>
          <w:w w:val="105"/>
          <w:sz w:val="22"/>
          <w:lang w:val="en-US"/>
        </w:rPr>
        <w:t xml:space="preserve"> </w:t>
      </w:r>
      <w:r w:rsidR="00064CB5" w:rsidRPr="00023B91">
        <w:rPr>
          <w:rFonts w:cs="Arial"/>
          <w:w w:val="105"/>
          <w:sz w:val="22"/>
          <w:lang w:val="en-US"/>
        </w:rPr>
        <w:t>professional</w:t>
      </w:r>
      <w:r w:rsidR="00064CB5" w:rsidRPr="00023B91">
        <w:rPr>
          <w:rFonts w:cs="Arial"/>
          <w:spacing w:val="-2"/>
          <w:w w:val="105"/>
          <w:sz w:val="22"/>
          <w:lang w:val="en-US"/>
        </w:rPr>
        <w:t xml:space="preserve"> </w:t>
      </w:r>
      <w:r w:rsidR="00064CB5" w:rsidRPr="00023B91">
        <w:rPr>
          <w:rFonts w:cs="Arial"/>
          <w:w w:val="105"/>
          <w:sz w:val="22"/>
          <w:lang w:val="en-US"/>
        </w:rPr>
        <w:t>services</w:t>
      </w:r>
      <w:r w:rsidR="00064CB5" w:rsidRPr="00023B91">
        <w:rPr>
          <w:rFonts w:cs="Arial"/>
          <w:spacing w:val="-6"/>
          <w:w w:val="105"/>
          <w:sz w:val="22"/>
          <w:lang w:val="en-US"/>
        </w:rPr>
        <w:t xml:space="preserve"> </w:t>
      </w:r>
      <w:r w:rsidR="00064CB5" w:rsidRPr="00023B91">
        <w:rPr>
          <w:rFonts w:cs="Arial"/>
          <w:w w:val="105"/>
          <w:sz w:val="22"/>
          <w:szCs w:val="22"/>
          <w:lang w:val="en-US"/>
        </w:rPr>
        <w:t>to</w:t>
      </w:r>
      <w:r w:rsidR="00064CB5" w:rsidRPr="00023B91">
        <w:rPr>
          <w:rFonts w:cs="Arial"/>
          <w:spacing w:val="-16"/>
          <w:w w:val="105"/>
          <w:sz w:val="22"/>
          <w:szCs w:val="22"/>
          <w:lang w:val="en-US"/>
        </w:rPr>
        <w:t xml:space="preserve"> </w:t>
      </w:r>
      <w:r w:rsidR="00064CB5" w:rsidRPr="00023B91">
        <w:rPr>
          <w:rFonts w:cs="Arial"/>
          <w:w w:val="105"/>
          <w:sz w:val="22"/>
          <w:szCs w:val="22"/>
          <w:lang w:val="en-US"/>
        </w:rPr>
        <w:t>that Party with respect to</w:t>
      </w:r>
      <w:r w:rsidR="00064CB5" w:rsidRPr="00023B91">
        <w:rPr>
          <w:rFonts w:cs="Arial"/>
          <w:w w:val="105"/>
          <w:sz w:val="22"/>
          <w:lang w:val="en-US"/>
        </w:rPr>
        <w:t xml:space="preserve"> the </w:t>
      </w:r>
      <w:r w:rsidR="00064CB5" w:rsidRPr="00023B91">
        <w:rPr>
          <w:rFonts w:cs="Arial"/>
          <w:w w:val="105"/>
          <w:sz w:val="22"/>
          <w:szCs w:val="22"/>
          <w:lang w:val="en-US"/>
        </w:rPr>
        <w:t>Purpose, and which company is (and whose members and employees</w:t>
      </w:r>
      <w:r w:rsidR="00064CB5" w:rsidRPr="00023B91">
        <w:rPr>
          <w:rFonts w:cs="Arial"/>
          <w:spacing w:val="-1"/>
          <w:w w:val="105"/>
          <w:sz w:val="22"/>
          <w:szCs w:val="22"/>
          <w:lang w:val="en-US"/>
        </w:rPr>
        <w:t xml:space="preserve"> </w:t>
      </w:r>
      <w:r w:rsidR="00064CB5" w:rsidRPr="00023B91">
        <w:rPr>
          <w:rFonts w:cs="Arial"/>
          <w:w w:val="105"/>
          <w:sz w:val="22"/>
          <w:szCs w:val="22"/>
          <w:lang w:val="en-US"/>
        </w:rPr>
        <w:t>are)</w:t>
      </w:r>
      <w:r w:rsidR="00064CB5" w:rsidRPr="00023B91">
        <w:rPr>
          <w:rFonts w:cs="Arial"/>
          <w:spacing w:val="-14"/>
          <w:w w:val="105"/>
          <w:sz w:val="22"/>
          <w:szCs w:val="22"/>
          <w:lang w:val="en-US"/>
        </w:rPr>
        <w:t xml:space="preserve"> </w:t>
      </w:r>
      <w:r w:rsidR="00064CB5" w:rsidRPr="00023B91">
        <w:rPr>
          <w:rFonts w:cs="Arial"/>
          <w:w w:val="105"/>
          <w:sz w:val="22"/>
          <w:szCs w:val="22"/>
          <w:lang w:val="en-US"/>
        </w:rPr>
        <w:t>bound</w:t>
      </w:r>
      <w:r w:rsidR="00064CB5" w:rsidRPr="00023B91">
        <w:rPr>
          <w:rFonts w:cs="Arial"/>
          <w:spacing w:val="-11"/>
          <w:w w:val="105"/>
          <w:sz w:val="22"/>
          <w:szCs w:val="22"/>
          <w:lang w:val="en-US"/>
        </w:rPr>
        <w:t xml:space="preserve"> </w:t>
      </w:r>
      <w:r w:rsidR="00064CB5" w:rsidRPr="00023B91">
        <w:rPr>
          <w:rFonts w:cs="Arial"/>
          <w:w w:val="105"/>
          <w:sz w:val="22"/>
          <w:szCs w:val="22"/>
          <w:lang w:val="en-US"/>
        </w:rPr>
        <w:t>to</w:t>
      </w:r>
      <w:r w:rsidR="00064CB5" w:rsidRPr="00023B91">
        <w:rPr>
          <w:rFonts w:cs="Arial"/>
          <w:spacing w:val="-20"/>
          <w:w w:val="105"/>
          <w:sz w:val="22"/>
          <w:szCs w:val="22"/>
          <w:lang w:val="en-US"/>
        </w:rPr>
        <w:t xml:space="preserve"> </w:t>
      </w:r>
      <w:r w:rsidR="00064CB5" w:rsidRPr="00023B91">
        <w:rPr>
          <w:rFonts w:cs="Arial"/>
          <w:w w:val="105"/>
          <w:sz w:val="22"/>
          <w:szCs w:val="22"/>
          <w:lang w:val="en-US"/>
        </w:rPr>
        <w:t>that</w:t>
      </w:r>
      <w:r w:rsidR="00064CB5" w:rsidRPr="00023B91">
        <w:rPr>
          <w:rFonts w:cs="Arial"/>
          <w:spacing w:val="-13"/>
          <w:w w:val="105"/>
          <w:sz w:val="22"/>
          <w:szCs w:val="22"/>
          <w:lang w:val="en-US"/>
        </w:rPr>
        <w:t xml:space="preserve"> </w:t>
      </w:r>
      <w:r w:rsidR="00064CB5" w:rsidRPr="00023B91">
        <w:rPr>
          <w:rFonts w:cs="Arial"/>
          <w:w w:val="105"/>
          <w:sz w:val="22"/>
          <w:szCs w:val="22"/>
          <w:lang w:val="en-US"/>
        </w:rPr>
        <w:t>Party</w:t>
      </w:r>
      <w:r w:rsidR="00064CB5" w:rsidRPr="00023B91">
        <w:rPr>
          <w:rFonts w:cs="Arial"/>
          <w:spacing w:val="-11"/>
          <w:w w:val="105"/>
          <w:sz w:val="22"/>
          <w:szCs w:val="22"/>
          <w:lang w:val="en-US"/>
        </w:rPr>
        <w:t xml:space="preserve"> </w:t>
      </w:r>
      <w:r w:rsidR="00064CB5" w:rsidRPr="00023B91">
        <w:rPr>
          <w:rFonts w:cs="Arial"/>
          <w:w w:val="105"/>
          <w:sz w:val="22"/>
          <w:szCs w:val="22"/>
          <w:lang w:val="en-US"/>
        </w:rPr>
        <w:t>by</w:t>
      </w:r>
      <w:r w:rsidR="00064CB5" w:rsidRPr="00023B91">
        <w:rPr>
          <w:rFonts w:cs="Arial"/>
          <w:spacing w:val="-11"/>
          <w:w w:val="105"/>
          <w:sz w:val="22"/>
          <w:szCs w:val="22"/>
          <w:lang w:val="en-US"/>
        </w:rPr>
        <w:t xml:space="preserve"> </w:t>
      </w:r>
      <w:r w:rsidR="00064CB5" w:rsidRPr="00023B91">
        <w:rPr>
          <w:rFonts w:cs="Arial"/>
          <w:w w:val="105"/>
          <w:sz w:val="22"/>
          <w:szCs w:val="22"/>
          <w:lang w:val="en-US"/>
        </w:rPr>
        <w:t>obligations of</w:t>
      </w:r>
      <w:r w:rsidR="00064CB5" w:rsidRPr="00023B91">
        <w:rPr>
          <w:rFonts w:cs="Arial"/>
          <w:spacing w:val="-17"/>
          <w:w w:val="105"/>
          <w:sz w:val="22"/>
          <w:szCs w:val="22"/>
          <w:lang w:val="en-US"/>
        </w:rPr>
        <w:t xml:space="preserve"> </w:t>
      </w:r>
      <w:r w:rsidR="00064CB5" w:rsidRPr="00023B91">
        <w:rPr>
          <w:rFonts w:cs="Arial"/>
          <w:w w:val="105"/>
          <w:sz w:val="22"/>
          <w:szCs w:val="22"/>
          <w:lang w:val="en-US"/>
        </w:rPr>
        <w:t>confidentiality</w:t>
      </w:r>
      <w:r w:rsidR="00064CB5" w:rsidRPr="00023B91">
        <w:rPr>
          <w:rFonts w:cs="Arial"/>
          <w:spacing w:val="-31"/>
          <w:w w:val="105"/>
          <w:sz w:val="22"/>
          <w:szCs w:val="22"/>
          <w:lang w:val="en-US"/>
        </w:rPr>
        <w:t xml:space="preserve"> </w:t>
      </w:r>
      <w:r w:rsidR="00064CB5" w:rsidRPr="00023B91">
        <w:rPr>
          <w:rFonts w:cs="Arial"/>
          <w:w w:val="105"/>
          <w:sz w:val="22"/>
          <w:szCs w:val="22"/>
          <w:lang w:val="en-US"/>
        </w:rPr>
        <w:t>no</w:t>
      </w:r>
      <w:r w:rsidR="00064CB5" w:rsidRPr="00023B91">
        <w:rPr>
          <w:rFonts w:cs="Arial"/>
          <w:spacing w:val="-16"/>
          <w:w w:val="105"/>
          <w:sz w:val="22"/>
          <w:szCs w:val="22"/>
          <w:lang w:val="en-US"/>
        </w:rPr>
        <w:t xml:space="preserve"> </w:t>
      </w:r>
      <w:r w:rsidR="00064CB5" w:rsidRPr="00023B91">
        <w:rPr>
          <w:rFonts w:cs="Arial"/>
          <w:w w:val="105"/>
          <w:sz w:val="22"/>
          <w:szCs w:val="22"/>
          <w:lang w:val="en-US"/>
        </w:rPr>
        <w:t>less</w:t>
      </w:r>
      <w:r w:rsidR="00064CB5" w:rsidRPr="00023B91">
        <w:rPr>
          <w:rFonts w:cs="Arial"/>
          <w:spacing w:val="-12"/>
          <w:w w:val="105"/>
          <w:sz w:val="22"/>
          <w:szCs w:val="22"/>
          <w:lang w:val="en-US"/>
        </w:rPr>
        <w:t xml:space="preserve"> </w:t>
      </w:r>
      <w:r w:rsidR="00064CB5" w:rsidRPr="00023B91">
        <w:rPr>
          <w:rFonts w:cs="Arial"/>
          <w:w w:val="105"/>
          <w:sz w:val="22"/>
          <w:szCs w:val="22"/>
          <w:lang w:val="en-US"/>
        </w:rPr>
        <w:t>stringent</w:t>
      </w:r>
      <w:r w:rsidR="00064CB5" w:rsidRPr="00023B91">
        <w:rPr>
          <w:rFonts w:cs="Arial"/>
          <w:spacing w:val="-3"/>
          <w:w w:val="105"/>
          <w:sz w:val="22"/>
          <w:szCs w:val="22"/>
          <w:lang w:val="en-US"/>
        </w:rPr>
        <w:t xml:space="preserve"> </w:t>
      </w:r>
      <w:r w:rsidR="00064CB5" w:rsidRPr="00023B91">
        <w:rPr>
          <w:rFonts w:cs="Arial"/>
          <w:w w:val="105"/>
          <w:sz w:val="22"/>
          <w:szCs w:val="22"/>
          <w:lang w:val="en-US"/>
        </w:rPr>
        <w:t>than those set out in</w:t>
      </w:r>
      <w:r w:rsidR="00064CB5" w:rsidRPr="00023B91">
        <w:rPr>
          <w:rFonts w:cs="Arial"/>
          <w:spacing w:val="-4"/>
          <w:w w:val="105"/>
          <w:sz w:val="22"/>
          <w:szCs w:val="22"/>
          <w:lang w:val="en-US"/>
        </w:rPr>
        <w:t xml:space="preserve"> </w:t>
      </w:r>
      <w:r w:rsidR="00064CB5" w:rsidRPr="00023B91">
        <w:rPr>
          <w:rFonts w:cs="Arial"/>
          <w:w w:val="105"/>
          <w:sz w:val="22"/>
          <w:szCs w:val="22"/>
          <w:lang w:val="en-US"/>
        </w:rPr>
        <w:t>this Agreement.</w:t>
      </w:r>
    </w:p>
    <w:p w14:paraId="0C4BEE79" w14:textId="5DA0E96D" w:rsidR="00996282" w:rsidRPr="00023B91" w:rsidDel="007B25E6" w:rsidRDefault="00996282" w:rsidP="00996282">
      <w:pPr>
        <w:pStyle w:val="Body"/>
        <w:ind w:left="680"/>
        <w:rPr>
          <w:del w:id="6" w:author="Stefan Bruhn (2)" w:date="2023-04-25T16:03:00Z"/>
          <w:rFonts w:cs="Arial"/>
          <w:sz w:val="22"/>
          <w:lang w:val="en-US"/>
        </w:rPr>
      </w:pPr>
      <w:del w:id="7" w:author="Stefan Bruhn (2)" w:date="2023-04-25T16:03:00Z">
        <w:r w:rsidRPr="00023B91" w:rsidDel="007B25E6">
          <w:rPr>
            <w:rFonts w:cs="Arial"/>
            <w:sz w:val="22"/>
            <w:lang w:val="en-US"/>
          </w:rPr>
          <w:delText>“</w:delText>
        </w:r>
        <w:r w:rsidRPr="00023B91" w:rsidDel="007B25E6">
          <w:rPr>
            <w:rFonts w:cs="Arial"/>
            <w:b/>
            <w:sz w:val="22"/>
            <w:lang w:val="en-US"/>
          </w:rPr>
          <w:delText>Coordinator</w:delText>
        </w:r>
        <w:r w:rsidRPr="00023B91" w:rsidDel="007B25E6">
          <w:rPr>
            <w:rFonts w:cs="Arial"/>
            <w:sz w:val="22"/>
            <w:lang w:val="en-US"/>
          </w:rPr>
          <w:delText xml:space="preserve">” means </w:delText>
        </w:r>
        <w:r w:rsidR="00D849F9" w:rsidRPr="00390F10" w:rsidDel="007B25E6">
          <w:rPr>
            <w:rFonts w:cs="Arial"/>
            <w:sz w:val="22"/>
            <w:highlight w:val="yellow"/>
            <w:lang w:val="en-US"/>
          </w:rPr>
          <w:delText>[</w:delText>
        </w:r>
        <w:r w:rsidRPr="00390F10" w:rsidDel="007B25E6">
          <w:rPr>
            <w:rFonts w:cs="Arial"/>
            <w:sz w:val="22"/>
            <w:highlight w:val="yellow"/>
            <w:lang w:val="en-US"/>
          </w:rPr>
          <w:delText>ETSI</w:delText>
        </w:r>
        <w:r w:rsidR="00D849F9" w:rsidRPr="00390F10" w:rsidDel="007B25E6">
          <w:rPr>
            <w:rFonts w:cs="Arial"/>
            <w:sz w:val="22"/>
            <w:highlight w:val="yellow"/>
            <w:lang w:val="en-US"/>
          </w:rPr>
          <w:delText>]</w:delText>
        </w:r>
        <w:r w:rsidR="00D849F9" w:rsidRPr="00390F10" w:rsidDel="007B25E6">
          <w:rPr>
            <w:rStyle w:val="CommentReference"/>
            <w:rFonts w:eastAsia="SimSun" w:cs="Arial"/>
            <w:kern w:val="0"/>
            <w:highlight w:val="yellow"/>
            <w:lang w:val="en-US"/>
          </w:rPr>
          <w:commentReference w:id="8"/>
        </w:r>
        <w:r w:rsidRPr="00023B91" w:rsidDel="007B25E6">
          <w:rPr>
            <w:rFonts w:cs="Arial"/>
            <w:sz w:val="22"/>
            <w:lang w:val="en-US"/>
          </w:rPr>
          <w:delText>.</w:delText>
        </w:r>
      </w:del>
    </w:p>
    <w:p w14:paraId="580849DC" w14:textId="53982991" w:rsidR="00996282" w:rsidRDefault="00996282" w:rsidP="00493F20">
      <w:pPr>
        <w:pStyle w:val="Body"/>
        <w:spacing w:after="0"/>
        <w:ind w:left="680"/>
        <w:rPr>
          <w:ins w:id="9" w:author="Stefan Bruhn (2)" w:date="2023-04-28T12:56:00Z"/>
          <w:rFonts w:cs="Arial"/>
          <w:sz w:val="22"/>
          <w:lang w:val="en-US"/>
        </w:rPr>
      </w:pPr>
      <w:commentRangeStart w:id="8"/>
      <w:commentRangeEnd w:id="8"/>
      <w:r w:rsidRPr="00023B91">
        <w:rPr>
          <w:rFonts w:cs="Arial"/>
          <w:sz w:val="22"/>
          <w:lang w:val="en-US"/>
        </w:rPr>
        <w:t>“</w:t>
      </w:r>
      <w:r w:rsidRPr="00023B91">
        <w:rPr>
          <w:rFonts w:cs="Arial"/>
          <w:b/>
          <w:sz w:val="22"/>
          <w:lang w:val="en-US"/>
        </w:rPr>
        <w:t>Disclosing Party</w:t>
      </w:r>
      <w:r w:rsidRPr="00023B91">
        <w:rPr>
          <w:rFonts w:cs="Arial"/>
          <w:sz w:val="22"/>
          <w:lang w:val="en-US"/>
        </w:rPr>
        <w:t>” means the Party that discloses or makes available Confidential Information to the Receiving Party under this Agreement.</w:t>
      </w:r>
    </w:p>
    <w:p w14:paraId="0F7F850F" w14:textId="77777777" w:rsidR="005624D4" w:rsidRPr="00023B91" w:rsidRDefault="005624D4" w:rsidP="00493F20">
      <w:pPr>
        <w:pStyle w:val="Body"/>
        <w:spacing w:after="0"/>
        <w:ind w:left="680"/>
        <w:rPr>
          <w:rFonts w:cs="Arial"/>
          <w:sz w:val="22"/>
          <w:lang w:val="en-US"/>
        </w:rPr>
      </w:pPr>
    </w:p>
    <w:p w14:paraId="510655B6" w14:textId="120624AF" w:rsidR="002E189E" w:rsidRPr="00023B91" w:rsidRDefault="002E189E" w:rsidP="00493F20">
      <w:pPr>
        <w:pStyle w:val="StyleBody211ptLeft"/>
        <w:spacing w:before="0"/>
        <w:rPr>
          <w:rFonts w:cs="Arial"/>
          <w:lang w:val="en-US"/>
        </w:rPr>
      </w:pPr>
      <w:r w:rsidRPr="00023B91">
        <w:rPr>
          <w:rFonts w:cs="Arial"/>
          <w:lang w:val="en-US"/>
        </w:rPr>
        <w:t>“</w:t>
      </w:r>
      <w:r w:rsidR="00F72590" w:rsidRPr="00023B91">
        <w:rPr>
          <w:rFonts w:cs="Arial"/>
          <w:b/>
          <w:lang w:val="en-US"/>
        </w:rPr>
        <w:t xml:space="preserve">IVAS </w:t>
      </w:r>
      <w:r w:rsidR="0065271F" w:rsidRPr="00023B91">
        <w:rPr>
          <w:rFonts w:cs="Arial"/>
          <w:b/>
          <w:lang w:val="en-US"/>
        </w:rPr>
        <w:t>Codec</w:t>
      </w:r>
      <w:r w:rsidRPr="00023B91">
        <w:rPr>
          <w:rFonts w:cs="Arial"/>
          <w:lang w:val="en-US"/>
        </w:rPr>
        <w:t xml:space="preserve">” means </w:t>
      </w:r>
      <w:r w:rsidR="004919E5" w:rsidRPr="00023B91">
        <w:rPr>
          <w:rFonts w:cs="Arial"/>
          <w:lang w:val="en-US"/>
        </w:rPr>
        <w:t xml:space="preserve">the </w:t>
      </w:r>
      <w:r w:rsidR="00F72590" w:rsidRPr="00023B91">
        <w:rPr>
          <w:rFonts w:cs="Arial"/>
          <w:lang w:val="en-US"/>
        </w:rPr>
        <w:t>Immersive Voice and Audio Services</w:t>
      </w:r>
      <w:r w:rsidR="0065271F" w:rsidRPr="00023B91">
        <w:rPr>
          <w:rFonts w:cs="Arial"/>
          <w:lang w:val="en-US"/>
        </w:rPr>
        <w:t xml:space="preserve"> Codec</w:t>
      </w:r>
      <w:r w:rsidR="00D31B91" w:rsidRPr="00023B91">
        <w:rPr>
          <w:rFonts w:cs="Arial"/>
          <w:lang w:val="en-US"/>
        </w:rPr>
        <w:t xml:space="preserve"> </w:t>
      </w:r>
      <w:r w:rsidR="004E73C3" w:rsidRPr="00023B91">
        <w:rPr>
          <w:rFonts w:cs="Arial"/>
          <w:lang w:val="en-US"/>
        </w:rPr>
        <w:t xml:space="preserve">in relation to the </w:t>
      </w:r>
      <w:r w:rsidR="00447805" w:rsidRPr="00023B91">
        <w:rPr>
          <w:rFonts w:cs="Arial"/>
          <w:lang w:val="en-US"/>
        </w:rPr>
        <w:t xml:space="preserve">3GPP </w:t>
      </w:r>
      <w:proofErr w:type="spellStart"/>
      <w:r w:rsidR="00447805" w:rsidRPr="00023B91">
        <w:rPr>
          <w:rFonts w:cs="Arial"/>
          <w:lang w:val="en-US"/>
        </w:rPr>
        <w:t>IVAS_Codec</w:t>
      </w:r>
      <w:proofErr w:type="spellEnd"/>
      <w:r w:rsidR="00447805" w:rsidRPr="00023B91">
        <w:rPr>
          <w:rFonts w:cs="Arial"/>
          <w:lang w:val="en-US"/>
        </w:rPr>
        <w:t xml:space="preserve"> work item</w:t>
      </w:r>
      <w:r w:rsidRPr="00023B91">
        <w:rPr>
          <w:rFonts w:cs="Arial"/>
          <w:lang w:val="en-US"/>
        </w:rPr>
        <w:t xml:space="preserve">. </w:t>
      </w:r>
    </w:p>
    <w:p w14:paraId="7B130A52" w14:textId="6F7B9EA0" w:rsidR="00996282" w:rsidRPr="00023B91" w:rsidRDefault="00996282" w:rsidP="00493F20">
      <w:pPr>
        <w:pStyle w:val="Body"/>
        <w:ind w:left="680"/>
        <w:rPr>
          <w:rFonts w:cs="Arial"/>
          <w:sz w:val="22"/>
          <w:lang w:val="en-US"/>
        </w:rPr>
      </w:pPr>
      <w:r w:rsidRPr="00023B91">
        <w:rPr>
          <w:rFonts w:cs="Arial"/>
          <w:sz w:val="22"/>
          <w:lang w:val="en-US"/>
        </w:rPr>
        <w:t>“</w:t>
      </w:r>
      <w:r w:rsidRPr="00023B91">
        <w:rPr>
          <w:rFonts w:cs="Arial"/>
          <w:b/>
          <w:sz w:val="22"/>
          <w:lang w:val="en-US"/>
        </w:rPr>
        <w:t>Global Analysis Lab</w:t>
      </w:r>
      <w:r w:rsidRPr="00023B91">
        <w:rPr>
          <w:rFonts w:cs="Arial"/>
          <w:sz w:val="22"/>
          <w:lang w:val="en-US"/>
        </w:rPr>
        <w:t xml:space="preserve">” means </w:t>
      </w:r>
      <w:ins w:id="10" w:author="Stefan Bruhn (2)" w:date="2023-04-25T16:07:00Z">
        <w:r w:rsidR="007B25E6">
          <w:rPr>
            <w:rFonts w:cs="Arial"/>
            <w:sz w:val="22"/>
            <w:lang w:val="en-US"/>
          </w:rPr>
          <w:t xml:space="preserve">a Party to this agreement assigned by 3GPP </w:t>
        </w:r>
      </w:ins>
      <w:ins w:id="11" w:author="Stefan Bruhn (2)" w:date="2023-04-25T16:08:00Z">
        <w:r w:rsidR="007B25E6">
          <w:rPr>
            <w:rFonts w:cs="Arial"/>
            <w:sz w:val="22"/>
            <w:lang w:val="en-US"/>
          </w:rPr>
          <w:t xml:space="preserve">to carry out statistical analyses of </w:t>
        </w:r>
      </w:ins>
      <w:ins w:id="12" w:author="Stefan Bruhn (2)" w:date="2023-04-25T16:09:00Z">
        <w:r w:rsidR="007B25E6">
          <w:rPr>
            <w:rFonts w:cs="Arial"/>
            <w:sz w:val="22"/>
            <w:lang w:val="en-US"/>
          </w:rPr>
          <w:t xml:space="preserve">assessment and evaluation </w:t>
        </w:r>
      </w:ins>
      <w:ins w:id="13" w:author="Stefan Bruhn (2)" w:date="2023-04-25T16:10:00Z">
        <w:r w:rsidR="007B25E6">
          <w:rPr>
            <w:rFonts w:cs="Arial"/>
            <w:sz w:val="22"/>
            <w:lang w:val="en-US"/>
          </w:rPr>
          <w:t xml:space="preserve">data obtained </w:t>
        </w:r>
      </w:ins>
      <w:ins w:id="14" w:author="Stefan Bruhn (2)" w:date="2023-04-25T16:11:00Z">
        <w:r w:rsidR="007B25E6">
          <w:rPr>
            <w:rFonts w:cs="Arial"/>
            <w:sz w:val="22"/>
            <w:lang w:val="en-US"/>
          </w:rPr>
          <w:t xml:space="preserve">during the </w:t>
        </w:r>
        <w:r w:rsidR="007B25E6" w:rsidRPr="007B25E6">
          <w:rPr>
            <w:rFonts w:cs="Arial"/>
            <w:sz w:val="22"/>
            <w:lang w:val="en-US"/>
          </w:rPr>
          <w:t>Selection Phase of the 3GPP IVAS Codec Standardization</w:t>
        </w:r>
      </w:ins>
      <w:del w:id="15" w:author="Stefan Bruhn (2)" w:date="2023-04-25T16:11:00Z">
        <w:r w:rsidR="00C9161D" w:rsidRPr="00023B91" w:rsidDel="007B25E6">
          <w:rPr>
            <w:rFonts w:cs="Arial"/>
            <w:sz w:val="22"/>
            <w:highlight w:val="yellow"/>
            <w:lang w:val="en-US"/>
          </w:rPr>
          <w:delText>[</w:delText>
        </w:r>
        <w:r w:rsidR="00C1620C" w:rsidDel="007B25E6">
          <w:rPr>
            <w:rFonts w:cs="Arial"/>
            <w:sz w:val="22"/>
            <w:highlight w:val="yellow"/>
            <w:lang w:val="en-US"/>
          </w:rPr>
          <w:delText>TBD</w:delText>
        </w:r>
        <w:r w:rsidR="00C9161D" w:rsidRPr="00023B91" w:rsidDel="007B25E6">
          <w:rPr>
            <w:rFonts w:cs="Arial"/>
            <w:sz w:val="22"/>
            <w:highlight w:val="yellow"/>
            <w:lang w:val="en-US"/>
          </w:rPr>
          <w:delText>]</w:delText>
        </w:r>
      </w:del>
      <w:r w:rsidRPr="00023B91">
        <w:rPr>
          <w:rFonts w:cs="Arial"/>
          <w:sz w:val="22"/>
          <w:lang w:val="en-US"/>
        </w:rPr>
        <w:t xml:space="preserve">. </w:t>
      </w:r>
    </w:p>
    <w:p w14:paraId="247FD883" w14:textId="386974D9"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Host Lab</w:t>
      </w:r>
      <w:r w:rsidRPr="00023B91">
        <w:rPr>
          <w:rFonts w:cs="Arial"/>
          <w:sz w:val="22"/>
          <w:lang w:val="en-US"/>
        </w:rPr>
        <w:t xml:space="preserve">” means </w:t>
      </w:r>
      <w:ins w:id="16" w:author="Stefan Bruhn (2)" w:date="2023-04-25T16:13:00Z">
        <w:r w:rsidR="00377005">
          <w:rPr>
            <w:rFonts w:cs="Arial"/>
            <w:sz w:val="22"/>
            <w:lang w:val="en-US"/>
          </w:rPr>
          <w:t xml:space="preserve">a Party </w:t>
        </w:r>
        <w:r w:rsidR="00377005">
          <w:rPr>
            <w:rFonts w:cs="Arial"/>
            <w:sz w:val="22"/>
            <w:lang w:val="en-US"/>
          </w:rPr>
          <w:t xml:space="preserve">or Parties </w:t>
        </w:r>
        <w:r w:rsidR="00377005">
          <w:rPr>
            <w:rFonts w:cs="Arial"/>
            <w:sz w:val="22"/>
            <w:lang w:val="en-US"/>
          </w:rPr>
          <w:t>to this agreement</w:t>
        </w:r>
        <w:r w:rsidR="00377005">
          <w:rPr>
            <w:rFonts w:cs="Arial"/>
            <w:sz w:val="22"/>
            <w:lang w:val="en-US"/>
          </w:rPr>
          <w:t xml:space="preserve"> assigned by </w:t>
        </w:r>
        <w:r w:rsidR="00377005">
          <w:rPr>
            <w:rFonts w:cs="Arial"/>
            <w:sz w:val="22"/>
            <w:lang w:val="en-US"/>
          </w:rPr>
          <w:t xml:space="preserve">3GPP to </w:t>
        </w:r>
      </w:ins>
      <w:ins w:id="17" w:author="Stefan Bruhn (2)" w:date="2023-04-25T16:15:00Z">
        <w:r w:rsidR="00377005">
          <w:rPr>
            <w:rFonts w:cs="Arial"/>
            <w:sz w:val="22"/>
            <w:lang w:val="en-US"/>
          </w:rPr>
          <w:t>generate</w:t>
        </w:r>
      </w:ins>
      <w:ins w:id="18" w:author="Stefan Bruhn (2)" w:date="2023-04-25T16:13:00Z">
        <w:r w:rsidR="00377005">
          <w:rPr>
            <w:rFonts w:cs="Arial"/>
            <w:sz w:val="22"/>
            <w:lang w:val="en-US"/>
          </w:rPr>
          <w:t xml:space="preserve"> the </w:t>
        </w:r>
      </w:ins>
      <w:ins w:id="19" w:author="Stefan Bruhn (2)" w:date="2023-04-25T16:14:00Z">
        <w:r w:rsidR="00377005">
          <w:rPr>
            <w:rFonts w:cs="Arial"/>
            <w:sz w:val="22"/>
            <w:lang w:val="en-US"/>
          </w:rPr>
          <w:t>test ma</w:t>
        </w:r>
      </w:ins>
      <w:ins w:id="20" w:author="Stefan Bruhn (2)" w:date="2023-04-25T16:15:00Z">
        <w:r w:rsidR="00377005">
          <w:rPr>
            <w:rFonts w:cs="Arial"/>
            <w:sz w:val="22"/>
            <w:lang w:val="en-US"/>
          </w:rPr>
          <w:t xml:space="preserve">terial </w:t>
        </w:r>
      </w:ins>
      <w:ins w:id="21" w:author="Stefan Bruhn (2)" w:date="2023-04-25T16:17:00Z">
        <w:r w:rsidR="00377005">
          <w:rPr>
            <w:rFonts w:cs="Arial"/>
            <w:sz w:val="22"/>
            <w:lang w:val="en-US"/>
          </w:rPr>
          <w:t>that forms the basis for the experiments d</w:t>
        </w:r>
      </w:ins>
      <w:ins w:id="22" w:author="Stefan Bruhn (2)" w:date="2023-04-25T16:18:00Z">
        <w:r w:rsidR="00377005">
          <w:rPr>
            <w:rFonts w:cs="Arial"/>
            <w:sz w:val="22"/>
            <w:lang w:val="en-US"/>
          </w:rPr>
          <w:t>one by the Listening Labs</w:t>
        </w:r>
      </w:ins>
      <w:ins w:id="23" w:author="Stefan Bruhn (2)" w:date="2023-04-25T16:15:00Z">
        <w:r w:rsidR="00377005">
          <w:rPr>
            <w:rFonts w:cs="Arial"/>
            <w:sz w:val="22"/>
            <w:lang w:val="en-US"/>
          </w:rPr>
          <w:t xml:space="preserve"> </w:t>
        </w:r>
      </w:ins>
      <w:ins w:id="24" w:author="Stefan Bruhn (2)" w:date="2023-04-25T16:23:00Z">
        <w:r w:rsidR="0063119E">
          <w:rPr>
            <w:rFonts w:cs="Arial"/>
            <w:sz w:val="22"/>
            <w:lang w:val="en-US"/>
          </w:rPr>
          <w:t>with the purpose of</w:t>
        </w:r>
      </w:ins>
      <w:ins w:id="25" w:author="Stefan Bruhn (2)" w:date="2023-04-25T16:19:00Z">
        <w:r w:rsidR="00377005">
          <w:rPr>
            <w:rFonts w:cs="Arial"/>
            <w:sz w:val="22"/>
            <w:lang w:val="en-US"/>
          </w:rPr>
          <w:t xml:space="preserve"> the </w:t>
        </w:r>
        <w:r w:rsidR="00377005" w:rsidRPr="007B25E6">
          <w:rPr>
            <w:rFonts w:cs="Arial"/>
            <w:sz w:val="22"/>
            <w:lang w:val="en-US"/>
          </w:rPr>
          <w:t>Selection Phase of the 3GPP IVAS Codec Standardization</w:t>
        </w:r>
      </w:ins>
      <w:del w:id="26" w:author="Stefan Bruhn (2)" w:date="2023-04-25T16:20:00Z">
        <w:r w:rsidR="00F20168" w:rsidRPr="00023B91" w:rsidDel="00377005">
          <w:rPr>
            <w:rFonts w:cs="Arial"/>
            <w:sz w:val="22"/>
            <w:highlight w:val="yellow"/>
            <w:lang w:val="en-US"/>
          </w:rPr>
          <w:delText>[</w:delText>
        </w:r>
        <w:r w:rsidR="00C1620C" w:rsidDel="00377005">
          <w:rPr>
            <w:rFonts w:cs="Arial"/>
            <w:sz w:val="22"/>
            <w:highlight w:val="yellow"/>
            <w:lang w:val="en-US"/>
          </w:rPr>
          <w:delText>TBD</w:delText>
        </w:r>
        <w:r w:rsidR="00F20168" w:rsidRPr="00023B91" w:rsidDel="00377005">
          <w:rPr>
            <w:rFonts w:cs="Arial"/>
            <w:sz w:val="22"/>
            <w:highlight w:val="yellow"/>
            <w:lang w:val="en-US"/>
          </w:rPr>
          <w:delText>]</w:delText>
        </w:r>
      </w:del>
      <w:r w:rsidRPr="00023B91">
        <w:rPr>
          <w:rFonts w:cs="Arial"/>
          <w:sz w:val="22"/>
          <w:lang w:val="en-US"/>
        </w:rPr>
        <w:t>.</w:t>
      </w:r>
      <w:del w:id="27" w:author="Stefan Bruhn (2)" w:date="2023-04-25T16:11:00Z">
        <w:r w:rsidRPr="00023B91" w:rsidDel="007B25E6">
          <w:rPr>
            <w:rFonts w:cs="Arial"/>
            <w:sz w:val="22"/>
            <w:lang w:val="en-US"/>
          </w:rPr>
          <w:delText xml:space="preserve"> </w:delText>
        </w:r>
      </w:del>
    </w:p>
    <w:p w14:paraId="57A1E2A5" w14:textId="22100CA2"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Crosscheck Lab</w:t>
      </w:r>
      <w:r w:rsidRPr="00023B91">
        <w:rPr>
          <w:rFonts w:cs="Arial"/>
          <w:sz w:val="22"/>
          <w:lang w:val="en-US"/>
        </w:rPr>
        <w:t xml:space="preserve">” </w:t>
      </w:r>
      <w:ins w:id="28" w:author="Stefan Bruhn (2)" w:date="2023-04-25T16:20:00Z">
        <w:r w:rsidR="00377005" w:rsidRPr="00023B91">
          <w:rPr>
            <w:rFonts w:cs="Arial"/>
            <w:sz w:val="22"/>
            <w:lang w:val="en-US"/>
          </w:rPr>
          <w:t xml:space="preserve">means </w:t>
        </w:r>
        <w:r w:rsidR="00377005">
          <w:rPr>
            <w:rFonts w:cs="Arial"/>
            <w:sz w:val="22"/>
            <w:lang w:val="en-US"/>
          </w:rPr>
          <w:t xml:space="preserve">a Party or Parties to this agreement assigned by 3GPP to </w:t>
        </w:r>
        <w:r w:rsidR="00377005">
          <w:rPr>
            <w:rFonts w:cs="Arial"/>
            <w:sz w:val="22"/>
            <w:lang w:val="en-US"/>
          </w:rPr>
          <w:t xml:space="preserve">verify the </w:t>
        </w:r>
        <w:r w:rsidR="00377005">
          <w:rPr>
            <w:rFonts w:cs="Arial"/>
            <w:sz w:val="22"/>
            <w:lang w:val="en-US"/>
          </w:rPr>
          <w:t xml:space="preserve">test material </w:t>
        </w:r>
      </w:ins>
      <w:ins w:id="29" w:author="Stefan Bruhn (2)" w:date="2023-04-25T16:21:00Z">
        <w:r w:rsidR="00377005">
          <w:rPr>
            <w:rFonts w:cs="Arial"/>
            <w:sz w:val="22"/>
            <w:lang w:val="en-US"/>
          </w:rPr>
          <w:t xml:space="preserve">generated by the Host Lab </w:t>
        </w:r>
      </w:ins>
      <w:ins w:id="30" w:author="Stefan Bruhn (2)" w:date="2023-04-25T16:23:00Z">
        <w:r w:rsidR="0063119E">
          <w:rPr>
            <w:rFonts w:cs="Arial"/>
            <w:sz w:val="22"/>
            <w:lang w:val="en-US"/>
          </w:rPr>
          <w:t>with the purpose of</w:t>
        </w:r>
        <w:r w:rsidR="0063119E" w:rsidRPr="007B25E6">
          <w:rPr>
            <w:rFonts w:cs="Arial"/>
            <w:sz w:val="22"/>
            <w:lang w:val="en-US"/>
          </w:rPr>
          <w:t xml:space="preserve"> </w:t>
        </w:r>
      </w:ins>
      <w:ins w:id="31" w:author="Stefan Bruhn (2)" w:date="2023-04-25T16:20:00Z">
        <w:r w:rsidR="00377005" w:rsidRPr="007B25E6">
          <w:rPr>
            <w:rFonts w:cs="Arial"/>
            <w:sz w:val="22"/>
            <w:lang w:val="en-US"/>
          </w:rPr>
          <w:t>Selection Phase of the 3GPP IVAS Codec Standardization</w:t>
        </w:r>
      </w:ins>
      <w:del w:id="32" w:author="Stefan Bruhn (2)" w:date="2023-04-25T16:20:00Z">
        <w:r w:rsidRPr="00023B91" w:rsidDel="00377005">
          <w:rPr>
            <w:rFonts w:cs="Arial"/>
            <w:sz w:val="22"/>
            <w:lang w:val="en-US"/>
          </w:rPr>
          <w:delText xml:space="preserve">means </w:delText>
        </w:r>
        <w:r w:rsidR="00F20168" w:rsidRPr="00023B91" w:rsidDel="00377005">
          <w:rPr>
            <w:rFonts w:cs="Arial"/>
            <w:sz w:val="22"/>
            <w:highlight w:val="yellow"/>
            <w:lang w:val="en-US"/>
          </w:rPr>
          <w:delText>[TBD]</w:delText>
        </w:r>
      </w:del>
      <w:r w:rsidR="003B63F8" w:rsidRPr="00023B91">
        <w:rPr>
          <w:rFonts w:cs="Arial"/>
          <w:sz w:val="22"/>
          <w:lang w:val="en-US"/>
        </w:rPr>
        <w:t>.</w:t>
      </w:r>
    </w:p>
    <w:p w14:paraId="7880B199" w14:textId="0A16092F" w:rsidR="00996282" w:rsidRPr="00023B91" w:rsidRDefault="00996282" w:rsidP="7043CE69">
      <w:pPr>
        <w:pStyle w:val="Body"/>
        <w:ind w:left="680"/>
        <w:rPr>
          <w:rFonts w:cs="Arial"/>
          <w:sz w:val="22"/>
          <w:szCs w:val="22"/>
          <w:lang w:val="en-US"/>
        </w:rPr>
      </w:pPr>
      <w:r w:rsidRPr="00023B91">
        <w:rPr>
          <w:rFonts w:cs="Arial"/>
          <w:sz w:val="22"/>
          <w:szCs w:val="22"/>
          <w:lang w:val="en-US"/>
        </w:rPr>
        <w:lastRenderedPageBreak/>
        <w:t>“</w:t>
      </w:r>
      <w:r w:rsidRPr="00023B91">
        <w:rPr>
          <w:rFonts w:cs="Arial"/>
          <w:b/>
          <w:bCs/>
          <w:sz w:val="22"/>
          <w:szCs w:val="22"/>
          <w:lang w:val="en-US"/>
        </w:rPr>
        <w:t>Listening Lab</w:t>
      </w:r>
      <w:r w:rsidRPr="00023B91">
        <w:rPr>
          <w:rFonts w:cs="Arial"/>
          <w:sz w:val="22"/>
          <w:szCs w:val="22"/>
          <w:lang w:val="en-US"/>
        </w:rPr>
        <w:t xml:space="preserve">” means </w:t>
      </w:r>
      <w:ins w:id="33" w:author="Stefan Bruhn (2)" w:date="2023-04-25T16:24:00Z">
        <w:r w:rsidR="0063119E">
          <w:rPr>
            <w:rFonts w:cs="Arial"/>
            <w:sz w:val="22"/>
            <w:lang w:val="en-US"/>
          </w:rPr>
          <w:t>a Party or Parties to this agreement assigned by 3GPP</w:t>
        </w:r>
        <w:r w:rsidR="0063119E">
          <w:rPr>
            <w:rFonts w:cs="Arial"/>
            <w:sz w:val="22"/>
            <w:lang w:val="en-US"/>
          </w:rPr>
          <w:t xml:space="preserve"> to carry out </w:t>
        </w:r>
      </w:ins>
      <w:ins w:id="34" w:author="Stefan Bruhn (2)" w:date="2023-04-25T16:25:00Z">
        <w:r w:rsidR="0063119E">
          <w:rPr>
            <w:rFonts w:cs="Arial"/>
            <w:sz w:val="22"/>
            <w:lang w:val="en-US"/>
          </w:rPr>
          <w:t>subjective audio quality assessments and evalu</w:t>
        </w:r>
      </w:ins>
      <w:ins w:id="35" w:author="Stefan Bruhn (2)" w:date="2023-04-25T16:26:00Z">
        <w:r w:rsidR="0063119E">
          <w:rPr>
            <w:rFonts w:cs="Arial"/>
            <w:sz w:val="22"/>
            <w:lang w:val="en-US"/>
          </w:rPr>
          <w:t>a</w:t>
        </w:r>
      </w:ins>
      <w:ins w:id="36" w:author="Stefan Bruhn (2)" w:date="2023-04-25T16:25:00Z">
        <w:r w:rsidR="0063119E">
          <w:rPr>
            <w:rFonts w:cs="Arial"/>
            <w:sz w:val="22"/>
            <w:lang w:val="en-US"/>
          </w:rPr>
          <w:t>tions based on the test material received from the Ho</w:t>
        </w:r>
      </w:ins>
      <w:ins w:id="37" w:author="Stefan Bruhn (2)" w:date="2023-04-25T16:26:00Z">
        <w:r w:rsidR="0063119E">
          <w:rPr>
            <w:rFonts w:cs="Arial"/>
            <w:sz w:val="22"/>
            <w:lang w:val="en-US"/>
          </w:rPr>
          <w:t xml:space="preserve">st Lab </w:t>
        </w:r>
        <w:r w:rsidR="0063119E">
          <w:rPr>
            <w:rFonts w:cs="Arial"/>
            <w:sz w:val="22"/>
            <w:lang w:val="en-US"/>
          </w:rPr>
          <w:t>with the purpose of</w:t>
        </w:r>
        <w:r w:rsidR="0063119E" w:rsidRPr="007B25E6">
          <w:rPr>
            <w:rFonts w:cs="Arial"/>
            <w:sz w:val="22"/>
            <w:lang w:val="en-US"/>
          </w:rPr>
          <w:t xml:space="preserve"> Selection Phase of the 3GPP IVAS Codec Standardization</w:t>
        </w:r>
        <w:r w:rsidR="0063119E" w:rsidRPr="00023B91">
          <w:rPr>
            <w:rFonts w:cs="Arial"/>
            <w:sz w:val="22"/>
            <w:lang w:val="en-US"/>
          </w:rPr>
          <w:t>.</w:t>
        </w:r>
        <w:r w:rsidR="0063119E" w:rsidRPr="00023B91" w:rsidDel="0063119E">
          <w:rPr>
            <w:rFonts w:cs="Arial"/>
            <w:sz w:val="22"/>
            <w:szCs w:val="22"/>
            <w:highlight w:val="yellow"/>
            <w:lang w:val="en-US"/>
          </w:rPr>
          <w:t xml:space="preserve"> </w:t>
        </w:r>
      </w:ins>
      <w:del w:id="38" w:author="Stefan Bruhn (2)" w:date="2023-04-25T16:24:00Z">
        <w:r w:rsidR="00F20168" w:rsidRPr="00023B91" w:rsidDel="0063119E">
          <w:rPr>
            <w:rFonts w:cs="Arial"/>
            <w:sz w:val="22"/>
            <w:szCs w:val="22"/>
            <w:highlight w:val="yellow"/>
            <w:lang w:val="en-US"/>
          </w:rPr>
          <w:delText>[</w:delText>
        </w:r>
        <w:r w:rsidR="00C1620C" w:rsidDel="0063119E">
          <w:rPr>
            <w:rFonts w:cs="Arial"/>
            <w:sz w:val="22"/>
            <w:highlight w:val="yellow"/>
            <w:lang w:val="en-US"/>
          </w:rPr>
          <w:delText>TBD</w:delText>
        </w:r>
        <w:r w:rsidR="00F20168" w:rsidRPr="00023B91" w:rsidDel="0063119E">
          <w:rPr>
            <w:rFonts w:cs="Arial"/>
            <w:sz w:val="22"/>
            <w:szCs w:val="22"/>
            <w:highlight w:val="yellow"/>
            <w:lang w:val="en-US"/>
          </w:rPr>
          <w:delText>]</w:delText>
        </w:r>
      </w:del>
      <w:del w:id="39" w:author="Stefan Bruhn (2)" w:date="2023-04-25T16:26:00Z">
        <w:r w:rsidR="003B63F8" w:rsidRPr="00023B91" w:rsidDel="0063119E">
          <w:rPr>
            <w:rFonts w:cs="Arial"/>
            <w:sz w:val="22"/>
            <w:szCs w:val="22"/>
            <w:lang w:val="en-US"/>
          </w:rPr>
          <w:delText>.</w:delText>
        </w:r>
      </w:del>
      <w:r w:rsidRPr="00023B91">
        <w:rPr>
          <w:rFonts w:cs="Arial"/>
          <w:sz w:val="22"/>
          <w:szCs w:val="22"/>
          <w:lang w:val="en-US"/>
        </w:rPr>
        <w:t xml:space="preserve"> </w:t>
      </w:r>
    </w:p>
    <w:p w14:paraId="36B09711" w14:textId="597A6C84" w:rsidR="00AC6F1B" w:rsidRPr="00023B91" w:rsidRDefault="00624582" w:rsidP="7043CE69">
      <w:pPr>
        <w:pStyle w:val="Body"/>
        <w:ind w:left="680"/>
        <w:rPr>
          <w:rFonts w:cs="Arial"/>
          <w:sz w:val="22"/>
          <w:szCs w:val="22"/>
          <w:lang w:val="en-US"/>
        </w:rPr>
      </w:pPr>
      <w:r w:rsidRPr="00023B91">
        <w:rPr>
          <w:rFonts w:cs="Arial"/>
          <w:sz w:val="22"/>
          <w:szCs w:val="22"/>
          <w:lang w:val="en-US"/>
        </w:rPr>
        <w:t>“</w:t>
      </w:r>
      <w:r w:rsidR="00AC6F1B" w:rsidRPr="00023B91">
        <w:rPr>
          <w:rFonts w:cs="Arial"/>
          <w:b/>
          <w:bCs/>
          <w:sz w:val="22"/>
          <w:szCs w:val="22"/>
          <w:lang w:val="en-US"/>
        </w:rPr>
        <w:t xml:space="preserve">Material Collection </w:t>
      </w:r>
      <w:r w:rsidRPr="00023B91">
        <w:rPr>
          <w:rFonts w:cs="Arial"/>
          <w:b/>
          <w:bCs/>
          <w:sz w:val="22"/>
          <w:szCs w:val="22"/>
          <w:lang w:val="en-US"/>
        </w:rPr>
        <w:t>E</w:t>
      </w:r>
      <w:r w:rsidR="00AC6F1B" w:rsidRPr="00023B91">
        <w:rPr>
          <w:rFonts w:cs="Arial"/>
          <w:b/>
          <w:bCs/>
          <w:sz w:val="22"/>
          <w:szCs w:val="22"/>
          <w:lang w:val="en-US"/>
        </w:rPr>
        <w:t>ntity</w:t>
      </w:r>
      <w:r w:rsidR="5312A0A9" w:rsidRPr="00023B91">
        <w:rPr>
          <w:rFonts w:cs="Arial"/>
          <w:sz w:val="22"/>
          <w:szCs w:val="22"/>
          <w:lang w:val="en-US"/>
        </w:rPr>
        <w:t>”</w:t>
      </w:r>
      <w:r w:rsidR="00AC6F1B" w:rsidRPr="00023B91">
        <w:rPr>
          <w:rFonts w:cs="Arial"/>
          <w:sz w:val="22"/>
          <w:szCs w:val="22"/>
          <w:lang w:val="en-US"/>
        </w:rPr>
        <w:t xml:space="preserve"> </w:t>
      </w:r>
      <w:ins w:id="40" w:author="Stefan Bruhn (2)" w:date="2023-04-25T16:27:00Z">
        <w:r w:rsidR="0063119E" w:rsidRPr="00023B91">
          <w:rPr>
            <w:rFonts w:cs="Arial"/>
            <w:sz w:val="22"/>
            <w:szCs w:val="22"/>
            <w:lang w:val="en-US"/>
          </w:rPr>
          <w:t xml:space="preserve">means </w:t>
        </w:r>
        <w:r w:rsidR="0063119E">
          <w:rPr>
            <w:rFonts w:cs="Arial"/>
            <w:sz w:val="22"/>
            <w:lang w:val="en-US"/>
          </w:rPr>
          <w:t xml:space="preserve">a Party or Parties to this agreement assigned by 3GPP to </w:t>
        </w:r>
        <w:r w:rsidR="0063119E">
          <w:rPr>
            <w:rFonts w:cs="Arial"/>
            <w:sz w:val="22"/>
            <w:lang w:val="en-US"/>
          </w:rPr>
          <w:t xml:space="preserve">collect and </w:t>
        </w:r>
      </w:ins>
      <w:ins w:id="41" w:author="Stefan Bruhn (2)" w:date="2023-04-25T16:28:00Z">
        <w:r w:rsidR="0063119E">
          <w:rPr>
            <w:rFonts w:cs="Arial"/>
            <w:sz w:val="22"/>
            <w:lang w:val="en-US"/>
          </w:rPr>
          <w:t xml:space="preserve">select unprocessed </w:t>
        </w:r>
      </w:ins>
      <w:ins w:id="42" w:author="Stefan Bruhn (2)" w:date="2023-04-25T16:29:00Z">
        <w:r w:rsidR="0063119E">
          <w:rPr>
            <w:rFonts w:cs="Arial"/>
            <w:sz w:val="22"/>
            <w:lang w:val="en-US"/>
          </w:rPr>
          <w:t>audio</w:t>
        </w:r>
      </w:ins>
      <w:ins w:id="43" w:author="Stefan Bruhn (2)" w:date="2023-04-25T16:28:00Z">
        <w:r w:rsidR="0063119E">
          <w:rPr>
            <w:rFonts w:cs="Arial"/>
            <w:sz w:val="22"/>
            <w:lang w:val="en-US"/>
          </w:rPr>
          <w:t xml:space="preserve"> material </w:t>
        </w:r>
      </w:ins>
      <w:ins w:id="44" w:author="Stefan Bruhn (2)" w:date="2023-04-25T16:29:00Z">
        <w:r w:rsidR="0063119E">
          <w:rPr>
            <w:rFonts w:cs="Arial"/>
            <w:sz w:val="22"/>
            <w:lang w:val="en-US"/>
          </w:rPr>
          <w:t xml:space="preserve">to be used for test material generation </w:t>
        </w:r>
      </w:ins>
      <w:ins w:id="45" w:author="Stefan Bruhn (2)" w:date="2023-04-25T16:30:00Z">
        <w:r w:rsidR="0063119E">
          <w:rPr>
            <w:rFonts w:cs="Arial"/>
            <w:sz w:val="22"/>
            <w:lang w:val="en-US"/>
          </w:rPr>
          <w:t xml:space="preserve">and verification by the Host Lab and </w:t>
        </w:r>
      </w:ins>
      <w:ins w:id="46" w:author="Stefan Bruhn (2)" w:date="2023-04-25T16:31:00Z">
        <w:r w:rsidR="0063119E">
          <w:rPr>
            <w:rFonts w:cs="Arial"/>
            <w:sz w:val="22"/>
            <w:lang w:val="en-US"/>
          </w:rPr>
          <w:t xml:space="preserve">the Crosscheck Lab, </w:t>
        </w:r>
        <w:r w:rsidR="0063119E">
          <w:rPr>
            <w:rFonts w:cs="Arial"/>
            <w:sz w:val="22"/>
            <w:lang w:val="en-US"/>
          </w:rPr>
          <w:t>with the purpose of</w:t>
        </w:r>
        <w:r w:rsidR="0063119E" w:rsidRPr="007B25E6">
          <w:rPr>
            <w:rFonts w:cs="Arial"/>
            <w:sz w:val="22"/>
            <w:lang w:val="en-US"/>
          </w:rPr>
          <w:t xml:space="preserve"> Selection Phase of the 3GPP IVAS Codec Standardization</w:t>
        </w:r>
        <w:r w:rsidR="0063119E" w:rsidRPr="00023B91">
          <w:rPr>
            <w:rFonts w:cs="Arial"/>
            <w:sz w:val="22"/>
            <w:lang w:val="en-US"/>
          </w:rPr>
          <w:t>.</w:t>
        </w:r>
      </w:ins>
      <w:ins w:id="47" w:author="Stefan Bruhn (2)" w:date="2023-04-25T16:30:00Z">
        <w:r w:rsidR="0063119E">
          <w:rPr>
            <w:rFonts w:cs="Arial"/>
            <w:sz w:val="22"/>
            <w:lang w:val="en-US"/>
          </w:rPr>
          <w:t xml:space="preserve"> </w:t>
        </w:r>
      </w:ins>
      <w:ins w:id="48" w:author="Stefan Bruhn (2)" w:date="2023-04-25T16:29:00Z">
        <w:r w:rsidR="0063119E">
          <w:rPr>
            <w:rFonts w:cs="Arial"/>
            <w:sz w:val="22"/>
            <w:lang w:val="en-US"/>
          </w:rPr>
          <w:t xml:space="preserve"> </w:t>
        </w:r>
      </w:ins>
      <w:ins w:id="49" w:author="Stefan Bruhn (2)" w:date="2023-04-25T16:27:00Z">
        <w:r w:rsidR="0063119E">
          <w:rPr>
            <w:rFonts w:cs="Arial"/>
            <w:sz w:val="22"/>
            <w:lang w:val="en-US"/>
          </w:rPr>
          <w:t xml:space="preserve"> </w:t>
        </w:r>
      </w:ins>
      <w:del w:id="50" w:author="Stefan Bruhn (2)" w:date="2023-04-25T16:27:00Z">
        <w:r w:rsidRPr="00023B91" w:rsidDel="0063119E">
          <w:rPr>
            <w:rFonts w:cs="Arial"/>
            <w:sz w:val="22"/>
            <w:szCs w:val="22"/>
            <w:lang w:val="en-US"/>
          </w:rPr>
          <w:delText xml:space="preserve">means </w:delText>
        </w:r>
        <w:r w:rsidRPr="00023B91" w:rsidDel="0063119E">
          <w:rPr>
            <w:rFonts w:cs="Arial"/>
            <w:sz w:val="22"/>
            <w:szCs w:val="22"/>
            <w:highlight w:val="yellow"/>
            <w:lang w:val="en-US"/>
          </w:rPr>
          <w:delText>[TBD]</w:delText>
        </w:r>
        <w:r w:rsidRPr="00023B91" w:rsidDel="0063119E">
          <w:rPr>
            <w:rFonts w:cs="Arial"/>
            <w:sz w:val="22"/>
            <w:szCs w:val="22"/>
            <w:lang w:val="en-US"/>
          </w:rPr>
          <w:delText>.</w:delText>
        </w:r>
      </w:del>
    </w:p>
    <w:p w14:paraId="7C2A3CBB" w14:textId="0471378C"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Project</w:t>
      </w:r>
      <w:r w:rsidRPr="00023B91">
        <w:rPr>
          <w:rFonts w:cs="Arial"/>
          <w:sz w:val="22"/>
          <w:lang w:val="en-US"/>
        </w:rPr>
        <w:t>” means the project defined under Article (A) in "Background".</w:t>
      </w:r>
    </w:p>
    <w:p w14:paraId="7B68BF67" w14:textId="3423FB19"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Purpose</w:t>
      </w:r>
      <w:r w:rsidRPr="00023B91">
        <w:rPr>
          <w:rFonts w:cs="Arial"/>
          <w:sz w:val="22"/>
          <w:lang w:val="en-US"/>
        </w:rPr>
        <w:t xml:space="preserve">” </w:t>
      </w:r>
      <w:r w:rsidR="00514E9B" w:rsidRPr="00023B91">
        <w:rPr>
          <w:rFonts w:cs="Arial"/>
          <w:sz w:val="22"/>
          <w:lang w:val="en-US"/>
        </w:rPr>
        <w:t xml:space="preserve">is to govern the exchange of Confidential Information between </w:t>
      </w:r>
      <w:r w:rsidRPr="00023B91">
        <w:rPr>
          <w:rFonts w:cs="Arial"/>
          <w:sz w:val="22"/>
          <w:lang w:val="en-US"/>
        </w:rPr>
        <w:t xml:space="preserve">the Parties </w:t>
      </w:r>
      <w:r w:rsidR="00514E9B" w:rsidRPr="00023B91">
        <w:rPr>
          <w:rFonts w:cs="Arial"/>
          <w:sz w:val="22"/>
          <w:lang w:val="en-US"/>
        </w:rPr>
        <w:t xml:space="preserve">during </w:t>
      </w:r>
      <w:r w:rsidRPr="00023B91">
        <w:rPr>
          <w:rFonts w:cs="Arial"/>
          <w:sz w:val="22"/>
          <w:lang w:val="en-US"/>
        </w:rPr>
        <w:t>the Project</w:t>
      </w:r>
      <w:r w:rsidR="00514E9B" w:rsidRPr="00023B91">
        <w:rPr>
          <w:rFonts w:cs="Arial"/>
          <w:sz w:val="22"/>
          <w:lang w:val="en-US"/>
        </w:rPr>
        <w:t xml:space="preserve"> (See Articles (B) &amp; (C) in "Background").</w:t>
      </w:r>
    </w:p>
    <w:p w14:paraId="7C83BACA" w14:textId="4642067C"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Selection Meeting</w:t>
      </w:r>
      <w:r w:rsidRPr="00023B91">
        <w:rPr>
          <w:rFonts w:cs="Arial"/>
          <w:sz w:val="22"/>
          <w:lang w:val="en-US"/>
        </w:rPr>
        <w:t>” means the 3GPP meeting at which 3GPP</w:t>
      </w:r>
      <w:r w:rsidR="00B3755B" w:rsidRPr="00023B91">
        <w:rPr>
          <w:rFonts w:cs="Arial"/>
          <w:sz w:val="22"/>
          <w:lang w:val="en-US"/>
        </w:rPr>
        <w:t xml:space="preserve"> SA4</w:t>
      </w:r>
      <w:r w:rsidR="00714C47" w:rsidRPr="00023B91">
        <w:rPr>
          <w:rFonts w:cs="Arial"/>
          <w:sz w:val="22"/>
          <w:lang w:val="en-US"/>
        </w:rPr>
        <w:t xml:space="preserve"> </w:t>
      </w:r>
      <w:r w:rsidRPr="00023B91">
        <w:rPr>
          <w:rFonts w:cs="Arial"/>
          <w:sz w:val="22"/>
          <w:lang w:val="en-US"/>
        </w:rPr>
        <w:t xml:space="preserve">determines </w:t>
      </w:r>
      <w:proofErr w:type="gramStart"/>
      <w:r w:rsidRPr="00023B91">
        <w:rPr>
          <w:rFonts w:cs="Arial"/>
          <w:sz w:val="22"/>
          <w:lang w:val="en-US"/>
        </w:rPr>
        <w:t>the final result</w:t>
      </w:r>
      <w:proofErr w:type="gramEnd"/>
      <w:r w:rsidRPr="00023B91">
        <w:rPr>
          <w:rFonts w:cs="Arial"/>
          <w:sz w:val="22"/>
          <w:lang w:val="en-US"/>
        </w:rPr>
        <w:t xml:space="preserve"> of the Selection Phase of the 3GPP </w:t>
      </w:r>
      <w:r w:rsidR="00EF52D4" w:rsidRPr="00023B91">
        <w:rPr>
          <w:rFonts w:cs="Arial"/>
          <w:sz w:val="22"/>
          <w:lang w:val="en-US"/>
        </w:rPr>
        <w:t xml:space="preserve">IVAS </w:t>
      </w:r>
      <w:r w:rsidRPr="00023B91">
        <w:rPr>
          <w:rFonts w:cs="Arial"/>
          <w:sz w:val="22"/>
          <w:lang w:val="en-US"/>
        </w:rPr>
        <w:t>Codec Standardization.</w:t>
      </w:r>
    </w:p>
    <w:p w14:paraId="64A1D8A2" w14:textId="052102A7" w:rsidR="00996282" w:rsidRPr="00023B91" w:rsidRDefault="00996282" w:rsidP="00996282">
      <w:pPr>
        <w:pStyle w:val="Body"/>
        <w:ind w:left="680"/>
        <w:rPr>
          <w:rFonts w:cs="Arial"/>
          <w:sz w:val="22"/>
          <w:lang w:val="en-US"/>
        </w:rPr>
      </w:pPr>
      <w:r w:rsidRPr="00023B91">
        <w:rPr>
          <w:rFonts w:cs="Arial"/>
          <w:sz w:val="22"/>
          <w:lang w:val="en-US"/>
        </w:rPr>
        <w:t>“</w:t>
      </w:r>
      <w:bookmarkStart w:id="51" w:name="_Hlk133331510"/>
      <w:r w:rsidRPr="00023B91">
        <w:rPr>
          <w:rFonts w:cs="Arial"/>
          <w:b/>
          <w:sz w:val="22"/>
          <w:lang w:val="en-US"/>
        </w:rPr>
        <w:t xml:space="preserve">Selection Phase of the 3GPP </w:t>
      </w:r>
      <w:r w:rsidR="0090574E" w:rsidRPr="00023B91">
        <w:rPr>
          <w:rFonts w:cs="Arial"/>
          <w:b/>
          <w:sz w:val="22"/>
          <w:lang w:val="en-US"/>
        </w:rPr>
        <w:t xml:space="preserve">IVAS </w:t>
      </w:r>
      <w:r w:rsidRPr="00023B91">
        <w:rPr>
          <w:rFonts w:cs="Arial"/>
          <w:b/>
          <w:sz w:val="22"/>
          <w:lang w:val="en-US"/>
        </w:rPr>
        <w:t>Codec Standardization</w:t>
      </w:r>
      <w:bookmarkEnd w:id="51"/>
      <w:r w:rsidRPr="00023B91">
        <w:rPr>
          <w:rFonts w:cs="Arial"/>
          <w:sz w:val="22"/>
          <w:lang w:val="en-US"/>
        </w:rPr>
        <w:t xml:space="preserve">” means the activities and actions within 3GPP </w:t>
      </w:r>
      <w:r w:rsidR="00714C47" w:rsidRPr="00023B91">
        <w:rPr>
          <w:rFonts w:cs="Arial"/>
          <w:sz w:val="22"/>
          <w:lang w:val="en-US"/>
        </w:rPr>
        <w:t xml:space="preserve">SA4 </w:t>
      </w:r>
      <w:r w:rsidRPr="00023B91">
        <w:rPr>
          <w:rFonts w:cs="Arial"/>
          <w:sz w:val="22"/>
          <w:lang w:val="en-US"/>
        </w:rPr>
        <w:t xml:space="preserve">to assess and evaluate the </w:t>
      </w:r>
      <w:ins w:id="52" w:author="Stefan Bruhn (2)" w:date="2023-04-25T16:32:00Z">
        <w:r w:rsidR="00995B07">
          <w:rPr>
            <w:rFonts w:cs="Arial"/>
            <w:sz w:val="22"/>
            <w:lang w:val="en-US"/>
          </w:rPr>
          <w:t xml:space="preserve">IVAS </w:t>
        </w:r>
      </w:ins>
      <w:r w:rsidRPr="00023B91">
        <w:rPr>
          <w:rFonts w:cs="Arial"/>
          <w:sz w:val="22"/>
          <w:lang w:val="en-US"/>
        </w:rPr>
        <w:t>codec candidate</w:t>
      </w:r>
      <w:del w:id="53" w:author="Stefan Bruhn (2)" w:date="2023-04-25T16:33:00Z">
        <w:r w:rsidRPr="00023B91" w:rsidDel="00995B07">
          <w:rPr>
            <w:rFonts w:cs="Arial"/>
            <w:sz w:val="22"/>
            <w:lang w:val="en-US"/>
          </w:rPr>
          <w:delText xml:space="preserve"> </w:delText>
        </w:r>
        <w:commentRangeStart w:id="54"/>
        <w:r w:rsidR="00E21A9B" w:rsidRPr="00023B91" w:rsidDel="00995B07">
          <w:rPr>
            <w:rFonts w:cs="Arial"/>
            <w:sz w:val="22"/>
            <w:lang w:val="en-US"/>
          </w:rPr>
          <w:delText xml:space="preserve">by proponents among </w:delText>
        </w:r>
        <w:r w:rsidRPr="00023B91" w:rsidDel="00995B07">
          <w:rPr>
            <w:rFonts w:cs="Arial"/>
            <w:sz w:val="22"/>
            <w:lang w:val="en-US"/>
          </w:rPr>
          <w:delText>the Parties</w:delText>
        </w:r>
      </w:del>
      <w:commentRangeEnd w:id="54"/>
      <w:r w:rsidR="00995B07">
        <w:rPr>
          <w:rStyle w:val="CommentReference"/>
          <w:rFonts w:eastAsia="SimSun"/>
          <w:kern w:val="0"/>
        </w:rPr>
        <w:commentReference w:id="54"/>
      </w:r>
      <w:r w:rsidRPr="00023B91">
        <w:rPr>
          <w:rFonts w:cs="Arial"/>
          <w:sz w:val="22"/>
          <w:lang w:val="en-US"/>
        </w:rPr>
        <w:t xml:space="preserve"> </w:t>
      </w:r>
      <w:r w:rsidR="003E5642" w:rsidRPr="00023B91">
        <w:rPr>
          <w:rFonts w:cs="Arial"/>
          <w:sz w:val="22"/>
          <w:lang w:val="en-US"/>
        </w:rPr>
        <w:t>in accordance with the</w:t>
      </w:r>
      <w:r w:rsidRPr="00023B91">
        <w:rPr>
          <w:rFonts w:cs="Arial"/>
          <w:sz w:val="22"/>
          <w:lang w:val="en-US"/>
        </w:rPr>
        <w:t xml:space="preserve"> </w:t>
      </w:r>
      <w:r w:rsidR="003E5642" w:rsidRPr="00023B91">
        <w:rPr>
          <w:rFonts w:cs="Arial"/>
          <w:sz w:val="22"/>
          <w:lang w:val="en-US"/>
        </w:rPr>
        <w:t>s</w:t>
      </w:r>
      <w:r w:rsidRPr="00023B91">
        <w:rPr>
          <w:rFonts w:cs="Arial"/>
          <w:sz w:val="22"/>
          <w:lang w:val="en-US"/>
        </w:rPr>
        <w:t>election rules defined by 3GPP</w:t>
      </w:r>
      <w:r w:rsidR="00B3755B" w:rsidRPr="00023B91">
        <w:rPr>
          <w:rFonts w:cs="Arial"/>
          <w:sz w:val="22"/>
          <w:lang w:val="en-US"/>
        </w:rPr>
        <w:t xml:space="preserve"> SA4</w:t>
      </w:r>
      <w:r w:rsidRPr="00023B91">
        <w:rPr>
          <w:rFonts w:cs="Arial"/>
          <w:sz w:val="22"/>
          <w:lang w:val="en-US"/>
        </w:rPr>
        <w:t xml:space="preserve">. The details of these activities and actions are found in the </w:t>
      </w:r>
      <w:r w:rsidR="00F43BD2" w:rsidRPr="00023B91">
        <w:rPr>
          <w:rFonts w:cs="Arial"/>
          <w:sz w:val="22"/>
          <w:lang w:val="en-US"/>
        </w:rPr>
        <w:t xml:space="preserve">IVAS </w:t>
      </w:r>
      <w:r w:rsidRPr="00023B91">
        <w:rPr>
          <w:rFonts w:cs="Arial"/>
          <w:sz w:val="22"/>
          <w:lang w:val="en-US"/>
        </w:rPr>
        <w:t xml:space="preserve">permanent documents. </w:t>
      </w:r>
    </w:p>
    <w:p w14:paraId="3000A56E" w14:textId="77777777" w:rsidR="00141405" w:rsidRPr="00023B91" w:rsidRDefault="00141405" w:rsidP="00493F20">
      <w:pPr>
        <w:pStyle w:val="Body"/>
        <w:spacing w:after="0"/>
        <w:ind w:left="680"/>
        <w:rPr>
          <w:rFonts w:cs="Arial"/>
          <w:sz w:val="22"/>
          <w:lang w:val="en-US"/>
        </w:rPr>
      </w:pPr>
      <w:r w:rsidRPr="00023B91">
        <w:rPr>
          <w:rFonts w:cs="Arial"/>
          <w:sz w:val="22"/>
          <w:lang w:val="en-US"/>
        </w:rPr>
        <w:t>“</w:t>
      </w:r>
      <w:r w:rsidRPr="00023B91">
        <w:rPr>
          <w:rFonts w:cs="Arial"/>
          <w:b/>
          <w:sz w:val="22"/>
          <w:lang w:val="en-US"/>
        </w:rPr>
        <w:t>Receiving Party</w:t>
      </w:r>
      <w:r w:rsidRPr="00023B91">
        <w:rPr>
          <w:rFonts w:cs="Arial"/>
          <w:sz w:val="22"/>
          <w:lang w:val="en-US"/>
        </w:rPr>
        <w:t>” means a Party receiving, directly or indirectly, Confidential Information from any other Party under this Agreement.</w:t>
      </w:r>
    </w:p>
    <w:p w14:paraId="140AC188" w14:textId="5BEA1092" w:rsidR="00996282" w:rsidRPr="00023B91" w:rsidRDefault="00996282" w:rsidP="003D51B3">
      <w:pPr>
        <w:pStyle w:val="Level1"/>
        <w:rPr>
          <w:lang w:val="en-US"/>
        </w:rPr>
      </w:pPr>
      <w:r w:rsidRPr="00023B91">
        <w:rPr>
          <w:lang w:val="en-US"/>
        </w:rPr>
        <w:t>Non-disclosure of Confidential Information</w:t>
      </w:r>
    </w:p>
    <w:p w14:paraId="7BAF32ED" w14:textId="3D8A94FE" w:rsidR="00996282" w:rsidRPr="00023B91" w:rsidRDefault="00996282" w:rsidP="005624D4">
      <w:pPr>
        <w:pStyle w:val="Level2"/>
        <w:rPr>
          <w:lang w:val="en-US"/>
        </w:rPr>
      </w:pPr>
      <w:r w:rsidRPr="00023B91">
        <w:rPr>
          <w:lang w:val="en-US"/>
        </w:rPr>
        <w:t xml:space="preserve">The Receiving Party undertakes </w:t>
      </w:r>
      <w:r w:rsidR="000D5BBD" w:rsidRPr="00023B91">
        <w:rPr>
          <w:lang w:val="en-US"/>
        </w:rPr>
        <w:t>(</w:t>
      </w:r>
      <w:proofErr w:type="spellStart"/>
      <w:r w:rsidR="000D5BBD" w:rsidRPr="00023B91">
        <w:rPr>
          <w:lang w:val="en-US"/>
        </w:rPr>
        <w:t>i</w:t>
      </w:r>
      <w:proofErr w:type="spellEnd"/>
      <w:r w:rsidR="000D5BBD" w:rsidRPr="00023B91">
        <w:rPr>
          <w:lang w:val="en-US"/>
        </w:rPr>
        <w:t xml:space="preserve">) </w:t>
      </w:r>
      <w:r w:rsidR="000D5BBD" w:rsidRPr="00023B91">
        <w:rPr>
          <w:w w:val="105"/>
          <w:lang w:val="en-US"/>
        </w:rPr>
        <w:t xml:space="preserve">to protect Confidential Information in the same manner as it protects its own confidential information, but in no event less than a reasonable degree of care, (ii) </w:t>
      </w:r>
      <w:r w:rsidR="000D5BBD" w:rsidRPr="00023B91">
        <w:rPr>
          <w:lang w:val="en-US"/>
        </w:rPr>
        <w:t>not to disclose to any third party any Confidential Information, (iii) not to disclose to any Party any Confidential Information unless</w:t>
      </w:r>
      <w:r w:rsidR="000D5BBD" w:rsidRPr="00023B91">
        <w:rPr>
          <w:w w:val="105"/>
          <w:lang w:val="en-US"/>
        </w:rPr>
        <w:t xml:space="preserve"> required for the Purpose, (iv) not to use the Confidential Information other than for the Purpose. </w:t>
      </w:r>
      <w:r w:rsidRPr="00023B91">
        <w:rPr>
          <w:lang w:val="en-US"/>
        </w:rPr>
        <w:t>The Receiving Party undertakes to notify the Disclosing Party immediately upon becoming aware of any breach of this Agreement by the Receiving Party or by anybody to whom the Receiving Party has disclosed the Confidential Information and to give all necessary assistance in connection with any steps which the Disclosing Party may wish to take to prevent or stop such breach or threatened breach.</w:t>
      </w:r>
    </w:p>
    <w:p w14:paraId="0B41BAF7" w14:textId="39FCF021" w:rsidR="00996282" w:rsidRPr="00023B91" w:rsidRDefault="00996282" w:rsidP="005624D4">
      <w:pPr>
        <w:pStyle w:val="Level2"/>
        <w:rPr>
          <w:lang w:val="en-US"/>
        </w:rPr>
      </w:pPr>
      <w:bookmarkStart w:id="55" w:name="_Ref292810728"/>
      <w:r w:rsidRPr="00023B91">
        <w:rPr>
          <w:lang w:val="en-US"/>
        </w:rPr>
        <w:t>The Receiving Party shall be liable for:</w:t>
      </w:r>
      <w:bookmarkEnd w:id="55"/>
    </w:p>
    <w:p w14:paraId="73AE5BC9" w14:textId="77777777" w:rsidR="00996282" w:rsidRPr="00023B91" w:rsidRDefault="00996282" w:rsidP="005624D4">
      <w:pPr>
        <w:pStyle w:val="Level3"/>
        <w:rPr>
          <w:lang w:val="en-US"/>
        </w:rPr>
      </w:pPr>
      <w:r w:rsidRPr="00023B91">
        <w:rPr>
          <w:lang w:val="en-US"/>
        </w:rPr>
        <w:t xml:space="preserve">its loss or its inadvertent disclosure of Confidential Information; and </w:t>
      </w:r>
    </w:p>
    <w:p w14:paraId="030427DB" w14:textId="0882B9F4" w:rsidR="00996282" w:rsidRPr="00023B91" w:rsidRDefault="00996282" w:rsidP="005624D4">
      <w:pPr>
        <w:pStyle w:val="Level3"/>
        <w:rPr>
          <w:lang w:val="en-US"/>
        </w:rPr>
      </w:pPr>
      <w:r w:rsidRPr="00023B91">
        <w:rPr>
          <w:lang w:val="en-US"/>
        </w:rPr>
        <w:t>any unauthorized use or disclosure of Confidential Information by any person that the Receiving Party may disclose and has disclosed Confidential Information to.</w:t>
      </w:r>
    </w:p>
    <w:p w14:paraId="56AE57F7" w14:textId="77777777" w:rsidR="00995B07" w:rsidRDefault="009332B3" w:rsidP="005624D4">
      <w:pPr>
        <w:pStyle w:val="Level2"/>
        <w:rPr>
          <w:ins w:id="56" w:author="Stefan Bruhn (2)" w:date="2023-04-25T16:37:00Z"/>
          <w:lang w:val="en-US"/>
        </w:rPr>
      </w:pPr>
      <w:commentRangeStart w:id="57"/>
      <w:r w:rsidRPr="00023B91">
        <w:rPr>
          <w:lang w:val="en-US"/>
        </w:rPr>
        <w:t>For further clearance</w:t>
      </w:r>
      <w:commentRangeEnd w:id="57"/>
      <w:r w:rsidR="00496788" w:rsidRPr="00023B91">
        <w:rPr>
          <w:rStyle w:val="CommentReference"/>
          <w:rFonts w:eastAsia="SimSun" w:cs="Arial"/>
          <w:kern w:val="0"/>
          <w:lang w:val="en-US"/>
        </w:rPr>
        <w:commentReference w:id="57"/>
      </w:r>
      <w:r w:rsidRPr="00023B91">
        <w:rPr>
          <w:lang w:val="en-US"/>
        </w:rPr>
        <w:t xml:space="preserve">, the Parties </w:t>
      </w:r>
      <w:ins w:id="58" w:author="Stefan Bruhn (2)" w:date="2023-04-25T16:37:00Z">
        <w:r w:rsidR="00995B07">
          <w:rPr>
            <w:lang w:val="en-US"/>
          </w:rPr>
          <w:t xml:space="preserve">explicitly </w:t>
        </w:r>
      </w:ins>
      <w:r w:rsidRPr="00023B91">
        <w:rPr>
          <w:lang w:val="en-US"/>
        </w:rPr>
        <w:t xml:space="preserve">agree </w:t>
      </w:r>
      <w:ins w:id="59" w:author="Stefan Bruhn (2)" w:date="2023-04-25T16:36:00Z">
        <w:r w:rsidR="00995B07">
          <w:rPr>
            <w:lang w:val="en-US"/>
          </w:rPr>
          <w:t xml:space="preserve">the following disclosures </w:t>
        </w:r>
      </w:ins>
      <w:ins w:id="60" w:author="Stefan Bruhn (2)" w:date="2023-04-25T16:37:00Z">
        <w:r w:rsidR="00995B07">
          <w:rPr>
            <w:lang w:val="en-US"/>
          </w:rPr>
          <w:t>of Confidential Information among each other:</w:t>
        </w:r>
      </w:ins>
    </w:p>
    <w:p w14:paraId="72DA5C8B" w14:textId="4A3A6C7A" w:rsidR="005A778B" w:rsidRDefault="005A778B" w:rsidP="005624D4">
      <w:pPr>
        <w:pStyle w:val="Level3"/>
        <w:rPr>
          <w:ins w:id="61" w:author="Stefan Bruhn (2)" w:date="2023-04-28T11:39:00Z"/>
          <w:lang w:val="en-US"/>
        </w:rPr>
      </w:pPr>
      <w:ins w:id="62" w:author="Stefan Bruhn (2)" w:date="2023-04-28T11:39:00Z">
        <w:r>
          <w:rPr>
            <w:lang w:val="en-US"/>
          </w:rPr>
          <w:t>T</w:t>
        </w:r>
        <w:r w:rsidRPr="00023B91">
          <w:rPr>
            <w:lang w:val="en-US"/>
          </w:rPr>
          <w:t xml:space="preserve">he </w:t>
        </w:r>
        <w:r>
          <w:rPr>
            <w:lang w:val="en-US"/>
          </w:rPr>
          <w:t>Parties of the Material Collection Entity</w:t>
        </w:r>
        <w:r w:rsidRPr="00023B91">
          <w:rPr>
            <w:lang w:val="en-US"/>
          </w:rPr>
          <w:t xml:space="preserve"> may disclose or make available </w:t>
        </w:r>
        <w:r>
          <w:rPr>
            <w:lang w:val="en-US"/>
          </w:rPr>
          <w:t xml:space="preserve">unprocessed </w:t>
        </w:r>
      </w:ins>
      <w:ins w:id="63" w:author="Stefan Bruhn (2)" w:date="2023-04-28T11:42:00Z">
        <w:r>
          <w:rPr>
            <w:lang w:val="en-US"/>
          </w:rPr>
          <w:t>sound</w:t>
        </w:r>
      </w:ins>
      <w:ins w:id="64" w:author="Stefan Bruhn (2)" w:date="2023-04-28T11:39:00Z">
        <w:r w:rsidRPr="00023B91">
          <w:rPr>
            <w:lang w:val="en-US"/>
          </w:rPr>
          <w:t xml:space="preserve"> material</w:t>
        </w:r>
      </w:ins>
      <w:ins w:id="65" w:author="Stefan Bruhn (2)" w:date="2023-04-28T11:43:00Z">
        <w:r>
          <w:rPr>
            <w:lang w:val="en-US"/>
          </w:rPr>
          <w:t xml:space="preserve"> or derivatives thereof</w:t>
        </w:r>
      </w:ins>
      <w:ins w:id="66" w:author="Stefan Bruhn (2)" w:date="2023-04-28T11:39:00Z">
        <w:r w:rsidRPr="00023B91">
          <w:rPr>
            <w:lang w:val="en-US"/>
          </w:rPr>
          <w:t xml:space="preserve"> received from the Listening Lab </w:t>
        </w:r>
        <w:r>
          <w:rPr>
            <w:lang w:val="en-US"/>
          </w:rPr>
          <w:t>Parties or other Parties to the Host Lab Parties and the Crosscheck Parties.</w:t>
        </w:r>
      </w:ins>
      <w:ins w:id="67" w:author="Stefan Bruhn (2)" w:date="2023-04-28T12:31:00Z">
        <w:r w:rsidR="00C44C5A">
          <w:rPr>
            <w:lang w:val="en-US"/>
          </w:rPr>
          <w:t xml:space="preserve"> The </w:t>
        </w:r>
        <w:r w:rsidR="00C44C5A">
          <w:rPr>
            <w:lang w:val="en-US"/>
          </w:rPr>
          <w:lastRenderedPageBreak/>
          <w:t>Parties of the Material Collection Entity</w:t>
        </w:r>
        <w:r w:rsidR="00C44C5A" w:rsidRPr="00023B91">
          <w:rPr>
            <w:lang w:val="en-US"/>
          </w:rPr>
          <w:t xml:space="preserve"> may</w:t>
        </w:r>
        <w:r w:rsidR="00C44C5A">
          <w:rPr>
            <w:lang w:val="en-US"/>
          </w:rPr>
          <w:t xml:space="preserve"> </w:t>
        </w:r>
      </w:ins>
      <w:ins w:id="68" w:author="Stefan Bruhn (2)" w:date="2023-04-28T12:32:00Z">
        <w:r w:rsidR="00C44C5A">
          <w:rPr>
            <w:lang w:val="en-US"/>
          </w:rPr>
          <w:t xml:space="preserve">use the received Confidential Information only for the sole purpose of </w:t>
        </w:r>
      </w:ins>
      <w:ins w:id="69" w:author="Stefan Bruhn (2)" w:date="2023-04-28T12:33:00Z">
        <w:r w:rsidR="00C44C5A">
          <w:rPr>
            <w:lang w:val="en-US"/>
          </w:rPr>
          <w:t>its</w:t>
        </w:r>
      </w:ins>
      <w:ins w:id="70" w:author="Stefan Bruhn (2)" w:date="2023-04-28T12:32:00Z">
        <w:r w:rsidR="00C44C5A">
          <w:rPr>
            <w:lang w:val="en-US"/>
          </w:rPr>
          <w:t xml:space="preserve"> </w:t>
        </w:r>
      </w:ins>
      <w:ins w:id="71" w:author="Stefan Bruhn (2)" w:date="2023-04-28T12:33:00Z">
        <w:r w:rsidR="00C44C5A">
          <w:rPr>
            <w:lang w:val="en-US"/>
          </w:rPr>
          <w:t xml:space="preserve">tasks as defined in the </w:t>
        </w:r>
      </w:ins>
      <w:ins w:id="72" w:author="Stefan Bruhn (2)" w:date="2023-04-28T12:34:00Z">
        <w:r w:rsidR="002C6501" w:rsidRPr="00023B91">
          <w:rPr>
            <w:rFonts w:cs="Arial"/>
            <w:lang w:val="en-US"/>
          </w:rPr>
          <w:t>IVAS permanent documents</w:t>
        </w:r>
        <w:r w:rsidR="002C6501">
          <w:rPr>
            <w:rFonts w:cs="Arial"/>
            <w:lang w:val="en-US"/>
          </w:rPr>
          <w:t>.</w:t>
        </w:r>
      </w:ins>
      <w:ins w:id="73" w:author="Stefan Bruhn (2)" w:date="2023-04-28T12:33:00Z">
        <w:r w:rsidR="00C44C5A">
          <w:rPr>
            <w:lang w:val="en-US"/>
          </w:rPr>
          <w:t xml:space="preserve"> </w:t>
        </w:r>
      </w:ins>
    </w:p>
    <w:p w14:paraId="4EC57EEE" w14:textId="3317EB71" w:rsidR="00995B07" w:rsidRDefault="009332B3" w:rsidP="005624D4">
      <w:pPr>
        <w:pStyle w:val="Level3"/>
        <w:rPr>
          <w:ins w:id="74" w:author="Stefan Bruhn (2)" w:date="2023-04-25T16:41:00Z"/>
          <w:lang w:val="en-US"/>
        </w:rPr>
      </w:pPr>
      <w:del w:id="75" w:author="Stefan Bruhn (2)" w:date="2023-04-25T16:38:00Z">
        <w:r w:rsidRPr="00023B91" w:rsidDel="00995B07">
          <w:rPr>
            <w:lang w:val="en-US"/>
          </w:rPr>
          <w:delText>that t</w:delText>
        </w:r>
      </w:del>
      <w:ins w:id="76" w:author="Stefan Bruhn (2)" w:date="2023-04-25T16:38:00Z">
        <w:r w:rsidR="00995B07">
          <w:rPr>
            <w:lang w:val="en-US"/>
          </w:rPr>
          <w:t>T</w:t>
        </w:r>
      </w:ins>
      <w:r w:rsidRPr="00023B91">
        <w:rPr>
          <w:lang w:val="en-US"/>
        </w:rPr>
        <w:t xml:space="preserve">he </w:t>
      </w:r>
      <w:ins w:id="77" w:author="Stefan Bruhn (2)" w:date="2023-04-25T16:35:00Z">
        <w:r w:rsidR="00995B07">
          <w:rPr>
            <w:lang w:val="en-US"/>
          </w:rPr>
          <w:t xml:space="preserve">Parties of the </w:t>
        </w:r>
      </w:ins>
      <w:r w:rsidRPr="00023B91">
        <w:rPr>
          <w:lang w:val="en-US"/>
        </w:rPr>
        <w:t xml:space="preserve">Host Lab </w:t>
      </w:r>
      <w:del w:id="78" w:author="Stefan Bruhn (2)" w:date="2023-04-25T16:38:00Z">
        <w:r w:rsidRPr="00023B91" w:rsidDel="00995B07">
          <w:rPr>
            <w:lang w:val="en-US"/>
          </w:rPr>
          <w:delText xml:space="preserve">(the “First Receiving Party”) </w:delText>
        </w:r>
      </w:del>
      <w:r w:rsidRPr="00023B91">
        <w:rPr>
          <w:lang w:val="en-US"/>
        </w:rPr>
        <w:t xml:space="preserve">may disclose or make available </w:t>
      </w:r>
      <w:ins w:id="79" w:author="Stefan Bruhn (2)" w:date="2023-04-26T08:50:00Z">
        <w:r w:rsidR="009F0242">
          <w:rPr>
            <w:lang w:val="en-US"/>
          </w:rPr>
          <w:t xml:space="preserve">derivatives </w:t>
        </w:r>
      </w:ins>
      <w:ins w:id="80" w:author="Stefan Bruhn (2)" w:date="2023-04-26T08:51:00Z">
        <w:r w:rsidR="009F0242">
          <w:rPr>
            <w:lang w:val="en-US"/>
          </w:rPr>
          <w:t xml:space="preserve">of </w:t>
        </w:r>
      </w:ins>
      <w:r w:rsidRPr="00023B91">
        <w:rPr>
          <w:lang w:val="en-US"/>
        </w:rPr>
        <w:t xml:space="preserve">sound material received from the Listening Lab </w:t>
      </w:r>
      <w:ins w:id="81" w:author="Stefan Bruhn (2)" w:date="2023-04-25T16:44:00Z">
        <w:r w:rsidR="00EC1BF7">
          <w:rPr>
            <w:lang w:val="en-US"/>
          </w:rPr>
          <w:t xml:space="preserve">Parties </w:t>
        </w:r>
      </w:ins>
      <w:ins w:id="82" w:author="Stefan Bruhn (2)" w:date="2023-04-25T16:38:00Z">
        <w:r w:rsidR="00995B07">
          <w:rPr>
            <w:lang w:val="en-US"/>
          </w:rPr>
          <w:t>or the Material Collection Entity</w:t>
        </w:r>
      </w:ins>
      <w:ins w:id="83" w:author="Stefan Bruhn (2)" w:date="2023-04-25T16:39:00Z">
        <w:r w:rsidR="00995B07">
          <w:rPr>
            <w:lang w:val="en-US"/>
          </w:rPr>
          <w:t xml:space="preserve"> </w:t>
        </w:r>
      </w:ins>
      <w:ins w:id="84" w:author="Stefan Bruhn (2)" w:date="2023-04-25T16:44:00Z">
        <w:r w:rsidR="00EC1BF7">
          <w:rPr>
            <w:lang w:val="en-US"/>
          </w:rPr>
          <w:t xml:space="preserve">Parties </w:t>
        </w:r>
      </w:ins>
      <w:ins w:id="85" w:author="Stefan Bruhn (2)" w:date="2023-04-25T16:40:00Z">
        <w:r w:rsidR="00995B07">
          <w:rPr>
            <w:lang w:val="en-US"/>
          </w:rPr>
          <w:t>to the Listening Lab</w:t>
        </w:r>
      </w:ins>
      <w:ins w:id="86" w:author="Stefan Bruhn (2)" w:date="2023-04-25T16:41:00Z">
        <w:r w:rsidR="00995B07">
          <w:rPr>
            <w:lang w:val="en-US"/>
          </w:rPr>
          <w:t xml:space="preserve"> Parties</w:t>
        </w:r>
      </w:ins>
      <w:ins w:id="87" w:author="Stefan Bruhn (2)" w:date="2023-04-25T16:40:00Z">
        <w:r w:rsidR="00995B07">
          <w:rPr>
            <w:lang w:val="en-US"/>
          </w:rPr>
          <w:t xml:space="preserve"> and the Crosscheck Lab</w:t>
        </w:r>
      </w:ins>
      <w:ins w:id="88" w:author="Stefan Bruhn (2)" w:date="2023-04-25T16:41:00Z">
        <w:r w:rsidR="00995B07">
          <w:rPr>
            <w:lang w:val="en-US"/>
          </w:rPr>
          <w:t xml:space="preserve"> Parties.</w:t>
        </w:r>
      </w:ins>
      <w:ins w:id="89" w:author="Stefan Bruhn (2)" w:date="2023-04-28T12:34:00Z">
        <w:r w:rsidR="002C6501">
          <w:rPr>
            <w:lang w:val="en-US"/>
          </w:rPr>
          <w:t xml:space="preserve"> </w:t>
        </w:r>
        <w:r w:rsidR="002C6501">
          <w:rPr>
            <w:lang w:val="en-US"/>
          </w:rPr>
          <w:t xml:space="preserve">The Parties of the </w:t>
        </w:r>
        <w:r w:rsidR="002C6501">
          <w:rPr>
            <w:lang w:val="en-US"/>
          </w:rPr>
          <w:t>Host Lab</w:t>
        </w:r>
        <w:r w:rsidR="002C6501" w:rsidRPr="00023B91">
          <w:rPr>
            <w:lang w:val="en-US"/>
          </w:rPr>
          <w:t xml:space="preserve"> may</w:t>
        </w:r>
        <w:r w:rsidR="002C6501">
          <w:rPr>
            <w:lang w:val="en-US"/>
          </w:rPr>
          <w:t xml:space="preserve"> use the received Confidential Information only for the sole purpose of its tasks as defined in the </w:t>
        </w:r>
        <w:r w:rsidR="002C6501" w:rsidRPr="00023B91">
          <w:rPr>
            <w:rFonts w:cs="Arial"/>
            <w:lang w:val="en-US"/>
          </w:rPr>
          <w:t>IVAS permanent documents</w:t>
        </w:r>
        <w:r w:rsidR="002C6501">
          <w:rPr>
            <w:rFonts w:cs="Arial"/>
            <w:lang w:val="en-US"/>
          </w:rPr>
          <w:t>.</w:t>
        </w:r>
      </w:ins>
    </w:p>
    <w:p w14:paraId="1A0518B1" w14:textId="13FE1F94" w:rsidR="00995B07" w:rsidRPr="002C6501" w:rsidRDefault="00995B07" w:rsidP="005624D4">
      <w:pPr>
        <w:pStyle w:val="Level3"/>
        <w:rPr>
          <w:ins w:id="90" w:author="Stefan Bruhn (2)" w:date="2023-04-25T16:41:00Z"/>
          <w:lang w:val="en-US"/>
        </w:rPr>
      </w:pPr>
      <w:ins w:id="91" w:author="Stefan Bruhn (2)" w:date="2023-04-25T16:41:00Z">
        <w:r>
          <w:rPr>
            <w:lang w:val="en-US"/>
          </w:rPr>
          <w:t>T</w:t>
        </w:r>
        <w:r w:rsidRPr="00023B91">
          <w:rPr>
            <w:lang w:val="en-US"/>
          </w:rPr>
          <w:t xml:space="preserve">he </w:t>
        </w:r>
        <w:r>
          <w:rPr>
            <w:lang w:val="en-US"/>
          </w:rPr>
          <w:t xml:space="preserve">Parties of the </w:t>
        </w:r>
        <w:r>
          <w:rPr>
            <w:lang w:val="en-US"/>
          </w:rPr>
          <w:t>Crosscheck</w:t>
        </w:r>
        <w:r w:rsidRPr="00023B91">
          <w:rPr>
            <w:lang w:val="en-US"/>
          </w:rPr>
          <w:t xml:space="preserve"> Lab may disclose or make available </w:t>
        </w:r>
      </w:ins>
      <w:ins w:id="92" w:author="Stefan Bruhn (2)" w:date="2023-04-28T11:37:00Z">
        <w:r w:rsidR="005A778B">
          <w:rPr>
            <w:lang w:val="en-US"/>
          </w:rPr>
          <w:t xml:space="preserve">derivatives of </w:t>
        </w:r>
        <w:r w:rsidR="005A778B" w:rsidRPr="00023B91">
          <w:rPr>
            <w:lang w:val="en-US"/>
          </w:rPr>
          <w:t>sound material received from the</w:t>
        </w:r>
      </w:ins>
      <w:ins w:id="93" w:author="Stefan Bruhn (2)" w:date="2023-04-25T16:41:00Z">
        <w:r w:rsidRPr="00023B91">
          <w:rPr>
            <w:lang w:val="en-US"/>
          </w:rPr>
          <w:t xml:space="preserve"> Listening Lab </w:t>
        </w:r>
      </w:ins>
      <w:ins w:id="94" w:author="Stefan Bruhn (2)" w:date="2023-04-25T16:44:00Z">
        <w:r w:rsidR="00EC1BF7">
          <w:rPr>
            <w:lang w:val="en-US"/>
          </w:rPr>
          <w:t xml:space="preserve">Parties </w:t>
        </w:r>
      </w:ins>
      <w:ins w:id="95" w:author="Stefan Bruhn (2)" w:date="2023-04-25T16:41:00Z">
        <w:r>
          <w:rPr>
            <w:lang w:val="en-US"/>
          </w:rPr>
          <w:t>or the Material Collection Entity</w:t>
        </w:r>
      </w:ins>
      <w:ins w:id="96" w:author="Stefan Bruhn (2)" w:date="2023-04-25T16:44:00Z">
        <w:r w:rsidR="00EC1BF7">
          <w:rPr>
            <w:lang w:val="en-US"/>
          </w:rPr>
          <w:t xml:space="preserve"> Parties</w:t>
        </w:r>
      </w:ins>
      <w:ins w:id="97" w:author="Stefan Bruhn (2)" w:date="2023-04-25T16:41:00Z">
        <w:r>
          <w:rPr>
            <w:lang w:val="en-US"/>
          </w:rPr>
          <w:t xml:space="preserve"> to the </w:t>
        </w:r>
      </w:ins>
      <w:ins w:id="98" w:author="Stefan Bruhn (2)" w:date="2023-04-25T16:42:00Z">
        <w:r w:rsidR="00EC1BF7">
          <w:rPr>
            <w:lang w:val="en-US"/>
          </w:rPr>
          <w:t>Host</w:t>
        </w:r>
      </w:ins>
      <w:ins w:id="99" w:author="Stefan Bruhn (2)" w:date="2023-04-25T16:41:00Z">
        <w:r>
          <w:rPr>
            <w:lang w:val="en-US"/>
          </w:rPr>
          <w:t xml:space="preserve"> Lab Parties.</w:t>
        </w:r>
      </w:ins>
      <w:ins w:id="100" w:author="Stefan Bruhn (2)" w:date="2023-04-28T12:35:00Z">
        <w:r w:rsidR="002C6501">
          <w:rPr>
            <w:lang w:val="en-US"/>
          </w:rPr>
          <w:t xml:space="preserve"> </w:t>
        </w:r>
        <w:r w:rsidR="002C6501">
          <w:rPr>
            <w:lang w:val="en-US"/>
          </w:rPr>
          <w:t xml:space="preserve">The Parties of the </w:t>
        </w:r>
        <w:r w:rsidR="002C6501">
          <w:rPr>
            <w:lang w:val="en-US"/>
          </w:rPr>
          <w:t>Crosscheck</w:t>
        </w:r>
        <w:r w:rsidR="002C6501">
          <w:rPr>
            <w:lang w:val="en-US"/>
          </w:rPr>
          <w:t xml:space="preserve"> Lab</w:t>
        </w:r>
        <w:r w:rsidR="002C6501" w:rsidRPr="00023B91">
          <w:rPr>
            <w:lang w:val="en-US"/>
          </w:rPr>
          <w:t xml:space="preserve"> may</w:t>
        </w:r>
        <w:r w:rsidR="002C6501">
          <w:rPr>
            <w:lang w:val="en-US"/>
          </w:rPr>
          <w:t xml:space="preserve"> use the received Confidential Information only for the sole purpose of its tasks as defined in the </w:t>
        </w:r>
        <w:r w:rsidR="002C6501" w:rsidRPr="00023B91">
          <w:rPr>
            <w:rFonts w:cs="Arial"/>
            <w:lang w:val="en-US"/>
          </w:rPr>
          <w:t>IVAS permanent documents</w:t>
        </w:r>
        <w:r w:rsidR="002C6501">
          <w:rPr>
            <w:rFonts w:cs="Arial"/>
            <w:lang w:val="en-US"/>
          </w:rPr>
          <w:t>.</w:t>
        </w:r>
      </w:ins>
    </w:p>
    <w:p w14:paraId="447BD719" w14:textId="05F6C6D1" w:rsidR="00EC1BF7" w:rsidRPr="002C6501" w:rsidRDefault="00EC1BF7" w:rsidP="005624D4">
      <w:pPr>
        <w:pStyle w:val="Level3"/>
        <w:rPr>
          <w:ins w:id="101" w:author="Stefan Bruhn (2)" w:date="2023-04-25T16:50:00Z"/>
          <w:lang w:val="en-US"/>
        </w:rPr>
      </w:pPr>
      <w:ins w:id="102" w:author="Stefan Bruhn (2)" w:date="2023-04-25T16:50:00Z">
        <w:r>
          <w:rPr>
            <w:lang w:val="en-US"/>
          </w:rPr>
          <w:t>T</w:t>
        </w:r>
        <w:r w:rsidRPr="00023B91">
          <w:rPr>
            <w:lang w:val="en-US"/>
          </w:rPr>
          <w:t xml:space="preserve">he </w:t>
        </w:r>
        <w:r>
          <w:rPr>
            <w:lang w:val="en-US"/>
          </w:rPr>
          <w:t>Parties of the Listening Lab</w:t>
        </w:r>
      </w:ins>
      <w:ins w:id="103" w:author="Stefan Bruhn (2)" w:date="2023-04-28T12:36:00Z">
        <w:r w:rsidR="002C6501">
          <w:rPr>
            <w:lang w:val="en-US"/>
          </w:rPr>
          <w:t>s</w:t>
        </w:r>
      </w:ins>
      <w:ins w:id="104" w:author="Stefan Bruhn (2)" w:date="2023-04-25T16:50:00Z">
        <w:r w:rsidRPr="00023B91">
          <w:rPr>
            <w:lang w:val="en-US"/>
          </w:rPr>
          <w:t xml:space="preserve"> </w:t>
        </w:r>
        <w:r>
          <w:rPr>
            <w:lang w:val="en-US"/>
          </w:rPr>
          <w:t>may</w:t>
        </w:r>
        <w:r w:rsidRPr="00023B91">
          <w:rPr>
            <w:lang w:val="en-US"/>
          </w:rPr>
          <w:t xml:space="preserve"> disclose or make available </w:t>
        </w:r>
      </w:ins>
      <w:ins w:id="105" w:author="Stefan Bruhn (2)" w:date="2023-04-28T11:46:00Z">
        <w:r w:rsidR="005A778B" w:rsidRPr="00D1067E">
          <w:rPr>
            <w:w w:val="105"/>
            <w:szCs w:val="22"/>
          </w:rPr>
          <w:t>evaluation data</w:t>
        </w:r>
        <w:r w:rsidR="005A778B">
          <w:rPr>
            <w:w w:val="105"/>
            <w:szCs w:val="22"/>
          </w:rPr>
          <w:t xml:space="preserve"> derived from sound material received from </w:t>
        </w:r>
      </w:ins>
      <w:ins w:id="106" w:author="Stefan Bruhn (2)" w:date="2023-04-25T16:50:00Z">
        <w:r>
          <w:rPr>
            <w:lang w:val="en-US"/>
          </w:rPr>
          <w:t>the Host Lab Parties</w:t>
        </w:r>
      </w:ins>
      <w:ins w:id="107" w:author="Stefan Bruhn (2)" w:date="2023-04-28T11:47:00Z">
        <w:r w:rsidR="005A778B">
          <w:rPr>
            <w:lang w:val="en-US"/>
          </w:rPr>
          <w:t xml:space="preserve"> to the </w:t>
        </w:r>
        <w:r w:rsidR="005A778B" w:rsidRPr="005A778B">
          <w:rPr>
            <w:lang w:val="en-US"/>
            <w:rPrChange w:id="108" w:author="Stefan Bruhn (2)" w:date="2023-04-28T11:48:00Z">
              <w:rPr>
                <w:rFonts w:cs="Arial"/>
                <w:b/>
                <w:lang w:val="en-US"/>
              </w:rPr>
            </w:rPrChange>
          </w:rPr>
          <w:t>Global Analysis Lab</w:t>
        </w:r>
      </w:ins>
      <w:ins w:id="109" w:author="Stefan Bruhn (2)" w:date="2023-04-25T16:50:00Z">
        <w:r>
          <w:rPr>
            <w:lang w:val="en-US"/>
          </w:rPr>
          <w:t>.</w:t>
        </w:r>
      </w:ins>
      <w:ins w:id="110" w:author="Stefan Bruhn (2)" w:date="2023-04-28T12:35:00Z">
        <w:r w:rsidR="002C6501">
          <w:rPr>
            <w:lang w:val="en-US"/>
          </w:rPr>
          <w:t xml:space="preserve"> </w:t>
        </w:r>
        <w:r w:rsidR="002C6501">
          <w:rPr>
            <w:lang w:val="en-US"/>
          </w:rPr>
          <w:t xml:space="preserve">The Parties of the </w:t>
        </w:r>
      </w:ins>
      <w:ins w:id="111" w:author="Stefan Bruhn (2)" w:date="2023-04-28T12:36:00Z">
        <w:r w:rsidR="002C6501">
          <w:rPr>
            <w:lang w:val="en-US"/>
          </w:rPr>
          <w:t>Listening Labs</w:t>
        </w:r>
      </w:ins>
      <w:ins w:id="112" w:author="Stefan Bruhn (2)" w:date="2023-04-28T12:35:00Z">
        <w:r w:rsidR="002C6501" w:rsidRPr="00023B91">
          <w:rPr>
            <w:lang w:val="en-US"/>
          </w:rPr>
          <w:t xml:space="preserve"> may</w:t>
        </w:r>
        <w:r w:rsidR="002C6501">
          <w:rPr>
            <w:lang w:val="en-US"/>
          </w:rPr>
          <w:t xml:space="preserve"> use the received Confidential Information only for the sole purpose of its tasks as defined in the </w:t>
        </w:r>
        <w:r w:rsidR="002C6501" w:rsidRPr="00023B91">
          <w:rPr>
            <w:rFonts w:cs="Arial"/>
            <w:lang w:val="en-US"/>
          </w:rPr>
          <w:t>IVAS permanent documents</w:t>
        </w:r>
        <w:r w:rsidR="002C6501">
          <w:rPr>
            <w:rFonts w:cs="Arial"/>
            <w:lang w:val="en-US"/>
          </w:rPr>
          <w:t>.</w:t>
        </w:r>
      </w:ins>
    </w:p>
    <w:p w14:paraId="3850963E" w14:textId="33D8B699" w:rsidR="00995B07" w:rsidRPr="002C6501" w:rsidRDefault="00C44C5A" w:rsidP="005624D4">
      <w:pPr>
        <w:pStyle w:val="Level3"/>
        <w:rPr>
          <w:ins w:id="113" w:author="Stefan Bruhn (2)" w:date="2023-04-25T16:38:00Z"/>
          <w:lang w:val="en-US"/>
        </w:rPr>
      </w:pPr>
      <w:ins w:id="114" w:author="Stefan Bruhn (2)" w:date="2023-04-28T12:24:00Z">
        <w:r>
          <w:rPr>
            <w:lang w:val="en-US"/>
          </w:rPr>
          <w:t>T</w:t>
        </w:r>
        <w:r w:rsidRPr="00023B91">
          <w:rPr>
            <w:lang w:val="en-US"/>
          </w:rPr>
          <w:t xml:space="preserve">he </w:t>
        </w:r>
        <w:r>
          <w:rPr>
            <w:lang w:val="en-US"/>
          </w:rPr>
          <w:t>Part</w:t>
        </w:r>
      </w:ins>
      <w:ins w:id="115" w:author="Stefan Bruhn (2)" w:date="2023-04-28T12:37:00Z">
        <w:r w:rsidR="002C6501">
          <w:rPr>
            <w:lang w:val="en-US"/>
          </w:rPr>
          <w:t>y/</w:t>
        </w:r>
      </w:ins>
      <w:proofErr w:type="spellStart"/>
      <w:ins w:id="116" w:author="Stefan Bruhn (2)" w:date="2023-04-28T12:24:00Z">
        <w:r>
          <w:rPr>
            <w:lang w:val="en-US"/>
          </w:rPr>
          <w:t>ies</w:t>
        </w:r>
        <w:proofErr w:type="spellEnd"/>
        <w:r>
          <w:rPr>
            <w:lang w:val="en-US"/>
          </w:rPr>
          <w:t xml:space="preserve"> of the </w:t>
        </w:r>
      </w:ins>
      <w:ins w:id="117" w:author="Stefan Bruhn (2)" w:date="2023-04-28T12:25:00Z">
        <w:r>
          <w:rPr>
            <w:lang w:val="en-US"/>
          </w:rPr>
          <w:t>Global Analysis</w:t>
        </w:r>
      </w:ins>
      <w:ins w:id="118" w:author="Stefan Bruhn (2)" w:date="2023-04-28T12:24:00Z">
        <w:r>
          <w:rPr>
            <w:lang w:val="en-US"/>
          </w:rPr>
          <w:t xml:space="preserve"> Lab</w:t>
        </w:r>
        <w:r w:rsidRPr="00023B91">
          <w:rPr>
            <w:lang w:val="en-US"/>
          </w:rPr>
          <w:t xml:space="preserve"> </w:t>
        </w:r>
        <w:r>
          <w:rPr>
            <w:lang w:val="en-US"/>
          </w:rPr>
          <w:t>may</w:t>
        </w:r>
        <w:r w:rsidRPr="00023B91">
          <w:rPr>
            <w:lang w:val="en-US"/>
          </w:rPr>
          <w:t xml:space="preserve"> disclose or make available </w:t>
        </w:r>
      </w:ins>
      <w:ins w:id="119" w:author="Stefan Bruhn (2)" w:date="2023-04-28T12:27:00Z">
        <w:r>
          <w:rPr>
            <w:rFonts w:cs="Arial"/>
            <w:lang w:val="en-US"/>
          </w:rPr>
          <w:t>statistical analys</w:t>
        </w:r>
        <w:r>
          <w:rPr>
            <w:rFonts w:cs="Arial"/>
            <w:lang w:val="en-US"/>
          </w:rPr>
          <w:t xml:space="preserve">is </w:t>
        </w:r>
      </w:ins>
      <w:ins w:id="120" w:author="Stefan Bruhn (2)" w:date="2023-04-28T12:24:00Z">
        <w:r w:rsidRPr="00D1067E">
          <w:rPr>
            <w:w w:val="105"/>
            <w:szCs w:val="22"/>
          </w:rPr>
          <w:t>data</w:t>
        </w:r>
        <w:r>
          <w:rPr>
            <w:w w:val="105"/>
            <w:szCs w:val="22"/>
          </w:rPr>
          <w:t xml:space="preserve"> </w:t>
        </w:r>
      </w:ins>
      <w:ins w:id="121" w:author="Stefan Bruhn (2)" w:date="2023-04-28T12:26:00Z">
        <w:r>
          <w:rPr>
            <w:w w:val="105"/>
            <w:szCs w:val="22"/>
          </w:rPr>
          <w:t xml:space="preserve">derived from </w:t>
        </w:r>
      </w:ins>
      <w:ins w:id="122" w:author="Stefan Bruhn (2)" w:date="2023-04-28T12:28:00Z">
        <w:r w:rsidRPr="00D1067E">
          <w:rPr>
            <w:w w:val="105"/>
            <w:szCs w:val="22"/>
          </w:rPr>
          <w:t>evaluation data</w:t>
        </w:r>
        <w:r>
          <w:rPr>
            <w:w w:val="105"/>
            <w:szCs w:val="22"/>
          </w:rPr>
          <w:t xml:space="preserve"> </w:t>
        </w:r>
      </w:ins>
      <w:ins w:id="123" w:author="Stefan Bruhn (2)" w:date="2023-04-28T12:24:00Z">
        <w:r>
          <w:rPr>
            <w:w w:val="105"/>
            <w:szCs w:val="22"/>
          </w:rPr>
          <w:t xml:space="preserve">received from </w:t>
        </w:r>
        <w:r>
          <w:rPr>
            <w:lang w:val="en-US"/>
          </w:rPr>
          <w:t xml:space="preserve">the </w:t>
        </w:r>
      </w:ins>
      <w:ins w:id="124" w:author="Stefan Bruhn (2)" w:date="2023-04-28T12:28:00Z">
        <w:r>
          <w:rPr>
            <w:lang w:val="en-US"/>
          </w:rPr>
          <w:t>Listening</w:t>
        </w:r>
      </w:ins>
      <w:ins w:id="125" w:author="Stefan Bruhn (2)" w:date="2023-04-28T12:24:00Z">
        <w:r>
          <w:rPr>
            <w:lang w:val="en-US"/>
          </w:rPr>
          <w:t xml:space="preserve"> Lab Parties to </w:t>
        </w:r>
      </w:ins>
      <w:ins w:id="126" w:author="Stefan Bruhn (2)" w:date="2023-04-28T12:28:00Z">
        <w:r>
          <w:rPr>
            <w:lang w:val="en-US"/>
          </w:rPr>
          <w:t>3GPP</w:t>
        </w:r>
      </w:ins>
      <w:ins w:id="127" w:author="Stefan Bruhn (2)" w:date="2023-04-28T12:24:00Z">
        <w:r>
          <w:rPr>
            <w:lang w:val="en-US"/>
          </w:rPr>
          <w:t>.</w:t>
        </w:r>
      </w:ins>
      <w:ins w:id="128" w:author="Stefan Bruhn (2)" w:date="2023-04-28T12:36:00Z">
        <w:r w:rsidR="002C6501">
          <w:rPr>
            <w:lang w:val="en-US"/>
          </w:rPr>
          <w:t xml:space="preserve"> </w:t>
        </w:r>
        <w:r w:rsidR="002C6501">
          <w:rPr>
            <w:lang w:val="en-US"/>
          </w:rPr>
          <w:t>The Part</w:t>
        </w:r>
      </w:ins>
      <w:ins w:id="129" w:author="Stefan Bruhn (2)" w:date="2023-04-28T12:37:00Z">
        <w:r w:rsidR="002C6501">
          <w:rPr>
            <w:lang w:val="en-US"/>
          </w:rPr>
          <w:t>y/</w:t>
        </w:r>
      </w:ins>
      <w:proofErr w:type="spellStart"/>
      <w:ins w:id="130" w:author="Stefan Bruhn (2)" w:date="2023-04-28T12:36:00Z">
        <w:r w:rsidR="002C6501">
          <w:rPr>
            <w:lang w:val="en-US"/>
          </w:rPr>
          <w:t>ies</w:t>
        </w:r>
        <w:proofErr w:type="spellEnd"/>
        <w:r w:rsidR="002C6501">
          <w:rPr>
            <w:lang w:val="en-US"/>
          </w:rPr>
          <w:t xml:space="preserve"> of the </w:t>
        </w:r>
      </w:ins>
      <w:ins w:id="131" w:author="Stefan Bruhn (2)" w:date="2023-04-28T12:37:00Z">
        <w:r w:rsidR="002C6501">
          <w:rPr>
            <w:lang w:val="en-US"/>
          </w:rPr>
          <w:t>Global Analysis</w:t>
        </w:r>
      </w:ins>
      <w:ins w:id="132" w:author="Stefan Bruhn (2)" w:date="2023-04-28T12:36:00Z">
        <w:r w:rsidR="002C6501">
          <w:rPr>
            <w:lang w:val="en-US"/>
          </w:rPr>
          <w:t xml:space="preserve"> Lab</w:t>
        </w:r>
        <w:r w:rsidR="002C6501" w:rsidRPr="00023B91">
          <w:rPr>
            <w:lang w:val="en-US"/>
          </w:rPr>
          <w:t xml:space="preserve"> may</w:t>
        </w:r>
        <w:r w:rsidR="002C6501">
          <w:rPr>
            <w:lang w:val="en-US"/>
          </w:rPr>
          <w:t xml:space="preserve"> use the received Confidential Information only for the sole purpose of its tasks as defined in the </w:t>
        </w:r>
        <w:r w:rsidR="002C6501" w:rsidRPr="00023B91">
          <w:rPr>
            <w:rFonts w:cs="Arial"/>
            <w:lang w:val="en-US"/>
          </w:rPr>
          <w:t>IVAS permanent documents</w:t>
        </w:r>
        <w:r w:rsidR="002C6501">
          <w:rPr>
            <w:rFonts w:cs="Arial"/>
            <w:lang w:val="en-US"/>
          </w:rPr>
          <w:t>.</w:t>
        </w:r>
      </w:ins>
    </w:p>
    <w:p w14:paraId="5179BD85" w14:textId="2B650DA0" w:rsidR="009332B3" w:rsidRPr="00023B91" w:rsidRDefault="009332B3" w:rsidP="005624D4">
      <w:pPr>
        <w:pStyle w:val="Level3"/>
        <w:rPr>
          <w:lang w:val="en-US"/>
        </w:rPr>
        <w:pPrChange w:id="133" w:author="Stefan Bruhn (2)" w:date="2023-04-28T12:55:00Z">
          <w:pPr>
            <w:pStyle w:val="Level2"/>
          </w:pPr>
        </w:pPrChange>
      </w:pPr>
      <w:del w:id="134" w:author="Stefan Bruhn (2)" w:date="2023-04-28T12:39:00Z">
        <w:r w:rsidRPr="00023B91" w:rsidDel="002C6501">
          <w:rPr>
            <w:lang w:val="en-US"/>
          </w:rPr>
          <w:delText>(the “First Disclosing Party”) and processed with an executable from another Party (the “Second Disclosing Party”) to the same Listening Lab (“First Disclosing Party” and the “Second Receiving Party”). In such case, the Listening Lab (“First Disclosing Party” and the “Second Receiving Party”) may use such Confidential Information for listening testing purposes only and the terms and conditions of this Agreement shall govern the relation between the Second Receiving Party and the Second Disclosing Party as if the Second Disclosing Party had disclosed or made such Confidential Information available directly to the Second Receiving Party. The Parties agree that the Host Lab (the “First Receiving Party”) may disclose or make available sound material received from the Listening Lab (the “First Disclosing Party”) and executable from the other Party (the “Second Disclosing Party”) to the Crosscheck Lab (the “Third Receiving Party”) in order for the Crosscheck Lab to process the sound material for the purposes of cross-checking the correctness of the processing performed by the Host Lab. In such case, the Cr</w:delText>
        </w:r>
      </w:del>
      <w:ins w:id="135" w:author="Stefan Bruhn (2)" w:date="2023-04-28T12:39:00Z">
        <w:r w:rsidR="002C6501">
          <w:rPr>
            <w:lang w:val="en-US"/>
          </w:rPr>
          <w:t xml:space="preserve">In any of the above cases </w:t>
        </w:r>
      </w:ins>
      <w:del w:id="136" w:author="Stefan Bruhn (2)" w:date="2023-04-28T12:39:00Z">
        <w:r w:rsidRPr="00023B91" w:rsidDel="002C6501">
          <w:rPr>
            <w:lang w:val="en-US"/>
          </w:rPr>
          <w:delText>osscheck Lab (“Third</w:delText>
        </w:r>
      </w:del>
      <w:ins w:id="137" w:author="Stefan Bruhn (2)" w:date="2023-04-28T12:39:00Z">
        <w:r w:rsidR="002C6501">
          <w:rPr>
            <w:lang w:val="en-US"/>
          </w:rPr>
          <w:t xml:space="preserve">a </w:t>
        </w:r>
      </w:ins>
      <w:ins w:id="138" w:author="Stefan Bruhn (2)" w:date="2023-04-28T12:42:00Z">
        <w:r w:rsidR="002C6501">
          <w:rPr>
            <w:lang w:val="en-US"/>
          </w:rPr>
          <w:t>R</w:t>
        </w:r>
      </w:ins>
      <w:ins w:id="139" w:author="Stefan Bruhn (2)" w:date="2023-04-28T12:39:00Z">
        <w:r w:rsidR="002C6501">
          <w:rPr>
            <w:lang w:val="en-US"/>
          </w:rPr>
          <w:t xml:space="preserve">eceiving </w:t>
        </w:r>
      </w:ins>
      <w:ins w:id="140" w:author="Stefan Bruhn (2)" w:date="2023-04-28T12:48:00Z">
        <w:r w:rsidR="005B0718">
          <w:rPr>
            <w:lang w:val="en-US"/>
          </w:rPr>
          <w:t>P</w:t>
        </w:r>
      </w:ins>
      <w:ins w:id="141" w:author="Stefan Bruhn (2)" w:date="2023-04-28T12:39:00Z">
        <w:r w:rsidR="002C6501">
          <w:rPr>
            <w:lang w:val="en-US"/>
          </w:rPr>
          <w:t>arty</w:t>
        </w:r>
      </w:ins>
      <w:r w:rsidRPr="00023B91">
        <w:rPr>
          <w:lang w:val="en-US"/>
        </w:rPr>
        <w:t xml:space="preserve"> </w:t>
      </w:r>
      <w:del w:id="142" w:author="Stefan Bruhn (2)" w:date="2023-04-28T12:39:00Z">
        <w:r w:rsidRPr="00023B91" w:rsidDel="002C6501">
          <w:rPr>
            <w:lang w:val="en-US"/>
          </w:rPr>
          <w:delText xml:space="preserve">Receiving Party”) </w:delText>
        </w:r>
      </w:del>
      <w:r w:rsidRPr="00023B91">
        <w:rPr>
          <w:lang w:val="en-US"/>
        </w:rPr>
        <w:t xml:space="preserve">may use </w:t>
      </w:r>
      <w:del w:id="143" w:author="Stefan Bruhn (2)" w:date="2023-04-28T12:39:00Z">
        <w:r w:rsidRPr="00023B91" w:rsidDel="002C6501">
          <w:rPr>
            <w:lang w:val="en-US"/>
          </w:rPr>
          <w:delText xml:space="preserve">such </w:delText>
        </w:r>
      </w:del>
      <w:ins w:id="144" w:author="Stefan Bruhn (2)" w:date="2023-04-28T12:39:00Z">
        <w:r w:rsidR="002C6501">
          <w:rPr>
            <w:lang w:val="en-US"/>
          </w:rPr>
          <w:t>the received</w:t>
        </w:r>
        <w:r w:rsidR="002C6501" w:rsidRPr="00023B91">
          <w:rPr>
            <w:lang w:val="en-US"/>
          </w:rPr>
          <w:t xml:space="preserve"> </w:t>
        </w:r>
      </w:ins>
      <w:r w:rsidRPr="00023B91">
        <w:rPr>
          <w:lang w:val="en-US"/>
        </w:rPr>
        <w:t xml:space="preserve">Confidential Information </w:t>
      </w:r>
      <w:del w:id="145" w:author="Stefan Bruhn (2)" w:date="2023-04-28T12:40:00Z">
        <w:r w:rsidRPr="00023B91" w:rsidDel="002C6501">
          <w:rPr>
            <w:lang w:val="en-US"/>
          </w:rPr>
          <w:delText>for cross checking</w:delText>
        </w:r>
      </w:del>
      <w:ins w:id="146" w:author="Stefan Bruhn (2)" w:date="2023-04-28T12:40:00Z">
        <w:r w:rsidR="002C6501">
          <w:rPr>
            <w:lang w:val="en-US"/>
          </w:rPr>
          <w:t>for the</w:t>
        </w:r>
      </w:ins>
      <w:r w:rsidRPr="00023B91">
        <w:rPr>
          <w:lang w:val="en-US"/>
        </w:rPr>
        <w:t xml:space="preserve"> purpose</w:t>
      </w:r>
      <w:ins w:id="147" w:author="Stefan Bruhn (2)" w:date="2023-04-28T12:40:00Z">
        <w:r w:rsidR="002C6501">
          <w:rPr>
            <w:lang w:val="en-US"/>
          </w:rPr>
          <w:t>s of the tasks of th</w:t>
        </w:r>
      </w:ins>
      <w:ins w:id="148" w:author="Stefan Bruhn (2)" w:date="2023-04-28T12:48:00Z">
        <w:r w:rsidR="005B0718">
          <w:rPr>
            <w:lang w:val="en-US"/>
          </w:rPr>
          <w:t xml:space="preserve">e entity it represents and as </w:t>
        </w:r>
      </w:ins>
      <w:ins w:id="149" w:author="Stefan Bruhn (2)" w:date="2023-04-28T12:40:00Z">
        <w:r w:rsidR="002C6501">
          <w:rPr>
            <w:lang w:val="en-US"/>
          </w:rPr>
          <w:t xml:space="preserve">defined </w:t>
        </w:r>
      </w:ins>
      <w:ins w:id="150" w:author="Stefan Bruhn (2)" w:date="2023-04-28T12:41:00Z">
        <w:r w:rsidR="002C6501">
          <w:rPr>
            <w:lang w:val="en-US"/>
          </w:rPr>
          <w:t>in the IVAS permanent documents</w:t>
        </w:r>
      </w:ins>
      <w:del w:id="151" w:author="Stefan Bruhn (2)" w:date="2023-04-28T12:40:00Z">
        <w:r w:rsidRPr="00023B91" w:rsidDel="002C6501">
          <w:rPr>
            <w:lang w:val="en-US"/>
          </w:rPr>
          <w:delText>s</w:delText>
        </w:r>
      </w:del>
      <w:r w:rsidRPr="00023B91">
        <w:rPr>
          <w:lang w:val="en-US"/>
        </w:rPr>
        <w:t xml:space="preserve"> only</w:t>
      </w:r>
      <w:ins w:id="152" w:author="Stefan Bruhn (2)" w:date="2023-04-28T12:50:00Z">
        <w:r w:rsidR="005B0718">
          <w:rPr>
            <w:lang w:val="en-US"/>
          </w:rPr>
          <w:t xml:space="preserve">. </w:t>
        </w:r>
      </w:ins>
      <w:del w:id="153" w:author="Stefan Bruhn (2)" w:date="2023-04-28T12:50:00Z">
        <w:r w:rsidRPr="00023B91" w:rsidDel="005B0718">
          <w:rPr>
            <w:lang w:val="en-US"/>
          </w:rPr>
          <w:delText xml:space="preserve"> and t</w:delText>
        </w:r>
      </w:del>
      <w:ins w:id="154" w:author="Stefan Bruhn (2)" w:date="2023-04-28T12:50:00Z">
        <w:r w:rsidR="005B0718">
          <w:rPr>
            <w:lang w:val="en-US"/>
          </w:rPr>
          <w:t>T</w:t>
        </w:r>
      </w:ins>
      <w:r w:rsidRPr="00023B91">
        <w:rPr>
          <w:lang w:val="en-US"/>
        </w:rPr>
        <w:t xml:space="preserve">he terms and conditions of this Agreement shall govern the relation between </w:t>
      </w:r>
      <w:del w:id="155" w:author="Stefan Bruhn (2)" w:date="2023-04-28T12:51:00Z">
        <w:r w:rsidRPr="00023B91" w:rsidDel="005B0718">
          <w:rPr>
            <w:lang w:val="en-US"/>
          </w:rPr>
          <w:delText>th</w:delText>
        </w:r>
      </w:del>
      <w:ins w:id="156" w:author="Stefan Bruhn (2)" w:date="2023-04-28T12:51:00Z">
        <w:r w:rsidR="005B0718">
          <w:rPr>
            <w:lang w:val="en-US"/>
          </w:rPr>
          <w:t>any</w:t>
        </w:r>
        <w:r w:rsidR="005B0718">
          <w:rPr>
            <w:lang w:val="en-US"/>
          </w:rPr>
          <w:t xml:space="preserve"> </w:t>
        </w:r>
      </w:ins>
      <w:del w:id="157" w:author="Stefan Bruhn (2)" w:date="2023-04-28T12:41:00Z">
        <w:r w:rsidRPr="00023B91" w:rsidDel="002C6501">
          <w:rPr>
            <w:lang w:val="en-US"/>
          </w:rPr>
          <w:delText xml:space="preserve">e Third </w:delText>
        </w:r>
      </w:del>
      <w:r w:rsidRPr="00023B91">
        <w:rPr>
          <w:lang w:val="en-US"/>
        </w:rPr>
        <w:t xml:space="preserve">Receiving Party and </w:t>
      </w:r>
      <w:ins w:id="158" w:author="Stefan Bruhn (2)" w:date="2023-04-28T12:51:00Z">
        <w:r w:rsidR="005B0718">
          <w:rPr>
            <w:lang w:val="en-US"/>
          </w:rPr>
          <w:t xml:space="preserve">any </w:t>
        </w:r>
      </w:ins>
      <w:del w:id="159" w:author="Stefan Bruhn (2)" w:date="2023-04-28T12:51:00Z">
        <w:r w:rsidRPr="00023B91" w:rsidDel="005B0718">
          <w:rPr>
            <w:lang w:val="en-US"/>
          </w:rPr>
          <w:delText xml:space="preserve">the </w:delText>
        </w:r>
      </w:del>
      <w:del w:id="160" w:author="Stefan Bruhn (2)" w:date="2023-04-28T12:49:00Z">
        <w:r w:rsidRPr="00023B91" w:rsidDel="005B0718">
          <w:rPr>
            <w:lang w:val="en-US"/>
          </w:rPr>
          <w:delText xml:space="preserve">First </w:delText>
        </w:r>
      </w:del>
      <w:r w:rsidRPr="00023B91">
        <w:rPr>
          <w:lang w:val="en-US"/>
        </w:rPr>
        <w:lastRenderedPageBreak/>
        <w:t xml:space="preserve">Disclosing Party </w:t>
      </w:r>
      <w:del w:id="161" w:author="Stefan Bruhn (2)" w:date="2023-04-28T12:52:00Z">
        <w:r w:rsidRPr="00023B91" w:rsidDel="005B0718">
          <w:rPr>
            <w:lang w:val="en-US"/>
          </w:rPr>
          <w:delText xml:space="preserve">and the Third Receiving Party and the Second Disclosing Party </w:delText>
        </w:r>
      </w:del>
      <w:r w:rsidRPr="00023B91">
        <w:rPr>
          <w:lang w:val="en-US"/>
        </w:rPr>
        <w:t xml:space="preserve">as if the </w:t>
      </w:r>
      <w:ins w:id="162" w:author="Stefan Bruhn (2)" w:date="2023-04-28T12:53:00Z">
        <w:r w:rsidR="005B0718">
          <w:rPr>
            <w:lang w:val="en-US"/>
          </w:rPr>
          <w:t>Receiving Party</w:t>
        </w:r>
        <w:r w:rsidR="005B0718" w:rsidRPr="00023B91">
          <w:rPr>
            <w:lang w:val="en-US"/>
          </w:rPr>
          <w:t xml:space="preserve"> </w:t>
        </w:r>
        <w:r w:rsidR="005B0718">
          <w:rPr>
            <w:lang w:val="en-US"/>
          </w:rPr>
          <w:t xml:space="preserve">had </w:t>
        </w:r>
      </w:ins>
      <w:del w:id="163" w:author="Stefan Bruhn (2)" w:date="2023-04-28T12:53:00Z">
        <w:r w:rsidRPr="00023B91" w:rsidDel="005B0718">
          <w:rPr>
            <w:lang w:val="en-US"/>
          </w:rPr>
          <w:delText>First and Second Disclosing Parties had disclosed or made</w:delText>
        </w:r>
      </w:del>
      <w:ins w:id="164" w:author="Stefan Bruhn (2)" w:date="2023-04-28T12:53:00Z">
        <w:r w:rsidR="005B0718">
          <w:rPr>
            <w:lang w:val="en-US"/>
          </w:rPr>
          <w:t xml:space="preserve">received </w:t>
        </w:r>
      </w:ins>
      <w:ins w:id="165" w:author="Stefan Bruhn (2)" w:date="2023-04-28T12:54:00Z">
        <w:r w:rsidR="005B0718">
          <w:rPr>
            <w:lang w:val="en-US"/>
          </w:rPr>
          <w:t>the</w:t>
        </w:r>
      </w:ins>
      <w:r w:rsidRPr="00023B91">
        <w:rPr>
          <w:lang w:val="en-US"/>
        </w:rPr>
        <w:t xml:space="preserve"> </w:t>
      </w:r>
      <w:del w:id="166" w:author="Stefan Bruhn (2)" w:date="2023-04-28T12:54:00Z">
        <w:r w:rsidRPr="00023B91" w:rsidDel="005B0718">
          <w:rPr>
            <w:lang w:val="en-US"/>
          </w:rPr>
          <w:delText xml:space="preserve">such </w:delText>
        </w:r>
      </w:del>
      <w:r w:rsidRPr="00023B91">
        <w:rPr>
          <w:lang w:val="en-US"/>
        </w:rPr>
        <w:t xml:space="preserve">Confidential Information </w:t>
      </w:r>
      <w:del w:id="167" w:author="Stefan Bruhn (2)" w:date="2023-04-28T12:54:00Z">
        <w:r w:rsidRPr="00023B91" w:rsidDel="005B0718">
          <w:rPr>
            <w:lang w:val="en-US"/>
          </w:rPr>
          <w:delText xml:space="preserve">available </w:delText>
        </w:r>
      </w:del>
      <w:r w:rsidRPr="00023B91">
        <w:rPr>
          <w:lang w:val="en-US"/>
        </w:rPr>
        <w:t xml:space="preserve">directly </w:t>
      </w:r>
      <w:del w:id="168" w:author="Stefan Bruhn (2)" w:date="2023-04-28T12:55:00Z">
        <w:r w:rsidRPr="00023B91" w:rsidDel="005624D4">
          <w:rPr>
            <w:lang w:val="en-US"/>
          </w:rPr>
          <w:delText>to the Third Receiving</w:delText>
        </w:r>
      </w:del>
      <w:ins w:id="169" w:author="Stefan Bruhn (2)" w:date="2023-04-28T12:55:00Z">
        <w:r w:rsidR="005624D4">
          <w:rPr>
            <w:lang w:val="en-US"/>
          </w:rPr>
          <w:t>from a Disclosing</w:t>
        </w:r>
      </w:ins>
      <w:r w:rsidRPr="00023B91">
        <w:rPr>
          <w:lang w:val="en-US"/>
        </w:rPr>
        <w:t xml:space="preserve"> Party.</w:t>
      </w:r>
    </w:p>
    <w:p w14:paraId="466883AA" w14:textId="1A248BC7" w:rsidR="00996282" w:rsidRPr="00023B91" w:rsidRDefault="00996282" w:rsidP="003D51B3">
      <w:pPr>
        <w:pStyle w:val="Level1"/>
        <w:rPr>
          <w:lang w:val="en-US"/>
        </w:rPr>
      </w:pPr>
      <w:r w:rsidRPr="00023B91">
        <w:rPr>
          <w:lang w:val="en-US"/>
        </w:rPr>
        <w:t xml:space="preserve">No Warranty, </w:t>
      </w:r>
      <w:r w:rsidR="00564D73" w:rsidRPr="00023B91">
        <w:rPr>
          <w:lang w:val="en-US"/>
        </w:rPr>
        <w:t>Limited</w:t>
      </w:r>
      <w:r w:rsidR="00564D73" w:rsidRPr="00023B91">
        <w:rPr>
          <w:spacing w:val="3"/>
          <w:lang w:val="en-US"/>
        </w:rPr>
        <w:t xml:space="preserve"> </w:t>
      </w:r>
      <w:r w:rsidR="00564D73" w:rsidRPr="00023B91">
        <w:rPr>
          <w:lang w:val="en-US"/>
        </w:rPr>
        <w:t>License</w:t>
      </w:r>
    </w:p>
    <w:p w14:paraId="328FF444" w14:textId="54D729ED" w:rsidR="00996282" w:rsidRPr="00023B91" w:rsidRDefault="00996282" w:rsidP="005624D4">
      <w:pPr>
        <w:pStyle w:val="Level2"/>
        <w:rPr>
          <w:lang w:val="en-US"/>
        </w:rPr>
      </w:pPr>
      <w:r w:rsidRPr="00023B91">
        <w:rPr>
          <w:lang w:val="en-US"/>
        </w:rPr>
        <w:t>The Confidential Information is provided “as is” and “as available” without representation or warranty of any kind</w:t>
      </w:r>
      <w:r w:rsidR="00D45EF5" w:rsidRPr="00023B91">
        <w:rPr>
          <w:w w:val="105"/>
          <w:lang w:val="en-US"/>
        </w:rPr>
        <w:t>, whether express or implied,</w:t>
      </w:r>
      <w:r w:rsidRPr="00023B91">
        <w:rPr>
          <w:lang w:val="en-US"/>
        </w:rPr>
        <w:t xml:space="preserve"> and Receiving Party agrees that the Disclosing Party shall not be liable for any damages whatsoever relating to Receiving Party's use of Confidential Information.</w:t>
      </w:r>
    </w:p>
    <w:p w14:paraId="55DFAFAD" w14:textId="0713055F" w:rsidR="00FD244D" w:rsidRPr="00023B91" w:rsidRDefault="006F6514" w:rsidP="005624D4">
      <w:pPr>
        <w:pStyle w:val="Level2"/>
        <w:rPr>
          <w:lang w:val="en-US"/>
        </w:rPr>
      </w:pPr>
      <w:r w:rsidRPr="00023B91">
        <w:rPr>
          <w:lang w:val="en-US"/>
        </w:rPr>
        <w:t xml:space="preserve">The Disclosing Party grants a limited non-exclusive, non-commercial, non-transferable copyright license to the Receiving Party to use Confidential Information furnished hereunder by the Disclosing Party, </w:t>
      </w:r>
      <w:r w:rsidR="00A23B09" w:rsidRPr="00023B91">
        <w:rPr>
          <w:lang w:val="en-US"/>
        </w:rPr>
        <w:t xml:space="preserve">solely </w:t>
      </w:r>
      <w:r w:rsidR="001F7153" w:rsidRPr="00023B91">
        <w:rPr>
          <w:lang w:val="en-US"/>
        </w:rPr>
        <w:t xml:space="preserve">for </w:t>
      </w:r>
      <w:r w:rsidR="00E07D8A" w:rsidRPr="00023B91">
        <w:rPr>
          <w:lang w:val="en-US"/>
        </w:rPr>
        <w:t xml:space="preserve">use </w:t>
      </w:r>
      <w:r w:rsidR="00C04499" w:rsidRPr="00023B91">
        <w:rPr>
          <w:lang w:val="en-US"/>
        </w:rPr>
        <w:t>within the Project</w:t>
      </w:r>
      <w:r w:rsidRPr="00023B91">
        <w:rPr>
          <w:lang w:val="en-US"/>
        </w:rPr>
        <w:t xml:space="preserve">. </w:t>
      </w:r>
      <w:r w:rsidR="00356846" w:rsidRPr="00023B91">
        <w:rPr>
          <w:lang w:val="en-US"/>
        </w:rPr>
        <w:t xml:space="preserve">This license will automatically terminate </w:t>
      </w:r>
      <w:r w:rsidR="008373E8" w:rsidRPr="00023B91">
        <w:rPr>
          <w:lang w:val="en-US"/>
        </w:rPr>
        <w:t xml:space="preserve">in connection with the termination of this Agreement. </w:t>
      </w:r>
      <w:r w:rsidRPr="00023B91">
        <w:rPr>
          <w:lang w:val="en-US"/>
        </w:rPr>
        <w:t xml:space="preserve">Subject to the foregoing, no other provision in this Agreement shall be construed as granting or conferring upon the Receiving Party, whether expressly or impliedly, any right by license or otherwise under any proprietary or statutory right under any trademark, patent, </w:t>
      </w:r>
      <w:proofErr w:type="gramStart"/>
      <w:r w:rsidRPr="00023B91">
        <w:rPr>
          <w:lang w:val="en-US"/>
        </w:rPr>
        <w:t>copyright</w:t>
      </w:r>
      <w:proofErr w:type="gramEnd"/>
      <w:r w:rsidRPr="00023B91">
        <w:rPr>
          <w:lang w:val="en-US"/>
        </w:rPr>
        <w:t xml:space="preserve"> or any other intellectual property right of the Disclosing Party existing prior to or coming into existence after the effective date of this Agreement.</w:t>
      </w:r>
    </w:p>
    <w:p w14:paraId="5FA90FE6" w14:textId="77BBF0FA" w:rsidR="00996282" w:rsidRPr="00023B91" w:rsidRDefault="00996282" w:rsidP="003D51B3">
      <w:pPr>
        <w:pStyle w:val="Level1"/>
        <w:rPr>
          <w:lang w:val="en-US"/>
        </w:rPr>
      </w:pPr>
      <w:bookmarkStart w:id="170" w:name="_Ref292810682"/>
      <w:r w:rsidRPr="00023B91">
        <w:rPr>
          <w:lang w:val="en-US"/>
        </w:rPr>
        <w:t>Permitted Disclosure of Confidential Information</w:t>
      </w:r>
      <w:bookmarkEnd w:id="170"/>
    </w:p>
    <w:p w14:paraId="73D3C2BE" w14:textId="1B969B53" w:rsidR="00996282" w:rsidRPr="00023B91" w:rsidRDefault="005C56CE" w:rsidP="005624D4">
      <w:pPr>
        <w:pStyle w:val="Level2"/>
        <w:rPr>
          <w:lang w:val="en-US"/>
        </w:rPr>
      </w:pPr>
      <w:r w:rsidRPr="00023B91">
        <w:rPr>
          <w:w w:val="105"/>
          <w:lang w:val="en-US"/>
        </w:rPr>
        <w:t xml:space="preserve">Notwithstanding Article 2, </w:t>
      </w:r>
      <w:r w:rsidRPr="00023B91">
        <w:rPr>
          <w:lang w:val="en-US"/>
        </w:rPr>
        <w:t xml:space="preserve">the </w:t>
      </w:r>
      <w:r w:rsidR="00996282" w:rsidRPr="00023B91">
        <w:rPr>
          <w:lang w:val="en-US"/>
        </w:rPr>
        <w:t xml:space="preserve">Receiving Party may only disclose Confidential Information to its employees, officers, directors, </w:t>
      </w:r>
      <w:proofErr w:type="gramStart"/>
      <w:r w:rsidR="00996282" w:rsidRPr="00023B91">
        <w:rPr>
          <w:lang w:val="en-US"/>
        </w:rPr>
        <w:t>Consultants</w:t>
      </w:r>
      <w:proofErr w:type="gramEnd"/>
      <w:r w:rsidR="00996282" w:rsidRPr="00023B91">
        <w:rPr>
          <w:lang w:val="en-US"/>
        </w:rPr>
        <w:t xml:space="preserve"> or </w:t>
      </w:r>
      <w:r w:rsidR="0045609B" w:rsidRPr="00023B91">
        <w:rPr>
          <w:w w:val="105"/>
          <w:lang w:val="en-US"/>
        </w:rPr>
        <w:t>those of the Receiving Party’s</w:t>
      </w:r>
      <w:r w:rsidR="0045609B" w:rsidRPr="00023B91">
        <w:rPr>
          <w:lang w:val="en-US"/>
        </w:rPr>
        <w:t xml:space="preserve"> </w:t>
      </w:r>
      <w:r w:rsidR="00996282" w:rsidRPr="00023B91">
        <w:rPr>
          <w:lang w:val="en-US"/>
        </w:rPr>
        <w:t>Affiliates to the extent strictly required for the Purpose</w:t>
      </w:r>
      <w:r w:rsidR="00DE0DC1" w:rsidRPr="00023B91">
        <w:rPr>
          <w:lang w:val="en-US"/>
        </w:rPr>
        <w:t xml:space="preserve"> </w:t>
      </w:r>
      <w:r w:rsidR="00DE0DC1" w:rsidRPr="00023B91">
        <w:rPr>
          <w:w w:val="105"/>
          <w:lang w:val="en-US"/>
        </w:rPr>
        <w:t>(each being an Authorized Recipient),</w:t>
      </w:r>
      <w:r w:rsidR="00996282" w:rsidRPr="00023B91">
        <w:rPr>
          <w:lang w:val="en-US"/>
        </w:rPr>
        <w:t xml:space="preserve"> provided </w:t>
      </w:r>
      <w:r w:rsidR="00BF3034" w:rsidRPr="00023B91">
        <w:rPr>
          <w:lang w:val="en-US"/>
        </w:rPr>
        <w:t xml:space="preserve">that </w:t>
      </w:r>
      <w:r w:rsidR="00996282" w:rsidRPr="00023B91">
        <w:rPr>
          <w:lang w:val="en-US"/>
        </w:rPr>
        <w:t xml:space="preserve">each </w:t>
      </w:r>
      <w:r w:rsidR="00BF3034" w:rsidRPr="00023B91">
        <w:rPr>
          <w:w w:val="105"/>
          <w:lang w:val="en-US"/>
        </w:rPr>
        <w:t xml:space="preserve">Authorized Recipient </w:t>
      </w:r>
      <w:r w:rsidR="00996282" w:rsidRPr="00023B91">
        <w:rPr>
          <w:lang w:val="en-US"/>
        </w:rPr>
        <w:t xml:space="preserve">is bound by obligations of confidentiality no less stringent than the provisions in this Agreement. In such event such </w:t>
      </w:r>
      <w:r w:rsidR="00925784" w:rsidRPr="00023B91">
        <w:rPr>
          <w:w w:val="105"/>
          <w:lang w:val="en-US"/>
        </w:rPr>
        <w:t xml:space="preserve">Authorized Recipient </w:t>
      </w:r>
      <w:r w:rsidR="00996282" w:rsidRPr="00023B91">
        <w:rPr>
          <w:lang w:val="en-US"/>
        </w:rPr>
        <w:t xml:space="preserve">may only use the Confidential Information to the same extent the Receiving Party is permitted to do so hereunder.  The Receiving Party assumes liability for its </w:t>
      </w:r>
      <w:r w:rsidR="008840C1" w:rsidRPr="00023B91">
        <w:rPr>
          <w:w w:val="105"/>
          <w:lang w:val="en-US"/>
        </w:rPr>
        <w:t xml:space="preserve">Authorized Recipients’ </w:t>
      </w:r>
      <w:r w:rsidR="00996282" w:rsidRPr="00023B91">
        <w:rPr>
          <w:lang w:val="en-US"/>
        </w:rPr>
        <w:t>abidance by the terms of this Agreement.</w:t>
      </w:r>
    </w:p>
    <w:p w14:paraId="1DE2EB36" w14:textId="77777777" w:rsidR="00996282" w:rsidRPr="00023B91" w:rsidRDefault="00996282" w:rsidP="005624D4">
      <w:pPr>
        <w:pStyle w:val="Level2"/>
        <w:rPr>
          <w:lang w:val="en-US"/>
        </w:rPr>
      </w:pPr>
      <w:r w:rsidRPr="00023B91">
        <w:rPr>
          <w:lang w:val="en-US"/>
        </w:rPr>
        <w:t>The Receiving Party shall not be prevented to disclose Confidential Information if:</w:t>
      </w:r>
    </w:p>
    <w:p w14:paraId="25663795" w14:textId="2C66C4D4" w:rsidR="00996282" w:rsidRPr="00023B91" w:rsidRDefault="00996282" w:rsidP="005624D4">
      <w:pPr>
        <w:pStyle w:val="Level3"/>
        <w:rPr>
          <w:lang w:val="en-US"/>
        </w:rPr>
      </w:pPr>
      <w:r w:rsidRPr="00023B91">
        <w:rPr>
          <w:lang w:val="en-US"/>
        </w:rPr>
        <w:t xml:space="preserve">such disclosure is in response to a valid order of a court or any other governmental body; or </w:t>
      </w:r>
    </w:p>
    <w:p w14:paraId="5D6F151C" w14:textId="4A81EDCC" w:rsidR="00996282" w:rsidRPr="00023B91" w:rsidRDefault="00996282" w:rsidP="005624D4">
      <w:pPr>
        <w:pStyle w:val="Level3"/>
        <w:rPr>
          <w:lang w:val="en-US"/>
        </w:rPr>
      </w:pPr>
      <w:r w:rsidRPr="00023B91">
        <w:rPr>
          <w:lang w:val="en-US"/>
        </w:rPr>
        <w:t xml:space="preserve">such disclosure is otherwise required by </w:t>
      </w:r>
      <w:proofErr w:type="gramStart"/>
      <w:r w:rsidRPr="00023B91">
        <w:rPr>
          <w:lang w:val="en-US"/>
        </w:rPr>
        <w:t>law;</w:t>
      </w:r>
      <w:proofErr w:type="gramEnd"/>
    </w:p>
    <w:p w14:paraId="0989C60A" w14:textId="77777777" w:rsidR="00996282" w:rsidRPr="00023B91" w:rsidRDefault="00996282" w:rsidP="005624D4">
      <w:pPr>
        <w:pStyle w:val="Level3"/>
        <w:numPr>
          <w:ilvl w:val="0"/>
          <w:numId w:val="0"/>
        </w:numPr>
        <w:ind w:left="680"/>
        <w:rPr>
          <w:lang w:val="en-US"/>
        </w:rPr>
      </w:pPr>
      <w:r w:rsidRPr="00023B91">
        <w:rPr>
          <w:lang w:val="en-US"/>
        </w:rPr>
        <w:t>provided that the Receiving Party, to the extent possible, has first given prior written notice to the Disclosing Party and made reasonable effort to protect the Confidential Information in connection with such disclosure.</w:t>
      </w:r>
    </w:p>
    <w:p w14:paraId="7BC3C2B5" w14:textId="77777777" w:rsidR="00996282" w:rsidRPr="00023B91" w:rsidRDefault="00996282" w:rsidP="003D51B3">
      <w:pPr>
        <w:pStyle w:val="Level1"/>
        <w:rPr>
          <w:lang w:val="en-US"/>
        </w:rPr>
      </w:pPr>
      <w:r w:rsidRPr="00023B91">
        <w:rPr>
          <w:lang w:val="en-US"/>
        </w:rPr>
        <w:t>Title, copying and return of furnished instruments</w:t>
      </w:r>
    </w:p>
    <w:p w14:paraId="493C313F" w14:textId="5BA42277" w:rsidR="00486A36" w:rsidRPr="00023B91" w:rsidRDefault="00486A36" w:rsidP="005624D4">
      <w:pPr>
        <w:pStyle w:val="Level2"/>
        <w:rPr>
          <w:lang w:val="en-US"/>
        </w:rPr>
      </w:pPr>
      <w:r w:rsidRPr="00023B91">
        <w:rPr>
          <w:w w:val="105"/>
          <w:lang w:val="en-US"/>
        </w:rPr>
        <w:t xml:space="preserve">The Parties agree that all rights to Confidential Information furnished hereunder by the Disclosing Party, </w:t>
      </w:r>
      <w:r w:rsidR="00E85ECD" w:rsidRPr="00023B91">
        <w:rPr>
          <w:w w:val="105"/>
          <w:lang w:val="en-US"/>
        </w:rPr>
        <w:t xml:space="preserve">and </w:t>
      </w:r>
      <w:r w:rsidRPr="00023B91">
        <w:rPr>
          <w:w w:val="105"/>
          <w:lang w:val="en-US"/>
        </w:rPr>
        <w:t>all</w:t>
      </w:r>
      <w:r w:rsidR="00E85ECD" w:rsidRPr="00023B91">
        <w:rPr>
          <w:w w:val="105"/>
          <w:lang w:val="en-US"/>
        </w:rPr>
        <w:t xml:space="preserve"> </w:t>
      </w:r>
      <w:r w:rsidRPr="00023B91">
        <w:rPr>
          <w:w w:val="105"/>
          <w:lang w:val="en-US"/>
        </w:rPr>
        <w:t xml:space="preserve">modifications, enhancements, changes, documentation, and derivative works, of the same shall be with the Disclosing Party, </w:t>
      </w:r>
      <w:r w:rsidR="00092966" w:rsidRPr="00023B91">
        <w:rPr>
          <w:w w:val="105"/>
          <w:lang w:val="en-US"/>
        </w:rPr>
        <w:t xml:space="preserve">its </w:t>
      </w:r>
      <w:proofErr w:type="gramStart"/>
      <w:r w:rsidR="007D184D" w:rsidRPr="00023B91">
        <w:rPr>
          <w:w w:val="105"/>
          <w:lang w:val="en-US"/>
        </w:rPr>
        <w:t>Affiliates</w:t>
      </w:r>
      <w:proofErr w:type="gramEnd"/>
      <w:r w:rsidR="00092966" w:rsidRPr="00023B91">
        <w:rPr>
          <w:w w:val="105"/>
          <w:lang w:val="en-US"/>
        </w:rPr>
        <w:t xml:space="preserve"> or </w:t>
      </w:r>
      <w:r w:rsidR="007D184D" w:rsidRPr="00023B91">
        <w:rPr>
          <w:w w:val="105"/>
          <w:lang w:val="en-US"/>
        </w:rPr>
        <w:t xml:space="preserve">its </w:t>
      </w:r>
      <w:r w:rsidR="00092966" w:rsidRPr="00023B91">
        <w:rPr>
          <w:w w:val="105"/>
          <w:lang w:val="en-US"/>
        </w:rPr>
        <w:t>licensor</w:t>
      </w:r>
      <w:r w:rsidR="004710A4" w:rsidRPr="00023B91">
        <w:rPr>
          <w:w w:val="105"/>
          <w:lang w:val="en-US"/>
        </w:rPr>
        <w:t>s</w:t>
      </w:r>
      <w:r w:rsidRPr="00023B91">
        <w:rPr>
          <w:w w:val="105"/>
          <w:lang w:val="en-US"/>
        </w:rPr>
        <w:t>.</w:t>
      </w:r>
    </w:p>
    <w:p w14:paraId="1D5A5F47" w14:textId="67E2E513" w:rsidR="00996282" w:rsidRPr="00023B91" w:rsidRDefault="00996282" w:rsidP="005624D4">
      <w:pPr>
        <w:pStyle w:val="Level2"/>
        <w:rPr>
          <w:lang w:val="en-US"/>
        </w:rPr>
      </w:pPr>
      <w:r w:rsidRPr="00023B91">
        <w:rPr>
          <w:lang w:val="en-US"/>
        </w:rPr>
        <w:lastRenderedPageBreak/>
        <w:t>The Receiving Party undertakes not to copy Confidential Information furnished by a Disclosing Party hereunder unless it is expressly permitted in writing prior to the copying by such Disclosing Party or necessary for the Purpose.</w:t>
      </w:r>
      <w:r w:rsidR="008C01C4" w:rsidRPr="00023B91">
        <w:rPr>
          <w:lang w:val="en-US"/>
        </w:rPr>
        <w:t xml:space="preserve"> </w:t>
      </w:r>
      <w:r w:rsidRPr="00023B91">
        <w:rPr>
          <w:lang w:val="en-US"/>
        </w:rPr>
        <w:t>All Confidential Information and copies thereof made by the Receiving Party pursuant to this Article 5 shall be destroyed or returned by the Receiving Party to the Disclosing Party, at the earliest of (</w:t>
      </w:r>
      <w:proofErr w:type="spellStart"/>
      <w:r w:rsidRPr="00023B91">
        <w:rPr>
          <w:lang w:val="en-US"/>
        </w:rPr>
        <w:t>i</w:t>
      </w:r>
      <w:proofErr w:type="spellEnd"/>
      <w:r w:rsidRPr="00023B91">
        <w:rPr>
          <w:lang w:val="en-US"/>
        </w:rPr>
        <w:t xml:space="preserve">) upon receipt of the Disclosing Party's </w:t>
      </w:r>
      <w:proofErr w:type="gramStart"/>
      <w:r w:rsidRPr="00023B91">
        <w:rPr>
          <w:lang w:val="en-US"/>
        </w:rPr>
        <w:t>request therefore;</w:t>
      </w:r>
      <w:proofErr w:type="gramEnd"/>
      <w:r w:rsidRPr="00023B91">
        <w:rPr>
          <w:lang w:val="en-US"/>
        </w:rPr>
        <w:t xml:space="preserve"> (ii) at the Receiving Party’s option; or (iii) within thirty (30) days from the expiration or termination of this Agreement</w:t>
      </w:r>
      <w:r w:rsidRPr="00023B91">
        <w:rPr>
          <w:rStyle w:val="CommentReference"/>
          <w:rFonts w:cs="Arial"/>
          <w:kern w:val="0"/>
          <w:lang w:val="en-US"/>
        </w:rPr>
        <w:t xml:space="preserve">. </w:t>
      </w:r>
      <w:r w:rsidRPr="00023B91">
        <w:rPr>
          <w:lang w:val="en-US"/>
        </w:rPr>
        <w:t>This shall not apply to copies of the electronically exchanged Confidential Information made as a matter of routine information technology back-up and to Confidential Information or copies thereof which must be stored by the Receiving Party according to mandatory law.</w:t>
      </w:r>
    </w:p>
    <w:p w14:paraId="2F05E4E9" w14:textId="77777777" w:rsidR="00996282" w:rsidRPr="00023B91" w:rsidRDefault="00996282" w:rsidP="003D51B3">
      <w:pPr>
        <w:pStyle w:val="Level1"/>
        <w:rPr>
          <w:lang w:val="en-US"/>
        </w:rPr>
      </w:pPr>
      <w:r w:rsidRPr="00023B91">
        <w:rPr>
          <w:lang w:val="en-US"/>
        </w:rPr>
        <w:t>Term and effect of termination</w:t>
      </w:r>
    </w:p>
    <w:p w14:paraId="102B8861" w14:textId="067AFE1F" w:rsidR="00996282" w:rsidRPr="00023B91" w:rsidRDefault="00996282" w:rsidP="005624D4">
      <w:pPr>
        <w:pStyle w:val="Level2"/>
        <w:rPr>
          <w:lang w:val="en-US"/>
        </w:rPr>
      </w:pPr>
      <w:r w:rsidRPr="00023B91">
        <w:rPr>
          <w:lang w:val="en-US"/>
        </w:rPr>
        <w:t>This Agreement shall become effective in relation to each Party as of the day such Party signs the Agreement and shall expire without further notice at the earliest of (</w:t>
      </w:r>
      <w:proofErr w:type="spellStart"/>
      <w:r w:rsidRPr="00023B91">
        <w:rPr>
          <w:lang w:val="en-US"/>
        </w:rPr>
        <w:t>i</w:t>
      </w:r>
      <w:proofErr w:type="spellEnd"/>
      <w:r w:rsidRPr="00023B91">
        <w:rPr>
          <w:lang w:val="en-US"/>
        </w:rPr>
        <w:t xml:space="preserve">) the day after the Selection Meeting </w:t>
      </w:r>
      <w:proofErr w:type="gramStart"/>
      <w:r w:rsidRPr="00023B91">
        <w:rPr>
          <w:lang w:val="en-US"/>
        </w:rPr>
        <w:t>or;</w:t>
      </w:r>
      <w:proofErr w:type="gramEnd"/>
      <w:r w:rsidRPr="00023B91">
        <w:rPr>
          <w:lang w:val="en-US"/>
        </w:rPr>
        <w:t xml:space="preserve"> (ii) </w:t>
      </w:r>
      <w:commentRangeStart w:id="171"/>
      <w:r w:rsidRPr="00023B91">
        <w:rPr>
          <w:highlight w:val="yellow"/>
          <w:lang w:val="en-US"/>
        </w:rPr>
        <w:t xml:space="preserve">December 31, </w:t>
      </w:r>
      <w:r w:rsidR="00CF0E7A" w:rsidRPr="00023B91">
        <w:rPr>
          <w:highlight w:val="yellow"/>
          <w:lang w:val="en-US"/>
        </w:rPr>
        <w:t>2023</w:t>
      </w:r>
      <w:commentRangeEnd w:id="171"/>
      <w:r w:rsidR="00FA5E11" w:rsidRPr="00023B91">
        <w:rPr>
          <w:rStyle w:val="CommentReference"/>
          <w:rFonts w:eastAsia="SimSun" w:cs="Arial"/>
          <w:kern w:val="0"/>
          <w:highlight w:val="yellow"/>
          <w:lang w:val="en-US"/>
        </w:rPr>
        <w:commentReference w:id="171"/>
      </w:r>
      <w:r w:rsidRPr="00023B91">
        <w:rPr>
          <w:lang w:val="en-US"/>
        </w:rPr>
        <w:t>.</w:t>
      </w:r>
    </w:p>
    <w:p w14:paraId="711B9A85" w14:textId="77777777" w:rsidR="00996282" w:rsidRPr="00023B91" w:rsidRDefault="00996282" w:rsidP="005624D4">
      <w:pPr>
        <w:pStyle w:val="Level2"/>
        <w:rPr>
          <w:lang w:val="en-US"/>
        </w:rPr>
      </w:pPr>
      <w:r w:rsidRPr="00023B91">
        <w:rPr>
          <w:lang w:val="en-US"/>
        </w:rPr>
        <w:t xml:space="preserve">Notwithstanding termination or expiration of this Agreement, </w:t>
      </w:r>
      <w:proofErr w:type="gramStart"/>
      <w:r w:rsidRPr="00023B91">
        <w:rPr>
          <w:lang w:val="en-US"/>
        </w:rPr>
        <w:t>any and all</w:t>
      </w:r>
      <w:proofErr w:type="gramEnd"/>
      <w:r w:rsidRPr="00023B91">
        <w:rPr>
          <w:lang w:val="en-US"/>
        </w:rPr>
        <w:t xml:space="preserve"> Confidential Information disclosed under this Agreement shall remain confidential, and all obligations arising under this Agreement regarding Confidential Information shall remain in full force and effect for a period of five (5) years from the termination or expiration of this Agreement.</w:t>
      </w:r>
    </w:p>
    <w:p w14:paraId="4B03E3BE" w14:textId="6EE9187E" w:rsidR="00996282" w:rsidRPr="00023B91" w:rsidRDefault="00996282" w:rsidP="003D51B3">
      <w:pPr>
        <w:pStyle w:val="Level1"/>
        <w:rPr>
          <w:lang w:val="en-US"/>
        </w:rPr>
      </w:pPr>
      <w:bookmarkStart w:id="172" w:name="_Ref292810656"/>
      <w:r w:rsidRPr="00023B91">
        <w:rPr>
          <w:lang w:val="en-US"/>
        </w:rPr>
        <w:t>Amendments</w:t>
      </w:r>
      <w:bookmarkEnd w:id="172"/>
    </w:p>
    <w:p w14:paraId="6F44BA93" w14:textId="77777777" w:rsidR="00996282" w:rsidRPr="00023B91" w:rsidRDefault="00996282" w:rsidP="003D51B3">
      <w:pPr>
        <w:pStyle w:val="StyleBody11ptLeft12cm"/>
        <w:rPr>
          <w:lang w:val="en-US"/>
        </w:rPr>
      </w:pPr>
      <w:r w:rsidRPr="00023B91">
        <w:rPr>
          <w:lang w:val="en-US"/>
        </w:rPr>
        <w:t>No amendment or supplement to this Agreement shall be valid unless made in writing and duly executed on behalf of each of the Parties.</w:t>
      </w:r>
    </w:p>
    <w:p w14:paraId="3AB68F57" w14:textId="77777777" w:rsidR="00996282" w:rsidRPr="00023B91" w:rsidRDefault="00996282" w:rsidP="003D51B3">
      <w:pPr>
        <w:pStyle w:val="Level1"/>
        <w:rPr>
          <w:lang w:val="en-US"/>
        </w:rPr>
      </w:pPr>
      <w:bookmarkStart w:id="173" w:name="_Ref316038913"/>
      <w:r w:rsidRPr="00023B91">
        <w:rPr>
          <w:lang w:val="en-US"/>
        </w:rPr>
        <w:t>Governing law and arbitration</w:t>
      </w:r>
      <w:bookmarkEnd w:id="173"/>
    </w:p>
    <w:p w14:paraId="08A5D2DA" w14:textId="77777777" w:rsidR="00996282" w:rsidRPr="00023B91" w:rsidRDefault="00996282" w:rsidP="005624D4">
      <w:pPr>
        <w:pStyle w:val="Level2"/>
        <w:rPr>
          <w:lang w:val="en-US"/>
        </w:rPr>
      </w:pPr>
      <w:r w:rsidRPr="00023B91">
        <w:rPr>
          <w:lang w:val="en-US"/>
        </w:rPr>
        <w:t>This Agreement shall be governed by the substantive law of Switzerland excluding its conflict of laws principles.</w:t>
      </w:r>
    </w:p>
    <w:p w14:paraId="5C96AB4B" w14:textId="77777777" w:rsidR="00996282" w:rsidRPr="00023B91" w:rsidRDefault="00996282" w:rsidP="005624D4">
      <w:pPr>
        <w:pStyle w:val="Level2"/>
        <w:rPr>
          <w:lang w:val="en-US"/>
        </w:rPr>
      </w:pPr>
      <w:r w:rsidRPr="00023B91">
        <w:rPr>
          <w:lang w:val="en-US"/>
        </w:rPr>
        <w:t xml:space="preserve">Any dispute, controversy or claim arising out of or in connection with this Agreement, or the breach, </w:t>
      </w:r>
      <w:proofErr w:type="gramStart"/>
      <w:r w:rsidRPr="00023B91">
        <w:rPr>
          <w:lang w:val="en-US"/>
        </w:rPr>
        <w:t>termination</w:t>
      </w:r>
      <w:proofErr w:type="gramEnd"/>
      <w:r w:rsidRPr="00023B91">
        <w:rPr>
          <w:lang w:val="en-US"/>
        </w:rPr>
        <w:t xml:space="preserve"> or invalidity thereof, shall be finally settled by arbitration in accordance with the Rules of Arbitration of the International Chamber of Commerce. The arbitral tribunal shall be composed of three arbitrators. The seat of arbitration shall be </w:t>
      </w:r>
      <w:r w:rsidRPr="00023B91">
        <w:rPr>
          <w:iCs/>
          <w:szCs w:val="22"/>
          <w:lang w:val="en-US"/>
        </w:rPr>
        <w:t>Zürich, Switzerland</w:t>
      </w:r>
      <w:r w:rsidRPr="00023B91">
        <w:rPr>
          <w:lang w:val="en-US"/>
        </w:rPr>
        <w:t>, and the language to be used in the arbitral proceedings shall be English.</w:t>
      </w:r>
    </w:p>
    <w:p w14:paraId="1B363BA2" w14:textId="42580568" w:rsidR="00996282" w:rsidRPr="00023B91" w:rsidRDefault="00996282" w:rsidP="005624D4">
      <w:pPr>
        <w:pStyle w:val="Level2"/>
        <w:rPr>
          <w:lang w:val="en-US"/>
        </w:rPr>
      </w:pPr>
      <w:r w:rsidRPr="00023B91">
        <w:rPr>
          <w:lang w:val="en-US"/>
        </w:rPr>
        <w:t xml:space="preserve">Any arbitration award may be enforced by any court or authority having jurisdiction. All arbitral proceedings conducted under this Article </w:t>
      </w:r>
      <w:r w:rsidRPr="00023B91">
        <w:rPr>
          <w:lang w:val="en-US"/>
        </w:rPr>
        <w:fldChar w:fldCharType="begin"/>
      </w:r>
      <w:r w:rsidRPr="00023B91">
        <w:rPr>
          <w:lang w:val="en-US"/>
        </w:rPr>
        <w:instrText xml:space="preserve"> REF _Ref316038913 \r \h </w:instrText>
      </w:r>
      <w:r w:rsidR="00023B91">
        <w:rPr>
          <w:lang w:val="en-US"/>
        </w:rPr>
        <w:instrText xml:space="preserve"> \* MERGEFORMAT </w:instrText>
      </w:r>
      <w:r w:rsidRPr="00023B91">
        <w:rPr>
          <w:lang w:val="en-US"/>
        </w:rPr>
      </w:r>
      <w:r w:rsidRPr="00023B91">
        <w:rPr>
          <w:lang w:val="en-US"/>
        </w:rPr>
        <w:fldChar w:fldCharType="separate"/>
      </w:r>
      <w:r w:rsidR="007B25E6">
        <w:rPr>
          <w:lang w:val="en-US"/>
        </w:rPr>
        <w:t>8</w:t>
      </w:r>
      <w:r w:rsidRPr="00023B91">
        <w:rPr>
          <w:lang w:val="en-US"/>
        </w:rPr>
        <w:fldChar w:fldCharType="end"/>
      </w:r>
      <w:r w:rsidRPr="00023B91">
        <w:rPr>
          <w:lang w:val="en-US"/>
        </w:rPr>
        <w:t xml:space="preserve"> must be kept strictly confidential, and all information or instruments disclosed must only be used for those proceedings.</w:t>
      </w:r>
    </w:p>
    <w:p w14:paraId="0A9A7219" w14:textId="77777777" w:rsidR="00996282" w:rsidRPr="00023B91" w:rsidRDefault="00996282" w:rsidP="003D51B3">
      <w:pPr>
        <w:pStyle w:val="Level1"/>
        <w:rPr>
          <w:lang w:val="en-US"/>
        </w:rPr>
      </w:pPr>
      <w:r w:rsidRPr="00023B91">
        <w:rPr>
          <w:lang w:val="en-US"/>
        </w:rPr>
        <w:t>Counterparts</w:t>
      </w:r>
    </w:p>
    <w:p w14:paraId="6217DE0E" w14:textId="716FD1F6" w:rsidR="00996282" w:rsidRPr="00023B91" w:rsidRDefault="00996282" w:rsidP="005624D4">
      <w:pPr>
        <w:pStyle w:val="Level2"/>
        <w:rPr>
          <w:lang w:val="en-US"/>
        </w:rPr>
      </w:pPr>
      <w:r w:rsidRPr="00023B91">
        <w:rPr>
          <w:lang w:val="en-US"/>
        </w:rPr>
        <w:t xml:space="preserve">This Agreement has been signed by the Parties in </w:t>
      </w:r>
      <w:del w:id="174" w:author="Stefan Bruhn (2)" w:date="2023-04-28T12:59:00Z">
        <w:r w:rsidR="00AE1115" w:rsidRPr="00023B91" w:rsidDel="005624D4">
          <w:rPr>
            <w:highlight w:val="yellow"/>
            <w:lang w:val="en-US"/>
          </w:rPr>
          <w:delText>x (X)</w:delText>
        </w:r>
        <w:r w:rsidR="00AE1115" w:rsidRPr="00023B91" w:rsidDel="005624D4">
          <w:rPr>
            <w:lang w:val="en-US"/>
          </w:rPr>
          <w:delText xml:space="preserve"> </w:delText>
        </w:r>
      </w:del>
      <w:r w:rsidRPr="00023B91">
        <w:rPr>
          <w:lang w:val="en-US"/>
        </w:rPr>
        <w:t>identical copies all of which together shall constitute one and the same document.</w:t>
      </w:r>
    </w:p>
    <w:p w14:paraId="4E345FEA" w14:textId="650E8590" w:rsidR="001C7CE5" w:rsidRPr="00023B91" w:rsidDel="005624D4" w:rsidRDefault="001C7CE5" w:rsidP="005624D4">
      <w:pPr>
        <w:pStyle w:val="Level2"/>
        <w:rPr>
          <w:del w:id="175" w:author="Stefan Bruhn (2)" w:date="2023-04-28T12:59:00Z"/>
          <w:lang w:val="en-US"/>
        </w:rPr>
      </w:pPr>
      <w:commentRangeStart w:id="176"/>
      <w:del w:id="177" w:author="Stefan Bruhn (2)" w:date="2023-04-28T12:59:00Z">
        <w:r w:rsidRPr="00023B91" w:rsidDel="005624D4">
          <w:rPr>
            <w:lang w:val="en-US"/>
          </w:rPr>
          <w:lastRenderedPageBreak/>
          <w:delText xml:space="preserve">Each of the Parties shall send its signed counterparts in original to the Coordinator, which will send </w:delText>
        </w:r>
        <w:r w:rsidR="00F82475" w:rsidRPr="00023B91" w:rsidDel="005624D4">
          <w:rPr>
            <w:lang w:val="en-US"/>
          </w:rPr>
          <w:delText>complete sets</w:delText>
        </w:r>
        <w:r w:rsidRPr="00023B91" w:rsidDel="005624D4">
          <w:rPr>
            <w:lang w:val="en-US"/>
          </w:rPr>
          <w:delText xml:space="preserve"> of all the signed signature pages to each of the other Parties within five (5) working days of receipt of the signed counterparts from all of the Parties.</w:delText>
        </w:r>
        <w:commentRangeEnd w:id="176"/>
        <w:r w:rsidRPr="00023B91" w:rsidDel="005624D4">
          <w:rPr>
            <w:rStyle w:val="CommentReference"/>
            <w:rFonts w:eastAsia="SimSun" w:cs="Arial"/>
            <w:kern w:val="0"/>
          </w:rPr>
          <w:commentReference w:id="176"/>
        </w:r>
      </w:del>
    </w:p>
    <w:p w14:paraId="06A5E9DA" w14:textId="77777777" w:rsidR="000D534C" w:rsidRPr="00023B91" w:rsidRDefault="000D534C" w:rsidP="003D51B3">
      <w:pPr>
        <w:pStyle w:val="Level1"/>
        <w:rPr>
          <w:lang w:val="en-US"/>
        </w:rPr>
      </w:pPr>
      <w:r w:rsidRPr="00023B91">
        <w:rPr>
          <w:lang w:val="en-US"/>
        </w:rPr>
        <w:t>Export Control Compliance</w:t>
      </w:r>
    </w:p>
    <w:p w14:paraId="5995C7D4" w14:textId="77777777" w:rsidR="00C152F1" w:rsidRPr="00023B91" w:rsidRDefault="00C152F1" w:rsidP="005624D4">
      <w:pPr>
        <w:pStyle w:val="Level2"/>
        <w:rPr>
          <w:lang w:val="en-US"/>
        </w:rPr>
      </w:pPr>
      <w:r w:rsidRPr="00023B91">
        <w:rPr>
          <w:lang w:val="en-US"/>
        </w:rPr>
        <w:t xml:space="preserve">Each Party hereby agrees to comply with all applicable export control restrictions in applicable countries. Each Party shall secure, at its own expense, such licenses and export and import documents as are necessary for each respective Party to fulfill its obligations under this Agreement. If government approvals cannot be obtained, each Party may terminate, </w:t>
      </w:r>
      <w:proofErr w:type="gramStart"/>
      <w:r w:rsidRPr="00023B91">
        <w:rPr>
          <w:lang w:val="en-US"/>
        </w:rPr>
        <w:t>cancel</w:t>
      </w:r>
      <w:proofErr w:type="gramEnd"/>
      <w:r w:rsidRPr="00023B91">
        <w:rPr>
          <w:lang w:val="en-US"/>
        </w:rPr>
        <w:t xml:space="preserve"> or otherwise be excused from performing obligations it may have under this Agreement, to the extent prevented by such lack of governmental approval. Each Party agrees to provide each other Party with export classifications for relevant items, and information on the applicable export or re-export authorizations and all necessary information about the items for any required export, re-export or import licenses.</w:t>
      </w:r>
    </w:p>
    <w:p w14:paraId="7B5398BB" w14:textId="1386D1CC" w:rsidR="003826B3" w:rsidRPr="00023B91" w:rsidRDefault="00A80222" w:rsidP="003D51B3">
      <w:pPr>
        <w:pStyle w:val="Level1"/>
        <w:rPr>
          <w:lang w:val="en-US"/>
        </w:rPr>
      </w:pPr>
      <w:r w:rsidRPr="00023B91">
        <w:rPr>
          <w:lang w:val="en-US"/>
        </w:rPr>
        <w:t>General</w:t>
      </w:r>
    </w:p>
    <w:p w14:paraId="120DC017" w14:textId="752DBF31" w:rsidR="00FA356C" w:rsidRPr="00023B91" w:rsidRDefault="00D244DF" w:rsidP="005624D4">
      <w:pPr>
        <w:pStyle w:val="Level2"/>
        <w:rPr>
          <w:lang w:val="en-US"/>
        </w:rPr>
      </w:pPr>
      <w:r w:rsidRPr="00023B91">
        <w:rPr>
          <w:lang w:val="en-US"/>
        </w:rPr>
        <w:t>This Agreement constitutes the complete and exclusive agreement between the Parties with respect to the Purpose hereof, and supersedes all prior oral or written</w:t>
      </w:r>
      <w:r w:rsidR="00903CA1">
        <w:rPr>
          <w:lang w:val="en-US"/>
        </w:rPr>
        <w:t xml:space="preserve"> </w:t>
      </w:r>
      <w:r w:rsidRPr="00023B91">
        <w:rPr>
          <w:lang w:val="en-US"/>
        </w:rPr>
        <w:t>understandings, communications or agreements not specifically incorporated herein.</w:t>
      </w:r>
    </w:p>
    <w:p w14:paraId="2CCD297A" w14:textId="7D0A88DE" w:rsidR="00C324D9" w:rsidRDefault="00C324D9" w:rsidP="00035AA6">
      <w:pPr>
        <w:rPr>
          <w:lang w:val="en-US"/>
        </w:rPr>
      </w:pPr>
    </w:p>
    <w:p w14:paraId="153D7A0E" w14:textId="77777777" w:rsidR="00035AA6" w:rsidRPr="00023B91" w:rsidRDefault="00035AA6" w:rsidP="00035AA6">
      <w:pPr>
        <w:rPr>
          <w:lang w:val="en-US"/>
        </w:rPr>
      </w:pPr>
    </w:p>
    <w:p w14:paraId="6F9791F6" w14:textId="36B67E08" w:rsidR="00996282" w:rsidRPr="00023B91" w:rsidRDefault="00996282" w:rsidP="00AE1115">
      <w:pPr>
        <w:jc w:val="center"/>
        <w:rPr>
          <w:rFonts w:cs="Arial"/>
          <w:lang w:val="en-US"/>
        </w:rPr>
      </w:pPr>
      <w:r w:rsidRPr="00023B91">
        <w:rPr>
          <w:rFonts w:cs="Arial"/>
          <w:lang w:val="en-US"/>
        </w:rPr>
        <w:t>_______________________________</w:t>
      </w:r>
    </w:p>
    <w:p w14:paraId="1D23CC5A" w14:textId="77777777" w:rsidR="00AE1115" w:rsidRPr="00023B91" w:rsidRDefault="00AE1115" w:rsidP="00AE1115">
      <w:pPr>
        <w:rPr>
          <w:rFonts w:cs="Arial"/>
          <w:sz w:val="24"/>
          <w:lang w:val="en-US"/>
        </w:rPr>
      </w:pPr>
    </w:p>
    <w:p w14:paraId="157DBBD4" w14:textId="322052F9" w:rsidR="00714252" w:rsidRPr="00023B91" w:rsidRDefault="00714252" w:rsidP="00AE1115">
      <w:pPr>
        <w:rPr>
          <w:rFonts w:cs="Arial"/>
          <w:lang w:val="en-US"/>
        </w:rPr>
      </w:pPr>
    </w:p>
    <w:p w14:paraId="271E1651" w14:textId="77777777" w:rsidR="00714252" w:rsidRPr="00023B91" w:rsidRDefault="00714252" w:rsidP="00AE1115">
      <w:pPr>
        <w:rPr>
          <w:rFonts w:cs="Arial"/>
          <w:lang w:val="en-US"/>
        </w:rPr>
      </w:pPr>
    </w:p>
    <w:p w14:paraId="484AE802" w14:textId="046EAB78" w:rsidR="00756FE9" w:rsidRPr="00023B91" w:rsidRDefault="00756FE9" w:rsidP="00AE1115">
      <w:pPr>
        <w:rPr>
          <w:rFonts w:eastAsia="Times New Roman" w:cs="Arial"/>
          <w:kern w:val="20"/>
          <w:szCs w:val="24"/>
          <w:lang w:val="en-US"/>
        </w:rPr>
      </w:pPr>
      <w:r w:rsidRPr="00023B91">
        <w:rPr>
          <w:rFonts w:cs="Arial"/>
          <w:lang w:val="en-US"/>
        </w:rPr>
        <w:br w:type="page"/>
      </w:r>
    </w:p>
    <w:p w14:paraId="74CB21E8" w14:textId="5F39F24B" w:rsidR="005923A3" w:rsidRPr="00023B91" w:rsidRDefault="005923A3" w:rsidP="005923A3">
      <w:pPr>
        <w:pStyle w:val="BodyText"/>
        <w:spacing w:before="11"/>
        <w:rPr>
          <w:rFonts w:cs="Arial"/>
          <w:b/>
          <w:bCs/>
          <w:sz w:val="22"/>
          <w:szCs w:val="22"/>
        </w:rPr>
      </w:pPr>
      <w:r w:rsidRPr="00023B91">
        <w:rPr>
          <w:rFonts w:cs="Arial"/>
          <w:b/>
          <w:bCs/>
          <w:sz w:val="22"/>
          <w:szCs w:val="22"/>
          <w:highlight w:val="yellow"/>
        </w:rPr>
        <w:lastRenderedPageBreak/>
        <w:t>[</w:t>
      </w:r>
      <w:r w:rsidR="008C7C43" w:rsidRPr="00023B91">
        <w:rPr>
          <w:rFonts w:cs="Arial"/>
          <w:b/>
          <w:bCs/>
          <w:sz w:val="22"/>
          <w:szCs w:val="22"/>
          <w:highlight w:val="yellow"/>
        </w:rPr>
        <w:t>PARTY</w:t>
      </w:r>
      <w:r w:rsidR="007F4788" w:rsidRPr="00023B91">
        <w:rPr>
          <w:rFonts w:cs="Arial"/>
          <w:b/>
          <w:bCs/>
          <w:sz w:val="22"/>
          <w:szCs w:val="22"/>
          <w:highlight w:val="yellow"/>
        </w:rPr>
        <w:t xml:space="preserve"> 1</w:t>
      </w:r>
      <w:r w:rsidRPr="00023B91">
        <w:rPr>
          <w:rFonts w:cs="Arial"/>
          <w:b/>
          <w:bCs/>
          <w:sz w:val="22"/>
          <w:szCs w:val="22"/>
          <w:highlight w:val="yellow"/>
        </w:rPr>
        <w:t>]</w:t>
      </w:r>
    </w:p>
    <w:p w14:paraId="2FE0C275" w14:textId="77777777" w:rsidR="005923A3" w:rsidRPr="00023B91" w:rsidRDefault="005923A3" w:rsidP="005923A3">
      <w:pPr>
        <w:pStyle w:val="BodyText"/>
        <w:spacing w:before="11"/>
        <w:rPr>
          <w:rFonts w:cs="Arial"/>
          <w:sz w:val="22"/>
          <w:szCs w:val="22"/>
        </w:rPr>
      </w:pPr>
    </w:p>
    <w:p w14:paraId="5C90E209" w14:textId="77777777" w:rsidR="005923A3" w:rsidRPr="00023B91" w:rsidRDefault="005923A3" w:rsidP="005923A3">
      <w:pPr>
        <w:pStyle w:val="BodyText"/>
        <w:spacing w:before="11"/>
        <w:rPr>
          <w:rFonts w:cs="Arial"/>
          <w:sz w:val="22"/>
          <w:szCs w:val="22"/>
        </w:rPr>
      </w:pPr>
    </w:p>
    <w:p w14:paraId="085618BC" w14:textId="77777777" w:rsidR="005923A3" w:rsidRPr="00023B91" w:rsidRDefault="005923A3" w:rsidP="005923A3">
      <w:pPr>
        <w:pStyle w:val="BodyText"/>
        <w:spacing w:before="11"/>
        <w:rPr>
          <w:rFonts w:cs="Arial"/>
          <w:sz w:val="22"/>
          <w:szCs w:val="22"/>
        </w:rPr>
      </w:pPr>
      <w:r w:rsidRPr="00023B91">
        <w:rPr>
          <w:rFonts w:cs="Arial"/>
          <w:sz w:val="22"/>
          <w:szCs w:val="22"/>
        </w:rPr>
        <w:t>By:</w:t>
      </w:r>
    </w:p>
    <w:p w14:paraId="69FF8A95" w14:textId="77777777" w:rsidR="005923A3" w:rsidRPr="00023B91" w:rsidRDefault="005923A3" w:rsidP="005923A3">
      <w:pPr>
        <w:pStyle w:val="BodyText"/>
        <w:spacing w:before="11"/>
        <w:rPr>
          <w:rFonts w:cs="Arial"/>
          <w:sz w:val="22"/>
          <w:szCs w:val="22"/>
        </w:rPr>
      </w:pPr>
    </w:p>
    <w:p w14:paraId="0B746F5E" w14:textId="77777777" w:rsidR="005923A3" w:rsidRPr="00023B91" w:rsidRDefault="005923A3" w:rsidP="005923A3">
      <w:pPr>
        <w:pStyle w:val="BodyText"/>
        <w:spacing w:before="11"/>
        <w:rPr>
          <w:rFonts w:cs="Arial"/>
          <w:sz w:val="22"/>
          <w:szCs w:val="22"/>
          <w:lang w:val="en-GB"/>
        </w:rPr>
      </w:pPr>
      <w:r w:rsidRPr="00023B91">
        <w:rPr>
          <w:rFonts w:cs="Arial"/>
          <w:sz w:val="22"/>
          <w:szCs w:val="22"/>
          <w:lang w:val="en-GB"/>
        </w:rPr>
        <w:t>Title:</w:t>
      </w:r>
    </w:p>
    <w:p w14:paraId="0CE11895" w14:textId="77777777" w:rsidR="005923A3" w:rsidRPr="00023B91" w:rsidRDefault="005923A3" w:rsidP="005923A3">
      <w:pPr>
        <w:pStyle w:val="BodyText"/>
        <w:spacing w:before="11"/>
        <w:rPr>
          <w:rFonts w:cs="Arial"/>
          <w:sz w:val="22"/>
          <w:szCs w:val="22"/>
          <w:lang w:val="en-GB"/>
        </w:rPr>
      </w:pPr>
    </w:p>
    <w:p w14:paraId="3278BEC8" w14:textId="77777777" w:rsidR="005923A3" w:rsidRPr="00023B91" w:rsidRDefault="005923A3" w:rsidP="005923A3">
      <w:pPr>
        <w:pStyle w:val="BodyText"/>
        <w:spacing w:before="11"/>
        <w:rPr>
          <w:rFonts w:cs="Arial"/>
          <w:sz w:val="22"/>
          <w:szCs w:val="22"/>
          <w:lang w:val="en-GB"/>
        </w:rPr>
      </w:pPr>
      <w:r w:rsidRPr="00023B91">
        <w:rPr>
          <w:rFonts w:cs="Arial"/>
          <w:sz w:val="22"/>
          <w:szCs w:val="22"/>
          <w:lang w:val="en-GB"/>
        </w:rPr>
        <w:t>Place and date:</w:t>
      </w:r>
    </w:p>
    <w:p w14:paraId="24B4D03F" w14:textId="44029CBB" w:rsidR="007F4788" w:rsidRPr="00023B91" w:rsidRDefault="007F4788">
      <w:pPr>
        <w:widowControl/>
        <w:spacing w:after="0" w:line="240" w:lineRule="auto"/>
        <w:rPr>
          <w:rFonts w:cs="Arial"/>
        </w:rPr>
      </w:pPr>
      <w:r w:rsidRPr="00023B91">
        <w:rPr>
          <w:rFonts w:cs="Arial"/>
        </w:rPr>
        <w:br w:type="page"/>
      </w:r>
    </w:p>
    <w:p w14:paraId="5554D667" w14:textId="41CE0B90" w:rsidR="007F4788" w:rsidRPr="00023B91" w:rsidRDefault="007F4788" w:rsidP="007F4788">
      <w:pPr>
        <w:pStyle w:val="BodyText"/>
        <w:spacing w:before="11"/>
        <w:rPr>
          <w:rFonts w:cs="Arial"/>
          <w:b/>
          <w:bCs/>
          <w:sz w:val="22"/>
          <w:szCs w:val="22"/>
        </w:rPr>
      </w:pPr>
      <w:r w:rsidRPr="00023B91">
        <w:rPr>
          <w:rFonts w:cs="Arial"/>
          <w:b/>
          <w:bCs/>
          <w:sz w:val="22"/>
          <w:szCs w:val="22"/>
          <w:highlight w:val="yellow"/>
        </w:rPr>
        <w:lastRenderedPageBreak/>
        <w:t>[</w:t>
      </w:r>
      <w:r w:rsidR="008C7C43" w:rsidRPr="00023B91">
        <w:rPr>
          <w:rFonts w:cs="Arial"/>
          <w:b/>
          <w:bCs/>
          <w:sz w:val="22"/>
          <w:szCs w:val="22"/>
          <w:highlight w:val="yellow"/>
        </w:rPr>
        <w:t>PARTY</w:t>
      </w:r>
      <w:r w:rsidRPr="00023B91">
        <w:rPr>
          <w:rFonts w:cs="Arial"/>
          <w:b/>
          <w:bCs/>
          <w:sz w:val="22"/>
          <w:szCs w:val="22"/>
          <w:highlight w:val="yellow"/>
        </w:rPr>
        <w:t xml:space="preserve"> 2]</w:t>
      </w:r>
    </w:p>
    <w:p w14:paraId="32B2022A" w14:textId="77777777" w:rsidR="007F4788" w:rsidRPr="00023B91" w:rsidRDefault="007F4788" w:rsidP="007F4788">
      <w:pPr>
        <w:pStyle w:val="BodyText"/>
        <w:spacing w:before="11"/>
        <w:rPr>
          <w:rFonts w:cs="Arial"/>
          <w:sz w:val="22"/>
          <w:szCs w:val="22"/>
        </w:rPr>
      </w:pPr>
    </w:p>
    <w:p w14:paraId="7209C971" w14:textId="77777777" w:rsidR="007F4788" w:rsidRPr="00023B91" w:rsidRDefault="007F4788" w:rsidP="007F4788">
      <w:pPr>
        <w:pStyle w:val="BodyText"/>
        <w:spacing w:before="11"/>
        <w:rPr>
          <w:rFonts w:cs="Arial"/>
          <w:sz w:val="22"/>
          <w:szCs w:val="22"/>
        </w:rPr>
      </w:pPr>
    </w:p>
    <w:p w14:paraId="7C81D920" w14:textId="77777777" w:rsidR="007F4788" w:rsidRPr="00023B91" w:rsidRDefault="007F4788" w:rsidP="007F4788">
      <w:pPr>
        <w:pStyle w:val="BodyText"/>
        <w:spacing w:before="11"/>
        <w:rPr>
          <w:rFonts w:cs="Arial"/>
          <w:sz w:val="22"/>
          <w:szCs w:val="22"/>
        </w:rPr>
      </w:pPr>
      <w:r w:rsidRPr="00023B91">
        <w:rPr>
          <w:rFonts w:cs="Arial"/>
          <w:sz w:val="22"/>
          <w:szCs w:val="22"/>
        </w:rPr>
        <w:t>By:</w:t>
      </w:r>
    </w:p>
    <w:p w14:paraId="1C73A22E" w14:textId="77777777" w:rsidR="007F4788" w:rsidRPr="00023B91" w:rsidRDefault="007F4788" w:rsidP="007F4788">
      <w:pPr>
        <w:pStyle w:val="BodyText"/>
        <w:spacing w:before="11"/>
        <w:rPr>
          <w:rFonts w:cs="Arial"/>
          <w:sz w:val="22"/>
          <w:szCs w:val="22"/>
        </w:rPr>
      </w:pPr>
    </w:p>
    <w:p w14:paraId="1B217470" w14:textId="77777777" w:rsidR="007F4788" w:rsidRPr="00023B91" w:rsidRDefault="007F4788" w:rsidP="007F4788">
      <w:pPr>
        <w:pStyle w:val="BodyText"/>
        <w:spacing w:before="11"/>
        <w:rPr>
          <w:rFonts w:cs="Arial"/>
          <w:sz w:val="22"/>
          <w:szCs w:val="22"/>
          <w:lang w:val="en-GB"/>
        </w:rPr>
      </w:pPr>
      <w:r w:rsidRPr="00023B91">
        <w:rPr>
          <w:rFonts w:cs="Arial"/>
          <w:sz w:val="22"/>
          <w:szCs w:val="22"/>
          <w:lang w:val="en-GB"/>
        </w:rPr>
        <w:t>Title:</w:t>
      </w:r>
    </w:p>
    <w:p w14:paraId="6D7CA93A" w14:textId="77777777" w:rsidR="007F4788" w:rsidRPr="00023B91" w:rsidRDefault="007F4788" w:rsidP="007F4788">
      <w:pPr>
        <w:pStyle w:val="BodyText"/>
        <w:spacing w:before="11"/>
        <w:rPr>
          <w:rFonts w:cs="Arial"/>
          <w:sz w:val="22"/>
          <w:szCs w:val="22"/>
          <w:lang w:val="en-GB"/>
        </w:rPr>
      </w:pPr>
    </w:p>
    <w:p w14:paraId="62750D48" w14:textId="77777777" w:rsidR="007F4788" w:rsidRPr="00023B91" w:rsidRDefault="007F4788" w:rsidP="007F4788">
      <w:pPr>
        <w:pStyle w:val="BodyText"/>
        <w:spacing w:before="11"/>
        <w:rPr>
          <w:rFonts w:cs="Arial"/>
          <w:sz w:val="22"/>
          <w:szCs w:val="22"/>
          <w:lang w:val="en-GB"/>
        </w:rPr>
      </w:pPr>
      <w:r w:rsidRPr="00023B91">
        <w:rPr>
          <w:rFonts w:cs="Arial"/>
          <w:sz w:val="22"/>
          <w:szCs w:val="22"/>
          <w:lang w:val="en-GB"/>
        </w:rPr>
        <w:t>Place and date:</w:t>
      </w:r>
    </w:p>
    <w:p w14:paraId="33437C0A" w14:textId="77777777" w:rsidR="00714252" w:rsidRPr="00023B91" w:rsidRDefault="00714252" w:rsidP="00480B3A">
      <w:pPr>
        <w:rPr>
          <w:rFonts w:cs="Arial"/>
        </w:rPr>
      </w:pPr>
    </w:p>
    <w:sectPr w:rsidR="00714252" w:rsidRPr="00023B91" w:rsidSect="005310A9">
      <w:headerReference w:type="even" r:id="rId12"/>
      <w:headerReference w:type="default" r:id="rId13"/>
      <w:footerReference w:type="even" r:id="rId14"/>
      <w:footerReference w:type="default" r:id="rId15"/>
      <w:headerReference w:type="first" r:id="rId16"/>
      <w:footerReference w:type="first" r:id="rId17"/>
      <w:pgSz w:w="11907" w:h="16840" w:code="9"/>
      <w:pgMar w:top="1440" w:right="1077" w:bottom="1440" w:left="1440" w:header="902"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hor" w:initials="A">
    <w:p w14:paraId="1A300BB3" w14:textId="55D32BCC" w:rsidR="00D849F9" w:rsidRDefault="00D849F9">
      <w:pPr>
        <w:pStyle w:val="CommentText"/>
      </w:pPr>
      <w:r>
        <w:rPr>
          <w:rStyle w:val="CommentReference"/>
        </w:rPr>
        <w:annotationRef/>
      </w:r>
      <w:r w:rsidR="00255867">
        <w:t xml:space="preserve">Copied from EVS NDA, </w:t>
      </w:r>
      <w:r>
        <w:t>TBD</w:t>
      </w:r>
      <w:r w:rsidR="00C61A3B">
        <w:t xml:space="preserve"> whether ETSI </w:t>
      </w:r>
      <w:r w:rsidR="00C64E6D">
        <w:t>would</w:t>
      </w:r>
      <w:r w:rsidR="00C61A3B">
        <w:t xml:space="preserve"> </w:t>
      </w:r>
      <w:r w:rsidR="00C64E6D">
        <w:t>take</w:t>
      </w:r>
      <w:r w:rsidR="00C61A3B">
        <w:t xml:space="preserve"> part </w:t>
      </w:r>
      <w:r w:rsidR="00C77DF3">
        <w:t>as a coordinator.</w:t>
      </w:r>
    </w:p>
  </w:comment>
  <w:comment w:id="54" w:author="Stefan Bruhn (2)" w:date="2023-04-25T16:32:00Z" w:initials="SB">
    <w:p w14:paraId="6509B21B" w14:textId="3BA83A40" w:rsidR="00995B07" w:rsidRDefault="00995B07">
      <w:pPr>
        <w:pStyle w:val="CommentText"/>
      </w:pPr>
      <w:r>
        <w:rPr>
          <w:rStyle w:val="CommentReference"/>
        </w:rPr>
        <w:annotationRef/>
      </w:r>
      <w:r>
        <w:t>I don’t think this is needed.</w:t>
      </w:r>
    </w:p>
  </w:comment>
  <w:comment w:id="57" w:author="Author" w:initials="A">
    <w:p w14:paraId="0F583305" w14:textId="0BA8E2FA" w:rsidR="00496788" w:rsidRDefault="00496788">
      <w:pPr>
        <w:pStyle w:val="CommentText"/>
      </w:pPr>
      <w:r>
        <w:rPr>
          <w:rStyle w:val="CommentReference"/>
        </w:rPr>
        <w:annotationRef/>
      </w:r>
      <w:r w:rsidR="00C324D9">
        <w:t>Copied</w:t>
      </w:r>
      <w:r w:rsidR="002522D0">
        <w:t xml:space="preserve"> from EVS NDA; t</w:t>
      </w:r>
      <w:r>
        <w:t xml:space="preserve">his paragraph should be </w:t>
      </w:r>
      <w:r w:rsidR="003D51B3">
        <w:t>updated</w:t>
      </w:r>
      <w:r>
        <w:t xml:space="preserve"> once the process is </w:t>
      </w:r>
      <w:r w:rsidR="006B7C6E">
        <w:t>clear.</w:t>
      </w:r>
    </w:p>
  </w:comment>
  <w:comment w:id="171" w:author="Author" w:initials="A">
    <w:p w14:paraId="77E30C13" w14:textId="192E3D91" w:rsidR="00FA5E11" w:rsidRDefault="00FA5E11">
      <w:pPr>
        <w:pStyle w:val="CommentText"/>
      </w:pPr>
      <w:r>
        <w:rPr>
          <w:rStyle w:val="CommentReference"/>
        </w:rPr>
        <w:annotationRef/>
      </w:r>
      <w:r>
        <w:t>TBD</w:t>
      </w:r>
    </w:p>
  </w:comment>
  <w:comment w:id="176" w:author="Author" w:initials="A">
    <w:p w14:paraId="65D84CF2" w14:textId="62A62731" w:rsidR="001C7CE5" w:rsidRDefault="001C7CE5">
      <w:pPr>
        <w:pStyle w:val="CommentText"/>
      </w:pPr>
      <w:r>
        <w:rPr>
          <w:rStyle w:val="CommentReference"/>
        </w:rPr>
        <w:annotationRef/>
      </w:r>
      <w:r>
        <w:t>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00BB3" w15:done="0"/>
  <w15:commentEx w15:paraId="6509B21B" w15:done="0"/>
  <w15:commentEx w15:paraId="0F583305" w15:done="0"/>
  <w15:commentEx w15:paraId="77E30C13" w15:done="0"/>
  <w15:commentEx w15:paraId="65D84C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7F29" w16cex:dateUtc="2023-04-25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09B21B" w16cid:durableId="27F27F29"/>
  <w16cid:commentId w16cid:paraId="0F583305" w16cid:durableId="27C41313"/>
  <w16cid:commentId w16cid:paraId="77E30C13" w16cid:durableId="27C34BB9"/>
  <w16cid:commentId w16cid:paraId="65D84CF2" w16cid:durableId="27C41C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39B68" w14:textId="77777777" w:rsidR="00F152FD" w:rsidRDefault="00F152FD">
      <w:r>
        <w:separator/>
      </w:r>
    </w:p>
  </w:endnote>
  <w:endnote w:type="continuationSeparator" w:id="0">
    <w:p w14:paraId="71A2FE50" w14:textId="77777777" w:rsidR="00F152FD" w:rsidRDefault="00F152FD">
      <w:r>
        <w:continuationSeparator/>
      </w:r>
    </w:p>
  </w:endnote>
  <w:endnote w:type="continuationNotice" w:id="1">
    <w:p w14:paraId="37556F2D" w14:textId="77777777" w:rsidR="00F152FD" w:rsidRDefault="00F15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1968" w14:textId="77777777" w:rsidR="00185627" w:rsidRDefault="00185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8623" w14:textId="7BF1CDD3"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9</w:t>
    </w:r>
    <w:r>
      <w:rPr>
        <w:rStyle w:val="PageNumber"/>
        <w:b/>
        <w:sz w:val="18"/>
      </w:rPr>
      <w:fldChar w:fldCharType="end"/>
    </w:r>
  </w:p>
  <w:p w14:paraId="7301CF50" w14:textId="77777777" w:rsidR="009C73FF" w:rsidRDefault="009C7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25D50" w14:textId="77777777" w:rsidR="00185627" w:rsidRDefault="00185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C30A" w14:textId="77777777" w:rsidR="00F152FD" w:rsidRDefault="00F152FD">
      <w:r>
        <w:separator/>
      </w:r>
    </w:p>
  </w:footnote>
  <w:footnote w:type="continuationSeparator" w:id="0">
    <w:p w14:paraId="6A15B453" w14:textId="77777777" w:rsidR="00F152FD" w:rsidRDefault="00F152FD">
      <w:r>
        <w:continuationSeparator/>
      </w:r>
    </w:p>
  </w:footnote>
  <w:footnote w:type="continuationNotice" w:id="1">
    <w:p w14:paraId="57033770" w14:textId="77777777" w:rsidR="00F152FD" w:rsidRDefault="00F152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DF04" w14:textId="77777777" w:rsidR="00185627" w:rsidRDefault="00185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24B3D" w14:textId="77777777" w:rsidR="005310A9" w:rsidRPr="00EF0E79" w:rsidRDefault="005310A9" w:rsidP="0060410B">
    <w:pPr>
      <w:pStyle w:val="Header"/>
      <w:jc w:val="center"/>
      <w:rPr>
        <w:rFonts w:cs="Arial"/>
        <w:szCs w:val="22"/>
        <w:u w:val="single"/>
        <w:lang w:val="sv-SE"/>
      </w:rPr>
    </w:pPr>
    <w:r w:rsidRPr="00EF0E79">
      <w:rPr>
        <w:rFonts w:cs="Arial"/>
        <w:szCs w:val="22"/>
        <w:u w:val="single"/>
        <w:lang w:val="sv-SE"/>
      </w:rPr>
      <w:t>DRAFT TEXT</w:t>
    </w:r>
  </w:p>
  <w:p w14:paraId="06FD46E5" w14:textId="77777777" w:rsidR="005310A9" w:rsidRPr="00320409" w:rsidRDefault="005310A9" w:rsidP="005310A9">
    <w:pPr>
      <w:pStyle w:val="Header"/>
      <w:jc w:val="right"/>
      <w:rPr>
        <w:rFonts w:cs="Arial"/>
        <w:u w:val="single"/>
        <w:lang w:val="sv-S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DC6A2" w14:textId="44FEF481" w:rsidR="00D73B04" w:rsidRPr="00D73B04" w:rsidRDefault="00D73B04" w:rsidP="00D73B04">
    <w:pPr>
      <w:pStyle w:val="Header"/>
      <w:tabs>
        <w:tab w:val="clear" w:pos="9071"/>
        <w:tab w:val="right" w:pos="9356"/>
        <w:tab w:val="left" w:pos="11508"/>
      </w:tabs>
      <w:ind w:left="2160" w:hanging="2160"/>
      <w:jc w:val="left"/>
      <w:rPr>
        <w:rFonts w:cs="Arial"/>
        <w:lang w:val="en-US"/>
      </w:rPr>
    </w:pPr>
    <w:r w:rsidRPr="00B91F1E">
      <w:rPr>
        <w:rFonts w:cs="Arial"/>
        <w:b/>
      </w:rPr>
      <w:t xml:space="preserve">3GPP </w:t>
    </w:r>
    <w:r w:rsidRPr="00F31F6C">
      <w:rPr>
        <w:rFonts w:cs="Arial"/>
        <w:b/>
      </w:rPr>
      <w:t>SA4-e (AH) Audio SWG post 12</w:t>
    </w:r>
    <w:r w:rsidR="00A2019D">
      <w:rPr>
        <w:rFonts w:cs="Arial"/>
        <w:b/>
        <w:lang w:val="en-GB"/>
      </w:rPr>
      <w:t>3</w:t>
    </w:r>
    <w:r w:rsidRPr="0084724A">
      <w:rPr>
        <w:rFonts w:cs="Arial"/>
        <w:b/>
        <w:i/>
      </w:rPr>
      <w:tab/>
    </w:r>
    <w:r>
      <w:rPr>
        <w:rFonts w:cs="Arial"/>
        <w:b/>
        <w:i/>
      </w:rPr>
      <w:tab/>
      <w:t xml:space="preserve"> </w:t>
    </w:r>
    <w:proofErr w:type="spellStart"/>
    <w:r w:rsidRPr="00B91F1E">
      <w:rPr>
        <w:rFonts w:cs="Arial"/>
      </w:rPr>
      <w:t>Tdoc</w:t>
    </w:r>
    <w:proofErr w:type="spellEnd"/>
    <w:r w:rsidRPr="00B91F1E">
      <w:rPr>
        <w:rFonts w:cs="Arial"/>
      </w:rPr>
      <w:t xml:space="preserve"> </w:t>
    </w:r>
    <w:r w:rsidRPr="00F31F6C">
      <w:rPr>
        <w:rFonts w:cs="Arial"/>
      </w:rPr>
      <w:t>S4aA23</w:t>
    </w:r>
    <w:r w:rsidR="00455263">
      <w:rPr>
        <w:rFonts w:cs="Arial"/>
        <w:lang w:val="en-US"/>
      </w:rPr>
      <w:t>00</w:t>
    </w:r>
    <w:r w:rsidR="00185627">
      <w:rPr>
        <w:rFonts w:cs="Arial"/>
        <w:lang w:val="en-US"/>
      </w:rPr>
      <w:t>61</w:t>
    </w:r>
  </w:p>
  <w:p w14:paraId="408ACC1E" w14:textId="29DD772B" w:rsidR="00D73B04" w:rsidRPr="00D73B04" w:rsidRDefault="00D73B04" w:rsidP="00D73B04">
    <w:pPr>
      <w:tabs>
        <w:tab w:val="right" w:pos="9360"/>
      </w:tabs>
      <w:rPr>
        <w:rFonts w:cs="Arial"/>
        <w:b/>
        <w:bCs/>
        <w:lang w:eastAsia="zh-CN"/>
      </w:rPr>
    </w:pPr>
    <w:r>
      <w:rPr>
        <w:rFonts w:cs="Arial"/>
        <w:b/>
        <w:bCs/>
        <w:lang w:eastAsia="zh-CN"/>
      </w:rPr>
      <w:t xml:space="preserve">April </w:t>
    </w:r>
    <w:r w:rsidR="00A2019D">
      <w:rPr>
        <w:rFonts w:cs="Arial"/>
        <w:b/>
        <w:bCs/>
        <w:lang w:eastAsia="zh-CN"/>
      </w:rPr>
      <w:t>28</w:t>
    </w:r>
    <w:r>
      <w:rPr>
        <w:rFonts w:cs="Arial"/>
        <w:b/>
        <w:bCs/>
        <w:lang w:eastAsia="zh-CN"/>
      </w:rPr>
      <w:t xml:space="preserve">, </w:t>
    </w:r>
    <w:r w:rsidRPr="005D1976">
      <w:rPr>
        <w:rFonts w:cs="Arial"/>
        <w:b/>
        <w:bCs/>
        <w:lang w:eastAsia="zh-CN"/>
      </w:rPr>
      <w:t>202</w:t>
    </w:r>
    <w:r>
      <w:rPr>
        <w:rFonts w:cs="Arial"/>
        <w:b/>
        <w:bCs/>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6"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0"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1"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4"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A270D6"/>
    <w:multiLevelType w:val="singleLevel"/>
    <w:tmpl w:val="7BE8E036"/>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16"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17"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D6BF4"/>
    <w:multiLevelType w:val="multilevel"/>
    <w:tmpl w:val="314C94DE"/>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1895389514">
    <w:abstractNumId w:val="0"/>
  </w:num>
  <w:num w:numId="2" w16cid:durableId="773862647">
    <w:abstractNumId w:val="18"/>
  </w:num>
  <w:num w:numId="3" w16cid:durableId="438572670">
    <w:abstractNumId w:val="12"/>
  </w:num>
  <w:num w:numId="4" w16cid:durableId="90049218">
    <w:abstractNumId w:val="9"/>
  </w:num>
  <w:num w:numId="5" w16cid:durableId="1505634127">
    <w:abstractNumId w:val="14"/>
  </w:num>
  <w:num w:numId="6" w16cid:durableId="858856747">
    <w:abstractNumId w:val="13"/>
  </w:num>
  <w:num w:numId="7" w16cid:durableId="1123429134">
    <w:abstractNumId w:val="15"/>
  </w:num>
  <w:num w:numId="8" w16cid:durableId="1796949809">
    <w:abstractNumId w:val="10"/>
  </w:num>
  <w:num w:numId="9" w16cid:durableId="1981222740">
    <w:abstractNumId w:val="19"/>
  </w:num>
  <w:num w:numId="10" w16cid:durableId="1155344413">
    <w:abstractNumId w:val="11"/>
  </w:num>
  <w:num w:numId="11" w16cid:durableId="530268477">
    <w:abstractNumId w:val="6"/>
  </w:num>
  <w:num w:numId="12" w16cid:durableId="1946502863">
    <w:abstractNumId w:val="2"/>
  </w:num>
  <w:num w:numId="13" w16cid:durableId="1162312269">
    <w:abstractNumId w:val="7"/>
  </w:num>
  <w:num w:numId="14" w16cid:durableId="561527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5742990">
    <w:abstractNumId w:val="4"/>
  </w:num>
  <w:num w:numId="16" w16cid:durableId="200634534">
    <w:abstractNumId w:val="17"/>
  </w:num>
  <w:num w:numId="17" w16cid:durableId="1383095770">
    <w:abstractNumId w:val="19"/>
  </w:num>
  <w:num w:numId="18" w16cid:durableId="731974283">
    <w:abstractNumId w:val="3"/>
  </w:num>
  <w:num w:numId="19" w16cid:durableId="935404596">
    <w:abstractNumId w:val="10"/>
  </w:num>
  <w:num w:numId="20" w16cid:durableId="217672527">
    <w:abstractNumId w:val="19"/>
  </w:num>
  <w:num w:numId="21" w16cid:durableId="2048407022">
    <w:abstractNumId w:val="19"/>
  </w:num>
  <w:num w:numId="22" w16cid:durableId="1360280439">
    <w:abstractNumId w:val="5"/>
  </w:num>
  <w:num w:numId="23" w16cid:durableId="381755634">
    <w:abstractNumId w:val="16"/>
  </w:num>
  <w:num w:numId="24" w16cid:durableId="86007489">
    <w:abstractNumId w:val="19"/>
  </w:num>
  <w:num w:numId="25" w16cid:durableId="920287328">
    <w:abstractNumId w:val="19"/>
  </w:num>
  <w:num w:numId="26" w16cid:durableId="472915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2)">
    <w15:presenceInfo w15:providerId="None" w15:userId="Stefan Bruh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6AF"/>
    <w:rsid w:val="00000DF2"/>
    <w:rsid w:val="00002A13"/>
    <w:rsid w:val="0000350A"/>
    <w:rsid w:val="00003EBE"/>
    <w:rsid w:val="00005059"/>
    <w:rsid w:val="00006DB5"/>
    <w:rsid w:val="00006E22"/>
    <w:rsid w:val="0000777C"/>
    <w:rsid w:val="000109C7"/>
    <w:rsid w:val="00011245"/>
    <w:rsid w:val="00011FAD"/>
    <w:rsid w:val="00013900"/>
    <w:rsid w:val="00015D7B"/>
    <w:rsid w:val="00016094"/>
    <w:rsid w:val="00016B26"/>
    <w:rsid w:val="0001704C"/>
    <w:rsid w:val="000235D5"/>
    <w:rsid w:val="00023B91"/>
    <w:rsid w:val="000252ED"/>
    <w:rsid w:val="0002684E"/>
    <w:rsid w:val="00030F6E"/>
    <w:rsid w:val="00035AA6"/>
    <w:rsid w:val="00036BB2"/>
    <w:rsid w:val="0003789A"/>
    <w:rsid w:val="000409B2"/>
    <w:rsid w:val="00044E4E"/>
    <w:rsid w:val="0004526C"/>
    <w:rsid w:val="000455C7"/>
    <w:rsid w:val="0004667C"/>
    <w:rsid w:val="00050271"/>
    <w:rsid w:val="00050652"/>
    <w:rsid w:val="00050720"/>
    <w:rsid w:val="0005715F"/>
    <w:rsid w:val="000572DB"/>
    <w:rsid w:val="000573C7"/>
    <w:rsid w:val="00062141"/>
    <w:rsid w:val="0006250B"/>
    <w:rsid w:val="00064248"/>
    <w:rsid w:val="00064CB5"/>
    <w:rsid w:val="00066AB3"/>
    <w:rsid w:val="0006733B"/>
    <w:rsid w:val="00067CA8"/>
    <w:rsid w:val="00075432"/>
    <w:rsid w:val="000764F6"/>
    <w:rsid w:val="00076B3D"/>
    <w:rsid w:val="0008060A"/>
    <w:rsid w:val="000807DB"/>
    <w:rsid w:val="00081C55"/>
    <w:rsid w:val="00084496"/>
    <w:rsid w:val="000858D8"/>
    <w:rsid w:val="00087DA9"/>
    <w:rsid w:val="00091F2B"/>
    <w:rsid w:val="00092370"/>
    <w:rsid w:val="00092966"/>
    <w:rsid w:val="00092AC0"/>
    <w:rsid w:val="000A0652"/>
    <w:rsid w:val="000A08A6"/>
    <w:rsid w:val="000A11D4"/>
    <w:rsid w:val="000A121B"/>
    <w:rsid w:val="000A3045"/>
    <w:rsid w:val="000A6146"/>
    <w:rsid w:val="000A711D"/>
    <w:rsid w:val="000B033D"/>
    <w:rsid w:val="000B27EC"/>
    <w:rsid w:val="000B38AF"/>
    <w:rsid w:val="000B5E95"/>
    <w:rsid w:val="000B71CD"/>
    <w:rsid w:val="000B7E2B"/>
    <w:rsid w:val="000C2ECF"/>
    <w:rsid w:val="000C6468"/>
    <w:rsid w:val="000C7E4E"/>
    <w:rsid w:val="000D134F"/>
    <w:rsid w:val="000D2055"/>
    <w:rsid w:val="000D2278"/>
    <w:rsid w:val="000D3566"/>
    <w:rsid w:val="000D466F"/>
    <w:rsid w:val="000D534C"/>
    <w:rsid w:val="000D5A4B"/>
    <w:rsid w:val="000D5BBD"/>
    <w:rsid w:val="000D660D"/>
    <w:rsid w:val="000D697C"/>
    <w:rsid w:val="000D7D11"/>
    <w:rsid w:val="000D7F7E"/>
    <w:rsid w:val="000E12AB"/>
    <w:rsid w:val="000E2BD7"/>
    <w:rsid w:val="000E5321"/>
    <w:rsid w:val="000E5583"/>
    <w:rsid w:val="000E5686"/>
    <w:rsid w:val="000E6045"/>
    <w:rsid w:val="000E60B4"/>
    <w:rsid w:val="000E6973"/>
    <w:rsid w:val="000F2168"/>
    <w:rsid w:val="000F3D33"/>
    <w:rsid w:val="000F54AA"/>
    <w:rsid w:val="000F56F6"/>
    <w:rsid w:val="000F7A5A"/>
    <w:rsid w:val="001026DD"/>
    <w:rsid w:val="001044BD"/>
    <w:rsid w:val="00104A30"/>
    <w:rsid w:val="00105ADF"/>
    <w:rsid w:val="00106D44"/>
    <w:rsid w:val="00107023"/>
    <w:rsid w:val="0010777F"/>
    <w:rsid w:val="00110AAD"/>
    <w:rsid w:val="0011154F"/>
    <w:rsid w:val="001115A3"/>
    <w:rsid w:val="001164CA"/>
    <w:rsid w:val="001207AC"/>
    <w:rsid w:val="00120F63"/>
    <w:rsid w:val="00121DEA"/>
    <w:rsid w:val="00123715"/>
    <w:rsid w:val="00123EDC"/>
    <w:rsid w:val="001264EF"/>
    <w:rsid w:val="00127421"/>
    <w:rsid w:val="00130F21"/>
    <w:rsid w:val="00134021"/>
    <w:rsid w:val="001343EF"/>
    <w:rsid w:val="001355BA"/>
    <w:rsid w:val="0013563A"/>
    <w:rsid w:val="0014037E"/>
    <w:rsid w:val="00140CC7"/>
    <w:rsid w:val="00141405"/>
    <w:rsid w:val="00144A94"/>
    <w:rsid w:val="00144AB1"/>
    <w:rsid w:val="0014744F"/>
    <w:rsid w:val="001505A8"/>
    <w:rsid w:val="00150B41"/>
    <w:rsid w:val="00152896"/>
    <w:rsid w:val="00153499"/>
    <w:rsid w:val="0015574A"/>
    <w:rsid w:val="00155EE5"/>
    <w:rsid w:val="00156889"/>
    <w:rsid w:val="00157D5A"/>
    <w:rsid w:val="00161509"/>
    <w:rsid w:val="00162396"/>
    <w:rsid w:val="001630F1"/>
    <w:rsid w:val="00163E6C"/>
    <w:rsid w:val="001673FA"/>
    <w:rsid w:val="00170060"/>
    <w:rsid w:val="0017013F"/>
    <w:rsid w:val="00171856"/>
    <w:rsid w:val="001745EA"/>
    <w:rsid w:val="00176DAF"/>
    <w:rsid w:val="00181DBB"/>
    <w:rsid w:val="00183364"/>
    <w:rsid w:val="00183B6A"/>
    <w:rsid w:val="0018494F"/>
    <w:rsid w:val="00185487"/>
    <w:rsid w:val="00185627"/>
    <w:rsid w:val="001919DC"/>
    <w:rsid w:val="001923C3"/>
    <w:rsid w:val="00192F8B"/>
    <w:rsid w:val="00193F01"/>
    <w:rsid w:val="00193F4A"/>
    <w:rsid w:val="00193FEE"/>
    <w:rsid w:val="001958AB"/>
    <w:rsid w:val="0019741C"/>
    <w:rsid w:val="00197D2D"/>
    <w:rsid w:val="001A29B9"/>
    <w:rsid w:val="001A42D4"/>
    <w:rsid w:val="001A4918"/>
    <w:rsid w:val="001A69B5"/>
    <w:rsid w:val="001B04E1"/>
    <w:rsid w:val="001B1192"/>
    <w:rsid w:val="001B213A"/>
    <w:rsid w:val="001B601C"/>
    <w:rsid w:val="001B68C3"/>
    <w:rsid w:val="001B7E70"/>
    <w:rsid w:val="001C052B"/>
    <w:rsid w:val="001C09AE"/>
    <w:rsid w:val="001C49AE"/>
    <w:rsid w:val="001C4A5C"/>
    <w:rsid w:val="001C62BE"/>
    <w:rsid w:val="001C7901"/>
    <w:rsid w:val="001C7CE5"/>
    <w:rsid w:val="001C7FCA"/>
    <w:rsid w:val="001D0F54"/>
    <w:rsid w:val="001D2470"/>
    <w:rsid w:val="001D623A"/>
    <w:rsid w:val="001D659E"/>
    <w:rsid w:val="001E0E8C"/>
    <w:rsid w:val="001E28C0"/>
    <w:rsid w:val="001F15A4"/>
    <w:rsid w:val="001F7153"/>
    <w:rsid w:val="00203873"/>
    <w:rsid w:val="0020526D"/>
    <w:rsid w:val="002057B1"/>
    <w:rsid w:val="00210F0D"/>
    <w:rsid w:val="0021177C"/>
    <w:rsid w:val="0021188B"/>
    <w:rsid w:val="0021488F"/>
    <w:rsid w:val="002171B5"/>
    <w:rsid w:val="00220477"/>
    <w:rsid w:val="002212FF"/>
    <w:rsid w:val="002268F8"/>
    <w:rsid w:val="00231206"/>
    <w:rsid w:val="00231384"/>
    <w:rsid w:val="00231654"/>
    <w:rsid w:val="00232A8E"/>
    <w:rsid w:val="00234CEF"/>
    <w:rsid w:val="002364DF"/>
    <w:rsid w:val="00240B1C"/>
    <w:rsid w:val="00241B0E"/>
    <w:rsid w:val="00241C2A"/>
    <w:rsid w:val="002439FF"/>
    <w:rsid w:val="002446CB"/>
    <w:rsid w:val="00244F9C"/>
    <w:rsid w:val="00245DC1"/>
    <w:rsid w:val="00250E52"/>
    <w:rsid w:val="002515DF"/>
    <w:rsid w:val="00251F5F"/>
    <w:rsid w:val="002522D0"/>
    <w:rsid w:val="00253829"/>
    <w:rsid w:val="00253D78"/>
    <w:rsid w:val="00255867"/>
    <w:rsid w:val="00256EF4"/>
    <w:rsid w:val="00265CB5"/>
    <w:rsid w:val="002660BE"/>
    <w:rsid w:val="00272A36"/>
    <w:rsid w:val="0027683B"/>
    <w:rsid w:val="00280F04"/>
    <w:rsid w:val="00282F44"/>
    <w:rsid w:val="0028303F"/>
    <w:rsid w:val="002853C9"/>
    <w:rsid w:val="002860AF"/>
    <w:rsid w:val="00287891"/>
    <w:rsid w:val="0029255A"/>
    <w:rsid w:val="002929BF"/>
    <w:rsid w:val="002A010D"/>
    <w:rsid w:val="002A28B4"/>
    <w:rsid w:val="002A560E"/>
    <w:rsid w:val="002A5BA9"/>
    <w:rsid w:val="002B0993"/>
    <w:rsid w:val="002B1D1F"/>
    <w:rsid w:val="002B1E27"/>
    <w:rsid w:val="002B2692"/>
    <w:rsid w:val="002B485A"/>
    <w:rsid w:val="002B61B1"/>
    <w:rsid w:val="002B7D45"/>
    <w:rsid w:val="002B7F9B"/>
    <w:rsid w:val="002C0789"/>
    <w:rsid w:val="002C0F5A"/>
    <w:rsid w:val="002C5444"/>
    <w:rsid w:val="002C5CF6"/>
    <w:rsid w:val="002C6501"/>
    <w:rsid w:val="002C7FC7"/>
    <w:rsid w:val="002D02C3"/>
    <w:rsid w:val="002D02E7"/>
    <w:rsid w:val="002D0A98"/>
    <w:rsid w:val="002D4857"/>
    <w:rsid w:val="002D4E21"/>
    <w:rsid w:val="002D501F"/>
    <w:rsid w:val="002D6225"/>
    <w:rsid w:val="002E189E"/>
    <w:rsid w:val="002E1A2D"/>
    <w:rsid w:val="002E3091"/>
    <w:rsid w:val="002E4F56"/>
    <w:rsid w:val="002E5A27"/>
    <w:rsid w:val="002F076C"/>
    <w:rsid w:val="002F1608"/>
    <w:rsid w:val="002F34B7"/>
    <w:rsid w:val="002F360B"/>
    <w:rsid w:val="002F3AE2"/>
    <w:rsid w:val="002F572B"/>
    <w:rsid w:val="002F6D57"/>
    <w:rsid w:val="002F70B5"/>
    <w:rsid w:val="003037DD"/>
    <w:rsid w:val="00306D98"/>
    <w:rsid w:val="00311847"/>
    <w:rsid w:val="003141BF"/>
    <w:rsid w:val="00315C39"/>
    <w:rsid w:val="00315E4E"/>
    <w:rsid w:val="00316030"/>
    <w:rsid w:val="00316A53"/>
    <w:rsid w:val="00316F76"/>
    <w:rsid w:val="00317318"/>
    <w:rsid w:val="00320E07"/>
    <w:rsid w:val="00321B41"/>
    <w:rsid w:val="00324D79"/>
    <w:rsid w:val="003250D9"/>
    <w:rsid w:val="00325686"/>
    <w:rsid w:val="00327AE0"/>
    <w:rsid w:val="00330F61"/>
    <w:rsid w:val="00335455"/>
    <w:rsid w:val="003354B0"/>
    <w:rsid w:val="003357F0"/>
    <w:rsid w:val="00336AB7"/>
    <w:rsid w:val="00342327"/>
    <w:rsid w:val="003424EF"/>
    <w:rsid w:val="003424F2"/>
    <w:rsid w:val="0034467E"/>
    <w:rsid w:val="003450FC"/>
    <w:rsid w:val="003462B2"/>
    <w:rsid w:val="003508CB"/>
    <w:rsid w:val="00352657"/>
    <w:rsid w:val="003559B3"/>
    <w:rsid w:val="003566A4"/>
    <w:rsid w:val="00356846"/>
    <w:rsid w:val="00357628"/>
    <w:rsid w:val="00360F47"/>
    <w:rsid w:val="003621BE"/>
    <w:rsid w:val="003632D6"/>
    <w:rsid w:val="003653C4"/>
    <w:rsid w:val="0036675B"/>
    <w:rsid w:val="00366DD2"/>
    <w:rsid w:val="00370971"/>
    <w:rsid w:val="00370AA3"/>
    <w:rsid w:val="00372071"/>
    <w:rsid w:val="003751A8"/>
    <w:rsid w:val="003753D7"/>
    <w:rsid w:val="003760DD"/>
    <w:rsid w:val="00377005"/>
    <w:rsid w:val="003775EC"/>
    <w:rsid w:val="00381394"/>
    <w:rsid w:val="003826B3"/>
    <w:rsid w:val="00383392"/>
    <w:rsid w:val="003841D4"/>
    <w:rsid w:val="00386A8D"/>
    <w:rsid w:val="003908C6"/>
    <w:rsid w:val="003908D7"/>
    <w:rsid w:val="00390F10"/>
    <w:rsid w:val="00392513"/>
    <w:rsid w:val="00392F24"/>
    <w:rsid w:val="0039350F"/>
    <w:rsid w:val="003953DC"/>
    <w:rsid w:val="00396EB3"/>
    <w:rsid w:val="003A0AFF"/>
    <w:rsid w:val="003A0DED"/>
    <w:rsid w:val="003A1E74"/>
    <w:rsid w:val="003A3E4C"/>
    <w:rsid w:val="003A64A5"/>
    <w:rsid w:val="003A6E6B"/>
    <w:rsid w:val="003A7CA8"/>
    <w:rsid w:val="003B01B5"/>
    <w:rsid w:val="003B022E"/>
    <w:rsid w:val="003B63F8"/>
    <w:rsid w:val="003B699E"/>
    <w:rsid w:val="003C212C"/>
    <w:rsid w:val="003C456E"/>
    <w:rsid w:val="003C4C38"/>
    <w:rsid w:val="003D058A"/>
    <w:rsid w:val="003D3073"/>
    <w:rsid w:val="003D4B36"/>
    <w:rsid w:val="003D51B3"/>
    <w:rsid w:val="003D5354"/>
    <w:rsid w:val="003D78B4"/>
    <w:rsid w:val="003E28F5"/>
    <w:rsid w:val="003E2B5E"/>
    <w:rsid w:val="003E50A5"/>
    <w:rsid w:val="003E5642"/>
    <w:rsid w:val="003F05EE"/>
    <w:rsid w:val="003F422C"/>
    <w:rsid w:val="003F635C"/>
    <w:rsid w:val="003F6841"/>
    <w:rsid w:val="003F78B3"/>
    <w:rsid w:val="0040090A"/>
    <w:rsid w:val="00402CBB"/>
    <w:rsid w:val="004071E4"/>
    <w:rsid w:val="00413FA9"/>
    <w:rsid w:val="00414BCA"/>
    <w:rsid w:val="0042439A"/>
    <w:rsid w:val="004245B7"/>
    <w:rsid w:val="00424E94"/>
    <w:rsid w:val="00425AE0"/>
    <w:rsid w:val="00427D88"/>
    <w:rsid w:val="00433DC3"/>
    <w:rsid w:val="004348D7"/>
    <w:rsid w:val="00436CEF"/>
    <w:rsid w:val="00440FEC"/>
    <w:rsid w:val="00441A85"/>
    <w:rsid w:val="004420EE"/>
    <w:rsid w:val="00442102"/>
    <w:rsid w:val="00442802"/>
    <w:rsid w:val="0044412A"/>
    <w:rsid w:val="00444BBB"/>
    <w:rsid w:val="004453E1"/>
    <w:rsid w:val="004457DE"/>
    <w:rsid w:val="0044640E"/>
    <w:rsid w:val="00447805"/>
    <w:rsid w:val="00450B7E"/>
    <w:rsid w:val="00454B58"/>
    <w:rsid w:val="00455263"/>
    <w:rsid w:val="00455350"/>
    <w:rsid w:val="0045609B"/>
    <w:rsid w:val="00460DE9"/>
    <w:rsid w:val="00462766"/>
    <w:rsid w:val="00462C19"/>
    <w:rsid w:val="00467172"/>
    <w:rsid w:val="0047052A"/>
    <w:rsid w:val="00470B6B"/>
    <w:rsid w:val="004710A4"/>
    <w:rsid w:val="00472392"/>
    <w:rsid w:val="0047328B"/>
    <w:rsid w:val="004759BC"/>
    <w:rsid w:val="00475E34"/>
    <w:rsid w:val="00475F94"/>
    <w:rsid w:val="004762BC"/>
    <w:rsid w:val="00480B3A"/>
    <w:rsid w:val="00480FAB"/>
    <w:rsid w:val="0048104E"/>
    <w:rsid w:val="004810BB"/>
    <w:rsid w:val="004812D4"/>
    <w:rsid w:val="00482A58"/>
    <w:rsid w:val="00483A5C"/>
    <w:rsid w:val="00485A11"/>
    <w:rsid w:val="004865F6"/>
    <w:rsid w:val="00486A36"/>
    <w:rsid w:val="00491215"/>
    <w:rsid w:val="004919E5"/>
    <w:rsid w:val="00493F20"/>
    <w:rsid w:val="004958FA"/>
    <w:rsid w:val="00495950"/>
    <w:rsid w:val="004960E3"/>
    <w:rsid w:val="00496788"/>
    <w:rsid w:val="00496EE2"/>
    <w:rsid w:val="00497268"/>
    <w:rsid w:val="004A4EE9"/>
    <w:rsid w:val="004A5711"/>
    <w:rsid w:val="004A5DD3"/>
    <w:rsid w:val="004A6B3D"/>
    <w:rsid w:val="004A6D14"/>
    <w:rsid w:val="004A6D77"/>
    <w:rsid w:val="004A6F16"/>
    <w:rsid w:val="004B0E9B"/>
    <w:rsid w:val="004B1D36"/>
    <w:rsid w:val="004B2945"/>
    <w:rsid w:val="004B5B57"/>
    <w:rsid w:val="004B65C3"/>
    <w:rsid w:val="004B71A7"/>
    <w:rsid w:val="004B740B"/>
    <w:rsid w:val="004B7BD8"/>
    <w:rsid w:val="004C023D"/>
    <w:rsid w:val="004C12B6"/>
    <w:rsid w:val="004C1FE5"/>
    <w:rsid w:val="004C2B4F"/>
    <w:rsid w:val="004C61F9"/>
    <w:rsid w:val="004C6A5F"/>
    <w:rsid w:val="004D2AB3"/>
    <w:rsid w:val="004D3454"/>
    <w:rsid w:val="004D36D7"/>
    <w:rsid w:val="004D4CB7"/>
    <w:rsid w:val="004D65EA"/>
    <w:rsid w:val="004D682E"/>
    <w:rsid w:val="004D6B59"/>
    <w:rsid w:val="004D6BDB"/>
    <w:rsid w:val="004E094E"/>
    <w:rsid w:val="004E1636"/>
    <w:rsid w:val="004E2135"/>
    <w:rsid w:val="004E2ABA"/>
    <w:rsid w:val="004E2D7D"/>
    <w:rsid w:val="004E56E9"/>
    <w:rsid w:val="004E5C90"/>
    <w:rsid w:val="004E70A8"/>
    <w:rsid w:val="004E73C3"/>
    <w:rsid w:val="004F0252"/>
    <w:rsid w:val="004F26C0"/>
    <w:rsid w:val="004F2B29"/>
    <w:rsid w:val="004F389D"/>
    <w:rsid w:val="004F4578"/>
    <w:rsid w:val="004F77EE"/>
    <w:rsid w:val="00500688"/>
    <w:rsid w:val="00502F1D"/>
    <w:rsid w:val="00502FE6"/>
    <w:rsid w:val="00503602"/>
    <w:rsid w:val="005056DF"/>
    <w:rsid w:val="00506416"/>
    <w:rsid w:val="00506E8A"/>
    <w:rsid w:val="005079C0"/>
    <w:rsid w:val="005129E0"/>
    <w:rsid w:val="00512BEE"/>
    <w:rsid w:val="00514E9B"/>
    <w:rsid w:val="00516468"/>
    <w:rsid w:val="00516A64"/>
    <w:rsid w:val="00517031"/>
    <w:rsid w:val="00517742"/>
    <w:rsid w:val="00517B5F"/>
    <w:rsid w:val="005214D9"/>
    <w:rsid w:val="005219D8"/>
    <w:rsid w:val="00522C1D"/>
    <w:rsid w:val="005242EE"/>
    <w:rsid w:val="005251F1"/>
    <w:rsid w:val="0052585A"/>
    <w:rsid w:val="00525F97"/>
    <w:rsid w:val="00526AA1"/>
    <w:rsid w:val="00526CA1"/>
    <w:rsid w:val="00530137"/>
    <w:rsid w:val="005310A9"/>
    <w:rsid w:val="00532E2A"/>
    <w:rsid w:val="005360D6"/>
    <w:rsid w:val="00536149"/>
    <w:rsid w:val="00536E9F"/>
    <w:rsid w:val="00540950"/>
    <w:rsid w:val="00543F50"/>
    <w:rsid w:val="00547135"/>
    <w:rsid w:val="00551D8C"/>
    <w:rsid w:val="00554F6B"/>
    <w:rsid w:val="00555561"/>
    <w:rsid w:val="00557E36"/>
    <w:rsid w:val="00560A21"/>
    <w:rsid w:val="005620D0"/>
    <w:rsid w:val="005624D4"/>
    <w:rsid w:val="00562D23"/>
    <w:rsid w:val="00564D73"/>
    <w:rsid w:val="00565EBC"/>
    <w:rsid w:val="00567867"/>
    <w:rsid w:val="00570FDF"/>
    <w:rsid w:val="00571ED2"/>
    <w:rsid w:val="005754A2"/>
    <w:rsid w:val="00581583"/>
    <w:rsid w:val="005820D3"/>
    <w:rsid w:val="005832B2"/>
    <w:rsid w:val="0058363A"/>
    <w:rsid w:val="0058364B"/>
    <w:rsid w:val="00584970"/>
    <w:rsid w:val="00586492"/>
    <w:rsid w:val="005923A3"/>
    <w:rsid w:val="0059483C"/>
    <w:rsid w:val="00594D4D"/>
    <w:rsid w:val="0059571F"/>
    <w:rsid w:val="00595B34"/>
    <w:rsid w:val="00596747"/>
    <w:rsid w:val="005A1173"/>
    <w:rsid w:val="005A204F"/>
    <w:rsid w:val="005A2B74"/>
    <w:rsid w:val="005A2C1C"/>
    <w:rsid w:val="005A2ED9"/>
    <w:rsid w:val="005A3D6A"/>
    <w:rsid w:val="005A43EE"/>
    <w:rsid w:val="005A443E"/>
    <w:rsid w:val="005A564E"/>
    <w:rsid w:val="005A7667"/>
    <w:rsid w:val="005A778B"/>
    <w:rsid w:val="005B0718"/>
    <w:rsid w:val="005B1DC7"/>
    <w:rsid w:val="005B61BB"/>
    <w:rsid w:val="005C0EA2"/>
    <w:rsid w:val="005C1E02"/>
    <w:rsid w:val="005C25D4"/>
    <w:rsid w:val="005C3436"/>
    <w:rsid w:val="005C386C"/>
    <w:rsid w:val="005C56CE"/>
    <w:rsid w:val="005C7A6B"/>
    <w:rsid w:val="005D048A"/>
    <w:rsid w:val="005D1077"/>
    <w:rsid w:val="005D6238"/>
    <w:rsid w:val="005D77F7"/>
    <w:rsid w:val="005E0561"/>
    <w:rsid w:val="005E06EA"/>
    <w:rsid w:val="005E16CD"/>
    <w:rsid w:val="005E3090"/>
    <w:rsid w:val="005E4C33"/>
    <w:rsid w:val="005E610D"/>
    <w:rsid w:val="005E7A1D"/>
    <w:rsid w:val="005E7AE5"/>
    <w:rsid w:val="005F0BF8"/>
    <w:rsid w:val="005F471B"/>
    <w:rsid w:val="005F7552"/>
    <w:rsid w:val="006006C2"/>
    <w:rsid w:val="0060093E"/>
    <w:rsid w:val="00602DF3"/>
    <w:rsid w:val="0060314A"/>
    <w:rsid w:val="00603703"/>
    <w:rsid w:val="0060410B"/>
    <w:rsid w:val="00611D68"/>
    <w:rsid w:val="00612E01"/>
    <w:rsid w:val="006136B8"/>
    <w:rsid w:val="00614B22"/>
    <w:rsid w:val="0061748C"/>
    <w:rsid w:val="00617F50"/>
    <w:rsid w:val="006213B0"/>
    <w:rsid w:val="0062142C"/>
    <w:rsid w:val="006219CB"/>
    <w:rsid w:val="00622E4A"/>
    <w:rsid w:val="0062449D"/>
    <w:rsid w:val="00624582"/>
    <w:rsid w:val="00630470"/>
    <w:rsid w:val="0063056F"/>
    <w:rsid w:val="00630C14"/>
    <w:rsid w:val="0063119E"/>
    <w:rsid w:val="00634F01"/>
    <w:rsid w:val="0063643E"/>
    <w:rsid w:val="00637316"/>
    <w:rsid w:val="00640694"/>
    <w:rsid w:val="00641DD1"/>
    <w:rsid w:val="00643B94"/>
    <w:rsid w:val="006447C0"/>
    <w:rsid w:val="00645794"/>
    <w:rsid w:val="00650A6A"/>
    <w:rsid w:val="00652021"/>
    <w:rsid w:val="006522AE"/>
    <w:rsid w:val="0065271F"/>
    <w:rsid w:val="00652FDC"/>
    <w:rsid w:val="006547B0"/>
    <w:rsid w:val="00655D90"/>
    <w:rsid w:val="0065620C"/>
    <w:rsid w:val="006562B1"/>
    <w:rsid w:val="006562F2"/>
    <w:rsid w:val="00656B07"/>
    <w:rsid w:val="0065737B"/>
    <w:rsid w:val="00661A5D"/>
    <w:rsid w:val="006672DE"/>
    <w:rsid w:val="00670246"/>
    <w:rsid w:val="006728A6"/>
    <w:rsid w:val="00672A73"/>
    <w:rsid w:val="0067388C"/>
    <w:rsid w:val="00674AA9"/>
    <w:rsid w:val="00674B80"/>
    <w:rsid w:val="00676F12"/>
    <w:rsid w:val="00680ACC"/>
    <w:rsid w:val="0068101E"/>
    <w:rsid w:val="00681895"/>
    <w:rsid w:val="00685033"/>
    <w:rsid w:val="00692583"/>
    <w:rsid w:val="00692B5F"/>
    <w:rsid w:val="0069450F"/>
    <w:rsid w:val="00695E43"/>
    <w:rsid w:val="0069646F"/>
    <w:rsid w:val="006964D3"/>
    <w:rsid w:val="006A0F74"/>
    <w:rsid w:val="006A23EA"/>
    <w:rsid w:val="006A3888"/>
    <w:rsid w:val="006A45EE"/>
    <w:rsid w:val="006A609B"/>
    <w:rsid w:val="006A6452"/>
    <w:rsid w:val="006A690E"/>
    <w:rsid w:val="006A72FE"/>
    <w:rsid w:val="006A7659"/>
    <w:rsid w:val="006B2FC3"/>
    <w:rsid w:val="006B302E"/>
    <w:rsid w:val="006B3745"/>
    <w:rsid w:val="006B5D46"/>
    <w:rsid w:val="006B7C6E"/>
    <w:rsid w:val="006C0632"/>
    <w:rsid w:val="006C6E6B"/>
    <w:rsid w:val="006C71CE"/>
    <w:rsid w:val="006D2ACA"/>
    <w:rsid w:val="006D46ED"/>
    <w:rsid w:val="006D4B39"/>
    <w:rsid w:val="006E3502"/>
    <w:rsid w:val="006E6AC1"/>
    <w:rsid w:val="006E732D"/>
    <w:rsid w:val="006F2C15"/>
    <w:rsid w:val="006F3925"/>
    <w:rsid w:val="006F6514"/>
    <w:rsid w:val="006F7E66"/>
    <w:rsid w:val="006F7EB3"/>
    <w:rsid w:val="00701171"/>
    <w:rsid w:val="00701904"/>
    <w:rsid w:val="007023D1"/>
    <w:rsid w:val="007048AC"/>
    <w:rsid w:val="00705519"/>
    <w:rsid w:val="00705544"/>
    <w:rsid w:val="007062A0"/>
    <w:rsid w:val="007075EE"/>
    <w:rsid w:val="00707E9C"/>
    <w:rsid w:val="00711851"/>
    <w:rsid w:val="00711D32"/>
    <w:rsid w:val="00711D69"/>
    <w:rsid w:val="00712097"/>
    <w:rsid w:val="00714252"/>
    <w:rsid w:val="007143B3"/>
    <w:rsid w:val="00714C47"/>
    <w:rsid w:val="007152E3"/>
    <w:rsid w:val="00715708"/>
    <w:rsid w:val="00716234"/>
    <w:rsid w:val="0071786D"/>
    <w:rsid w:val="00721C1D"/>
    <w:rsid w:val="00722548"/>
    <w:rsid w:val="00722DA3"/>
    <w:rsid w:val="00724115"/>
    <w:rsid w:val="00724BE6"/>
    <w:rsid w:val="00725DCA"/>
    <w:rsid w:val="00726308"/>
    <w:rsid w:val="00727513"/>
    <w:rsid w:val="00730488"/>
    <w:rsid w:val="007315C2"/>
    <w:rsid w:val="00731C6A"/>
    <w:rsid w:val="00732DCA"/>
    <w:rsid w:val="00735900"/>
    <w:rsid w:val="0074139D"/>
    <w:rsid w:val="00742F33"/>
    <w:rsid w:val="00744720"/>
    <w:rsid w:val="00745589"/>
    <w:rsid w:val="0074632A"/>
    <w:rsid w:val="007478A2"/>
    <w:rsid w:val="0075199A"/>
    <w:rsid w:val="00751FA9"/>
    <w:rsid w:val="00755702"/>
    <w:rsid w:val="00755E9D"/>
    <w:rsid w:val="00756FE9"/>
    <w:rsid w:val="00757F4B"/>
    <w:rsid w:val="00760804"/>
    <w:rsid w:val="0076115C"/>
    <w:rsid w:val="007635B2"/>
    <w:rsid w:val="00764140"/>
    <w:rsid w:val="00764E1F"/>
    <w:rsid w:val="00765F7E"/>
    <w:rsid w:val="007671D9"/>
    <w:rsid w:val="0076727A"/>
    <w:rsid w:val="007679F9"/>
    <w:rsid w:val="0077393F"/>
    <w:rsid w:val="007742F3"/>
    <w:rsid w:val="00775421"/>
    <w:rsid w:val="00780124"/>
    <w:rsid w:val="007829F4"/>
    <w:rsid w:val="00786E1E"/>
    <w:rsid w:val="00786FD6"/>
    <w:rsid w:val="007873ED"/>
    <w:rsid w:val="00790D5A"/>
    <w:rsid w:val="0079163A"/>
    <w:rsid w:val="007928BE"/>
    <w:rsid w:val="00794185"/>
    <w:rsid w:val="007950A8"/>
    <w:rsid w:val="007951D6"/>
    <w:rsid w:val="00795249"/>
    <w:rsid w:val="007953E6"/>
    <w:rsid w:val="007A00F9"/>
    <w:rsid w:val="007A082B"/>
    <w:rsid w:val="007A0F9A"/>
    <w:rsid w:val="007A10AD"/>
    <w:rsid w:val="007A10F5"/>
    <w:rsid w:val="007A179E"/>
    <w:rsid w:val="007A2516"/>
    <w:rsid w:val="007A384C"/>
    <w:rsid w:val="007A4057"/>
    <w:rsid w:val="007A48FF"/>
    <w:rsid w:val="007A6BB1"/>
    <w:rsid w:val="007B04F2"/>
    <w:rsid w:val="007B1E71"/>
    <w:rsid w:val="007B25E6"/>
    <w:rsid w:val="007B2828"/>
    <w:rsid w:val="007B2E1F"/>
    <w:rsid w:val="007B3950"/>
    <w:rsid w:val="007B4334"/>
    <w:rsid w:val="007B4483"/>
    <w:rsid w:val="007B491D"/>
    <w:rsid w:val="007B4B9E"/>
    <w:rsid w:val="007B6423"/>
    <w:rsid w:val="007B7B1B"/>
    <w:rsid w:val="007C0C01"/>
    <w:rsid w:val="007C4694"/>
    <w:rsid w:val="007C64ED"/>
    <w:rsid w:val="007D0DFD"/>
    <w:rsid w:val="007D184D"/>
    <w:rsid w:val="007D205C"/>
    <w:rsid w:val="007E11AA"/>
    <w:rsid w:val="007E22AD"/>
    <w:rsid w:val="007E4848"/>
    <w:rsid w:val="007E4B02"/>
    <w:rsid w:val="007E754D"/>
    <w:rsid w:val="007E76EA"/>
    <w:rsid w:val="007F1827"/>
    <w:rsid w:val="007F4788"/>
    <w:rsid w:val="007F4D3A"/>
    <w:rsid w:val="007F7E2F"/>
    <w:rsid w:val="00802AAA"/>
    <w:rsid w:val="00803D48"/>
    <w:rsid w:val="00804226"/>
    <w:rsid w:val="00805FF7"/>
    <w:rsid w:val="008076EB"/>
    <w:rsid w:val="0081048D"/>
    <w:rsid w:val="008210BD"/>
    <w:rsid w:val="00821C8F"/>
    <w:rsid w:val="0082320F"/>
    <w:rsid w:val="0082467F"/>
    <w:rsid w:val="0082776C"/>
    <w:rsid w:val="00827B31"/>
    <w:rsid w:val="008371C4"/>
    <w:rsid w:val="008373E8"/>
    <w:rsid w:val="00837CE0"/>
    <w:rsid w:val="00840071"/>
    <w:rsid w:val="00840616"/>
    <w:rsid w:val="00842BF2"/>
    <w:rsid w:val="00846BDF"/>
    <w:rsid w:val="008472AB"/>
    <w:rsid w:val="00851060"/>
    <w:rsid w:val="00851837"/>
    <w:rsid w:val="00852874"/>
    <w:rsid w:val="00853496"/>
    <w:rsid w:val="0085381B"/>
    <w:rsid w:val="00854444"/>
    <w:rsid w:val="00857A96"/>
    <w:rsid w:val="00857E27"/>
    <w:rsid w:val="00861C01"/>
    <w:rsid w:val="00861E99"/>
    <w:rsid w:val="0086371F"/>
    <w:rsid w:val="00863FDE"/>
    <w:rsid w:val="00864A37"/>
    <w:rsid w:val="008671EF"/>
    <w:rsid w:val="00867673"/>
    <w:rsid w:val="00873646"/>
    <w:rsid w:val="00874E0F"/>
    <w:rsid w:val="008779E6"/>
    <w:rsid w:val="00877AA5"/>
    <w:rsid w:val="00881606"/>
    <w:rsid w:val="00883505"/>
    <w:rsid w:val="008840C1"/>
    <w:rsid w:val="00886860"/>
    <w:rsid w:val="00886904"/>
    <w:rsid w:val="00887ABE"/>
    <w:rsid w:val="00891563"/>
    <w:rsid w:val="00892FF3"/>
    <w:rsid w:val="008934DB"/>
    <w:rsid w:val="00894B1E"/>
    <w:rsid w:val="00896DD3"/>
    <w:rsid w:val="00896E88"/>
    <w:rsid w:val="008A0F70"/>
    <w:rsid w:val="008A1457"/>
    <w:rsid w:val="008A1A66"/>
    <w:rsid w:val="008A1E60"/>
    <w:rsid w:val="008A1EB4"/>
    <w:rsid w:val="008A1F82"/>
    <w:rsid w:val="008A45CC"/>
    <w:rsid w:val="008B038C"/>
    <w:rsid w:val="008B065D"/>
    <w:rsid w:val="008B19E6"/>
    <w:rsid w:val="008B1EEF"/>
    <w:rsid w:val="008C01C4"/>
    <w:rsid w:val="008C1D20"/>
    <w:rsid w:val="008C22EB"/>
    <w:rsid w:val="008C27D4"/>
    <w:rsid w:val="008C5212"/>
    <w:rsid w:val="008C64FC"/>
    <w:rsid w:val="008C7C43"/>
    <w:rsid w:val="008D12CD"/>
    <w:rsid w:val="008D15EB"/>
    <w:rsid w:val="008D3068"/>
    <w:rsid w:val="008D3687"/>
    <w:rsid w:val="008D3EBC"/>
    <w:rsid w:val="008D3F74"/>
    <w:rsid w:val="008E0875"/>
    <w:rsid w:val="008E1639"/>
    <w:rsid w:val="008E5420"/>
    <w:rsid w:val="008F55A8"/>
    <w:rsid w:val="008F5EBF"/>
    <w:rsid w:val="00903CA1"/>
    <w:rsid w:val="00903DF8"/>
    <w:rsid w:val="009045CB"/>
    <w:rsid w:val="0090574E"/>
    <w:rsid w:val="00907BA5"/>
    <w:rsid w:val="00910F4A"/>
    <w:rsid w:val="00912AF6"/>
    <w:rsid w:val="00913A38"/>
    <w:rsid w:val="0091429C"/>
    <w:rsid w:val="009157C9"/>
    <w:rsid w:val="00921759"/>
    <w:rsid w:val="00922495"/>
    <w:rsid w:val="00924533"/>
    <w:rsid w:val="00925784"/>
    <w:rsid w:val="009260CC"/>
    <w:rsid w:val="00926A74"/>
    <w:rsid w:val="00927BD0"/>
    <w:rsid w:val="00930DEF"/>
    <w:rsid w:val="0093162E"/>
    <w:rsid w:val="00931FE9"/>
    <w:rsid w:val="009332B3"/>
    <w:rsid w:val="009345C1"/>
    <w:rsid w:val="00934EF4"/>
    <w:rsid w:val="009354B7"/>
    <w:rsid w:val="00937001"/>
    <w:rsid w:val="00940759"/>
    <w:rsid w:val="00943276"/>
    <w:rsid w:val="00943989"/>
    <w:rsid w:val="00945F34"/>
    <w:rsid w:val="00946580"/>
    <w:rsid w:val="00946914"/>
    <w:rsid w:val="0095123C"/>
    <w:rsid w:val="009556A1"/>
    <w:rsid w:val="00957656"/>
    <w:rsid w:val="00957E2B"/>
    <w:rsid w:val="00960389"/>
    <w:rsid w:val="00962146"/>
    <w:rsid w:val="0096240A"/>
    <w:rsid w:val="00962929"/>
    <w:rsid w:val="00965177"/>
    <w:rsid w:val="009654CF"/>
    <w:rsid w:val="009704D1"/>
    <w:rsid w:val="00971B2D"/>
    <w:rsid w:val="00975700"/>
    <w:rsid w:val="00975BC3"/>
    <w:rsid w:val="00976A76"/>
    <w:rsid w:val="00976B43"/>
    <w:rsid w:val="00977132"/>
    <w:rsid w:val="009802B4"/>
    <w:rsid w:val="00982E98"/>
    <w:rsid w:val="009858A6"/>
    <w:rsid w:val="00987A5C"/>
    <w:rsid w:val="00991C2E"/>
    <w:rsid w:val="00992A2D"/>
    <w:rsid w:val="00994740"/>
    <w:rsid w:val="00995B07"/>
    <w:rsid w:val="00996282"/>
    <w:rsid w:val="00996477"/>
    <w:rsid w:val="009A02F6"/>
    <w:rsid w:val="009A2DAD"/>
    <w:rsid w:val="009A3985"/>
    <w:rsid w:val="009A4E0E"/>
    <w:rsid w:val="009B0FE3"/>
    <w:rsid w:val="009B332D"/>
    <w:rsid w:val="009B35CD"/>
    <w:rsid w:val="009B4824"/>
    <w:rsid w:val="009B7B35"/>
    <w:rsid w:val="009C09C7"/>
    <w:rsid w:val="009C1B47"/>
    <w:rsid w:val="009C3B01"/>
    <w:rsid w:val="009C418C"/>
    <w:rsid w:val="009C48EE"/>
    <w:rsid w:val="009C5D9C"/>
    <w:rsid w:val="009C73FF"/>
    <w:rsid w:val="009D0F93"/>
    <w:rsid w:val="009D47BF"/>
    <w:rsid w:val="009D63F0"/>
    <w:rsid w:val="009D6DDB"/>
    <w:rsid w:val="009E0A18"/>
    <w:rsid w:val="009E0C0D"/>
    <w:rsid w:val="009E480C"/>
    <w:rsid w:val="009E5427"/>
    <w:rsid w:val="009E5BDB"/>
    <w:rsid w:val="009E6909"/>
    <w:rsid w:val="009E733A"/>
    <w:rsid w:val="009F0242"/>
    <w:rsid w:val="009F0C29"/>
    <w:rsid w:val="009F10F2"/>
    <w:rsid w:val="009F1138"/>
    <w:rsid w:val="009F73F7"/>
    <w:rsid w:val="00A00A92"/>
    <w:rsid w:val="00A01135"/>
    <w:rsid w:val="00A03CBC"/>
    <w:rsid w:val="00A06186"/>
    <w:rsid w:val="00A06218"/>
    <w:rsid w:val="00A12759"/>
    <w:rsid w:val="00A13A2A"/>
    <w:rsid w:val="00A15B33"/>
    <w:rsid w:val="00A16375"/>
    <w:rsid w:val="00A16466"/>
    <w:rsid w:val="00A1733C"/>
    <w:rsid w:val="00A2019D"/>
    <w:rsid w:val="00A2080B"/>
    <w:rsid w:val="00A209B8"/>
    <w:rsid w:val="00A23B09"/>
    <w:rsid w:val="00A26071"/>
    <w:rsid w:val="00A26189"/>
    <w:rsid w:val="00A2642E"/>
    <w:rsid w:val="00A26A92"/>
    <w:rsid w:val="00A31D65"/>
    <w:rsid w:val="00A31ED7"/>
    <w:rsid w:val="00A32400"/>
    <w:rsid w:val="00A3310C"/>
    <w:rsid w:val="00A33142"/>
    <w:rsid w:val="00A367C9"/>
    <w:rsid w:val="00A40A5C"/>
    <w:rsid w:val="00A41DE6"/>
    <w:rsid w:val="00A4418C"/>
    <w:rsid w:val="00A4438C"/>
    <w:rsid w:val="00A4499A"/>
    <w:rsid w:val="00A50684"/>
    <w:rsid w:val="00A5188C"/>
    <w:rsid w:val="00A54C8E"/>
    <w:rsid w:val="00A56C74"/>
    <w:rsid w:val="00A56D37"/>
    <w:rsid w:val="00A57808"/>
    <w:rsid w:val="00A6132F"/>
    <w:rsid w:val="00A61F70"/>
    <w:rsid w:val="00A62480"/>
    <w:rsid w:val="00A6297C"/>
    <w:rsid w:val="00A62F2A"/>
    <w:rsid w:val="00A63212"/>
    <w:rsid w:val="00A63EE6"/>
    <w:rsid w:val="00A64BFD"/>
    <w:rsid w:val="00A67FBA"/>
    <w:rsid w:val="00A70366"/>
    <w:rsid w:val="00A728FB"/>
    <w:rsid w:val="00A7416F"/>
    <w:rsid w:val="00A74B0F"/>
    <w:rsid w:val="00A74FEB"/>
    <w:rsid w:val="00A755D0"/>
    <w:rsid w:val="00A757B1"/>
    <w:rsid w:val="00A75843"/>
    <w:rsid w:val="00A75918"/>
    <w:rsid w:val="00A80222"/>
    <w:rsid w:val="00A83760"/>
    <w:rsid w:val="00A84FD0"/>
    <w:rsid w:val="00A8640D"/>
    <w:rsid w:val="00A914B9"/>
    <w:rsid w:val="00A924D4"/>
    <w:rsid w:val="00A93CFF"/>
    <w:rsid w:val="00AA0052"/>
    <w:rsid w:val="00AA15FB"/>
    <w:rsid w:val="00AA1A70"/>
    <w:rsid w:val="00AA25D5"/>
    <w:rsid w:val="00AA2990"/>
    <w:rsid w:val="00AA34BD"/>
    <w:rsid w:val="00AA36C2"/>
    <w:rsid w:val="00AA4225"/>
    <w:rsid w:val="00AA519E"/>
    <w:rsid w:val="00AA5745"/>
    <w:rsid w:val="00AA777A"/>
    <w:rsid w:val="00AB0082"/>
    <w:rsid w:val="00AB0113"/>
    <w:rsid w:val="00AB0839"/>
    <w:rsid w:val="00AB417E"/>
    <w:rsid w:val="00AB7830"/>
    <w:rsid w:val="00AB785A"/>
    <w:rsid w:val="00AB7A09"/>
    <w:rsid w:val="00AC027E"/>
    <w:rsid w:val="00AC6F1B"/>
    <w:rsid w:val="00AC77FD"/>
    <w:rsid w:val="00AD146B"/>
    <w:rsid w:val="00AD2185"/>
    <w:rsid w:val="00AD24EC"/>
    <w:rsid w:val="00AD2732"/>
    <w:rsid w:val="00AD3CEF"/>
    <w:rsid w:val="00AD3F21"/>
    <w:rsid w:val="00AD5241"/>
    <w:rsid w:val="00AD659F"/>
    <w:rsid w:val="00AD765D"/>
    <w:rsid w:val="00AE1115"/>
    <w:rsid w:val="00AE2A8A"/>
    <w:rsid w:val="00AE5909"/>
    <w:rsid w:val="00AE5FB7"/>
    <w:rsid w:val="00AE6326"/>
    <w:rsid w:val="00AE7F0C"/>
    <w:rsid w:val="00AF0ABF"/>
    <w:rsid w:val="00AF0E23"/>
    <w:rsid w:val="00AF1A0B"/>
    <w:rsid w:val="00AF3484"/>
    <w:rsid w:val="00AF44A2"/>
    <w:rsid w:val="00AF5654"/>
    <w:rsid w:val="00AF5A7D"/>
    <w:rsid w:val="00AF5B98"/>
    <w:rsid w:val="00AF7830"/>
    <w:rsid w:val="00B040ED"/>
    <w:rsid w:val="00B04305"/>
    <w:rsid w:val="00B04491"/>
    <w:rsid w:val="00B04790"/>
    <w:rsid w:val="00B11A27"/>
    <w:rsid w:val="00B12048"/>
    <w:rsid w:val="00B1399C"/>
    <w:rsid w:val="00B147E8"/>
    <w:rsid w:val="00B14CBD"/>
    <w:rsid w:val="00B21640"/>
    <w:rsid w:val="00B2202C"/>
    <w:rsid w:val="00B23E22"/>
    <w:rsid w:val="00B267E2"/>
    <w:rsid w:val="00B26A1A"/>
    <w:rsid w:val="00B26D56"/>
    <w:rsid w:val="00B34143"/>
    <w:rsid w:val="00B3755B"/>
    <w:rsid w:val="00B37D0A"/>
    <w:rsid w:val="00B37DEE"/>
    <w:rsid w:val="00B42AFD"/>
    <w:rsid w:val="00B43265"/>
    <w:rsid w:val="00B437C7"/>
    <w:rsid w:val="00B43FF9"/>
    <w:rsid w:val="00B52722"/>
    <w:rsid w:val="00B527BE"/>
    <w:rsid w:val="00B54A54"/>
    <w:rsid w:val="00B55ABB"/>
    <w:rsid w:val="00B573C6"/>
    <w:rsid w:val="00B57F05"/>
    <w:rsid w:val="00B6086D"/>
    <w:rsid w:val="00B62481"/>
    <w:rsid w:val="00B63404"/>
    <w:rsid w:val="00B65B14"/>
    <w:rsid w:val="00B6637C"/>
    <w:rsid w:val="00B66F8B"/>
    <w:rsid w:val="00B674BB"/>
    <w:rsid w:val="00B70EF4"/>
    <w:rsid w:val="00B7114E"/>
    <w:rsid w:val="00B7266C"/>
    <w:rsid w:val="00B747B4"/>
    <w:rsid w:val="00B75B7A"/>
    <w:rsid w:val="00B804A0"/>
    <w:rsid w:val="00B825B1"/>
    <w:rsid w:val="00B837CA"/>
    <w:rsid w:val="00B83B1F"/>
    <w:rsid w:val="00B84D57"/>
    <w:rsid w:val="00B870E8"/>
    <w:rsid w:val="00B92CEC"/>
    <w:rsid w:val="00B92D6B"/>
    <w:rsid w:val="00B937D7"/>
    <w:rsid w:val="00B93B51"/>
    <w:rsid w:val="00B94259"/>
    <w:rsid w:val="00B9792C"/>
    <w:rsid w:val="00BA0349"/>
    <w:rsid w:val="00BA4016"/>
    <w:rsid w:val="00BA47BA"/>
    <w:rsid w:val="00BA64E3"/>
    <w:rsid w:val="00BB4693"/>
    <w:rsid w:val="00BC2942"/>
    <w:rsid w:val="00BC2E47"/>
    <w:rsid w:val="00BC2EC0"/>
    <w:rsid w:val="00BC5005"/>
    <w:rsid w:val="00BC5ABF"/>
    <w:rsid w:val="00BC620D"/>
    <w:rsid w:val="00BD0C46"/>
    <w:rsid w:val="00BD757C"/>
    <w:rsid w:val="00BE11D2"/>
    <w:rsid w:val="00BE1BD7"/>
    <w:rsid w:val="00BE2E0B"/>
    <w:rsid w:val="00BE3007"/>
    <w:rsid w:val="00BE3A3D"/>
    <w:rsid w:val="00BE4E89"/>
    <w:rsid w:val="00BE5F63"/>
    <w:rsid w:val="00BF29D3"/>
    <w:rsid w:val="00BF3034"/>
    <w:rsid w:val="00BF4A90"/>
    <w:rsid w:val="00BF5073"/>
    <w:rsid w:val="00BF50C5"/>
    <w:rsid w:val="00BF68C0"/>
    <w:rsid w:val="00C00555"/>
    <w:rsid w:val="00C04499"/>
    <w:rsid w:val="00C04988"/>
    <w:rsid w:val="00C053DF"/>
    <w:rsid w:val="00C06399"/>
    <w:rsid w:val="00C07C1B"/>
    <w:rsid w:val="00C1403D"/>
    <w:rsid w:val="00C1405D"/>
    <w:rsid w:val="00C152F1"/>
    <w:rsid w:val="00C1620C"/>
    <w:rsid w:val="00C208C4"/>
    <w:rsid w:val="00C21011"/>
    <w:rsid w:val="00C2334E"/>
    <w:rsid w:val="00C23D23"/>
    <w:rsid w:val="00C23D2B"/>
    <w:rsid w:val="00C247AD"/>
    <w:rsid w:val="00C26085"/>
    <w:rsid w:val="00C27200"/>
    <w:rsid w:val="00C27564"/>
    <w:rsid w:val="00C30E89"/>
    <w:rsid w:val="00C31DB1"/>
    <w:rsid w:val="00C324D9"/>
    <w:rsid w:val="00C32666"/>
    <w:rsid w:val="00C359AB"/>
    <w:rsid w:val="00C36DC9"/>
    <w:rsid w:val="00C407BB"/>
    <w:rsid w:val="00C41B05"/>
    <w:rsid w:val="00C43709"/>
    <w:rsid w:val="00C43C51"/>
    <w:rsid w:val="00C44C5A"/>
    <w:rsid w:val="00C4536A"/>
    <w:rsid w:val="00C45DCF"/>
    <w:rsid w:val="00C5107A"/>
    <w:rsid w:val="00C515DC"/>
    <w:rsid w:val="00C52DAC"/>
    <w:rsid w:val="00C53D2C"/>
    <w:rsid w:val="00C6061B"/>
    <w:rsid w:val="00C60B21"/>
    <w:rsid w:val="00C614F8"/>
    <w:rsid w:val="00C61A3B"/>
    <w:rsid w:val="00C62495"/>
    <w:rsid w:val="00C6262D"/>
    <w:rsid w:val="00C638BB"/>
    <w:rsid w:val="00C64D39"/>
    <w:rsid w:val="00C64E6D"/>
    <w:rsid w:val="00C73914"/>
    <w:rsid w:val="00C73BED"/>
    <w:rsid w:val="00C75C7F"/>
    <w:rsid w:val="00C77D0C"/>
    <w:rsid w:val="00C77DF3"/>
    <w:rsid w:val="00C82FA6"/>
    <w:rsid w:val="00C83F55"/>
    <w:rsid w:val="00C85DA8"/>
    <w:rsid w:val="00C85F6A"/>
    <w:rsid w:val="00C874CC"/>
    <w:rsid w:val="00C9039C"/>
    <w:rsid w:val="00C9161D"/>
    <w:rsid w:val="00C91B4D"/>
    <w:rsid w:val="00C9405F"/>
    <w:rsid w:val="00C96263"/>
    <w:rsid w:val="00CA06CB"/>
    <w:rsid w:val="00CA1094"/>
    <w:rsid w:val="00CA50F5"/>
    <w:rsid w:val="00CA5D5C"/>
    <w:rsid w:val="00CA6257"/>
    <w:rsid w:val="00CA63AE"/>
    <w:rsid w:val="00CB0026"/>
    <w:rsid w:val="00CB08C9"/>
    <w:rsid w:val="00CB2370"/>
    <w:rsid w:val="00CB3657"/>
    <w:rsid w:val="00CB5E9A"/>
    <w:rsid w:val="00CB7970"/>
    <w:rsid w:val="00CC16DA"/>
    <w:rsid w:val="00CC192C"/>
    <w:rsid w:val="00CC3935"/>
    <w:rsid w:val="00CC425F"/>
    <w:rsid w:val="00CC5194"/>
    <w:rsid w:val="00CC620B"/>
    <w:rsid w:val="00CD026F"/>
    <w:rsid w:val="00CD1521"/>
    <w:rsid w:val="00CD16C9"/>
    <w:rsid w:val="00CD4A5D"/>
    <w:rsid w:val="00CD54F1"/>
    <w:rsid w:val="00CD62E5"/>
    <w:rsid w:val="00CD6445"/>
    <w:rsid w:val="00CD65F8"/>
    <w:rsid w:val="00CD78B6"/>
    <w:rsid w:val="00CE002D"/>
    <w:rsid w:val="00CE38B7"/>
    <w:rsid w:val="00CE4A17"/>
    <w:rsid w:val="00CE4AB0"/>
    <w:rsid w:val="00CE504E"/>
    <w:rsid w:val="00CE60A2"/>
    <w:rsid w:val="00CE63BF"/>
    <w:rsid w:val="00CF0E7A"/>
    <w:rsid w:val="00CF3CB1"/>
    <w:rsid w:val="00D004FA"/>
    <w:rsid w:val="00D04A0E"/>
    <w:rsid w:val="00D06260"/>
    <w:rsid w:val="00D07E67"/>
    <w:rsid w:val="00D1020B"/>
    <w:rsid w:val="00D14EBD"/>
    <w:rsid w:val="00D17425"/>
    <w:rsid w:val="00D178FC"/>
    <w:rsid w:val="00D17B36"/>
    <w:rsid w:val="00D21999"/>
    <w:rsid w:val="00D221D3"/>
    <w:rsid w:val="00D23AEC"/>
    <w:rsid w:val="00D244DF"/>
    <w:rsid w:val="00D24938"/>
    <w:rsid w:val="00D24FA9"/>
    <w:rsid w:val="00D27A73"/>
    <w:rsid w:val="00D27FE4"/>
    <w:rsid w:val="00D31B91"/>
    <w:rsid w:val="00D33534"/>
    <w:rsid w:val="00D347C7"/>
    <w:rsid w:val="00D3579B"/>
    <w:rsid w:val="00D35F5A"/>
    <w:rsid w:val="00D36012"/>
    <w:rsid w:val="00D400BE"/>
    <w:rsid w:val="00D413A4"/>
    <w:rsid w:val="00D419EA"/>
    <w:rsid w:val="00D41F76"/>
    <w:rsid w:val="00D45EF5"/>
    <w:rsid w:val="00D51D40"/>
    <w:rsid w:val="00D539E0"/>
    <w:rsid w:val="00D54CF3"/>
    <w:rsid w:val="00D54E12"/>
    <w:rsid w:val="00D6010A"/>
    <w:rsid w:val="00D61066"/>
    <w:rsid w:val="00D616DA"/>
    <w:rsid w:val="00D61CC2"/>
    <w:rsid w:val="00D62368"/>
    <w:rsid w:val="00D62CDF"/>
    <w:rsid w:val="00D64BBE"/>
    <w:rsid w:val="00D64D0E"/>
    <w:rsid w:val="00D65F79"/>
    <w:rsid w:val="00D6647A"/>
    <w:rsid w:val="00D7067F"/>
    <w:rsid w:val="00D70C03"/>
    <w:rsid w:val="00D73392"/>
    <w:rsid w:val="00D73A30"/>
    <w:rsid w:val="00D73B04"/>
    <w:rsid w:val="00D76A4C"/>
    <w:rsid w:val="00D7749B"/>
    <w:rsid w:val="00D807EA"/>
    <w:rsid w:val="00D83F2A"/>
    <w:rsid w:val="00D849F9"/>
    <w:rsid w:val="00D85894"/>
    <w:rsid w:val="00D87B1C"/>
    <w:rsid w:val="00D91903"/>
    <w:rsid w:val="00D93462"/>
    <w:rsid w:val="00D93B45"/>
    <w:rsid w:val="00D945C8"/>
    <w:rsid w:val="00DA00B0"/>
    <w:rsid w:val="00DA14C6"/>
    <w:rsid w:val="00DA34CC"/>
    <w:rsid w:val="00DA77A4"/>
    <w:rsid w:val="00DA7DFF"/>
    <w:rsid w:val="00DB3681"/>
    <w:rsid w:val="00DB3712"/>
    <w:rsid w:val="00DB3B64"/>
    <w:rsid w:val="00DB532E"/>
    <w:rsid w:val="00DC0021"/>
    <w:rsid w:val="00DC036B"/>
    <w:rsid w:val="00DC3DF3"/>
    <w:rsid w:val="00DC400E"/>
    <w:rsid w:val="00DC49CF"/>
    <w:rsid w:val="00DC577D"/>
    <w:rsid w:val="00DC5FFF"/>
    <w:rsid w:val="00DC7B37"/>
    <w:rsid w:val="00DC7F35"/>
    <w:rsid w:val="00DD1926"/>
    <w:rsid w:val="00DD2717"/>
    <w:rsid w:val="00DD6FF3"/>
    <w:rsid w:val="00DE0DC1"/>
    <w:rsid w:val="00DE2C51"/>
    <w:rsid w:val="00DE3676"/>
    <w:rsid w:val="00DE4163"/>
    <w:rsid w:val="00DE6139"/>
    <w:rsid w:val="00DF1328"/>
    <w:rsid w:val="00DF16F2"/>
    <w:rsid w:val="00DF3290"/>
    <w:rsid w:val="00DF5F3F"/>
    <w:rsid w:val="00E00596"/>
    <w:rsid w:val="00E011BC"/>
    <w:rsid w:val="00E02538"/>
    <w:rsid w:val="00E02E2A"/>
    <w:rsid w:val="00E0558A"/>
    <w:rsid w:val="00E07B03"/>
    <w:rsid w:val="00E07D8A"/>
    <w:rsid w:val="00E100FC"/>
    <w:rsid w:val="00E154CD"/>
    <w:rsid w:val="00E174CB"/>
    <w:rsid w:val="00E17A24"/>
    <w:rsid w:val="00E17FD7"/>
    <w:rsid w:val="00E20919"/>
    <w:rsid w:val="00E21A9B"/>
    <w:rsid w:val="00E23E7A"/>
    <w:rsid w:val="00E26CE8"/>
    <w:rsid w:val="00E3004F"/>
    <w:rsid w:val="00E324A5"/>
    <w:rsid w:val="00E32A5D"/>
    <w:rsid w:val="00E330A3"/>
    <w:rsid w:val="00E419D1"/>
    <w:rsid w:val="00E42BDA"/>
    <w:rsid w:val="00E42C81"/>
    <w:rsid w:val="00E47AB0"/>
    <w:rsid w:val="00E50B33"/>
    <w:rsid w:val="00E511E8"/>
    <w:rsid w:val="00E53B3E"/>
    <w:rsid w:val="00E5732B"/>
    <w:rsid w:val="00E61097"/>
    <w:rsid w:val="00E62BBB"/>
    <w:rsid w:val="00E63E45"/>
    <w:rsid w:val="00E64ACA"/>
    <w:rsid w:val="00E65504"/>
    <w:rsid w:val="00E668CA"/>
    <w:rsid w:val="00E72BCD"/>
    <w:rsid w:val="00E74118"/>
    <w:rsid w:val="00E83B28"/>
    <w:rsid w:val="00E841A7"/>
    <w:rsid w:val="00E85ECD"/>
    <w:rsid w:val="00E85FD7"/>
    <w:rsid w:val="00E8633F"/>
    <w:rsid w:val="00E868DC"/>
    <w:rsid w:val="00E91658"/>
    <w:rsid w:val="00E93DC5"/>
    <w:rsid w:val="00E95F5B"/>
    <w:rsid w:val="00EA4449"/>
    <w:rsid w:val="00EA48B9"/>
    <w:rsid w:val="00EA509D"/>
    <w:rsid w:val="00EA58DE"/>
    <w:rsid w:val="00EB04ED"/>
    <w:rsid w:val="00EB0DCF"/>
    <w:rsid w:val="00EB225F"/>
    <w:rsid w:val="00EB23B7"/>
    <w:rsid w:val="00EB7C59"/>
    <w:rsid w:val="00EC0262"/>
    <w:rsid w:val="00EC19A5"/>
    <w:rsid w:val="00EC1BF7"/>
    <w:rsid w:val="00EC2D03"/>
    <w:rsid w:val="00EC31D6"/>
    <w:rsid w:val="00EC425F"/>
    <w:rsid w:val="00EC6726"/>
    <w:rsid w:val="00EC7417"/>
    <w:rsid w:val="00ED1C1D"/>
    <w:rsid w:val="00ED3D19"/>
    <w:rsid w:val="00ED3DF2"/>
    <w:rsid w:val="00ED3F44"/>
    <w:rsid w:val="00EE2384"/>
    <w:rsid w:val="00EE36E2"/>
    <w:rsid w:val="00EE3FC2"/>
    <w:rsid w:val="00EE5E01"/>
    <w:rsid w:val="00EF52D4"/>
    <w:rsid w:val="00EF6CB6"/>
    <w:rsid w:val="00F023DB"/>
    <w:rsid w:val="00F0259B"/>
    <w:rsid w:val="00F030F1"/>
    <w:rsid w:val="00F03213"/>
    <w:rsid w:val="00F110D9"/>
    <w:rsid w:val="00F117E0"/>
    <w:rsid w:val="00F1296F"/>
    <w:rsid w:val="00F152FD"/>
    <w:rsid w:val="00F15511"/>
    <w:rsid w:val="00F20168"/>
    <w:rsid w:val="00F219FC"/>
    <w:rsid w:val="00F22B59"/>
    <w:rsid w:val="00F263ED"/>
    <w:rsid w:val="00F31EEF"/>
    <w:rsid w:val="00F335FB"/>
    <w:rsid w:val="00F3721C"/>
    <w:rsid w:val="00F4219D"/>
    <w:rsid w:val="00F42C15"/>
    <w:rsid w:val="00F43BD2"/>
    <w:rsid w:val="00F44703"/>
    <w:rsid w:val="00F477EC"/>
    <w:rsid w:val="00F47A82"/>
    <w:rsid w:val="00F5006B"/>
    <w:rsid w:val="00F517B8"/>
    <w:rsid w:val="00F5262E"/>
    <w:rsid w:val="00F52A7E"/>
    <w:rsid w:val="00F52B9E"/>
    <w:rsid w:val="00F56275"/>
    <w:rsid w:val="00F5667F"/>
    <w:rsid w:val="00F56891"/>
    <w:rsid w:val="00F571D1"/>
    <w:rsid w:val="00F57545"/>
    <w:rsid w:val="00F62AF0"/>
    <w:rsid w:val="00F6369E"/>
    <w:rsid w:val="00F65695"/>
    <w:rsid w:val="00F7056D"/>
    <w:rsid w:val="00F72590"/>
    <w:rsid w:val="00F75B4E"/>
    <w:rsid w:val="00F769FE"/>
    <w:rsid w:val="00F770A3"/>
    <w:rsid w:val="00F807E5"/>
    <w:rsid w:val="00F81C3F"/>
    <w:rsid w:val="00F82475"/>
    <w:rsid w:val="00F83DAD"/>
    <w:rsid w:val="00F873CC"/>
    <w:rsid w:val="00F873D4"/>
    <w:rsid w:val="00F912BB"/>
    <w:rsid w:val="00F924C6"/>
    <w:rsid w:val="00F953B7"/>
    <w:rsid w:val="00F956FC"/>
    <w:rsid w:val="00FA1F3D"/>
    <w:rsid w:val="00FA356C"/>
    <w:rsid w:val="00FA37B1"/>
    <w:rsid w:val="00FA3ADA"/>
    <w:rsid w:val="00FA5E11"/>
    <w:rsid w:val="00FA7203"/>
    <w:rsid w:val="00FB4F3E"/>
    <w:rsid w:val="00FB6CF3"/>
    <w:rsid w:val="00FB74DC"/>
    <w:rsid w:val="00FC1C75"/>
    <w:rsid w:val="00FC3BFB"/>
    <w:rsid w:val="00FC3E3C"/>
    <w:rsid w:val="00FC6BD0"/>
    <w:rsid w:val="00FC73C6"/>
    <w:rsid w:val="00FD244D"/>
    <w:rsid w:val="00FD345E"/>
    <w:rsid w:val="00FD5E2E"/>
    <w:rsid w:val="00FD7CAB"/>
    <w:rsid w:val="00FE0368"/>
    <w:rsid w:val="00FE1ABE"/>
    <w:rsid w:val="00FE1D58"/>
    <w:rsid w:val="00FE1D71"/>
    <w:rsid w:val="00FE2094"/>
    <w:rsid w:val="00FE21A6"/>
    <w:rsid w:val="00FE223A"/>
    <w:rsid w:val="00FE2E1F"/>
    <w:rsid w:val="00FE66CF"/>
    <w:rsid w:val="00FE6A6A"/>
    <w:rsid w:val="00FE7006"/>
    <w:rsid w:val="00FE7D66"/>
    <w:rsid w:val="00FF12E0"/>
    <w:rsid w:val="00FF3B9A"/>
    <w:rsid w:val="00FF7B6D"/>
    <w:rsid w:val="24A61020"/>
    <w:rsid w:val="2ED9FCC8"/>
    <w:rsid w:val="5312A0A9"/>
    <w:rsid w:val="7043CE6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7EFD0848-8145-4A24-BDC7-3D1F91C9D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3D51B3"/>
    <w:pPr>
      <w:keepNext/>
      <w:widowControl/>
      <w:numPr>
        <w:numId w:val="9"/>
      </w:numPr>
      <w:spacing w:before="240" w:after="0" w:line="290" w:lineRule="auto"/>
      <w:contextualSpacing/>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5624D4"/>
    <w:pPr>
      <w:widowControl/>
      <w:numPr>
        <w:ilvl w:val="1"/>
        <w:numId w:val="9"/>
      </w:numPr>
      <w:spacing w:before="120" w:after="0" w:line="290" w:lineRule="auto"/>
      <w:outlineLvl w:val="1"/>
    </w:pPr>
    <w:rPr>
      <w:rFonts w:eastAsia="Times New Roman"/>
      <w:kern w:val="20"/>
      <w:szCs w:val="24"/>
    </w:rPr>
  </w:style>
  <w:style w:type="paragraph" w:customStyle="1" w:styleId="Level3">
    <w:name w:val="Level 3"/>
    <w:basedOn w:val="Normal"/>
    <w:autoRedefine/>
    <w:rsid w:val="005624D4"/>
    <w:pPr>
      <w:widowControl/>
      <w:numPr>
        <w:ilvl w:val="2"/>
        <w:numId w:val="9"/>
      </w:numPr>
      <w:spacing w:before="120" w:after="0" w:line="290" w:lineRule="auto"/>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DE3676"/>
    <w:pPr>
      <w:widowControl/>
      <w:numPr>
        <w:numId w:val="7"/>
      </w:numPr>
      <w:spacing w:after="140" w:line="290" w:lineRule="auto"/>
    </w:pPr>
    <w:rPr>
      <w:rFonts w:eastAsia="Times New Roman"/>
      <w:kern w:val="20"/>
      <w:lang w:val="x-none"/>
    </w:rPr>
  </w:style>
  <w:style w:type="character" w:customStyle="1" w:styleId="StyleRecitals11ptChar">
    <w:name w:val="Style Recitals + 11 pt Char"/>
    <w:link w:val="StyleRecitals11pt"/>
    <w:rsid w:val="00DE3676"/>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uiPriority w:val="1"/>
    <w:qFormat/>
    <w:rsid w:val="003566A4"/>
    <w:pPr>
      <w:ind w:left="720"/>
      <w:contextualSpacing/>
    </w:pPr>
  </w:style>
  <w:style w:type="paragraph" w:customStyle="1" w:styleId="Listenabsatz">
    <w:name w:val="Listenabsatz"/>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styleId="UnresolvedMention">
    <w:name w:val="Unresolved Mention"/>
    <w:basedOn w:val="DefaultParagraphFont"/>
    <w:uiPriority w:val="99"/>
    <w:unhideWhenUsed/>
    <w:rsid w:val="006C71CE"/>
    <w:rPr>
      <w:color w:val="605E5C"/>
      <w:shd w:val="clear" w:color="auto" w:fill="E1DFDD"/>
    </w:rPr>
  </w:style>
  <w:style w:type="character" w:styleId="Mention">
    <w:name w:val="Mention"/>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2A46-E1A3-400E-B2A7-554AA664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18749</CharactersWithSpaces>
  <SharedDoc>false</SharedDoc>
  <HLinks>
    <vt:vector size="6" baseType="variant">
      <vt:variant>
        <vt:i4>4915261</vt:i4>
      </vt:variant>
      <vt:variant>
        <vt:i4>0</vt:i4>
      </vt:variant>
      <vt:variant>
        <vt:i4>0</vt:i4>
      </vt:variant>
      <vt:variant>
        <vt:i4>5</vt:i4>
      </vt:variant>
      <vt:variant>
        <vt:lpwstr>mailto:karin.bergelin@ericsson.com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Bruhn (2)</dc:creator>
  <cp:keywords/>
  <cp:lastModifiedBy>Stefan Bruhn (2)</cp:lastModifiedBy>
  <cp:revision>2</cp:revision>
  <cp:lastPrinted>2023-04-25T12:39:00Z</cp:lastPrinted>
  <dcterms:created xsi:type="dcterms:W3CDTF">2023-04-28T11:32:00Z</dcterms:created>
  <dcterms:modified xsi:type="dcterms:W3CDTF">2023-04-28T11:32:00Z</dcterms:modified>
</cp:coreProperties>
</file>