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44CAC" w14:textId="73810C02" w:rsidR="007242AD" w:rsidRPr="00B95E98" w:rsidRDefault="007242AD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bookmarkStart w:id="0" w:name="OLE_LINK2"/>
      <w:bookmarkStart w:id="1" w:name="OLE_LINK1"/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>SA4-e (AH) Audio SWG post 12</w:t>
      </w:r>
      <w:r w:rsidR="00343CB0">
        <w:rPr>
          <w:rFonts w:eastAsia="Times New Roman"/>
          <w:b/>
          <w:bCs/>
          <w:noProof/>
          <w:sz w:val="24"/>
          <w:szCs w:val="24"/>
          <w:lang w:val="en-US"/>
        </w:rPr>
        <w:t>3</w:t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>-e</w:t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  <w:t xml:space="preserve">    S4aA23</w:t>
      </w:r>
      <w:r w:rsidR="00743A11">
        <w:rPr>
          <w:rFonts w:eastAsia="Times New Roman"/>
          <w:b/>
          <w:bCs/>
          <w:noProof/>
          <w:sz w:val="24"/>
          <w:szCs w:val="24"/>
          <w:lang w:val="en-US"/>
        </w:rPr>
        <w:t>0055</w:t>
      </w:r>
    </w:p>
    <w:p w14:paraId="1F4F7E4F" w14:textId="7698FCF7" w:rsidR="007242AD" w:rsidRPr="007242AD" w:rsidRDefault="00343CB0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r w:rsidRPr="00743A11">
        <w:rPr>
          <w:rFonts w:eastAsia="Times New Roman"/>
          <w:b/>
          <w:bCs/>
          <w:noProof/>
          <w:sz w:val="24"/>
          <w:szCs w:val="24"/>
          <w:lang w:val="en-US"/>
        </w:rPr>
        <w:t>28</w:t>
      </w:r>
      <w:r w:rsidR="007242AD" w:rsidRPr="00743A11">
        <w:rPr>
          <w:rFonts w:eastAsia="Times New Roman"/>
          <w:b/>
          <w:bCs/>
          <w:noProof/>
          <w:sz w:val="24"/>
          <w:szCs w:val="24"/>
          <w:lang w:val="en-US"/>
        </w:rPr>
        <w:t>th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 xml:space="preserve"> </w:t>
      </w:r>
      <w:r>
        <w:rPr>
          <w:rFonts w:eastAsia="Times New Roman"/>
          <w:b/>
          <w:bCs/>
          <w:noProof/>
          <w:sz w:val="24"/>
          <w:szCs w:val="24"/>
          <w:lang w:val="en-US"/>
        </w:rPr>
        <w:t>April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 xml:space="preserve"> 2023 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</w:p>
    <w:p w14:paraId="22768D21" w14:textId="77777777" w:rsidR="002524F6" w:rsidRPr="007242AD" w:rsidRDefault="002524F6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</w:p>
    <w:p w14:paraId="7A95BBB8" w14:textId="493A93A2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sz w:val="24"/>
          <w:szCs w:val="24"/>
          <w:lang w:val="en-US"/>
        </w:rPr>
        <w:t>Fraunhofer IIS</w:t>
      </w:r>
    </w:p>
    <w:p w14:paraId="391DEB38" w14:textId="3877BB52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343CB0">
        <w:rPr>
          <w:b/>
          <w:bCs/>
          <w:sz w:val="24"/>
          <w:szCs w:val="24"/>
          <w:lang w:val="en-US"/>
        </w:rPr>
        <w:t xml:space="preserve">Object Elevation Metadata - Correction on Range </w:t>
      </w:r>
    </w:p>
    <w:p w14:paraId="57F8E139" w14:textId="1028BAD8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D52E18">
        <w:rPr>
          <w:b/>
          <w:bCs/>
          <w:sz w:val="24"/>
          <w:szCs w:val="24"/>
          <w:lang w:val="en-US"/>
        </w:rPr>
        <w:t>Discussio</w:t>
      </w:r>
      <w:r w:rsidR="00D52E18" w:rsidRPr="001D5660">
        <w:rPr>
          <w:b/>
          <w:bCs/>
          <w:sz w:val="24"/>
          <w:szCs w:val="24"/>
          <w:lang w:val="en-US"/>
        </w:rPr>
        <w:t>n and Agreement</w:t>
      </w:r>
    </w:p>
    <w:p w14:paraId="48CEC80E" w14:textId="3BC22733" w:rsidR="005E5CF5" w:rsidRPr="00E75035" w:rsidRDefault="3C54C473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bookmarkEnd w:id="0"/>
      <w:bookmarkEnd w:id="1"/>
      <w:r w:rsidR="007242AD" w:rsidRPr="00DC2229">
        <w:rPr>
          <w:b/>
          <w:bCs/>
          <w:sz w:val="24"/>
          <w:szCs w:val="24"/>
          <w:lang w:val="en-US"/>
        </w:rPr>
        <w:t>1.</w:t>
      </w:r>
      <w:r w:rsidR="00DC2229" w:rsidRPr="00DC2229">
        <w:rPr>
          <w:b/>
          <w:bCs/>
          <w:sz w:val="24"/>
          <w:szCs w:val="24"/>
          <w:lang w:val="en-US"/>
        </w:rPr>
        <w:t>4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87B98FB" w14:textId="439121BB" w:rsidR="00F86863" w:rsidRDefault="000C22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31C7D5E1" w14:textId="4EECA57E" w:rsidR="00B95E98" w:rsidRDefault="00343CB0" w:rsidP="00B95E98">
      <w:pPr>
        <w:rPr>
          <w:lang w:val="en-US"/>
        </w:rPr>
      </w:pPr>
      <w:r>
        <w:rPr>
          <w:lang w:val="en-US"/>
        </w:rPr>
        <w:t xml:space="preserve">A minimal set of object metadata is defined in [1], Annex C. This set defines objects positions in the polar coordinate system by means of </w:t>
      </w:r>
    </w:p>
    <w:p w14:paraId="3EF64967" w14:textId="77777777" w:rsidR="00343CB0" w:rsidRPr="004F7B38" w:rsidRDefault="00343CB0" w:rsidP="00343CB0">
      <w:pPr>
        <w:pStyle w:val="Listenabsatz"/>
        <w:widowControl/>
        <w:numPr>
          <w:ilvl w:val="0"/>
          <w:numId w:val="9"/>
        </w:numPr>
        <w:spacing w:after="0" w:line="240" w:lineRule="auto"/>
        <w:rPr>
          <w:rFonts w:eastAsia="Arial"/>
          <w:szCs w:val="22"/>
        </w:rPr>
      </w:pPr>
      <w:r w:rsidRPr="004F7B38">
        <w:rPr>
          <w:rFonts w:eastAsia="Arial"/>
          <w:szCs w:val="22"/>
        </w:rPr>
        <w:t xml:space="preserve">Azimuth </w:t>
      </w:r>
      <w:r w:rsidRPr="004F7B38">
        <w:rPr>
          <w:rFonts w:eastAsia="Arial"/>
          <w:sz w:val="20"/>
          <w:szCs w:val="22"/>
        </w:rPr>
        <w:t>[-180</w:t>
      </w:r>
      <w:r w:rsidRPr="004F7B38">
        <w:rPr>
          <w:rFonts w:eastAsia="Arial"/>
          <w:szCs w:val="22"/>
        </w:rPr>
        <w:t>°</w:t>
      </w:r>
      <w:r w:rsidRPr="004F7B38">
        <w:rPr>
          <w:rFonts w:eastAsia="Arial"/>
          <w:sz w:val="20"/>
          <w:szCs w:val="22"/>
        </w:rPr>
        <w:t>,180</w:t>
      </w:r>
      <w:proofErr w:type="gramStart"/>
      <w:r w:rsidRPr="004F7B38">
        <w:rPr>
          <w:rFonts w:eastAsia="Arial"/>
          <w:szCs w:val="22"/>
        </w:rPr>
        <w:t>°</w:t>
      </w:r>
      <w:r w:rsidRPr="004F7B38">
        <w:rPr>
          <w:rFonts w:eastAsia="Arial"/>
          <w:sz w:val="20"/>
          <w:szCs w:val="22"/>
        </w:rPr>
        <w:t>[</w:t>
      </w:r>
      <w:proofErr w:type="gramEnd"/>
    </w:p>
    <w:p w14:paraId="096ABB27" w14:textId="77777777" w:rsidR="00343CB0" w:rsidRDefault="00343CB0" w:rsidP="00343CB0">
      <w:pPr>
        <w:pStyle w:val="Listenabsatz"/>
        <w:widowControl/>
        <w:numPr>
          <w:ilvl w:val="0"/>
          <w:numId w:val="9"/>
        </w:numPr>
        <w:spacing w:after="0" w:line="240" w:lineRule="auto"/>
        <w:rPr>
          <w:rFonts w:eastAsia="Arial"/>
          <w:szCs w:val="22"/>
        </w:rPr>
      </w:pPr>
      <w:r w:rsidRPr="004F7B38">
        <w:rPr>
          <w:rFonts w:eastAsia="Arial"/>
          <w:szCs w:val="22"/>
        </w:rPr>
        <w:t>Elevation [-90°, 90</w:t>
      </w:r>
      <w:proofErr w:type="gramStart"/>
      <w:r w:rsidRPr="004F7B38">
        <w:rPr>
          <w:rFonts w:eastAsia="Arial"/>
          <w:szCs w:val="22"/>
        </w:rPr>
        <w:t>°[</w:t>
      </w:r>
      <w:proofErr w:type="gramEnd"/>
    </w:p>
    <w:p w14:paraId="03C6F3A0" w14:textId="77777777" w:rsidR="00343CB0" w:rsidRDefault="00343CB0" w:rsidP="00343CB0">
      <w:pPr>
        <w:widowControl/>
        <w:spacing w:after="0" w:line="240" w:lineRule="auto"/>
        <w:rPr>
          <w:rFonts w:eastAsia="Arial"/>
          <w:szCs w:val="22"/>
        </w:rPr>
      </w:pPr>
    </w:p>
    <w:p w14:paraId="39E2DFB7" w14:textId="7D0DCEAB" w:rsidR="009619D8" w:rsidRDefault="009619D8" w:rsidP="009619D8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 xml:space="preserve">An issue was detected for the specified elevation range: </w:t>
      </w:r>
      <w:r w:rsidR="00343CB0">
        <w:rPr>
          <w:rFonts w:eastAsia="Arial"/>
          <w:szCs w:val="22"/>
        </w:rPr>
        <w:t>It was found that the specified range doesn’t encompass the complete globe but excludes</w:t>
      </w:r>
      <w:r w:rsidR="0095135E">
        <w:rPr>
          <w:rFonts w:eastAsia="Arial"/>
          <w:szCs w:val="22"/>
        </w:rPr>
        <w:t xml:space="preserve"> an</w:t>
      </w:r>
      <w:r w:rsidR="00343CB0">
        <w:rPr>
          <w:rFonts w:eastAsia="Arial"/>
          <w:szCs w:val="22"/>
        </w:rPr>
        <w:t xml:space="preserve"> elevation of exactly 90°. </w:t>
      </w:r>
      <w:r>
        <w:rPr>
          <w:rFonts w:eastAsia="Arial"/>
          <w:szCs w:val="22"/>
        </w:rPr>
        <w:t>The specified azimuth range excluding 180° is correct, since -180° and +180° are identical</w:t>
      </w:r>
      <w:r w:rsidR="000B121C">
        <w:rPr>
          <w:rFonts w:eastAsia="Arial"/>
          <w:szCs w:val="22"/>
        </w:rPr>
        <w:t xml:space="preserve"> on a globe</w:t>
      </w:r>
      <w:r>
        <w:rPr>
          <w:rFonts w:eastAsia="Arial"/>
          <w:szCs w:val="22"/>
        </w:rPr>
        <w:t xml:space="preserve">. </w:t>
      </w:r>
    </w:p>
    <w:p w14:paraId="73835F6B" w14:textId="77777777" w:rsidR="009619D8" w:rsidRDefault="009619D8" w:rsidP="009619D8">
      <w:pPr>
        <w:widowControl/>
        <w:spacing w:after="0" w:line="240" w:lineRule="auto"/>
        <w:rPr>
          <w:rFonts w:eastAsia="Arial"/>
          <w:szCs w:val="22"/>
        </w:rPr>
      </w:pPr>
    </w:p>
    <w:p w14:paraId="5488233B" w14:textId="3B61C4BB" w:rsidR="009619D8" w:rsidRDefault="009619D8" w:rsidP="009619D8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>The source acknowledges that it is in general late to incorporate changes into the IVAS design constraints</w:t>
      </w:r>
      <w:r w:rsidR="000B121C">
        <w:rPr>
          <w:rFonts w:eastAsia="Arial"/>
          <w:szCs w:val="22"/>
        </w:rPr>
        <w:t xml:space="preserve"> document</w:t>
      </w:r>
      <w:r>
        <w:rPr>
          <w:rFonts w:eastAsia="Arial"/>
          <w:szCs w:val="22"/>
        </w:rPr>
        <w:t xml:space="preserve">. However, this is an obvious technical correction. It feels important to correct it, </w:t>
      </w:r>
      <w:proofErr w:type="gramStart"/>
      <w:r>
        <w:rPr>
          <w:rFonts w:eastAsia="Arial"/>
          <w:szCs w:val="22"/>
        </w:rPr>
        <w:t>in order to</w:t>
      </w:r>
      <w:proofErr w:type="gramEnd"/>
      <w:r>
        <w:rPr>
          <w:rFonts w:eastAsia="Arial"/>
          <w:szCs w:val="22"/>
        </w:rPr>
        <w:t xml:space="preserve"> avoid confusion on potentially invalid object metadata during IVAS selection tests.</w:t>
      </w:r>
    </w:p>
    <w:p w14:paraId="3CFA5F0A" w14:textId="77777777" w:rsidR="009619D8" w:rsidRPr="009619D8" w:rsidRDefault="009619D8" w:rsidP="009619D8">
      <w:pPr>
        <w:widowControl/>
        <w:spacing w:after="0" w:line="240" w:lineRule="auto"/>
        <w:rPr>
          <w:rFonts w:eastAsia="Arial"/>
          <w:szCs w:val="22"/>
        </w:rPr>
      </w:pPr>
    </w:p>
    <w:p w14:paraId="45DF7E34" w14:textId="06C2F26F" w:rsidR="009634C6" w:rsidRDefault="00343CB0" w:rsidP="009634C6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Proposed Changes</w:t>
      </w:r>
    </w:p>
    <w:p w14:paraId="525C5DE9" w14:textId="49E836A9" w:rsidR="009619D8" w:rsidRDefault="009619D8" w:rsidP="009619D8">
      <w:pPr>
        <w:rPr>
          <w:lang w:val="en-US"/>
        </w:rPr>
      </w:pPr>
      <w:r>
        <w:rPr>
          <w:lang w:val="en-US"/>
        </w:rPr>
        <w:t xml:space="preserve">It is proposed to apply the following change to IVAS-4, Annex C.1,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correct the issue as explained above:</w:t>
      </w:r>
    </w:p>
    <w:p w14:paraId="45DBB7CA" w14:textId="77777777" w:rsidR="009619D8" w:rsidRDefault="009619D8" w:rsidP="009619D8">
      <w:pPr>
        <w:rPr>
          <w:lang w:val="en-US"/>
        </w:rPr>
      </w:pPr>
    </w:p>
    <w:p w14:paraId="7185AF03" w14:textId="77777777" w:rsidR="009619D8" w:rsidRDefault="009619D8" w:rsidP="009619D8">
      <w:pPr>
        <w:widowControl/>
        <w:shd w:val="clear" w:color="auto" w:fill="FFFFFF"/>
        <w:spacing w:after="0"/>
        <w:jc w:val="left"/>
        <w:rPr>
          <w:rFonts w:cs="Arial"/>
          <w:color w:val="000000"/>
          <w:sz w:val="22"/>
          <w:szCs w:val="22"/>
          <w:shd w:val="clear" w:color="auto" w:fill="FFFFFF"/>
          <w:lang w:val="en-US" w:eastAsia="zh-CN" w:bidi="ar"/>
        </w:rPr>
      </w:pPr>
      <w:r>
        <w:rPr>
          <w:rFonts w:cs="Arial"/>
          <w:color w:val="000000"/>
          <w:sz w:val="22"/>
          <w:szCs w:val="22"/>
          <w:shd w:val="clear" w:color="auto" w:fill="FFFFFF"/>
          <w:lang w:val="en-US" w:eastAsia="zh-CN" w:bidi="ar"/>
        </w:rPr>
        <w:t>C.1 Object Position (Polar Coordinate System)</w:t>
      </w:r>
      <w:r>
        <w:rPr>
          <w:rFonts w:cs="Arial"/>
          <w:color w:val="000000"/>
          <w:sz w:val="22"/>
          <w:szCs w:val="22"/>
          <w:shd w:val="clear" w:color="auto" w:fill="FFFFFF"/>
          <w:lang w:val="en-US" w:eastAsia="zh-CN" w:bidi="ar"/>
        </w:rPr>
        <w:br/>
      </w:r>
    </w:p>
    <w:p w14:paraId="30980984" w14:textId="77777777" w:rsidR="009619D8" w:rsidRDefault="009619D8" w:rsidP="009619D8">
      <w:pPr>
        <w:widowControl/>
        <w:spacing w:after="0" w:line="240" w:lineRule="auto"/>
        <w:rPr>
          <w:rFonts w:eastAsia="Arial"/>
          <w:szCs w:val="22"/>
        </w:rPr>
      </w:pPr>
      <w:r w:rsidRPr="004F7B38">
        <w:rPr>
          <w:rFonts w:eastAsia="Arial"/>
          <w:szCs w:val="22"/>
        </w:rPr>
        <w:t xml:space="preserve">The </w:t>
      </w:r>
      <w:r>
        <w:rPr>
          <w:rFonts w:eastAsia="Arial"/>
          <w:szCs w:val="22"/>
        </w:rPr>
        <w:t>o</w:t>
      </w:r>
      <w:r w:rsidRPr="004F7B38">
        <w:rPr>
          <w:rFonts w:eastAsia="Arial"/>
          <w:szCs w:val="22"/>
        </w:rPr>
        <w:t xml:space="preserve">bject </w:t>
      </w:r>
      <w:r>
        <w:rPr>
          <w:rFonts w:eastAsia="Arial"/>
          <w:szCs w:val="22"/>
        </w:rPr>
        <w:t xml:space="preserve">position in polar coordinate system is described by means of </w:t>
      </w:r>
    </w:p>
    <w:p w14:paraId="53B1D782" w14:textId="77777777" w:rsidR="009619D8" w:rsidRPr="004F7B38" w:rsidRDefault="009619D8" w:rsidP="009619D8">
      <w:pPr>
        <w:pStyle w:val="Listenabsatz"/>
        <w:widowControl/>
        <w:numPr>
          <w:ilvl w:val="0"/>
          <w:numId w:val="9"/>
        </w:numPr>
        <w:spacing w:after="0" w:line="240" w:lineRule="auto"/>
        <w:rPr>
          <w:rFonts w:eastAsia="Arial"/>
          <w:szCs w:val="22"/>
        </w:rPr>
      </w:pPr>
      <w:r w:rsidRPr="004F7B38">
        <w:rPr>
          <w:rFonts w:eastAsia="Arial"/>
          <w:szCs w:val="22"/>
        </w:rPr>
        <w:t xml:space="preserve">Azimuth </w:t>
      </w:r>
      <w:r w:rsidRPr="004F7B38">
        <w:rPr>
          <w:rFonts w:eastAsia="Arial"/>
          <w:sz w:val="20"/>
          <w:szCs w:val="22"/>
        </w:rPr>
        <w:t>[-180</w:t>
      </w:r>
      <w:r w:rsidRPr="004F7B38">
        <w:rPr>
          <w:rFonts w:eastAsia="Arial"/>
          <w:szCs w:val="22"/>
        </w:rPr>
        <w:t>°</w:t>
      </w:r>
      <w:r w:rsidRPr="004F7B38">
        <w:rPr>
          <w:rFonts w:eastAsia="Arial"/>
          <w:sz w:val="20"/>
          <w:szCs w:val="22"/>
        </w:rPr>
        <w:t>,180</w:t>
      </w:r>
      <w:proofErr w:type="gramStart"/>
      <w:r w:rsidRPr="004F7B38">
        <w:rPr>
          <w:rFonts w:eastAsia="Arial"/>
          <w:szCs w:val="22"/>
        </w:rPr>
        <w:t>°</w:t>
      </w:r>
      <w:r w:rsidRPr="004F7B38">
        <w:rPr>
          <w:rFonts w:eastAsia="Arial"/>
          <w:sz w:val="20"/>
          <w:szCs w:val="22"/>
        </w:rPr>
        <w:t>[</w:t>
      </w:r>
      <w:proofErr w:type="gramEnd"/>
    </w:p>
    <w:p w14:paraId="68A565CC" w14:textId="6A742F02" w:rsidR="009619D8" w:rsidRPr="004F7B38" w:rsidRDefault="009619D8" w:rsidP="009619D8">
      <w:pPr>
        <w:pStyle w:val="Listenabsatz"/>
        <w:widowControl/>
        <w:numPr>
          <w:ilvl w:val="0"/>
          <w:numId w:val="9"/>
        </w:numPr>
        <w:spacing w:after="0" w:line="240" w:lineRule="auto"/>
        <w:rPr>
          <w:rFonts w:eastAsia="Arial"/>
          <w:szCs w:val="22"/>
        </w:rPr>
      </w:pPr>
      <w:r w:rsidRPr="004F7B38">
        <w:rPr>
          <w:rFonts w:eastAsia="Arial"/>
          <w:szCs w:val="22"/>
        </w:rPr>
        <w:t>Elevation [-90°, 90°</w:t>
      </w:r>
      <w:ins w:id="2" w:author="Multrus, Markus" w:date="2023-04-21T09:29:00Z">
        <w:r>
          <w:rPr>
            <w:rFonts w:eastAsia="Arial"/>
            <w:szCs w:val="22"/>
          </w:rPr>
          <w:t>]</w:t>
        </w:r>
      </w:ins>
      <w:del w:id="3" w:author="Multrus, Markus" w:date="2023-04-21T09:28:00Z">
        <w:r w:rsidRPr="004F7B38" w:rsidDel="009619D8">
          <w:rPr>
            <w:rFonts w:eastAsia="Arial"/>
            <w:szCs w:val="22"/>
          </w:rPr>
          <w:delText>[</w:delText>
        </w:r>
      </w:del>
    </w:p>
    <w:p w14:paraId="2C3F3F91" w14:textId="77777777" w:rsidR="009619D8" w:rsidRPr="009D5BC8" w:rsidRDefault="009619D8" w:rsidP="009619D8">
      <w:pPr>
        <w:widowControl/>
        <w:spacing w:after="0" w:line="240" w:lineRule="auto"/>
      </w:pPr>
      <w:r>
        <w:rPr>
          <w:rFonts w:eastAsia="Arial"/>
          <w:szCs w:val="22"/>
        </w:rPr>
        <w:t>The time resolution of the object position is 20ms</w:t>
      </w:r>
      <w:r w:rsidRPr="009D5BC8">
        <w:t>.</w:t>
      </w:r>
    </w:p>
    <w:p w14:paraId="525D8D18" w14:textId="77777777" w:rsidR="009619D8" w:rsidRDefault="009619D8" w:rsidP="009619D8">
      <w:pPr>
        <w:rPr>
          <w:b/>
          <w:sz w:val="24"/>
          <w:lang w:val="en-US"/>
        </w:rPr>
      </w:pPr>
    </w:p>
    <w:p w14:paraId="5AD03B61" w14:textId="686E27F8" w:rsidR="00152E11" w:rsidRDefault="00152E11" w:rsidP="00152E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Conclusion</w:t>
      </w:r>
    </w:p>
    <w:p w14:paraId="4BFEE7B9" w14:textId="752CF4C1" w:rsidR="00152E11" w:rsidRPr="00152E11" w:rsidRDefault="00152E11" w:rsidP="00152E11">
      <w:pPr>
        <w:rPr>
          <w:bCs/>
          <w:lang w:val="en-US"/>
        </w:rPr>
      </w:pPr>
      <w:r>
        <w:rPr>
          <w:bCs/>
          <w:lang w:val="en-US"/>
        </w:rPr>
        <w:t xml:space="preserve">It is proposed to agree on </w:t>
      </w:r>
      <w:r w:rsidR="00926121">
        <w:rPr>
          <w:bCs/>
          <w:lang w:val="en-US"/>
        </w:rPr>
        <w:t>the proposals outlined in Section</w:t>
      </w:r>
      <w:r w:rsidR="009619D8">
        <w:rPr>
          <w:bCs/>
          <w:lang w:val="en-US"/>
        </w:rPr>
        <w:t xml:space="preserve"> 2</w:t>
      </w:r>
      <w:r w:rsidR="00926121">
        <w:rPr>
          <w:bCs/>
          <w:lang w:val="en-US"/>
        </w:rPr>
        <w:t xml:space="preserve"> of this document and include the changes into IVAS-</w:t>
      </w:r>
      <w:r w:rsidR="009619D8">
        <w:rPr>
          <w:bCs/>
          <w:lang w:val="en-US"/>
        </w:rPr>
        <w:t xml:space="preserve">4. If an inclusion into IVAS-4 is not possibly anymore, the source asks to document a clarification in one of the other IVAS permanent documents, </w:t>
      </w:r>
      <w:proofErr w:type="gramStart"/>
      <w:r w:rsidR="009619D8">
        <w:rPr>
          <w:bCs/>
          <w:lang w:val="en-US"/>
        </w:rPr>
        <w:t>e.g.</w:t>
      </w:r>
      <w:proofErr w:type="gramEnd"/>
      <w:r w:rsidR="009619D8">
        <w:rPr>
          <w:bCs/>
          <w:lang w:val="en-US"/>
        </w:rPr>
        <w:t xml:space="preserve"> IVAS-7a.</w:t>
      </w:r>
    </w:p>
    <w:p w14:paraId="69616AD8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758A95B2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20A1F2D0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3F053B76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5AC064EC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007F14DA" w14:textId="46C6FC0D" w:rsidR="57832FAD" w:rsidRPr="000661BA" w:rsidRDefault="249E8422" w:rsidP="2E3043F9">
      <w:pPr>
        <w:rPr>
          <w:b/>
          <w:bCs/>
          <w:sz w:val="24"/>
          <w:szCs w:val="24"/>
          <w:lang w:val="pt-BR"/>
        </w:rPr>
      </w:pPr>
      <w:proofErr w:type="spellStart"/>
      <w:r w:rsidRPr="000661BA">
        <w:rPr>
          <w:b/>
          <w:bCs/>
          <w:sz w:val="24"/>
          <w:szCs w:val="24"/>
          <w:lang w:val="pt-BR"/>
        </w:rPr>
        <w:t>References</w:t>
      </w:r>
      <w:proofErr w:type="spellEnd"/>
      <w:r w:rsidRPr="000661BA">
        <w:rPr>
          <w:b/>
          <w:bCs/>
          <w:sz w:val="24"/>
          <w:szCs w:val="24"/>
          <w:lang w:val="pt-BR"/>
        </w:rPr>
        <w:t>:</w:t>
      </w:r>
    </w:p>
    <w:p w14:paraId="2EA17A28" w14:textId="2BAA5F43" w:rsidR="00152E11" w:rsidRPr="00343CB0" w:rsidRDefault="00152E11" w:rsidP="5D9FCA8B">
      <w:pPr>
        <w:tabs>
          <w:tab w:val="left" w:pos="2127"/>
        </w:tabs>
        <w:ind w:left="2131" w:hanging="2131"/>
        <w:rPr>
          <w:rFonts w:cs="Arial"/>
          <w:bCs/>
          <w:lang w:val="pt-BR"/>
        </w:rPr>
      </w:pPr>
      <w:r w:rsidRPr="00343CB0">
        <w:rPr>
          <w:rStyle w:val="normaltextrun"/>
          <w:rFonts w:cs="Arial"/>
          <w:color w:val="000000"/>
          <w:shd w:val="clear" w:color="auto" w:fill="FFFFFF"/>
          <w:lang w:val="pt-BR"/>
        </w:rPr>
        <w:t>[</w:t>
      </w:r>
      <w:r w:rsidR="00B95E98" w:rsidRPr="00343CB0">
        <w:rPr>
          <w:rStyle w:val="normaltextrun"/>
          <w:rFonts w:cs="Arial"/>
          <w:color w:val="000000"/>
          <w:shd w:val="clear" w:color="auto" w:fill="FFFFFF"/>
          <w:lang w:val="pt-BR"/>
        </w:rPr>
        <w:t>1</w:t>
      </w:r>
      <w:r w:rsidRPr="00343CB0">
        <w:rPr>
          <w:rStyle w:val="normaltextrun"/>
          <w:rFonts w:cs="Arial"/>
          <w:color w:val="000000"/>
          <w:shd w:val="clear" w:color="auto" w:fill="FFFFFF"/>
          <w:lang w:val="pt-BR"/>
        </w:rPr>
        <w:t xml:space="preserve">] </w:t>
      </w:r>
      <w:r w:rsidRPr="00343CB0">
        <w:rPr>
          <w:rFonts w:cs="Arial"/>
          <w:bCs/>
          <w:lang w:val="pt-BR"/>
        </w:rPr>
        <w:t>S4-23</w:t>
      </w:r>
      <w:r w:rsidR="00343CB0" w:rsidRPr="00343CB0">
        <w:rPr>
          <w:rFonts w:cs="Arial"/>
          <w:bCs/>
          <w:lang w:val="pt-BR"/>
        </w:rPr>
        <w:t>0349</w:t>
      </w:r>
      <w:r w:rsidRPr="00343CB0">
        <w:rPr>
          <w:rFonts w:cs="Arial"/>
          <w:bCs/>
          <w:lang w:val="pt-BR"/>
        </w:rPr>
        <w:t xml:space="preserve"> - IVAS </w:t>
      </w:r>
      <w:proofErr w:type="spellStart"/>
      <w:r w:rsidRPr="00343CB0">
        <w:rPr>
          <w:rFonts w:cs="Arial"/>
          <w:bCs/>
          <w:lang w:val="pt-BR"/>
        </w:rPr>
        <w:t>Permanent</w:t>
      </w:r>
      <w:proofErr w:type="spellEnd"/>
      <w:r w:rsidRPr="00343CB0">
        <w:rPr>
          <w:rFonts w:cs="Arial"/>
          <w:bCs/>
          <w:lang w:val="pt-BR"/>
        </w:rPr>
        <w:t xml:space="preserve"> </w:t>
      </w:r>
      <w:proofErr w:type="spellStart"/>
      <w:r w:rsidRPr="00343CB0">
        <w:rPr>
          <w:rFonts w:cs="Arial"/>
          <w:bCs/>
          <w:lang w:val="pt-BR"/>
        </w:rPr>
        <w:t>Document</w:t>
      </w:r>
      <w:proofErr w:type="spellEnd"/>
      <w:r w:rsidRPr="00343CB0">
        <w:rPr>
          <w:rFonts w:cs="Arial"/>
          <w:bCs/>
          <w:lang w:val="pt-BR"/>
        </w:rPr>
        <w:t xml:space="preserve"> IVAS-</w:t>
      </w:r>
      <w:r w:rsidR="00343CB0" w:rsidRPr="00343CB0">
        <w:rPr>
          <w:rFonts w:cs="Arial"/>
          <w:bCs/>
          <w:lang w:val="pt-BR"/>
        </w:rPr>
        <w:t>4</w:t>
      </w:r>
      <w:r w:rsidRPr="00343CB0">
        <w:rPr>
          <w:rFonts w:cs="Arial"/>
          <w:bCs/>
          <w:lang w:val="pt-BR"/>
        </w:rPr>
        <w:t>:</w:t>
      </w:r>
      <w:r w:rsidRPr="00343CB0">
        <w:rPr>
          <w:rFonts w:cs="Arial" w:hint="eastAsia"/>
          <w:bCs/>
          <w:lang w:val="pt-BR"/>
        </w:rPr>
        <w:t xml:space="preserve"> </w:t>
      </w:r>
      <w:r w:rsidR="00343CB0" w:rsidRPr="00343CB0">
        <w:rPr>
          <w:rFonts w:cs="Arial"/>
          <w:bCs/>
          <w:lang w:val="pt-BR"/>
        </w:rPr>
        <w:t xml:space="preserve">IVAS </w:t>
      </w:r>
      <w:r w:rsidR="00343CB0">
        <w:rPr>
          <w:rFonts w:cs="Arial"/>
          <w:bCs/>
          <w:lang w:val="pt-BR"/>
        </w:rPr>
        <w:t xml:space="preserve">Design </w:t>
      </w:r>
      <w:proofErr w:type="spellStart"/>
      <w:r w:rsidR="00343CB0">
        <w:rPr>
          <w:rFonts w:cs="Arial"/>
          <w:bCs/>
          <w:lang w:val="pt-BR"/>
        </w:rPr>
        <w:t>Constraints</w:t>
      </w:r>
      <w:proofErr w:type="spellEnd"/>
      <w:r w:rsidR="00343CB0">
        <w:rPr>
          <w:rFonts w:cs="Arial"/>
          <w:bCs/>
          <w:lang w:val="pt-BR"/>
        </w:rPr>
        <w:t xml:space="preserve"> v1.1.0</w:t>
      </w:r>
    </w:p>
    <w:p w14:paraId="75D2E78F" w14:textId="51A9EF00" w:rsidR="5D9FCA8B" w:rsidRPr="000661BA" w:rsidRDefault="5D9FCA8B" w:rsidP="00782E46">
      <w:pPr>
        <w:tabs>
          <w:tab w:val="left" w:pos="2127"/>
        </w:tabs>
        <w:rPr>
          <w:rFonts w:eastAsia="Arial" w:cs="Arial"/>
          <w:b/>
          <w:bCs/>
          <w:sz w:val="24"/>
          <w:szCs w:val="24"/>
          <w:lang w:val="pt-BR"/>
        </w:rPr>
      </w:pPr>
    </w:p>
    <w:sectPr w:rsidR="5D9FCA8B" w:rsidRPr="000661BA" w:rsidSect="00AB38F8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F7B8B" w14:textId="77777777" w:rsidR="002D1005" w:rsidRDefault="002D1005">
      <w:pPr>
        <w:spacing w:line="240" w:lineRule="auto"/>
      </w:pPr>
      <w:r>
        <w:separator/>
      </w:r>
    </w:p>
  </w:endnote>
  <w:endnote w:type="continuationSeparator" w:id="0">
    <w:p w14:paraId="66BBA039" w14:textId="77777777" w:rsidR="002D1005" w:rsidRDefault="002D1005">
      <w:pPr>
        <w:spacing w:line="240" w:lineRule="auto"/>
      </w:pPr>
      <w:r>
        <w:continuationSeparator/>
      </w:r>
    </w:p>
  </w:endnote>
  <w:endnote w:type="continuationNotice" w:id="1">
    <w:p w14:paraId="317CAF00" w14:textId="77777777" w:rsidR="002D1005" w:rsidRDefault="002D10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2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1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32EF5" w14:textId="77777777" w:rsidR="002D1005" w:rsidRDefault="002D1005">
      <w:pPr>
        <w:spacing w:after="0" w:line="240" w:lineRule="auto"/>
      </w:pPr>
      <w:r>
        <w:separator/>
      </w:r>
    </w:p>
  </w:footnote>
  <w:footnote w:type="continuationSeparator" w:id="0">
    <w:p w14:paraId="019BABA9" w14:textId="77777777" w:rsidR="002D1005" w:rsidRDefault="002D1005">
      <w:pPr>
        <w:spacing w:after="0" w:line="240" w:lineRule="auto"/>
      </w:pPr>
      <w:r>
        <w:continuationSeparator/>
      </w:r>
    </w:p>
  </w:footnote>
  <w:footnote w:type="continuationNotice" w:id="1">
    <w:p w14:paraId="6243AEB8" w14:textId="77777777" w:rsidR="002D1005" w:rsidRDefault="002D10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A14D5"/>
    <w:multiLevelType w:val="hybridMultilevel"/>
    <w:tmpl w:val="35BE05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62C63"/>
    <w:multiLevelType w:val="multilevel"/>
    <w:tmpl w:val="0A56CB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D064AB"/>
    <w:multiLevelType w:val="hybridMultilevel"/>
    <w:tmpl w:val="0D6C4BA4"/>
    <w:lvl w:ilvl="0" w:tplc="D45C467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FEB41D4"/>
    <w:multiLevelType w:val="hybridMultilevel"/>
    <w:tmpl w:val="8D10399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7471B"/>
    <w:multiLevelType w:val="hybridMultilevel"/>
    <w:tmpl w:val="3CA29034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87BD6"/>
    <w:multiLevelType w:val="hybridMultilevel"/>
    <w:tmpl w:val="CF847984"/>
    <w:lvl w:ilvl="0" w:tplc="EFB0C8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D5660"/>
    <w:multiLevelType w:val="hybridMultilevel"/>
    <w:tmpl w:val="AE92BB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60F9E"/>
    <w:multiLevelType w:val="hybridMultilevel"/>
    <w:tmpl w:val="798C74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7" w15:restartNumberingAfterBreak="0">
    <w:nsid w:val="467408F8"/>
    <w:multiLevelType w:val="hybridMultilevel"/>
    <w:tmpl w:val="D1482DD0"/>
    <w:lvl w:ilvl="0" w:tplc="AE02288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760F9"/>
    <w:multiLevelType w:val="hybridMultilevel"/>
    <w:tmpl w:val="7CAAE900"/>
    <w:lvl w:ilvl="0" w:tplc="90BCE2D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BE1608"/>
    <w:multiLevelType w:val="hybridMultilevel"/>
    <w:tmpl w:val="2F9CC3C2"/>
    <w:lvl w:ilvl="0" w:tplc="73C2355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655E1"/>
    <w:multiLevelType w:val="hybridMultilevel"/>
    <w:tmpl w:val="7826AD1A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CA3776"/>
    <w:multiLevelType w:val="multilevel"/>
    <w:tmpl w:val="D9B6C560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2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E7E9E"/>
    <w:multiLevelType w:val="hybridMultilevel"/>
    <w:tmpl w:val="61509DD6"/>
    <w:lvl w:ilvl="0" w:tplc="26F4A2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C7445C"/>
    <w:multiLevelType w:val="multilevel"/>
    <w:tmpl w:val="7AFCBC50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276180997">
    <w:abstractNumId w:val="6"/>
  </w:num>
  <w:num w:numId="2" w16cid:durableId="1825268801">
    <w:abstractNumId w:val="14"/>
  </w:num>
  <w:num w:numId="3" w16cid:durableId="159662399">
    <w:abstractNumId w:val="3"/>
  </w:num>
  <w:num w:numId="4" w16cid:durableId="2143883909">
    <w:abstractNumId w:val="27"/>
  </w:num>
  <w:num w:numId="5" w16cid:durableId="1184826657">
    <w:abstractNumId w:val="24"/>
  </w:num>
  <w:num w:numId="6" w16cid:durableId="500396324">
    <w:abstractNumId w:val="10"/>
  </w:num>
  <w:num w:numId="7" w16cid:durableId="1073505781">
    <w:abstractNumId w:val="19"/>
  </w:num>
  <w:num w:numId="8" w16cid:durableId="607349783">
    <w:abstractNumId w:val="21"/>
  </w:num>
  <w:num w:numId="9" w16cid:durableId="1290823173">
    <w:abstractNumId w:val="15"/>
  </w:num>
  <w:num w:numId="10" w16cid:durableId="1074426534">
    <w:abstractNumId w:val="16"/>
  </w:num>
  <w:num w:numId="11" w16cid:durableId="1184199337">
    <w:abstractNumId w:val="29"/>
  </w:num>
  <w:num w:numId="12" w16cid:durableId="1774128356">
    <w:abstractNumId w:val="12"/>
  </w:num>
  <w:num w:numId="13" w16cid:durableId="665089933">
    <w:abstractNumId w:val="22"/>
  </w:num>
  <w:num w:numId="14" w16cid:durableId="459615683">
    <w:abstractNumId w:val="25"/>
  </w:num>
  <w:num w:numId="15" w16cid:durableId="1786731757">
    <w:abstractNumId w:val="18"/>
  </w:num>
  <w:num w:numId="16" w16cid:durableId="861094439">
    <w:abstractNumId w:val="7"/>
  </w:num>
  <w:num w:numId="17" w16cid:durableId="165170582">
    <w:abstractNumId w:val="20"/>
  </w:num>
  <w:num w:numId="18" w16cid:durableId="792331431">
    <w:abstractNumId w:val="23"/>
  </w:num>
  <w:num w:numId="19" w16cid:durableId="58745857">
    <w:abstractNumId w:val="4"/>
  </w:num>
  <w:num w:numId="20" w16cid:durableId="724596858">
    <w:abstractNumId w:val="30"/>
  </w:num>
  <w:num w:numId="21" w16cid:durableId="746733820">
    <w:abstractNumId w:val="1"/>
  </w:num>
  <w:num w:numId="22" w16cid:durableId="677275428">
    <w:abstractNumId w:val="0"/>
  </w:num>
  <w:num w:numId="23" w16cid:durableId="1126004046">
    <w:abstractNumId w:val="28"/>
  </w:num>
  <w:num w:numId="24" w16cid:durableId="388962940">
    <w:abstractNumId w:val="5"/>
  </w:num>
  <w:num w:numId="25" w16cid:durableId="473261578">
    <w:abstractNumId w:val="11"/>
  </w:num>
  <w:num w:numId="26" w16cid:durableId="1083181627">
    <w:abstractNumId w:val="13"/>
  </w:num>
  <w:num w:numId="27" w16cid:durableId="1327709514">
    <w:abstractNumId w:val="8"/>
  </w:num>
  <w:num w:numId="28" w16cid:durableId="1329744736">
    <w:abstractNumId w:val="17"/>
  </w:num>
  <w:num w:numId="29" w16cid:durableId="899096256">
    <w:abstractNumId w:val="9"/>
  </w:num>
  <w:num w:numId="30" w16cid:durableId="946545675">
    <w:abstractNumId w:val="26"/>
  </w:num>
  <w:num w:numId="31" w16cid:durableId="14890082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069A4"/>
    <w:rsid w:val="00010D21"/>
    <w:rsid w:val="00010DC4"/>
    <w:rsid w:val="00016D9F"/>
    <w:rsid w:val="00017650"/>
    <w:rsid w:val="000177F8"/>
    <w:rsid w:val="00017D49"/>
    <w:rsid w:val="00021336"/>
    <w:rsid w:val="00022687"/>
    <w:rsid w:val="00024F0A"/>
    <w:rsid w:val="00027418"/>
    <w:rsid w:val="00030A44"/>
    <w:rsid w:val="00032C6F"/>
    <w:rsid w:val="00033C26"/>
    <w:rsid w:val="000340C6"/>
    <w:rsid w:val="00035144"/>
    <w:rsid w:val="00036AD2"/>
    <w:rsid w:val="000375B9"/>
    <w:rsid w:val="00040F3A"/>
    <w:rsid w:val="000458E0"/>
    <w:rsid w:val="000464CE"/>
    <w:rsid w:val="00051F52"/>
    <w:rsid w:val="00053A34"/>
    <w:rsid w:val="000561A7"/>
    <w:rsid w:val="00064883"/>
    <w:rsid w:val="00065148"/>
    <w:rsid w:val="000661BA"/>
    <w:rsid w:val="00066BD7"/>
    <w:rsid w:val="00073BCF"/>
    <w:rsid w:val="00075C1B"/>
    <w:rsid w:val="000779FF"/>
    <w:rsid w:val="000828CA"/>
    <w:rsid w:val="00083DFE"/>
    <w:rsid w:val="00084429"/>
    <w:rsid w:val="00086CF9"/>
    <w:rsid w:val="00087451"/>
    <w:rsid w:val="000961D7"/>
    <w:rsid w:val="00097785"/>
    <w:rsid w:val="000A0326"/>
    <w:rsid w:val="000A10AB"/>
    <w:rsid w:val="000A1997"/>
    <w:rsid w:val="000A27AF"/>
    <w:rsid w:val="000A2AA3"/>
    <w:rsid w:val="000A7834"/>
    <w:rsid w:val="000B121C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5BB"/>
    <w:rsid w:val="000D584D"/>
    <w:rsid w:val="000E1497"/>
    <w:rsid w:val="000E3456"/>
    <w:rsid w:val="000E4105"/>
    <w:rsid w:val="000E5345"/>
    <w:rsid w:val="000F1AC9"/>
    <w:rsid w:val="000F3F1C"/>
    <w:rsid w:val="000F5953"/>
    <w:rsid w:val="000F6BC0"/>
    <w:rsid w:val="000F747B"/>
    <w:rsid w:val="000F7E4B"/>
    <w:rsid w:val="000F7EF2"/>
    <w:rsid w:val="00101068"/>
    <w:rsid w:val="00101D3D"/>
    <w:rsid w:val="00103C23"/>
    <w:rsid w:val="00106EBF"/>
    <w:rsid w:val="001077A8"/>
    <w:rsid w:val="00110F96"/>
    <w:rsid w:val="0011309A"/>
    <w:rsid w:val="001146E6"/>
    <w:rsid w:val="0011549F"/>
    <w:rsid w:val="00115844"/>
    <w:rsid w:val="001165B4"/>
    <w:rsid w:val="00116BB7"/>
    <w:rsid w:val="001171DE"/>
    <w:rsid w:val="0012250F"/>
    <w:rsid w:val="001225D9"/>
    <w:rsid w:val="001234E7"/>
    <w:rsid w:val="00124506"/>
    <w:rsid w:val="001260FB"/>
    <w:rsid w:val="00131A6B"/>
    <w:rsid w:val="00132CBE"/>
    <w:rsid w:val="00133444"/>
    <w:rsid w:val="001351CF"/>
    <w:rsid w:val="001373CB"/>
    <w:rsid w:val="00137561"/>
    <w:rsid w:val="00140BD3"/>
    <w:rsid w:val="00143F75"/>
    <w:rsid w:val="001447B8"/>
    <w:rsid w:val="00146C4B"/>
    <w:rsid w:val="00152E11"/>
    <w:rsid w:val="0015526A"/>
    <w:rsid w:val="001552D9"/>
    <w:rsid w:val="001561BD"/>
    <w:rsid w:val="001612A9"/>
    <w:rsid w:val="00161798"/>
    <w:rsid w:val="001651A1"/>
    <w:rsid w:val="00172685"/>
    <w:rsid w:val="00174141"/>
    <w:rsid w:val="00175121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4002"/>
    <w:rsid w:val="001A5587"/>
    <w:rsid w:val="001A56EE"/>
    <w:rsid w:val="001A7A1E"/>
    <w:rsid w:val="001B2B68"/>
    <w:rsid w:val="001B40D8"/>
    <w:rsid w:val="001B79DC"/>
    <w:rsid w:val="001B79E8"/>
    <w:rsid w:val="001C01AA"/>
    <w:rsid w:val="001C0B0B"/>
    <w:rsid w:val="001C1E38"/>
    <w:rsid w:val="001C798F"/>
    <w:rsid w:val="001D08FB"/>
    <w:rsid w:val="001D42CD"/>
    <w:rsid w:val="001D4F85"/>
    <w:rsid w:val="001D5660"/>
    <w:rsid w:val="001D588E"/>
    <w:rsid w:val="001D65B7"/>
    <w:rsid w:val="001D7FA1"/>
    <w:rsid w:val="001E0DBB"/>
    <w:rsid w:val="001E63E9"/>
    <w:rsid w:val="001F13C6"/>
    <w:rsid w:val="001F45B1"/>
    <w:rsid w:val="001F4FD1"/>
    <w:rsid w:val="001F7BB7"/>
    <w:rsid w:val="001F7BC5"/>
    <w:rsid w:val="00202250"/>
    <w:rsid w:val="00204473"/>
    <w:rsid w:val="002112F6"/>
    <w:rsid w:val="002131BF"/>
    <w:rsid w:val="0021358D"/>
    <w:rsid w:val="00215889"/>
    <w:rsid w:val="00215A2C"/>
    <w:rsid w:val="002170E7"/>
    <w:rsid w:val="00222B61"/>
    <w:rsid w:val="00224141"/>
    <w:rsid w:val="002271AC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1472"/>
    <w:rsid w:val="002524F6"/>
    <w:rsid w:val="00252739"/>
    <w:rsid w:val="00252CBA"/>
    <w:rsid w:val="00255F53"/>
    <w:rsid w:val="00261325"/>
    <w:rsid w:val="002644B2"/>
    <w:rsid w:val="002726D8"/>
    <w:rsid w:val="00274470"/>
    <w:rsid w:val="00276613"/>
    <w:rsid w:val="002776F9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97CF9"/>
    <w:rsid w:val="002A2376"/>
    <w:rsid w:val="002A25E4"/>
    <w:rsid w:val="002A306D"/>
    <w:rsid w:val="002B1C06"/>
    <w:rsid w:val="002B2BE6"/>
    <w:rsid w:val="002B3AEA"/>
    <w:rsid w:val="002B41FC"/>
    <w:rsid w:val="002B498E"/>
    <w:rsid w:val="002B5F0A"/>
    <w:rsid w:val="002B6172"/>
    <w:rsid w:val="002C1EBE"/>
    <w:rsid w:val="002C52F9"/>
    <w:rsid w:val="002C75A3"/>
    <w:rsid w:val="002D1005"/>
    <w:rsid w:val="002D30DC"/>
    <w:rsid w:val="002D317A"/>
    <w:rsid w:val="002D6D8F"/>
    <w:rsid w:val="002E1EBE"/>
    <w:rsid w:val="002E2188"/>
    <w:rsid w:val="002E580C"/>
    <w:rsid w:val="002E727F"/>
    <w:rsid w:val="002F0634"/>
    <w:rsid w:val="002F2431"/>
    <w:rsid w:val="002F2E76"/>
    <w:rsid w:val="002F3261"/>
    <w:rsid w:val="002F4B3C"/>
    <w:rsid w:val="002F58BB"/>
    <w:rsid w:val="0030008E"/>
    <w:rsid w:val="00300182"/>
    <w:rsid w:val="00301BC7"/>
    <w:rsid w:val="0030236F"/>
    <w:rsid w:val="00302575"/>
    <w:rsid w:val="00305B7B"/>
    <w:rsid w:val="00312149"/>
    <w:rsid w:val="00312AF3"/>
    <w:rsid w:val="00317060"/>
    <w:rsid w:val="0031792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EE8"/>
    <w:rsid w:val="00331881"/>
    <w:rsid w:val="003339F3"/>
    <w:rsid w:val="003340D4"/>
    <w:rsid w:val="00334A5D"/>
    <w:rsid w:val="00336316"/>
    <w:rsid w:val="00336C1A"/>
    <w:rsid w:val="00341A1B"/>
    <w:rsid w:val="00343CB0"/>
    <w:rsid w:val="00344F2A"/>
    <w:rsid w:val="0034605F"/>
    <w:rsid w:val="00346938"/>
    <w:rsid w:val="00350610"/>
    <w:rsid w:val="003511EF"/>
    <w:rsid w:val="003511F1"/>
    <w:rsid w:val="00353950"/>
    <w:rsid w:val="00355008"/>
    <w:rsid w:val="00360D97"/>
    <w:rsid w:val="0036630D"/>
    <w:rsid w:val="00370E9A"/>
    <w:rsid w:val="003715B0"/>
    <w:rsid w:val="00373264"/>
    <w:rsid w:val="003754FE"/>
    <w:rsid w:val="00375816"/>
    <w:rsid w:val="00375DFB"/>
    <w:rsid w:val="00376083"/>
    <w:rsid w:val="0037616D"/>
    <w:rsid w:val="00381797"/>
    <w:rsid w:val="00385529"/>
    <w:rsid w:val="00387372"/>
    <w:rsid w:val="00390B15"/>
    <w:rsid w:val="003917F8"/>
    <w:rsid w:val="00392920"/>
    <w:rsid w:val="003A0B91"/>
    <w:rsid w:val="003A432A"/>
    <w:rsid w:val="003A5BE5"/>
    <w:rsid w:val="003A6AC0"/>
    <w:rsid w:val="003B12F2"/>
    <w:rsid w:val="003C6194"/>
    <w:rsid w:val="003C6CFF"/>
    <w:rsid w:val="003D0885"/>
    <w:rsid w:val="003D1CA9"/>
    <w:rsid w:val="003D1EAA"/>
    <w:rsid w:val="003D6E55"/>
    <w:rsid w:val="003D75B7"/>
    <w:rsid w:val="003D7A3A"/>
    <w:rsid w:val="003E2406"/>
    <w:rsid w:val="003E3C21"/>
    <w:rsid w:val="003E3FD9"/>
    <w:rsid w:val="003E4883"/>
    <w:rsid w:val="003E70D2"/>
    <w:rsid w:val="003E7593"/>
    <w:rsid w:val="003F22C2"/>
    <w:rsid w:val="003F34C8"/>
    <w:rsid w:val="003F35C7"/>
    <w:rsid w:val="003F4587"/>
    <w:rsid w:val="003F75F6"/>
    <w:rsid w:val="003F7A91"/>
    <w:rsid w:val="003F7DCB"/>
    <w:rsid w:val="003F7F0C"/>
    <w:rsid w:val="00400761"/>
    <w:rsid w:val="00401DA3"/>
    <w:rsid w:val="00402D98"/>
    <w:rsid w:val="004030E3"/>
    <w:rsid w:val="0040375E"/>
    <w:rsid w:val="004037BE"/>
    <w:rsid w:val="004044CB"/>
    <w:rsid w:val="0040482A"/>
    <w:rsid w:val="004065E6"/>
    <w:rsid w:val="00407DAB"/>
    <w:rsid w:val="004104E1"/>
    <w:rsid w:val="00410531"/>
    <w:rsid w:val="00410F41"/>
    <w:rsid w:val="00412988"/>
    <w:rsid w:val="00421E15"/>
    <w:rsid w:val="00424D27"/>
    <w:rsid w:val="0042514B"/>
    <w:rsid w:val="0042561A"/>
    <w:rsid w:val="00430E05"/>
    <w:rsid w:val="0043266D"/>
    <w:rsid w:val="00432A2D"/>
    <w:rsid w:val="00432AAE"/>
    <w:rsid w:val="004354CF"/>
    <w:rsid w:val="00436D1C"/>
    <w:rsid w:val="00440AFD"/>
    <w:rsid w:val="00440C53"/>
    <w:rsid w:val="00443E0F"/>
    <w:rsid w:val="00444F52"/>
    <w:rsid w:val="0044559E"/>
    <w:rsid w:val="00451253"/>
    <w:rsid w:val="004514E3"/>
    <w:rsid w:val="00452980"/>
    <w:rsid w:val="0046332E"/>
    <w:rsid w:val="004712A0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911B3"/>
    <w:rsid w:val="00492275"/>
    <w:rsid w:val="004929AA"/>
    <w:rsid w:val="00493099"/>
    <w:rsid w:val="00494453"/>
    <w:rsid w:val="00494A22"/>
    <w:rsid w:val="004967C2"/>
    <w:rsid w:val="004969E2"/>
    <w:rsid w:val="00496C20"/>
    <w:rsid w:val="004A1DE7"/>
    <w:rsid w:val="004A388C"/>
    <w:rsid w:val="004A3F51"/>
    <w:rsid w:val="004A4194"/>
    <w:rsid w:val="004A54F1"/>
    <w:rsid w:val="004A7B24"/>
    <w:rsid w:val="004B1727"/>
    <w:rsid w:val="004B350F"/>
    <w:rsid w:val="004B3DDA"/>
    <w:rsid w:val="004B5190"/>
    <w:rsid w:val="004B5553"/>
    <w:rsid w:val="004B66EC"/>
    <w:rsid w:val="004B76FB"/>
    <w:rsid w:val="004C0787"/>
    <w:rsid w:val="004C0BCF"/>
    <w:rsid w:val="004C0CB7"/>
    <w:rsid w:val="004C23F7"/>
    <w:rsid w:val="004C48BE"/>
    <w:rsid w:val="004C5255"/>
    <w:rsid w:val="004D1619"/>
    <w:rsid w:val="004D42DA"/>
    <w:rsid w:val="004D485B"/>
    <w:rsid w:val="004D58F4"/>
    <w:rsid w:val="004D63DB"/>
    <w:rsid w:val="004E1C67"/>
    <w:rsid w:val="004E463B"/>
    <w:rsid w:val="004E4F4F"/>
    <w:rsid w:val="004E64BE"/>
    <w:rsid w:val="004F01D6"/>
    <w:rsid w:val="004F4885"/>
    <w:rsid w:val="004F4DAF"/>
    <w:rsid w:val="004F4F4B"/>
    <w:rsid w:val="004F7501"/>
    <w:rsid w:val="0050133E"/>
    <w:rsid w:val="00502095"/>
    <w:rsid w:val="00504B99"/>
    <w:rsid w:val="00506E4D"/>
    <w:rsid w:val="00507F2E"/>
    <w:rsid w:val="00510734"/>
    <w:rsid w:val="0051418B"/>
    <w:rsid w:val="005144F8"/>
    <w:rsid w:val="00514EA3"/>
    <w:rsid w:val="005161C5"/>
    <w:rsid w:val="00516954"/>
    <w:rsid w:val="00520253"/>
    <w:rsid w:val="00521655"/>
    <w:rsid w:val="00522A43"/>
    <w:rsid w:val="00524A62"/>
    <w:rsid w:val="0052602B"/>
    <w:rsid w:val="00526CC7"/>
    <w:rsid w:val="0053179B"/>
    <w:rsid w:val="005328AF"/>
    <w:rsid w:val="00533408"/>
    <w:rsid w:val="00534DE1"/>
    <w:rsid w:val="00537B3E"/>
    <w:rsid w:val="00540128"/>
    <w:rsid w:val="00540193"/>
    <w:rsid w:val="00540EB3"/>
    <w:rsid w:val="005445C0"/>
    <w:rsid w:val="00546AB7"/>
    <w:rsid w:val="005471EE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D63"/>
    <w:rsid w:val="00563615"/>
    <w:rsid w:val="0056696A"/>
    <w:rsid w:val="00567A15"/>
    <w:rsid w:val="005703C2"/>
    <w:rsid w:val="005733A5"/>
    <w:rsid w:val="00573E9E"/>
    <w:rsid w:val="00574C1A"/>
    <w:rsid w:val="005762C3"/>
    <w:rsid w:val="00577C49"/>
    <w:rsid w:val="00581C0B"/>
    <w:rsid w:val="00584E49"/>
    <w:rsid w:val="005873AD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B2F35"/>
    <w:rsid w:val="005B38C9"/>
    <w:rsid w:val="005B7CE5"/>
    <w:rsid w:val="005C04D3"/>
    <w:rsid w:val="005C056B"/>
    <w:rsid w:val="005C29E7"/>
    <w:rsid w:val="005C2AD8"/>
    <w:rsid w:val="005C2CB2"/>
    <w:rsid w:val="005C3D07"/>
    <w:rsid w:val="005C725B"/>
    <w:rsid w:val="005D019C"/>
    <w:rsid w:val="005D088C"/>
    <w:rsid w:val="005D1C91"/>
    <w:rsid w:val="005E051F"/>
    <w:rsid w:val="005E0CD9"/>
    <w:rsid w:val="005E4F10"/>
    <w:rsid w:val="005E5678"/>
    <w:rsid w:val="005E5CF5"/>
    <w:rsid w:val="005F1F01"/>
    <w:rsid w:val="005F5444"/>
    <w:rsid w:val="00600988"/>
    <w:rsid w:val="00601A07"/>
    <w:rsid w:val="0060553E"/>
    <w:rsid w:val="006057FF"/>
    <w:rsid w:val="00610560"/>
    <w:rsid w:val="006121CB"/>
    <w:rsid w:val="0061432C"/>
    <w:rsid w:val="00617DB9"/>
    <w:rsid w:val="00620396"/>
    <w:rsid w:val="00620BB6"/>
    <w:rsid w:val="00621928"/>
    <w:rsid w:val="0062684C"/>
    <w:rsid w:val="0063060F"/>
    <w:rsid w:val="00631A84"/>
    <w:rsid w:val="00631E89"/>
    <w:rsid w:val="006334AE"/>
    <w:rsid w:val="006348F2"/>
    <w:rsid w:val="006361D6"/>
    <w:rsid w:val="0063647F"/>
    <w:rsid w:val="00642667"/>
    <w:rsid w:val="0064533B"/>
    <w:rsid w:val="00645451"/>
    <w:rsid w:val="00645E5A"/>
    <w:rsid w:val="00651113"/>
    <w:rsid w:val="006527F9"/>
    <w:rsid w:val="00652B50"/>
    <w:rsid w:val="00655B51"/>
    <w:rsid w:val="00655E65"/>
    <w:rsid w:val="00656EA4"/>
    <w:rsid w:val="006573C5"/>
    <w:rsid w:val="006601B6"/>
    <w:rsid w:val="0066421A"/>
    <w:rsid w:val="006667D9"/>
    <w:rsid w:val="00671A4B"/>
    <w:rsid w:val="006734BC"/>
    <w:rsid w:val="00674962"/>
    <w:rsid w:val="006761CB"/>
    <w:rsid w:val="0067631E"/>
    <w:rsid w:val="006822C7"/>
    <w:rsid w:val="00685DF5"/>
    <w:rsid w:val="00690F0B"/>
    <w:rsid w:val="00692FBB"/>
    <w:rsid w:val="00694EAD"/>
    <w:rsid w:val="00697347"/>
    <w:rsid w:val="00697CF9"/>
    <w:rsid w:val="00697D6E"/>
    <w:rsid w:val="006A2A96"/>
    <w:rsid w:val="006A6801"/>
    <w:rsid w:val="006A6CD1"/>
    <w:rsid w:val="006A6E12"/>
    <w:rsid w:val="006A7261"/>
    <w:rsid w:val="006B04D9"/>
    <w:rsid w:val="006B21A2"/>
    <w:rsid w:val="006B44A6"/>
    <w:rsid w:val="006B67DD"/>
    <w:rsid w:val="006C08A7"/>
    <w:rsid w:val="006C0A16"/>
    <w:rsid w:val="006C1FCB"/>
    <w:rsid w:val="006C2663"/>
    <w:rsid w:val="006C2D46"/>
    <w:rsid w:val="006C2DC2"/>
    <w:rsid w:val="006C2EBC"/>
    <w:rsid w:val="006C4547"/>
    <w:rsid w:val="006C57A5"/>
    <w:rsid w:val="006D0397"/>
    <w:rsid w:val="006D0A06"/>
    <w:rsid w:val="006D7284"/>
    <w:rsid w:val="006E28B5"/>
    <w:rsid w:val="006F31A9"/>
    <w:rsid w:val="006F4CEC"/>
    <w:rsid w:val="006F6B6D"/>
    <w:rsid w:val="006F6BA3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34281"/>
    <w:rsid w:val="00734CD1"/>
    <w:rsid w:val="007357F4"/>
    <w:rsid w:val="007402ED"/>
    <w:rsid w:val="007403BF"/>
    <w:rsid w:val="00743A11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485A"/>
    <w:rsid w:val="007668A0"/>
    <w:rsid w:val="00767389"/>
    <w:rsid w:val="0076765B"/>
    <w:rsid w:val="0077072F"/>
    <w:rsid w:val="00773EAD"/>
    <w:rsid w:val="0078275B"/>
    <w:rsid w:val="00782E46"/>
    <w:rsid w:val="00785E7E"/>
    <w:rsid w:val="00787793"/>
    <w:rsid w:val="007904D1"/>
    <w:rsid w:val="007942AF"/>
    <w:rsid w:val="007942E2"/>
    <w:rsid w:val="00794447"/>
    <w:rsid w:val="00795193"/>
    <w:rsid w:val="007953DD"/>
    <w:rsid w:val="007A4197"/>
    <w:rsid w:val="007A5718"/>
    <w:rsid w:val="007B0C0C"/>
    <w:rsid w:val="007B212E"/>
    <w:rsid w:val="007B229F"/>
    <w:rsid w:val="007B6C0F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79A4"/>
    <w:rsid w:val="007C7AFC"/>
    <w:rsid w:val="007C7E98"/>
    <w:rsid w:val="007D0631"/>
    <w:rsid w:val="007D1930"/>
    <w:rsid w:val="007D4EF5"/>
    <w:rsid w:val="007D5EAA"/>
    <w:rsid w:val="007D674B"/>
    <w:rsid w:val="007D7642"/>
    <w:rsid w:val="007E0F2A"/>
    <w:rsid w:val="007E22E8"/>
    <w:rsid w:val="007E33EC"/>
    <w:rsid w:val="007F0462"/>
    <w:rsid w:val="007F04AC"/>
    <w:rsid w:val="007F06BF"/>
    <w:rsid w:val="007F2591"/>
    <w:rsid w:val="007F267E"/>
    <w:rsid w:val="007F77E6"/>
    <w:rsid w:val="007F7FFD"/>
    <w:rsid w:val="00801085"/>
    <w:rsid w:val="00801EE7"/>
    <w:rsid w:val="00804081"/>
    <w:rsid w:val="008057D3"/>
    <w:rsid w:val="00805940"/>
    <w:rsid w:val="00807331"/>
    <w:rsid w:val="0081159D"/>
    <w:rsid w:val="008134B4"/>
    <w:rsid w:val="00817047"/>
    <w:rsid w:val="00820B7E"/>
    <w:rsid w:val="00822BD5"/>
    <w:rsid w:val="00826F28"/>
    <w:rsid w:val="008307B6"/>
    <w:rsid w:val="00840A23"/>
    <w:rsid w:val="00841262"/>
    <w:rsid w:val="0084330B"/>
    <w:rsid w:val="0084666E"/>
    <w:rsid w:val="00851490"/>
    <w:rsid w:val="00851BC2"/>
    <w:rsid w:val="00852ED5"/>
    <w:rsid w:val="00852F6F"/>
    <w:rsid w:val="0085571D"/>
    <w:rsid w:val="0085735E"/>
    <w:rsid w:val="00857962"/>
    <w:rsid w:val="0086577B"/>
    <w:rsid w:val="008658ED"/>
    <w:rsid w:val="00866C4E"/>
    <w:rsid w:val="00870A37"/>
    <w:rsid w:val="00871FC6"/>
    <w:rsid w:val="0087215F"/>
    <w:rsid w:val="008728C5"/>
    <w:rsid w:val="00874E71"/>
    <w:rsid w:val="0087533E"/>
    <w:rsid w:val="00875B1B"/>
    <w:rsid w:val="00875E75"/>
    <w:rsid w:val="0087691D"/>
    <w:rsid w:val="00876A39"/>
    <w:rsid w:val="008774AA"/>
    <w:rsid w:val="008779B5"/>
    <w:rsid w:val="00885AC5"/>
    <w:rsid w:val="00885E94"/>
    <w:rsid w:val="00895DC1"/>
    <w:rsid w:val="00896E53"/>
    <w:rsid w:val="00897BD3"/>
    <w:rsid w:val="008A06BC"/>
    <w:rsid w:val="008A1866"/>
    <w:rsid w:val="008A2A34"/>
    <w:rsid w:val="008A2B1F"/>
    <w:rsid w:val="008A3B20"/>
    <w:rsid w:val="008A4194"/>
    <w:rsid w:val="008B5BA5"/>
    <w:rsid w:val="008B635D"/>
    <w:rsid w:val="008C3E84"/>
    <w:rsid w:val="008D69C2"/>
    <w:rsid w:val="008E24EA"/>
    <w:rsid w:val="008E318B"/>
    <w:rsid w:val="008F3218"/>
    <w:rsid w:val="008F6E20"/>
    <w:rsid w:val="008F6F97"/>
    <w:rsid w:val="008F7159"/>
    <w:rsid w:val="009016AA"/>
    <w:rsid w:val="00901704"/>
    <w:rsid w:val="00902ED1"/>
    <w:rsid w:val="00903050"/>
    <w:rsid w:val="00904126"/>
    <w:rsid w:val="00907A39"/>
    <w:rsid w:val="00907CA2"/>
    <w:rsid w:val="009124E1"/>
    <w:rsid w:val="00913511"/>
    <w:rsid w:val="00916836"/>
    <w:rsid w:val="00916C3E"/>
    <w:rsid w:val="009177AF"/>
    <w:rsid w:val="00917D3F"/>
    <w:rsid w:val="0092154E"/>
    <w:rsid w:val="009219E6"/>
    <w:rsid w:val="009221BC"/>
    <w:rsid w:val="00922A0E"/>
    <w:rsid w:val="00926121"/>
    <w:rsid w:val="00926712"/>
    <w:rsid w:val="00926D58"/>
    <w:rsid w:val="0093057A"/>
    <w:rsid w:val="00932FE6"/>
    <w:rsid w:val="00934AA0"/>
    <w:rsid w:val="009410EF"/>
    <w:rsid w:val="00942E74"/>
    <w:rsid w:val="009454AB"/>
    <w:rsid w:val="00945825"/>
    <w:rsid w:val="009507C2"/>
    <w:rsid w:val="0095135E"/>
    <w:rsid w:val="009518A0"/>
    <w:rsid w:val="009530AD"/>
    <w:rsid w:val="00954E75"/>
    <w:rsid w:val="00955E03"/>
    <w:rsid w:val="00956C37"/>
    <w:rsid w:val="00957F30"/>
    <w:rsid w:val="009608EA"/>
    <w:rsid w:val="009619D8"/>
    <w:rsid w:val="00961E79"/>
    <w:rsid w:val="009634C6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2142"/>
    <w:rsid w:val="009929CC"/>
    <w:rsid w:val="00992E43"/>
    <w:rsid w:val="0099489B"/>
    <w:rsid w:val="0099544A"/>
    <w:rsid w:val="0099646B"/>
    <w:rsid w:val="009A4E1E"/>
    <w:rsid w:val="009A5136"/>
    <w:rsid w:val="009A56EF"/>
    <w:rsid w:val="009A5970"/>
    <w:rsid w:val="009B1BDB"/>
    <w:rsid w:val="009B31A4"/>
    <w:rsid w:val="009B32FA"/>
    <w:rsid w:val="009B5B78"/>
    <w:rsid w:val="009B68C2"/>
    <w:rsid w:val="009B77C8"/>
    <w:rsid w:val="009C1284"/>
    <w:rsid w:val="009C1304"/>
    <w:rsid w:val="009C365F"/>
    <w:rsid w:val="009D1929"/>
    <w:rsid w:val="009D1BF2"/>
    <w:rsid w:val="009D231C"/>
    <w:rsid w:val="009D269B"/>
    <w:rsid w:val="009D3FEE"/>
    <w:rsid w:val="009E00C9"/>
    <w:rsid w:val="009E6BC3"/>
    <w:rsid w:val="009F0F66"/>
    <w:rsid w:val="009F46C7"/>
    <w:rsid w:val="009F495B"/>
    <w:rsid w:val="009F5D6E"/>
    <w:rsid w:val="009F5EDD"/>
    <w:rsid w:val="009F6022"/>
    <w:rsid w:val="009F6993"/>
    <w:rsid w:val="00A03F1E"/>
    <w:rsid w:val="00A0496C"/>
    <w:rsid w:val="00A04CAE"/>
    <w:rsid w:val="00A05F0E"/>
    <w:rsid w:val="00A103D1"/>
    <w:rsid w:val="00A1177B"/>
    <w:rsid w:val="00A11D12"/>
    <w:rsid w:val="00A155EC"/>
    <w:rsid w:val="00A23513"/>
    <w:rsid w:val="00A25B85"/>
    <w:rsid w:val="00A264D2"/>
    <w:rsid w:val="00A27103"/>
    <w:rsid w:val="00A300C0"/>
    <w:rsid w:val="00A3078E"/>
    <w:rsid w:val="00A32ADA"/>
    <w:rsid w:val="00A33433"/>
    <w:rsid w:val="00A3690F"/>
    <w:rsid w:val="00A401F6"/>
    <w:rsid w:val="00A463C3"/>
    <w:rsid w:val="00A47D26"/>
    <w:rsid w:val="00A5533E"/>
    <w:rsid w:val="00A558F5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B03"/>
    <w:rsid w:val="00A7602C"/>
    <w:rsid w:val="00A81576"/>
    <w:rsid w:val="00A827AA"/>
    <w:rsid w:val="00A83F5B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8AF"/>
    <w:rsid w:val="00AB0BDC"/>
    <w:rsid w:val="00AB38F8"/>
    <w:rsid w:val="00AB7196"/>
    <w:rsid w:val="00AB76FD"/>
    <w:rsid w:val="00AC0812"/>
    <w:rsid w:val="00AC089D"/>
    <w:rsid w:val="00AC2730"/>
    <w:rsid w:val="00AC55B8"/>
    <w:rsid w:val="00AD04C8"/>
    <w:rsid w:val="00AD0570"/>
    <w:rsid w:val="00AD1461"/>
    <w:rsid w:val="00AD1E3E"/>
    <w:rsid w:val="00AD2061"/>
    <w:rsid w:val="00AD3F12"/>
    <w:rsid w:val="00AD6795"/>
    <w:rsid w:val="00AD7133"/>
    <w:rsid w:val="00AE16C3"/>
    <w:rsid w:val="00AE1A0A"/>
    <w:rsid w:val="00AE3A9F"/>
    <w:rsid w:val="00AE4359"/>
    <w:rsid w:val="00AE4C20"/>
    <w:rsid w:val="00AE6215"/>
    <w:rsid w:val="00AF6308"/>
    <w:rsid w:val="00AF71B7"/>
    <w:rsid w:val="00B0050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DE7"/>
    <w:rsid w:val="00B243E8"/>
    <w:rsid w:val="00B27DF6"/>
    <w:rsid w:val="00B30EC4"/>
    <w:rsid w:val="00B31A32"/>
    <w:rsid w:val="00B32AF7"/>
    <w:rsid w:val="00B34A6A"/>
    <w:rsid w:val="00B36920"/>
    <w:rsid w:val="00B378B5"/>
    <w:rsid w:val="00B42F1B"/>
    <w:rsid w:val="00B431D8"/>
    <w:rsid w:val="00B43C5C"/>
    <w:rsid w:val="00B43F1D"/>
    <w:rsid w:val="00B44F4C"/>
    <w:rsid w:val="00B457A8"/>
    <w:rsid w:val="00B5108F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269C"/>
    <w:rsid w:val="00B74106"/>
    <w:rsid w:val="00B773FA"/>
    <w:rsid w:val="00B81587"/>
    <w:rsid w:val="00B86294"/>
    <w:rsid w:val="00B86B59"/>
    <w:rsid w:val="00B9310F"/>
    <w:rsid w:val="00B9397F"/>
    <w:rsid w:val="00B95E98"/>
    <w:rsid w:val="00B9732E"/>
    <w:rsid w:val="00BA010A"/>
    <w:rsid w:val="00BA3B1A"/>
    <w:rsid w:val="00BB55FC"/>
    <w:rsid w:val="00BB5FE1"/>
    <w:rsid w:val="00BB6BDF"/>
    <w:rsid w:val="00BB6F05"/>
    <w:rsid w:val="00BC038A"/>
    <w:rsid w:val="00BC1F15"/>
    <w:rsid w:val="00BC23FB"/>
    <w:rsid w:val="00BC324C"/>
    <w:rsid w:val="00BC3342"/>
    <w:rsid w:val="00BC490B"/>
    <w:rsid w:val="00BC7029"/>
    <w:rsid w:val="00BE156B"/>
    <w:rsid w:val="00BE225B"/>
    <w:rsid w:val="00BE464A"/>
    <w:rsid w:val="00BF037E"/>
    <w:rsid w:val="00BF093B"/>
    <w:rsid w:val="00BF0E19"/>
    <w:rsid w:val="00BF2680"/>
    <w:rsid w:val="00C001B6"/>
    <w:rsid w:val="00C00EBF"/>
    <w:rsid w:val="00C01B8D"/>
    <w:rsid w:val="00C02296"/>
    <w:rsid w:val="00C030E5"/>
    <w:rsid w:val="00C0365A"/>
    <w:rsid w:val="00C043D4"/>
    <w:rsid w:val="00C04B91"/>
    <w:rsid w:val="00C07791"/>
    <w:rsid w:val="00C07795"/>
    <w:rsid w:val="00C11CB7"/>
    <w:rsid w:val="00C11D45"/>
    <w:rsid w:val="00C12072"/>
    <w:rsid w:val="00C13ADC"/>
    <w:rsid w:val="00C14DAD"/>
    <w:rsid w:val="00C15A03"/>
    <w:rsid w:val="00C16762"/>
    <w:rsid w:val="00C2216A"/>
    <w:rsid w:val="00C25409"/>
    <w:rsid w:val="00C27E89"/>
    <w:rsid w:val="00C3342A"/>
    <w:rsid w:val="00C3391C"/>
    <w:rsid w:val="00C3622D"/>
    <w:rsid w:val="00C3754D"/>
    <w:rsid w:val="00C37946"/>
    <w:rsid w:val="00C37B65"/>
    <w:rsid w:val="00C463C8"/>
    <w:rsid w:val="00C51F5D"/>
    <w:rsid w:val="00C52345"/>
    <w:rsid w:val="00C55FE4"/>
    <w:rsid w:val="00C56481"/>
    <w:rsid w:val="00C568D8"/>
    <w:rsid w:val="00C60D18"/>
    <w:rsid w:val="00C61AA3"/>
    <w:rsid w:val="00C61D19"/>
    <w:rsid w:val="00C637FB"/>
    <w:rsid w:val="00C63DE1"/>
    <w:rsid w:val="00C65493"/>
    <w:rsid w:val="00C66A63"/>
    <w:rsid w:val="00C66C49"/>
    <w:rsid w:val="00C708C5"/>
    <w:rsid w:val="00C77A55"/>
    <w:rsid w:val="00C82184"/>
    <w:rsid w:val="00C83CF5"/>
    <w:rsid w:val="00C8607D"/>
    <w:rsid w:val="00C86DDC"/>
    <w:rsid w:val="00C90353"/>
    <w:rsid w:val="00C9069C"/>
    <w:rsid w:val="00C96924"/>
    <w:rsid w:val="00C9717A"/>
    <w:rsid w:val="00CA0A6C"/>
    <w:rsid w:val="00CA1F19"/>
    <w:rsid w:val="00CA28F3"/>
    <w:rsid w:val="00CA578A"/>
    <w:rsid w:val="00CA7E8D"/>
    <w:rsid w:val="00CB2445"/>
    <w:rsid w:val="00CB26CE"/>
    <w:rsid w:val="00CB372F"/>
    <w:rsid w:val="00CB40B1"/>
    <w:rsid w:val="00CB43C4"/>
    <w:rsid w:val="00CB7E87"/>
    <w:rsid w:val="00CC0A0C"/>
    <w:rsid w:val="00CC2ED4"/>
    <w:rsid w:val="00CC4E00"/>
    <w:rsid w:val="00CC5669"/>
    <w:rsid w:val="00CC79A4"/>
    <w:rsid w:val="00CD08BD"/>
    <w:rsid w:val="00CD0BFE"/>
    <w:rsid w:val="00CD261D"/>
    <w:rsid w:val="00CD377B"/>
    <w:rsid w:val="00CD5505"/>
    <w:rsid w:val="00CE11D7"/>
    <w:rsid w:val="00CE1675"/>
    <w:rsid w:val="00CE1B1C"/>
    <w:rsid w:val="00CE30DD"/>
    <w:rsid w:val="00CE5392"/>
    <w:rsid w:val="00CE629A"/>
    <w:rsid w:val="00CE7100"/>
    <w:rsid w:val="00CE7986"/>
    <w:rsid w:val="00CF34CD"/>
    <w:rsid w:val="00CF3993"/>
    <w:rsid w:val="00CF3A67"/>
    <w:rsid w:val="00CF4C6A"/>
    <w:rsid w:val="00CF69BD"/>
    <w:rsid w:val="00CF7139"/>
    <w:rsid w:val="00D029AC"/>
    <w:rsid w:val="00D031AE"/>
    <w:rsid w:val="00D049F3"/>
    <w:rsid w:val="00D06141"/>
    <w:rsid w:val="00D12301"/>
    <w:rsid w:val="00D12EE4"/>
    <w:rsid w:val="00D148C0"/>
    <w:rsid w:val="00D14AB4"/>
    <w:rsid w:val="00D14E81"/>
    <w:rsid w:val="00D156A1"/>
    <w:rsid w:val="00D2036E"/>
    <w:rsid w:val="00D20A4A"/>
    <w:rsid w:val="00D2369E"/>
    <w:rsid w:val="00D25150"/>
    <w:rsid w:val="00D310FB"/>
    <w:rsid w:val="00D3208A"/>
    <w:rsid w:val="00D3362C"/>
    <w:rsid w:val="00D34327"/>
    <w:rsid w:val="00D34C82"/>
    <w:rsid w:val="00D369B7"/>
    <w:rsid w:val="00D41E71"/>
    <w:rsid w:val="00D41FCB"/>
    <w:rsid w:val="00D42BD1"/>
    <w:rsid w:val="00D52E18"/>
    <w:rsid w:val="00D550B3"/>
    <w:rsid w:val="00D5759C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9A8"/>
    <w:rsid w:val="00D8127C"/>
    <w:rsid w:val="00D8450B"/>
    <w:rsid w:val="00D90845"/>
    <w:rsid w:val="00D95CC3"/>
    <w:rsid w:val="00DA1B7A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2229"/>
    <w:rsid w:val="00DC225D"/>
    <w:rsid w:val="00DC5F18"/>
    <w:rsid w:val="00DD3F95"/>
    <w:rsid w:val="00DD51D0"/>
    <w:rsid w:val="00DD5790"/>
    <w:rsid w:val="00DD7544"/>
    <w:rsid w:val="00DE0680"/>
    <w:rsid w:val="00DE31DF"/>
    <w:rsid w:val="00DE3759"/>
    <w:rsid w:val="00DE3B91"/>
    <w:rsid w:val="00DE3E0E"/>
    <w:rsid w:val="00DE4046"/>
    <w:rsid w:val="00DE465D"/>
    <w:rsid w:val="00DE6D38"/>
    <w:rsid w:val="00DE6FD1"/>
    <w:rsid w:val="00DE7E50"/>
    <w:rsid w:val="00DF04C1"/>
    <w:rsid w:val="00DF4499"/>
    <w:rsid w:val="00DF492A"/>
    <w:rsid w:val="00DF7215"/>
    <w:rsid w:val="00E01EF5"/>
    <w:rsid w:val="00E06712"/>
    <w:rsid w:val="00E06977"/>
    <w:rsid w:val="00E0785B"/>
    <w:rsid w:val="00E10CDA"/>
    <w:rsid w:val="00E11DDA"/>
    <w:rsid w:val="00E12479"/>
    <w:rsid w:val="00E14005"/>
    <w:rsid w:val="00E15E6C"/>
    <w:rsid w:val="00E15F73"/>
    <w:rsid w:val="00E16E51"/>
    <w:rsid w:val="00E2294F"/>
    <w:rsid w:val="00E26A70"/>
    <w:rsid w:val="00E31504"/>
    <w:rsid w:val="00E31D5C"/>
    <w:rsid w:val="00E330AE"/>
    <w:rsid w:val="00E33A20"/>
    <w:rsid w:val="00E40F38"/>
    <w:rsid w:val="00E4142C"/>
    <w:rsid w:val="00E41A69"/>
    <w:rsid w:val="00E427F0"/>
    <w:rsid w:val="00E439EE"/>
    <w:rsid w:val="00E458D7"/>
    <w:rsid w:val="00E47C9B"/>
    <w:rsid w:val="00E47DB0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3FE3"/>
    <w:rsid w:val="00E942F6"/>
    <w:rsid w:val="00E94B92"/>
    <w:rsid w:val="00E951D7"/>
    <w:rsid w:val="00EA0657"/>
    <w:rsid w:val="00EA351B"/>
    <w:rsid w:val="00EA4499"/>
    <w:rsid w:val="00EA4B14"/>
    <w:rsid w:val="00EA73FB"/>
    <w:rsid w:val="00EA7A71"/>
    <w:rsid w:val="00EB0EAC"/>
    <w:rsid w:val="00EB2BF8"/>
    <w:rsid w:val="00EB2FBD"/>
    <w:rsid w:val="00EB4877"/>
    <w:rsid w:val="00EB52B8"/>
    <w:rsid w:val="00EB7216"/>
    <w:rsid w:val="00EB7769"/>
    <w:rsid w:val="00EC1BC9"/>
    <w:rsid w:val="00EC319E"/>
    <w:rsid w:val="00EC325D"/>
    <w:rsid w:val="00EC3848"/>
    <w:rsid w:val="00ED15D7"/>
    <w:rsid w:val="00ED1C1F"/>
    <w:rsid w:val="00ED2948"/>
    <w:rsid w:val="00ED3C05"/>
    <w:rsid w:val="00EE1984"/>
    <w:rsid w:val="00EE2C0E"/>
    <w:rsid w:val="00EE4536"/>
    <w:rsid w:val="00EE54CD"/>
    <w:rsid w:val="00EE7296"/>
    <w:rsid w:val="00EE7461"/>
    <w:rsid w:val="00EE74F4"/>
    <w:rsid w:val="00EE79DA"/>
    <w:rsid w:val="00EF0C51"/>
    <w:rsid w:val="00EF19D3"/>
    <w:rsid w:val="00EF2910"/>
    <w:rsid w:val="00EF67FC"/>
    <w:rsid w:val="00F026D5"/>
    <w:rsid w:val="00F04E35"/>
    <w:rsid w:val="00F052BE"/>
    <w:rsid w:val="00F054FD"/>
    <w:rsid w:val="00F067BC"/>
    <w:rsid w:val="00F07CA6"/>
    <w:rsid w:val="00F12786"/>
    <w:rsid w:val="00F1347D"/>
    <w:rsid w:val="00F13F55"/>
    <w:rsid w:val="00F178B2"/>
    <w:rsid w:val="00F2025F"/>
    <w:rsid w:val="00F20CE2"/>
    <w:rsid w:val="00F22789"/>
    <w:rsid w:val="00F23FD9"/>
    <w:rsid w:val="00F24DCE"/>
    <w:rsid w:val="00F24E1A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5D25"/>
    <w:rsid w:val="00F51712"/>
    <w:rsid w:val="00F53587"/>
    <w:rsid w:val="00F54587"/>
    <w:rsid w:val="00F54CDF"/>
    <w:rsid w:val="00F54EBB"/>
    <w:rsid w:val="00F5509C"/>
    <w:rsid w:val="00F558AD"/>
    <w:rsid w:val="00F5716B"/>
    <w:rsid w:val="00F6001E"/>
    <w:rsid w:val="00F610C6"/>
    <w:rsid w:val="00F61DD9"/>
    <w:rsid w:val="00F63D4A"/>
    <w:rsid w:val="00F6740D"/>
    <w:rsid w:val="00F717FA"/>
    <w:rsid w:val="00F74983"/>
    <w:rsid w:val="00F75386"/>
    <w:rsid w:val="00F759A4"/>
    <w:rsid w:val="00F77609"/>
    <w:rsid w:val="00F8111C"/>
    <w:rsid w:val="00F82B3E"/>
    <w:rsid w:val="00F8474C"/>
    <w:rsid w:val="00F853E0"/>
    <w:rsid w:val="00F86863"/>
    <w:rsid w:val="00F869D1"/>
    <w:rsid w:val="00F87A1E"/>
    <w:rsid w:val="00F9055E"/>
    <w:rsid w:val="00F90A79"/>
    <w:rsid w:val="00F91EE8"/>
    <w:rsid w:val="00F97CA7"/>
    <w:rsid w:val="00F97F06"/>
    <w:rsid w:val="00FA3607"/>
    <w:rsid w:val="00FA4FE5"/>
    <w:rsid w:val="00FA6D69"/>
    <w:rsid w:val="00FA76AE"/>
    <w:rsid w:val="00FA7728"/>
    <w:rsid w:val="00FB2018"/>
    <w:rsid w:val="00FB453E"/>
    <w:rsid w:val="00FB4F2F"/>
    <w:rsid w:val="00FB52A5"/>
    <w:rsid w:val="00FB6617"/>
    <w:rsid w:val="00FC0951"/>
    <w:rsid w:val="00FC3890"/>
    <w:rsid w:val="00FC525D"/>
    <w:rsid w:val="00FC5B34"/>
    <w:rsid w:val="00FD43AE"/>
    <w:rsid w:val="00FD5C1A"/>
    <w:rsid w:val="00FD770D"/>
    <w:rsid w:val="00FD7A9C"/>
    <w:rsid w:val="00FD7E01"/>
    <w:rsid w:val="00FE0604"/>
    <w:rsid w:val="00FE109D"/>
    <w:rsid w:val="00FE2DB8"/>
    <w:rsid w:val="00FE3B2C"/>
    <w:rsid w:val="00FE6824"/>
    <w:rsid w:val="00FF0F44"/>
    <w:rsid w:val="00FF154B"/>
    <w:rsid w:val="00FF210A"/>
    <w:rsid w:val="00FF6DCD"/>
    <w:rsid w:val="01DC8C12"/>
    <w:rsid w:val="022ECC4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820590"/>
    <w:rsid w:val="0AA90194"/>
    <w:rsid w:val="0AAC6646"/>
    <w:rsid w:val="0AB4447F"/>
    <w:rsid w:val="0ACC53C0"/>
    <w:rsid w:val="0ADF625C"/>
    <w:rsid w:val="0AE9CA9B"/>
    <w:rsid w:val="0B50659D"/>
    <w:rsid w:val="0B7E7780"/>
    <w:rsid w:val="0C6C729F"/>
    <w:rsid w:val="0C859AFC"/>
    <w:rsid w:val="0CDA7364"/>
    <w:rsid w:val="0CE08CF1"/>
    <w:rsid w:val="0D5A5FDC"/>
    <w:rsid w:val="0D8E03D8"/>
    <w:rsid w:val="0D916899"/>
    <w:rsid w:val="0D9B3E69"/>
    <w:rsid w:val="0DA994D7"/>
    <w:rsid w:val="0E58568F"/>
    <w:rsid w:val="0EC52A4D"/>
    <w:rsid w:val="0ED56026"/>
    <w:rsid w:val="0F528E2F"/>
    <w:rsid w:val="0F983CFF"/>
    <w:rsid w:val="0FBEE875"/>
    <w:rsid w:val="0FDC6A64"/>
    <w:rsid w:val="10E11D69"/>
    <w:rsid w:val="1147D148"/>
    <w:rsid w:val="117205ED"/>
    <w:rsid w:val="117213E3"/>
    <w:rsid w:val="11F1334E"/>
    <w:rsid w:val="12A00D44"/>
    <w:rsid w:val="12A27B98"/>
    <w:rsid w:val="12E05707"/>
    <w:rsid w:val="12E73FB6"/>
    <w:rsid w:val="12E74482"/>
    <w:rsid w:val="12F20B80"/>
    <w:rsid w:val="13A22FD7"/>
    <w:rsid w:val="144D417B"/>
    <w:rsid w:val="146B27F9"/>
    <w:rsid w:val="148F2C4F"/>
    <w:rsid w:val="14E418A1"/>
    <w:rsid w:val="15679071"/>
    <w:rsid w:val="157B88C6"/>
    <w:rsid w:val="15AD6917"/>
    <w:rsid w:val="160D25BF"/>
    <w:rsid w:val="1614310C"/>
    <w:rsid w:val="1650AB3B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8E6E"/>
    <w:rsid w:val="1BC60178"/>
    <w:rsid w:val="1BDD2AE9"/>
    <w:rsid w:val="1C1F3AD6"/>
    <w:rsid w:val="1DB701CD"/>
    <w:rsid w:val="1DC05398"/>
    <w:rsid w:val="1DC68394"/>
    <w:rsid w:val="1E0B1CBC"/>
    <w:rsid w:val="1EA10E31"/>
    <w:rsid w:val="1ECF3D44"/>
    <w:rsid w:val="1F6869CF"/>
    <w:rsid w:val="1F961010"/>
    <w:rsid w:val="1FBAAE0A"/>
    <w:rsid w:val="1FD8DF0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F95A35"/>
    <w:rsid w:val="21FD1912"/>
    <w:rsid w:val="2230A222"/>
    <w:rsid w:val="22374C5B"/>
    <w:rsid w:val="22D69404"/>
    <w:rsid w:val="22DCE610"/>
    <w:rsid w:val="2404008A"/>
    <w:rsid w:val="2406C8E8"/>
    <w:rsid w:val="2439531F"/>
    <w:rsid w:val="248ECEC1"/>
    <w:rsid w:val="249595D4"/>
    <w:rsid w:val="249E8422"/>
    <w:rsid w:val="24B759A3"/>
    <w:rsid w:val="24BE4734"/>
    <w:rsid w:val="2587663B"/>
    <w:rsid w:val="25DC18E2"/>
    <w:rsid w:val="26217F1C"/>
    <w:rsid w:val="2632A662"/>
    <w:rsid w:val="26606E2D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8CE3D1"/>
    <w:rsid w:val="2CE3326D"/>
    <w:rsid w:val="2D035EE8"/>
    <w:rsid w:val="2D2D3086"/>
    <w:rsid w:val="2D3C0CBD"/>
    <w:rsid w:val="2DD53757"/>
    <w:rsid w:val="2DE20B16"/>
    <w:rsid w:val="2E1E69C7"/>
    <w:rsid w:val="2E3043F9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D49C3B"/>
    <w:rsid w:val="324EB372"/>
    <w:rsid w:val="32EA5306"/>
    <w:rsid w:val="33052371"/>
    <w:rsid w:val="33653447"/>
    <w:rsid w:val="33C72D0B"/>
    <w:rsid w:val="345FED58"/>
    <w:rsid w:val="3487EB72"/>
    <w:rsid w:val="34976A43"/>
    <w:rsid w:val="352C6557"/>
    <w:rsid w:val="35A4402B"/>
    <w:rsid w:val="35EC6FDC"/>
    <w:rsid w:val="35F4919F"/>
    <w:rsid w:val="367D6E13"/>
    <w:rsid w:val="367D806A"/>
    <w:rsid w:val="36BB217C"/>
    <w:rsid w:val="36E32993"/>
    <w:rsid w:val="37973079"/>
    <w:rsid w:val="37C43746"/>
    <w:rsid w:val="38B0558A"/>
    <w:rsid w:val="38E6A3F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DC5D8F"/>
    <w:rsid w:val="3B15012A"/>
    <w:rsid w:val="3B16386A"/>
    <w:rsid w:val="3B93CF32"/>
    <w:rsid w:val="3BBDDB5E"/>
    <w:rsid w:val="3BF2C4FF"/>
    <w:rsid w:val="3C54C473"/>
    <w:rsid w:val="3C6A2C17"/>
    <w:rsid w:val="3C99272B"/>
    <w:rsid w:val="3CCD01CF"/>
    <w:rsid w:val="3D3D6942"/>
    <w:rsid w:val="3D556A0C"/>
    <w:rsid w:val="3D6D964A"/>
    <w:rsid w:val="3D9B2E6B"/>
    <w:rsid w:val="3DADFAD1"/>
    <w:rsid w:val="3E16D374"/>
    <w:rsid w:val="3E95056F"/>
    <w:rsid w:val="3F0B42FE"/>
    <w:rsid w:val="3FA76D70"/>
    <w:rsid w:val="4007D110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5E808C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F6E2A9"/>
    <w:rsid w:val="58FB01D4"/>
    <w:rsid w:val="5921532F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67426D6"/>
    <w:rsid w:val="6682178D"/>
    <w:rsid w:val="66BA5D83"/>
    <w:rsid w:val="66BF0C69"/>
    <w:rsid w:val="6746ACD1"/>
    <w:rsid w:val="67C878D0"/>
    <w:rsid w:val="6804445B"/>
    <w:rsid w:val="6850AA69"/>
    <w:rsid w:val="68C571F9"/>
    <w:rsid w:val="68E155E2"/>
    <w:rsid w:val="69A710D7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D049A3B"/>
    <w:rsid w:val="6DFA63C9"/>
    <w:rsid w:val="6E6526A0"/>
    <w:rsid w:val="6EA500C7"/>
    <w:rsid w:val="6F167EF9"/>
    <w:rsid w:val="6F203FE5"/>
    <w:rsid w:val="6F383952"/>
    <w:rsid w:val="6FA22F00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9008E82"/>
    <w:rsid w:val="794CFAEE"/>
    <w:rsid w:val="79A05946"/>
    <w:rsid w:val="7A22568D"/>
    <w:rsid w:val="7AD3A6D0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80C6C1EE-CE92-4700-9F86-E938E55B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berschrift1"/>
    <w:next w:val="Standard"/>
    <w:qFormat/>
    <w:pPr>
      <w:spacing w:before="240" w:after="60"/>
      <w:outlineLvl w:val="1"/>
    </w:pPr>
    <w:rPr>
      <w:b/>
      <w:i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qFormat/>
  </w:style>
  <w:style w:type="paragraph" w:styleId="Textkrper">
    <w:name w:val="Body Text"/>
    <w:basedOn w:val="Standard"/>
    <w:link w:val="TextkrperZchn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qFormat/>
    <w:pPr>
      <w:widowControl/>
      <w:tabs>
        <w:tab w:val="center" w:pos="4819"/>
        <w:tab w:val="right" w:pos="9071"/>
      </w:tabs>
    </w:pPr>
  </w:style>
  <w:style w:type="paragraph" w:styleId="Untertitel">
    <w:name w:val="Subtitle"/>
    <w:basedOn w:val="Standard"/>
    <w:next w:val="Standard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customStyle="1" w:styleId="B1">
    <w:name w:val="B1"/>
    <w:basedOn w:val="Liste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Standard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Standard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Standard"/>
    <w:qFormat/>
    <w:pPr>
      <w:keepNext/>
      <w:keepLines/>
      <w:widowControl/>
      <w:spacing w:after="0" w:line="240" w:lineRule="auto"/>
      <w:jc w:val="center"/>
    </w:pPr>
  </w:style>
  <w:style w:type="paragraph" w:styleId="Listenabsatz">
    <w:name w:val="List Paragraph"/>
    <w:basedOn w:val="Standard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Standard"/>
    <w:qFormat/>
    <w:rPr>
      <w:rFonts w:ascii="Times New Roman" w:hAnsi="Times New Roman"/>
    </w:rPr>
  </w:style>
  <w:style w:type="paragraph" w:customStyle="1" w:styleId="TAL">
    <w:name w:val="TAL"/>
    <w:basedOn w:val="Standard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Standard"/>
    <w:qFormat/>
    <w:pPr>
      <w:ind w:left="1260" w:hanging="551"/>
    </w:pPr>
    <w:rPr>
      <w:b/>
    </w:rPr>
  </w:style>
  <w:style w:type="paragraph" w:customStyle="1" w:styleId="EX">
    <w:name w:val="EX"/>
    <w:basedOn w:val="Standard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KopfzeileZchn">
    <w:name w:val="Kopfzeile Zchn"/>
    <w:link w:val="Kopfzeile"/>
    <w:qFormat/>
    <w:rPr>
      <w:rFonts w:ascii="Arial" w:hAnsi="Arial"/>
      <w:lang w:val="en-GB"/>
    </w:rPr>
  </w:style>
  <w:style w:type="character" w:customStyle="1" w:styleId="FunotentextZchn">
    <w:name w:val="Fußnotentext Zchn"/>
    <w:link w:val="Funotentext"/>
    <w:qFormat/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eastAsia="en-US"/>
    </w:rPr>
  </w:style>
  <w:style w:type="character" w:customStyle="1" w:styleId="TextkrperZchn">
    <w:name w:val="Textkörper Zchn"/>
    <w:link w:val="Textkrper"/>
    <w:qFormat/>
    <w:rPr>
      <w:rFonts w:eastAsia="SimSun"/>
      <w:lang w:val="en-GB" w:eastAsia="en-US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Standard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NormaleTabelle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erarbeitung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  <w:ind w:left="720"/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  <w:ind w:left="720"/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Standard"/>
    <w:qFormat/>
    <w:rsid w:val="006601B6"/>
    <w:pPr>
      <w:keepNext/>
      <w:numPr>
        <w:numId w:val="19"/>
      </w:numPr>
      <w:adjustRightInd w:val="0"/>
      <w:snapToGrid w:val="0"/>
      <w:spacing w:before="120"/>
      <w:ind w:left="357" w:hanging="357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Standard"/>
    <w:qFormat/>
    <w:rsid w:val="006601B6"/>
    <w:pPr>
      <w:numPr>
        <w:ilvl w:val="3"/>
      </w:numPr>
      <w:ind w:left="720" w:hanging="360"/>
    </w:pPr>
  </w:style>
  <w:style w:type="character" w:customStyle="1" w:styleId="normaltextrun">
    <w:name w:val="normaltextrun"/>
    <w:basedOn w:val="Absatz-Standardschriftart"/>
    <w:rsid w:val="00596BB9"/>
  </w:style>
  <w:style w:type="paragraph" w:customStyle="1" w:styleId="paragraph">
    <w:name w:val="paragraph"/>
    <w:basedOn w:val="Standard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Absatz-Standardschriftart"/>
    <w:rsid w:val="009634C6"/>
  </w:style>
  <w:style w:type="paragraph" w:customStyle="1" w:styleId="bulletlevel1">
    <w:name w:val="bullet level 1"/>
    <w:basedOn w:val="Standard"/>
    <w:link w:val="bulletlevel1Char"/>
    <w:qFormat/>
    <w:rsid w:val="00152E11"/>
    <w:pPr>
      <w:widowControl/>
      <w:numPr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Standard"/>
    <w:qFormat/>
    <w:rsid w:val="00152E11"/>
    <w:pPr>
      <w:widowControl/>
      <w:numPr>
        <w:ilvl w:val="1"/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Absatz-Standardschriftart"/>
    <w:link w:val="bulletlevel1"/>
    <w:rsid w:val="00152E11"/>
    <w:rPr>
      <w:rFonts w:ascii="Arial" w:eastAsia="MS Mincho" w:hAnsi="Arial" w:cs="Arial"/>
      <w:lang w:eastAsia="ja-JP"/>
    </w:rPr>
  </w:style>
  <w:style w:type="paragraph" w:styleId="Standardeinzug">
    <w:name w:val="Normal Indent"/>
    <w:basedOn w:val="Standard"/>
    <w:link w:val="StandardeinzugZchn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StandardeinzugZchn">
    <w:name w:val="Standardeinzug Zchn"/>
    <w:link w:val="Standardeinzug"/>
    <w:locked/>
    <w:rsid w:val="00444F52"/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BA32CB-593E-4039-AB42-4DCA3C1B1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Multrus, Markus</cp:lastModifiedBy>
  <cp:revision>21</cp:revision>
  <cp:lastPrinted>2011-02-17T00:19:00Z</cp:lastPrinted>
  <dcterms:created xsi:type="dcterms:W3CDTF">2023-03-07T22:32:00Z</dcterms:created>
  <dcterms:modified xsi:type="dcterms:W3CDTF">2023-04-26T19:35:00Z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