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18EECE" w14:textId="0B3AC4F3" w:rsidR="004543E4" w:rsidRPr="004543E4" w:rsidRDefault="004543E4" w:rsidP="004543E4">
      <w:pPr>
        <w:widowControl w:val="0"/>
        <w:tabs>
          <w:tab w:val="left" w:pos="2127"/>
        </w:tabs>
        <w:spacing w:before="240" w:after="120" w:line="240" w:lineRule="atLeast"/>
        <w:ind w:left="2131" w:hanging="2131"/>
        <w:jc w:val="both"/>
        <w:rPr>
          <w:rFonts w:ascii="Arial" w:eastAsia="Times New Roman" w:hAnsi="Arial" w:cs="Times New Roman"/>
          <w:b/>
          <w:sz w:val="24"/>
          <w:szCs w:val="20"/>
        </w:rPr>
      </w:pPr>
      <w:bookmarkStart w:id="0" w:name="OLE_LINK1"/>
      <w:bookmarkStart w:id="1" w:name="OLE_LINK2"/>
      <w:r w:rsidRPr="004543E4">
        <w:rPr>
          <w:rFonts w:ascii="Arial" w:eastAsia="Times New Roman" w:hAnsi="Arial" w:cs="Times New Roman"/>
          <w:b/>
          <w:sz w:val="24"/>
          <w:szCs w:val="20"/>
        </w:rPr>
        <w:t>Source:</w:t>
      </w:r>
      <w:r w:rsidRPr="004543E4">
        <w:rPr>
          <w:rFonts w:ascii="Arial" w:eastAsia="Times New Roman" w:hAnsi="Arial" w:cs="Times New Roman"/>
          <w:b/>
          <w:sz w:val="24"/>
          <w:szCs w:val="20"/>
        </w:rPr>
        <w:tab/>
      </w:r>
      <w:r w:rsidR="00DE769C">
        <w:rPr>
          <w:rFonts w:ascii="Arial" w:eastAsia="Times New Roman" w:hAnsi="Arial" w:cs="Times New Roman"/>
          <w:b/>
          <w:sz w:val="24"/>
          <w:szCs w:val="20"/>
        </w:rPr>
        <w:t>Fraunhofer IIS</w:t>
      </w:r>
    </w:p>
    <w:p w14:paraId="338E198C" w14:textId="556BAFEC" w:rsidR="004543E4" w:rsidRPr="004543E4" w:rsidRDefault="004543E4" w:rsidP="004543E4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Times New Roman" w:hAnsi="Arial" w:cs="Times New Roman"/>
          <w:b/>
          <w:sz w:val="24"/>
          <w:szCs w:val="20"/>
        </w:rPr>
      </w:pPr>
      <w:r w:rsidRPr="004543E4">
        <w:rPr>
          <w:rFonts w:ascii="Arial" w:eastAsia="Times New Roman" w:hAnsi="Arial" w:cs="Times New Roman"/>
          <w:b/>
          <w:sz w:val="24"/>
          <w:szCs w:val="20"/>
        </w:rPr>
        <w:t>Title:</w:t>
      </w:r>
      <w:r w:rsidRPr="004543E4">
        <w:rPr>
          <w:rFonts w:ascii="Arial" w:eastAsia="Times New Roman" w:hAnsi="Arial" w:cs="Times New Roman"/>
          <w:b/>
          <w:sz w:val="24"/>
          <w:szCs w:val="20"/>
        </w:rPr>
        <w:tab/>
      </w:r>
      <w:r w:rsidR="00145418">
        <w:rPr>
          <w:rFonts w:ascii="Arial" w:eastAsia="Times New Roman" w:hAnsi="Arial" w:cs="Times New Roman"/>
          <w:b/>
          <w:sz w:val="24"/>
          <w:szCs w:val="20"/>
        </w:rPr>
        <w:t>Proposed audio file format of collected material</w:t>
      </w:r>
      <w:r w:rsidR="004C1A38">
        <w:rPr>
          <w:rFonts w:ascii="Arial" w:eastAsia="Times New Roman" w:hAnsi="Arial" w:cs="Times New Roman"/>
          <w:b/>
          <w:sz w:val="24"/>
          <w:szCs w:val="20"/>
        </w:rPr>
        <w:t xml:space="preserve"> - follow-up</w:t>
      </w:r>
    </w:p>
    <w:bookmarkEnd w:id="0"/>
    <w:bookmarkEnd w:id="1"/>
    <w:p w14:paraId="6D76D8FD" w14:textId="54C4F027" w:rsidR="004543E4" w:rsidRPr="004543E4" w:rsidRDefault="004543E4" w:rsidP="004543E4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Times New Roman" w:hAnsi="Arial" w:cs="Times New Roman"/>
          <w:b/>
          <w:sz w:val="24"/>
          <w:szCs w:val="20"/>
        </w:rPr>
      </w:pPr>
      <w:r w:rsidRPr="004543E4">
        <w:rPr>
          <w:rFonts w:ascii="Arial" w:eastAsia="Times New Roman" w:hAnsi="Arial" w:cs="Times New Roman"/>
          <w:b/>
          <w:sz w:val="24"/>
          <w:szCs w:val="20"/>
        </w:rPr>
        <w:t>Document for:</w:t>
      </w:r>
      <w:r w:rsidRPr="004543E4">
        <w:rPr>
          <w:rFonts w:ascii="Arial" w:eastAsia="Times New Roman" w:hAnsi="Arial" w:cs="Times New Roman"/>
          <w:b/>
          <w:sz w:val="24"/>
          <w:szCs w:val="20"/>
        </w:rPr>
        <w:tab/>
        <w:t>Discussion</w:t>
      </w:r>
      <w:r w:rsidR="00DE769C">
        <w:rPr>
          <w:rFonts w:ascii="Arial" w:eastAsia="Times New Roman" w:hAnsi="Arial" w:cs="Times New Roman"/>
          <w:b/>
          <w:sz w:val="24"/>
          <w:szCs w:val="20"/>
        </w:rPr>
        <w:t xml:space="preserve"> </w:t>
      </w:r>
      <w:r w:rsidR="00145418">
        <w:rPr>
          <w:rFonts w:ascii="Arial" w:eastAsia="Times New Roman" w:hAnsi="Arial" w:cs="Times New Roman"/>
          <w:b/>
          <w:sz w:val="24"/>
          <w:szCs w:val="20"/>
        </w:rPr>
        <w:t>&amp; Agreement</w:t>
      </w:r>
    </w:p>
    <w:p w14:paraId="036F468B" w14:textId="4ADB8CDC" w:rsidR="004543E4" w:rsidRPr="004543E4" w:rsidRDefault="004543E4" w:rsidP="004543E4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Times New Roman" w:hAnsi="Arial" w:cs="Times New Roman"/>
          <w:b/>
          <w:sz w:val="24"/>
          <w:szCs w:val="20"/>
        </w:rPr>
      </w:pPr>
      <w:r w:rsidRPr="004543E4">
        <w:rPr>
          <w:rFonts w:ascii="Arial" w:eastAsia="Times New Roman" w:hAnsi="Arial" w:cs="Times New Roman"/>
          <w:b/>
          <w:sz w:val="24"/>
          <w:szCs w:val="20"/>
        </w:rPr>
        <w:t>Agenda Item:</w:t>
      </w:r>
      <w:r w:rsidRPr="004543E4">
        <w:rPr>
          <w:rFonts w:ascii="Arial" w:eastAsia="Times New Roman" w:hAnsi="Arial" w:cs="Times New Roman"/>
          <w:b/>
          <w:sz w:val="24"/>
          <w:szCs w:val="20"/>
        </w:rPr>
        <w:tab/>
      </w:r>
      <w:r w:rsidR="005E62CF">
        <w:rPr>
          <w:rFonts w:ascii="Arial" w:eastAsia="Times New Roman" w:hAnsi="Arial" w:cs="Times New Roman"/>
          <w:b/>
          <w:sz w:val="24"/>
          <w:szCs w:val="20"/>
        </w:rPr>
        <w:t>1.3</w:t>
      </w:r>
    </w:p>
    <w:p w14:paraId="5EF1F3DF" w14:textId="39D16A86" w:rsidR="004543E4" w:rsidRDefault="004543E4" w:rsidP="004543E4">
      <w:pPr>
        <w:widowControl w:val="0"/>
        <w:pBdr>
          <w:top w:val="single" w:sz="12" w:space="1" w:color="auto"/>
        </w:pBdr>
        <w:spacing w:after="120" w:line="240" w:lineRule="atLeast"/>
        <w:jc w:val="both"/>
        <w:rPr>
          <w:rFonts w:ascii="Arial" w:eastAsia="Times New Roman" w:hAnsi="Arial" w:cs="Times New Roman"/>
          <w:sz w:val="20"/>
          <w:szCs w:val="20"/>
        </w:rPr>
      </w:pPr>
    </w:p>
    <w:p w14:paraId="31F073BE" w14:textId="3423FC47" w:rsidR="004C1A38" w:rsidRDefault="004C1A38" w:rsidP="00736AF7">
      <w:pPr>
        <w:widowControl w:val="0"/>
        <w:spacing w:after="120" w:line="240" w:lineRule="atLeast"/>
        <w:jc w:val="both"/>
      </w:pPr>
      <w:r>
        <w:rPr>
          <w:rFonts w:ascii="Arial" w:eastAsia="Times New Roman" w:hAnsi="Arial" w:cs="Times New Roman"/>
          <w:sz w:val="20"/>
          <w:szCs w:val="20"/>
        </w:rPr>
        <w:t>During the Audio SWG Ad-hoc e-meeting of March 9</w:t>
      </w:r>
      <w:r w:rsidRPr="004C1A38">
        <w:rPr>
          <w:rFonts w:ascii="Arial" w:eastAsia="Times New Roman" w:hAnsi="Arial" w:cs="Times New Roman"/>
          <w:sz w:val="20"/>
          <w:szCs w:val="20"/>
          <w:vertAlign w:val="superscript"/>
        </w:rPr>
        <w:t>th</w:t>
      </w:r>
      <w:r>
        <w:rPr>
          <w:rFonts w:ascii="Arial" w:eastAsia="Times New Roman" w:hAnsi="Arial" w:cs="Times New Roman"/>
          <w:sz w:val="20"/>
          <w:szCs w:val="20"/>
        </w:rPr>
        <w:t xml:space="preserve"> it was agreed that the format of collected material should be in </w:t>
      </w:r>
      <w:r w:rsidRPr="007F3E29">
        <w:t>Waveform Audio File Format</w:t>
      </w:r>
      <w:r>
        <w:t xml:space="preserve"> (WAVE</w:t>
      </w:r>
      <w:r w:rsidR="0059573C">
        <w:t>)</w:t>
      </w:r>
      <w:r w:rsidR="003441DA">
        <w:t xml:space="preserve"> as specified in</w:t>
      </w:r>
      <w:r w:rsidR="0069567B">
        <w:t xml:space="preserve"> </w:t>
      </w:r>
      <w:r w:rsidR="00934E74">
        <w:fldChar w:fldCharType="begin"/>
      </w:r>
      <w:r w:rsidR="00934E74">
        <w:instrText xml:space="preserve"> REF _Ref129857978 \n \h </w:instrText>
      </w:r>
      <w:r w:rsidR="00934E74">
        <w:fldChar w:fldCharType="separate"/>
      </w:r>
      <w:r w:rsidR="00934E74">
        <w:t>[1]</w:t>
      </w:r>
      <w:r w:rsidR="00934E74">
        <w:fldChar w:fldCharType="end"/>
      </w:r>
      <w:r w:rsidR="00A914F0">
        <w:t xml:space="preserve"> </w:t>
      </w:r>
      <w:r w:rsidR="0059573C">
        <w:t>but</w:t>
      </w:r>
      <w:r>
        <w:t xml:space="preserve"> phrasing in the respective clauses of the IVAS-8a</w:t>
      </w:r>
      <w:r w:rsidR="00710103">
        <w:t xml:space="preserve"> </w:t>
      </w:r>
      <w:r w:rsidR="00934E74">
        <w:fldChar w:fldCharType="begin"/>
      </w:r>
      <w:r w:rsidR="00934E74">
        <w:instrText xml:space="preserve"> REF _Ref129857991 \n \h </w:instrText>
      </w:r>
      <w:r w:rsidR="00934E74">
        <w:fldChar w:fldCharType="separate"/>
      </w:r>
      <w:r w:rsidR="00934E74">
        <w:t>[2]</w:t>
      </w:r>
      <w:r w:rsidR="00934E74">
        <w:fldChar w:fldCharType="end"/>
      </w:r>
      <w:r>
        <w:t xml:space="preserve"> permanent document should </w:t>
      </w:r>
      <w:r w:rsidR="00710103">
        <w:t xml:space="preserve">assure that the correct channel order is used for creating the material, as is already done in IVAS-7a </w:t>
      </w:r>
      <w:r w:rsidR="00211E39">
        <w:fldChar w:fldCharType="begin"/>
      </w:r>
      <w:r w:rsidR="00211E39">
        <w:instrText xml:space="preserve"> REF _Ref129858011 \n \h </w:instrText>
      </w:r>
      <w:r w:rsidR="00211E39">
        <w:fldChar w:fldCharType="separate"/>
      </w:r>
      <w:r w:rsidR="00211E39">
        <w:t>[3]</w:t>
      </w:r>
      <w:r w:rsidR="00211E39">
        <w:fldChar w:fldCharType="end"/>
      </w:r>
      <w:r w:rsidR="00710103">
        <w:t>.</w:t>
      </w:r>
    </w:p>
    <w:p w14:paraId="2330173E" w14:textId="4589CAE3" w:rsidR="00710103" w:rsidRDefault="00710103" w:rsidP="00736AF7">
      <w:pPr>
        <w:widowControl w:val="0"/>
        <w:spacing w:after="120" w:line="240" w:lineRule="atLeast"/>
        <w:jc w:val="both"/>
      </w:pPr>
      <w:r>
        <w:t xml:space="preserve">Therefore, the source proposes that the respective clauses of IVAS-8a </w:t>
      </w:r>
      <w:r w:rsidR="00211E39">
        <w:fldChar w:fldCharType="begin"/>
      </w:r>
      <w:r w:rsidR="00211E39">
        <w:instrText xml:space="preserve"> REF _Ref129857991 \n \h </w:instrText>
      </w:r>
      <w:r w:rsidR="00211E39">
        <w:fldChar w:fldCharType="separate"/>
      </w:r>
      <w:r w:rsidR="00211E39">
        <w:t>[2]</w:t>
      </w:r>
      <w:r w:rsidR="00211E39">
        <w:fldChar w:fldCharType="end"/>
      </w:r>
      <w:r>
        <w:t xml:space="preserve"> are modified as follows:</w:t>
      </w:r>
    </w:p>
    <w:p w14:paraId="63868633" w14:textId="7F6E4346" w:rsidR="00351CE7" w:rsidRDefault="00351CE7" w:rsidP="00736AF7">
      <w:pPr>
        <w:pStyle w:val="bulletlevel1"/>
      </w:pPr>
      <w:r>
        <w:t>Section 2.2</w:t>
      </w:r>
      <w:r w:rsidR="00DE27C8">
        <w:t xml:space="preserve"> “</w:t>
      </w:r>
      <w:r w:rsidR="00CD2772" w:rsidRPr="00CD2772">
        <w:t>Reference Documents</w:t>
      </w:r>
      <w:r w:rsidR="00DE27C8">
        <w:t>”</w:t>
      </w:r>
      <w:r>
        <w:t>:</w:t>
      </w:r>
    </w:p>
    <w:p w14:paraId="268AEAFA" w14:textId="7378072A" w:rsidR="00C77A7E" w:rsidRDefault="00C77A7E" w:rsidP="00512DDD">
      <w:pPr>
        <w:widowControl w:val="0"/>
        <w:spacing w:after="120" w:line="240" w:lineRule="atLeast"/>
        <w:ind w:left="360"/>
      </w:pPr>
      <w:r w:rsidRPr="00C77A7E">
        <w:t>[25]   Audi</w:t>
      </w:r>
      <w:r w:rsidR="00D83330">
        <w:t>o</w:t>
      </w:r>
      <w:r>
        <w:t xml:space="preserve"> </w:t>
      </w:r>
      <w:r w:rsidRPr="00C77A7E">
        <w:t xml:space="preserve">File Format Specifications: WAVE, </w:t>
      </w:r>
      <w:hyperlink r:id="rId11" w:history="1">
        <w:r w:rsidR="00800FD0" w:rsidRPr="0072301B">
          <w:rPr>
            <w:rStyle w:val="Hyperlink"/>
          </w:rPr>
          <w:t>https://www-mmsp.ece.mcgill.ca/Documents/AudioFormats/WAVE/WAVE.html</w:t>
        </w:r>
      </w:hyperlink>
    </w:p>
    <w:p w14:paraId="3C5D81E0" w14:textId="01EB9C9D" w:rsidR="00800FD0" w:rsidRDefault="00800FD0" w:rsidP="00512DDD">
      <w:pPr>
        <w:widowControl w:val="0"/>
        <w:spacing w:after="120" w:line="240" w:lineRule="atLeast"/>
        <w:ind w:left="360"/>
      </w:pPr>
      <w:r>
        <w:t xml:space="preserve">[26] </w:t>
      </w:r>
      <w:proofErr w:type="spellStart"/>
      <w:r w:rsidR="001D7B14" w:rsidRPr="001D7B14">
        <w:t>AFsp</w:t>
      </w:r>
      <w:proofErr w:type="spellEnd"/>
      <w:r w:rsidR="001D7B14" w:rsidRPr="001D7B14">
        <w:t xml:space="preserve"> Package</w:t>
      </w:r>
      <w:r w:rsidR="00DE27C8">
        <w:t xml:space="preserve"> </w:t>
      </w:r>
      <w:hyperlink r:id="rId12" w:history="1">
        <w:r w:rsidR="00DE27C8" w:rsidRPr="0072301B">
          <w:rPr>
            <w:rStyle w:val="Hyperlink"/>
          </w:rPr>
          <w:t>https://www-mmsp.ece.mcgill.ca/Documents/Downloads/AFsp/</w:t>
        </w:r>
      </w:hyperlink>
    </w:p>
    <w:p w14:paraId="4DC6671D" w14:textId="77777777" w:rsidR="00DE27C8" w:rsidRDefault="00DE27C8" w:rsidP="00736AF7">
      <w:pPr>
        <w:widowControl w:val="0"/>
        <w:spacing w:after="120" w:line="240" w:lineRule="atLeast"/>
      </w:pPr>
    </w:p>
    <w:p w14:paraId="15AB2926" w14:textId="777ECC00" w:rsidR="00CB0D70" w:rsidRDefault="00CB0D70" w:rsidP="00736AF7">
      <w:pPr>
        <w:pStyle w:val="ListParagraph"/>
        <w:widowControl w:val="0"/>
        <w:numPr>
          <w:ilvl w:val="0"/>
          <w:numId w:val="8"/>
        </w:numPr>
        <w:spacing w:after="120" w:line="240" w:lineRule="atLeast"/>
        <w:jc w:val="both"/>
      </w:pPr>
      <w:r>
        <w:t>Section 3.1</w:t>
      </w:r>
      <w:ins w:id="2" w:author="Fotopoulou, Eleni" w:date="2023-03-15T14:52:00Z">
        <w:r>
          <w:t xml:space="preserve"> </w:t>
        </w:r>
      </w:ins>
      <w:r>
        <w:t>“</w:t>
      </w:r>
      <w:r w:rsidRPr="007E7443">
        <w:t>Overview of the Selection Test Process</w:t>
      </w:r>
      <w:r>
        <w:t>”:</w:t>
      </w:r>
    </w:p>
    <w:p w14:paraId="4794701E" w14:textId="0501CA07" w:rsidR="00710103" w:rsidRPr="0097088A" w:rsidRDefault="00710103" w:rsidP="00512DDD">
      <w:pPr>
        <w:ind w:left="360"/>
      </w:pPr>
      <w:r>
        <w:rPr>
          <w:rFonts w:cs="Arial"/>
        </w:rPr>
        <w:t>[</w:t>
      </w:r>
      <w:r w:rsidRPr="0097088A">
        <w:t xml:space="preserve">The </w:t>
      </w:r>
      <w:r w:rsidRPr="0097088A">
        <w:rPr>
          <w:rFonts w:hint="eastAsia"/>
        </w:rPr>
        <w:t>LL</w:t>
      </w:r>
      <w:r w:rsidRPr="0097088A">
        <w:t xml:space="preserve">s and volunteering contributors (SA4 companies) </w:t>
      </w:r>
      <w:r w:rsidRPr="0097088A">
        <w:rPr>
          <w:rFonts w:hint="eastAsia"/>
        </w:rPr>
        <w:t>shall</w:t>
      </w:r>
      <w:r w:rsidRPr="0097088A">
        <w:t xml:space="preserve"> provide </w:t>
      </w:r>
      <w:r w:rsidRPr="0097088A">
        <w:rPr>
          <w:rFonts w:hint="eastAsia"/>
        </w:rPr>
        <w:t xml:space="preserve">unprocessed 48 kHz sampled </w:t>
      </w:r>
      <w:del w:id="3" w:author="Fotopoulou, Eleni" w:date="2023-02-09T13:58:00Z">
        <w:r w:rsidRPr="0097088A" w:rsidDel="0098215C">
          <w:rPr>
            <w:rFonts w:hint="eastAsia"/>
          </w:rPr>
          <w:delText>raw</w:delText>
        </w:r>
      </w:del>
      <w:r w:rsidRPr="0097088A">
        <w:rPr>
          <w:rFonts w:hint="eastAsia"/>
        </w:rPr>
        <w:t xml:space="preserve"> </w:t>
      </w:r>
      <w:r w:rsidRPr="0097088A">
        <w:t>speech</w:t>
      </w:r>
      <w:r w:rsidRPr="0097088A">
        <w:rPr>
          <w:rFonts w:hint="eastAsia"/>
        </w:rPr>
        <w:t xml:space="preserve">, mixed </w:t>
      </w:r>
      <w:proofErr w:type="gramStart"/>
      <w:r w:rsidRPr="0097088A">
        <w:rPr>
          <w:rFonts w:hint="eastAsia"/>
        </w:rPr>
        <w:t>content</w:t>
      </w:r>
      <w:proofErr w:type="gramEnd"/>
      <w:r w:rsidRPr="0097088A">
        <w:rPr>
          <w:rFonts w:hint="eastAsia"/>
        </w:rPr>
        <w:t xml:space="preserve"> and </w:t>
      </w:r>
      <w:r w:rsidRPr="0097088A">
        <w:t>music</w:t>
      </w:r>
      <w:r w:rsidRPr="0097088A">
        <w:rPr>
          <w:rFonts w:hint="eastAsia"/>
        </w:rPr>
        <w:t xml:space="preserve"> </w:t>
      </w:r>
      <w:r w:rsidRPr="0097088A">
        <w:t>samples</w:t>
      </w:r>
      <w:r w:rsidR="006874FD">
        <w:t xml:space="preserve"> </w:t>
      </w:r>
      <w:r w:rsidRPr="0097088A">
        <w:t>to the MC.</w:t>
      </w:r>
      <w:r>
        <w:t xml:space="preserve"> </w:t>
      </w:r>
      <w:ins w:id="4" w:author="Fotopoulou, Eleni" w:date="2023-03-15T14:47:00Z">
        <w:r w:rsidR="006874FD">
          <w:t xml:space="preserve">The format of the material </w:t>
        </w:r>
        <w:r w:rsidR="006874FD" w:rsidRPr="005557FA">
          <w:t xml:space="preserve">is </w:t>
        </w:r>
        <w:r w:rsidR="006874FD">
          <w:t>WAVE</w:t>
        </w:r>
      </w:ins>
      <w:r w:rsidR="003F1274">
        <w:t xml:space="preserve"> </w:t>
      </w:r>
      <w:ins w:id="5" w:author="Fotopoulou, Eleni" w:date="2023-03-16T11:00:00Z">
        <w:r w:rsidR="003F1274">
          <w:t>[25]</w:t>
        </w:r>
      </w:ins>
      <w:ins w:id="6" w:author="Fotopoulou, Eleni" w:date="2023-03-15T14:47:00Z">
        <w:r w:rsidR="006874FD">
          <w:t xml:space="preserve">, 16-bit </w:t>
        </w:r>
        <w:r w:rsidR="006874FD" w:rsidRPr="005557FA">
          <w:t xml:space="preserve">little endian format. For multi-track audio, the audio tracks are </w:t>
        </w:r>
        <w:r w:rsidR="006874FD">
          <w:t xml:space="preserve">ordered according to </w:t>
        </w:r>
        <w:r w:rsidR="006874FD" w:rsidRPr="005557FA">
          <w:fldChar w:fldCharType="begin"/>
        </w:r>
        <w:r w:rsidR="006874FD" w:rsidRPr="005557FA">
          <w:instrText xml:space="preserve"> REF _Ref377994409 \h </w:instrText>
        </w:r>
      </w:ins>
      <w:ins w:id="7" w:author="Fotopoulou, Eleni" w:date="2023-03-15T14:47:00Z">
        <w:r w:rsidR="006874FD" w:rsidRPr="005557FA">
          <w:fldChar w:fldCharType="separate"/>
        </w:r>
        <w:r w:rsidR="006874FD" w:rsidRPr="00494E49">
          <w:t xml:space="preserve">Table </w:t>
        </w:r>
        <w:r w:rsidR="006874FD">
          <w:rPr>
            <w:noProof/>
          </w:rPr>
          <w:t>5</w:t>
        </w:r>
        <w:r w:rsidR="006874FD" w:rsidRPr="005557FA">
          <w:fldChar w:fldCharType="end"/>
        </w:r>
      </w:ins>
      <w:ins w:id="8" w:author="Fotopoulou, Eleni" w:date="2023-03-15T14:48:00Z">
        <w:r w:rsidR="006874FD">
          <w:t xml:space="preserve"> of </w:t>
        </w:r>
      </w:ins>
      <w:ins w:id="9" w:author="Fotopoulou, Eleni" w:date="2023-03-15T14:49:00Z">
        <w:r w:rsidR="006874FD">
          <w:t xml:space="preserve">IVAS Processing Plan </w:t>
        </w:r>
        <w:r w:rsidR="00CB0D70">
          <w:t>(IVAS-7a)</w:t>
        </w:r>
      </w:ins>
    </w:p>
    <w:p w14:paraId="249E0D9C" w14:textId="1905B722" w:rsidR="00710103" w:rsidRDefault="00710103" w:rsidP="00512DDD">
      <w:pPr>
        <w:ind w:left="360"/>
      </w:pPr>
      <w:r w:rsidRPr="0097088A">
        <w:t xml:space="preserve">The material collection entity (MC) shall control that the unprocessed </w:t>
      </w:r>
      <w:del w:id="10" w:author="Fotopoulou, Eleni" w:date="2023-02-09T13:59:00Z">
        <w:r w:rsidRPr="0097088A" w:rsidDel="0098215C">
          <w:delText>raw</w:delText>
        </w:r>
      </w:del>
      <w:r w:rsidRPr="0097088A">
        <w:t xml:space="preserve"> material (both artificially created and real recorded) meets the requirements defined by SA4, collect a pool of model parameters and sound </w:t>
      </w:r>
      <w:proofErr w:type="gramStart"/>
      <w:r w:rsidRPr="0097088A">
        <w:t>materials</w:t>
      </w:r>
      <w:proofErr w:type="gramEnd"/>
      <w:r w:rsidRPr="0097088A">
        <w:t xml:space="preserve"> and choose the model parameters and sound materials to be used in the experiments in a randomized blind process.</w:t>
      </w:r>
      <w:r w:rsidRPr="0097088A" w:rsidDel="00BB7DF1">
        <w:t>]</w:t>
      </w:r>
    </w:p>
    <w:p w14:paraId="0E3C55DF" w14:textId="59F4AA60" w:rsidR="00680F78" w:rsidRDefault="00CB0D70" w:rsidP="00736AF7">
      <w:pPr>
        <w:pStyle w:val="ListParagraph"/>
        <w:numPr>
          <w:ilvl w:val="0"/>
          <w:numId w:val="8"/>
        </w:numPr>
        <w:spacing w:before="240"/>
      </w:pPr>
      <w:r>
        <w:t>Section 4.5 “Material”</w:t>
      </w:r>
      <w:r w:rsidR="00BD7628">
        <w:t>:</w:t>
      </w:r>
    </w:p>
    <w:p w14:paraId="34B481D0" w14:textId="0FF53D76" w:rsidR="00252AFA" w:rsidRDefault="00252AFA" w:rsidP="00512DDD">
      <w:pPr>
        <w:spacing w:before="240"/>
        <w:ind w:left="360"/>
        <w:rPr>
          <w:ins w:id="11" w:author="Fotopoulou, Eleni" w:date="2023-02-14T18:56:00Z"/>
        </w:rPr>
      </w:pPr>
      <w:r>
        <w:t xml:space="preserve">“All audio material shall be sampled at 48 kHz with Full Band (FB) content. </w:t>
      </w:r>
      <w:r w:rsidRPr="00E64A45">
        <w:t>The</w:t>
      </w:r>
      <w:r w:rsidRPr="00E64A45">
        <w:rPr>
          <w:rFonts w:hint="eastAsia"/>
        </w:rPr>
        <w:t xml:space="preserve"> </w:t>
      </w:r>
      <w:r>
        <w:t xml:space="preserve">audio </w:t>
      </w:r>
      <w:r w:rsidRPr="00E64A45">
        <w:t xml:space="preserve">material is to be delivered to the </w:t>
      </w:r>
      <w:r>
        <w:rPr>
          <w:rFonts w:hint="eastAsia"/>
        </w:rPr>
        <w:t>HL</w:t>
      </w:r>
      <w:r w:rsidRPr="00E64A45">
        <w:t xml:space="preserve"> as</w:t>
      </w:r>
      <w:r>
        <w:t xml:space="preserve"> </w:t>
      </w:r>
      <w:del w:id="12" w:author="Fotopoulou, Eleni" w:date="2023-03-15T15:49:00Z">
        <w:r w:rsidDel="00252AFA">
          <w:delText>interleaved</w:delText>
        </w:r>
        <w:r w:rsidRPr="00E64A45" w:rsidDel="00252AFA">
          <w:delText xml:space="preserve"> </w:delText>
        </w:r>
      </w:del>
      <w:del w:id="13" w:author="Fotopoulou, Eleni" w:date="2023-02-13T13:40:00Z">
        <w:r w:rsidDel="004E71E1">
          <w:delText>[</w:delText>
        </w:r>
        <w:r w:rsidRPr="00E64A45" w:rsidDel="004E71E1">
          <w:delText>headerless</w:delText>
        </w:r>
        <w:r w:rsidDel="004E71E1">
          <w:delText>]</w:delText>
        </w:r>
        <w:r w:rsidRPr="00E64A45" w:rsidDel="004E71E1">
          <w:delText xml:space="preserve"> </w:delText>
        </w:r>
        <w:r w:rsidDel="004E71E1">
          <w:rPr>
            <w:rFonts w:hint="eastAsia"/>
          </w:rPr>
          <w:delText xml:space="preserve">format, </w:delText>
        </w:r>
      </w:del>
      <w:r w:rsidRPr="00E64A45">
        <w:t>16</w:t>
      </w:r>
      <w:r>
        <w:t>-bit</w:t>
      </w:r>
      <w:r w:rsidRPr="00E64A45">
        <w:t xml:space="preserve"> </w:t>
      </w:r>
      <w:del w:id="14" w:author="Fotopoulou, Eleni" w:date="2023-02-13T13:40:00Z">
        <w:r w:rsidDel="004E71E1">
          <w:rPr>
            <w:rFonts w:hint="eastAsia"/>
          </w:rPr>
          <w:delText xml:space="preserve">PCM </w:delText>
        </w:r>
      </w:del>
      <w:del w:id="15" w:author="Fotopoulou, Eleni" w:date="2023-02-13T13:41:00Z">
        <w:r w:rsidDel="00C407F4">
          <w:rPr>
            <w:rFonts w:hint="eastAsia"/>
          </w:rPr>
          <w:delText xml:space="preserve">in </w:delText>
        </w:r>
      </w:del>
      <w:r w:rsidRPr="00E64A45">
        <w:t xml:space="preserve">little endian </w:t>
      </w:r>
      <w:ins w:id="16" w:author="Fotopoulou, Eleni" w:date="2023-02-13T13:41:00Z">
        <w:r>
          <w:t xml:space="preserve">WAVE format </w:t>
        </w:r>
      </w:ins>
      <w:r w:rsidRPr="00E64A45">
        <w:t>files</w:t>
      </w:r>
      <w:ins w:id="17" w:author="Fotopoulou, Eleni" w:date="2023-03-16T11:01:00Z">
        <w:r w:rsidR="003F1274">
          <w:t xml:space="preserve"> [25]</w:t>
        </w:r>
      </w:ins>
      <w:ins w:id="18" w:author="Fotopoulou, Eleni" w:date="2023-02-13T13:42:00Z">
        <w:r>
          <w:t>,</w:t>
        </w:r>
      </w:ins>
      <w:r w:rsidRPr="00E64A45">
        <w:t xml:space="preserve"> following the naming convention provided in the </w:t>
      </w:r>
      <w:r w:rsidRPr="008E4CE2">
        <w:t>IVAS Processing Plan (IVAS</w:t>
      </w:r>
      <w:r w:rsidRPr="008E4CE2">
        <w:rPr>
          <w:rFonts w:hint="eastAsia"/>
        </w:rPr>
        <w:t>-7</w:t>
      </w:r>
      <w:r w:rsidRPr="008E4CE2">
        <w:t>a)</w:t>
      </w:r>
      <w:r w:rsidRPr="00E64A45">
        <w:t>.</w:t>
      </w:r>
      <w:r>
        <w:t xml:space="preserve"> </w:t>
      </w:r>
      <w:ins w:id="19" w:author="Fotopoulou, Eleni" w:date="2023-03-15T14:47:00Z">
        <w:r w:rsidRPr="005557FA">
          <w:t xml:space="preserve">For multi-track audio, the audio tracks are </w:t>
        </w:r>
        <w:r>
          <w:t xml:space="preserve">ordered according to </w:t>
        </w:r>
        <w:r w:rsidRPr="005557FA">
          <w:fldChar w:fldCharType="begin"/>
        </w:r>
        <w:r w:rsidRPr="005557FA">
          <w:instrText xml:space="preserve"> REF _Ref377994409 \h </w:instrText>
        </w:r>
      </w:ins>
      <w:ins w:id="20" w:author="Fotopoulou, Eleni" w:date="2023-03-15T14:47:00Z">
        <w:r w:rsidRPr="005557FA">
          <w:fldChar w:fldCharType="separate"/>
        </w:r>
        <w:r w:rsidRPr="00494E49">
          <w:t xml:space="preserve">Table </w:t>
        </w:r>
        <w:r>
          <w:rPr>
            <w:noProof/>
          </w:rPr>
          <w:t>5</w:t>
        </w:r>
        <w:r w:rsidRPr="005557FA">
          <w:fldChar w:fldCharType="end"/>
        </w:r>
      </w:ins>
      <w:ins w:id="21" w:author="Fotopoulou, Eleni" w:date="2023-03-15T14:48:00Z">
        <w:r>
          <w:t xml:space="preserve"> of </w:t>
        </w:r>
      </w:ins>
      <w:ins w:id="22" w:author="Fotopoulou, Eleni" w:date="2023-03-15T14:49:00Z">
        <w:r>
          <w:t>IVAS Processing Plan (IVAS-7a)</w:t>
        </w:r>
      </w:ins>
      <w:ins w:id="23" w:author="Fotopoulou, Eleni" w:date="2023-03-16T11:01:00Z">
        <w:r w:rsidR="0024625B">
          <w:t>.</w:t>
        </w:r>
        <w:r w:rsidR="00B50C9A">
          <w:t xml:space="preserve"> Additionally, it should be </w:t>
        </w:r>
      </w:ins>
      <w:ins w:id="24" w:author="Fotopoulou, Eleni" w:date="2023-03-16T11:10:00Z">
        <w:r w:rsidR="003279D1">
          <w:t>verified</w:t>
        </w:r>
      </w:ins>
      <w:ins w:id="25" w:author="Fotopoulou, Eleni" w:date="2023-03-16T11:02:00Z">
        <w:r w:rsidR="00B50C9A">
          <w:t xml:space="preserve"> that </w:t>
        </w:r>
        <w:r w:rsidR="001F3042">
          <w:t xml:space="preserve">the </w:t>
        </w:r>
        <w:r w:rsidR="009E47BB">
          <w:t xml:space="preserve">audio </w:t>
        </w:r>
        <w:r w:rsidR="001F3042">
          <w:t xml:space="preserve">material can be processed with the </w:t>
        </w:r>
        <w:proofErr w:type="spellStart"/>
        <w:r w:rsidR="001F3042">
          <w:t>AFsp</w:t>
        </w:r>
        <w:proofErr w:type="spellEnd"/>
        <w:r w:rsidR="001F3042">
          <w:t xml:space="preserve"> </w:t>
        </w:r>
      </w:ins>
      <w:ins w:id="26" w:author="Fotopoulou, Eleni" w:date="2023-03-16T11:10:00Z">
        <w:r w:rsidR="00A67B20">
          <w:t xml:space="preserve">package </w:t>
        </w:r>
      </w:ins>
      <w:ins w:id="27" w:author="Fotopoulou, Eleni" w:date="2023-03-16T11:02:00Z">
        <w:r w:rsidR="001F3042">
          <w:t>tools [26]</w:t>
        </w:r>
        <w:r w:rsidR="009E47BB">
          <w:t>.</w:t>
        </w:r>
      </w:ins>
      <w:r>
        <w:t>”</w:t>
      </w:r>
    </w:p>
    <w:p w14:paraId="77ADDBF9" w14:textId="0B11847A" w:rsidR="00846F31" w:rsidRDefault="00846F31" w:rsidP="00736AF7">
      <w:r>
        <w:t xml:space="preserve">Additionally, the characterization “raw” should be </w:t>
      </w:r>
      <w:r w:rsidR="00746F71">
        <w:t>removed from all re</w:t>
      </w:r>
      <w:r w:rsidR="00EC6C8E">
        <w:t>ference concerning the collected material. Specifically:</w:t>
      </w:r>
    </w:p>
    <w:p w14:paraId="5841CA51" w14:textId="1A38F8A6" w:rsidR="00A5455B" w:rsidRPr="00F65B1B" w:rsidRDefault="00ED256C" w:rsidP="00736AF7">
      <w:pPr>
        <w:pStyle w:val="ListParagraph"/>
        <w:numPr>
          <w:ilvl w:val="0"/>
          <w:numId w:val="8"/>
        </w:numPr>
        <w:spacing w:before="240"/>
      </w:pPr>
      <w:r>
        <w:t xml:space="preserve">In </w:t>
      </w:r>
      <w:proofErr w:type="gramStart"/>
      <w:r w:rsidR="005C1574">
        <w:t>sub</w:t>
      </w:r>
      <w:r>
        <w:t>s</w:t>
      </w:r>
      <w:r w:rsidR="001D492D">
        <w:t>ection</w:t>
      </w:r>
      <w:r>
        <w:t xml:space="preserve"> </w:t>
      </w:r>
      <w:r w:rsidR="00F65B1B">
        <w:t xml:space="preserve"> 3.3.2</w:t>
      </w:r>
      <w:proofErr w:type="gramEnd"/>
      <w:r w:rsidR="00F65B1B">
        <w:t xml:space="preserve"> “</w:t>
      </w:r>
      <w:r w:rsidR="00F65B1B" w:rsidRPr="00F65B1B">
        <w:t>Listening Laboratories</w:t>
      </w:r>
      <w:r w:rsidR="00F65B1B">
        <w:t>”</w:t>
      </w:r>
      <w:r w:rsidR="00BD7628">
        <w:t>:</w:t>
      </w:r>
    </w:p>
    <w:p w14:paraId="5B59CE56" w14:textId="77777777" w:rsidR="00784E31" w:rsidRPr="00821BC4" w:rsidRDefault="001D492D" w:rsidP="00D54C04">
      <w:pPr>
        <w:spacing w:before="240"/>
        <w:ind w:left="360"/>
        <w:rPr>
          <w:rFonts w:cstheme="minorHAnsi"/>
        </w:rPr>
      </w:pPr>
      <w:r w:rsidRPr="00821BC4">
        <w:rPr>
          <w:rFonts w:cstheme="minorHAnsi"/>
        </w:rPr>
        <w:t xml:space="preserve"> </w:t>
      </w:r>
      <w:r w:rsidR="00784E31" w:rsidRPr="00821BC4">
        <w:rPr>
          <w:rFonts w:cstheme="minorHAnsi"/>
        </w:rPr>
        <w:t>[</w:t>
      </w:r>
    </w:p>
    <w:p w14:paraId="1F4D8DB0" w14:textId="77777777" w:rsidR="00784E31" w:rsidRPr="00821BC4" w:rsidRDefault="00784E31" w:rsidP="00D54C04">
      <w:pPr>
        <w:pStyle w:val="bulletlevel1"/>
        <w:spacing w:before="240"/>
        <w:ind w:left="720"/>
        <w:rPr>
          <w:rFonts w:asciiTheme="minorHAnsi" w:hAnsiTheme="minorHAnsi" w:cstheme="minorHAnsi"/>
          <w:sz w:val="22"/>
          <w:szCs w:val="22"/>
        </w:rPr>
      </w:pPr>
      <w:r w:rsidRPr="00821BC4">
        <w:rPr>
          <w:rFonts w:asciiTheme="minorHAnsi" w:hAnsiTheme="minorHAnsi" w:cstheme="minorHAnsi"/>
          <w:sz w:val="22"/>
          <w:szCs w:val="22"/>
        </w:rPr>
        <w:t xml:space="preserve">LLs shall record or obtain, if not otherwise available, original clean mono speech material (unprocessed 48 kHz sampled </w:t>
      </w:r>
      <w:del w:id="28" w:author="Fotopoulou, Eleni" w:date="2023-03-16T10:08:00Z">
        <w:r w:rsidRPr="00821BC4" w:rsidDel="00A5455B">
          <w:rPr>
            <w:rFonts w:asciiTheme="minorHAnsi" w:hAnsiTheme="minorHAnsi" w:cstheme="minorHAnsi"/>
            <w:sz w:val="22"/>
            <w:szCs w:val="22"/>
          </w:rPr>
          <w:delText>raw</w:delText>
        </w:r>
      </w:del>
      <w:r w:rsidRPr="00821BC4">
        <w:rPr>
          <w:rFonts w:asciiTheme="minorHAnsi" w:hAnsiTheme="minorHAnsi" w:cstheme="minorHAnsi"/>
          <w:sz w:val="22"/>
          <w:szCs w:val="22"/>
        </w:rPr>
        <w:t xml:space="preserve"> speech) for the tests allocated to them and provide it to the MC.</w:t>
      </w:r>
    </w:p>
    <w:p w14:paraId="7D41679C" w14:textId="77777777" w:rsidR="00784E31" w:rsidRPr="00821BC4" w:rsidRDefault="00784E31" w:rsidP="00D54C04">
      <w:pPr>
        <w:pStyle w:val="bulletlevel1"/>
        <w:spacing w:before="240"/>
        <w:ind w:left="720"/>
        <w:rPr>
          <w:rFonts w:asciiTheme="minorHAnsi" w:hAnsiTheme="minorHAnsi" w:cstheme="minorHAnsi"/>
          <w:sz w:val="22"/>
          <w:szCs w:val="22"/>
        </w:rPr>
      </w:pPr>
      <w:r w:rsidRPr="00821BC4">
        <w:rPr>
          <w:rFonts w:asciiTheme="minorHAnsi" w:hAnsiTheme="minorHAnsi" w:cstheme="minorHAnsi"/>
          <w:sz w:val="22"/>
          <w:szCs w:val="22"/>
        </w:rPr>
        <w:t xml:space="preserve">LLs may record or obtain original clean mono speech or stereo/immersive material (unprocessed 48 kHz sampled </w:t>
      </w:r>
      <w:del w:id="29" w:author="Fotopoulou, Eleni" w:date="2023-03-16T10:08:00Z">
        <w:r w:rsidRPr="00821BC4" w:rsidDel="00A5455B">
          <w:rPr>
            <w:rFonts w:asciiTheme="minorHAnsi" w:hAnsiTheme="minorHAnsi" w:cstheme="minorHAnsi"/>
            <w:sz w:val="22"/>
            <w:szCs w:val="22"/>
          </w:rPr>
          <w:delText>raw</w:delText>
        </w:r>
      </w:del>
      <w:r w:rsidRPr="00821BC4">
        <w:rPr>
          <w:rFonts w:asciiTheme="minorHAnsi" w:hAnsiTheme="minorHAnsi" w:cstheme="minorHAnsi"/>
          <w:sz w:val="22"/>
          <w:szCs w:val="22"/>
        </w:rPr>
        <w:t xml:space="preserve"> signals) and provide it to the MC.</w:t>
      </w:r>
    </w:p>
    <w:p w14:paraId="5130C13C" w14:textId="77777777" w:rsidR="00784E31" w:rsidRPr="00821BC4" w:rsidRDefault="00784E31" w:rsidP="00D54C04">
      <w:pPr>
        <w:pStyle w:val="bulletlevel1"/>
        <w:spacing w:before="240"/>
        <w:ind w:left="720"/>
        <w:rPr>
          <w:rFonts w:asciiTheme="minorHAnsi" w:hAnsiTheme="minorHAnsi" w:cstheme="minorHAnsi"/>
          <w:sz w:val="22"/>
          <w:szCs w:val="22"/>
        </w:rPr>
      </w:pPr>
      <w:r w:rsidRPr="00821BC4">
        <w:rPr>
          <w:rFonts w:asciiTheme="minorHAnsi" w:hAnsiTheme="minorHAnsi" w:cstheme="minorHAnsi"/>
          <w:sz w:val="22"/>
          <w:szCs w:val="22"/>
        </w:rPr>
        <w:lastRenderedPageBreak/>
        <w:t>LLs shall have the option to declare their material provided to the MC as not available for use by other LLs.</w:t>
      </w:r>
    </w:p>
    <w:p w14:paraId="5671F47C" w14:textId="4FDE31F9" w:rsidR="00784E31" w:rsidRPr="00821BC4" w:rsidRDefault="00784E31" w:rsidP="00D54C04">
      <w:pPr>
        <w:spacing w:before="240"/>
        <w:ind w:left="360"/>
        <w:rPr>
          <w:rFonts w:cstheme="minorHAnsi"/>
        </w:rPr>
      </w:pPr>
      <w:r w:rsidRPr="00821BC4">
        <w:rPr>
          <w:rFonts w:cstheme="minorHAnsi"/>
        </w:rPr>
        <w:t>]</w:t>
      </w:r>
    </w:p>
    <w:p w14:paraId="79EF3A42" w14:textId="16A7AEA1" w:rsidR="00455383" w:rsidRPr="00821BC4" w:rsidRDefault="00F02138" w:rsidP="00736AF7">
      <w:pPr>
        <w:pStyle w:val="ListParagraph"/>
        <w:numPr>
          <w:ilvl w:val="0"/>
          <w:numId w:val="8"/>
        </w:numPr>
        <w:rPr>
          <w:rFonts w:asciiTheme="minorHAnsi" w:hAnsiTheme="minorHAnsi" w:cstheme="minorHAnsi"/>
        </w:rPr>
      </w:pPr>
      <w:r w:rsidRPr="00821BC4">
        <w:rPr>
          <w:rFonts w:asciiTheme="minorHAnsi" w:hAnsiTheme="minorHAnsi" w:cstheme="minorHAnsi"/>
        </w:rPr>
        <w:t xml:space="preserve">In </w:t>
      </w:r>
      <w:r w:rsidR="005C1574" w:rsidRPr="00821BC4">
        <w:rPr>
          <w:rFonts w:asciiTheme="minorHAnsi" w:hAnsiTheme="minorHAnsi" w:cstheme="minorHAnsi"/>
        </w:rPr>
        <w:t>sub</w:t>
      </w:r>
      <w:r w:rsidR="00455383" w:rsidRPr="00821BC4">
        <w:rPr>
          <w:rFonts w:asciiTheme="minorHAnsi" w:hAnsiTheme="minorHAnsi" w:cstheme="minorHAnsi"/>
        </w:rPr>
        <w:t xml:space="preserve">section </w:t>
      </w:r>
      <w:r w:rsidR="000C1CC0" w:rsidRPr="00821BC4">
        <w:rPr>
          <w:rFonts w:asciiTheme="minorHAnsi" w:hAnsiTheme="minorHAnsi" w:cstheme="minorHAnsi"/>
        </w:rPr>
        <w:t xml:space="preserve">3.3.5 </w:t>
      </w:r>
      <w:r w:rsidR="00455383" w:rsidRPr="00821BC4">
        <w:rPr>
          <w:rFonts w:asciiTheme="minorHAnsi" w:hAnsiTheme="minorHAnsi" w:cstheme="minorHAnsi"/>
        </w:rPr>
        <w:t>“</w:t>
      </w:r>
      <w:r w:rsidR="00455383" w:rsidRPr="00821BC4">
        <w:rPr>
          <w:rFonts w:asciiTheme="minorHAnsi" w:hAnsiTheme="minorHAnsi" w:cstheme="minorHAnsi"/>
        </w:rPr>
        <w:t>Material Collection Entity (MC)</w:t>
      </w:r>
      <w:r w:rsidR="00455383" w:rsidRPr="00821BC4">
        <w:rPr>
          <w:rFonts w:asciiTheme="minorHAnsi" w:hAnsiTheme="minorHAnsi" w:cstheme="minorHAnsi"/>
        </w:rPr>
        <w:t>”</w:t>
      </w:r>
      <w:r w:rsidR="00BD7628" w:rsidRPr="00821BC4">
        <w:rPr>
          <w:rFonts w:asciiTheme="minorHAnsi" w:hAnsiTheme="minorHAnsi" w:cstheme="minorHAnsi"/>
        </w:rPr>
        <w:t>:</w:t>
      </w:r>
    </w:p>
    <w:p w14:paraId="761EA724" w14:textId="2497222D" w:rsidR="001D492D" w:rsidRPr="00821BC4" w:rsidRDefault="000C1CC0" w:rsidP="00D54C04">
      <w:pPr>
        <w:ind w:left="360"/>
        <w:rPr>
          <w:rFonts w:cstheme="minorHAnsi"/>
        </w:rPr>
      </w:pPr>
      <w:r w:rsidRPr="00821BC4">
        <w:rPr>
          <w:rFonts w:cstheme="minorHAnsi"/>
        </w:rPr>
        <w:t>…</w:t>
      </w:r>
    </w:p>
    <w:p w14:paraId="5135ACDE" w14:textId="77777777" w:rsidR="00BF2307" w:rsidRPr="00821BC4" w:rsidRDefault="00BF2307" w:rsidP="00D54C04">
      <w:pPr>
        <w:pStyle w:val="bulletlevel1"/>
        <w:ind w:left="720"/>
        <w:rPr>
          <w:rFonts w:asciiTheme="minorHAnsi" w:hAnsiTheme="minorHAnsi" w:cstheme="minorHAnsi"/>
          <w:sz w:val="22"/>
          <w:szCs w:val="22"/>
        </w:rPr>
      </w:pPr>
      <w:r w:rsidRPr="00821BC4">
        <w:rPr>
          <w:rFonts w:asciiTheme="minorHAnsi" w:hAnsiTheme="minorHAnsi" w:cstheme="minorHAnsi"/>
          <w:sz w:val="22"/>
          <w:szCs w:val="22"/>
        </w:rPr>
        <w:t xml:space="preserve">MC shall control that the unprocessed </w:t>
      </w:r>
      <w:del w:id="30" w:author="Fotopoulou, Eleni" w:date="2023-03-16T10:20:00Z">
        <w:r w:rsidRPr="00821BC4" w:rsidDel="00273577">
          <w:rPr>
            <w:rFonts w:asciiTheme="minorHAnsi" w:hAnsiTheme="minorHAnsi" w:cstheme="minorHAnsi"/>
            <w:sz w:val="22"/>
            <w:szCs w:val="22"/>
          </w:rPr>
          <w:delText>raw</w:delText>
        </w:r>
      </w:del>
      <w:r w:rsidRPr="00821BC4">
        <w:rPr>
          <w:rFonts w:asciiTheme="minorHAnsi" w:hAnsiTheme="minorHAnsi" w:cstheme="minorHAnsi"/>
          <w:sz w:val="22"/>
          <w:szCs w:val="22"/>
        </w:rPr>
        <w:t xml:space="preserve"> material (for both artificially created and real recorded content) and parameters for artificially created stereo/immersive sound material meet the requirements defined by SA4. </w:t>
      </w:r>
    </w:p>
    <w:p w14:paraId="695F84C5" w14:textId="072710AC" w:rsidR="00EA22CC" w:rsidRPr="00821BC4" w:rsidRDefault="000A17E0" w:rsidP="009C08B9">
      <w:pPr>
        <w:pStyle w:val="bulletlevel1"/>
        <w:numPr>
          <w:ilvl w:val="0"/>
          <w:numId w:val="0"/>
        </w:numPr>
        <w:spacing w:before="240"/>
        <w:ind w:left="360"/>
        <w:rPr>
          <w:rFonts w:asciiTheme="minorHAnsi" w:hAnsiTheme="minorHAnsi" w:cstheme="minorHAnsi"/>
          <w:sz w:val="22"/>
          <w:szCs w:val="22"/>
        </w:rPr>
      </w:pPr>
      <w:r w:rsidRPr="00821BC4">
        <w:rPr>
          <w:rFonts w:asciiTheme="minorHAnsi" w:hAnsiTheme="minorHAnsi" w:cstheme="minorHAnsi"/>
          <w:sz w:val="22"/>
          <w:szCs w:val="22"/>
        </w:rPr>
        <w:t>…</w:t>
      </w:r>
    </w:p>
    <w:p w14:paraId="03A179D9" w14:textId="39E3246A" w:rsidR="00B53BF7" w:rsidRPr="00821BC4" w:rsidRDefault="005C1574" w:rsidP="009C08B9">
      <w:pPr>
        <w:pStyle w:val="bulletlevel1"/>
        <w:spacing w:before="240"/>
        <w:rPr>
          <w:rFonts w:asciiTheme="minorHAnsi" w:hAnsiTheme="minorHAnsi" w:cstheme="minorHAnsi"/>
          <w:sz w:val="22"/>
          <w:szCs w:val="22"/>
        </w:rPr>
      </w:pPr>
      <w:r w:rsidRPr="00821BC4">
        <w:rPr>
          <w:rFonts w:asciiTheme="minorHAnsi" w:hAnsiTheme="minorHAnsi" w:cstheme="minorHAnsi"/>
          <w:sz w:val="22"/>
          <w:szCs w:val="22"/>
        </w:rPr>
        <w:t xml:space="preserve">In subsection </w:t>
      </w:r>
      <w:r w:rsidR="00EA22CC" w:rsidRPr="00821BC4">
        <w:rPr>
          <w:rFonts w:asciiTheme="minorHAnsi" w:hAnsiTheme="minorHAnsi" w:cstheme="minorHAnsi"/>
          <w:sz w:val="22"/>
          <w:szCs w:val="22"/>
        </w:rPr>
        <w:t xml:space="preserve">3.3.7 </w:t>
      </w:r>
      <w:r w:rsidRPr="00821BC4">
        <w:rPr>
          <w:rFonts w:asciiTheme="minorHAnsi" w:hAnsiTheme="minorHAnsi" w:cstheme="minorHAnsi"/>
          <w:sz w:val="22"/>
          <w:szCs w:val="22"/>
        </w:rPr>
        <w:t>“SA4”</w:t>
      </w:r>
      <w:r w:rsidR="00BD7628" w:rsidRPr="00821BC4">
        <w:rPr>
          <w:rFonts w:asciiTheme="minorHAnsi" w:hAnsiTheme="minorHAnsi" w:cstheme="minorHAnsi"/>
          <w:sz w:val="22"/>
          <w:szCs w:val="22"/>
        </w:rPr>
        <w:t>:</w:t>
      </w:r>
    </w:p>
    <w:p w14:paraId="2FA5E299" w14:textId="146FEF5C" w:rsidR="00254877" w:rsidRPr="00821BC4" w:rsidRDefault="00D54C04" w:rsidP="00D54C04">
      <w:pPr>
        <w:pStyle w:val="bulletlevel1"/>
        <w:numPr>
          <w:ilvl w:val="0"/>
          <w:numId w:val="0"/>
        </w:numPr>
        <w:ind w:left="360"/>
        <w:rPr>
          <w:rFonts w:asciiTheme="minorHAnsi" w:hAnsiTheme="minorHAnsi" w:cstheme="minorHAnsi"/>
          <w:sz w:val="22"/>
          <w:szCs w:val="22"/>
        </w:rPr>
      </w:pPr>
      <w:r w:rsidRPr="00821BC4">
        <w:rPr>
          <w:rFonts w:asciiTheme="minorHAnsi" w:hAnsiTheme="minorHAnsi" w:cstheme="minorHAnsi"/>
          <w:sz w:val="22"/>
          <w:szCs w:val="22"/>
        </w:rPr>
        <w:t>...</w:t>
      </w:r>
    </w:p>
    <w:p w14:paraId="25449F4D" w14:textId="77777777" w:rsidR="00B36730" w:rsidRPr="00821BC4" w:rsidRDefault="00B36730" w:rsidP="00D54C04">
      <w:pPr>
        <w:pStyle w:val="bulletlevel1"/>
        <w:spacing w:before="240"/>
        <w:ind w:left="720"/>
        <w:rPr>
          <w:rFonts w:asciiTheme="minorHAnsi" w:hAnsiTheme="minorHAnsi" w:cstheme="minorHAnsi"/>
          <w:sz w:val="22"/>
          <w:szCs w:val="22"/>
        </w:rPr>
      </w:pPr>
      <w:r w:rsidRPr="00821BC4">
        <w:rPr>
          <w:rFonts w:asciiTheme="minorHAnsi" w:hAnsiTheme="minorHAnsi" w:cstheme="minorHAnsi"/>
          <w:sz w:val="22"/>
          <w:szCs w:val="22"/>
        </w:rPr>
        <w:t xml:space="preserve">SA4 (volunteering members) shall record or obtain original stereo/immersive material (unprocessed 48 kHz sampled </w:t>
      </w:r>
      <w:del w:id="31" w:author="Fotopoulou, Eleni" w:date="2023-03-16T10:29:00Z">
        <w:r w:rsidRPr="00821BC4" w:rsidDel="00B36730">
          <w:rPr>
            <w:rFonts w:asciiTheme="minorHAnsi" w:hAnsiTheme="minorHAnsi" w:cstheme="minorHAnsi"/>
            <w:sz w:val="22"/>
            <w:szCs w:val="22"/>
          </w:rPr>
          <w:delText>raw</w:delText>
        </w:r>
      </w:del>
      <w:r w:rsidRPr="00821BC4">
        <w:rPr>
          <w:rFonts w:asciiTheme="minorHAnsi" w:hAnsiTheme="minorHAnsi" w:cstheme="minorHAnsi"/>
          <w:sz w:val="22"/>
          <w:szCs w:val="22"/>
        </w:rPr>
        <w:t xml:space="preserve"> signals).</w:t>
      </w:r>
    </w:p>
    <w:p w14:paraId="54A01A39" w14:textId="77777777" w:rsidR="00B36730" w:rsidRPr="00821BC4" w:rsidRDefault="00B36730" w:rsidP="00D54C04">
      <w:pPr>
        <w:pStyle w:val="bulletlevel1"/>
        <w:spacing w:before="240"/>
        <w:ind w:left="720"/>
        <w:rPr>
          <w:rFonts w:asciiTheme="minorHAnsi" w:hAnsiTheme="minorHAnsi" w:cstheme="minorHAnsi"/>
          <w:sz w:val="22"/>
          <w:szCs w:val="22"/>
        </w:rPr>
      </w:pPr>
      <w:r w:rsidRPr="00821BC4">
        <w:rPr>
          <w:rFonts w:asciiTheme="minorHAnsi" w:hAnsiTheme="minorHAnsi" w:cstheme="minorHAnsi"/>
          <w:sz w:val="22"/>
          <w:szCs w:val="22"/>
        </w:rPr>
        <w:t xml:space="preserve">SA4 (volunteering members) may record or obtain original clean mono speech material (unprocessed 48 kHz sampled </w:t>
      </w:r>
      <w:del w:id="32" w:author="Fotopoulou, Eleni" w:date="2023-03-16T10:30:00Z">
        <w:r w:rsidRPr="00821BC4" w:rsidDel="00B36730">
          <w:rPr>
            <w:rFonts w:asciiTheme="minorHAnsi" w:hAnsiTheme="minorHAnsi" w:cstheme="minorHAnsi"/>
            <w:sz w:val="22"/>
            <w:szCs w:val="22"/>
          </w:rPr>
          <w:delText>raw</w:delText>
        </w:r>
      </w:del>
      <w:r w:rsidRPr="00821BC4">
        <w:rPr>
          <w:rFonts w:asciiTheme="minorHAnsi" w:hAnsiTheme="minorHAnsi" w:cstheme="minorHAnsi"/>
          <w:sz w:val="22"/>
          <w:szCs w:val="22"/>
        </w:rPr>
        <w:t xml:space="preserve"> speech).</w:t>
      </w:r>
    </w:p>
    <w:p w14:paraId="7910629C" w14:textId="63B28089" w:rsidR="00743C0B" w:rsidRPr="00821BC4" w:rsidRDefault="00743C0B" w:rsidP="00D54C04">
      <w:pPr>
        <w:pStyle w:val="bulletlevel1"/>
        <w:numPr>
          <w:ilvl w:val="0"/>
          <w:numId w:val="0"/>
        </w:numPr>
        <w:spacing w:before="240"/>
        <w:ind w:left="360"/>
        <w:rPr>
          <w:rFonts w:asciiTheme="minorHAnsi" w:hAnsiTheme="minorHAnsi" w:cstheme="minorHAnsi"/>
          <w:sz w:val="22"/>
          <w:szCs w:val="22"/>
        </w:rPr>
      </w:pPr>
      <w:r w:rsidRPr="00821BC4">
        <w:rPr>
          <w:rFonts w:asciiTheme="minorHAnsi" w:hAnsiTheme="minorHAnsi" w:cstheme="minorHAnsi"/>
          <w:sz w:val="22"/>
          <w:szCs w:val="22"/>
        </w:rPr>
        <w:t>…</w:t>
      </w:r>
    </w:p>
    <w:p w14:paraId="0F2A4E35" w14:textId="77777777" w:rsidR="008A1719" w:rsidRPr="00592289" w:rsidRDefault="008A1719" w:rsidP="00736AF7"/>
    <w:p w14:paraId="7C76EF21" w14:textId="77777777" w:rsidR="004543E4" w:rsidRDefault="004543E4" w:rsidP="00736AF7">
      <w:pPr>
        <w:widowControl w:val="0"/>
        <w:spacing w:after="120" w:line="240" w:lineRule="atLeast"/>
        <w:ind w:left="360" w:hanging="360"/>
        <w:jc w:val="both"/>
        <w:outlineLvl w:val="0"/>
        <w:rPr>
          <w:rFonts w:ascii="Arial" w:eastAsia="Times New Roman" w:hAnsi="Arial" w:cs="Times New Roman"/>
          <w:b/>
          <w:sz w:val="24"/>
          <w:szCs w:val="20"/>
        </w:rPr>
      </w:pPr>
      <w:r w:rsidRPr="004543E4">
        <w:rPr>
          <w:rFonts w:ascii="Arial" w:eastAsia="Times New Roman" w:hAnsi="Arial" w:cs="Times New Roman"/>
          <w:b/>
          <w:sz w:val="24"/>
          <w:szCs w:val="20"/>
        </w:rPr>
        <w:t>References</w:t>
      </w:r>
    </w:p>
    <w:p w14:paraId="49C99C0B" w14:textId="22C61102" w:rsidR="00065B3B" w:rsidRPr="004959EF" w:rsidRDefault="00775D51" w:rsidP="00775D51">
      <w:pPr>
        <w:pStyle w:val="References"/>
        <w:rPr>
          <w:rFonts w:asciiTheme="minorHAnsi" w:hAnsiTheme="minorHAnsi" w:cstheme="minorHAnsi"/>
          <w:szCs w:val="22"/>
        </w:rPr>
      </w:pPr>
      <w:hyperlink r:id="rId13" w:history="1">
        <w:bookmarkStart w:id="33" w:name="_Ref129857978"/>
        <w:r w:rsidRPr="004959EF">
          <w:rPr>
            <w:rStyle w:val="Hyperlink"/>
            <w:rFonts w:asciiTheme="minorHAnsi" w:hAnsiTheme="minorHAnsi" w:cstheme="minorHAnsi"/>
            <w:bCs/>
            <w:szCs w:val="22"/>
            <w:lang w:val="en-US"/>
          </w:rPr>
          <w:t>https://www-mmsp.ece.mcgill.ca/Documents/AudioFormats/WAVE/WAVE.html</w:t>
        </w:r>
        <w:bookmarkEnd w:id="33"/>
      </w:hyperlink>
      <w:bookmarkStart w:id="34" w:name="_Ref108102903"/>
    </w:p>
    <w:p w14:paraId="7862490C" w14:textId="53522691" w:rsidR="00775D51" w:rsidRPr="004959EF" w:rsidRDefault="00775D51" w:rsidP="00775D51">
      <w:pPr>
        <w:pStyle w:val="References"/>
        <w:rPr>
          <w:rFonts w:asciiTheme="minorHAnsi" w:hAnsiTheme="minorHAnsi" w:cstheme="minorHAnsi"/>
          <w:szCs w:val="22"/>
        </w:rPr>
      </w:pPr>
      <w:bookmarkStart w:id="35" w:name="_Ref129857991"/>
      <w:r w:rsidRPr="004959EF">
        <w:rPr>
          <w:rFonts w:asciiTheme="minorHAnsi" w:hAnsiTheme="minorHAnsi" w:cstheme="minorHAnsi"/>
          <w:bCs/>
          <w:szCs w:val="22"/>
          <w:lang w:val="en-US"/>
        </w:rPr>
        <w:t>S4-230367</w:t>
      </w:r>
      <w:r w:rsidRPr="004959EF">
        <w:rPr>
          <w:rFonts w:asciiTheme="minorHAnsi" w:hAnsiTheme="minorHAnsi" w:cstheme="minorHAnsi"/>
          <w:bCs/>
          <w:szCs w:val="22"/>
          <w:lang w:val="en-CA"/>
        </w:rPr>
        <w:t xml:space="preserve">: </w:t>
      </w:r>
      <w:r w:rsidRPr="004959EF">
        <w:rPr>
          <w:rFonts w:asciiTheme="minorHAnsi" w:hAnsiTheme="minorHAnsi" w:cstheme="minorHAnsi"/>
          <w:bCs/>
          <w:szCs w:val="22"/>
        </w:rPr>
        <w:t xml:space="preserve">IVAS Permanent Document IVAS-8a: </w:t>
      </w:r>
      <w:r w:rsidRPr="004959EF">
        <w:rPr>
          <w:rFonts w:asciiTheme="minorHAnsi" w:hAnsiTheme="minorHAnsi" w:cstheme="minorHAnsi"/>
          <w:bCs/>
          <w:szCs w:val="22"/>
          <w:lang w:val="en-US"/>
        </w:rPr>
        <w:t>Test Plan for Selection Phase, v.0.7.0</w:t>
      </w:r>
      <w:bookmarkEnd w:id="35"/>
    </w:p>
    <w:p w14:paraId="24514EE1" w14:textId="77777777" w:rsidR="00775D51" w:rsidRPr="004959EF" w:rsidRDefault="00775D51" w:rsidP="00775D51">
      <w:pPr>
        <w:pStyle w:val="References"/>
        <w:rPr>
          <w:rFonts w:asciiTheme="minorHAnsi" w:hAnsiTheme="minorHAnsi" w:cstheme="minorHAnsi"/>
          <w:szCs w:val="22"/>
        </w:rPr>
      </w:pPr>
      <w:bookmarkStart w:id="36" w:name="_Ref129858011"/>
      <w:r w:rsidRPr="004959EF">
        <w:rPr>
          <w:rFonts w:asciiTheme="minorHAnsi" w:hAnsiTheme="minorHAnsi" w:cstheme="minorHAnsi"/>
          <w:szCs w:val="22"/>
        </w:rPr>
        <w:t>S4-230364: IVAS Permanent Document IVAS-7a: Processing plan for selection phase v.0.8.0</w:t>
      </w:r>
      <w:bookmarkEnd w:id="36"/>
    </w:p>
    <w:p w14:paraId="52D55AEC" w14:textId="77777777" w:rsidR="00775D51" w:rsidRPr="00775D51" w:rsidRDefault="00775D51" w:rsidP="004959EF">
      <w:pPr>
        <w:pStyle w:val="References"/>
        <w:numPr>
          <w:ilvl w:val="0"/>
          <w:numId w:val="0"/>
        </w:numPr>
        <w:ind w:left="567"/>
      </w:pPr>
    </w:p>
    <w:bookmarkEnd w:id="34" w:displacedByCustomXml="next"/>
    <w:sdt>
      <w:sdtPr>
        <w:rPr>
          <w:rFonts w:asciiTheme="minorHAnsi" w:eastAsiaTheme="minorHAnsi" w:hAnsiTheme="minorHAnsi" w:cstheme="minorBidi"/>
          <w:b w:val="0"/>
          <w:sz w:val="22"/>
          <w:szCs w:val="22"/>
          <w:lang w:val="en-US"/>
        </w:rPr>
        <w:id w:val="-981156338"/>
        <w:docPartObj>
          <w:docPartGallery w:val="Bibliographies"/>
          <w:docPartUnique/>
        </w:docPartObj>
      </w:sdtPr>
      <w:sdtEndPr>
        <w:rPr>
          <w:rFonts w:ascii="Arial" w:eastAsia="Times New Roman" w:hAnsi="Arial" w:cs="Times New Roman"/>
          <w:b/>
          <w:bCs/>
          <w:sz w:val="24"/>
          <w:szCs w:val="20"/>
          <w:lang w:val="en-GB"/>
        </w:rPr>
      </w:sdtEndPr>
      <w:sdtContent>
        <w:p w14:paraId="2F767A3E" w14:textId="38FB494E" w:rsidR="00145418" w:rsidRDefault="00145418" w:rsidP="00736AF7">
          <w:pPr>
            <w:pStyle w:val="Heading1"/>
            <w:rPr>
              <w:b w:val="0"/>
            </w:rPr>
          </w:pPr>
        </w:p>
        <w:p w14:paraId="5D625AC2" w14:textId="2C86586E" w:rsidR="00325FE4" w:rsidRDefault="00A43674" w:rsidP="00736AF7">
          <w:pPr>
            <w:pStyle w:val="Heading1"/>
          </w:pPr>
        </w:p>
      </w:sdtContent>
    </w:sdt>
    <w:p w14:paraId="0E9731BF" w14:textId="77777777" w:rsidR="0045056C" w:rsidRDefault="0045056C"/>
    <w:sectPr w:rsidR="0045056C">
      <w:headerReference w:type="default" r:id="rId14"/>
      <w:footerReference w:type="default" r:id="rId15"/>
      <w:headerReference w:type="first" r:id="rId16"/>
      <w:footerReference w:type="first" r:id="rId17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8BECB" w14:textId="77777777" w:rsidR="007529C8" w:rsidRDefault="007529C8" w:rsidP="004543E4">
      <w:pPr>
        <w:spacing w:after="0" w:line="240" w:lineRule="auto"/>
      </w:pPr>
      <w:r>
        <w:separator/>
      </w:r>
    </w:p>
  </w:endnote>
  <w:endnote w:type="continuationSeparator" w:id="0">
    <w:p w14:paraId="32CF7FD7" w14:textId="77777777" w:rsidR="007529C8" w:rsidRDefault="007529C8" w:rsidP="004543E4">
      <w:pPr>
        <w:spacing w:after="0" w:line="240" w:lineRule="auto"/>
      </w:pPr>
      <w:r>
        <w:continuationSeparator/>
      </w:r>
    </w:p>
  </w:endnote>
  <w:endnote w:type="continuationNotice" w:id="1">
    <w:p w14:paraId="01C6D976" w14:textId="77777777" w:rsidR="007529C8" w:rsidRDefault="007529C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notTrueType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A6B95" w14:textId="77777777" w:rsidR="0077428F" w:rsidRDefault="004543E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A943C" w14:textId="77777777" w:rsidR="0077428F" w:rsidRDefault="004543E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1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8859C0" w14:textId="77777777" w:rsidR="007529C8" w:rsidRDefault="007529C8" w:rsidP="004543E4">
      <w:pPr>
        <w:spacing w:after="0" w:line="240" w:lineRule="auto"/>
      </w:pPr>
      <w:r>
        <w:separator/>
      </w:r>
    </w:p>
  </w:footnote>
  <w:footnote w:type="continuationSeparator" w:id="0">
    <w:p w14:paraId="2BEB2F3F" w14:textId="77777777" w:rsidR="007529C8" w:rsidRDefault="007529C8" w:rsidP="004543E4">
      <w:pPr>
        <w:spacing w:after="0" w:line="240" w:lineRule="auto"/>
      </w:pPr>
      <w:r>
        <w:continuationSeparator/>
      </w:r>
    </w:p>
  </w:footnote>
  <w:footnote w:type="continuationNotice" w:id="1">
    <w:p w14:paraId="6DC10F73" w14:textId="77777777" w:rsidR="007529C8" w:rsidRDefault="007529C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DA3EC" w14:textId="77777777" w:rsidR="0077428F" w:rsidRDefault="0077428F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5B1F3" w14:textId="674DFF0A" w:rsidR="0077428F" w:rsidRPr="00CE24ED" w:rsidRDefault="00CE24ED" w:rsidP="0077428F">
    <w:pPr>
      <w:tabs>
        <w:tab w:val="right" w:pos="9356"/>
      </w:tabs>
      <w:spacing w:after="0"/>
      <w:rPr>
        <w:rFonts w:cs="Arial"/>
        <w:b/>
        <w:i/>
        <w:color w:val="FF0000"/>
        <w:lang w:val="de-DE"/>
      </w:rPr>
    </w:pPr>
    <w:r w:rsidRPr="00CE24ED">
      <w:rPr>
        <w:rFonts w:cs="Arial"/>
        <w:b/>
        <w:bCs/>
        <w:lang w:val="de-DE"/>
      </w:rPr>
      <w:t xml:space="preserve">SA4-e (AH) Audio SWG </w:t>
    </w:r>
    <w:proofErr w:type="spellStart"/>
    <w:r w:rsidRPr="00CE24ED">
      <w:rPr>
        <w:rFonts w:cs="Arial"/>
        <w:b/>
        <w:bCs/>
        <w:lang w:val="de-DE"/>
      </w:rPr>
      <w:t>post</w:t>
    </w:r>
    <w:proofErr w:type="spellEnd"/>
    <w:r w:rsidRPr="00CE24ED">
      <w:rPr>
        <w:rFonts w:cs="Arial"/>
        <w:b/>
        <w:bCs/>
        <w:lang w:val="de-DE"/>
      </w:rPr>
      <w:t xml:space="preserve"> 12</w:t>
    </w:r>
    <w:r>
      <w:rPr>
        <w:rFonts w:cs="Arial"/>
        <w:b/>
        <w:bCs/>
        <w:lang w:val="de-DE"/>
      </w:rPr>
      <w:t>2</w:t>
    </w:r>
    <w:r w:rsidRPr="00CE24ED">
      <w:rPr>
        <w:rFonts w:cs="Arial"/>
        <w:b/>
        <w:bCs/>
        <w:lang w:val="de-DE"/>
      </w:rPr>
      <w:t>-e</w:t>
    </w:r>
    <w:r w:rsidR="004A28FE">
      <w:rPr>
        <w:rFonts w:cs="Arial"/>
        <w:b/>
        <w:bCs/>
        <w:lang w:val="de-DE"/>
      </w:rPr>
      <w:tab/>
    </w:r>
    <w:r w:rsidR="00252BAB" w:rsidRPr="00252BAB">
      <w:rPr>
        <w:rFonts w:cs="Arial"/>
        <w:b/>
        <w:bCs/>
        <w:lang w:val="de-DE"/>
      </w:rPr>
      <w:t>S4aA230032</w:t>
    </w:r>
  </w:p>
  <w:p w14:paraId="1AF79498" w14:textId="448C491E" w:rsidR="00F11642" w:rsidRPr="00F11642" w:rsidRDefault="004C1A38" w:rsidP="00F11642">
    <w:pPr>
      <w:tabs>
        <w:tab w:val="right" w:pos="9360"/>
      </w:tabs>
      <w:spacing w:after="0"/>
      <w:rPr>
        <w:rFonts w:cs="Arial"/>
      </w:rPr>
    </w:pPr>
    <w:r w:rsidRPr="004C1A38">
      <w:rPr>
        <w:rFonts w:cs="Arial"/>
        <w:b/>
        <w:bCs/>
      </w:rPr>
      <w:t>14</w:t>
    </w:r>
    <w:r w:rsidR="00F11642" w:rsidRPr="00F11642">
      <w:rPr>
        <w:rFonts w:cs="Arial"/>
        <w:b/>
        <w:bCs/>
      </w:rPr>
      <w:t xml:space="preserve">th </w:t>
    </w:r>
    <w:r w:rsidR="00CE24ED">
      <w:rPr>
        <w:rFonts w:cs="Arial"/>
        <w:b/>
        <w:bCs/>
      </w:rPr>
      <w:t>March</w:t>
    </w:r>
    <w:r w:rsidR="00F11642" w:rsidRPr="00F11642">
      <w:rPr>
        <w:rFonts w:cs="Arial"/>
        <w:b/>
        <w:bCs/>
      </w:rPr>
      <w:t xml:space="preserve"> </w:t>
    </w:r>
    <w:r w:rsidR="00F6655B" w:rsidRPr="00F11642">
      <w:rPr>
        <w:rFonts w:cs="Arial"/>
        <w:b/>
        <w:bCs/>
      </w:rPr>
      <w:t>2023</w:t>
    </w:r>
    <w:r w:rsidR="00F6655B" w:rsidRPr="00F11642">
      <w:rPr>
        <w:rFonts w:cs="Arial"/>
      </w:rPr>
      <w:t xml:space="preserve"> </w:t>
    </w:r>
    <w:r w:rsidR="00F6655B" w:rsidRPr="00F11642">
      <w:rPr>
        <w:rFonts w:cs="Arial"/>
      </w:rPr>
      <w:tab/>
    </w:r>
    <w:r w:rsidR="00CE24ED" w:rsidRPr="00CE24ED">
      <w:rPr>
        <w:rFonts w:cs="Arial"/>
        <w:i/>
        <w:iCs/>
      </w:rPr>
      <w:t>Re</w:t>
    </w:r>
    <w:r>
      <w:rPr>
        <w:rFonts w:cs="Arial"/>
        <w:i/>
        <w:iCs/>
      </w:rPr>
      <w:t>vision</w:t>
    </w:r>
    <w:r w:rsidR="00CE24ED" w:rsidRPr="00CE24ED">
      <w:rPr>
        <w:rFonts w:cs="Arial"/>
        <w:i/>
        <w:iCs/>
      </w:rPr>
      <w:t xml:space="preserve"> of</w:t>
    </w:r>
    <w:r w:rsidR="00CE24ED">
      <w:rPr>
        <w:rFonts w:cs="Arial"/>
      </w:rPr>
      <w:t xml:space="preserve"> </w:t>
    </w:r>
    <w:r w:rsidR="00CE24ED" w:rsidRPr="00F11642">
      <w:rPr>
        <w:rFonts w:cs="Arial"/>
        <w:b/>
        <w:bCs/>
        <w:i/>
        <w:iCs/>
      </w:rPr>
      <w:t>S4</w:t>
    </w:r>
    <w:r w:rsidR="006874FD">
      <w:rPr>
        <w:rFonts w:cs="Arial"/>
        <w:b/>
        <w:bCs/>
        <w:i/>
        <w:iCs/>
      </w:rPr>
      <w:t>aA</w:t>
    </w:r>
    <w:r w:rsidR="00CE24ED" w:rsidRPr="002A1406">
      <w:rPr>
        <w:rFonts w:cs="Arial"/>
        <w:b/>
        <w:bCs/>
        <w:i/>
        <w:iCs/>
      </w:rPr>
      <w:t>230</w:t>
    </w:r>
    <w:r>
      <w:rPr>
        <w:rFonts w:cs="Arial"/>
        <w:b/>
        <w:bCs/>
        <w:i/>
        <w:iCs/>
      </w:rPr>
      <w:t>0</w:t>
    </w:r>
    <w:r w:rsidR="00CE24ED" w:rsidRPr="002A1406">
      <w:rPr>
        <w:rFonts w:cs="Arial"/>
        <w:b/>
        <w:bCs/>
        <w:i/>
        <w:iCs/>
      </w:rPr>
      <w:t>2</w:t>
    </w:r>
    <w:r>
      <w:rPr>
        <w:rFonts w:cs="Arial"/>
        <w:b/>
        <w:bCs/>
        <w:i/>
        <w:iCs/>
      </w:rPr>
      <w:t>2</w:t>
    </w:r>
  </w:p>
  <w:p w14:paraId="3E3870AC" w14:textId="664BAAE7" w:rsidR="0077428F" w:rsidRPr="00A66867" w:rsidRDefault="004543E4" w:rsidP="0077428F">
    <w:pPr>
      <w:tabs>
        <w:tab w:val="right" w:pos="9360"/>
      </w:tabs>
      <w:spacing w:after="0"/>
      <w:rPr>
        <w:lang w:eastAsia="zh-CN"/>
      </w:rPr>
    </w:pPr>
    <w:r>
      <w:rPr>
        <w:rFonts w:cs="Aria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05545E"/>
    <w:multiLevelType w:val="hybridMultilevel"/>
    <w:tmpl w:val="E07449D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D85DD5"/>
    <w:multiLevelType w:val="hybridMultilevel"/>
    <w:tmpl w:val="F5320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50A52"/>
    <w:multiLevelType w:val="hybridMultilevel"/>
    <w:tmpl w:val="423456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3A0839"/>
    <w:multiLevelType w:val="multilevel"/>
    <w:tmpl w:val="D46E17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33660AC3"/>
    <w:multiLevelType w:val="hybridMultilevel"/>
    <w:tmpl w:val="88E64926"/>
    <w:lvl w:ilvl="0" w:tplc="55E259CC">
      <w:start w:val="1"/>
      <w:numFmt w:val="bullet"/>
      <w:pStyle w:val="bulletlevel1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14106C">
      <w:start w:val="1"/>
      <w:numFmt w:val="bullet"/>
      <w:pStyle w:val="bulletlevel2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BF73F4F"/>
    <w:multiLevelType w:val="hybridMultilevel"/>
    <w:tmpl w:val="227A25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3C4B40"/>
    <w:multiLevelType w:val="hybridMultilevel"/>
    <w:tmpl w:val="970E9F5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5460468">
    <w:abstractNumId w:val="2"/>
  </w:num>
  <w:num w:numId="2" w16cid:durableId="645547611">
    <w:abstractNumId w:val="7"/>
  </w:num>
  <w:num w:numId="3" w16cid:durableId="241843312">
    <w:abstractNumId w:val="5"/>
  </w:num>
  <w:num w:numId="4" w16cid:durableId="373117285">
    <w:abstractNumId w:val="4"/>
  </w:num>
  <w:num w:numId="5" w16cid:durableId="1323197043">
    <w:abstractNumId w:val="3"/>
  </w:num>
  <w:num w:numId="6" w16cid:durableId="1663387994">
    <w:abstractNumId w:val="6"/>
  </w:num>
  <w:num w:numId="7" w16cid:durableId="634456340">
    <w:abstractNumId w:val="0"/>
  </w:num>
  <w:num w:numId="8" w16cid:durableId="209855510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otopoulou, Eleni">
    <w15:presenceInfo w15:providerId="AD" w15:userId="S::eleni.fotopoulou@iis-extern.fraunhofer.de::76ee78b7-df47-499e-8056-aa114be187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3E4"/>
    <w:rsid w:val="00000FA6"/>
    <w:rsid w:val="00001F82"/>
    <w:rsid w:val="0000263C"/>
    <w:rsid w:val="000150DD"/>
    <w:rsid w:val="000222BC"/>
    <w:rsid w:val="00040E92"/>
    <w:rsid w:val="000463AB"/>
    <w:rsid w:val="00050884"/>
    <w:rsid w:val="000645FA"/>
    <w:rsid w:val="00065B3B"/>
    <w:rsid w:val="00071F68"/>
    <w:rsid w:val="000726F8"/>
    <w:rsid w:val="0007529F"/>
    <w:rsid w:val="00087992"/>
    <w:rsid w:val="000A0214"/>
    <w:rsid w:val="000A17E0"/>
    <w:rsid w:val="000C1CC0"/>
    <w:rsid w:val="000C7B22"/>
    <w:rsid w:val="000D61B5"/>
    <w:rsid w:val="000E7EDD"/>
    <w:rsid w:val="000F5657"/>
    <w:rsid w:val="000F6928"/>
    <w:rsid w:val="00103577"/>
    <w:rsid w:val="0010501E"/>
    <w:rsid w:val="001050E1"/>
    <w:rsid w:val="00105266"/>
    <w:rsid w:val="0011575E"/>
    <w:rsid w:val="00124FB2"/>
    <w:rsid w:val="00145418"/>
    <w:rsid w:val="001478A5"/>
    <w:rsid w:val="00160600"/>
    <w:rsid w:val="00160FB2"/>
    <w:rsid w:val="00162172"/>
    <w:rsid w:val="00162581"/>
    <w:rsid w:val="0016489D"/>
    <w:rsid w:val="001770D4"/>
    <w:rsid w:val="00196C5B"/>
    <w:rsid w:val="001A1C2E"/>
    <w:rsid w:val="001A30B1"/>
    <w:rsid w:val="001B0EDE"/>
    <w:rsid w:val="001B38E7"/>
    <w:rsid w:val="001B7B66"/>
    <w:rsid w:val="001C443C"/>
    <w:rsid w:val="001C4C79"/>
    <w:rsid w:val="001D492D"/>
    <w:rsid w:val="001D7B14"/>
    <w:rsid w:val="001D7C3F"/>
    <w:rsid w:val="001F3042"/>
    <w:rsid w:val="00202908"/>
    <w:rsid w:val="00211E39"/>
    <w:rsid w:val="002142CD"/>
    <w:rsid w:val="00215D3A"/>
    <w:rsid w:val="0022435F"/>
    <w:rsid w:val="00231696"/>
    <w:rsid w:val="00234870"/>
    <w:rsid w:val="00240C3A"/>
    <w:rsid w:val="002413CB"/>
    <w:rsid w:val="0024394F"/>
    <w:rsid w:val="0024625B"/>
    <w:rsid w:val="00250B99"/>
    <w:rsid w:val="00252AFA"/>
    <w:rsid w:val="00252BAB"/>
    <w:rsid w:val="00254877"/>
    <w:rsid w:val="0027009C"/>
    <w:rsid w:val="00273577"/>
    <w:rsid w:val="00281B12"/>
    <w:rsid w:val="00283A65"/>
    <w:rsid w:val="0028502F"/>
    <w:rsid w:val="002933F2"/>
    <w:rsid w:val="002A12B2"/>
    <w:rsid w:val="002A1406"/>
    <w:rsid w:val="002A22C9"/>
    <w:rsid w:val="002E26FE"/>
    <w:rsid w:val="002E631B"/>
    <w:rsid w:val="002F5D67"/>
    <w:rsid w:val="00311382"/>
    <w:rsid w:val="0031199A"/>
    <w:rsid w:val="00314C98"/>
    <w:rsid w:val="00315F1C"/>
    <w:rsid w:val="00316395"/>
    <w:rsid w:val="00325FE4"/>
    <w:rsid w:val="003279D1"/>
    <w:rsid w:val="00340012"/>
    <w:rsid w:val="00342B6C"/>
    <w:rsid w:val="003441DA"/>
    <w:rsid w:val="003446F3"/>
    <w:rsid w:val="0034605F"/>
    <w:rsid w:val="0035144B"/>
    <w:rsid w:val="00351CE7"/>
    <w:rsid w:val="003532C7"/>
    <w:rsid w:val="0035389E"/>
    <w:rsid w:val="00364248"/>
    <w:rsid w:val="0037641F"/>
    <w:rsid w:val="00383260"/>
    <w:rsid w:val="00385D21"/>
    <w:rsid w:val="00392300"/>
    <w:rsid w:val="00395C22"/>
    <w:rsid w:val="003C090F"/>
    <w:rsid w:val="003C59F1"/>
    <w:rsid w:val="003D1C19"/>
    <w:rsid w:val="003E3436"/>
    <w:rsid w:val="003E5585"/>
    <w:rsid w:val="003F1274"/>
    <w:rsid w:val="003F7B68"/>
    <w:rsid w:val="004100A0"/>
    <w:rsid w:val="00443305"/>
    <w:rsid w:val="00443870"/>
    <w:rsid w:val="0045056C"/>
    <w:rsid w:val="004543E4"/>
    <w:rsid w:val="00455264"/>
    <w:rsid w:val="00455383"/>
    <w:rsid w:val="00476787"/>
    <w:rsid w:val="00482F83"/>
    <w:rsid w:val="004854D9"/>
    <w:rsid w:val="00485E96"/>
    <w:rsid w:val="004959EF"/>
    <w:rsid w:val="004A28FE"/>
    <w:rsid w:val="004B21C5"/>
    <w:rsid w:val="004B3C1A"/>
    <w:rsid w:val="004C1A38"/>
    <w:rsid w:val="004C460A"/>
    <w:rsid w:val="004E71E1"/>
    <w:rsid w:val="00501D67"/>
    <w:rsid w:val="00510018"/>
    <w:rsid w:val="00512DDD"/>
    <w:rsid w:val="00516D2F"/>
    <w:rsid w:val="005416A7"/>
    <w:rsid w:val="00580B9E"/>
    <w:rsid w:val="00592289"/>
    <w:rsid w:val="0059537C"/>
    <w:rsid w:val="005954C9"/>
    <w:rsid w:val="0059573C"/>
    <w:rsid w:val="00597923"/>
    <w:rsid w:val="005A0079"/>
    <w:rsid w:val="005A0A9C"/>
    <w:rsid w:val="005A7613"/>
    <w:rsid w:val="005C1574"/>
    <w:rsid w:val="005C181A"/>
    <w:rsid w:val="005D405A"/>
    <w:rsid w:val="005D5350"/>
    <w:rsid w:val="005D55AB"/>
    <w:rsid w:val="005E079E"/>
    <w:rsid w:val="005E62CF"/>
    <w:rsid w:val="005E6401"/>
    <w:rsid w:val="005F2458"/>
    <w:rsid w:val="005F5293"/>
    <w:rsid w:val="006046F0"/>
    <w:rsid w:val="00612263"/>
    <w:rsid w:val="00615270"/>
    <w:rsid w:val="006233B6"/>
    <w:rsid w:val="0062587B"/>
    <w:rsid w:val="006338EC"/>
    <w:rsid w:val="00642966"/>
    <w:rsid w:val="00642991"/>
    <w:rsid w:val="00651F1C"/>
    <w:rsid w:val="006745CD"/>
    <w:rsid w:val="00680F78"/>
    <w:rsid w:val="00682F4E"/>
    <w:rsid w:val="006874FD"/>
    <w:rsid w:val="0069567B"/>
    <w:rsid w:val="006A2AB7"/>
    <w:rsid w:val="006B4885"/>
    <w:rsid w:val="006B4B1A"/>
    <w:rsid w:val="006D33CD"/>
    <w:rsid w:val="006E3157"/>
    <w:rsid w:val="006F4BD6"/>
    <w:rsid w:val="006F7837"/>
    <w:rsid w:val="0070045B"/>
    <w:rsid w:val="00706417"/>
    <w:rsid w:val="00707A80"/>
    <w:rsid w:val="00710103"/>
    <w:rsid w:val="00713AB9"/>
    <w:rsid w:val="007210E6"/>
    <w:rsid w:val="00733B07"/>
    <w:rsid w:val="00736AF7"/>
    <w:rsid w:val="00743C0B"/>
    <w:rsid w:val="00746F71"/>
    <w:rsid w:val="007529C8"/>
    <w:rsid w:val="0075708A"/>
    <w:rsid w:val="007576B4"/>
    <w:rsid w:val="00764654"/>
    <w:rsid w:val="00765C3A"/>
    <w:rsid w:val="00773BE6"/>
    <w:rsid w:val="0077428F"/>
    <w:rsid w:val="0077592C"/>
    <w:rsid w:val="00775D51"/>
    <w:rsid w:val="00780CAD"/>
    <w:rsid w:val="007828DA"/>
    <w:rsid w:val="00784E31"/>
    <w:rsid w:val="00791148"/>
    <w:rsid w:val="007C004F"/>
    <w:rsid w:val="007E39D7"/>
    <w:rsid w:val="007E7443"/>
    <w:rsid w:val="007F3E29"/>
    <w:rsid w:val="007F7340"/>
    <w:rsid w:val="00800FD0"/>
    <w:rsid w:val="008034FE"/>
    <w:rsid w:val="008059BE"/>
    <w:rsid w:val="008060AF"/>
    <w:rsid w:val="00806420"/>
    <w:rsid w:val="0080746D"/>
    <w:rsid w:val="00817D58"/>
    <w:rsid w:val="00821BC4"/>
    <w:rsid w:val="008240AF"/>
    <w:rsid w:val="0082591A"/>
    <w:rsid w:val="008348DD"/>
    <w:rsid w:val="008353D1"/>
    <w:rsid w:val="00837AB1"/>
    <w:rsid w:val="00846F31"/>
    <w:rsid w:val="00882A18"/>
    <w:rsid w:val="0088374B"/>
    <w:rsid w:val="008A1719"/>
    <w:rsid w:val="008B2295"/>
    <w:rsid w:val="008B23E8"/>
    <w:rsid w:val="008B3292"/>
    <w:rsid w:val="008C5F2D"/>
    <w:rsid w:val="008D3ED2"/>
    <w:rsid w:val="008D597F"/>
    <w:rsid w:val="008E0E14"/>
    <w:rsid w:val="008E4CE2"/>
    <w:rsid w:val="008F2927"/>
    <w:rsid w:val="008F4469"/>
    <w:rsid w:val="008F500C"/>
    <w:rsid w:val="00901FE8"/>
    <w:rsid w:val="0090272C"/>
    <w:rsid w:val="00910980"/>
    <w:rsid w:val="009146CC"/>
    <w:rsid w:val="009148D4"/>
    <w:rsid w:val="00915BB6"/>
    <w:rsid w:val="00934E74"/>
    <w:rsid w:val="0093700C"/>
    <w:rsid w:val="00940F42"/>
    <w:rsid w:val="009524CE"/>
    <w:rsid w:val="00952C25"/>
    <w:rsid w:val="0095371A"/>
    <w:rsid w:val="00953B47"/>
    <w:rsid w:val="00960C0B"/>
    <w:rsid w:val="00962F31"/>
    <w:rsid w:val="0097088A"/>
    <w:rsid w:val="00974051"/>
    <w:rsid w:val="0098215C"/>
    <w:rsid w:val="00986B74"/>
    <w:rsid w:val="009870A2"/>
    <w:rsid w:val="009964E0"/>
    <w:rsid w:val="0099768B"/>
    <w:rsid w:val="009B15A9"/>
    <w:rsid w:val="009C08B9"/>
    <w:rsid w:val="009C2AF6"/>
    <w:rsid w:val="009C3160"/>
    <w:rsid w:val="009C55F9"/>
    <w:rsid w:val="009E356D"/>
    <w:rsid w:val="009E47BB"/>
    <w:rsid w:val="009E54DA"/>
    <w:rsid w:val="009F3733"/>
    <w:rsid w:val="009F4345"/>
    <w:rsid w:val="00A1742D"/>
    <w:rsid w:val="00A25C74"/>
    <w:rsid w:val="00A36DDB"/>
    <w:rsid w:val="00A5455B"/>
    <w:rsid w:val="00A5468B"/>
    <w:rsid w:val="00A67B20"/>
    <w:rsid w:val="00A74B78"/>
    <w:rsid w:val="00A854FE"/>
    <w:rsid w:val="00A87594"/>
    <w:rsid w:val="00A914F0"/>
    <w:rsid w:val="00A96106"/>
    <w:rsid w:val="00AC1DDE"/>
    <w:rsid w:val="00AC20F8"/>
    <w:rsid w:val="00AF076C"/>
    <w:rsid w:val="00AF145F"/>
    <w:rsid w:val="00AF5C16"/>
    <w:rsid w:val="00AF75CE"/>
    <w:rsid w:val="00B00519"/>
    <w:rsid w:val="00B06989"/>
    <w:rsid w:val="00B24EAA"/>
    <w:rsid w:val="00B25903"/>
    <w:rsid w:val="00B31B9D"/>
    <w:rsid w:val="00B3263F"/>
    <w:rsid w:val="00B36730"/>
    <w:rsid w:val="00B40005"/>
    <w:rsid w:val="00B424A5"/>
    <w:rsid w:val="00B42CCE"/>
    <w:rsid w:val="00B50C9A"/>
    <w:rsid w:val="00B50D01"/>
    <w:rsid w:val="00B53BF7"/>
    <w:rsid w:val="00B571D3"/>
    <w:rsid w:val="00B62F76"/>
    <w:rsid w:val="00B64C43"/>
    <w:rsid w:val="00B77A88"/>
    <w:rsid w:val="00B826F6"/>
    <w:rsid w:val="00B85FC5"/>
    <w:rsid w:val="00B95427"/>
    <w:rsid w:val="00B97979"/>
    <w:rsid w:val="00BB1E09"/>
    <w:rsid w:val="00BB34E9"/>
    <w:rsid w:val="00BB7DF1"/>
    <w:rsid w:val="00BC2B02"/>
    <w:rsid w:val="00BC5183"/>
    <w:rsid w:val="00BD0479"/>
    <w:rsid w:val="00BD4195"/>
    <w:rsid w:val="00BD7628"/>
    <w:rsid w:val="00BF2307"/>
    <w:rsid w:val="00BF791D"/>
    <w:rsid w:val="00C35D49"/>
    <w:rsid w:val="00C407F4"/>
    <w:rsid w:val="00C466D1"/>
    <w:rsid w:val="00C63C2D"/>
    <w:rsid w:val="00C6739A"/>
    <w:rsid w:val="00C77A7E"/>
    <w:rsid w:val="00C93A8B"/>
    <w:rsid w:val="00CA2B05"/>
    <w:rsid w:val="00CA32F3"/>
    <w:rsid w:val="00CA3365"/>
    <w:rsid w:val="00CA3822"/>
    <w:rsid w:val="00CB0D70"/>
    <w:rsid w:val="00CC160D"/>
    <w:rsid w:val="00CC37C8"/>
    <w:rsid w:val="00CC53B2"/>
    <w:rsid w:val="00CD2772"/>
    <w:rsid w:val="00CD2EDC"/>
    <w:rsid w:val="00CD5289"/>
    <w:rsid w:val="00CE24ED"/>
    <w:rsid w:val="00CF3DBF"/>
    <w:rsid w:val="00D00156"/>
    <w:rsid w:val="00D002A8"/>
    <w:rsid w:val="00D30456"/>
    <w:rsid w:val="00D37BAA"/>
    <w:rsid w:val="00D43915"/>
    <w:rsid w:val="00D54C04"/>
    <w:rsid w:val="00D56F63"/>
    <w:rsid w:val="00D65EFA"/>
    <w:rsid w:val="00D81568"/>
    <w:rsid w:val="00D8313A"/>
    <w:rsid w:val="00D83330"/>
    <w:rsid w:val="00D90E30"/>
    <w:rsid w:val="00D94AA9"/>
    <w:rsid w:val="00DA1AA8"/>
    <w:rsid w:val="00DC451C"/>
    <w:rsid w:val="00DC63A4"/>
    <w:rsid w:val="00DD0996"/>
    <w:rsid w:val="00DD4517"/>
    <w:rsid w:val="00DE27C8"/>
    <w:rsid w:val="00DE769C"/>
    <w:rsid w:val="00DF26F1"/>
    <w:rsid w:val="00DF33DB"/>
    <w:rsid w:val="00DF360A"/>
    <w:rsid w:val="00E07937"/>
    <w:rsid w:val="00E12AD9"/>
    <w:rsid w:val="00E12C6D"/>
    <w:rsid w:val="00E3759C"/>
    <w:rsid w:val="00E52607"/>
    <w:rsid w:val="00E54DAF"/>
    <w:rsid w:val="00E55F03"/>
    <w:rsid w:val="00E81F87"/>
    <w:rsid w:val="00EA22CC"/>
    <w:rsid w:val="00EA50FA"/>
    <w:rsid w:val="00EA7B95"/>
    <w:rsid w:val="00EC6C8E"/>
    <w:rsid w:val="00ED256C"/>
    <w:rsid w:val="00EE1B9E"/>
    <w:rsid w:val="00EE234E"/>
    <w:rsid w:val="00EE37F4"/>
    <w:rsid w:val="00F016F2"/>
    <w:rsid w:val="00F02138"/>
    <w:rsid w:val="00F04C71"/>
    <w:rsid w:val="00F04D78"/>
    <w:rsid w:val="00F11642"/>
    <w:rsid w:val="00F20C16"/>
    <w:rsid w:val="00F33802"/>
    <w:rsid w:val="00F36306"/>
    <w:rsid w:val="00F52CA6"/>
    <w:rsid w:val="00F65B1B"/>
    <w:rsid w:val="00F6655B"/>
    <w:rsid w:val="00FA2CD0"/>
    <w:rsid w:val="00FB48CE"/>
    <w:rsid w:val="00FD0D01"/>
    <w:rsid w:val="00FD638C"/>
    <w:rsid w:val="00FF7006"/>
    <w:rsid w:val="0230650D"/>
    <w:rsid w:val="16B1A668"/>
    <w:rsid w:val="2BBE14A9"/>
    <w:rsid w:val="35E67DC7"/>
    <w:rsid w:val="3CFBE954"/>
    <w:rsid w:val="4130ECCE"/>
    <w:rsid w:val="43BA69A6"/>
    <w:rsid w:val="47AB3154"/>
    <w:rsid w:val="4E56081E"/>
    <w:rsid w:val="4FA158C8"/>
    <w:rsid w:val="55882BA8"/>
    <w:rsid w:val="6F702E5C"/>
    <w:rsid w:val="75C0BA1A"/>
    <w:rsid w:val="7DA57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C061A1"/>
  <w15:chartTrackingRefBased/>
  <w15:docId w15:val="{EBBE43C2-4143-F248-B6FC-19A41E694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4543E4"/>
    <w:pPr>
      <w:widowControl w:val="0"/>
      <w:spacing w:after="120" w:line="240" w:lineRule="atLeast"/>
      <w:ind w:left="360" w:hanging="360"/>
      <w:jc w:val="both"/>
      <w:outlineLvl w:val="0"/>
    </w:pPr>
    <w:rPr>
      <w:rFonts w:ascii="Arial" w:eastAsia="Times New Roman" w:hAnsi="Arial" w:cs="Times New Roman"/>
      <w:b/>
      <w:sz w:val="24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43E4"/>
    <w:pPr>
      <w:keepNext/>
      <w:keepLines/>
      <w:widowControl w:val="0"/>
      <w:spacing w:before="40" w:after="0" w:line="240" w:lineRule="atLeast"/>
      <w:jc w:val="both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543E4"/>
    <w:pPr>
      <w:keepNext/>
      <w:keepLines/>
      <w:widowControl w:val="0"/>
      <w:spacing w:before="40" w:after="0" w:line="240" w:lineRule="atLeast"/>
      <w:jc w:val="both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yHeading 1 Char,h1 Char,HHeading 1 Char"/>
    <w:basedOn w:val="DefaultParagraphFont"/>
    <w:link w:val="Heading1"/>
    <w:uiPriority w:val="9"/>
    <w:rsid w:val="004543E4"/>
    <w:rPr>
      <w:rFonts w:ascii="Arial" w:eastAsia="Times New Roman" w:hAnsi="Arial" w:cs="Times New Roman"/>
      <w:b/>
      <w:sz w:val="24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4543E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4543E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4543E4"/>
  </w:style>
  <w:style w:type="paragraph" w:styleId="Header">
    <w:name w:val="header"/>
    <w:basedOn w:val="Normal"/>
    <w:link w:val="HeaderChar"/>
    <w:rsid w:val="004543E4"/>
    <w:pPr>
      <w:tabs>
        <w:tab w:val="center" w:pos="4819"/>
        <w:tab w:val="right" w:pos="9071"/>
      </w:tabs>
      <w:spacing w:after="120" w:line="240" w:lineRule="atLeast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4543E4"/>
    <w:rPr>
      <w:rFonts w:ascii="Arial" w:eastAsia="Times New Roman" w:hAnsi="Arial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4543E4"/>
    <w:pPr>
      <w:widowControl w:val="0"/>
      <w:tabs>
        <w:tab w:val="center" w:pos="4320"/>
        <w:tab w:val="right" w:pos="8640"/>
      </w:tabs>
      <w:spacing w:after="120" w:line="240" w:lineRule="atLeast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FooterChar">
    <w:name w:val="Footer Char"/>
    <w:basedOn w:val="DefaultParagraphFont"/>
    <w:link w:val="Footer"/>
    <w:rsid w:val="004543E4"/>
    <w:rPr>
      <w:rFonts w:ascii="Arial" w:eastAsia="Times New Roman" w:hAnsi="Arial" w:cs="Times New Roman"/>
      <w:sz w:val="20"/>
      <w:szCs w:val="20"/>
      <w:lang w:val="en-GB"/>
    </w:rPr>
  </w:style>
  <w:style w:type="character" w:styleId="PageNumber">
    <w:name w:val="page number"/>
    <w:basedOn w:val="DefaultParagraphFont"/>
    <w:rsid w:val="004543E4"/>
  </w:style>
  <w:style w:type="paragraph" w:styleId="ListParagraph">
    <w:name w:val="List Paragraph"/>
    <w:basedOn w:val="Normal"/>
    <w:uiPriority w:val="34"/>
    <w:qFormat/>
    <w:rsid w:val="004543E4"/>
    <w:pPr>
      <w:spacing w:after="0" w:line="240" w:lineRule="auto"/>
      <w:ind w:left="720"/>
    </w:pPr>
    <w:rPr>
      <w:rFonts w:ascii="Calibri" w:eastAsia="Calibri" w:hAnsi="Calibri" w:cs="Calibri"/>
    </w:rPr>
  </w:style>
  <w:style w:type="paragraph" w:styleId="Caption">
    <w:name w:val="caption"/>
    <w:basedOn w:val="Normal"/>
    <w:next w:val="Normal"/>
    <w:unhideWhenUsed/>
    <w:qFormat/>
    <w:rsid w:val="004543E4"/>
    <w:pPr>
      <w:widowControl w:val="0"/>
      <w:spacing w:after="200" w:line="240" w:lineRule="auto"/>
      <w:jc w:val="both"/>
    </w:pPr>
    <w:rPr>
      <w:rFonts w:ascii="Arial" w:eastAsia="Times New Roman" w:hAnsi="Arial" w:cs="Times New Roman"/>
      <w:i/>
      <w:iCs/>
      <w:color w:val="44546A" w:themeColor="text2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543E4"/>
    <w:rPr>
      <w:color w:val="80808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43E4"/>
    <w:pPr>
      <w:widowControl w:val="0"/>
      <w:spacing w:after="120" w:line="240" w:lineRule="auto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43E4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543E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43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43E4"/>
    <w:rPr>
      <w:rFonts w:ascii="Arial" w:eastAsia="Times New Roman" w:hAnsi="Arial" w:cs="Times New Roman"/>
      <w:b/>
      <w:bCs/>
      <w:sz w:val="20"/>
      <w:szCs w:val="20"/>
      <w:lang w:val="en-GB"/>
    </w:rPr>
  </w:style>
  <w:style w:type="character" w:customStyle="1" w:styleId="normaltextrun">
    <w:name w:val="normaltextrun"/>
    <w:basedOn w:val="DefaultParagraphFont"/>
    <w:rsid w:val="004543E4"/>
  </w:style>
  <w:style w:type="paragraph" w:styleId="Bibliography">
    <w:name w:val="Bibliography"/>
    <w:basedOn w:val="Normal"/>
    <w:next w:val="Normal"/>
    <w:uiPriority w:val="37"/>
    <w:unhideWhenUsed/>
    <w:rsid w:val="00325FE4"/>
  </w:style>
  <w:style w:type="paragraph" w:customStyle="1" w:styleId="B1">
    <w:name w:val="B1"/>
    <w:basedOn w:val="List"/>
    <w:rsid w:val="00AF145F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AF145F"/>
    <w:pPr>
      <w:ind w:left="283" w:hanging="283"/>
      <w:contextualSpacing/>
    </w:pPr>
  </w:style>
  <w:style w:type="paragraph" w:customStyle="1" w:styleId="bulletlevel1">
    <w:name w:val="bullet level 1"/>
    <w:basedOn w:val="Normal"/>
    <w:link w:val="bulletlevel1Char"/>
    <w:qFormat/>
    <w:rsid w:val="009C3160"/>
    <w:pPr>
      <w:numPr>
        <w:numId w:val="3"/>
      </w:numPr>
      <w:adjustRightInd w:val="0"/>
      <w:snapToGrid w:val="0"/>
      <w:spacing w:afterLines="50" w:after="120" w:line="240" w:lineRule="auto"/>
    </w:pPr>
    <w:rPr>
      <w:rFonts w:ascii="Arial" w:eastAsia="MS Mincho" w:hAnsi="Arial" w:cs="Arial"/>
      <w:sz w:val="20"/>
      <w:szCs w:val="20"/>
      <w:lang w:eastAsia="ja-JP"/>
    </w:rPr>
  </w:style>
  <w:style w:type="paragraph" w:customStyle="1" w:styleId="bulletlevel2">
    <w:name w:val="bullet level 2"/>
    <w:basedOn w:val="Normal"/>
    <w:qFormat/>
    <w:rsid w:val="009C3160"/>
    <w:pPr>
      <w:numPr>
        <w:ilvl w:val="1"/>
        <w:numId w:val="3"/>
      </w:numPr>
      <w:adjustRightInd w:val="0"/>
      <w:snapToGrid w:val="0"/>
      <w:spacing w:afterLines="50" w:after="120" w:line="240" w:lineRule="auto"/>
    </w:pPr>
    <w:rPr>
      <w:rFonts w:ascii="Arial" w:eastAsia="MS Mincho" w:hAnsi="Arial" w:cs="Arial"/>
      <w:sz w:val="20"/>
      <w:szCs w:val="20"/>
      <w:lang w:eastAsia="ja-JP"/>
    </w:rPr>
  </w:style>
  <w:style w:type="character" w:customStyle="1" w:styleId="bulletlevel1Char">
    <w:name w:val="bullet level 1 Char"/>
    <w:basedOn w:val="DefaultParagraphFont"/>
    <w:link w:val="bulletlevel1"/>
    <w:rsid w:val="009C3160"/>
    <w:rPr>
      <w:rFonts w:ascii="Arial" w:eastAsia="MS Mincho" w:hAnsi="Arial" w:cs="Arial"/>
      <w:sz w:val="20"/>
      <w:szCs w:val="20"/>
      <w:lang w:eastAsia="ja-JP"/>
    </w:rPr>
  </w:style>
  <w:style w:type="paragraph" w:customStyle="1" w:styleId="h2">
    <w:name w:val="h2"/>
    <w:basedOn w:val="Heading1"/>
    <w:qFormat/>
    <w:rsid w:val="009C3160"/>
    <w:pPr>
      <w:keepNext/>
      <w:adjustRightInd w:val="0"/>
      <w:snapToGrid w:val="0"/>
      <w:spacing w:before="120"/>
      <w:ind w:left="720" w:hanging="720"/>
      <w:jc w:val="left"/>
    </w:pPr>
    <w:rPr>
      <w:rFonts w:eastAsia="MS Mincho" w:cs="Arial"/>
      <w:lang w:val="en-US"/>
    </w:rPr>
  </w:style>
  <w:style w:type="paragraph" w:customStyle="1" w:styleId="h3">
    <w:name w:val="h3"/>
    <w:basedOn w:val="h2"/>
    <w:qFormat/>
    <w:rsid w:val="009C3160"/>
    <w:rPr>
      <w:sz w:val="20"/>
    </w:rPr>
  </w:style>
  <w:style w:type="paragraph" w:customStyle="1" w:styleId="h3a">
    <w:name w:val="h3a"/>
    <w:basedOn w:val="h3"/>
    <w:next w:val="Normal"/>
    <w:link w:val="h3aChar"/>
    <w:qFormat/>
    <w:rsid w:val="009C3160"/>
  </w:style>
  <w:style w:type="character" w:customStyle="1" w:styleId="h3aChar">
    <w:name w:val="h3a Char"/>
    <w:basedOn w:val="DefaultParagraphFont"/>
    <w:link w:val="h3a"/>
    <w:rsid w:val="009C3160"/>
    <w:rPr>
      <w:rFonts w:ascii="Arial" w:eastAsia="MS Mincho" w:hAnsi="Arial" w:cs="Arial"/>
      <w:b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00263C"/>
    <w:pPr>
      <w:spacing w:after="0" w:line="240" w:lineRule="auto"/>
    </w:pPr>
  </w:style>
  <w:style w:type="paragraph" w:customStyle="1" w:styleId="References">
    <w:name w:val="References"/>
    <w:basedOn w:val="Normal"/>
    <w:link w:val="ReferencesChar"/>
    <w:qFormat/>
    <w:rsid w:val="0099768B"/>
    <w:pPr>
      <w:widowControl w:val="0"/>
      <w:numPr>
        <w:numId w:val="7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 w:line="240" w:lineRule="auto"/>
      <w:ind w:left="567" w:hanging="567"/>
      <w:contextualSpacing/>
      <w:textAlignment w:val="baseline"/>
    </w:pPr>
    <w:rPr>
      <w:rFonts w:ascii="Times New Roman" w:eastAsia="Times New Roman" w:hAnsi="Times New Roman" w:cs="Times New Roman"/>
      <w:szCs w:val="20"/>
      <w:lang w:val="en-GB" w:eastAsia="zh-CN"/>
    </w:rPr>
  </w:style>
  <w:style w:type="character" w:customStyle="1" w:styleId="ReferencesChar">
    <w:name w:val="References Char"/>
    <w:basedOn w:val="DefaultParagraphFont"/>
    <w:link w:val="References"/>
    <w:rsid w:val="0099768B"/>
    <w:rPr>
      <w:rFonts w:ascii="Times New Roman" w:eastAsia="Times New Roman" w:hAnsi="Times New Roman" w:cs="Times New Roman"/>
      <w:szCs w:val="20"/>
      <w:lang w:val="en-GB" w:eastAsia="zh-CN"/>
    </w:rPr>
  </w:style>
  <w:style w:type="paragraph" w:styleId="NormalIndent">
    <w:name w:val="Normal Indent"/>
    <w:basedOn w:val="Normal"/>
    <w:link w:val="NormalIndentChar"/>
    <w:rsid w:val="00A36DDB"/>
    <w:pPr>
      <w:spacing w:after="0" w:line="240" w:lineRule="auto"/>
      <w:ind w:left="720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NormalIndentChar">
    <w:name w:val="Normal Indent Char"/>
    <w:link w:val="NormalIndent"/>
    <w:rsid w:val="00A36DDB"/>
    <w:rPr>
      <w:rFonts w:ascii="Arial" w:eastAsia="Times New Roman" w:hAnsi="Arial" w:cs="Times New Roman"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9870A2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800FD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00F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97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4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8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37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2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3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5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86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45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44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2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31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45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44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2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3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-mmsp.ece.mcgill.ca/Documents/AudioFormats/WAVE/WAVE.html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-mmsp.ece.mcgill.ca/Documents/Downloads/AFsp/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-mmsp.ece.mcgill.ca/Documents/AudioFormats/WAVE/WAVE.htm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AFAAE4DB2347B41988EF24CBB808036" ma:contentTypeVersion="6" ma:contentTypeDescription="Ein neues Dokument erstellen." ma:contentTypeScope="" ma:versionID="e3a5f5c1e619f3f17dee8d2bf5e46b17">
  <xsd:schema xmlns:xsd="http://www.w3.org/2001/XMLSchema" xmlns:xs="http://www.w3.org/2001/XMLSchema" xmlns:p="http://schemas.microsoft.com/office/2006/metadata/properties" xmlns:ns2="a92a111f-1c26-4601-8d43-ec11f1722f38" xmlns:ns3="097da7ff-a88a-48a1-ac61-e4b1d562d4d8" targetNamespace="http://schemas.microsoft.com/office/2006/metadata/properties" ma:root="true" ma:fieldsID="a00e51eacbfebfc487f25fff19e91ecc" ns2:_="" ns3:_="">
    <xsd:import namespace="a92a111f-1c26-4601-8d43-ec11f1722f38"/>
    <xsd:import namespace="097da7ff-a88a-48a1-ac61-e4b1d562d4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2a111f-1c26-4601-8d43-ec11f1722f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da7ff-a88a-48a1-ac61-e4b1d562d4d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>
  <b:Source>
    <b:Tag>Dol221</b:Tag>
    <b:SourceType>Report</b:SourceType>
    <b:Guid>{D257AE71-1755-1445-A9FE-A158EC9731F1}</b:Guid>
    <b:Author>
      <b:Author>
        <b:NameList>
          <b:Person>
            <b:Last>Dolby Laboratories</b:Last>
            <b:First>Inc.</b:First>
          </b:Person>
        </b:NameList>
      </b:Author>
    </b:Author>
    <b:Title>On Sound Material for IVAS Codec Selection Mushra Tests </b:Title>
    <b:Year>2022</b:Year>
    <b:StandardNumber>S4aA230004</b:StandardNumber>
    <b:RefOrder>1</b:RefOrder>
  </b:Source>
</b:Sources>
</file>

<file path=customXml/itemProps1.xml><?xml version="1.0" encoding="utf-8"?>
<ds:datastoreItem xmlns:ds="http://schemas.openxmlformats.org/officeDocument/2006/customXml" ds:itemID="{32767ECA-B581-481E-92D0-357AB34298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2a111f-1c26-4601-8d43-ec11f1722f38"/>
    <ds:schemaRef ds:uri="097da7ff-a88a-48a1-ac61-e4b1d562d4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D48300-F5A3-425C-931F-998EB89096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2AD9F6-0E93-41AE-B5E9-4BE0B6807F3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E0D6519-1296-DF4E-A0EF-F86D21CB4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589</Words>
  <Characters>3359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Fraunhofer IIS</Company>
  <LinksUpToDate>false</LinksUpToDate>
  <CharactersWithSpaces>3941</CharactersWithSpaces>
  <SharedDoc>false</SharedDoc>
  <HyperlinkBase/>
  <HLinks>
    <vt:vector size="12" baseType="variant">
      <vt:variant>
        <vt:i4>5767168</vt:i4>
      </vt:variant>
      <vt:variant>
        <vt:i4>3</vt:i4>
      </vt:variant>
      <vt:variant>
        <vt:i4>0</vt:i4>
      </vt:variant>
      <vt:variant>
        <vt:i4>5</vt:i4>
      </vt:variant>
      <vt:variant>
        <vt:lpwstr>https://www-mmsp.ece.mcgill.ca/Documents/Downloads/AFsp/</vt:lpwstr>
      </vt:variant>
      <vt:variant>
        <vt:lpwstr/>
      </vt:variant>
      <vt:variant>
        <vt:i4>524294</vt:i4>
      </vt:variant>
      <vt:variant>
        <vt:i4>0</vt:i4>
      </vt:variant>
      <vt:variant>
        <vt:i4>0</vt:i4>
      </vt:variant>
      <vt:variant>
        <vt:i4>5</vt:i4>
      </vt:variant>
      <vt:variant>
        <vt:lpwstr>https://www-mmsp.ece.mcgill.ca/Documents/AudioFormats/WAVE/WAVE.html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Döhla</dc:creator>
  <cp:keywords/>
  <dc:description/>
  <cp:lastModifiedBy>Fotopoulou, Eleni</cp:lastModifiedBy>
  <cp:revision>2</cp:revision>
  <dcterms:created xsi:type="dcterms:W3CDTF">2023-03-16T10:29:00Z</dcterms:created>
  <dcterms:modified xsi:type="dcterms:W3CDTF">2023-03-16T10:29:00Z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0x010100CAFAAE4DB2347B41988EF24CBB808036</vt:lpwstr>
  </property>
</Properties>
</file>