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4CAC" w14:textId="745D2237" w:rsidR="007242AD" w:rsidRPr="00B95E98" w:rsidRDefault="007242AD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bookmarkStart w:id="0" w:name="OLE_LINK2"/>
      <w:bookmarkStart w:id="1" w:name="OLE_LINK1"/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>SA4-e (AH) Audio SWG post 122-e</w:t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  <w:t xml:space="preserve">    S4aA23</w:t>
      </w:r>
      <w:r w:rsidR="008B635D">
        <w:rPr>
          <w:rFonts w:eastAsia="Times New Roman"/>
          <w:b/>
          <w:bCs/>
          <w:noProof/>
          <w:sz w:val="24"/>
          <w:szCs w:val="24"/>
          <w:lang w:val="en-US"/>
        </w:rPr>
        <w:t>0030</w:t>
      </w:r>
    </w:p>
    <w:p w14:paraId="1F4F7E4F" w14:textId="0384FB7B" w:rsidR="007242AD" w:rsidRPr="007242AD" w:rsidRDefault="00B95E98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r>
        <w:rPr>
          <w:rFonts w:eastAsia="Times New Roman"/>
          <w:b/>
          <w:bCs/>
          <w:noProof/>
          <w:sz w:val="24"/>
          <w:szCs w:val="24"/>
          <w:lang w:val="en-US"/>
        </w:rPr>
        <w:t>17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th March 2023 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</w:p>
    <w:p w14:paraId="22768D21" w14:textId="77777777" w:rsidR="002524F6" w:rsidRPr="007242AD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493A93A2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5093E13A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B95E98">
        <w:rPr>
          <w:b/>
          <w:bCs/>
          <w:sz w:val="24"/>
          <w:szCs w:val="24"/>
          <w:lang w:val="en-US"/>
        </w:rPr>
        <w:t xml:space="preserve">On </w:t>
      </w:r>
      <w:proofErr w:type="gramStart"/>
      <w:r w:rsidR="00B95E98">
        <w:rPr>
          <w:b/>
          <w:bCs/>
          <w:sz w:val="24"/>
          <w:szCs w:val="24"/>
          <w:lang w:val="en-US"/>
        </w:rPr>
        <w:t>P.SUPPL</w:t>
      </w:r>
      <w:proofErr w:type="gramEnd"/>
      <w:r w:rsidR="00B95E98">
        <w:rPr>
          <w:b/>
          <w:bCs/>
          <w:sz w:val="24"/>
          <w:szCs w:val="24"/>
          <w:lang w:val="en-US"/>
        </w:rPr>
        <w:t>800 DCR Opinion Scale</w:t>
      </w:r>
    </w:p>
    <w:p w14:paraId="57F8E139" w14:textId="1028BAD8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D52E18">
        <w:rPr>
          <w:b/>
          <w:bCs/>
          <w:sz w:val="24"/>
          <w:szCs w:val="24"/>
          <w:lang w:val="en-US"/>
        </w:rPr>
        <w:t>Discussio</w:t>
      </w:r>
      <w:r w:rsidR="00D52E18" w:rsidRPr="001D5660">
        <w:rPr>
          <w:b/>
          <w:bCs/>
          <w:sz w:val="24"/>
          <w:szCs w:val="24"/>
          <w:lang w:val="en-US"/>
        </w:rPr>
        <w:t>n and Agreement</w:t>
      </w:r>
    </w:p>
    <w:p w14:paraId="48CEC80E" w14:textId="6B310B07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bookmarkEnd w:id="0"/>
      <w:bookmarkEnd w:id="1"/>
      <w:r w:rsidR="007242AD">
        <w:rPr>
          <w:b/>
          <w:bCs/>
          <w:sz w:val="24"/>
          <w:szCs w:val="24"/>
          <w:lang w:val="en-US"/>
        </w:rPr>
        <w:t>1.3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439121BB" w:rsidR="00F86863" w:rsidRDefault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31C7D5E1" w14:textId="13F2DAC9" w:rsidR="00B95E98" w:rsidRPr="006A6801" w:rsidRDefault="00B95E98" w:rsidP="00B95E98">
      <w:pPr>
        <w:rPr>
          <w:b/>
          <w:sz w:val="24"/>
          <w:lang w:val="en-US"/>
        </w:rPr>
      </w:pPr>
      <w:r>
        <w:rPr>
          <w:lang w:val="en-US"/>
        </w:rPr>
        <w:t xml:space="preserve">For the IVAS Test Plan [1], an opinion scale for </w:t>
      </w:r>
      <w:proofErr w:type="gramStart"/>
      <w:r>
        <w:rPr>
          <w:lang w:val="en-US"/>
        </w:rPr>
        <w:t>P.SUPPL</w:t>
      </w:r>
      <w:proofErr w:type="gramEnd"/>
      <w:r>
        <w:rPr>
          <w:lang w:val="en-US"/>
        </w:rPr>
        <w:t>800 DCR was proposed at SA4#122. The proposal has stimulated discussion during the SA4#122 meeting. This contribution follows-up on the discussion and proposes another option.</w:t>
      </w:r>
    </w:p>
    <w:p w14:paraId="45DF7E34" w14:textId="179D8225" w:rsidR="009634C6" w:rsidRDefault="009634C6" w:rsidP="009634C6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Discussion</w:t>
      </w:r>
    </w:p>
    <w:p w14:paraId="7A02035C" w14:textId="3037BE05" w:rsidR="00B95E98" w:rsidRDefault="00B95E98" w:rsidP="00A103D1">
      <w:pPr>
        <w:rPr>
          <w:lang w:val="en-US"/>
        </w:rPr>
      </w:pPr>
      <w:r>
        <w:rPr>
          <w:lang w:val="en-US"/>
        </w:rPr>
        <w:t>Currently, the following opinion scale is proposed in square brackets in Section 4.4 of IVAS-8a: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2"/>
        <w:gridCol w:w="898"/>
      </w:tblGrid>
      <w:tr w:rsidR="00B95E98" w:rsidRPr="00A0358B" w14:paraId="3B4B44CC" w14:textId="77777777" w:rsidTr="008B635D">
        <w:trPr>
          <w:jc w:val="center"/>
        </w:trPr>
        <w:tc>
          <w:tcPr>
            <w:tcW w:w="3932" w:type="dxa"/>
          </w:tcPr>
          <w:p w14:paraId="46307DA6" w14:textId="77777777" w:rsidR="00B95E98" w:rsidRPr="00A0358B" w:rsidRDefault="00B95E98" w:rsidP="008B635D">
            <w:pPr>
              <w:rPr>
                <w:b/>
                <w:bCs/>
              </w:rPr>
            </w:pPr>
            <w:r w:rsidRPr="00A0358B">
              <w:rPr>
                <w:b/>
                <w:bCs/>
              </w:rPr>
              <w:t>Alteration</w:t>
            </w:r>
          </w:p>
        </w:tc>
        <w:tc>
          <w:tcPr>
            <w:tcW w:w="898" w:type="dxa"/>
          </w:tcPr>
          <w:p w14:paraId="4D51197A" w14:textId="77777777" w:rsidR="00B95E98" w:rsidRPr="00A0358B" w:rsidRDefault="00B95E98" w:rsidP="008B635D">
            <w:pPr>
              <w:rPr>
                <w:b/>
                <w:bCs/>
              </w:rPr>
            </w:pPr>
            <w:r w:rsidRPr="00A0358B">
              <w:rPr>
                <w:b/>
                <w:bCs/>
              </w:rPr>
              <w:t>Scale</w:t>
            </w:r>
          </w:p>
        </w:tc>
      </w:tr>
      <w:tr w:rsidR="00B95E98" w:rsidRPr="00797203" w14:paraId="7CC95C4D" w14:textId="77777777" w:rsidTr="008B635D">
        <w:trPr>
          <w:jc w:val="center"/>
        </w:trPr>
        <w:tc>
          <w:tcPr>
            <w:tcW w:w="3932" w:type="dxa"/>
          </w:tcPr>
          <w:p w14:paraId="519B1A07" w14:textId="77777777" w:rsidR="00B95E98" w:rsidRPr="00797203" w:rsidRDefault="00B95E98" w:rsidP="008B635D">
            <w:r w:rsidRPr="00797203">
              <w:t>Alteration is not audible</w:t>
            </w:r>
          </w:p>
        </w:tc>
        <w:tc>
          <w:tcPr>
            <w:tcW w:w="898" w:type="dxa"/>
          </w:tcPr>
          <w:p w14:paraId="4642692A" w14:textId="77777777" w:rsidR="00B95E98" w:rsidRPr="00797203" w:rsidRDefault="00B95E98" w:rsidP="008B635D">
            <w:r w:rsidRPr="00797203">
              <w:t>5</w:t>
            </w:r>
          </w:p>
        </w:tc>
      </w:tr>
      <w:tr w:rsidR="00B95E98" w:rsidRPr="00797203" w14:paraId="680D373B" w14:textId="77777777" w:rsidTr="008B635D">
        <w:trPr>
          <w:jc w:val="center"/>
        </w:trPr>
        <w:tc>
          <w:tcPr>
            <w:tcW w:w="3932" w:type="dxa"/>
          </w:tcPr>
          <w:p w14:paraId="53E6F354" w14:textId="77777777" w:rsidR="00B95E98" w:rsidRPr="00797203" w:rsidRDefault="00B95E98" w:rsidP="008B635D">
            <w:r w:rsidRPr="00797203">
              <w:t>Slight alteration is sometimes audible</w:t>
            </w:r>
          </w:p>
        </w:tc>
        <w:tc>
          <w:tcPr>
            <w:tcW w:w="898" w:type="dxa"/>
          </w:tcPr>
          <w:p w14:paraId="5E11B302" w14:textId="77777777" w:rsidR="00B95E98" w:rsidRPr="00797203" w:rsidRDefault="00B95E98" w:rsidP="008B635D">
            <w:r w:rsidRPr="00797203">
              <w:t>4</w:t>
            </w:r>
          </w:p>
        </w:tc>
      </w:tr>
      <w:tr w:rsidR="00B95E98" w:rsidRPr="00797203" w14:paraId="2DFFD197" w14:textId="77777777" w:rsidTr="008B635D">
        <w:trPr>
          <w:jc w:val="center"/>
        </w:trPr>
        <w:tc>
          <w:tcPr>
            <w:tcW w:w="3932" w:type="dxa"/>
          </w:tcPr>
          <w:p w14:paraId="5E0CB4AA" w14:textId="77777777" w:rsidR="00B95E98" w:rsidRPr="00797203" w:rsidRDefault="00B95E98" w:rsidP="008B635D">
            <w:r w:rsidRPr="00797203">
              <w:t>Alteration is audible</w:t>
            </w:r>
          </w:p>
        </w:tc>
        <w:tc>
          <w:tcPr>
            <w:tcW w:w="898" w:type="dxa"/>
          </w:tcPr>
          <w:p w14:paraId="287BBC9E" w14:textId="77777777" w:rsidR="00B95E98" w:rsidRPr="00797203" w:rsidRDefault="00B95E98" w:rsidP="008B635D">
            <w:r w:rsidRPr="00797203">
              <w:t>3</w:t>
            </w:r>
          </w:p>
        </w:tc>
      </w:tr>
      <w:tr w:rsidR="00B95E98" w:rsidRPr="00797203" w14:paraId="47EC1F55" w14:textId="77777777" w:rsidTr="008B635D">
        <w:trPr>
          <w:jc w:val="center"/>
        </w:trPr>
        <w:tc>
          <w:tcPr>
            <w:tcW w:w="3932" w:type="dxa"/>
          </w:tcPr>
          <w:p w14:paraId="4A185FAD" w14:textId="77777777" w:rsidR="00B95E98" w:rsidRPr="00797203" w:rsidRDefault="00B95E98" w:rsidP="008B635D">
            <w:r w:rsidRPr="00797203">
              <w:t>Alteration is clearly audible</w:t>
            </w:r>
          </w:p>
        </w:tc>
        <w:tc>
          <w:tcPr>
            <w:tcW w:w="898" w:type="dxa"/>
          </w:tcPr>
          <w:p w14:paraId="241B572D" w14:textId="77777777" w:rsidR="00B95E98" w:rsidRPr="00797203" w:rsidRDefault="00B95E98" w:rsidP="008B635D">
            <w:r w:rsidRPr="00797203">
              <w:t>2</w:t>
            </w:r>
          </w:p>
        </w:tc>
      </w:tr>
      <w:tr w:rsidR="00B95E98" w:rsidRPr="00797203" w14:paraId="4C58B5CE" w14:textId="77777777" w:rsidTr="008B635D">
        <w:trPr>
          <w:jc w:val="center"/>
        </w:trPr>
        <w:tc>
          <w:tcPr>
            <w:tcW w:w="3932" w:type="dxa"/>
          </w:tcPr>
          <w:p w14:paraId="487ACC61" w14:textId="77777777" w:rsidR="00B95E98" w:rsidRPr="00797203" w:rsidRDefault="00B95E98" w:rsidP="008B635D">
            <w:r w:rsidRPr="00797203">
              <w:t>Strong alteration is clearly audible</w:t>
            </w:r>
          </w:p>
        </w:tc>
        <w:tc>
          <w:tcPr>
            <w:tcW w:w="898" w:type="dxa"/>
          </w:tcPr>
          <w:p w14:paraId="29FF908A" w14:textId="77777777" w:rsidR="00B95E98" w:rsidRPr="00797203" w:rsidRDefault="00B95E98" w:rsidP="008B635D">
            <w:r w:rsidRPr="00797203">
              <w:t>1</w:t>
            </w:r>
          </w:p>
        </w:tc>
      </w:tr>
    </w:tbl>
    <w:p w14:paraId="642DA56F" w14:textId="77777777" w:rsidR="00B95E98" w:rsidRDefault="00B95E98" w:rsidP="00152E11">
      <w:pPr>
        <w:rPr>
          <w:lang w:val="en-US"/>
        </w:rPr>
      </w:pPr>
    </w:p>
    <w:p w14:paraId="2BC5DB6E" w14:textId="484809C7" w:rsidR="00A103D1" w:rsidRDefault="00A103D1" w:rsidP="00A103D1">
      <w:pPr>
        <w:rPr>
          <w:lang w:val="en-US"/>
        </w:rPr>
      </w:pPr>
      <w:r>
        <w:rPr>
          <w:lang w:val="en-US"/>
        </w:rPr>
        <w:t>For P.800 DCR [2], the following “</w:t>
      </w:r>
      <w:proofErr w:type="gramStart"/>
      <w:r>
        <w:rPr>
          <w:lang w:val="en-US"/>
        </w:rPr>
        <w:t>f</w:t>
      </w:r>
      <w:r w:rsidRPr="001D65B7">
        <w:rPr>
          <w:lang w:val="en-US"/>
        </w:rPr>
        <w:t>ive point</w:t>
      </w:r>
      <w:proofErr w:type="gramEnd"/>
      <w:r w:rsidRPr="001D65B7">
        <w:rPr>
          <w:lang w:val="en-US"/>
        </w:rPr>
        <w:t xml:space="preserve"> degradation</w:t>
      </w:r>
      <w:r>
        <w:rPr>
          <w:lang w:val="en-US"/>
        </w:rPr>
        <w:t xml:space="preserve"> </w:t>
      </w:r>
      <w:r w:rsidRPr="001D65B7">
        <w:rPr>
          <w:lang w:val="en-US"/>
        </w:rPr>
        <w:t>category scale</w:t>
      </w:r>
      <w:r>
        <w:rPr>
          <w:lang w:val="en-US"/>
        </w:rPr>
        <w:t>” is defined in [2], Annex D.2.4:</w:t>
      </w:r>
    </w:p>
    <w:p w14:paraId="0EAC0092" w14:textId="725A0B1B" w:rsidR="00642667" w:rsidRDefault="00642667" w:rsidP="00A103D1">
      <w:pPr>
        <w:rPr>
          <w:lang w:val="en-US"/>
        </w:rPr>
      </w:pPr>
      <w:r>
        <w:rPr>
          <w:lang w:val="en-US"/>
        </w:rPr>
        <w:t>“</w:t>
      </w:r>
    </w:p>
    <w:p w14:paraId="607FE818" w14:textId="03690758" w:rsidR="00A103D1" w:rsidRDefault="00A103D1" w:rsidP="00A103D1">
      <w:pPr>
        <w:rPr>
          <w:lang w:val="en-US"/>
        </w:rPr>
      </w:pPr>
      <w:r w:rsidRPr="001D65B7">
        <w:rPr>
          <w:lang w:val="en-US"/>
        </w:rPr>
        <w:t>5 Degradation is inaudible.</w:t>
      </w:r>
      <w:r w:rsidRPr="001D65B7">
        <w:rPr>
          <w:lang w:val="en-US"/>
        </w:rPr>
        <w:br/>
        <w:t>4 Degradation is audible but not annoying.</w:t>
      </w:r>
      <w:r w:rsidRPr="001D65B7">
        <w:rPr>
          <w:lang w:val="en-US"/>
        </w:rPr>
        <w:br/>
        <w:t>3 Degradation is slightly annoying.</w:t>
      </w:r>
      <w:r w:rsidRPr="001D65B7">
        <w:rPr>
          <w:lang w:val="en-US"/>
        </w:rPr>
        <w:br/>
        <w:t>2 Degradation is annoying.</w:t>
      </w:r>
      <w:r w:rsidRPr="001D65B7">
        <w:rPr>
          <w:lang w:val="en-US"/>
        </w:rPr>
        <w:br/>
        <w:t>1 Degradation is very annoying.</w:t>
      </w:r>
    </w:p>
    <w:p w14:paraId="6F4B6A3F" w14:textId="1839A837" w:rsidR="00642667" w:rsidRDefault="00642667" w:rsidP="00A103D1">
      <w:pPr>
        <w:rPr>
          <w:lang w:val="en-US"/>
        </w:rPr>
      </w:pPr>
      <w:r>
        <w:rPr>
          <w:lang w:val="en-US"/>
        </w:rPr>
        <w:t>“</w:t>
      </w:r>
    </w:p>
    <w:p w14:paraId="25F7D875" w14:textId="7092DED0" w:rsidR="00A103D1" w:rsidRDefault="00A103D1" w:rsidP="00A103D1">
      <w:pPr>
        <w:rPr>
          <w:lang w:val="en-US"/>
        </w:rPr>
      </w:pPr>
      <w:r>
        <w:rPr>
          <w:lang w:val="en-US"/>
        </w:rPr>
        <w:t>The latest draft of “</w:t>
      </w:r>
      <w:proofErr w:type="gramStart"/>
      <w:r>
        <w:rPr>
          <w:lang w:val="en-US"/>
        </w:rPr>
        <w:t>P.SUPPL</w:t>
      </w:r>
      <w:proofErr w:type="gramEnd"/>
      <w:r>
        <w:rPr>
          <w:lang w:val="en-US"/>
        </w:rPr>
        <w:t xml:space="preserve">800: </w:t>
      </w:r>
      <w:r w:rsidRPr="00153585">
        <w:t>ITU-T Rec. P.800 use case</w:t>
      </w:r>
      <w:r>
        <w:t xml:space="preserve"> example</w:t>
      </w:r>
      <w:r w:rsidRPr="00153585">
        <w:t>s</w:t>
      </w:r>
      <w:r>
        <w:t>” contains</w:t>
      </w:r>
      <w:r w:rsidRPr="00AF781D">
        <w:rPr>
          <w:lang w:val="en-US"/>
        </w:rPr>
        <w:t xml:space="preserve"> </w:t>
      </w:r>
      <w:r>
        <w:rPr>
          <w:lang w:val="en-US"/>
        </w:rPr>
        <w:t>“</w:t>
      </w:r>
      <w:r w:rsidRPr="00AF781D">
        <w:rPr>
          <w:lang w:val="en-US"/>
        </w:rPr>
        <w:t>a collection of best practices for test design, preparation and execution.</w:t>
      </w:r>
      <w:r>
        <w:rPr>
          <w:lang w:val="en-US"/>
        </w:rPr>
        <w:t>”, but also clarifies that “</w:t>
      </w:r>
      <w:r w:rsidRPr="00AF781D">
        <w:rPr>
          <w:lang w:val="en-US"/>
        </w:rPr>
        <w:t>the use of P.800 is not limited to the examples, guidelines or reference conditions and tools of this Supplement</w:t>
      </w:r>
      <w:r>
        <w:rPr>
          <w:lang w:val="en-US"/>
        </w:rPr>
        <w:t xml:space="preserve">”. Both opinion scales are contained in </w:t>
      </w:r>
      <w:proofErr w:type="gramStart"/>
      <w:r>
        <w:rPr>
          <w:lang w:val="en-US"/>
        </w:rPr>
        <w:t>P.SUPPL</w:t>
      </w:r>
      <w:proofErr w:type="gramEnd"/>
      <w:r>
        <w:rPr>
          <w:lang w:val="en-US"/>
        </w:rPr>
        <w:t>800.</w:t>
      </w:r>
    </w:p>
    <w:p w14:paraId="1D1422EF" w14:textId="6662DF29" w:rsidR="00B95E98" w:rsidRDefault="00B95E98" w:rsidP="00152E11">
      <w:pPr>
        <w:rPr>
          <w:lang w:val="en-US"/>
        </w:rPr>
      </w:pPr>
      <w:r>
        <w:rPr>
          <w:lang w:val="en-US"/>
        </w:rPr>
        <w:t>In the view of the source, the</w:t>
      </w:r>
      <w:r w:rsidR="001D65B7">
        <w:rPr>
          <w:lang w:val="en-US"/>
        </w:rPr>
        <w:t xml:space="preserve"> proposal </w:t>
      </w:r>
      <w:r w:rsidR="00A103D1">
        <w:rPr>
          <w:lang w:val="en-US"/>
        </w:rPr>
        <w:t xml:space="preserve">as currently contained in Section 4.4 of IVAS-8a </w:t>
      </w:r>
      <w:r w:rsidR="001D65B7">
        <w:rPr>
          <w:lang w:val="en-US"/>
        </w:rPr>
        <w:t>has the following disadvantages:</w:t>
      </w:r>
    </w:p>
    <w:p w14:paraId="1B8C09DB" w14:textId="401BC710" w:rsidR="00A103D1" w:rsidRDefault="00A103D1" w:rsidP="00A103D1">
      <w:pPr>
        <w:pStyle w:val="ListParagraph"/>
        <w:numPr>
          <w:ilvl w:val="0"/>
          <w:numId w:val="31"/>
        </w:numPr>
        <w:rPr>
          <w:sz w:val="20"/>
          <w:lang w:val="en-US"/>
        </w:rPr>
      </w:pPr>
      <w:r w:rsidRPr="00A103D1">
        <w:rPr>
          <w:sz w:val="20"/>
          <w:lang w:val="en-US"/>
        </w:rPr>
        <w:t xml:space="preserve">The scale replaces the term “degradation” by “alteration”. </w:t>
      </w:r>
      <w:r>
        <w:rPr>
          <w:sz w:val="20"/>
          <w:lang w:val="en-US"/>
        </w:rPr>
        <w:t xml:space="preserve">It is understood that changes in the spatial/immersive </w:t>
      </w:r>
      <w:r w:rsidR="0066421A">
        <w:rPr>
          <w:sz w:val="20"/>
          <w:lang w:val="en-US"/>
        </w:rPr>
        <w:t>perception</w:t>
      </w:r>
      <w:r>
        <w:rPr>
          <w:sz w:val="20"/>
          <w:lang w:val="en-US"/>
        </w:rPr>
        <w:t xml:space="preserve"> might be perceived differently compared to traditional speech/audio coding artifacts. Nevertheless, the source is of the opinion that it should be rather explained </w:t>
      </w:r>
      <w:r w:rsidR="0066421A">
        <w:rPr>
          <w:sz w:val="20"/>
          <w:lang w:val="en-US"/>
        </w:rPr>
        <w:t>in the instructions that any change in signal and spatial perception should be graded as degradation to the reference signal.</w:t>
      </w:r>
    </w:p>
    <w:p w14:paraId="04B08B54" w14:textId="458AC67D" w:rsidR="0066421A" w:rsidRPr="0066421A" w:rsidRDefault="0066421A" w:rsidP="00A103D1">
      <w:pPr>
        <w:pStyle w:val="ListParagraph"/>
        <w:numPr>
          <w:ilvl w:val="0"/>
          <w:numId w:val="31"/>
        </w:numPr>
        <w:rPr>
          <w:sz w:val="20"/>
          <w:lang w:val="en-US"/>
        </w:rPr>
      </w:pPr>
      <w:r>
        <w:rPr>
          <w:sz w:val="20"/>
          <w:lang w:val="en-US"/>
        </w:rPr>
        <w:t>The proposed point</w:t>
      </w:r>
      <w:r w:rsidRPr="0066421A">
        <w:rPr>
          <w:sz w:val="20"/>
          <w:lang w:val="en-US"/>
        </w:rPr>
        <w:t xml:space="preserve"> “4 - </w:t>
      </w:r>
      <w:r w:rsidRPr="0066421A">
        <w:rPr>
          <w:sz w:val="20"/>
        </w:rPr>
        <w:t>Slight alteration is sometimes audible”</w:t>
      </w:r>
      <w:r>
        <w:rPr>
          <w:sz w:val="20"/>
        </w:rPr>
        <w:t xml:space="preserve"> introduces a temporal component which is in the view of the source not </w:t>
      </w:r>
      <w:proofErr w:type="spellStart"/>
      <w:r>
        <w:rPr>
          <w:sz w:val="20"/>
        </w:rPr>
        <w:t>inline</w:t>
      </w:r>
      <w:proofErr w:type="spellEnd"/>
      <w:r>
        <w:rPr>
          <w:sz w:val="20"/>
        </w:rPr>
        <w:t xml:space="preserve"> with the proposed scale in [2] and misleading, since it also conflicts with </w:t>
      </w:r>
      <w:proofErr w:type="gramStart"/>
      <w:r>
        <w:rPr>
          <w:sz w:val="20"/>
        </w:rPr>
        <w:t>e.g.</w:t>
      </w:r>
      <w:proofErr w:type="gramEnd"/>
      <w:r>
        <w:rPr>
          <w:sz w:val="20"/>
        </w:rPr>
        <w:t xml:space="preserve"> “3 – Alteration is audible” and other points on the scale. How to </w:t>
      </w:r>
      <w:proofErr w:type="gramStart"/>
      <w:r>
        <w:rPr>
          <w:sz w:val="20"/>
        </w:rPr>
        <w:t>e.g.</w:t>
      </w:r>
      <w:proofErr w:type="gramEnd"/>
      <w:r>
        <w:rPr>
          <w:sz w:val="20"/>
        </w:rPr>
        <w:t xml:space="preserve"> grade a strong click noise which appears only once the audio sample under test?</w:t>
      </w:r>
    </w:p>
    <w:p w14:paraId="77ED75AF" w14:textId="0EF7237C" w:rsidR="0066421A" w:rsidRPr="000177F8" w:rsidRDefault="0066421A" w:rsidP="00A103D1">
      <w:pPr>
        <w:pStyle w:val="ListParagraph"/>
        <w:numPr>
          <w:ilvl w:val="0"/>
          <w:numId w:val="31"/>
        </w:numPr>
        <w:rPr>
          <w:sz w:val="20"/>
          <w:lang w:val="en-US"/>
        </w:rPr>
      </w:pPr>
      <w:r>
        <w:rPr>
          <w:sz w:val="20"/>
        </w:rPr>
        <w:t>The source has also problems to differentiate between the points “3 – Alteration is audible”, “2 – Alteration is clearly audible” and “1 – Strong alternation is clearly audible”. In the eyes of the source, “audible” is a rather binary decision</w:t>
      </w:r>
      <w:r w:rsidR="00642667">
        <w:rPr>
          <w:sz w:val="20"/>
        </w:rPr>
        <w:t>, whereas the traditional DCR scale rather quantifies by the “slightly annoying”, “annoying” and “very annoying” in terms of increased annoyance.</w:t>
      </w:r>
    </w:p>
    <w:p w14:paraId="097AF4D6" w14:textId="343262C3" w:rsidR="00E33A20" w:rsidRPr="00E33A20" w:rsidRDefault="00E12479" w:rsidP="00A103D1">
      <w:pPr>
        <w:pStyle w:val="ListParagraph"/>
        <w:numPr>
          <w:ilvl w:val="0"/>
          <w:numId w:val="31"/>
        </w:numPr>
        <w:rPr>
          <w:sz w:val="20"/>
          <w:lang w:val="en-US"/>
        </w:rPr>
      </w:pPr>
      <w:r>
        <w:rPr>
          <w:sz w:val="20"/>
          <w:lang w:val="en-US"/>
        </w:rPr>
        <w:t xml:space="preserve">According to </w:t>
      </w:r>
      <w:proofErr w:type="gramStart"/>
      <w:r>
        <w:rPr>
          <w:sz w:val="20"/>
          <w:lang w:val="en-US"/>
        </w:rPr>
        <w:t>P.SUPPL</w:t>
      </w:r>
      <w:proofErr w:type="gramEnd"/>
      <w:r>
        <w:rPr>
          <w:sz w:val="20"/>
          <w:lang w:val="en-US"/>
        </w:rPr>
        <w:t xml:space="preserve">800, the traditional DCR scale was used on several experiments performed by several entities and was found to </w:t>
      </w:r>
      <w:r w:rsidR="00110F96">
        <w:rPr>
          <w:sz w:val="20"/>
          <w:lang w:val="en-US"/>
        </w:rPr>
        <w:t xml:space="preserve">work. From a risk management </w:t>
      </w:r>
      <w:proofErr w:type="gramStart"/>
      <w:r w:rsidR="00110F96">
        <w:rPr>
          <w:sz w:val="20"/>
          <w:lang w:val="en-US"/>
        </w:rPr>
        <w:t>perspective</w:t>
      </w:r>
      <w:proofErr w:type="gramEnd"/>
      <w:r w:rsidR="00110F96">
        <w:rPr>
          <w:sz w:val="20"/>
          <w:lang w:val="en-US"/>
        </w:rPr>
        <w:t xml:space="preserve"> it is recommended to stick to this scale and also don’t start developing a new opinion without any </w:t>
      </w:r>
      <w:r w:rsidR="0077072F">
        <w:rPr>
          <w:sz w:val="20"/>
          <w:lang w:val="en-US"/>
        </w:rPr>
        <w:t>proper scientific evaluation.</w:t>
      </w:r>
    </w:p>
    <w:p w14:paraId="3FBD3BB2" w14:textId="77777777" w:rsidR="00B95E98" w:rsidRPr="00642667" w:rsidRDefault="00B95E98" w:rsidP="00152E11">
      <w:pPr>
        <w:rPr>
          <w:b/>
          <w:sz w:val="24"/>
        </w:rPr>
      </w:pPr>
    </w:p>
    <w:p w14:paraId="2E0FADAC" w14:textId="2BA6F995" w:rsidR="00152E11" w:rsidRDefault="00152E11" w:rsidP="00152E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Proposed Text for Inclusion in IVAS-8a</w:t>
      </w:r>
    </w:p>
    <w:p w14:paraId="65004902" w14:textId="40271165" w:rsidR="001D5660" w:rsidRPr="00642667" w:rsidRDefault="00642667" w:rsidP="001D5660">
      <w:pPr>
        <w:rPr>
          <w:lang w:val="en-US"/>
        </w:rPr>
      </w:pPr>
      <w:r w:rsidRPr="00642667">
        <w:rPr>
          <w:lang w:val="en-US"/>
        </w:rPr>
        <w:t>Given the</w:t>
      </w:r>
      <w:r>
        <w:rPr>
          <w:lang w:val="en-US"/>
        </w:rPr>
        <w:t xml:space="preserve"> argumentation above, the source proposes to replace Table 1 in Section 4.4 of IVAS-8a by a traditional DCR scale: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2"/>
        <w:gridCol w:w="898"/>
      </w:tblGrid>
      <w:tr w:rsidR="00642667" w:rsidRPr="00A0358B" w14:paraId="681D9CE9" w14:textId="77777777" w:rsidTr="008B635D">
        <w:trPr>
          <w:jc w:val="center"/>
        </w:trPr>
        <w:tc>
          <w:tcPr>
            <w:tcW w:w="3932" w:type="dxa"/>
          </w:tcPr>
          <w:p w14:paraId="3FD6857E" w14:textId="4481A80C" w:rsidR="00642667" w:rsidRPr="00A0358B" w:rsidRDefault="00642667" w:rsidP="008B635D">
            <w:pPr>
              <w:rPr>
                <w:b/>
                <w:bCs/>
              </w:rPr>
            </w:pPr>
            <w:r>
              <w:rPr>
                <w:b/>
                <w:bCs/>
              </w:rPr>
              <w:t>Degradation</w:t>
            </w:r>
          </w:p>
        </w:tc>
        <w:tc>
          <w:tcPr>
            <w:tcW w:w="898" w:type="dxa"/>
          </w:tcPr>
          <w:p w14:paraId="23CC1A67" w14:textId="77777777" w:rsidR="00642667" w:rsidRPr="00A0358B" w:rsidRDefault="00642667" w:rsidP="008B635D">
            <w:pPr>
              <w:rPr>
                <w:b/>
                <w:bCs/>
              </w:rPr>
            </w:pPr>
            <w:r w:rsidRPr="00A0358B">
              <w:rPr>
                <w:b/>
                <w:bCs/>
              </w:rPr>
              <w:t>Scale</w:t>
            </w:r>
          </w:p>
        </w:tc>
      </w:tr>
      <w:tr w:rsidR="00642667" w:rsidRPr="00797203" w14:paraId="50B891C5" w14:textId="77777777" w:rsidTr="008B635D">
        <w:trPr>
          <w:jc w:val="center"/>
        </w:trPr>
        <w:tc>
          <w:tcPr>
            <w:tcW w:w="3932" w:type="dxa"/>
          </w:tcPr>
          <w:p w14:paraId="53197906" w14:textId="249548A6" w:rsidR="00642667" w:rsidRPr="00797203" w:rsidRDefault="00642667" w:rsidP="008B635D">
            <w:r>
              <w:t>Degradation is inaudible</w:t>
            </w:r>
          </w:p>
        </w:tc>
        <w:tc>
          <w:tcPr>
            <w:tcW w:w="898" w:type="dxa"/>
          </w:tcPr>
          <w:p w14:paraId="1344C7FB" w14:textId="77777777" w:rsidR="00642667" w:rsidRPr="00797203" w:rsidRDefault="00642667" w:rsidP="008B635D">
            <w:r w:rsidRPr="00797203">
              <w:t>5</w:t>
            </w:r>
          </w:p>
        </w:tc>
      </w:tr>
      <w:tr w:rsidR="00642667" w:rsidRPr="00797203" w14:paraId="2855F323" w14:textId="77777777" w:rsidTr="008B635D">
        <w:trPr>
          <w:jc w:val="center"/>
        </w:trPr>
        <w:tc>
          <w:tcPr>
            <w:tcW w:w="3932" w:type="dxa"/>
          </w:tcPr>
          <w:p w14:paraId="53BD0523" w14:textId="17ED690E" w:rsidR="00642667" w:rsidRPr="00797203" w:rsidRDefault="00642667" w:rsidP="008B635D">
            <w:r w:rsidRPr="001D65B7">
              <w:rPr>
                <w:lang w:val="en-US"/>
              </w:rPr>
              <w:t>Degradation is audible but not annoying</w:t>
            </w:r>
          </w:p>
        </w:tc>
        <w:tc>
          <w:tcPr>
            <w:tcW w:w="898" w:type="dxa"/>
          </w:tcPr>
          <w:p w14:paraId="157AF000" w14:textId="77777777" w:rsidR="00642667" w:rsidRPr="00797203" w:rsidRDefault="00642667" w:rsidP="008B635D">
            <w:r w:rsidRPr="00797203">
              <w:t>4</w:t>
            </w:r>
          </w:p>
        </w:tc>
      </w:tr>
      <w:tr w:rsidR="00642667" w:rsidRPr="00797203" w14:paraId="206D775D" w14:textId="77777777" w:rsidTr="008B635D">
        <w:trPr>
          <w:jc w:val="center"/>
        </w:trPr>
        <w:tc>
          <w:tcPr>
            <w:tcW w:w="3932" w:type="dxa"/>
          </w:tcPr>
          <w:p w14:paraId="045D55F8" w14:textId="7C69CC56" w:rsidR="00642667" w:rsidRPr="00797203" w:rsidRDefault="00642667" w:rsidP="008B635D">
            <w:r w:rsidRPr="001D65B7">
              <w:rPr>
                <w:lang w:val="en-US"/>
              </w:rPr>
              <w:t>Degradation is slightly annoying</w:t>
            </w:r>
          </w:p>
        </w:tc>
        <w:tc>
          <w:tcPr>
            <w:tcW w:w="898" w:type="dxa"/>
          </w:tcPr>
          <w:p w14:paraId="0BB7ACD1" w14:textId="77777777" w:rsidR="00642667" w:rsidRPr="00797203" w:rsidRDefault="00642667" w:rsidP="008B635D">
            <w:r w:rsidRPr="00797203">
              <w:t>3</w:t>
            </w:r>
          </w:p>
        </w:tc>
      </w:tr>
      <w:tr w:rsidR="00642667" w:rsidRPr="00797203" w14:paraId="475C3F71" w14:textId="77777777" w:rsidTr="008B635D">
        <w:trPr>
          <w:jc w:val="center"/>
        </w:trPr>
        <w:tc>
          <w:tcPr>
            <w:tcW w:w="3932" w:type="dxa"/>
          </w:tcPr>
          <w:p w14:paraId="2288EF6C" w14:textId="12724B58" w:rsidR="00642667" w:rsidRPr="00797203" w:rsidRDefault="00642667" w:rsidP="008B635D">
            <w:r w:rsidRPr="001D65B7">
              <w:rPr>
                <w:lang w:val="en-US"/>
              </w:rPr>
              <w:t>Degradation is annoying</w:t>
            </w:r>
          </w:p>
        </w:tc>
        <w:tc>
          <w:tcPr>
            <w:tcW w:w="898" w:type="dxa"/>
          </w:tcPr>
          <w:p w14:paraId="7A55C465" w14:textId="77777777" w:rsidR="00642667" w:rsidRPr="00797203" w:rsidRDefault="00642667" w:rsidP="008B635D">
            <w:r w:rsidRPr="00797203">
              <w:t>2</w:t>
            </w:r>
          </w:p>
        </w:tc>
      </w:tr>
      <w:tr w:rsidR="00642667" w:rsidRPr="00797203" w14:paraId="0DDB9A64" w14:textId="77777777" w:rsidTr="008B635D">
        <w:trPr>
          <w:jc w:val="center"/>
        </w:trPr>
        <w:tc>
          <w:tcPr>
            <w:tcW w:w="3932" w:type="dxa"/>
          </w:tcPr>
          <w:p w14:paraId="38FAA97E" w14:textId="405DBD94" w:rsidR="00642667" w:rsidRPr="00797203" w:rsidRDefault="00642667" w:rsidP="008B635D">
            <w:r w:rsidRPr="001D65B7">
              <w:rPr>
                <w:lang w:val="en-US"/>
              </w:rPr>
              <w:t>Degradation is very annoying</w:t>
            </w:r>
          </w:p>
        </w:tc>
        <w:tc>
          <w:tcPr>
            <w:tcW w:w="898" w:type="dxa"/>
          </w:tcPr>
          <w:p w14:paraId="03451FA4" w14:textId="77777777" w:rsidR="00642667" w:rsidRPr="00797203" w:rsidRDefault="00642667" w:rsidP="008B635D">
            <w:r w:rsidRPr="00797203">
              <w:t>1</w:t>
            </w:r>
          </w:p>
        </w:tc>
      </w:tr>
    </w:tbl>
    <w:p w14:paraId="46F3A2D6" w14:textId="77777777" w:rsidR="00642667" w:rsidRDefault="00642667" w:rsidP="001D5660">
      <w:pPr>
        <w:rPr>
          <w:lang w:val="en-US"/>
        </w:rPr>
      </w:pPr>
    </w:p>
    <w:p w14:paraId="33CF495D" w14:textId="771AD1B9" w:rsidR="00642667" w:rsidRDefault="00642667" w:rsidP="00444F52">
      <w:pPr>
        <w:keepNext/>
        <w:ind w:left="180" w:right="225"/>
        <w:jc w:val="left"/>
        <w:rPr>
          <w:lang w:val="en-US"/>
        </w:rPr>
      </w:pPr>
      <w:r>
        <w:rPr>
          <w:lang w:val="en-US"/>
        </w:rPr>
        <w:t>Further on, the following changes to Annex A (</w:t>
      </w:r>
      <w:r w:rsidRPr="00642667">
        <w:rPr>
          <w:lang w:val="en-US"/>
        </w:rPr>
        <w:t xml:space="preserve">SAMPLE INSTRUCTIONS TO SUBJECTS FOR </w:t>
      </w:r>
      <w:proofErr w:type="gramStart"/>
      <w:r w:rsidRPr="00642667">
        <w:rPr>
          <w:lang w:val="en-US"/>
        </w:rPr>
        <w:t>P.SUPPL</w:t>
      </w:r>
      <w:proofErr w:type="gramEnd"/>
      <w:r w:rsidRPr="00642667">
        <w:rPr>
          <w:lang w:val="en-US"/>
        </w:rPr>
        <w:t>800 TEST)</w:t>
      </w:r>
      <w:r>
        <w:rPr>
          <w:lang w:val="en-US"/>
        </w:rPr>
        <w:t xml:space="preserve"> are proposed:</w:t>
      </w:r>
    </w:p>
    <w:p w14:paraId="4F03CA9B" w14:textId="77777777" w:rsidR="00444F52" w:rsidRDefault="00444F52" w:rsidP="00444F5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9"/>
      </w:tblGrid>
      <w:tr w:rsidR="00444F52" w14:paraId="66726947" w14:textId="77777777" w:rsidTr="008B635D">
        <w:tc>
          <w:tcPr>
            <w:tcW w:w="9019" w:type="dxa"/>
          </w:tcPr>
          <w:p w14:paraId="5F807E2A" w14:textId="77777777" w:rsidR="00444F52" w:rsidRPr="0043604A" w:rsidRDefault="00444F52" w:rsidP="008B635D">
            <w:pPr>
              <w:keepNext/>
              <w:ind w:left="180" w:right="225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SAMPLE </w:t>
            </w:r>
            <w:r w:rsidRPr="0043604A">
              <w:rPr>
                <w:rFonts w:cs="Arial"/>
                <w:b/>
                <w:szCs w:val="22"/>
              </w:rPr>
              <w:t xml:space="preserve">INSTRUCTIONS TO </w:t>
            </w:r>
            <w:r>
              <w:rPr>
                <w:rFonts w:cs="Arial"/>
                <w:b/>
                <w:szCs w:val="22"/>
              </w:rPr>
              <w:t>SUBJECTS</w:t>
            </w:r>
            <w:r w:rsidRPr="0043604A">
              <w:rPr>
                <w:rFonts w:cs="Arial"/>
                <w:b/>
                <w:szCs w:val="22"/>
              </w:rPr>
              <w:t xml:space="preserve"> FOR </w:t>
            </w:r>
            <w:proofErr w:type="gramStart"/>
            <w:r>
              <w:rPr>
                <w:rFonts w:cs="Arial"/>
                <w:b/>
                <w:szCs w:val="22"/>
              </w:rPr>
              <w:t>P.SUPPL</w:t>
            </w:r>
            <w:proofErr w:type="gramEnd"/>
            <w:r>
              <w:rPr>
                <w:rFonts w:cs="Arial"/>
                <w:b/>
                <w:szCs w:val="22"/>
              </w:rPr>
              <w:t>800 TEST</w:t>
            </w:r>
          </w:p>
          <w:p w14:paraId="5F74F3A3" w14:textId="77777777" w:rsidR="00444F52" w:rsidRPr="0043604A" w:rsidRDefault="00444F52" w:rsidP="008B635D">
            <w:pPr>
              <w:keepNext/>
              <w:ind w:right="225"/>
              <w:rPr>
                <w:rFonts w:cs="Arial"/>
                <w:b/>
                <w:szCs w:val="22"/>
              </w:rPr>
            </w:pPr>
          </w:p>
          <w:p w14:paraId="24B3A103" w14:textId="77777777" w:rsidR="00444F52" w:rsidRPr="000736CC" w:rsidRDefault="00444F52" w:rsidP="008B635D">
            <w:pPr>
              <w:keepNext/>
              <w:ind w:left="180" w:right="225"/>
              <w:rPr>
                <w:rFonts w:cs="Arial"/>
                <w:lang w:val="en-US"/>
              </w:rPr>
            </w:pPr>
            <w:r w:rsidRPr="000736CC">
              <w:rPr>
                <w:rFonts w:cs="Arial"/>
              </w:rPr>
              <w:t xml:space="preserve">In this experiment </w:t>
            </w:r>
            <w:r>
              <w:rPr>
                <w:rFonts w:cs="Arial"/>
              </w:rPr>
              <w:t xml:space="preserve">you will be </w:t>
            </w:r>
            <w:r w:rsidRPr="000736CC">
              <w:rPr>
                <w:rFonts w:cs="Arial"/>
              </w:rPr>
              <w:t>evaluating systems that might be used for future immersive telecommunication services</w:t>
            </w:r>
            <w:r>
              <w:rPr>
                <w:rFonts w:cs="Arial"/>
              </w:rPr>
              <w:t xml:space="preserve"> using spatial audio</w:t>
            </w:r>
            <w:r w:rsidRPr="000736CC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Spatial audio means that you can locate various sound sources around yourself.</w:t>
            </w:r>
            <w:r w:rsidRPr="00F057EA">
              <w:rPr>
                <w:rFonts w:cs="Arial"/>
              </w:rPr>
              <w:t xml:space="preserve"> For example</w:t>
            </w:r>
            <w:r>
              <w:rPr>
                <w:rFonts w:cs="Arial"/>
              </w:rPr>
              <w:t>,</w:t>
            </w:r>
            <w:r w:rsidRPr="00F057EA">
              <w:rPr>
                <w:rFonts w:cs="Arial"/>
              </w:rPr>
              <w:t xml:space="preserve"> </w:t>
            </w:r>
            <w:r w:rsidRPr="008E53E3">
              <w:rPr>
                <w:rFonts w:cs="Arial"/>
              </w:rPr>
              <w:t>a</w:t>
            </w:r>
            <w:r w:rsidRPr="00F057EA">
              <w:rPr>
                <w:rFonts w:cs="Arial"/>
              </w:rPr>
              <w:t xml:space="preserve"> first talker may appear to talk from the left-hand side and a second talker from the right-hand side</w:t>
            </w:r>
            <w:r>
              <w:rPr>
                <w:rFonts w:cs="Arial"/>
              </w:rPr>
              <w:t>, a talker can be moving, etc</w:t>
            </w:r>
            <w:r w:rsidRPr="00F057EA">
              <w:rPr>
                <w:rFonts w:cs="Arial"/>
              </w:rPr>
              <w:t>.</w:t>
            </w:r>
          </w:p>
          <w:p w14:paraId="1A34C00A" w14:textId="5D0D097F" w:rsidR="00444F52" w:rsidRPr="000736CC" w:rsidRDefault="00444F52" w:rsidP="008B635D">
            <w:pPr>
              <w:ind w:left="180" w:right="225"/>
              <w:rPr>
                <w:rFonts w:cs="Arial"/>
              </w:rPr>
            </w:pPr>
            <w:r>
              <w:rPr>
                <w:rFonts w:cs="Arial"/>
                <w:lang w:val="en-US"/>
              </w:rPr>
              <w:t>In</w:t>
            </w:r>
            <w:r w:rsidRPr="000736CC">
              <w:rPr>
                <w:rFonts w:cs="Arial"/>
                <w:lang w:val="en-US"/>
              </w:rPr>
              <w:t xml:space="preserve"> each trial</w:t>
            </w:r>
            <w:r>
              <w:rPr>
                <w:rFonts w:cs="Arial"/>
                <w:lang w:val="en-US"/>
              </w:rPr>
              <w:t>, you will hear a</w:t>
            </w:r>
            <w:r w:rsidRPr="000736CC">
              <w:rPr>
                <w:rFonts w:cs="Arial"/>
                <w:lang w:val="en-US"/>
              </w:rPr>
              <w:t xml:space="preserve"> </w:t>
            </w:r>
            <w:r w:rsidRPr="00F057EA">
              <w:rPr>
                <w:rFonts w:cs="Arial"/>
                <w:i/>
                <w:iCs/>
                <w:lang w:val="en-US"/>
              </w:rPr>
              <w:t>reference</w:t>
            </w:r>
            <w:r w:rsidRPr="000736C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audio </w:t>
            </w:r>
            <w:r w:rsidRPr="000736CC">
              <w:rPr>
                <w:rFonts w:cs="Arial"/>
                <w:lang w:val="en-US"/>
              </w:rPr>
              <w:t>sample</w:t>
            </w:r>
            <w:r>
              <w:rPr>
                <w:rFonts w:cs="Arial"/>
                <w:lang w:val="en-US"/>
              </w:rPr>
              <w:t xml:space="preserve"> followed by</w:t>
            </w:r>
            <w:r w:rsidRPr="000736CC">
              <w:rPr>
                <w:rFonts w:cs="Arial"/>
                <w:lang w:val="en-US"/>
              </w:rPr>
              <w:t xml:space="preserve"> a </w:t>
            </w:r>
            <w:r w:rsidRPr="00F057EA">
              <w:rPr>
                <w:rFonts w:cs="Arial"/>
                <w:i/>
                <w:iCs/>
                <w:lang w:val="en-US"/>
              </w:rPr>
              <w:t>test</w:t>
            </w:r>
            <w:r w:rsidRPr="000736CC">
              <w:rPr>
                <w:rFonts w:cs="Arial"/>
                <w:lang w:val="en-US"/>
              </w:rPr>
              <w:t xml:space="preserve"> sample. The </w:t>
            </w:r>
            <w:r w:rsidRPr="00F057EA">
              <w:rPr>
                <w:rFonts w:cs="Arial"/>
                <w:i/>
                <w:iCs/>
                <w:lang w:val="en-US"/>
              </w:rPr>
              <w:t>test</w:t>
            </w:r>
            <w:r w:rsidRPr="000736CC">
              <w:rPr>
                <w:rFonts w:cs="Arial"/>
                <w:lang w:val="en-US"/>
              </w:rPr>
              <w:t xml:space="preserve"> sample </w:t>
            </w:r>
            <w:r>
              <w:rPr>
                <w:rFonts w:cs="Arial"/>
                <w:lang w:val="en-US"/>
              </w:rPr>
              <w:t>has</w:t>
            </w:r>
            <w:r w:rsidRPr="000736CC">
              <w:rPr>
                <w:rFonts w:cs="Arial"/>
                <w:lang w:val="en-US"/>
              </w:rPr>
              <w:t xml:space="preserve"> the same </w:t>
            </w:r>
            <w:r>
              <w:rPr>
                <w:rFonts w:cs="Arial"/>
                <w:lang w:val="en-US"/>
              </w:rPr>
              <w:t xml:space="preserve">content </w:t>
            </w:r>
            <w:r w:rsidRPr="000736CC">
              <w:rPr>
                <w:rFonts w:cs="Arial"/>
                <w:lang w:val="en-US"/>
              </w:rPr>
              <w:t xml:space="preserve">as the </w:t>
            </w:r>
            <w:r w:rsidRPr="00F057EA">
              <w:rPr>
                <w:rFonts w:cs="Arial"/>
                <w:i/>
                <w:iCs/>
                <w:lang w:val="en-US"/>
              </w:rPr>
              <w:t>reference</w:t>
            </w:r>
            <w:r w:rsidRPr="000736CC">
              <w:rPr>
                <w:rFonts w:cs="Arial"/>
                <w:lang w:val="en-US"/>
              </w:rPr>
              <w:t xml:space="preserve"> sample, but </w:t>
            </w:r>
            <w:r>
              <w:rPr>
                <w:rFonts w:cs="Arial"/>
                <w:lang w:val="en-US"/>
              </w:rPr>
              <w:t xml:space="preserve">it was </w:t>
            </w:r>
            <w:r w:rsidRPr="000736CC">
              <w:rPr>
                <w:rFonts w:cs="Arial"/>
                <w:lang w:val="en-US"/>
              </w:rPr>
              <w:t xml:space="preserve">possibly </w:t>
            </w:r>
            <w:ins w:id="2" w:author="Multrus, Markus" w:date="2023-03-14T15:47:00Z">
              <w:r>
                <w:rPr>
                  <w:rFonts w:cs="Arial"/>
                  <w:lang w:val="en-US"/>
                </w:rPr>
                <w:t>degraded</w:t>
              </w:r>
            </w:ins>
            <w:del w:id="3" w:author="Multrus, Markus" w:date="2023-03-14T15:47:00Z">
              <w:r w:rsidRPr="000736CC" w:rsidDel="00444F52">
                <w:rPr>
                  <w:rFonts w:cs="Arial"/>
                  <w:lang w:val="en-US"/>
                </w:rPr>
                <w:delText>altered</w:delText>
              </w:r>
            </w:del>
            <w:r w:rsidRPr="000736CC">
              <w:rPr>
                <w:rFonts w:cs="Arial"/>
                <w:lang w:val="en-US"/>
              </w:rPr>
              <w:t xml:space="preserve"> after it has passed through a telecommunication system. </w:t>
            </w:r>
            <w:ins w:id="4" w:author="Multrus, Markus" w:date="2023-03-14T15:49:00Z">
              <w:r>
                <w:rPr>
                  <w:rFonts w:cs="Arial"/>
                  <w:lang w:val="en-US"/>
                </w:rPr>
                <w:t xml:space="preserve">The </w:t>
              </w:r>
              <w:r w:rsidRPr="00926121">
                <w:rPr>
                  <w:rFonts w:cs="Arial"/>
                  <w:i/>
                  <w:iCs/>
                  <w:lang w:val="en-US"/>
                  <w:rPrChange w:id="5" w:author="Multrus, Markus" w:date="2023-03-14T15:51:00Z">
                    <w:rPr>
                      <w:rFonts w:cs="Arial"/>
                      <w:lang w:val="en-US"/>
                    </w:rPr>
                  </w:rPrChange>
                </w:rPr>
                <w:t>reference</w:t>
              </w:r>
              <w:r>
                <w:rPr>
                  <w:rFonts w:cs="Arial"/>
                  <w:lang w:val="en-US"/>
                </w:rPr>
                <w:t xml:space="preserve"> audio sample defines the expected quality. Any alteration to this expected quality </w:t>
              </w:r>
            </w:ins>
            <w:ins w:id="6" w:author="Multrus, Markus" w:date="2023-03-14T15:50:00Z">
              <w:r>
                <w:rPr>
                  <w:rFonts w:cs="Arial"/>
                  <w:lang w:val="en-US"/>
                </w:rPr>
                <w:t>shall be considered as a degradation</w:t>
              </w:r>
            </w:ins>
            <w:ins w:id="7" w:author="Multrus, Markus" w:date="2023-03-14T15:51:00Z">
              <w:r w:rsidR="00926121">
                <w:rPr>
                  <w:rFonts w:cs="Arial"/>
                  <w:lang w:val="en-US"/>
                </w:rPr>
                <w:t xml:space="preserve">, even if you personally would prefer the </w:t>
              </w:r>
              <w:r w:rsidR="00926121" w:rsidRPr="00926121">
                <w:rPr>
                  <w:rFonts w:cs="Arial"/>
                  <w:i/>
                  <w:iCs/>
                  <w:lang w:val="en-US"/>
                  <w:rPrChange w:id="8" w:author="Multrus, Markus" w:date="2023-03-14T15:51:00Z">
                    <w:rPr>
                      <w:rFonts w:cs="Arial"/>
                      <w:lang w:val="en-US"/>
                    </w:rPr>
                  </w:rPrChange>
                </w:rPr>
                <w:t>test</w:t>
              </w:r>
              <w:r w:rsidR="00926121">
                <w:rPr>
                  <w:rFonts w:cs="Arial"/>
                  <w:lang w:val="en-US"/>
                </w:rPr>
                <w:t xml:space="preserve"> sample</w:t>
              </w:r>
            </w:ins>
            <w:ins w:id="9" w:author="Multrus, Markus" w:date="2023-03-14T15:53:00Z">
              <w:r w:rsidR="00926121">
                <w:rPr>
                  <w:rFonts w:cs="Arial"/>
                  <w:lang w:val="en-US"/>
                </w:rPr>
                <w:t xml:space="preserve"> over the </w:t>
              </w:r>
              <w:r w:rsidR="00926121" w:rsidRPr="00926121">
                <w:rPr>
                  <w:rFonts w:cs="Arial"/>
                  <w:i/>
                  <w:iCs/>
                  <w:lang w:val="en-US"/>
                  <w:rPrChange w:id="10" w:author="Multrus, Markus" w:date="2023-03-14T15:53:00Z">
                    <w:rPr>
                      <w:rFonts w:cs="Arial"/>
                      <w:lang w:val="en-US"/>
                    </w:rPr>
                  </w:rPrChange>
                </w:rPr>
                <w:t>reference</w:t>
              </w:r>
              <w:r w:rsidR="00926121">
                <w:rPr>
                  <w:rFonts w:cs="Arial"/>
                  <w:lang w:val="en-US"/>
                </w:rPr>
                <w:t xml:space="preserve"> sample</w:t>
              </w:r>
            </w:ins>
            <w:ins w:id="11" w:author="Multrus, Markus" w:date="2023-03-14T15:51:00Z">
              <w:r w:rsidR="00926121">
                <w:rPr>
                  <w:rFonts w:cs="Arial"/>
                  <w:lang w:val="en-US"/>
                </w:rPr>
                <w:t>.</w:t>
              </w:r>
            </w:ins>
          </w:p>
          <w:p w14:paraId="74B81233" w14:textId="53788410" w:rsidR="00444F52" w:rsidRPr="008E74B0" w:rsidRDefault="00444F52" w:rsidP="008B635D">
            <w:pPr>
              <w:keepNext/>
              <w:ind w:left="180" w:right="225"/>
              <w:rPr>
                <w:rFonts w:cs="Arial"/>
              </w:rPr>
            </w:pPr>
            <w:r w:rsidRPr="008E74B0">
              <w:rPr>
                <w:rFonts w:cs="Arial"/>
              </w:rPr>
              <w:t xml:space="preserve">Your task is to evaluate the </w:t>
            </w:r>
            <w:r>
              <w:rPr>
                <w:rFonts w:cs="Arial"/>
              </w:rPr>
              <w:t>overall</w:t>
            </w:r>
            <w:r w:rsidRPr="008E74B0">
              <w:rPr>
                <w:rFonts w:cs="Arial"/>
              </w:rPr>
              <w:t xml:space="preserve"> </w:t>
            </w:r>
            <w:ins w:id="12" w:author="Multrus, Markus" w:date="2023-03-14T15:47:00Z">
              <w:r>
                <w:rPr>
                  <w:rFonts w:cs="Arial"/>
                </w:rPr>
                <w:t>degradation</w:t>
              </w:r>
            </w:ins>
            <w:del w:id="13" w:author="Multrus, Markus" w:date="2023-03-14T15:47:00Z">
              <w:r w:rsidDel="00444F52">
                <w:rPr>
                  <w:rFonts w:cs="Arial"/>
                </w:rPr>
                <w:delText>alteration</w:delText>
              </w:r>
            </w:del>
            <w:r w:rsidRPr="008E74B0">
              <w:rPr>
                <w:rFonts w:cs="Arial"/>
              </w:rPr>
              <w:t xml:space="preserve"> of the second sample compared to the first sample, comprising </w:t>
            </w:r>
            <w:r>
              <w:rPr>
                <w:rFonts w:cs="Arial"/>
              </w:rPr>
              <w:t xml:space="preserve">both </w:t>
            </w:r>
            <w:ins w:id="14" w:author="Multrus, Markus" w:date="2023-03-14T15:52:00Z">
              <w:r w:rsidR="00926121">
                <w:rPr>
                  <w:rFonts w:cs="Arial"/>
                </w:rPr>
                <w:t>degradations</w:t>
              </w:r>
            </w:ins>
            <w:del w:id="15" w:author="Multrus, Markus" w:date="2023-03-14T15:52:00Z">
              <w:r w:rsidDel="00926121">
                <w:rPr>
                  <w:rFonts w:cs="Arial"/>
                </w:rPr>
                <w:delText>alteration</w:delText>
              </w:r>
            </w:del>
            <w:r>
              <w:rPr>
                <w:rFonts w:cs="Arial"/>
              </w:rPr>
              <w:t xml:space="preserve"> of the sound </w:t>
            </w:r>
            <w:r w:rsidRPr="008E74B0">
              <w:rPr>
                <w:rFonts w:cs="Arial"/>
              </w:rPr>
              <w:t xml:space="preserve">quality (e.g., </w:t>
            </w:r>
            <w:r>
              <w:rPr>
                <w:rFonts w:cs="Arial"/>
              </w:rPr>
              <w:t>due to</w:t>
            </w:r>
            <w:r w:rsidRPr="008E74B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additional noise, roughness, clicks or other </w:t>
            </w:r>
            <w:r w:rsidRPr="008E74B0">
              <w:rPr>
                <w:rFonts w:cs="Arial"/>
              </w:rPr>
              <w:t>distortion</w:t>
            </w:r>
            <w:r>
              <w:rPr>
                <w:rFonts w:cs="Arial"/>
              </w:rPr>
              <w:t>s</w:t>
            </w:r>
            <w:r w:rsidRPr="008E74B0">
              <w:rPr>
                <w:rFonts w:cs="Arial"/>
              </w:rPr>
              <w:t>)</w:t>
            </w:r>
            <w:r>
              <w:rPr>
                <w:rFonts w:cs="Arial"/>
              </w:rPr>
              <w:t>,</w:t>
            </w:r>
            <w:r w:rsidRPr="008E74B0">
              <w:rPr>
                <w:rFonts w:cs="Arial"/>
              </w:rPr>
              <w:t xml:space="preserve"> and </w:t>
            </w:r>
            <w:ins w:id="16" w:author="Multrus, Markus" w:date="2023-03-14T15:52:00Z">
              <w:r w:rsidR="00926121">
                <w:rPr>
                  <w:rFonts w:cs="Arial"/>
                </w:rPr>
                <w:t>degradations</w:t>
              </w:r>
            </w:ins>
            <w:del w:id="17" w:author="Multrus, Markus" w:date="2023-03-14T15:52:00Z">
              <w:r w:rsidDel="00926121">
                <w:rPr>
                  <w:rFonts w:cs="Arial"/>
                </w:rPr>
                <w:delText>alteration</w:delText>
              </w:r>
            </w:del>
            <w:r>
              <w:rPr>
                <w:rFonts w:cs="Arial"/>
              </w:rPr>
              <w:t xml:space="preserve"> of the</w:t>
            </w:r>
            <w:r w:rsidRPr="008E74B0">
              <w:rPr>
                <w:rFonts w:cs="Arial"/>
              </w:rPr>
              <w:t xml:space="preserve"> spatial representation</w:t>
            </w:r>
            <w:r>
              <w:rPr>
                <w:rFonts w:cs="Arial"/>
              </w:rPr>
              <w:t xml:space="preserve"> (e.g., sound source location, distance, spatial width, movement, etc.)</w:t>
            </w:r>
            <w:r w:rsidRPr="008E74B0">
              <w:rPr>
                <w:rFonts w:cs="Arial"/>
              </w:rPr>
              <w:t>.</w:t>
            </w:r>
          </w:p>
          <w:p w14:paraId="549F352C" w14:textId="4F96F1BF" w:rsidR="00444F52" w:rsidRPr="000736CC" w:rsidRDefault="00444F52" w:rsidP="008B635D">
            <w:pPr>
              <w:keepNext/>
              <w:ind w:left="180" w:right="225"/>
              <w:rPr>
                <w:rFonts w:cs="Arial"/>
                <w:lang w:val="en-US"/>
              </w:rPr>
            </w:pPr>
            <w:r w:rsidRPr="000736CC">
              <w:rPr>
                <w:rFonts w:cs="Arial"/>
                <w:lang w:val="en-US"/>
              </w:rPr>
              <w:t xml:space="preserve">You should listen carefully to both samples within a trial. When they have finished, please record your </w:t>
            </w:r>
            <w:r w:rsidRPr="009E1D76">
              <w:rPr>
                <w:rFonts w:cs="Arial"/>
                <w:b/>
                <w:bCs/>
                <w:lang w:val="en-US"/>
              </w:rPr>
              <w:t>overall</w:t>
            </w:r>
            <w:r>
              <w:rPr>
                <w:rFonts w:cs="Arial"/>
                <w:lang w:val="en-US"/>
              </w:rPr>
              <w:t xml:space="preserve"> </w:t>
            </w:r>
            <w:r w:rsidRPr="000736CC">
              <w:rPr>
                <w:rFonts w:cs="Arial"/>
                <w:lang w:val="en-US"/>
              </w:rPr>
              <w:t xml:space="preserve">opinion </w:t>
            </w:r>
            <w:r>
              <w:rPr>
                <w:rFonts w:cs="Arial"/>
                <w:lang w:val="en-US"/>
              </w:rPr>
              <w:t>about</w:t>
            </w:r>
            <w:r w:rsidRPr="000736C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the amount of </w:t>
            </w:r>
            <w:r w:rsidRPr="000736CC">
              <w:rPr>
                <w:rFonts w:cs="Arial"/>
                <w:lang w:val="en-US"/>
              </w:rPr>
              <w:t xml:space="preserve">any </w:t>
            </w:r>
            <w:ins w:id="18" w:author="Multrus, Markus" w:date="2023-03-14T15:52:00Z">
              <w:r w:rsidR="00926121">
                <w:rPr>
                  <w:rFonts w:cs="Arial"/>
                  <w:lang w:val="en-US"/>
                </w:rPr>
                <w:t>degradation</w:t>
              </w:r>
            </w:ins>
            <w:del w:id="19" w:author="Multrus, Markus" w:date="2023-03-14T15:52:00Z">
              <w:r w:rsidRPr="000736CC" w:rsidDel="00926121">
                <w:rPr>
                  <w:rFonts w:cs="Arial"/>
                  <w:lang w:val="en-US"/>
                </w:rPr>
                <w:delText>alteration</w:delText>
              </w:r>
            </w:del>
            <w:r>
              <w:rPr>
                <w:rFonts w:cs="Arial"/>
                <w:lang w:val="en-US"/>
              </w:rPr>
              <w:t xml:space="preserve"> </w:t>
            </w:r>
            <w:r w:rsidRPr="000736CC">
              <w:rPr>
                <w:rFonts w:cs="Arial"/>
                <w:lang w:val="en-US"/>
              </w:rPr>
              <w:t>you can perceive in the second sample relative to the first sample using the following rating scale:</w:t>
            </w:r>
          </w:p>
          <w:p w14:paraId="7AC7C28E" w14:textId="72212831" w:rsidR="00444F52" w:rsidRPr="000736CC" w:rsidRDefault="00444F52" w:rsidP="008B635D">
            <w:pPr>
              <w:keepNext/>
              <w:ind w:left="1757" w:right="230"/>
              <w:rPr>
                <w:rFonts w:cs="Arial"/>
              </w:rPr>
            </w:pPr>
            <w:proofErr w:type="gramStart"/>
            <w:r w:rsidRPr="000736CC">
              <w:rPr>
                <w:rFonts w:cs="Arial"/>
              </w:rPr>
              <w:t xml:space="preserve">5  </w:t>
            </w:r>
            <w:r>
              <w:rPr>
                <w:rFonts w:cs="Arial"/>
              </w:rPr>
              <w:t>-</w:t>
            </w:r>
            <w:proofErr w:type="gramEnd"/>
            <w:r>
              <w:rPr>
                <w:rFonts w:cs="Arial"/>
              </w:rPr>
              <w:t xml:space="preserve"> </w:t>
            </w:r>
            <w:ins w:id="20" w:author="Multrus, Markus" w:date="2023-03-14T15:42:00Z">
              <w:r>
                <w:t>Degradation is inaudible</w:t>
              </w:r>
              <w:r w:rsidRPr="000736CC" w:rsidDel="00444F52">
                <w:rPr>
                  <w:rFonts w:cs="Arial"/>
                </w:rPr>
                <w:t xml:space="preserve"> </w:t>
              </w:r>
            </w:ins>
            <w:del w:id="21" w:author="Multrus, Markus" w:date="2023-03-14T15:42:00Z">
              <w:r w:rsidRPr="000736CC" w:rsidDel="00444F52">
                <w:rPr>
                  <w:rFonts w:cs="Arial"/>
                </w:rPr>
                <w:delText xml:space="preserve">Alteration is </w:delText>
              </w:r>
              <w:r w:rsidDel="00444F52">
                <w:rPr>
                  <w:rFonts w:cs="Arial"/>
                </w:rPr>
                <w:delText xml:space="preserve">not </w:delText>
              </w:r>
              <w:r w:rsidRPr="000736CC" w:rsidDel="00444F52">
                <w:rPr>
                  <w:rFonts w:cs="Arial"/>
                </w:rPr>
                <w:delText>audible</w:delText>
              </w:r>
            </w:del>
          </w:p>
          <w:p w14:paraId="5C7FBF2A" w14:textId="105EFA95" w:rsidR="00444F52" w:rsidRPr="000736CC" w:rsidRDefault="00444F52" w:rsidP="008B635D">
            <w:pPr>
              <w:keepNext/>
              <w:ind w:left="1757" w:right="230"/>
              <w:rPr>
                <w:rFonts w:cs="Arial"/>
              </w:rPr>
            </w:pPr>
            <w:proofErr w:type="gramStart"/>
            <w:r w:rsidRPr="000736CC">
              <w:rPr>
                <w:rFonts w:cs="Arial"/>
              </w:rPr>
              <w:t xml:space="preserve">4  </w:t>
            </w:r>
            <w:r>
              <w:rPr>
                <w:rFonts w:cs="Arial"/>
              </w:rPr>
              <w:t>-</w:t>
            </w:r>
            <w:proofErr w:type="gramEnd"/>
            <w:r>
              <w:rPr>
                <w:rFonts w:cs="Arial"/>
              </w:rPr>
              <w:t xml:space="preserve"> </w:t>
            </w:r>
            <w:ins w:id="22" w:author="Multrus, Markus" w:date="2023-03-14T15:42:00Z">
              <w:r w:rsidRPr="001D65B7">
                <w:rPr>
                  <w:lang w:val="en-US"/>
                </w:rPr>
                <w:t>Degradation is audible but not annoying</w:t>
              </w:r>
            </w:ins>
            <w:del w:id="23" w:author="Multrus, Markus" w:date="2023-03-14T15:42:00Z">
              <w:r w:rsidDel="00444F52">
                <w:rPr>
                  <w:rFonts w:cs="Arial"/>
                </w:rPr>
                <w:delText xml:space="preserve">Slight alteration </w:delText>
              </w:r>
              <w:r w:rsidRPr="000736CC" w:rsidDel="00444F52">
                <w:rPr>
                  <w:rFonts w:cs="Arial"/>
                </w:rPr>
                <w:delText xml:space="preserve">is </w:delText>
              </w:r>
              <w:r w:rsidDel="00444F52">
                <w:rPr>
                  <w:rFonts w:cs="Arial"/>
                </w:rPr>
                <w:delText xml:space="preserve">sometimes </w:delText>
              </w:r>
              <w:r w:rsidRPr="000736CC" w:rsidDel="00444F52">
                <w:rPr>
                  <w:rFonts w:cs="Arial"/>
                </w:rPr>
                <w:delText>audible</w:delText>
              </w:r>
            </w:del>
          </w:p>
          <w:p w14:paraId="2BD59895" w14:textId="2A256E15" w:rsidR="00444F52" w:rsidRPr="000736CC" w:rsidRDefault="00444F52" w:rsidP="008B635D">
            <w:pPr>
              <w:keepNext/>
              <w:ind w:left="1757" w:right="230"/>
              <w:rPr>
                <w:rFonts w:cs="Arial"/>
              </w:rPr>
            </w:pPr>
            <w:proofErr w:type="gramStart"/>
            <w:r w:rsidRPr="000736CC">
              <w:rPr>
                <w:rFonts w:cs="Arial"/>
              </w:rPr>
              <w:t xml:space="preserve">3  </w:t>
            </w:r>
            <w:r>
              <w:rPr>
                <w:rFonts w:cs="Arial"/>
              </w:rPr>
              <w:t>-</w:t>
            </w:r>
            <w:proofErr w:type="gramEnd"/>
            <w:r>
              <w:rPr>
                <w:rFonts w:cs="Arial"/>
              </w:rPr>
              <w:t xml:space="preserve"> </w:t>
            </w:r>
            <w:ins w:id="24" w:author="Multrus, Markus" w:date="2023-03-14T15:42:00Z">
              <w:r w:rsidRPr="001D65B7">
                <w:rPr>
                  <w:lang w:val="en-US"/>
                </w:rPr>
                <w:t>Degradation is slightly annoying</w:t>
              </w:r>
            </w:ins>
            <w:del w:id="25" w:author="Multrus, Markus" w:date="2023-03-14T15:42:00Z">
              <w:r w:rsidDel="00444F52">
                <w:rPr>
                  <w:rFonts w:cs="Arial"/>
                </w:rPr>
                <w:delText>Alteration</w:delText>
              </w:r>
              <w:r w:rsidRPr="000736CC" w:rsidDel="00444F52">
                <w:rPr>
                  <w:rFonts w:cs="Arial"/>
                </w:rPr>
                <w:delText xml:space="preserve"> is </w:delText>
              </w:r>
              <w:r w:rsidDel="00444F52">
                <w:rPr>
                  <w:rFonts w:cs="Arial"/>
                </w:rPr>
                <w:delText>audible</w:delText>
              </w:r>
            </w:del>
          </w:p>
          <w:p w14:paraId="3C4B5C4D" w14:textId="5ECDC53D" w:rsidR="00444F52" w:rsidRPr="000736CC" w:rsidRDefault="00444F52" w:rsidP="008B635D">
            <w:pPr>
              <w:keepNext/>
              <w:ind w:left="1757" w:right="230"/>
              <w:rPr>
                <w:rFonts w:cs="Arial"/>
              </w:rPr>
            </w:pPr>
            <w:proofErr w:type="gramStart"/>
            <w:r w:rsidRPr="000736CC">
              <w:rPr>
                <w:rFonts w:cs="Arial"/>
              </w:rPr>
              <w:t>2</w:t>
            </w:r>
            <w:r>
              <w:rPr>
                <w:rFonts w:cs="Arial"/>
              </w:rPr>
              <w:t xml:space="preserve"> </w:t>
            </w:r>
            <w:r w:rsidRPr="000736C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-</w:t>
            </w:r>
            <w:proofErr w:type="gramEnd"/>
            <w:r>
              <w:rPr>
                <w:rFonts w:cs="Arial"/>
              </w:rPr>
              <w:t xml:space="preserve"> </w:t>
            </w:r>
            <w:ins w:id="26" w:author="Multrus, Markus" w:date="2023-03-14T15:42:00Z">
              <w:r w:rsidRPr="001D65B7">
                <w:rPr>
                  <w:lang w:val="en-US"/>
                </w:rPr>
                <w:t>Degradation is annoying</w:t>
              </w:r>
            </w:ins>
            <w:del w:id="27" w:author="Multrus, Markus" w:date="2023-03-14T15:42:00Z">
              <w:r w:rsidDel="00444F52">
                <w:rPr>
                  <w:rFonts w:cs="Arial"/>
                </w:rPr>
                <w:delText>Alteration is clearly audible</w:delText>
              </w:r>
            </w:del>
          </w:p>
          <w:p w14:paraId="3220DD73" w14:textId="36751A18" w:rsidR="00444F52" w:rsidRPr="000736CC" w:rsidRDefault="00444F52" w:rsidP="008B635D">
            <w:pPr>
              <w:keepNext/>
              <w:ind w:left="1757" w:right="230"/>
              <w:rPr>
                <w:rFonts w:cs="Arial"/>
              </w:rPr>
            </w:pPr>
            <w:proofErr w:type="gramStart"/>
            <w:r w:rsidRPr="000736CC">
              <w:rPr>
                <w:rFonts w:cs="Arial"/>
              </w:rPr>
              <w:t xml:space="preserve">1 </w:t>
            </w:r>
            <w:r>
              <w:rPr>
                <w:rFonts w:cs="Arial"/>
              </w:rPr>
              <w:t xml:space="preserve"> -</w:t>
            </w:r>
            <w:proofErr w:type="gramEnd"/>
            <w:r>
              <w:rPr>
                <w:rFonts w:cs="Arial"/>
              </w:rPr>
              <w:t xml:space="preserve"> </w:t>
            </w:r>
            <w:ins w:id="28" w:author="Multrus, Markus" w:date="2023-03-14T15:42:00Z">
              <w:r w:rsidRPr="001D65B7">
                <w:rPr>
                  <w:lang w:val="en-US"/>
                </w:rPr>
                <w:t>Degradation is very annoying</w:t>
              </w:r>
            </w:ins>
            <w:del w:id="29" w:author="Multrus, Markus" w:date="2023-03-14T15:42:00Z">
              <w:r w:rsidDel="00444F52">
                <w:rPr>
                  <w:rFonts w:cs="Arial"/>
                </w:rPr>
                <w:delText>Strong alteration is clearly audible</w:delText>
              </w:r>
            </w:del>
          </w:p>
          <w:p w14:paraId="31DC58B3" w14:textId="77777777" w:rsidR="00444F52" w:rsidRPr="000736CC" w:rsidRDefault="00444F52" w:rsidP="008B635D">
            <w:pPr>
              <w:keepNext/>
              <w:ind w:left="1757" w:right="230"/>
              <w:rPr>
                <w:rFonts w:cs="Arial"/>
              </w:rPr>
            </w:pPr>
          </w:p>
          <w:p w14:paraId="6D438F49" w14:textId="408021D2" w:rsidR="00444F52" w:rsidRPr="00F057EA" w:rsidRDefault="00444F52" w:rsidP="008B635D">
            <w:r w:rsidRPr="008E74B0">
              <w:t xml:space="preserve">Note that the level of </w:t>
            </w:r>
            <w:ins w:id="30" w:author="Multrus, Markus" w:date="2023-03-14T15:43:00Z">
              <w:r>
                <w:t>degradation</w:t>
              </w:r>
            </w:ins>
            <w:del w:id="31" w:author="Multrus, Markus" w:date="2023-03-14T15:43:00Z">
              <w:r w:rsidRPr="008E74B0" w:rsidDel="00444F52">
                <w:delText>altera</w:delText>
              </w:r>
            </w:del>
            <w:del w:id="32" w:author="Multrus, Markus" w:date="2023-03-14T15:42:00Z">
              <w:r w:rsidRPr="008E74B0" w:rsidDel="00444F52">
                <w:delText>tion</w:delText>
              </w:r>
            </w:del>
            <w:r>
              <w:t xml:space="preserve"> present</w:t>
            </w:r>
            <w:r w:rsidRPr="008E74B0">
              <w:t xml:space="preserve"> in </w:t>
            </w:r>
            <w:r>
              <w:t>different</w:t>
            </w:r>
            <w:r w:rsidRPr="008E74B0">
              <w:t xml:space="preserve"> </w:t>
            </w:r>
            <w:r w:rsidRPr="008E74B0">
              <w:rPr>
                <w:i/>
                <w:iCs/>
              </w:rPr>
              <w:t>test</w:t>
            </w:r>
            <w:r w:rsidRPr="008E74B0">
              <w:t xml:space="preserve"> samples is expected to span the complete range of the rating scale</w:t>
            </w:r>
            <w:r>
              <w:t xml:space="preserve"> during the experiment</w:t>
            </w:r>
            <w:r w:rsidRPr="008E74B0">
              <w:t>.</w:t>
            </w:r>
          </w:p>
          <w:p w14:paraId="53DCCF91" w14:textId="77777777" w:rsidR="00444F52" w:rsidRPr="00FA2AF8" w:rsidRDefault="00444F52" w:rsidP="008B635D">
            <w:pPr>
              <w:keepNext/>
              <w:rPr>
                <w:rFonts w:cs="Arial"/>
              </w:rPr>
            </w:pPr>
            <w:r w:rsidRPr="000736CC">
              <w:rPr>
                <w:rFonts w:cs="Arial"/>
                <w:lang w:val="en-US"/>
              </w:rPr>
              <w:t>Please do not discuss your opinions with other listeners participating in the experiment.</w:t>
            </w:r>
            <w:r>
              <w:rPr>
                <w:rFonts w:cs="Arial"/>
                <w:lang w:val="en-US"/>
              </w:rPr>
              <w:t xml:space="preserve"> </w:t>
            </w:r>
            <w:r w:rsidRPr="00FA2AF8">
              <w:rPr>
                <w:rFonts w:cs="Arial"/>
              </w:rPr>
              <w:t>If you have any questions, please ask the test administrator.</w:t>
            </w:r>
          </w:p>
          <w:p w14:paraId="5913C4D1" w14:textId="77777777" w:rsidR="00444F52" w:rsidRDefault="00444F52" w:rsidP="008B635D">
            <w:pPr>
              <w:pStyle w:val="NormalIndent"/>
              <w:keepNext/>
              <w:ind w:left="0"/>
            </w:pPr>
          </w:p>
        </w:tc>
      </w:tr>
    </w:tbl>
    <w:p w14:paraId="76C7D390" w14:textId="77777777" w:rsidR="00642667" w:rsidRDefault="00642667" w:rsidP="001D5660">
      <w:pPr>
        <w:rPr>
          <w:b/>
          <w:sz w:val="24"/>
          <w:lang w:val="en-US"/>
        </w:rPr>
      </w:pPr>
    </w:p>
    <w:p w14:paraId="5AD03B61" w14:textId="686E27F8" w:rsidR="00152E11" w:rsidRDefault="00152E11" w:rsidP="00152E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Conclusion</w:t>
      </w:r>
    </w:p>
    <w:p w14:paraId="4BFEE7B9" w14:textId="019D21DD" w:rsidR="00152E11" w:rsidRPr="00152E11" w:rsidRDefault="00152E11" w:rsidP="00152E11">
      <w:pPr>
        <w:rPr>
          <w:bCs/>
          <w:lang w:val="en-US"/>
        </w:rPr>
      </w:pPr>
      <w:r>
        <w:rPr>
          <w:bCs/>
          <w:lang w:val="en-US"/>
        </w:rPr>
        <w:t xml:space="preserve">It is proposed to agree on </w:t>
      </w:r>
      <w:r w:rsidR="00926121">
        <w:rPr>
          <w:bCs/>
          <w:lang w:val="en-US"/>
        </w:rPr>
        <w:t>the proposals outlined in Section 3 of this document and include the changes into IVAS-8a.</w:t>
      </w:r>
    </w:p>
    <w:p w14:paraId="69616AD8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758A95B2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20A1F2D0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3F053B76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5AC064EC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1F7BB7" w:rsidRDefault="249E8422" w:rsidP="2E3043F9">
      <w:pPr>
        <w:rPr>
          <w:b/>
          <w:bCs/>
          <w:sz w:val="24"/>
          <w:szCs w:val="24"/>
          <w:lang w:val="en-US"/>
        </w:rPr>
      </w:pPr>
      <w:r w:rsidRPr="001F7BB7">
        <w:rPr>
          <w:b/>
          <w:bCs/>
          <w:sz w:val="24"/>
          <w:szCs w:val="24"/>
          <w:lang w:val="en-US"/>
        </w:rPr>
        <w:t>References:</w:t>
      </w:r>
    </w:p>
    <w:p w14:paraId="2EA17A28" w14:textId="700536E2" w:rsidR="00152E11" w:rsidRDefault="00152E11" w:rsidP="5D9FCA8B">
      <w:pPr>
        <w:tabs>
          <w:tab w:val="left" w:pos="2127"/>
        </w:tabs>
        <w:ind w:left="2131" w:hanging="2131"/>
        <w:rPr>
          <w:rFonts w:cs="Arial"/>
          <w:bCs/>
        </w:rPr>
      </w:pPr>
      <w:r>
        <w:rPr>
          <w:rStyle w:val="normaltextrun"/>
          <w:rFonts w:cs="Arial"/>
          <w:color w:val="000000"/>
          <w:shd w:val="clear" w:color="auto" w:fill="FFFFFF"/>
        </w:rPr>
        <w:t>[</w:t>
      </w:r>
      <w:r w:rsidR="00B95E98">
        <w:rPr>
          <w:rStyle w:val="normaltextrun"/>
          <w:rFonts w:cs="Arial"/>
          <w:color w:val="000000"/>
          <w:shd w:val="clear" w:color="auto" w:fill="FFFFFF"/>
        </w:rPr>
        <w:t>1</w:t>
      </w:r>
      <w:r>
        <w:rPr>
          <w:rStyle w:val="normaltextrun"/>
          <w:rFonts w:cs="Arial"/>
          <w:color w:val="000000"/>
          <w:shd w:val="clear" w:color="auto" w:fill="FFFFFF"/>
        </w:rPr>
        <w:t xml:space="preserve">] </w:t>
      </w:r>
      <w:r>
        <w:rPr>
          <w:rFonts w:cs="Arial"/>
          <w:bCs/>
        </w:rPr>
        <w:t>S4-230</w:t>
      </w:r>
      <w:r w:rsidR="00B95E98">
        <w:rPr>
          <w:rFonts w:cs="Arial"/>
          <w:bCs/>
        </w:rPr>
        <w:t>367</w:t>
      </w:r>
      <w:r>
        <w:rPr>
          <w:rFonts w:cs="Arial"/>
          <w:bCs/>
        </w:rPr>
        <w:t xml:space="preserve"> - </w:t>
      </w:r>
      <w:r w:rsidRPr="00152E11">
        <w:rPr>
          <w:rFonts w:cs="Arial"/>
          <w:bCs/>
        </w:rPr>
        <w:t>IVAS Permanent Document IVAS-8a:</w:t>
      </w:r>
      <w:r w:rsidRPr="00152E11">
        <w:rPr>
          <w:rFonts w:cs="Arial" w:hint="eastAsia"/>
          <w:bCs/>
        </w:rPr>
        <w:t xml:space="preserve"> </w:t>
      </w:r>
      <w:r w:rsidRPr="00152E11">
        <w:rPr>
          <w:rFonts w:cs="Arial"/>
          <w:bCs/>
        </w:rPr>
        <w:t>Test Plan for S</w:t>
      </w:r>
      <w:r w:rsidRPr="00152E11">
        <w:rPr>
          <w:rFonts w:cs="Arial" w:hint="eastAsia"/>
          <w:bCs/>
        </w:rPr>
        <w:t>election</w:t>
      </w:r>
      <w:r w:rsidRPr="00152E11">
        <w:rPr>
          <w:rFonts w:cs="Arial"/>
          <w:bCs/>
        </w:rPr>
        <w:t xml:space="preserve"> Phase v0.</w:t>
      </w:r>
      <w:r w:rsidR="00B95E98">
        <w:rPr>
          <w:rFonts w:cs="Arial"/>
          <w:bCs/>
        </w:rPr>
        <w:t>7.0</w:t>
      </w:r>
    </w:p>
    <w:p w14:paraId="13176BE6" w14:textId="54987B6E" w:rsidR="001D65B7" w:rsidRDefault="001D65B7" w:rsidP="5D9FCA8B">
      <w:pPr>
        <w:tabs>
          <w:tab w:val="left" w:pos="2127"/>
        </w:tabs>
        <w:ind w:left="2131" w:hanging="2131"/>
        <w:rPr>
          <w:rFonts w:cs="Arial"/>
          <w:bCs/>
        </w:rPr>
      </w:pPr>
      <w:r>
        <w:rPr>
          <w:rFonts w:cs="Arial"/>
          <w:bCs/>
        </w:rPr>
        <w:t>[2] ITU-T P.800 (08/96) – Methods for subjective determination of transmission quality</w:t>
      </w:r>
    </w:p>
    <w:p w14:paraId="1BFD82A4" w14:textId="4768D472" w:rsidR="009D1BF2" w:rsidRPr="009D1BF2" w:rsidRDefault="009D1BF2" w:rsidP="00926121">
      <w:pPr>
        <w:tabs>
          <w:tab w:val="left" w:pos="2127"/>
        </w:tabs>
        <w:rPr>
          <w:lang w:val="en-US"/>
        </w:rPr>
      </w:pPr>
    </w:p>
    <w:p w14:paraId="75D2E78F" w14:textId="51A9EF00" w:rsidR="5D9FCA8B" w:rsidRPr="006A6801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6A6801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BB20D" w14:textId="77777777" w:rsidR="0011549F" w:rsidRDefault="0011549F">
      <w:pPr>
        <w:spacing w:line="240" w:lineRule="auto"/>
      </w:pPr>
      <w:r>
        <w:separator/>
      </w:r>
    </w:p>
  </w:endnote>
  <w:endnote w:type="continuationSeparator" w:id="0">
    <w:p w14:paraId="1C5AC13B" w14:textId="77777777" w:rsidR="0011549F" w:rsidRDefault="0011549F">
      <w:pPr>
        <w:spacing w:line="240" w:lineRule="auto"/>
      </w:pPr>
      <w:r>
        <w:continuationSeparator/>
      </w:r>
    </w:p>
  </w:endnote>
  <w:endnote w:type="continuationNotice" w:id="1">
    <w:p w14:paraId="69C42A37" w14:textId="77777777" w:rsidR="0011549F" w:rsidRDefault="001154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D340D" w14:textId="77777777" w:rsidR="0011549F" w:rsidRDefault="0011549F">
      <w:pPr>
        <w:spacing w:after="0" w:line="240" w:lineRule="auto"/>
      </w:pPr>
      <w:r>
        <w:separator/>
      </w:r>
    </w:p>
  </w:footnote>
  <w:footnote w:type="continuationSeparator" w:id="0">
    <w:p w14:paraId="6318053A" w14:textId="77777777" w:rsidR="0011549F" w:rsidRDefault="0011549F">
      <w:pPr>
        <w:spacing w:after="0" w:line="240" w:lineRule="auto"/>
      </w:pPr>
      <w:r>
        <w:continuationSeparator/>
      </w:r>
    </w:p>
  </w:footnote>
  <w:footnote w:type="continuationNotice" w:id="1">
    <w:p w14:paraId="6BDD4ADA" w14:textId="77777777" w:rsidR="0011549F" w:rsidRDefault="001154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14D5"/>
    <w:multiLevelType w:val="hybridMultilevel"/>
    <w:tmpl w:val="35BE05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62C63"/>
    <w:multiLevelType w:val="multilevel"/>
    <w:tmpl w:val="0A56CB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D064AB"/>
    <w:multiLevelType w:val="hybridMultilevel"/>
    <w:tmpl w:val="0D6C4BA4"/>
    <w:lvl w:ilvl="0" w:tplc="D45C467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FEB41D4"/>
    <w:multiLevelType w:val="hybridMultilevel"/>
    <w:tmpl w:val="8D1039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87BD6"/>
    <w:multiLevelType w:val="hybridMultilevel"/>
    <w:tmpl w:val="CF847984"/>
    <w:lvl w:ilvl="0" w:tplc="EFB0C8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D5660"/>
    <w:multiLevelType w:val="hybridMultilevel"/>
    <w:tmpl w:val="AE92BB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60F9E"/>
    <w:multiLevelType w:val="hybridMultilevel"/>
    <w:tmpl w:val="798C74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7" w15:restartNumberingAfterBreak="0">
    <w:nsid w:val="467408F8"/>
    <w:multiLevelType w:val="hybridMultilevel"/>
    <w:tmpl w:val="D1482DD0"/>
    <w:lvl w:ilvl="0" w:tplc="AE0228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A3776"/>
    <w:multiLevelType w:val="multilevel"/>
    <w:tmpl w:val="D9B6C560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2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E7E9E"/>
    <w:multiLevelType w:val="hybridMultilevel"/>
    <w:tmpl w:val="61509DD6"/>
    <w:lvl w:ilvl="0" w:tplc="26F4A2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7445C"/>
    <w:multiLevelType w:val="multilevel"/>
    <w:tmpl w:val="7AFCBC5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76180997">
    <w:abstractNumId w:val="6"/>
  </w:num>
  <w:num w:numId="2" w16cid:durableId="1825268801">
    <w:abstractNumId w:val="14"/>
  </w:num>
  <w:num w:numId="3" w16cid:durableId="159662399">
    <w:abstractNumId w:val="3"/>
  </w:num>
  <w:num w:numId="4" w16cid:durableId="2143883909">
    <w:abstractNumId w:val="27"/>
  </w:num>
  <w:num w:numId="5" w16cid:durableId="1184826657">
    <w:abstractNumId w:val="24"/>
  </w:num>
  <w:num w:numId="6" w16cid:durableId="500396324">
    <w:abstractNumId w:val="10"/>
  </w:num>
  <w:num w:numId="7" w16cid:durableId="1073505781">
    <w:abstractNumId w:val="19"/>
  </w:num>
  <w:num w:numId="8" w16cid:durableId="607349783">
    <w:abstractNumId w:val="21"/>
  </w:num>
  <w:num w:numId="9" w16cid:durableId="1290823173">
    <w:abstractNumId w:val="15"/>
  </w:num>
  <w:num w:numId="10" w16cid:durableId="1074426534">
    <w:abstractNumId w:val="16"/>
  </w:num>
  <w:num w:numId="11" w16cid:durableId="1184199337">
    <w:abstractNumId w:val="29"/>
  </w:num>
  <w:num w:numId="12" w16cid:durableId="1774128356">
    <w:abstractNumId w:val="12"/>
  </w:num>
  <w:num w:numId="13" w16cid:durableId="665089933">
    <w:abstractNumId w:val="22"/>
  </w:num>
  <w:num w:numId="14" w16cid:durableId="459615683">
    <w:abstractNumId w:val="25"/>
  </w:num>
  <w:num w:numId="15" w16cid:durableId="1786731757">
    <w:abstractNumId w:val="18"/>
  </w:num>
  <w:num w:numId="16" w16cid:durableId="861094439">
    <w:abstractNumId w:val="7"/>
  </w:num>
  <w:num w:numId="17" w16cid:durableId="165170582">
    <w:abstractNumId w:val="20"/>
  </w:num>
  <w:num w:numId="18" w16cid:durableId="792331431">
    <w:abstractNumId w:val="23"/>
  </w:num>
  <w:num w:numId="19" w16cid:durableId="58745857">
    <w:abstractNumId w:val="4"/>
  </w:num>
  <w:num w:numId="20" w16cid:durableId="724596858">
    <w:abstractNumId w:val="30"/>
  </w:num>
  <w:num w:numId="21" w16cid:durableId="746733820">
    <w:abstractNumId w:val="1"/>
  </w:num>
  <w:num w:numId="22" w16cid:durableId="677275428">
    <w:abstractNumId w:val="0"/>
  </w:num>
  <w:num w:numId="23" w16cid:durableId="1126004046">
    <w:abstractNumId w:val="28"/>
  </w:num>
  <w:num w:numId="24" w16cid:durableId="388962940">
    <w:abstractNumId w:val="5"/>
  </w:num>
  <w:num w:numId="25" w16cid:durableId="473261578">
    <w:abstractNumId w:val="11"/>
  </w:num>
  <w:num w:numId="26" w16cid:durableId="1083181627">
    <w:abstractNumId w:val="13"/>
  </w:num>
  <w:num w:numId="27" w16cid:durableId="1327709514">
    <w:abstractNumId w:val="8"/>
  </w:num>
  <w:num w:numId="28" w16cid:durableId="1329744736">
    <w:abstractNumId w:val="17"/>
  </w:num>
  <w:num w:numId="29" w16cid:durableId="899096256">
    <w:abstractNumId w:val="9"/>
  </w:num>
  <w:num w:numId="30" w16cid:durableId="946545675">
    <w:abstractNumId w:val="26"/>
  </w:num>
  <w:num w:numId="31" w16cid:durableId="14890082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D21"/>
    <w:rsid w:val="00010DC4"/>
    <w:rsid w:val="00016D9F"/>
    <w:rsid w:val="00017650"/>
    <w:rsid w:val="000177F8"/>
    <w:rsid w:val="00017D49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58E0"/>
    <w:rsid w:val="000464CE"/>
    <w:rsid w:val="00051F52"/>
    <w:rsid w:val="00053A34"/>
    <w:rsid w:val="000561A7"/>
    <w:rsid w:val="00064883"/>
    <w:rsid w:val="00065148"/>
    <w:rsid w:val="00066BD7"/>
    <w:rsid w:val="00073BCF"/>
    <w:rsid w:val="00075C1B"/>
    <w:rsid w:val="000779FF"/>
    <w:rsid w:val="000828CA"/>
    <w:rsid w:val="00083DFE"/>
    <w:rsid w:val="00084429"/>
    <w:rsid w:val="00086CF9"/>
    <w:rsid w:val="00087451"/>
    <w:rsid w:val="000961D7"/>
    <w:rsid w:val="00097785"/>
    <w:rsid w:val="000A0326"/>
    <w:rsid w:val="000A10AB"/>
    <w:rsid w:val="000A1997"/>
    <w:rsid w:val="000A27AF"/>
    <w:rsid w:val="000A2AA3"/>
    <w:rsid w:val="000A7834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584D"/>
    <w:rsid w:val="000E1497"/>
    <w:rsid w:val="000E3456"/>
    <w:rsid w:val="000E4105"/>
    <w:rsid w:val="000E5345"/>
    <w:rsid w:val="000F1AC9"/>
    <w:rsid w:val="000F3F1C"/>
    <w:rsid w:val="000F5953"/>
    <w:rsid w:val="000F6BC0"/>
    <w:rsid w:val="000F747B"/>
    <w:rsid w:val="000F7E4B"/>
    <w:rsid w:val="000F7EF2"/>
    <w:rsid w:val="00101068"/>
    <w:rsid w:val="00101D3D"/>
    <w:rsid w:val="00103C23"/>
    <w:rsid w:val="00106EBF"/>
    <w:rsid w:val="001077A8"/>
    <w:rsid w:val="00110F96"/>
    <w:rsid w:val="0011309A"/>
    <w:rsid w:val="001146E6"/>
    <w:rsid w:val="0011549F"/>
    <w:rsid w:val="00115844"/>
    <w:rsid w:val="001165B4"/>
    <w:rsid w:val="00116BB7"/>
    <w:rsid w:val="001171DE"/>
    <w:rsid w:val="0012250F"/>
    <w:rsid w:val="001225D9"/>
    <w:rsid w:val="001234E7"/>
    <w:rsid w:val="00124506"/>
    <w:rsid w:val="001260FB"/>
    <w:rsid w:val="00131A6B"/>
    <w:rsid w:val="00132CBE"/>
    <w:rsid w:val="00133444"/>
    <w:rsid w:val="001351CF"/>
    <w:rsid w:val="001373CB"/>
    <w:rsid w:val="00137561"/>
    <w:rsid w:val="00140BD3"/>
    <w:rsid w:val="00143F75"/>
    <w:rsid w:val="001447B8"/>
    <w:rsid w:val="00146C4B"/>
    <w:rsid w:val="00152E11"/>
    <w:rsid w:val="0015526A"/>
    <w:rsid w:val="001552D9"/>
    <w:rsid w:val="001561BD"/>
    <w:rsid w:val="001612A9"/>
    <w:rsid w:val="00161798"/>
    <w:rsid w:val="001651A1"/>
    <w:rsid w:val="00172685"/>
    <w:rsid w:val="00174141"/>
    <w:rsid w:val="00175121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4002"/>
    <w:rsid w:val="001A5587"/>
    <w:rsid w:val="001A56EE"/>
    <w:rsid w:val="001A7A1E"/>
    <w:rsid w:val="001B2B68"/>
    <w:rsid w:val="001B40D8"/>
    <w:rsid w:val="001B79DC"/>
    <w:rsid w:val="001B79E8"/>
    <w:rsid w:val="001C01AA"/>
    <w:rsid w:val="001C0B0B"/>
    <w:rsid w:val="001C1E38"/>
    <w:rsid w:val="001C798F"/>
    <w:rsid w:val="001D08FB"/>
    <w:rsid w:val="001D42CD"/>
    <w:rsid w:val="001D4F85"/>
    <w:rsid w:val="001D5660"/>
    <w:rsid w:val="001D588E"/>
    <w:rsid w:val="001D65B7"/>
    <w:rsid w:val="001D7FA1"/>
    <w:rsid w:val="001E0DBB"/>
    <w:rsid w:val="001E63E9"/>
    <w:rsid w:val="001F13C6"/>
    <w:rsid w:val="001F45B1"/>
    <w:rsid w:val="001F4FD1"/>
    <w:rsid w:val="001F7BB7"/>
    <w:rsid w:val="001F7BC5"/>
    <w:rsid w:val="00202250"/>
    <w:rsid w:val="00204473"/>
    <w:rsid w:val="002112F6"/>
    <w:rsid w:val="002131BF"/>
    <w:rsid w:val="0021358D"/>
    <w:rsid w:val="00215889"/>
    <w:rsid w:val="00215A2C"/>
    <w:rsid w:val="002170E7"/>
    <w:rsid w:val="00222B61"/>
    <w:rsid w:val="00224141"/>
    <w:rsid w:val="002271AC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1472"/>
    <w:rsid w:val="002524F6"/>
    <w:rsid w:val="00252739"/>
    <w:rsid w:val="00252CBA"/>
    <w:rsid w:val="00255F53"/>
    <w:rsid w:val="00261325"/>
    <w:rsid w:val="002644B2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B1C06"/>
    <w:rsid w:val="002B2BE6"/>
    <w:rsid w:val="002B3AEA"/>
    <w:rsid w:val="002B41FC"/>
    <w:rsid w:val="002B498E"/>
    <w:rsid w:val="002B5F0A"/>
    <w:rsid w:val="002B6172"/>
    <w:rsid w:val="002C1EBE"/>
    <w:rsid w:val="002C52F9"/>
    <w:rsid w:val="002C75A3"/>
    <w:rsid w:val="002D30DC"/>
    <w:rsid w:val="002D317A"/>
    <w:rsid w:val="002D6D8F"/>
    <w:rsid w:val="002E1EBE"/>
    <w:rsid w:val="002E2188"/>
    <w:rsid w:val="002E580C"/>
    <w:rsid w:val="002E727F"/>
    <w:rsid w:val="002F0634"/>
    <w:rsid w:val="002F2431"/>
    <w:rsid w:val="002F2E76"/>
    <w:rsid w:val="002F3261"/>
    <w:rsid w:val="002F4B3C"/>
    <w:rsid w:val="002F58BB"/>
    <w:rsid w:val="0030008E"/>
    <w:rsid w:val="00300182"/>
    <w:rsid w:val="00301BC7"/>
    <w:rsid w:val="0030236F"/>
    <w:rsid w:val="00302575"/>
    <w:rsid w:val="00305B7B"/>
    <w:rsid w:val="00312149"/>
    <w:rsid w:val="00312AF3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EE8"/>
    <w:rsid w:val="00331881"/>
    <w:rsid w:val="003339F3"/>
    <w:rsid w:val="003340D4"/>
    <w:rsid w:val="00334A5D"/>
    <w:rsid w:val="00336316"/>
    <w:rsid w:val="00336C1A"/>
    <w:rsid w:val="00341A1B"/>
    <w:rsid w:val="00344F2A"/>
    <w:rsid w:val="0034605F"/>
    <w:rsid w:val="00346938"/>
    <w:rsid w:val="00350610"/>
    <w:rsid w:val="003511EF"/>
    <w:rsid w:val="003511F1"/>
    <w:rsid w:val="00353950"/>
    <w:rsid w:val="00355008"/>
    <w:rsid w:val="00360D97"/>
    <w:rsid w:val="0036630D"/>
    <w:rsid w:val="00370E9A"/>
    <w:rsid w:val="003715B0"/>
    <w:rsid w:val="00373264"/>
    <w:rsid w:val="003754FE"/>
    <w:rsid w:val="00375816"/>
    <w:rsid w:val="00375DFB"/>
    <w:rsid w:val="00376083"/>
    <w:rsid w:val="0037616D"/>
    <w:rsid w:val="00381797"/>
    <w:rsid w:val="00385529"/>
    <w:rsid w:val="00387372"/>
    <w:rsid w:val="00390B15"/>
    <w:rsid w:val="003917F8"/>
    <w:rsid w:val="00392920"/>
    <w:rsid w:val="003A0B91"/>
    <w:rsid w:val="003A432A"/>
    <w:rsid w:val="003A5BE5"/>
    <w:rsid w:val="003A6AC0"/>
    <w:rsid w:val="003B12F2"/>
    <w:rsid w:val="003C6194"/>
    <w:rsid w:val="003C6CFF"/>
    <w:rsid w:val="003D0885"/>
    <w:rsid w:val="003D1CA9"/>
    <w:rsid w:val="003D1EAA"/>
    <w:rsid w:val="003D6E55"/>
    <w:rsid w:val="003D75B7"/>
    <w:rsid w:val="003D7A3A"/>
    <w:rsid w:val="003E2406"/>
    <w:rsid w:val="003E3C21"/>
    <w:rsid w:val="003E3FD9"/>
    <w:rsid w:val="003E4883"/>
    <w:rsid w:val="003E7593"/>
    <w:rsid w:val="003F22C2"/>
    <w:rsid w:val="003F34C8"/>
    <w:rsid w:val="003F35C7"/>
    <w:rsid w:val="003F4587"/>
    <w:rsid w:val="003F75F6"/>
    <w:rsid w:val="003F7A91"/>
    <w:rsid w:val="003F7DCB"/>
    <w:rsid w:val="003F7F0C"/>
    <w:rsid w:val="00400761"/>
    <w:rsid w:val="00401DA3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21E15"/>
    <w:rsid w:val="00424D27"/>
    <w:rsid w:val="0042514B"/>
    <w:rsid w:val="0042561A"/>
    <w:rsid w:val="00430E05"/>
    <w:rsid w:val="0043266D"/>
    <w:rsid w:val="00432A2D"/>
    <w:rsid w:val="00432AAE"/>
    <w:rsid w:val="004354CF"/>
    <w:rsid w:val="00436D1C"/>
    <w:rsid w:val="00440AFD"/>
    <w:rsid w:val="00440C53"/>
    <w:rsid w:val="00443E0F"/>
    <w:rsid w:val="00444F52"/>
    <w:rsid w:val="0044559E"/>
    <w:rsid w:val="00451253"/>
    <w:rsid w:val="004514E3"/>
    <w:rsid w:val="00452980"/>
    <w:rsid w:val="0046332E"/>
    <w:rsid w:val="004712A0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911B3"/>
    <w:rsid w:val="00492275"/>
    <w:rsid w:val="004929AA"/>
    <w:rsid w:val="00493099"/>
    <w:rsid w:val="00494453"/>
    <w:rsid w:val="00494A22"/>
    <w:rsid w:val="004967C2"/>
    <w:rsid w:val="004969E2"/>
    <w:rsid w:val="00496C20"/>
    <w:rsid w:val="004A1DE7"/>
    <w:rsid w:val="004A388C"/>
    <w:rsid w:val="004A3F51"/>
    <w:rsid w:val="004A4194"/>
    <w:rsid w:val="004A54F1"/>
    <w:rsid w:val="004A7B24"/>
    <w:rsid w:val="004B1727"/>
    <w:rsid w:val="004B350F"/>
    <w:rsid w:val="004B3DDA"/>
    <w:rsid w:val="004B5190"/>
    <w:rsid w:val="004B5553"/>
    <w:rsid w:val="004B66EC"/>
    <w:rsid w:val="004B76FB"/>
    <w:rsid w:val="004C0787"/>
    <w:rsid w:val="004C0BCF"/>
    <w:rsid w:val="004C0CB7"/>
    <w:rsid w:val="004C23F7"/>
    <w:rsid w:val="004C48BE"/>
    <w:rsid w:val="004C5255"/>
    <w:rsid w:val="004D1619"/>
    <w:rsid w:val="004D42DA"/>
    <w:rsid w:val="004D485B"/>
    <w:rsid w:val="004D58F4"/>
    <w:rsid w:val="004D63DB"/>
    <w:rsid w:val="004E1C67"/>
    <w:rsid w:val="004E463B"/>
    <w:rsid w:val="004E4F4F"/>
    <w:rsid w:val="004E64BE"/>
    <w:rsid w:val="004F01D6"/>
    <w:rsid w:val="004F4885"/>
    <w:rsid w:val="004F4DAF"/>
    <w:rsid w:val="004F4F4B"/>
    <w:rsid w:val="004F7501"/>
    <w:rsid w:val="0050133E"/>
    <w:rsid w:val="00502095"/>
    <w:rsid w:val="00504B99"/>
    <w:rsid w:val="00506E4D"/>
    <w:rsid w:val="00507F2E"/>
    <w:rsid w:val="00510734"/>
    <w:rsid w:val="0051418B"/>
    <w:rsid w:val="005144F8"/>
    <w:rsid w:val="00514EA3"/>
    <w:rsid w:val="005161C5"/>
    <w:rsid w:val="00516954"/>
    <w:rsid w:val="00520253"/>
    <w:rsid w:val="00521655"/>
    <w:rsid w:val="00522A43"/>
    <w:rsid w:val="00524A62"/>
    <w:rsid w:val="0052602B"/>
    <w:rsid w:val="00526CC7"/>
    <w:rsid w:val="0053179B"/>
    <w:rsid w:val="005328AF"/>
    <w:rsid w:val="00533408"/>
    <w:rsid w:val="00534DE1"/>
    <w:rsid w:val="00537B3E"/>
    <w:rsid w:val="00540128"/>
    <w:rsid w:val="00540193"/>
    <w:rsid w:val="00540EB3"/>
    <w:rsid w:val="005445C0"/>
    <w:rsid w:val="00546AB7"/>
    <w:rsid w:val="005471EE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D63"/>
    <w:rsid w:val="00563615"/>
    <w:rsid w:val="0056696A"/>
    <w:rsid w:val="00567A15"/>
    <w:rsid w:val="005703C2"/>
    <w:rsid w:val="005733A5"/>
    <w:rsid w:val="00573E9E"/>
    <w:rsid w:val="00574C1A"/>
    <w:rsid w:val="005762C3"/>
    <w:rsid w:val="00577C49"/>
    <w:rsid w:val="00581C0B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2F35"/>
    <w:rsid w:val="005B38C9"/>
    <w:rsid w:val="005B7CE5"/>
    <w:rsid w:val="005C04D3"/>
    <w:rsid w:val="005C056B"/>
    <w:rsid w:val="005C29E7"/>
    <w:rsid w:val="005C2AD8"/>
    <w:rsid w:val="005C2CB2"/>
    <w:rsid w:val="005C3D07"/>
    <w:rsid w:val="005C725B"/>
    <w:rsid w:val="005D019C"/>
    <w:rsid w:val="005D088C"/>
    <w:rsid w:val="005D1C91"/>
    <w:rsid w:val="005E051F"/>
    <w:rsid w:val="005E0CD9"/>
    <w:rsid w:val="005E4F10"/>
    <w:rsid w:val="005E5678"/>
    <w:rsid w:val="005E5CF5"/>
    <w:rsid w:val="005F1F01"/>
    <w:rsid w:val="005F5444"/>
    <w:rsid w:val="00600988"/>
    <w:rsid w:val="00601A07"/>
    <w:rsid w:val="0060553E"/>
    <w:rsid w:val="006057FF"/>
    <w:rsid w:val="00610560"/>
    <w:rsid w:val="006121CB"/>
    <w:rsid w:val="0061432C"/>
    <w:rsid w:val="00617DB9"/>
    <w:rsid w:val="00620396"/>
    <w:rsid w:val="00620BB6"/>
    <w:rsid w:val="00621928"/>
    <w:rsid w:val="0062684C"/>
    <w:rsid w:val="0063060F"/>
    <w:rsid w:val="00631A84"/>
    <w:rsid w:val="00631E89"/>
    <w:rsid w:val="006334AE"/>
    <w:rsid w:val="006348F2"/>
    <w:rsid w:val="006361D6"/>
    <w:rsid w:val="0063647F"/>
    <w:rsid w:val="00642667"/>
    <w:rsid w:val="0064533B"/>
    <w:rsid w:val="00645451"/>
    <w:rsid w:val="00645E5A"/>
    <w:rsid w:val="00651113"/>
    <w:rsid w:val="006527F9"/>
    <w:rsid w:val="00652B50"/>
    <w:rsid w:val="00655B51"/>
    <w:rsid w:val="00655E65"/>
    <w:rsid w:val="00656EA4"/>
    <w:rsid w:val="006573C5"/>
    <w:rsid w:val="006601B6"/>
    <w:rsid w:val="0066421A"/>
    <w:rsid w:val="006667D9"/>
    <w:rsid w:val="00671A4B"/>
    <w:rsid w:val="006734BC"/>
    <w:rsid w:val="00674962"/>
    <w:rsid w:val="006761CB"/>
    <w:rsid w:val="0067631E"/>
    <w:rsid w:val="006822C7"/>
    <w:rsid w:val="00685DF5"/>
    <w:rsid w:val="00690F0B"/>
    <w:rsid w:val="00692FBB"/>
    <w:rsid w:val="00694EAD"/>
    <w:rsid w:val="00697347"/>
    <w:rsid w:val="00697CF9"/>
    <w:rsid w:val="00697D6E"/>
    <w:rsid w:val="006A2A96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1FCB"/>
    <w:rsid w:val="006C2663"/>
    <w:rsid w:val="006C2D46"/>
    <w:rsid w:val="006C2DC2"/>
    <w:rsid w:val="006C2EBC"/>
    <w:rsid w:val="006C4547"/>
    <w:rsid w:val="006C57A5"/>
    <w:rsid w:val="006D0397"/>
    <w:rsid w:val="006D0A06"/>
    <w:rsid w:val="006D7284"/>
    <w:rsid w:val="006E28B5"/>
    <w:rsid w:val="006F31A9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34281"/>
    <w:rsid w:val="00734CD1"/>
    <w:rsid w:val="007357F4"/>
    <w:rsid w:val="007402ED"/>
    <w:rsid w:val="007403BF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5A"/>
    <w:rsid w:val="007668A0"/>
    <w:rsid w:val="00767389"/>
    <w:rsid w:val="0076765B"/>
    <w:rsid w:val="0077072F"/>
    <w:rsid w:val="00773EAD"/>
    <w:rsid w:val="0078275B"/>
    <w:rsid w:val="00785E7E"/>
    <w:rsid w:val="00787793"/>
    <w:rsid w:val="007904D1"/>
    <w:rsid w:val="007942AF"/>
    <w:rsid w:val="007942E2"/>
    <w:rsid w:val="00794447"/>
    <w:rsid w:val="00795193"/>
    <w:rsid w:val="007953DD"/>
    <w:rsid w:val="007A4197"/>
    <w:rsid w:val="007A5718"/>
    <w:rsid w:val="007B0C0C"/>
    <w:rsid w:val="007B212E"/>
    <w:rsid w:val="007B229F"/>
    <w:rsid w:val="007B6C0F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79A4"/>
    <w:rsid w:val="007C7AFC"/>
    <w:rsid w:val="007C7E98"/>
    <w:rsid w:val="007D0631"/>
    <w:rsid w:val="007D1930"/>
    <w:rsid w:val="007D4EF5"/>
    <w:rsid w:val="007D5EAA"/>
    <w:rsid w:val="007D674B"/>
    <w:rsid w:val="007D7642"/>
    <w:rsid w:val="007E0F2A"/>
    <w:rsid w:val="007E22E8"/>
    <w:rsid w:val="007E33EC"/>
    <w:rsid w:val="007F0462"/>
    <w:rsid w:val="007F04AC"/>
    <w:rsid w:val="007F06BF"/>
    <w:rsid w:val="007F2591"/>
    <w:rsid w:val="007F267E"/>
    <w:rsid w:val="007F77E6"/>
    <w:rsid w:val="007F7FFD"/>
    <w:rsid w:val="00801085"/>
    <w:rsid w:val="00801EE7"/>
    <w:rsid w:val="00804081"/>
    <w:rsid w:val="008057D3"/>
    <w:rsid w:val="00805940"/>
    <w:rsid w:val="00807331"/>
    <w:rsid w:val="0081159D"/>
    <w:rsid w:val="008134B4"/>
    <w:rsid w:val="00817047"/>
    <w:rsid w:val="00820B7E"/>
    <w:rsid w:val="00822BD5"/>
    <w:rsid w:val="00826F28"/>
    <w:rsid w:val="008307B6"/>
    <w:rsid w:val="00840A23"/>
    <w:rsid w:val="00841262"/>
    <w:rsid w:val="0084330B"/>
    <w:rsid w:val="0084666E"/>
    <w:rsid w:val="00851490"/>
    <w:rsid w:val="00851BC2"/>
    <w:rsid w:val="00852ED5"/>
    <w:rsid w:val="00852F6F"/>
    <w:rsid w:val="0085571D"/>
    <w:rsid w:val="0085735E"/>
    <w:rsid w:val="00857962"/>
    <w:rsid w:val="0086577B"/>
    <w:rsid w:val="008658ED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E94"/>
    <w:rsid w:val="00895DC1"/>
    <w:rsid w:val="00896E53"/>
    <w:rsid w:val="00897BD3"/>
    <w:rsid w:val="008A06BC"/>
    <w:rsid w:val="008A1866"/>
    <w:rsid w:val="008A2A34"/>
    <w:rsid w:val="008A2B1F"/>
    <w:rsid w:val="008A3B20"/>
    <w:rsid w:val="008A4194"/>
    <w:rsid w:val="008B5BA5"/>
    <w:rsid w:val="008B635D"/>
    <w:rsid w:val="008C3E84"/>
    <w:rsid w:val="008D69C2"/>
    <w:rsid w:val="008E24EA"/>
    <w:rsid w:val="008E318B"/>
    <w:rsid w:val="008F3218"/>
    <w:rsid w:val="008F6E20"/>
    <w:rsid w:val="008F6F97"/>
    <w:rsid w:val="008F7159"/>
    <w:rsid w:val="009016AA"/>
    <w:rsid w:val="00901704"/>
    <w:rsid w:val="00902ED1"/>
    <w:rsid w:val="00903050"/>
    <w:rsid w:val="00904126"/>
    <w:rsid w:val="00907A39"/>
    <w:rsid w:val="00907CA2"/>
    <w:rsid w:val="009124E1"/>
    <w:rsid w:val="00913511"/>
    <w:rsid w:val="00916836"/>
    <w:rsid w:val="00916C3E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57A"/>
    <w:rsid w:val="00932FE6"/>
    <w:rsid w:val="00934AA0"/>
    <w:rsid w:val="009410EF"/>
    <w:rsid w:val="00942E74"/>
    <w:rsid w:val="009454AB"/>
    <w:rsid w:val="00945825"/>
    <w:rsid w:val="009507C2"/>
    <w:rsid w:val="009518A0"/>
    <w:rsid w:val="009530AD"/>
    <w:rsid w:val="00954E75"/>
    <w:rsid w:val="00955E03"/>
    <w:rsid w:val="00956C37"/>
    <w:rsid w:val="00957F30"/>
    <w:rsid w:val="009608EA"/>
    <w:rsid w:val="00961E79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A4E1E"/>
    <w:rsid w:val="009A5136"/>
    <w:rsid w:val="009A56EF"/>
    <w:rsid w:val="009A5970"/>
    <w:rsid w:val="009B1BDB"/>
    <w:rsid w:val="009B31A4"/>
    <w:rsid w:val="009B32FA"/>
    <w:rsid w:val="009B5B78"/>
    <w:rsid w:val="009B68C2"/>
    <w:rsid w:val="009B77C8"/>
    <w:rsid w:val="009C1284"/>
    <w:rsid w:val="009C1304"/>
    <w:rsid w:val="009C365F"/>
    <w:rsid w:val="009D1929"/>
    <w:rsid w:val="009D1BF2"/>
    <w:rsid w:val="009D231C"/>
    <w:rsid w:val="009D269B"/>
    <w:rsid w:val="009D3FEE"/>
    <w:rsid w:val="009E00C9"/>
    <w:rsid w:val="009E6BC3"/>
    <w:rsid w:val="009F0F66"/>
    <w:rsid w:val="009F46C7"/>
    <w:rsid w:val="009F495B"/>
    <w:rsid w:val="009F5D6E"/>
    <w:rsid w:val="009F5EDD"/>
    <w:rsid w:val="009F6022"/>
    <w:rsid w:val="009F6993"/>
    <w:rsid w:val="00A03F1E"/>
    <w:rsid w:val="00A0496C"/>
    <w:rsid w:val="00A04CAE"/>
    <w:rsid w:val="00A05F0E"/>
    <w:rsid w:val="00A103D1"/>
    <w:rsid w:val="00A1177B"/>
    <w:rsid w:val="00A11D12"/>
    <w:rsid w:val="00A155EC"/>
    <w:rsid w:val="00A23513"/>
    <w:rsid w:val="00A25B85"/>
    <w:rsid w:val="00A264D2"/>
    <w:rsid w:val="00A27103"/>
    <w:rsid w:val="00A300C0"/>
    <w:rsid w:val="00A3078E"/>
    <w:rsid w:val="00A32ADA"/>
    <w:rsid w:val="00A33433"/>
    <w:rsid w:val="00A3690F"/>
    <w:rsid w:val="00A401F6"/>
    <w:rsid w:val="00A463C3"/>
    <w:rsid w:val="00A47D26"/>
    <w:rsid w:val="00A5533E"/>
    <w:rsid w:val="00A558F5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B03"/>
    <w:rsid w:val="00A7602C"/>
    <w:rsid w:val="00A81576"/>
    <w:rsid w:val="00A827AA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8AF"/>
    <w:rsid w:val="00AB0BDC"/>
    <w:rsid w:val="00AB38F8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A0A"/>
    <w:rsid w:val="00AE3A9F"/>
    <w:rsid w:val="00AE4359"/>
    <w:rsid w:val="00AE4C20"/>
    <w:rsid w:val="00AE6215"/>
    <w:rsid w:val="00AF6308"/>
    <w:rsid w:val="00AF71B7"/>
    <w:rsid w:val="00B0050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7DF6"/>
    <w:rsid w:val="00B30EC4"/>
    <w:rsid w:val="00B31A32"/>
    <w:rsid w:val="00B32AF7"/>
    <w:rsid w:val="00B34A6A"/>
    <w:rsid w:val="00B36920"/>
    <w:rsid w:val="00B378B5"/>
    <w:rsid w:val="00B42F1B"/>
    <w:rsid w:val="00B431D8"/>
    <w:rsid w:val="00B43C5C"/>
    <w:rsid w:val="00B43F1D"/>
    <w:rsid w:val="00B44F4C"/>
    <w:rsid w:val="00B457A8"/>
    <w:rsid w:val="00B5108F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269C"/>
    <w:rsid w:val="00B74106"/>
    <w:rsid w:val="00B773FA"/>
    <w:rsid w:val="00B81587"/>
    <w:rsid w:val="00B86294"/>
    <w:rsid w:val="00B86B59"/>
    <w:rsid w:val="00B9310F"/>
    <w:rsid w:val="00B9397F"/>
    <w:rsid w:val="00B95E98"/>
    <w:rsid w:val="00B9732E"/>
    <w:rsid w:val="00BA010A"/>
    <w:rsid w:val="00BA3B1A"/>
    <w:rsid w:val="00BB55FC"/>
    <w:rsid w:val="00BB5FE1"/>
    <w:rsid w:val="00BB6BDF"/>
    <w:rsid w:val="00BB6F05"/>
    <w:rsid w:val="00BC038A"/>
    <w:rsid w:val="00BC1F15"/>
    <w:rsid w:val="00BC23FB"/>
    <w:rsid w:val="00BC324C"/>
    <w:rsid w:val="00BC3342"/>
    <w:rsid w:val="00BC490B"/>
    <w:rsid w:val="00BC7029"/>
    <w:rsid w:val="00BE156B"/>
    <w:rsid w:val="00BE225B"/>
    <w:rsid w:val="00BE464A"/>
    <w:rsid w:val="00BF037E"/>
    <w:rsid w:val="00BF093B"/>
    <w:rsid w:val="00BF0E19"/>
    <w:rsid w:val="00BF2680"/>
    <w:rsid w:val="00C001B6"/>
    <w:rsid w:val="00C00EBF"/>
    <w:rsid w:val="00C01B8D"/>
    <w:rsid w:val="00C02296"/>
    <w:rsid w:val="00C030E5"/>
    <w:rsid w:val="00C0365A"/>
    <w:rsid w:val="00C043D4"/>
    <w:rsid w:val="00C04B91"/>
    <w:rsid w:val="00C07791"/>
    <w:rsid w:val="00C07795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7E89"/>
    <w:rsid w:val="00C3342A"/>
    <w:rsid w:val="00C3391C"/>
    <w:rsid w:val="00C3622D"/>
    <w:rsid w:val="00C3754D"/>
    <w:rsid w:val="00C37946"/>
    <w:rsid w:val="00C37B65"/>
    <w:rsid w:val="00C463C8"/>
    <w:rsid w:val="00C51F5D"/>
    <w:rsid w:val="00C52345"/>
    <w:rsid w:val="00C55FE4"/>
    <w:rsid w:val="00C56481"/>
    <w:rsid w:val="00C568D8"/>
    <w:rsid w:val="00C60D18"/>
    <w:rsid w:val="00C61AA3"/>
    <w:rsid w:val="00C61D19"/>
    <w:rsid w:val="00C637FB"/>
    <w:rsid w:val="00C63DE1"/>
    <w:rsid w:val="00C65493"/>
    <w:rsid w:val="00C66A63"/>
    <w:rsid w:val="00C66C49"/>
    <w:rsid w:val="00C708C5"/>
    <w:rsid w:val="00C77A55"/>
    <w:rsid w:val="00C82184"/>
    <w:rsid w:val="00C83CF5"/>
    <w:rsid w:val="00C8607D"/>
    <w:rsid w:val="00C86DDC"/>
    <w:rsid w:val="00C90353"/>
    <w:rsid w:val="00C9069C"/>
    <w:rsid w:val="00C96924"/>
    <w:rsid w:val="00C9717A"/>
    <w:rsid w:val="00CA0A6C"/>
    <w:rsid w:val="00CA1F19"/>
    <w:rsid w:val="00CA28F3"/>
    <w:rsid w:val="00CA578A"/>
    <w:rsid w:val="00CA7E8D"/>
    <w:rsid w:val="00CB2445"/>
    <w:rsid w:val="00CB26CE"/>
    <w:rsid w:val="00CB372F"/>
    <w:rsid w:val="00CB40B1"/>
    <w:rsid w:val="00CB43C4"/>
    <w:rsid w:val="00CB7E87"/>
    <w:rsid w:val="00CC0A0C"/>
    <w:rsid w:val="00CC2ED4"/>
    <w:rsid w:val="00CC4E00"/>
    <w:rsid w:val="00CC5669"/>
    <w:rsid w:val="00CC79A4"/>
    <w:rsid w:val="00CD08BD"/>
    <w:rsid w:val="00CD0BFE"/>
    <w:rsid w:val="00CD261D"/>
    <w:rsid w:val="00CD377B"/>
    <w:rsid w:val="00CD5505"/>
    <w:rsid w:val="00CE11D7"/>
    <w:rsid w:val="00CE1675"/>
    <w:rsid w:val="00CE1B1C"/>
    <w:rsid w:val="00CE30DD"/>
    <w:rsid w:val="00CE5392"/>
    <w:rsid w:val="00CE629A"/>
    <w:rsid w:val="00CE7100"/>
    <w:rsid w:val="00CE7986"/>
    <w:rsid w:val="00CF34CD"/>
    <w:rsid w:val="00CF3993"/>
    <w:rsid w:val="00CF3A67"/>
    <w:rsid w:val="00CF4C6A"/>
    <w:rsid w:val="00CF69BD"/>
    <w:rsid w:val="00CF7139"/>
    <w:rsid w:val="00D029AC"/>
    <w:rsid w:val="00D031AE"/>
    <w:rsid w:val="00D049F3"/>
    <w:rsid w:val="00D06141"/>
    <w:rsid w:val="00D12301"/>
    <w:rsid w:val="00D12EE4"/>
    <w:rsid w:val="00D148C0"/>
    <w:rsid w:val="00D14AB4"/>
    <w:rsid w:val="00D14E81"/>
    <w:rsid w:val="00D156A1"/>
    <w:rsid w:val="00D2036E"/>
    <w:rsid w:val="00D20A4A"/>
    <w:rsid w:val="00D2369E"/>
    <w:rsid w:val="00D25150"/>
    <w:rsid w:val="00D310FB"/>
    <w:rsid w:val="00D3208A"/>
    <w:rsid w:val="00D3362C"/>
    <w:rsid w:val="00D34327"/>
    <w:rsid w:val="00D34C82"/>
    <w:rsid w:val="00D369B7"/>
    <w:rsid w:val="00D41E71"/>
    <w:rsid w:val="00D41FCB"/>
    <w:rsid w:val="00D42BD1"/>
    <w:rsid w:val="00D52E18"/>
    <w:rsid w:val="00D550B3"/>
    <w:rsid w:val="00D5759C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9A8"/>
    <w:rsid w:val="00D8127C"/>
    <w:rsid w:val="00D8450B"/>
    <w:rsid w:val="00D90845"/>
    <w:rsid w:val="00D95CC3"/>
    <w:rsid w:val="00DA1B7A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5D"/>
    <w:rsid w:val="00DC5F18"/>
    <w:rsid w:val="00DD3F95"/>
    <w:rsid w:val="00DD51D0"/>
    <w:rsid w:val="00DD5790"/>
    <w:rsid w:val="00DD7544"/>
    <w:rsid w:val="00DE0680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4499"/>
    <w:rsid w:val="00DF492A"/>
    <w:rsid w:val="00DF7215"/>
    <w:rsid w:val="00E01EF5"/>
    <w:rsid w:val="00E06712"/>
    <w:rsid w:val="00E06977"/>
    <w:rsid w:val="00E0785B"/>
    <w:rsid w:val="00E10CDA"/>
    <w:rsid w:val="00E11DDA"/>
    <w:rsid w:val="00E12479"/>
    <w:rsid w:val="00E14005"/>
    <w:rsid w:val="00E15E6C"/>
    <w:rsid w:val="00E15F73"/>
    <w:rsid w:val="00E16E51"/>
    <w:rsid w:val="00E2294F"/>
    <w:rsid w:val="00E26A70"/>
    <w:rsid w:val="00E31504"/>
    <w:rsid w:val="00E31D5C"/>
    <w:rsid w:val="00E330AE"/>
    <w:rsid w:val="00E33A20"/>
    <w:rsid w:val="00E40F38"/>
    <w:rsid w:val="00E4142C"/>
    <w:rsid w:val="00E41A69"/>
    <w:rsid w:val="00E427F0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3FE3"/>
    <w:rsid w:val="00E942F6"/>
    <w:rsid w:val="00E94B92"/>
    <w:rsid w:val="00E951D7"/>
    <w:rsid w:val="00EA0657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52B8"/>
    <w:rsid w:val="00EB7216"/>
    <w:rsid w:val="00EB7769"/>
    <w:rsid w:val="00EC1BC9"/>
    <w:rsid w:val="00EC319E"/>
    <w:rsid w:val="00EC325D"/>
    <w:rsid w:val="00EC3848"/>
    <w:rsid w:val="00ED15D7"/>
    <w:rsid w:val="00ED1C1F"/>
    <w:rsid w:val="00ED2948"/>
    <w:rsid w:val="00ED3C05"/>
    <w:rsid w:val="00EE1984"/>
    <w:rsid w:val="00EE2C0E"/>
    <w:rsid w:val="00EE4536"/>
    <w:rsid w:val="00EE54CD"/>
    <w:rsid w:val="00EE7296"/>
    <w:rsid w:val="00EE7461"/>
    <w:rsid w:val="00EE74F4"/>
    <w:rsid w:val="00EE79DA"/>
    <w:rsid w:val="00EF0C51"/>
    <w:rsid w:val="00EF19D3"/>
    <w:rsid w:val="00EF2910"/>
    <w:rsid w:val="00EF67FC"/>
    <w:rsid w:val="00F026D5"/>
    <w:rsid w:val="00F04E35"/>
    <w:rsid w:val="00F052BE"/>
    <w:rsid w:val="00F054FD"/>
    <w:rsid w:val="00F067BC"/>
    <w:rsid w:val="00F07CA6"/>
    <w:rsid w:val="00F12786"/>
    <w:rsid w:val="00F1347D"/>
    <w:rsid w:val="00F13F55"/>
    <w:rsid w:val="00F178B2"/>
    <w:rsid w:val="00F2025F"/>
    <w:rsid w:val="00F20CE2"/>
    <w:rsid w:val="00F22789"/>
    <w:rsid w:val="00F23FD9"/>
    <w:rsid w:val="00F24DCE"/>
    <w:rsid w:val="00F24E1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5D25"/>
    <w:rsid w:val="00F51712"/>
    <w:rsid w:val="00F53587"/>
    <w:rsid w:val="00F54587"/>
    <w:rsid w:val="00F54CDF"/>
    <w:rsid w:val="00F54EBB"/>
    <w:rsid w:val="00F5509C"/>
    <w:rsid w:val="00F558AD"/>
    <w:rsid w:val="00F5716B"/>
    <w:rsid w:val="00F6001E"/>
    <w:rsid w:val="00F610C6"/>
    <w:rsid w:val="00F61DD9"/>
    <w:rsid w:val="00F63D4A"/>
    <w:rsid w:val="00F6740D"/>
    <w:rsid w:val="00F717FA"/>
    <w:rsid w:val="00F74983"/>
    <w:rsid w:val="00F75386"/>
    <w:rsid w:val="00F759A4"/>
    <w:rsid w:val="00F77609"/>
    <w:rsid w:val="00F8111C"/>
    <w:rsid w:val="00F82B3E"/>
    <w:rsid w:val="00F8474C"/>
    <w:rsid w:val="00F853E0"/>
    <w:rsid w:val="00F86863"/>
    <w:rsid w:val="00F869D1"/>
    <w:rsid w:val="00F87A1E"/>
    <w:rsid w:val="00F9055E"/>
    <w:rsid w:val="00F90A79"/>
    <w:rsid w:val="00F91EE8"/>
    <w:rsid w:val="00F97CA7"/>
    <w:rsid w:val="00F97F06"/>
    <w:rsid w:val="00FA3607"/>
    <w:rsid w:val="00FA4FE5"/>
    <w:rsid w:val="00FA6D69"/>
    <w:rsid w:val="00FA76AE"/>
    <w:rsid w:val="00FA7728"/>
    <w:rsid w:val="00FB2018"/>
    <w:rsid w:val="00FB453E"/>
    <w:rsid w:val="00FB4F2F"/>
    <w:rsid w:val="00FB52A5"/>
    <w:rsid w:val="00FB6617"/>
    <w:rsid w:val="00FC0951"/>
    <w:rsid w:val="00FC3890"/>
    <w:rsid w:val="00FC525D"/>
    <w:rsid w:val="00FC5B34"/>
    <w:rsid w:val="00FD43AE"/>
    <w:rsid w:val="00FD5C1A"/>
    <w:rsid w:val="00FD770D"/>
    <w:rsid w:val="00FD7A9C"/>
    <w:rsid w:val="00FD7E01"/>
    <w:rsid w:val="00FE0604"/>
    <w:rsid w:val="00FE109D"/>
    <w:rsid w:val="00FE2DB8"/>
    <w:rsid w:val="00FE3B2C"/>
    <w:rsid w:val="00FE6824"/>
    <w:rsid w:val="00FF0F44"/>
    <w:rsid w:val="00FF154B"/>
    <w:rsid w:val="00FF210A"/>
    <w:rsid w:val="00FF6DCD"/>
    <w:rsid w:val="01DC8C12"/>
    <w:rsid w:val="022ECC4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C6C729F"/>
    <w:rsid w:val="0C859AFC"/>
    <w:rsid w:val="0CDA7364"/>
    <w:rsid w:val="0CE08CF1"/>
    <w:rsid w:val="0D5A5FDC"/>
    <w:rsid w:val="0D8E03D8"/>
    <w:rsid w:val="0D916899"/>
    <w:rsid w:val="0D9B3E69"/>
    <w:rsid w:val="0DA994D7"/>
    <w:rsid w:val="0E58568F"/>
    <w:rsid w:val="0EC52A4D"/>
    <w:rsid w:val="0ED56026"/>
    <w:rsid w:val="0F528E2F"/>
    <w:rsid w:val="0F983CFF"/>
    <w:rsid w:val="0FBEE875"/>
    <w:rsid w:val="0FDC6A64"/>
    <w:rsid w:val="10E11D69"/>
    <w:rsid w:val="1147D148"/>
    <w:rsid w:val="117205ED"/>
    <w:rsid w:val="117213E3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D69404"/>
    <w:rsid w:val="22DCE610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99272B"/>
    <w:rsid w:val="3CCD01CF"/>
    <w:rsid w:val="3D3D6942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5E808C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9008E82"/>
    <w:rsid w:val="794CFAEE"/>
    <w:rsid w:val="79A05946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4B44B5"/>
  <w15:docId w15:val="{80C6C1EE-CE92-4700-9F86-E938E55B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  <w:ind w:left="720"/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9"/>
      </w:numPr>
      <w:adjustRightInd w:val="0"/>
      <w:snapToGrid w:val="0"/>
      <w:spacing w:before="120"/>
      <w:ind w:left="357" w:hanging="357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  <w:ind w:left="720" w:hanging="360"/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E6F0C2-AA5C-4943-96C4-93ACDD079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878</Words>
  <Characters>5006</Characters>
  <Application>Microsoft Office Word</Application>
  <DocSecurity>4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15</cp:revision>
  <cp:lastPrinted>2011-02-17T00:19:00Z</cp:lastPrinted>
  <dcterms:created xsi:type="dcterms:W3CDTF">2023-03-07T22:32:00Z</dcterms:created>
  <dcterms:modified xsi:type="dcterms:W3CDTF">2023-03-16T17:13:00Z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