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44CAC" w14:textId="2F9852BF" w:rsidR="007242AD" w:rsidRDefault="007242AD" w:rsidP="007242AD">
      <w:pPr>
        <w:tabs>
          <w:tab w:val="left" w:pos="2127"/>
        </w:tabs>
        <w:spacing w:after="0" w:line="240" w:lineRule="auto"/>
        <w:ind w:left="2131" w:hanging="2131"/>
        <w:rPr>
          <w:rFonts w:eastAsia="Times New Roman"/>
          <w:b/>
          <w:bCs/>
          <w:i/>
          <w:noProof/>
          <w:sz w:val="24"/>
          <w:szCs w:val="24"/>
          <w:lang w:val="de-DE"/>
        </w:rPr>
      </w:pPr>
      <w:bookmarkStart w:id="0" w:name="OLE_LINK2"/>
      <w:bookmarkStart w:id="1" w:name="OLE_LINK1"/>
      <w:r w:rsidRPr="007242AD">
        <w:rPr>
          <w:rFonts w:eastAsia="Times New Roman"/>
          <w:b/>
          <w:bCs/>
          <w:noProof/>
          <w:sz w:val="24"/>
          <w:szCs w:val="24"/>
          <w:lang w:val="de-DE"/>
        </w:rPr>
        <w:t>SA4-e (AH) Audio SWG post 122-e</w:t>
      </w:r>
      <w:r w:rsidRPr="007242AD">
        <w:rPr>
          <w:rFonts w:eastAsia="Times New Roman"/>
          <w:b/>
          <w:bCs/>
          <w:noProof/>
          <w:sz w:val="24"/>
          <w:szCs w:val="24"/>
          <w:lang w:val="de-DE"/>
        </w:rPr>
        <w:tab/>
      </w:r>
      <w:r>
        <w:rPr>
          <w:rFonts w:eastAsia="Times New Roman"/>
          <w:b/>
          <w:bCs/>
          <w:noProof/>
          <w:sz w:val="24"/>
          <w:szCs w:val="24"/>
          <w:lang w:val="de-DE"/>
        </w:rPr>
        <w:tab/>
      </w:r>
      <w:r>
        <w:rPr>
          <w:rFonts w:eastAsia="Times New Roman"/>
          <w:b/>
          <w:bCs/>
          <w:noProof/>
          <w:sz w:val="24"/>
          <w:szCs w:val="24"/>
          <w:lang w:val="de-DE"/>
        </w:rPr>
        <w:tab/>
      </w:r>
      <w:r>
        <w:rPr>
          <w:rFonts w:eastAsia="Times New Roman"/>
          <w:b/>
          <w:bCs/>
          <w:noProof/>
          <w:sz w:val="24"/>
          <w:szCs w:val="24"/>
          <w:lang w:val="de-DE"/>
        </w:rPr>
        <w:tab/>
      </w:r>
      <w:r>
        <w:rPr>
          <w:rFonts w:eastAsia="Times New Roman"/>
          <w:b/>
          <w:bCs/>
          <w:noProof/>
          <w:sz w:val="24"/>
          <w:szCs w:val="24"/>
          <w:lang w:val="de-DE"/>
        </w:rPr>
        <w:tab/>
      </w:r>
      <w:r>
        <w:rPr>
          <w:rFonts w:eastAsia="Times New Roman"/>
          <w:b/>
          <w:bCs/>
          <w:noProof/>
          <w:sz w:val="24"/>
          <w:szCs w:val="24"/>
          <w:lang w:val="de-DE"/>
        </w:rPr>
        <w:tab/>
        <w:t xml:space="preserve">    </w:t>
      </w:r>
      <w:r w:rsidRPr="007242AD">
        <w:rPr>
          <w:rFonts w:eastAsia="Times New Roman"/>
          <w:b/>
          <w:bCs/>
          <w:noProof/>
          <w:sz w:val="24"/>
          <w:szCs w:val="24"/>
          <w:lang w:val="de-DE"/>
        </w:rPr>
        <w:t>S4aA23002</w:t>
      </w:r>
      <w:r>
        <w:rPr>
          <w:rFonts w:eastAsia="Times New Roman"/>
          <w:b/>
          <w:bCs/>
          <w:noProof/>
          <w:sz w:val="24"/>
          <w:szCs w:val="24"/>
          <w:lang w:val="de-DE"/>
        </w:rPr>
        <w:t>4</w:t>
      </w:r>
    </w:p>
    <w:p w14:paraId="1F4F7E4F" w14:textId="62963679" w:rsidR="007242AD" w:rsidRPr="007242AD" w:rsidRDefault="007242AD" w:rsidP="007242AD">
      <w:pPr>
        <w:tabs>
          <w:tab w:val="left" w:pos="2127"/>
        </w:tabs>
        <w:spacing w:after="0" w:line="240" w:lineRule="auto"/>
        <w:ind w:left="2131" w:hanging="2131"/>
        <w:rPr>
          <w:rFonts w:eastAsia="Times New Roman"/>
          <w:b/>
          <w:bCs/>
          <w:i/>
          <w:noProof/>
          <w:sz w:val="24"/>
          <w:szCs w:val="24"/>
          <w:lang w:val="en-US"/>
        </w:rPr>
      </w:pPr>
      <w:r w:rsidRPr="007242AD">
        <w:rPr>
          <w:rFonts w:eastAsia="Times New Roman"/>
          <w:b/>
          <w:bCs/>
          <w:noProof/>
          <w:sz w:val="24"/>
          <w:szCs w:val="24"/>
          <w:lang w:val="en-US"/>
        </w:rPr>
        <w:t xml:space="preserve">9th March 2023 </w:t>
      </w:r>
      <w:r w:rsidRPr="007242AD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>
        <w:rPr>
          <w:rFonts w:eastAsia="Times New Roman"/>
          <w:b/>
          <w:bCs/>
          <w:noProof/>
          <w:sz w:val="24"/>
          <w:szCs w:val="24"/>
          <w:lang w:val="en-US"/>
        </w:rPr>
        <w:tab/>
      </w:r>
      <w:r>
        <w:rPr>
          <w:rFonts w:eastAsia="Times New Roman"/>
          <w:b/>
          <w:bCs/>
          <w:noProof/>
          <w:sz w:val="24"/>
          <w:szCs w:val="24"/>
          <w:lang w:val="en-US"/>
        </w:rPr>
        <w:tab/>
      </w:r>
      <w:r>
        <w:rPr>
          <w:rFonts w:eastAsia="Times New Roman"/>
          <w:b/>
          <w:bCs/>
          <w:noProof/>
          <w:sz w:val="24"/>
          <w:szCs w:val="24"/>
          <w:lang w:val="en-US"/>
        </w:rPr>
        <w:tab/>
      </w:r>
      <w:r>
        <w:rPr>
          <w:rFonts w:eastAsia="Times New Roman"/>
          <w:b/>
          <w:bCs/>
          <w:noProof/>
          <w:sz w:val="24"/>
          <w:szCs w:val="24"/>
          <w:lang w:val="en-US"/>
        </w:rPr>
        <w:tab/>
      </w:r>
      <w:r>
        <w:rPr>
          <w:rFonts w:eastAsia="Times New Roman"/>
          <w:b/>
          <w:bCs/>
          <w:noProof/>
          <w:sz w:val="24"/>
          <w:szCs w:val="24"/>
          <w:lang w:val="en-US"/>
        </w:rPr>
        <w:tab/>
      </w:r>
      <w:r>
        <w:rPr>
          <w:rFonts w:eastAsia="Times New Roman"/>
          <w:b/>
          <w:bCs/>
          <w:noProof/>
          <w:sz w:val="24"/>
          <w:szCs w:val="24"/>
          <w:lang w:val="en-US"/>
        </w:rPr>
        <w:tab/>
      </w:r>
      <w:r>
        <w:rPr>
          <w:rFonts w:eastAsia="Times New Roman"/>
          <w:b/>
          <w:bCs/>
          <w:noProof/>
          <w:sz w:val="24"/>
          <w:szCs w:val="24"/>
          <w:lang w:val="en-US"/>
        </w:rPr>
        <w:tab/>
      </w:r>
      <w:r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Pr="007242AD">
        <w:rPr>
          <w:rFonts w:eastAsia="Times New Roman"/>
          <w:b/>
          <w:bCs/>
          <w:i/>
          <w:iCs/>
          <w:noProof/>
          <w:sz w:val="24"/>
          <w:szCs w:val="24"/>
          <w:lang w:val="en-US"/>
        </w:rPr>
        <w:t>Resubmission of</w:t>
      </w:r>
      <w:r w:rsidRPr="007242AD">
        <w:rPr>
          <w:rFonts w:eastAsia="Times New Roman"/>
          <w:b/>
          <w:bCs/>
          <w:noProof/>
          <w:sz w:val="24"/>
          <w:szCs w:val="24"/>
          <w:lang w:val="en-US"/>
        </w:rPr>
        <w:t xml:space="preserve"> </w:t>
      </w:r>
      <w:r w:rsidRPr="007242AD">
        <w:rPr>
          <w:rFonts w:eastAsia="Times New Roman"/>
          <w:b/>
          <w:bCs/>
          <w:i/>
          <w:iCs/>
          <w:noProof/>
          <w:sz w:val="24"/>
          <w:szCs w:val="24"/>
          <w:lang w:val="en-US"/>
        </w:rPr>
        <w:t>S4-23024</w:t>
      </w:r>
      <w:r>
        <w:rPr>
          <w:rFonts w:eastAsia="Times New Roman"/>
          <w:b/>
          <w:bCs/>
          <w:i/>
          <w:iCs/>
          <w:noProof/>
          <w:sz w:val="24"/>
          <w:szCs w:val="24"/>
          <w:lang w:val="en-US"/>
        </w:rPr>
        <w:t>7</w:t>
      </w:r>
    </w:p>
    <w:p w14:paraId="22768D21" w14:textId="77777777" w:rsidR="002524F6" w:rsidRPr="007242AD" w:rsidRDefault="002524F6" w:rsidP="0AAC6646">
      <w:pPr>
        <w:tabs>
          <w:tab w:val="left" w:pos="2127"/>
        </w:tabs>
        <w:spacing w:before="240"/>
        <w:ind w:left="2131" w:hanging="2131"/>
        <w:rPr>
          <w:b/>
          <w:bCs/>
          <w:sz w:val="24"/>
          <w:szCs w:val="24"/>
          <w:lang w:val="en-US"/>
        </w:rPr>
      </w:pPr>
    </w:p>
    <w:p w14:paraId="7A95BBB8" w14:textId="493A93A2" w:rsidR="005E5CF5" w:rsidRPr="006A6801" w:rsidRDefault="2406C8E8" w:rsidP="0AAC6646">
      <w:pPr>
        <w:tabs>
          <w:tab w:val="left" w:pos="2127"/>
        </w:tabs>
        <w:spacing w:before="240"/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Source:</w:t>
      </w:r>
      <w:r w:rsidR="00A72684" w:rsidRPr="006A6801">
        <w:rPr>
          <w:lang w:val="en-US"/>
        </w:rPr>
        <w:tab/>
      </w:r>
      <w:r w:rsidR="581D5A3F" w:rsidRPr="006A6801">
        <w:rPr>
          <w:b/>
          <w:bCs/>
          <w:sz w:val="24"/>
          <w:szCs w:val="24"/>
          <w:lang w:val="en-US"/>
        </w:rPr>
        <w:t>Fraunhofer IIS</w:t>
      </w:r>
    </w:p>
    <w:p w14:paraId="391DEB38" w14:textId="1390DF30" w:rsidR="005E5CF5" w:rsidRPr="006A6801" w:rsidRDefault="2406C8E8" w:rsidP="2E3043F9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Title:</w:t>
      </w:r>
      <w:r w:rsidR="00A72684" w:rsidRPr="006A6801">
        <w:rPr>
          <w:lang w:val="en-US"/>
        </w:rPr>
        <w:tab/>
      </w:r>
      <w:r w:rsidR="009634C6">
        <w:rPr>
          <w:b/>
          <w:bCs/>
          <w:sz w:val="24"/>
          <w:szCs w:val="24"/>
          <w:lang w:val="en-US"/>
        </w:rPr>
        <w:t>Proposed Background Types for IVAS Testing</w:t>
      </w:r>
    </w:p>
    <w:p w14:paraId="57F8E139" w14:textId="1028BAD8" w:rsidR="008779B5" w:rsidRPr="006A6801" w:rsidRDefault="3C54C473" w:rsidP="0AAC6646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Document for:</w:t>
      </w:r>
      <w:r w:rsidR="008779B5" w:rsidRPr="006A6801">
        <w:rPr>
          <w:lang w:val="en-US"/>
        </w:rPr>
        <w:tab/>
      </w:r>
      <w:r w:rsidR="00D52E18">
        <w:rPr>
          <w:b/>
          <w:bCs/>
          <w:sz w:val="24"/>
          <w:szCs w:val="24"/>
          <w:lang w:val="en-US"/>
        </w:rPr>
        <w:t>Discussio</w:t>
      </w:r>
      <w:r w:rsidR="00D52E18" w:rsidRPr="001D5660">
        <w:rPr>
          <w:b/>
          <w:bCs/>
          <w:sz w:val="24"/>
          <w:szCs w:val="24"/>
          <w:lang w:val="en-US"/>
        </w:rPr>
        <w:t>n and Agreement</w:t>
      </w:r>
    </w:p>
    <w:p w14:paraId="48CEC80E" w14:textId="6B310B07" w:rsidR="005E5CF5" w:rsidRPr="00E75035" w:rsidRDefault="3C54C473" w:rsidP="00E75035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Agenda Item:</w:t>
      </w:r>
      <w:r w:rsidR="008779B5" w:rsidRPr="006A6801">
        <w:rPr>
          <w:lang w:val="en-US"/>
        </w:rPr>
        <w:tab/>
      </w:r>
      <w:bookmarkEnd w:id="0"/>
      <w:bookmarkEnd w:id="1"/>
      <w:r w:rsidR="007242AD">
        <w:rPr>
          <w:b/>
          <w:bCs/>
          <w:sz w:val="24"/>
          <w:szCs w:val="24"/>
          <w:lang w:val="en-US"/>
        </w:rPr>
        <w:t>1.3</w:t>
      </w:r>
    </w:p>
    <w:p w14:paraId="3FDD9275" w14:textId="77777777" w:rsidR="005E5CF5" w:rsidRPr="006A6801" w:rsidRDefault="005E5CF5">
      <w:pPr>
        <w:pBdr>
          <w:top w:val="single" w:sz="12" w:space="1" w:color="auto"/>
        </w:pBdr>
        <w:spacing w:after="0"/>
        <w:rPr>
          <w:lang w:val="en-US"/>
        </w:rPr>
      </w:pPr>
    </w:p>
    <w:p w14:paraId="087B98FB" w14:textId="7D28C24A" w:rsidR="00F86863" w:rsidRPr="006A6801" w:rsidRDefault="000C2211">
      <w:pPr>
        <w:numPr>
          <w:ilvl w:val="0"/>
          <w:numId w:val="2"/>
        </w:numPr>
        <w:rPr>
          <w:b/>
          <w:sz w:val="24"/>
          <w:lang w:val="en-US"/>
        </w:rPr>
      </w:pPr>
      <w:r>
        <w:rPr>
          <w:b/>
          <w:sz w:val="24"/>
          <w:lang w:val="en-US"/>
        </w:rPr>
        <w:t>Introduction</w:t>
      </w:r>
    </w:p>
    <w:p w14:paraId="7B7FC1CA" w14:textId="5DF69507" w:rsidR="00596BB9" w:rsidRDefault="00596BB9" w:rsidP="00596BB9">
      <w:pPr>
        <w:tabs>
          <w:tab w:val="left" w:pos="2127"/>
        </w:tabs>
        <w:rPr>
          <w:rStyle w:val="normaltextrun"/>
          <w:rFonts w:cs="Arial"/>
          <w:color w:val="000000"/>
          <w:shd w:val="clear" w:color="auto" w:fill="FFFFFF"/>
        </w:rPr>
      </w:pPr>
      <w:r w:rsidRPr="00596BB9">
        <w:rPr>
          <w:lang w:val="en-US"/>
        </w:rPr>
        <w:t>This contribution discusses the question</w:t>
      </w:r>
      <w:r>
        <w:rPr>
          <w:lang w:val="en-US"/>
        </w:rPr>
        <w:t xml:space="preserve"> of suitable background types for the IVAS codec testing. It can be considered as a follow</w:t>
      </w:r>
      <w:r w:rsidR="00152E11">
        <w:rPr>
          <w:lang w:val="en-US"/>
        </w:rPr>
        <w:t xml:space="preserve">-up </w:t>
      </w:r>
      <w:r>
        <w:rPr>
          <w:lang w:val="en-US"/>
        </w:rPr>
        <w:t xml:space="preserve">to </w:t>
      </w:r>
      <w:r>
        <w:rPr>
          <w:rStyle w:val="normaltextrun"/>
          <w:rFonts w:cs="Arial"/>
          <w:color w:val="000000"/>
          <w:shd w:val="clear" w:color="auto" w:fill="FFFFFF"/>
        </w:rPr>
        <w:t xml:space="preserve">S4aA230017 </w:t>
      </w:r>
      <w:r w:rsidR="009634C6">
        <w:rPr>
          <w:rStyle w:val="normaltextrun"/>
          <w:rFonts w:cs="Arial"/>
          <w:color w:val="000000"/>
          <w:shd w:val="clear" w:color="auto" w:fill="FFFFFF"/>
        </w:rPr>
        <w:t xml:space="preserve">[1] </w:t>
      </w:r>
      <w:r>
        <w:rPr>
          <w:rStyle w:val="normaltextrun"/>
          <w:rFonts w:cs="Arial"/>
          <w:color w:val="000000"/>
          <w:shd w:val="clear" w:color="auto" w:fill="FFFFFF"/>
        </w:rPr>
        <w:t>which was discussed at the last Audio SWG Call.</w:t>
      </w:r>
    </w:p>
    <w:p w14:paraId="57C01FCF" w14:textId="577E8451" w:rsidR="00152E11" w:rsidRPr="00596BB9" w:rsidRDefault="00152E11" w:rsidP="00596BB9">
      <w:pPr>
        <w:tabs>
          <w:tab w:val="left" w:pos="2127"/>
        </w:tabs>
        <w:rPr>
          <w:lang w:val="en-US"/>
        </w:rPr>
      </w:pPr>
      <w:r>
        <w:rPr>
          <w:rStyle w:val="normaltextrun"/>
          <w:rFonts w:cs="Arial"/>
          <w:color w:val="000000"/>
          <w:shd w:val="clear" w:color="auto" w:fill="FFFFFF"/>
        </w:rPr>
        <w:t>This contribution proposed text for inclusion in IVAS-8a [2].</w:t>
      </w:r>
    </w:p>
    <w:p w14:paraId="45DF7E34" w14:textId="179D8225" w:rsidR="009634C6" w:rsidRDefault="009634C6" w:rsidP="009634C6">
      <w:pPr>
        <w:numPr>
          <w:ilvl w:val="0"/>
          <w:numId w:val="2"/>
        </w:numPr>
        <w:rPr>
          <w:b/>
          <w:sz w:val="24"/>
          <w:lang w:val="en-US"/>
        </w:rPr>
      </w:pPr>
      <w:r>
        <w:rPr>
          <w:b/>
          <w:sz w:val="24"/>
          <w:lang w:val="en-US"/>
        </w:rPr>
        <w:t>Discussion</w:t>
      </w:r>
    </w:p>
    <w:p w14:paraId="39AC13A1" w14:textId="3D3057EA" w:rsidR="00596BB9" w:rsidRDefault="009634C6" w:rsidP="009634C6">
      <w:pPr>
        <w:tabs>
          <w:tab w:val="left" w:pos="2127"/>
        </w:tabs>
        <w:rPr>
          <w:lang w:val="en-US"/>
        </w:rPr>
      </w:pPr>
      <w:r>
        <w:rPr>
          <w:lang w:val="en-US"/>
        </w:rPr>
        <w:t>In [1]</w:t>
      </w:r>
      <w:r w:rsidR="00BE464A">
        <w:rPr>
          <w:lang w:val="en-US"/>
        </w:rPr>
        <w:t>, the question of suitable background types for IVAS testing was discussed</w:t>
      </w:r>
      <w:r w:rsidR="00715462">
        <w:rPr>
          <w:lang w:val="en-US"/>
        </w:rPr>
        <w:t xml:space="preserve">, in particular for the </w:t>
      </w:r>
      <w:r w:rsidR="00715462" w:rsidRPr="00402B96">
        <w:t>immersive conversation use case</w:t>
      </w:r>
      <w:r w:rsidR="00715462">
        <w:t xml:space="preserve"> targeting </w:t>
      </w:r>
      <w:proofErr w:type="gramStart"/>
      <w:r w:rsidR="00715462">
        <w:t>P.SUPPL</w:t>
      </w:r>
      <w:proofErr w:type="gramEnd"/>
      <w:r w:rsidR="00715462">
        <w:t>800 testing</w:t>
      </w:r>
      <w:r w:rsidR="00715462">
        <w:rPr>
          <w:lang w:val="en-US"/>
        </w:rPr>
        <w:t>.</w:t>
      </w:r>
      <w:r w:rsidR="00BE464A">
        <w:rPr>
          <w:lang w:val="en-US"/>
        </w:rPr>
        <w:t xml:space="preserve"> </w:t>
      </w:r>
      <w:r w:rsidR="00715462">
        <w:rPr>
          <w:lang w:val="en-US"/>
        </w:rPr>
        <w:t>A</w:t>
      </w:r>
      <w:r w:rsidR="00BE464A">
        <w:rPr>
          <w:lang w:val="en-US"/>
        </w:rPr>
        <w:t xml:space="preserve"> </w:t>
      </w:r>
      <w:r>
        <w:rPr>
          <w:lang w:val="en-US"/>
        </w:rPr>
        <w:t xml:space="preserve">distinction </w:t>
      </w:r>
      <w:r w:rsidR="00BE464A">
        <w:rPr>
          <w:lang w:val="en-US"/>
        </w:rPr>
        <w:t>between</w:t>
      </w:r>
      <w:r>
        <w:rPr>
          <w:lang w:val="en-US"/>
        </w:rPr>
        <w:t xml:space="preserve"> two different categories of background</w:t>
      </w:r>
      <w:r w:rsidR="00BE464A">
        <w:rPr>
          <w:lang w:val="en-US"/>
        </w:rPr>
        <w:t>s was proposed</w:t>
      </w:r>
      <w:r>
        <w:rPr>
          <w:lang w:val="en-US"/>
        </w:rPr>
        <w:t>:</w:t>
      </w:r>
    </w:p>
    <w:p w14:paraId="5E51753D" w14:textId="77777777" w:rsidR="009634C6" w:rsidRPr="009634C6" w:rsidRDefault="009634C6" w:rsidP="009634C6">
      <w:pPr>
        <w:pStyle w:val="paragraph"/>
        <w:numPr>
          <w:ilvl w:val="0"/>
          <w:numId w:val="22"/>
        </w:numPr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  <w:lang w:val="en-US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Background noise to test codec performance under presence of (distracting) background noise. It is proposed to consider identical background noise types as were used for EVS testing, </w:t>
      </w:r>
      <w:proofErr w:type="gramStart"/>
      <w:r>
        <w:rPr>
          <w:rStyle w:val="normaltextrun"/>
          <w:rFonts w:ascii="Arial" w:hAnsi="Arial" w:cs="Arial"/>
          <w:sz w:val="20"/>
          <w:szCs w:val="20"/>
          <w:lang w:val="en-GB"/>
        </w:rPr>
        <w:t>i.e.</w:t>
      </w:r>
      <w:proofErr w:type="gramEnd"/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 car, office and street noise. </w:t>
      </w:r>
      <w:r w:rsidRPr="009634C6">
        <w:rPr>
          <w:rStyle w:val="eop"/>
          <w:rFonts w:ascii="Arial" w:hAnsi="Arial" w:cs="Arial"/>
          <w:sz w:val="20"/>
          <w:szCs w:val="20"/>
          <w:lang w:val="en-US"/>
        </w:rPr>
        <w:t> </w:t>
      </w:r>
    </w:p>
    <w:p w14:paraId="04668904" w14:textId="587AB577" w:rsidR="009634C6" w:rsidRDefault="009634C6" w:rsidP="00BE464A">
      <w:pPr>
        <w:pStyle w:val="paragraph"/>
        <w:numPr>
          <w:ilvl w:val="0"/>
          <w:numId w:val="22"/>
        </w:numPr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0"/>
          <w:szCs w:val="20"/>
          <w:lang w:val="en-US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Ambient background to test the handling of desired immersive, ambient audio background. This background </w:t>
      </w:r>
      <w:proofErr w:type="gramStart"/>
      <w:r>
        <w:rPr>
          <w:rStyle w:val="normaltextrun"/>
          <w:rFonts w:ascii="Arial" w:hAnsi="Arial" w:cs="Arial"/>
          <w:sz w:val="20"/>
          <w:szCs w:val="20"/>
          <w:lang w:val="en-GB"/>
        </w:rPr>
        <w:t>is considered to be</w:t>
      </w:r>
      <w:proofErr w:type="gramEnd"/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 very use-case dependent. Possible scenarios include for example: Nature, event, music, industrial background etc. </w:t>
      </w:r>
      <w:r w:rsidRPr="009634C6">
        <w:rPr>
          <w:rStyle w:val="eop"/>
          <w:rFonts w:ascii="Arial" w:hAnsi="Arial" w:cs="Arial"/>
          <w:sz w:val="20"/>
          <w:szCs w:val="20"/>
          <w:lang w:val="en-US"/>
        </w:rPr>
        <w:t> </w:t>
      </w:r>
    </w:p>
    <w:p w14:paraId="76906966" w14:textId="77777777" w:rsidR="00BE464A" w:rsidRPr="00BE464A" w:rsidRDefault="00BE464A" w:rsidP="00BE464A">
      <w:pPr>
        <w:pStyle w:val="paragraph"/>
        <w:spacing w:before="0" w:beforeAutospacing="0" w:after="0" w:afterAutospacing="0"/>
        <w:ind w:left="720"/>
        <w:textAlignment w:val="baseline"/>
        <w:rPr>
          <w:rFonts w:ascii="Arial" w:hAnsi="Arial" w:cs="Arial"/>
          <w:sz w:val="20"/>
          <w:szCs w:val="20"/>
          <w:lang w:val="en-US"/>
        </w:rPr>
      </w:pPr>
    </w:p>
    <w:p w14:paraId="14552FEE" w14:textId="4E844160" w:rsidR="009634C6" w:rsidRPr="009634C6" w:rsidRDefault="00BE464A" w:rsidP="009634C6">
      <w:pPr>
        <w:tabs>
          <w:tab w:val="left" w:pos="2127"/>
        </w:tabs>
        <w:rPr>
          <w:lang w:val="en-US"/>
        </w:rPr>
      </w:pPr>
      <w:r>
        <w:rPr>
          <w:lang w:val="en-US"/>
        </w:rPr>
        <w:t xml:space="preserve">In addition, the question of the operation of DTX/VAD was raised: What is the expected VAD behavior on background which is considered part the scene? </w:t>
      </w:r>
    </w:p>
    <w:p w14:paraId="74651AF7" w14:textId="46473ACE" w:rsidR="002817D5" w:rsidRDefault="002817D5" w:rsidP="009634C6">
      <w:pPr>
        <w:tabs>
          <w:tab w:val="left" w:pos="2127"/>
        </w:tabs>
        <w:rPr>
          <w:rStyle w:val="normaltextrun"/>
          <w:rFonts w:eastAsia="Times New Roman" w:cs="Arial"/>
          <w:lang w:eastAsia="zh-CN"/>
        </w:rPr>
      </w:pPr>
      <w:r>
        <w:rPr>
          <w:rStyle w:val="normaltextrun"/>
          <w:rFonts w:eastAsia="Times New Roman" w:cs="Arial"/>
          <w:lang w:eastAsia="zh-CN"/>
        </w:rPr>
        <w:t>On this question, the source arrives at the following conclusion</w:t>
      </w:r>
      <w:r w:rsidR="00767389">
        <w:rPr>
          <w:rStyle w:val="normaltextrun"/>
          <w:rFonts w:eastAsia="Times New Roman" w:cs="Arial"/>
          <w:lang w:eastAsia="zh-CN"/>
        </w:rPr>
        <w:t>s</w:t>
      </w:r>
      <w:r>
        <w:rPr>
          <w:rStyle w:val="normaltextrun"/>
          <w:rFonts w:eastAsia="Times New Roman" w:cs="Arial"/>
          <w:lang w:eastAsia="zh-CN"/>
        </w:rPr>
        <w:t>:</w:t>
      </w:r>
    </w:p>
    <w:p w14:paraId="7032A5DE" w14:textId="68797B32" w:rsidR="002817D5" w:rsidRPr="002817D5" w:rsidRDefault="002817D5" w:rsidP="002817D5">
      <w:pPr>
        <w:pStyle w:val="paragraph"/>
        <w:numPr>
          <w:ilvl w:val="0"/>
          <w:numId w:val="26"/>
        </w:numPr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  <w:r w:rsidRPr="002817D5">
        <w:rPr>
          <w:rStyle w:val="normaltextrun"/>
          <w:rFonts w:ascii="Arial" w:hAnsi="Arial" w:cs="Arial"/>
          <w:sz w:val="20"/>
          <w:szCs w:val="20"/>
          <w:lang w:val="en-GB"/>
        </w:rPr>
        <w:t>With the higher importance of ambient background for immersive communication and higher quality expectations on such signal portions, DTX probably becomes generally a less relevant scenario compared to traditional monaural telephony scenarios.</w:t>
      </w:r>
    </w:p>
    <w:p w14:paraId="01469B3E" w14:textId="7D521EA2" w:rsidR="002817D5" w:rsidRDefault="002817D5" w:rsidP="002817D5">
      <w:pPr>
        <w:pStyle w:val="paragraph"/>
        <w:numPr>
          <w:ilvl w:val="0"/>
          <w:numId w:val="26"/>
        </w:numPr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  <w:r w:rsidRPr="002817D5">
        <w:rPr>
          <w:rStyle w:val="normaltextrun"/>
          <w:rFonts w:ascii="Arial" w:hAnsi="Arial" w:cs="Arial"/>
          <w:sz w:val="20"/>
          <w:szCs w:val="20"/>
          <w:lang w:val="en-GB"/>
        </w:rPr>
        <w:t xml:space="preserve">In case the DTX feature is considered relevant, it probably can’t be expected by the codec to </w:t>
      </w:r>
      <w:r w:rsidR="00767389">
        <w:rPr>
          <w:rStyle w:val="normaltextrun"/>
          <w:rFonts w:ascii="Arial" w:hAnsi="Arial" w:cs="Arial"/>
          <w:sz w:val="20"/>
          <w:szCs w:val="20"/>
          <w:lang w:val="en-GB"/>
        </w:rPr>
        <w:t xml:space="preserve">reliably </w:t>
      </w:r>
      <w:r w:rsidRPr="002817D5">
        <w:rPr>
          <w:rStyle w:val="normaltextrun"/>
          <w:rFonts w:ascii="Arial" w:hAnsi="Arial" w:cs="Arial"/>
          <w:sz w:val="20"/>
          <w:szCs w:val="20"/>
          <w:lang w:val="en-GB"/>
        </w:rPr>
        <w:t xml:space="preserve">distinguish between desired and undesired background. This distinction is </w:t>
      </w:r>
      <w:r w:rsidR="003511EF">
        <w:rPr>
          <w:rStyle w:val="normaltextrun"/>
          <w:rFonts w:ascii="Arial" w:hAnsi="Arial" w:cs="Arial"/>
          <w:sz w:val="20"/>
          <w:szCs w:val="20"/>
          <w:lang w:val="en-GB"/>
        </w:rPr>
        <w:t xml:space="preserve">in general </w:t>
      </w:r>
      <w:r w:rsidRPr="002817D5">
        <w:rPr>
          <w:rStyle w:val="normaltextrun"/>
          <w:rFonts w:ascii="Arial" w:hAnsi="Arial" w:cs="Arial"/>
          <w:sz w:val="20"/>
          <w:szCs w:val="20"/>
          <w:lang w:val="en-GB"/>
        </w:rPr>
        <w:t>dependent on use-case, and it’s probably best dealt with switching DTX on/off also dependent use-case (if allowed by network/service provider). A possible way to implement this might go in the direction of current conferencing applications, which often offer two different modes: a) regular conferencing mode and b) Original sound mode</w:t>
      </w:r>
      <w:r w:rsidR="00767389">
        <w:rPr>
          <w:rStyle w:val="normaltextrun"/>
          <w:rFonts w:ascii="Arial" w:hAnsi="Arial" w:cs="Arial"/>
          <w:sz w:val="20"/>
          <w:szCs w:val="20"/>
          <w:lang w:val="en-GB"/>
        </w:rPr>
        <w:t>.</w:t>
      </w:r>
    </w:p>
    <w:p w14:paraId="69221631" w14:textId="5A39E1BB" w:rsidR="003511EF" w:rsidRPr="002817D5" w:rsidRDefault="00767389" w:rsidP="002817D5">
      <w:pPr>
        <w:pStyle w:val="paragraph"/>
        <w:numPr>
          <w:ilvl w:val="0"/>
          <w:numId w:val="26"/>
        </w:numPr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If used, it is envisioned that DTX is mostly used on distracting background noises, </w:t>
      </w:r>
      <w:proofErr w:type="gramStart"/>
      <w:r>
        <w:rPr>
          <w:rStyle w:val="normaltextrun"/>
          <w:rFonts w:ascii="Arial" w:hAnsi="Arial" w:cs="Arial"/>
          <w:sz w:val="20"/>
          <w:szCs w:val="20"/>
          <w:lang w:val="en-GB"/>
        </w:rPr>
        <w:t>i.e.</w:t>
      </w:r>
      <w:proofErr w:type="gramEnd"/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 where the assumption on background noise type is identical to EVS testing.</w:t>
      </w:r>
    </w:p>
    <w:p w14:paraId="6D7684B9" w14:textId="39765953" w:rsidR="00563615" w:rsidRDefault="00563615" w:rsidP="00563615">
      <w:pPr>
        <w:tabs>
          <w:tab w:val="left" w:pos="2127"/>
        </w:tabs>
        <w:rPr>
          <w:rStyle w:val="normaltextrun"/>
          <w:rFonts w:eastAsia="Times New Roman" w:cs="Arial"/>
          <w:lang w:eastAsia="zh-CN"/>
        </w:rPr>
      </w:pPr>
    </w:p>
    <w:p w14:paraId="1F0F6B48" w14:textId="5388ED2A" w:rsidR="00767389" w:rsidRDefault="00767389" w:rsidP="00767389">
      <w:pPr>
        <w:tabs>
          <w:tab w:val="left" w:pos="2127"/>
        </w:tabs>
        <w:rPr>
          <w:rStyle w:val="normaltextrun"/>
          <w:rFonts w:eastAsia="Times New Roman" w:cs="Arial"/>
          <w:lang w:eastAsia="zh-CN"/>
        </w:rPr>
      </w:pPr>
      <w:r>
        <w:rPr>
          <w:rStyle w:val="normaltextrun"/>
          <w:rFonts w:eastAsia="Times New Roman" w:cs="Arial"/>
          <w:lang w:eastAsia="zh-CN"/>
        </w:rPr>
        <w:t>Based on these conclusions, the following actions are proposed:</w:t>
      </w:r>
    </w:p>
    <w:p w14:paraId="46FF4391" w14:textId="196B40A7" w:rsidR="00767389" w:rsidRDefault="00767389" w:rsidP="00767389">
      <w:pPr>
        <w:pStyle w:val="ListParagraph"/>
        <w:numPr>
          <w:ilvl w:val="0"/>
          <w:numId w:val="28"/>
        </w:numPr>
        <w:tabs>
          <w:tab w:val="left" w:pos="2127"/>
        </w:tabs>
        <w:rPr>
          <w:rStyle w:val="normaltextrun"/>
          <w:rFonts w:eastAsia="Times New Roman" w:cs="Arial"/>
          <w:sz w:val="20"/>
          <w:lang w:eastAsia="zh-CN"/>
        </w:rPr>
      </w:pPr>
      <w:r>
        <w:rPr>
          <w:rStyle w:val="normaltextrun"/>
          <w:rFonts w:eastAsia="Times New Roman" w:cs="Arial"/>
          <w:sz w:val="20"/>
          <w:lang w:eastAsia="zh-CN"/>
        </w:rPr>
        <w:t>Distinguish between the following background types:</w:t>
      </w:r>
    </w:p>
    <w:p w14:paraId="429C0250" w14:textId="0FB21FC3" w:rsidR="00767389" w:rsidRDefault="00767389" w:rsidP="00767389">
      <w:pPr>
        <w:pStyle w:val="ListParagraph"/>
        <w:numPr>
          <w:ilvl w:val="1"/>
          <w:numId w:val="28"/>
        </w:numPr>
        <w:tabs>
          <w:tab w:val="left" w:pos="2127"/>
        </w:tabs>
        <w:rPr>
          <w:rStyle w:val="normaltextrun"/>
          <w:rFonts w:eastAsia="Times New Roman" w:cs="Arial"/>
          <w:sz w:val="20"/>
          <w:lang w:eastAsia="zh-CN"/>
        </w:rPr>
      </w:pPr>
      <w:r>
        <w:rPr>
          <w:rStyle w:val="normaltextrun"/>
          <w:rFonts w:eastAsia="Times New Roman" w:cs="Arial"/>
          <w:sz w:val="20"/>
          <w:lang w:eastAsia="zh-CN"/>
        </w:rPr>
        <w:t>Distracting background, such as car, office, street</w:t>
      </w:r>
    </w:p>
    <w:p w14:paraId="3F793ED3" w14:textId="638B2DE5" w:rsidR="00767389" w:rsidRDefault="00767389" w:rsidP="00767389">
      <w:pPr>
        <w:pStyle w:val="ListParagraph"/>
        <w:numPr>
          <w:ilvl w:val="1"/>
          <w:numId w:val="28"/>
        </w:numPr>
        <w:tabs>
          <w:tab w:val="left" w:pos="2127"/>
        </w:tabs>
        <w:rPr>
          <w:rStyle w:val="normaltextrun"/>
          <w:rFonts w:eastAsia="Times New Roman" w:cs="Arial"/>
          <w:sz w:val="20"/>
          <w:lang w:eastAsia="zh-CN"/>
        </w:rPr>
      </w:pPr>
      <w:r>
        <w:rPr>
          <w:rStyle w:val="normaltextrun"/>
          <w:rFonts w:eastAsia="Times New Roman" w:cs="Arial"/>
          <w:sz w:val="20"/>
          <w:lang w:eastAsia="zh-CN"/>
        </w:rPr>
        <w:t>Ambient background</w:t>
      </w:r>
    </w:p>
    <w:p w14:paraId="48CB987A" w14:textId="1CFB5A6A" w:rsidR="00767389" w:rsidRDefault="00767389" w:rsidP="00767389">
      <w:pPr>
        <w:pStyle w:val="ListParagraph"/>
        <w:numPr>
          <w:ilvl w:val="0"/>
          <w:numId w:val="28"/>
        </w:numPr>
        <w:tabs>
          <w:tab w:val="left" w:pos="2127"/>
        </w:tabs>
        <w:rPr>
          <w:rStyle w:val="normaltextrun"/>
          <w:rFonts w:eastAsia="Times New Roman" w:cs="Arial"/>
          <w:sz w:val="20"/>
          <w:lang w:eastAsia="zh-CN"/>
        </w:rPr>
      </w:pPr>
      <w:r>
        <w:rPr>
          <w:rStyle w:val="normaltextrun"/>
          <w:rFonts w:eastAsia="Times New Roman" w:cs="Arial"/>
          <w:sz w:val="20"/>
          <w:lang w:eastAsia="zh-CN"/>
        </w:rPr>
        <w:t>Start a collection of both background types:</w:t>
      </w:r>
    </w:p>
    <w:p w14:paraId="68AF1A3D" w14:textId="07A396C1" w:rsidR="00767389" w:rsidRDefault="00767389" w:rsidP="00767389">
      <w:pPr>
        <w:pStyle w:val="ListParagraph"/>
        <w:numPr>
          <w:ilvl w:val="1"/>
          <w:numId w:val="28"/>
        </w:numPr>
        <w:tabs>
          <w:tab w:val="left" w:pos="2127"/>
        </w:tabs>
        <w:rPr>
          <w:rStyle w:val="normaltextrun"/>
          <w:rFonts w:eastAsia="Times New Roman" w:cs="Arial"/>
          <w:sz w:val="20"/>
          <w:lang w:eastAsia="zh-CN"/>
        </w:rPr>
      </w:pPr>
      <w:r>
        <w:rPr>
          <w:rStyle w:val="normaltextrun"/>
          <w:rFonts w:eastAsia="Times New Roman" w:cs="Arial"/>
          <w:sz w:val="20"/>
          <w:lang w:eastAsia="zh-CN"/>
        </w:rPr>
        <w:t>Distracting background: car, office, street content</w:t>
      </w:r>
    </w:p>
    <w:p w14:paraId="71C85EFC" w14:textId="41234D3B" w:rsidR="00767389" w:rsidRDefault="00767389" w:rsidP="00767389">
      <w:pPr>
        <w:pStyle w:val="ListParagraph"/>
        <w:numPr>
          <w:ilvl w:val="1"/>
          <w:numId w:val="28"/>
        </w:numPr>
        <w:tabs>
          <w:tab w:val="left" w:pos="2127"/>
        </w:tabs>
        <w:rPr>
          <w:rStyle w:val="normaltextrun"/>
          <w:rFonts w:eastAsia="Times New Roman" w:cs="Arial"/>
          <w:sz w:val="20"/>
          <w:lang w:eastAsia="zh-CN"/>
        </w:rPr>
      </w:pPr>
      <w:r>
        <w:rPr>
          <w:rStyle w:val="normaltextrun"/>
          <w:rFonts w:eastAsia="Times New Roman" w:cs="Arial"/>
          <w:sz w:val="20"/>
          <w:lang w:eastAsia="zh-CN"/>
        </w:rPr>
        <w:t>Ambient background: Arbitrary content</w:t>
      </w:r>
    </w:p>
    <w:p w14:paraId="6D6C8454" w14:textId="38D8E1FC" w:rsidR="00767389" w:rsidRDefault="00767389" w:rsidP="00767389">
      <w:pPr>
        <w:pStyle w:val="ListParagraph"/>
        <w:numPr>
          <w:ilvl w:val="0"/>
          <w:numId w:val="28"/>
        </w:numPr>
        <w:tabs>
          <w:tab w:val="left" w:pos="2127"/>
        </w:tabs>
        <w:rPr>
          <w:rStyle w:val="normaltextrun"/>
          <w:rFonts w:eastAsia="Times New Roman" w:cs="Arial"/>
          <w:sz w:val="20"/>
          <w:lang w:eastAsia="zh-CN"/>
        </w:rPr>
      </w:pPr>
      <w:r>
        <w:rPr>
          <w:rStyle w:val="normaltextrun"/>
          <w:rFonts w:eastAsia="Times New Roman" w:cs="Arial"/>
          <w:sz w:val="20"/>
          <w:lang w:eastAsia="zh-CN"/>
        </w:rPr>
        <w:t xml:space="preserve">Restrict </w:t>
      </w:r>
      <w:proofErr w:type="gramStart"/>
      <w:r>
        <w:rPr>
          <w:rStyle w:val="normaltextrun"/>
          <w:rFonts w:eastAsia="Times New Roman" w:cs="Arial"/>
          <w:sz w:val="20"/>
          <w:lang w:eastAsia="zh-CN"/>
        </w:rPr>
        <w:t>P.SUPPL</w:t>
      </w:r>
      <w:proofErr w:type="gramEnd"/>
      <w:r>
        <w:rPr>
          <w:rStyle w:val="normaltextrun"/>
          <w:rFonts w:eastAsia="Times New Roman" w:cs="Arial"/>
          <w:sz w:val="20"/>
          <w:lang w:eastAsia="zh-CN"/>
        </w:rPr>
        <w:t xml:space="preserve">800 testing with DTX to the distracting </w:t>
      </w:r>
      <w:proofErr w:type="spellStart"/>
      <w:r>
        <w:rPr>
          <w:rStyle w:val="normaltextrun"/>
          <w:rFonts w:eastAsia="Times New Roman" w:cs="Arial"/>
          <w:sz w:val="20"/>
          <w:lang w:eastAsia="zh-CN"/>
        </w:rPr>
        <w:t>backgound</w:t>
      </w:r>
      <w:proofErr w:type="spellEnd"/>
      <w:r>
        <w:rPr>
          <w:rStyle w:val="normaltextrun"/>
          <w:rFonts w:eastAsia="Times New Roman" w:cs="Arial"/>
          <w:sz w:val="20"/>
          <w:lang w:eastAsia="zh-CN"/>
        </w:rPr>
        <w:t xml:space="preserve"> noises</w:t>
      </w:r>
      <w:r w:rsidR="00152E11">
        <w:rPr>
          <w:rStyle w:val="normaltextrun"/>
          <w:rFonts w:eastAsia="Times New Roman" w:cs="Arial"/>
          <w:sz w:val="20"/>
          <w:lang w:eastAsia="zh-CN"/>
        </w:rPr>
        <w:t xml:space="preserve"> (car, office, street)</w:t>
      </w:r>
    </w:p>
    <w:p w14:paraId="048D0F75" w14:textId="77777777" w:rsidR="00152E11" w:rsidRDefault="00152E11" w:rsidP="00152E11">
      <w:pPr>
        <w:rPr>
          <w:b/>
          <w:sz w:val="24"/>
          <w:lang w:val="en-US"/>
        </w:rPr>
      </w:pPr>
    </w:p>
    <w:p w14:paraId="2E0FADAC" w14:textId="2BA6F995" w:rsidR="00152E11" w:rsidRDefault="00152E11" w:rsidP="00152E11">
      <w:pPr>
        <w:numPr>
          <w:ilvl w:val="0"/>
          <w:numId w:val="2"/>
        </w:numPr>
        <w:rPr>
          <w:b/>
          <w:sz w:val="24"/>
          <w:lang w:val="en-US"/>
        </w:rPr>
      </w:pPr>
      <w:r>
        <w:rPr>
          <w:b/>
          <w:sz w:val="24"/>
          <w:lang w:val="en-US"/>
        </w:rPr>
        <w:t>Proposed Text for Inclusion in IVAS-8a</w:t>
      </w:r>
    </w:p>
    <w:p w14:paraId="3FC1A105" w14:textId="0FD296E7" w:rsidR="00152E11" w:rsidRDefault="00152E11" w:rsidP="00152E11">
      <w:pPr>
        <w:rPr>
          <w:bCs/>
          <w:lang w:val="en-US"/>
        </w:rPr>
      </w:pPr>
      <w:r w:rsidRPr="00152E11">
        <w:rPr>
          <w:bCs/>
          <w:lang w:val="en-US"/>
        </w:rPr>
        <w:t>It</w:t>
      </w:r>
      <w:r>
        <w:rPr>
          <w:bCs/>
          <w:lang w:val="en-US"/>
        </w:rPr>
        <w:t xml:space="preserve"> is proposed to add the following text to Section 4.5.2 Background Material:</w:t>
      </w:r>
    </w:p>
    <w:p w14:paraId="529B8E04" w14:textId="5571F8AC" w:rsidR="00152E11" w:rsidRDefault="00152E11" w:rsidP="00152E11">
      <w:pPr>
        <w:pStyle w:val="h3"/>
        <w:numPr>
          <w:ilvl w:val="2"/>
          <w:numId w:val="30"/>
        </w:numPr>
      </w:pPr>
      <w:bookmarkStart w:id="2" w:name="_Toc339023626"/>
      <w:r>
        <w:lastRenderedPageBreak/>
        <w:t>Background</w:t>
      </w:r>
      <w:r w:rsidRPr="00ED78CB">
        <w:rPr>
          <w:rFonts w:hint="eastAsia"/>
        </w:rPr>
        <w:t xml:space="preserve"> Material</w:t>
      </w:r>
      <w:bookmarkEnd w:id="2"/>
    </w:p>
    <w:p w14:paraId="34A406BF" w14:textId="77777777" w:rsidR="00152E11" w:rsidRDefault="00152E11" w:rsidP="00152E11">
      <w:pPr>
        <w:pStyle w:val="bulletlevel1"/>
      </w:pPr>
      <w:r w:rsidRPr="009A2E2C">
        <w:t>Immersive conversation use case scenario (</w:t>
      </w:r>
      <w:proofErr w:type="gramStart"/>
      <w:r w:rsidRPr="009A2E2C">
        <w:t>P.SUPPL</w:t>
      </w:r>
      <w:proofErr w:type="gramEnd"/>
      <w:r w:rsidRPr="009A2E2C">
        <w:t>800 testing</w:t>
      </w:r>
      <w:r>
        <w:t>):</w:t>
      </w:r>
      <w:r w:rsidRPr="009A2E2C">
        <w:t xml:space="preserve"> </w:t>
      </w:r>
      <w:r>
        <w:t>A</w:t>
      </w:r>
      <w:r w:rsidRPr="009A2E2C">
        <w:t xml:space="preserve"> mix-based approach using separate background recordings</w:t>
      </w:r>
      <w:r>
        <w:t xml:space="preserve"> will be used. </w:t>
      </w:r>
    </w:p>
    <w:p w14:paraId="5898E108" w14:textId="5E481006" w:rsidR="00152E11" w:rsidRDefault="00152E11" w:rsidP="00152E11">
      <w:pPr>
        <w:pStyle w:val="bulletlevel1"/>
        <w:rPr>
          <w:ins w:id="3" w:author="Multrus, Markus" w:date="2023-02-10T11:53:00Z"/>
        </w:rPr>
      </w:pPr>
      <w:r w:rsidRPr="009A2E2C">
        <w:rPr>
          <w:lang w:eastAsia="fr-CA"/>
        </w:rPr>
        <w:t>Generic immersive audio use case scenario (BS.1534 testing</w:t>
      </w:r>
      <w:r>
        <w:rPr>
          <w:lang w:eastAsia="fr-CA"/>
        </w:rPr>
        <w:t>):</w:t>
      </w:r>
      <w:r w:rsidRPr="009A2E2C">
        <w:rPr>
          <w:lang w:eastAsia="fr-CA"/>
        </w:rPr>
        <w:t xml:space="preserve"> </w:t>
      </w:r>
      <w:r>
        <w:rPr>
          <w:lang w:eastAsia="fr-CA"/>
        </w:rPr>
        <w:t>Primarily, f</w:t>
      </w:r>
      <w:r w:rsidRPr="009A2E2C">
        <w:rPr>
          <w:lang w:eastAsia="fr-CA"/>
        </w:rPr>
        <w:t xml:space="preserve">ull recordings of complete immersive scenes </w:t>
      </w:r>
      <w:r>
        <w:rPr>
          <w:lang w:eastAsia="fr-CA"/>
        </w:rPr>
        <w:t>including background will be used</w:t>
      </w:r>
      <w:r w:rsidRPr="009A2E2C">
        <w:rPr>
          <w:lang w:eastAsia="fr-CA"/>
        </w:rPr>
        <w:t>. A mix-based approach might be used in addition.</w:t>
      </w:r>
    </w:p>
    <w:p w14:paraId="0D9B9EA2" w14:textId="74D85F35" w:rsidR="00152E11" w:rsidRDefault="00152E11" w:rsidP="00152E11">
      <w:pPr>
        <w:pStyle w:val="bulletlevel1"/>
        <w:rPr>
          <w:ins w:id="4" w:author="Multrus, Markus" w:date="2023-02-10T11:54:00Z"/>
        </w:rPr>
      </w:pPr>
      <w:ins w:id="5" w:author="Multrus, Markus" w:date="2023-02-10T11:54:00Z">
        <w:r>
          <w:rPr>
            <w:lang w:eastAsia="fr-CA"/>
          </w:rPr>
          <w:t>The following categories of background types are used for testing:</w:t>
        </w:r>
      </w:ins>
    </w:p>
    <w:p w14:paraId="1AA5EDBB" w14:textId="64000F48" w:rsidR="00152E11" w:rsidRPr="009634C6" w:rsidRDefault="00152E11">
      <w:pPr>
        <w:pStyle w:val="bulletlevel2"/>
        <w:rPr>
          <w:ins w:id="6" w:author="Multrus, Markus" w:date="2023-02-10T11:54:00Z"/>
        </w:rPr>
        <w:pPrChange w:id="7" w:author="Multrus, Markus" w:date="2023-02-10T11:54:00Z">
          <w:pPr>
            <w:pStyle w:val="bulletlevel1"/>
          </w:pPr>
        </w:pPrChange>
      </w:pPr>
      <w:ins w:id="8" w:author="Multrus, Markus" w:date="2023-02-10T11:54:00Z">
        <w:r>
          <w:rPr>
            <w:rStyle w:val="normaltextrun"/>
            <w:lang w:val="en-GB"/>
          </w:rPr>
          <w:t xml:space="preserve">Background noise to test codec performance under presence of (distracting) background noise. It is proposed to consider identical background noise types as were used for EVS testing, </w:t>
        </w:r>
        <w:proofErr w:type="gramStart"/>
        <w:r>
          <w:rPr>
            <w:rStyle w:val="normaltextrun"/>
            <w:lang w:val="en-GB"/>
          </w:rPr>
          <w:t>i.e.</w:t>
        </w:r>
        <w:proofErr w:type="gramEnd"/>
        <w:r>
          <w:rPr>
            <w:rStyle w:val="normaltextrun"/>
            <w:lang w:val="en-GB"/>
          </w:rPr>
          <w:t xml:space="preserve"> car, office and street noise. </w:t>
        </w:r>
      </w:ins>
      <w:ins w:id="9" w:author="Multrus, Markus" w:date="2023-02-10T11:55:00Z">
        <w:r w:rsidR="001D5660">
          <w:rPr>
            <w:rStyle w:val="eop"/>
          </w:rPr>
          <w:t>Testing with DTX is restricted to this background type.</w:t>
        </w:r>
      </w:ins>
    </w:p>
    <w:p w14:paraId="2BC960D4" w14:textId="4EDD9A0A" w:rsidR="00152E11" w:rsidRPr="009A2E2C" w:rsidRDefault="00152E11">
      <w:pPr>
        <w:pStyle w:val="bulletlevel2"/>
        <w:pPrChange w:id="10" w:author="Multrus, Markus" w:date="2023-02-10T11:55:00Z">
          <w:pPr>
            <w:pStyle w:val="bulletlevel1"/>
          </w:pPr>
        </w:pPrChange>
      </w:pPr>
      <w:ins w:id="11" w:author="Multrus, Markus" w:date="2023-02-10T11:54:00Z">
        <w:r>
          <w:rPr>
            <w:rStyle w:val="normaltextrun"/>
            <w:lang w:val="en-GB"/>
          </w:rPr>
          <w:t xml:space="preserve">Ambient background to test the handling of desired immersive, ambient audio background. This background </w:t>
        </w:r>
        <w:proofErr w:type="gramStart"/>
        <w:r>
          <w:rPr>
            <w:rStyle w:val="normaltextrun"/>
            <w:lang w:val="en-GB"/>
          </w:rPr>
          <w:t>is considered to be</w:t>
        </w:r>
        <w:proofErr w:type="gramEnd"/>
        <w:r>
          <w:rPr>
            <w:rStyle w:val="normaltextrun"/>
            <w:lang w:val="en-GB"/>
          </w:rPr>
          <w:t xml:space="preserve"> very use-case dependent. Possible scenarios include for example: Nature, event, music, industrial background etc. </w:t>
        </w:r>
        <w:r w:rsidRPr="009634C6">
          <w:rPr>
            <w:rStyle w:val="eop"/>
          </w:rPr>
          <w:t> </w:t>
        </w:r>
      </w:ins>
    </w:p>
    <w:p w14:paraId="65004902" w14:textId="77777777" w:rsidR="001D5660" w:rsidRDefault="001D5660" w:rsidP="001D5660">
      <w:pPr>
        <w:rPr>
          <w:b/>
          <w:sz w:val="24"/>
          <w:lang w:val="en-US"/>
        </w:rPr>
      </w:pPr>
    </w:p>
    <w:p w14:paraId="5AD03B61" w14:textId="686E27F8" w:rsidR="00152E11" w:rsidRDefault="00152E11" w:rsidP="00152E11">
      <w:pPr>
        <w:numPr>
          <w:ilvl w:val="0"/>
          <w:numId w:val="2"/>
        </w:numPr>
        <w:rPr>
          <w:b/>
          <w:sz w:val="24"/>
          <w:lang w:val="en-US"/>
        </w:rPr>
      </w:pPr>
      <w:r>
        <w:rPr>
          <w:b/>
          <w:sz w:val="24"/>
          <w:lang w:val="en-US"/>
        </w:rPr>
        <w:t>Conclusion</w:t>
      </w:r>
    </w:p>
    <w:p w14:paraId="4BFEE7B9" w14:textId="1897E1E1" w:rsidR="00152E11" w:rsidRPr="00152E11" w:rsidRDefault="00152E11" w:rsidP="00152E11">
      <w:pPr>
        <w:rPr>
          <w:bCs/>
          <w:lang w:val="en-US"/>
        </w:rPr>
      </w:pPr>
      <w:r>
        <w:rPr>
          <w:bCs/>
          <w:lang w:val="en-US"/>
        </w:rPr>
        <w:t>It is proposed to agree on the principles outlined in this contribution and incorporate the text in Section 3 into IVAS-8a.</w:t>
      </w:r>
      <w:r w:rsidR="001D5660">
        <w:rPr>
          <w:bCs/>
          <w:lang w:val="en-US"/>
        </w:rPr>
        <w:t xml:space="preserve"> In addition</w:t>
      </w:r>
      <w:r w:rsidR="001F7BB7">
        <w:rPr>
          <w:bCs/>
          <w:lang w:val="en-US"/>
        </w:rPr>
        <w:t>,</w:t>
      </w:r>
      <w:r w:rsidR="001D5660">
        <w:rPr>
          <w:bCs/>
          <w:lang w:val="en-US"/>
        </w:rPr>
        <w:t xml:space="preserve"> it is proposed to start the collection of background noise recordings.</w:t>
      </w:r>
    </w:p>
    <w:p w14:paraId="518B10D6" w14:textId="33229916" w:rsidR="00767389" w:rsidRDefault="00767389" w:rsidP="00152E11">
      <w:pPr>
        <w:tabs>
          <w:tab w:val="left" w:pos="2127"/>
        </w:tabs>
        <w:ind w:left="360"/>
        <w:rPr>
          <w:rStyle w:val="normaltextrun"/>
          <w:rFonts w:eastAsia="Times New Roman" w:cs="Arial"/>
          <w:lang w:eastAsia="zh-CN"/>
        </w:rPr>
      </w:pPr>
    </w:p>
    <w:p w14:paraId="5157B656" w14:textId="77777777" w:rsidR="00152E11" w:rsidRPr="00152E11" w:rsidRDefault="00152E11" w:rsidP="00152E11">
      <w:pPr>
        <w:tabs>
          <w:tab w:val="left" w:pos="2127"/>
        </w:tabs>
        <w:ind w:left="360"/>
        <w:rPr>
          <w:rStyle w:val="normaltextrun"/>
          <w:rFonts w:eastAsia="Times New Roman" w:cs="Arial"/>
          <w:lang w:eastAsia="zh-CN"/>
        </w:rPr>
      </w:pPr>
    </w:p>
    <w:p w14:paraId="4450FFE4" w14:textId="77777777" w:rsidR="00BE464A" w:rsidRPr="00596BB9" w:rsidRDefault="00BE464A" w:rsidP="009634C6">
      <w:pPr>
        <w:tabs>
          <w:tab w:val="left" w:pos="2127"/>
        </w:tabs>
        <w:rPr>
          <w:lang w:val="en-US"/>
        </w:rPr>
      </w:pPr>
    </w:p>
    <w:p w14:paraId="3226AF4D" w14:textId="67C087CB" w:rsidR="00596BB9" w:rsidRPr="00596BB9" w:rsidRDefault="00596BB9" w:rsidP="2E3043F9">
      <w:pPr>
        <w:rPr>
          <w:b/>
          <w:bCs/>
          <w:sz w:val="24"/>
          <w:szCs w:val="24"/>
          <w:lang w:val="en-US"/>
        </w:rPr>
      </w:pPr>
    </w:p>
    <w:p w14:paraId="1243BBA0" w14:textId="77777777" w:rsidR="00596BB9" w:rsidRPr="00596BB9" w:rsidRDefault="00596BB9" w:rsidP="2E3043F9">
      <w:pPr>
        <w:rPr>
          <w:b/>
          <w:bCs/>
          <w:sz w:val="24"/>
          <w:szCs w:val="24"/>
          <w:lang w:val="en-US"/>
        </w:rPr>
      </w:pPr>
    </w:p>
    <w:p w14:paraId="482A9D0E" w14:textId="77777777" w:rsidR="00596BB9" w:rsidRPr="00596BB9" w:rsidRDefault="00596BB9" w:rsidP="2E3043F9">
      <w:pPr>
        <w:rPr>
          <w:b/>
          <w:bCs/>
          <w:sz w:val="24"/>
          <w:szCs w:val="24"/>
          <w:lang w:val="en-US"/>
        </w:rPr>
      </w:pPr>
    </w:p>
    <w:p w14:paraId="69616AD8" w14:textId="77777777" w:rsidR="00596BB9" w:rsidRPr="00596BB9" w:rsidRDefault="00596BB9" w:rsidP="2E3043F9">
      <w:pPr>
        <w:rPr>
          <w:b/>
          <w:bCs/>
          <w:sz w:val="24"/>
          <w:szCs w:val="24"/>
          <w:lang w:val="en-US"/>
        </w:rPr>
      </w:pPr>
    </w:p>
    <w:p w14:paraId="758A95B2" w14:textId="77777777" w:rsidR="00596BB9" w:rsidRPr="00596BB9" w:rsidRDefault="00596BB9" w:rsidP="2E3043F9">
      <w:pPr>
        <w:rPr>
          <w:b/>
          <w:bCs/>
          <w:sz w:val="24"/>
          <w:szCs w:val="24"/>
          <w:lang w:val="en-US"/>
        </w:rPr>
      </w:pPr>
    </w:p>
    <w:p w14:paraId="20A1F2D0" w14:textId="77777777" w:rsidR="00596BB9" w:rsidRPr="00596BB9" w:rsidRDefault="00596BB9" w:rsidP="2E3043F9">
      <w:pPr>
        <w:rPr>
          <w:b/>
          <w:bCs/>
          <w:sz w:val="24"/>
          <w:szCs w:val="24"/>
          <w:lang w:val="en-US"/>
        </w:rPr>
      </w:pPr>
    </w:p>
    <w:p w14:paraId="3F053B76" w14:textId="77777777" w:rsidR="00596BB9" w:rsidRPr="00596BB9" w:rsidRDefault="00596BB9" w:rsidP="2E3043F9">
      <w:pPr>
        <w:rPr>
          <w:b/>
          <w:bCs/>
          <w:sz w:val="24"/>
          <w:szCs w:val="24"/>
          <w:lang w:val="en-US"/>
        </w:rPr>
      </w:pPr>
    </w:p>
    <w:p w14:paraId="5AC064EC" w14:textId="77777777" w:rsidR="00596BB9" w:rsidRPr="00596BB9" w:rsidRDefault="00596BB9" w:rsidP="2E3043F9">
      <w:pPr>
        <w:rPr>
          <w:b/>
          <w:bCs/>
          <w:sz w:val="24"/>
          <w:szCs w:val="24"/>
          <w:lang w:val="en-US"/>
        </w:rPr>
      </w:pPr>
    </w:p>
    <w:p w14:paraId="007F14DA" w14:textId="46C6FC0D" w:rsidR="57832FAD" w:rsidRPr="001F7BB7" w:rsidRDefault="249E8422" w:rsidP="2E3043F9">
      <w:pPr>
        <w:rPr>
          <w:b/>
          <w:bCs/>
          <w:sz w:val="24"/>
          <w:szCs w:val="24"/>
          <w:lang w:val="en-US"/>
        </w:rPr>
      </w:pPr>
      <w:r w:rsidRPr="001F7BB7">
        <w:rPr>
          <w:b/>
          <w:bCs/>
          <w:sz w:val="24"/>
          <w:szCs w:val="24"/>
          <w:lang w:val="en-US"/>
        </w:rPr>
        <w:t>References:</w:t>
      </w:r>
    </w:p>
    <w:p w14:paraId="7A53C2F8" w14:textId="20DBE308" w:rsidR="57832FAD" w:rsidRDefault="249E8422" w:rsidP="5D9FCA8B">
      <w:pPr>
        <w:tabs>
          <w:tab w:val="left" w:pos="2127"/>
        </w:tabs>
        <w:ind w:left="2131" w:hanging="2131"/>
        <w:rPr>
          <w:rStyle w:val="normaltextrun"/>
          <w:rFonts w:cs="Arial"/>
          <w:color w:val="000000"/>
          <w:shd w:val="clear" w:color="auto" w:fill="FFFFFF"/>
        </w:rPr>
      </w:pPr>
      <w:r w:rsidRPr="009634C6">
        <w:rPr>
          <w:lang w:val="en-US"/>
        </w:rPr>
        <w:t xml:space="preserve">[1] </w:t>
      </w:r>
      <w:r w:rsidR="00596BB9" w:rsidRPr="009634C6">
        <w:rPr>
          <w:rStyle w:val="normaltextrun"/>
          <w:rFonts w:cs="Arial"/>
          <w:color w:val="000000"/>
          <w:shd w:val="clear" w:color="auto" w:fill="FFFFFF"/>
          <w:lang w:val="en-US"/>
        </w:rPr>
        <w:t>S4aA230017</w:t>
      </w:r>
      <w:r w:rsidR="00E75035" w:rsidRPr="009634C6">
        <w:rPr>
          <w:lang w:val="en-US"/>
        </w:rPr>
        <w:t xml:space="preserve">- </w:t>
      </w:r>
      <w:r w:rsidR="009634C6" w:rsidRPr="009634C6">
        <w:rPr>
          <w:rStyle w:val="normaltextrun"/>
          <w:rFonts w:cs="Arial"/>
          <w:color w:val="000000"/>
          <w:shd w:val="clear" w:color="auto" w:fill="FFFFFF"/>
        </w:rPr>
        <w:t>Thoughts on Background Types</w:t>
      </w:r>
    </w:p>
    <w:p w14:paraId="2EA17A28" w14:textId="463F907B" w:rsidR="00152E11" w:rsidRPr="009634C6" w:rsidRDefault="00152E11" w:rsidP="5D9FCA8B">
      <w:pPr>
        <w:tabs>
          <w:tab w:val="left" w:pos="2127"/>
        </w:tabs>
        <w:ind w:left="2131" w:hanging="2131"/>
        <w:rPr>
          <w:lang w:val="en-US"/>
        </w:rPr>
      </w:pPr>
      <w:r>
        <w:rPr>
          <w:rStyle w:val="normaltextrun"/>
          <w:rFonts w:cs="Arial"/>
          <w:color w:val="000000"/>
          <w:shd w:val="clear" w:color="auto" w:fill="FFFFFF"/>
        </w:rPr>
        <w:t xml:space="preserve">[2] </w:t>
      </w:r>
      <w:r>
        <w:rPr>
          <w:rFonts w:cs="Arial"/>
          <w:bCs/>
        </w:rPr>
        <w:t xml:space="preserve">S4-230025 - </w:t>
      </w:r>
      <w:r w:rsidRPr="00152E11">
        <w:rPr>
          <w:rFonts w:cs="Arial"/>
          <w:bCs/>
        </w:rPr>
        <w:t>IVAS Permanent Document IVAS-8a:</w:t>
      </w:r>
      <w:r w:rsidRPr="00152E11">
        <w:rPr>
          <w:rFonts w:cs="Arial" w:hint="eastAsia"/>
          <w:bCs/>
        </w:rPr>
        <w:t xml:space="preserve"> </w:t>
      </w:r>
      <w:r w:rsidRPr="00152E11">
        <w:rPr>
          <w:rFonts w:cs="Arial"/>
          <w:bCs/>
        </w:rPr>
        <w:t>Test Plan for S</w:t>
      </w:r>
      <w:r w:rsidRPr="00152E11">
        <w:rPr>
          <w:rFonts w:cs="Arial" w:hint="eastAsia"/>
          <w:bCs/>
        </w:rPr>
        <w:t>election</w:t>
      </w:r>
      <w:r w:rsidRPr="00152E11">
        <w:rPr>
          <w:rFonts w:cs="Arial"/>
          <w:bCs/>
        </w:rPr>
        <w:t xml:space="preserve"> Phase v0.6.1</w:t>
      </w:r>
    </w:p>
    <w:p w14:paraId="1BFD82A4" w14:textId="4768D472" w:rsidR="009D1BF2" w:rsidRPr="009D1BF2" w:rsidRDefault="009D1BF2" w:rsidP="5D9FCA8B">
      <w:pPr>
        <w:tabs>
          <w:tab w:val="left" w:pos="2127"/>
        </w:tabs>
        <w:ind w:left="2131" w:hanging="2131"/>
        <w:rPr>
          <w:lang w:val="en-US"/>
        </w:rPr>
      </w:pPr>
    </w:p>
    <w:p w14:paraId="75D2E78F" w14:textId="51A9EF00" w:rsidR="5D9FCA8B" w:rsidRPr="006A6801" w:rsidRDefault="5D9FCA8B" w:rsidP="5D9FCA8B">
      <w:pPr>
        <w:tabs>
          <w:tab w:val="left" w:pos="2127"/>
        </w:tabs>
        <w:ind w:left="2131" w:hanging="2131"/>
        <w:rPr>
          <w:rFonts w:eastAsia="Arial" w:cs="Arial"/>
          <w:b/>
          <w:bCs/>
          <w:sz w:val="24"/>
          <w:szCs w:val="24"/>
          <w:lang w:val="en-US"/>
        </w:rPr>
      </w:pPr>
    </w:p>
    <w:sectPr w:rsidR="5D9FCA8B" w:rsidRPr="006A6801" w:rsidSect="00AB38F8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63F4C" w14:textId="77777777" w:rsidR="00024F0A" w:rsidRDefault="00024F0A">
      <w:pPr>
        <w:spacing w:line="240" w:lineRule="auto"/>
      </w:pPr>
      <w:r>
        <w:separator/>
      </w:r>
    </w:p>
  </w:endnote>
  <w:endnote w:type="continuationSeparator" w:id="0">
    <w:p w14:paraId="01004E0B" w14:textId="77777777" w:rsidR="00024F0A" w:rsidRDefault="00024F0A">
      <w:pPr>
        <w:spacing w:line="240" w:lineRule="auto"/>
      </w:pPr>
      <w:r>
        <w:continuationSeparator/>
      </w:r>
    </w:p>
  </w:endnote>
  <w:endnote w:type="continuationNotice" w:id="1">
    <w:p w14:paraId="45BA827E" w14:textId="77777777" w:rsidR="00024F0A" w:rsidRDefault="00024F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4C89C" w14:textId="77777777" w:rsidR="005E5CF5" w:rsidRDefault="00A7268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>
      <w:rPr>
        <w:rStyle w:val="PageNumber"/>
        <w:b/>
      </w:rPr>
      <w:t>2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>
      <w:rPr>
        <w:rStyle w:val="PageNumber"/>
        <w:b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57367" w14:textId="77777777" w:rsidR="005E5CF5" w:rsidRDefault="00A7268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>
      <w:rPr>
        <w:rStyle w:val="PageNumber"/>
        <w:b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>
      <w:rPr>
        <w:rStyle w:val="PageNumber"/>
        <w:b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64D63" w14:textId="77777777" w:rsidR="00024F0A" w:rsidRDefault="00024F0A">
      <w:pPr>
        <w:spacing w:after="0" w:line="240" w:lineRule="auto"/>
      </w:pPr>
      <w:r>
        <w:separator/>
      </w:r>
    </w:p>
  </w:footnote>
  <w:footnote w:type="continuationSeparator" w:id="0">
    <w:p w14:paraId="25C80581" w14:textId="77777777" w:rsidR="00024F0A" w:rsidRDefault="00024F0A">
      <w:pPr>
        <w:spacing w:after="0" w:line="240" w:lineRule="auto"/>
      </w:pPr>
      <w:r>
        <w:continuationSeparator/>
      </w:r>
    </w:p>
  </w:footnote>
  <w:footnote w:type="continuationNotice" w:id="1">
    <w:p w14:paraId="4944BDC9" w14:textId="77777777" w:rsidR="00024F0A" w:rsidRDefault="00024F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21295" w14:textId="77777777" w:rsidR="005E5CF5" w:rsidRDefault="005E5CF5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740C0" w14:textId="6B157880" w:rsidR="005E5CF5" w:rsidRDefault="00A72684" w:rsidP="004F4885">
    <w:pPr>
      <w:tabs>
        <w:tab w:val="left" w:pos="2922"/>
        <w:tab w:val="right" w:pos="9360"/>
      </w:tabs>
      <w:spacing w:before="40" w:after="0"/>
    </w:pPr>
    <w:r>
      <w:rPr>
        <w:rFonts w:cs="Arial"/>
        <w:lang w:val="en-US"/>
      </w:rPr>
      <w:tab/>
    </w:r>
    <w:r w:rsidR="004F4885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A14D5"/>
    <w:multiLevelType w:val="hybridMultilevel"/>
    <w:tmpl w:val="35BE05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62C63"/>
    <w:multiLevelType w:val="multilevel"/>
    <w:tmpl w:val="0A56CB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A0839"/>
    <w:multiLevelType w:val="multilevel"/>
    <w:tmpl w:val="D46E1772"/>
    <w:lvl w:ilvl="0">
      <w:start w:val="1"/>
      <w:numFmt w:val="decimal"/>
      <w:pStyle w:val="h1"/>
      <w:lvlText w:val="%1."/>
      <w:lvlJc w:val="left"/>
      <w:pPr>
        <w:ind w:left="720" w:hanging="360"/>
      </w:pPr>
    </w:lvl>
    <w:lvl w:ilvl="1">
      <w:start w:val="1"/>
      <w:numFmt w:val="decimal"/>
      <w:pStyle w:val="h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FEB41D4"/>
    <w:multiLevelType w:val="hybridMultilevel"/>
    <w:tmpl w:val="8D10399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F1B3F"/>
    <w:multiLevelType w:val="hybridMultilevel"/>
    <w:tmpl w:val="8B084096"/>
    <w:lvl w:ilvl="0" w:tplc="2C7012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22BA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C4EC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D82F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2A68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2CBF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982C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F6A3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FEB2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77471B"/>
    <w:multiLevelType w:val="hybridMultilevel"/>
    <w:tmpl w:val="3CA29034"/>
    <w:lvl w:ilvl="0" w:tplc="C1BA70E4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887BD6"/>
    <w:multiLevelType w:val="hybridMultilevel"/>
    <w:tmpl w:val="CF847984"/>
    <w:lvl w:ilvl="0" w:tplc="EFB0C8C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60AC3"/>
    <w:multiLevelType w:val="hybridMultilevel"/>
    <w:tmpl w:val="21EA9A24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DB0035"/>
    <w:multiLevelType w:val="multilevel"/>
    <w:tmpl w:val="34DB0035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FD5660"/>
    <w:multiLevelType w:val="hybridMultilevel"/>
    <w:tmpl w:val="AE92BB7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410119"/>
    <w:multiLevelType w:val="hybridMultilevel"/>
    <w:tmpl w:val="AB6E2C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D60F9E"/>
    <w:multiLevelType w:val="hybridMultilevel"/>
    <w:tmpl w:val="798C74E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FBA7C09"/>
    <w:multiLevelType w:val="multilevel"/>
    <w:tmpl w:val="3FBA7C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16" w15:restartNumberingAfterBreak="0">
    <w:nsid w:val="467408F8"/>
    <w:multiLevelType w:val="hybridMultilevel"/>
    <w:tmpl w:val="D1482DD0"/>
    <w:lvl w:ilvl="0" w:tplc="AE02288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760F9"/>
    <w:multiLevelType w:val="hybridMultilevel"/>
    <w:tmpl w:val="7CAAE900"/>
    <w:lvl w:ilvl="0" w:tplc="90BCE2D4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CE324B"/>
    <w:multiLevelType w:val="multilevel"/>
    <w:tmpl w:val="4CCE324B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5BE1608"/>
    <w:multiLevelType w:val="hybridMultilevel"/>
    <w:tmpl w:val="2F9CC3C2"/>
    <w:lvl w:ilvl="0" w:tplc="73C2355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8177B7"/>
    <w:multiLevelType w:val="hybridMultilevel"/>
    <w:tmpl w:val="D7345D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E7E5E94"/>
    <w:multiLevelType w:val="multilevel"/>
    <w:tmpl w:val="5E7E5E94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655E1"/>
    <w:multiLevelType w:val="hybridMultilevel"/>
    <w:tmpl w:val="7826AD1A"/>
    <w:lvl w:ilvl="0" w:tplc="C1BA70E4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ind w:left="2160" w:hanging="360"/>
      </w:p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CA3776"/>
    <w:multiLevelType w:val="multilevel"/>
    <w:tmpl w:val="D9B6C560"/>
    <w:lvl w:ilvl="0">
      <w:start w:val="4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20" w:hanging="4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7AD17ED2"/>
    <w:multiLevelType w:val="multilevel"/>
    <w:tmpl w:val="7AD17ED2"/>
    <w:lvl w:ilvl="0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4E7E9E"/>
    <w:multiLevelType w:val="hybridMultilevel"/>
    <w:tmpl w:val="61509DD6"/>
    <w:lvl w:ilvl="0" w:tplc="26F4A2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7B3E61"/>
    <w:multiLevelType w:val="hybridMultilevel"/>
    <w:tmpl w:val="A6385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C7445C"/>
    <w:multiLevelType w:val="multilevel"/>
    <w:tmpl w:val="7AFCBC50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</w:lvl>
    <w:lvl w:ilvl="1" w:tentative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num w:numId="1" w16cid:durableId="276180997">
    <w:abstractNumId w:val="5"/>
  </w:num>
  <w:num w:numId="2" w16cid:durableId="1825268801">
    <w:abstractNumId w:val="13"/>
  </w:num>
  <w:num w:numId="3" w16cid:durableId="159662399">
    <w:abstractNumId w:val="2"/>
  </w:num>
  <w:num w:numId="4" w16cid:durableId="2143883909">
    <w:abstractNumId w:val="26"/>
  </w:num>
  <w:num w:numId="5" w16cid:durableId="1184826657">
    <w:abstractNumId w:val="23"/>
  </w:num>
  <w:num w:numId="6" w16cid:durableId="500396324">
    <w:abstractNumId w:val="9"/>
  </w:num>
  <w:num w:numId="7" w16cid:durableId="1073505781">
    <w:abstractNumId w:val="18"/>
  </w:num>
  <w:num w:numId="8" w16cid:durableId="607349783">
    <w:abstractNumId w:val="20"/>
  </w:num>
  <w:num w:numId="9" w16cid:durableId="1290823173">
    <w:abstractNumId w:val="14"/>
  </w:num>
  <w:num w:numId="10" w16cid:durableId="1074426534">
    <w:abstractNumId w:val="15"/>
  </w:num>
  <w:num w:numId="11" w16cid:durableId="1184199337">
    <w:abstractNumId w:val="28"/>
  </w:num>
  <w:num w:numId="12" w16cid:durableId="1774128356">
    <w:abstractNumId w:val="11"/>
  </w:num>
  <w:num w:numId="13" w16cid:durableId="665089933">
    <w:abstractNumId w:val="21"/>
  </w:num>
  <w:num w:numId="14" w16cid:durableId="459615683">
    <w:abstractNumId w:val="24"/>
  </w:num>
  <w:num w:numId="15" w16cid:durableId="1786731757">
    <w:abstractNumId w:val="17"/>
  </w:num>
  <w:num w:numId="16" w16cid:durableId="861094439">
    <w:abstractNumId w:val="6"/>
  </w:num>
  <w:num w:numId="17" w16cid:durableId="165170582">
    <w:abstractNumId w:val="19"/>
  </w:num>
  <w:num w:numId="18" w16cid:durableId="792331431">
    <w:abstractNumId w:val="22"/>
  </w:num>
  <w:num w:numId="19" w16cid:durableId="58745857">
    <w:abstractNumId w:val="3"/>
  </w:num>
  <w:num w:numId="20" w16cid:durableId="724596858">
    <w:abstractNumId w:val="29"/>
  </w:num>
  <w:num w:numId="21" w16cid:durableId="746733820">
    <w:abstractNumId w:val="1"/>
  </w:num>
  <w:num w:numId="22" w16cid:durableId="677275428">
    <w:abstractNumId w:val="0"/>
  </w:num>
  <w:num w:numId="23" w16cid:durableId="1126004046">
    <w:abstractNumId w:val="27"/>
  </w:num>
  <w:num w:numId="24" w16cid:durableId="388962940">
    <w:abstractNumId w:val="4"/>
  </w:num>
  <w:num w:numId="25" w16cid:durableId="473261578">
    <w:abstractNumId w:val="10"/>
  </w:num>
  <w:num w:numId="26" w16cid:durableId="1083181627">
    <w:abstractNumId w:val="12"/>
  </w:num>
  <w:num w:numId="27" w16cid:durableId="1327709514">
    <w:abstractNumId w:val="7"/>
  </w:num>
  <w:num w:numId="28" w16cid:durableId="1329744736">
    <w:abstractNumId w:val="16"/>
  </w:num>
  <w:num w:numId="29" w16cid:durableId="899096256">
    <w:abstractNumId w:val="8"/>
  </w:num>
  <w:num w:numId="30" w16cid:durableId="94654567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ltrus, Markus">
    <w15:presenceInfo w15:providerId="AD" w15:userId="S::markus.multrus@iis.fraunhofer.de::864cfa34-b8ad-4440-9c3a-01679017bf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MxZDMxODQ1ZDBlZGM4MDcxMGFlMTZlMmQxMjY1YzcifQ=="/>
  </w:docVars>
  <w:rsids>
    <w:rsidRoot w:val="00D2369E"/>
    <w:rsid w:val="00000867"/>
    <w:rsid w:val="0000118D"/>
    <w:rsid w:val="0000408D"/>
    <w:rsid w:val="000069A4"/>
    <w:rsid w:val="00010D21"/>
    <w:rsid w:val="00010DC4"/>
    <w:rsid w:val="00016D9F"/>
    <w:rsid w:val="00017650"/>
    <w:rsid w:val="00017D49"/>
    <w:rsid w:val="00021336"/>
    <w:rsid w:val="00022687"/>
    <w:rsid w:val="00024F0A"/>
    <w:rsid w:val="00027418"/>
    <w:rsid w:val="00030A44"/>
    <w:rsid w:val="00032C6F"/>
    <w:rsid w:val="00033C26"/>
    <w:rsid w:val="000340C6"/>
    <w:rsid w:val="00035144"/>
    <w:rsid w:val="00036AD2"/>
    <w:rsid w:val="000375B9"/>
    <w:rsid w:val="00040F3A"/>
    <w:rsid w:val="000458E0"/>
    <w:rsid w:val="000464CE"/>
    <w:rsid w:val="00051F52"/>
    <w:rsid w:val="00053A34"/>
    <w:rsid w:val="000561A7"/>
    <w:rsid w:val="00064883"/>
    <w:rsid w:val="00065148"/>
    <w:rsid w:val="00066BD7"/>
    <w:rsid w:val="00073BCF"/>
    <w:rsid w:val="00075C1B"/>
    <w:rsid w:val="000779FF"/>
    <w:rsid w:val="00083DFE"/>
    <w:rsid w:val="00084429"/>
    <w:rsid w:val="00086CF9"/>
    <w:rsid w:val="00087451"/>
    <w:rsid w:val="000961D7"/>
    <w:rsid w:val="00097785"/>
    <w:rsid w:val="000A0326"/>
    <w:rsid w:val="000A10AB"/>
    <w:rsid w:val="000A1997"/>
    <w:rsid w:val="000A27AF"/>
    <w:rsid w:val="000A2AA3"/>
    <w:rsid w:val="000A7834"/>
    <w:rsid w:val="000B3B3E"/>
    <w:rsid w:val="000B48FB"/>
    <w:rsid w:val="000B5CAD"/>
    <w:rsid w:val="000B7DE9"/>
    <w:rsid w:val="000C0BA7"/>
    <w:rsid w:val="000C2211"/>
    <w:rsid w:val="000C2DA5"/>
    <w:rsid w:val="000C4B23"/>
    <w:rsid w:val="000C5722"/>
    <w:rsid w:val="000C5BF9"/>
    <w:rsid w:val="000C65F3"/>
    <w:rsid w:val="000C6DDE"/>
    <w:rsid w:val="000C75BB"/>
    <w:rsid w:val="000D584D"/>
    <w:rsid w:val="000E1497"/>
    <w:rsid w:val="000E3456"/>
    <w:rsid w:val="000E4105"/>
    <w:rsid w:val="000E5345"/>
    <w:rsid w:val="000F1AC9"/>
    <w:rsid w:val="000F3F1C"/>
    <w:rsid w:val="000F5953"/>
    <w:rsid w:val="000F6BC0"/>
    <w:rsid w:val="000F747B"/>
    <w:rsid w:val="000F7E4B"/>
    <w:rsid w:val="000F7EF2"/>
    <w:rsid w:val="00101068"/>
    <w:rsid w:val="00101D3D"/>
    <w:rsid w:val="00103C23"/>
    <w:rsid w:val="00106EBF"/>
    <w:rsid w:val="001077A8"/>
    <w:rsid w:val="0011309A"/>
    <w:rsid w:val="001146E6"/>
    <w:rsid w:val="00115844"/>
    <w:rsid w:val="001165B4"/>
    <w:rsid w:val="00116BB7"/>
    <w:rsid w:val="001171DE"/>
    <w:rsid w:val="0012250F"/>
    <w:rsid w:val="001225D9"/>
    <w:rsid w:val="001234E7"/>
    <w:rsid w:val="00124506"/>
    <w:rsid w:val="001260FB"/>
    <w:rsid w:val="00131A6B"/>
    <w:rsid w:val="00132CBE"/>
    <w:rsid w:val="00133444"/>
    <w:rsid w:val="001351CF"/>
    <w:rsid w:val="001373CB"/>
    <w:rsid w:val="00137561"/>
    <w:rsid w:val="00140BD3"/>
    <w:rsid w:val="00143F75"/>
    <w:rsid w:val="001447B8"/>
    <w:rsid w:val="00146C4B"/>
    <w:rsid w:val="00152E11"/>
    <w:rsid w:val="0015526A"/>
    <w:rsid w:val="001552D9"/>
    <w:rsid w:val="001561BD"/>
    <w:rsid w:val="001612A9"/>
    <w:rsid w:val="00161798"/>
    <w:rsid w:val="001651A1"/>
    <w:rsid w:val="00172685"/>
    <w:rsid w:val="00174141"/>
    <w:rsid w:val="00175121"/>
    <w:rsid w:val="00186DA0"/>
    <w:rsid w:val="00186DE1"/>
    <w:rsid w:val="00190902"/>
    <w:rsid w:val="001919C2"/>
    <w:rsid w:val="00192040"/>
    <w:rsid w:val="00195CEA"/>
    <w:rsid w:val="00196272"/>
    <w:rsid w:val="00196B61"/>
    <w:rsid w:val="0019780A"/>
    <w:rsid w:val="001A050F"/>
    <w:rsid w:val="001A4002"/>
    <w:rsid w:val="001A5587"/>
    <w:rsid w:val="001A56EE"/>
    <w:rsid w:val="001A7A1E"/>
    <w:rsid w:val="001B2B68"/>
    <w:rsid w:val="001B40D8"/>
    <w:rsid w:val="001B79DC"/>
    <w:rsid w:val="001B79E8"/>
    <w:rsid w:val="001C01AA"/>
    <w:rsid w:val="001C0B0B"/>
    <w:rsid w:val="001C1E38"/>
    <w:rsid w:val="001C798F"/>
    <w:rsid w:val="001D08FB"/>
    <w:rsid w:val="001D42CD"/>
    <w:rsid w:val="001D4F85"/>
    <w:rsid w:val="001D5660"/>
    <w:rsid w:val="001D588E"/>
    <w:rsid w:val="001D7FA1"/>
    <w:rsid w:val="001E0DBB"/>
    <w:rsid w:val="001E63E9"/>
    <w:rsid w:val="001F13C6"/>
    <w:rsid w:val="001F45B1"/>
    <w:rsid w:val="001F4FD1"/>
    <w:rsid w:val="001F7BB7"/>
    <w:rsid w:val="001F7BC5"/>
    <w:rsid w:val="00202250"/>
    <w:rsid w:val="00204473"/>
    <w:rsid w:val="002112F6"/>
    <w:rsid w:val="002131BF"/>
    <w:rsid w:val="0021358D"/>
    <w:rsid w:val="00215889"/>
    <w:rsid w:val="00215A2C"/>
    <w:rsid w:val="002170E7"/>
    <w:rsid w:val="00222B61"/>
    <w:rsid w:val="00224141"/>
    <w:rsid w:val="002271AC"/>
    <w:rsid w:val="00233EB5"/>
    <w:rsid w:val="00236BE7"/>
    <w:rsid w:val="002377DB"/>
    <w:rsid w:val="00237AF4"/>
    <w:rsid w:val="00241EFF"/>
    <w:rsid w:val="002431D9"/>
    <w:rsid w:val="00243215"/>
    <w:rsid w:val="002435E3"/>
    <w:rsid w:val="00246004"/>
    <w:rsid w:val="002469C3"/>
    <w:rsid w:val="00251472"/>
    <w:rsid w:val="002524F6"/>
    <w:rsid w:val="00252739"/>
    <w:rsid w:val="00252CBA"/>
    <w:rsid w:val="00255F53"/>
    <w:rsid w:val="00261325"/>
    <w:rsid w:val="002644B2"/>
    <w:rsid w:val="002726D8"/>
    <w:rsid w:val="00274470"/>
    <w:rsid w:val="00276613"/>
    <w:rsid w:val="002776F9"/>
    <w:rsid w:val="00277C22"/>
    <w:rsid w:val="00277EDA"/>
    <w:rsid w:val="002817D5"/>
    <w:rsid w:val="002818DB"/>
    <w:rsid w:val="0028623A"/>
    <w:rsid w:val="00290919"/>
    <w:rsid w:val="002909E1"/>
    <w:rsid w:val="0029254C"/>
    <w:rsid w:val="00292706"/>
    <w:rsid w:val="00294CDE"/>
    <w:rsid w:val="00294D24"/>
    <w:rsid w:val="00296428"/>
    <w:rsid w:val="002974DD"/>
    <w:rsid w:val="00297836"/>
    <w:rsid w:val="00297CF9"/>
    <w:rsid w:val="002A2376"/>
    <w:rsid w:val="002A25E4"/>
    <w:rsid w:val="002A306D"/>
    <w:rsid w:val="002B1C06"/>
    <w:rsid w:val="002B2BE6"/>
    <w:rsid w:val="002B3AEA"/>
    <w:rsid w:val="002B41FC"/>
    <w:rsid w:val="002B498E"/>
    <w:rsid w:val="002B5F0A"/>
    <w:rsid w:val="002B6172"/>
    <w:rsid w:val="002C1EBE"/>
    <w:rsid w:val="002C52F9"/>
    <w:rsid w:val="002C75A3"/>
    <w:rsid w:val="002D30DC"/>
    <w:rsid w:val="002D317A"/>
    <w:rsid w:val="002D6D8F"/>
    <w:rsid w:val="002E1EBE"/>
    <w:rsid w:val="002E2188"/>
    <w:rsid w:val="002E580C"/>
    <w:rsid w:val="002E727F"/>
    <w:rsid w:val="002F0634"/>
    <w:rsid w:val="002F2431"/>
    <w:rsid w:val="002F2E76"/>
    <w:rsid w:val="002F3261"/>
    <w:rsid w:val="002F4B3C"/>
    <w:rsid w:val="002F58BB"/>
    <w:rsid w:val="0030008E"/>
    <w:rsid w:val="00300182"/>
    <w:rsid w:val="00301BC7"/>
    <w:rsid w:val="0030236F"/>
    <w:rsid w:val="00302575"/>
    <w:rsid w:val="00305B7B"/>
    <w:rsid w:val="00312149"/>
    <w:rsid w:val="00312AF3"/>
    <w:rsid w:val="00317060"/>
    <w:rsid w:val="00317920"/>
    <w:rsid w:val="003208BC"/>
    <w:rsid w:val="00320C34"/>
    <w:rsid w:val="00320F4A"/>
    <w:rsid w:val="00320F4F"/>
    <w:rsid w:val="0032163A"/>
    <w:rsid w:val="0032250A"/>
    <w:rsid w:val="003232FA"/>
    <w:rsid w:val="00323DB2"/>
    <w:rsid w:val="003257DD"/>
    <w:rsid w:val="00325B14"/>
    <w:rsid w:val="00330EE8"/>
    <w:rsid w:val="00331881"/>
    <w:rsid w:val="003339F3"/>
    <w:rsid w:val="003340D4"/>
    <w:rsid w:val="00334A5D"/>
    <w:rsid w:val="00336316"/>
    <w:rsid w:val="00336C1A"/>
    <w:rsid w:val="00341A1B"/>
    <w:rsid w:val="00344F2A"/>
    <w:rsid w:val="0034605F"/>
    <w:rsid w:val="00346938"/>
    <w:rsid w:val="00350610"/>
    <w:rsid w:val="003511EF"/>
    <w:rsid w:val="003511F1"/>
    <w:rsid w:val="00353950"/>
    <w:rsid w:val="00355008"/>
    <w:rsid w:val="00360D97"/>
    <w:rsid w:val="0036630D"/>
    <w:rsid w:val="00370E9A"/>
    <w:rsid w:val="003715B0"/>
    <w:rsid w:val="00373264"/>
    <w:rsid w:val="003754FE"/>
    <w:rsid w:val="00375816"/>
    <w:rsid w:val="00375DFB"/>
    <w:rsid w:val="00376083"/>
    <w:rsid w:val="0037616D"/>
    <w:rsid w:val="00381797"/>
    <w:rsid w:val="00385529"/>
    <w:rsid w:val="00387372"/>
    <w:rsid w:val="00390B15"/>
    <w:rsid w:val="003917F8"/>
    <w:rsid w:val="00392920"/>
    <w:rsid w:val="003A0B91"/>
    <w:rsid w:val="003A432A"/>
    <w:rsid w:val="003A5BE5"/>
    <w:rsid w:val="003B12F2"/>
    <w:rsid w:val="003C6194"/>
    <w:rsid w:val="003C6CFF"/>
    <w:rsid w:val="003D0885"/>
    <w:rsid w:val="003D1CA9"/>
    <w:rsid w:val="003D1EAA"/>
    <w:rsid w:val="003D6E55"/>
    <w:rsid w:val="003D75B7"/>
    <w:rsid w:val="003D7A3A"/>
    <w:rsid w:val="003E2406"/>
    <w:rsid w:val="003E3C21"/>
    <w:rsid w:val="003E3FD9"/>
    <w:rsid w:val="003E4883"/>
    <w:rsid w:val="003E7593"/>
    <w:rsid w:val="003F22C2"/>
    <w:rsid w:val="003F34C8"/>
    <w:rsid w:val="003F35C7"/>
    <w:rsid w:val="003F4587"/>
    <w:rsid w:val="003F75F6"/>
    <w:rsid w:val="003F7A91"/>
    <w:rsid w:val="003F7DCB"/>
    <w:rsid w:val="003F7F0C"/>
    <w:rsid w:val="00400761"/>
    <w:rsid w:val="00401DA3"/>
    <w:rsid w:val="00402D98"/>
    <w:rsid w:val="004030E3"/>
    <w:rsid w:val="0040375E"/>
    <w:rsid w:val="004037BE"/>
    <w:rsid w:val="004044CB"/>
    <w:rsid w:val="0040482A"/>
    <w:rsid w:val="004065E6"/>
    <w:rsid w:val="00407DAB"/>
    <w:rsid w:val="004104E1"/>
    <w:rsid w:val="00410531"/>
    <w:rsid w:val="00410F41"/>
    <w:rsid w:val="00412988"/>
    <w:rsid w:val="00421E15"/>
    <w:rsid w:val="00424D27"/>
    <w:rsid w:val="0042514B"/>
    <w:rsid w:val="0042561A"/>
    <w:rsid w:val="00430E05"/>
    <w:rsid w:val="0043266D"/>
    <w:rsid w:val="00432A2D"/>
    <w:rsid w:val="00432AAE"/>
    <w:rsid w:val="004354CF"/>
    <w:rsid w:val="00436D1C"/>
    <w:rsid w:val="00440AFD"/>
    <w:rsid w:val="00440C53"/>
    <w:rsid w:val="00443E0F"/>
    <w:rsid w:val="0044559E"/>
    <w:rsid w:val="00451253"/>
    <w:rsid w:val="004514E3"/>
    <w:rsid w:val="00452980"/>
    <w:rsid w:val="0046332E"/>
    <w:rsid w:val="004712A0"/>
    <w:rsid w:val="00472A23"/>
    <w:rsid w:val="00474A1B"/>
    <w:rsid w:val="00474B82"/>
    <w:rsid w:val="00474C73"/>
    <w:rsid w:val="00474DA8"/>
    <w:rsid w:val="00475BB2"/>
    <w:rsid w:val="00477F80"/>
    <w:rsid w:val="004802F2"/>
    <w:rsid w:val="00481095"/>
    <w:rsid w:val="0048391C"/>
    <w:rsid w:val="00483AE4"/>
    <w:rsid w:val="00484CE9"/>
    <w:rsid w:val="004911B3"/>
    <w:rsid w:val="00492275"/>
    <w:rsid w:val="004929AA"/>
    <w:rsid w:val="00493099"/>
    <w:rsid w:val="00494453"/>
    <w:rsid w:val="00494A22"/>
    <w:rsid w:val="004967C2"/>
    <w:rsid w:val="004969E2"/>
    <w:rsid w:val="00496C20"/>
    <w:rsid w:val="004A1DE7"/>
    <w:rsid w:val="004A388C"/>
    <w:rsid w:val="004A3F51"/>
    <w:rsid w:val="004A4194"/>
    <w:rsid w:val="004A54F1"/>
    <w:rsid w:val="004A7B24"/>
    <w:rsid w:val="004B1727"/>
    <w:rsid w:val="004B350F"/>
    <w:rsid w:val="004B3DDA"/>
    <w:rsid w:val="004B5190"/>
    <w:rsid w:val="004B5553"/>
    <w:rsid w:val="004B66EC"/>
    <w:rsid w:val="004B76FB"/>
    <w:rsid w:val="004C0787"/>
    <w:rsid w:val="004C0BCF"/>
    <w:rsid w:val="004C0CB7"/>
    <w:rsid w:val="004C23F7"/>
    <w:rsid w:val="004C48BE"/>
    <w:rsid w:val="004C5255"/>
    <w:rsid w:val="004D1619"/>
    <w:rsid w:val="004D42DA"/>
    <w:rsid w:val="004D485B"/>
    <w:rsid w:val="004D58F4"/>
    <w:rsid w:val="004D63DB"/>
    <w:rsid w:val="004E1C67"/>
    <w:rsid w:val="004E463B"/>
    <w:rsid w:val="004E4F4F"/>
    <w:rsid w:val="004E64BE"/>
    <w:rsid w:val="004F01D6"/>
    <w:rsid w:val="004F4885"/>
    <w:rsid w:val="004F4DAF"/>
    <w:rsid w:val="004F4F4B"/>
    <w:rsid w:val="004F7501"/>
    <w:rsid w:val="0050133E"/>
    <w:rsid w:val="00502095"/>
    <w:rsid w:val="00504B99"/>
    <w:rsid w:val="00506E4D"/>
    <w:rsid w:val="00507F2E"/>
    <w:rsid w:val="00510734"/>
    <w:rsid w:val="0051418B"/>
    <w:rsid w:val="005144F8"/>
    <w:rsid w:val="00514EA3"/>
    <w:rsid w:val="005161C5"/>
    <w:rsid w:val="00516954"/>
    <w:rsid w:val="00520253"/>
    <w:rsid w:val="00521655"/>
    <w:rsid w:val="00522A43"/>
    <w:rsid w:val="00524A62"/>
    <w:rsid w:val="0052602B"/>
    <w:rsid w:val="00526CC7"/>
    <w:rsid w:val="0053179B"/>
    <w:rsid w:val="005328AF"/>
    <w:rsid w:val="00533408"/>
    <w:rsid w:val="00534DE1"/>
    <w:rsid w:val="00537B3E"/>
    <w:rsid w:val="00540128"/>
    <w:rsid w:val="00540193"/>
    <w:rsid w:val="00540EB3"/>
    <w:rsid w:val="005445C0"/>
    <w:rsid w:val="00546AB7"/>
    <w:rsid w:val="005471EE"/>
    <w:rsid w:val="00551C65"/>
    <w:rsid w:val="005532FB"/>
    <w:rsid w:val="00553635"/>
    <w:rsid w:val="00553E4B"/>
    <w:rsid w:val="005542F0"/>
    <w:rsid w:val="005548E4"/>
    <w:rsid w:val="005550A7"/>
    <w:rsid w:val="00556D5D"/>
    <w:rsid w:val="0055709D"/>
    <w:rsid w:val="00561D63"/>
    <w:rsid w:val="00563615"/>
    <w:rsid w:val="0056696A"/>
    <w:rsid w:val="00567A15"/>
    <w:rsid w:val="005703C2"/>
    <w:rsid w:val="005733A5"/>
    <w:rsid w:val="00573E9E"/>
    <w:rsid w:val="00574C1A"/>
    <w:rsid w:val="005762C3"/>
    <w:rsid w:val="00577C49"/>
    <w:rsid w:val="00581C0B"/>
    <w:rsid w:val="00584E49"/>
    <w:rsid w:val="005873AD"/>
    <w:rsid w:val="00590E80"/>
    <w:rsid w:val="00596321"/>
    <w:rsid w:val="005965D3"/>
    <w:rsid w:val="00596BB9"/>
    <w:rsid w:val="005A31B6"/>
    <w:rsid w:val="005A4744"/>
    <w:rsid w:val="005A6A46"/>
    <w:rsid w:val="005A6F93"/>
    <w:rsid w:val="005A75E2"/>
    <w:rsid w:val="005B2F35"/>
    <w:rsid w:val="005B38C9"/>
    <w:rsid w:val="005B7CE5"/>
    <w:rsid w:val="005C04D3"/>
    <w:rsid w:val="005C056B"/>
    <w:rsid w:val="005C29E7"/>
    <w:rsid w:val="005C2AD8"/>
    <w:rsid w:val="005C2CB2"/>
    <w:rsid w:val="005C3D07"/>
    <w:rsid w:val="005C725B"/>
    <w:rsid w:val="005D019C"/>
    <w:rsid w:val="005D088C"/>
    <w:rsid w:val="005D1C91"/>
    <w:rsid w:val="005E051F"/>
    <w:rsid w:val="005E0CD9"/>
    <w:rsid w:val="005E4F10"/>
    <w:rsid w:val="005E5678"/>
    <w:rsid w:val="005E5CF5"/>
    <w:rsid w:val="005F1F01"/>
    <w:rsid w:val="005F5444"/>
    <w:rsid w:val="00600988"/>
    <w:rsid w:val="00601A07"/>
    <w:rsid w:val="0060553E"/>
    <w:rsid w:val="006057FF"/>
    <w:rsid w:val="00610560"/>
    <w:rsid w:val="006121CB"/>
    <w:rsid w:val="0061432C"/>
    <w:rsid w:val="00617DB9"/>
    <w:rsid w:val="00620396"/>
    <w:rsid w:val="00620BB6"/>
    <w:rsid w:val="00621928"/>
    <w:rsid w:val="0062684C"/>
    <w:rsid w:val="0063060F"/>
    <w:rsid w:val="00631A84"/>
    <w:rsid w:val="00631E89"/>
    <w:rsid w:val="006334AE"/>
    <w:rsid w:val="006348F2"/>
    <w:rsid w:val="006361D6"/>
    <w:rsid w:val="0063647F"/>
    <w:rsid w:val="0064533B"/>
    <w:rsid w:val="00645451"/>
    <w:rsid w:val="00645E5A"/>
    <w:rsid w:val="00651113"/>
    <w:rsid w:val="006527F9"/>
    <w:rsid w:val="00652B50"/>
    <w:rsid w:val="00655B51"/>
    <w:rsid w:val="00655E65"/>
    <w:rsid w:val="00656EA4"/>
    <w:rsid w:val="006573C5"/>
    <w:rsid w:val="006601B6"/>
    <w:rsid w:val="006667D9"/>
    <w:rsid w:val="00671A4B"/>
    <w:rsid w:val="006734BC"/>
    <w:rsid w:val="00674962"/>
    <w:rsid w:val="006761CB"/>
    <w:rsid w:val="0067631E"/>
    <w:rsid w:val="006822C7"/>
    <w:rsid w:val="00685DF5"/>
    <w:rsid w:val="00690F0B"/>
    <w:rsid w:val="00692FBB"/>
    <w:rsid w:val="00694EAD"/>
    <w:rsid w:val="00697347"/>
    <w:rsid w:val="00697CF9"/>
    <w:rsid w:val="00697D6E"/>
    <w:rsid w:val="006A2A96"/>
    <w:rsid w:val="006A6801"/>
    <w:rsid w:val="006A6CD1"/>
    <w:rsid w:val="006A6E12"/>
    <w:rsid w:val="006A7261"/>
    <w:rsid w:val="006B04D9"/>
    <w:rsid w:val="006B21A2"/>
    <w:rsid w:val="006B44A6"/>
    <w:rsid w:val="006B67DD"/>
    <w:rsid w:val="006C08A7"/>
    <w:rsid w:val="006C0A16"/>
    <w:rsid w:val="006C1FCB"/>
    <w:rsid w:val="006C2663"/>
    <w:rsid w:val="006C2D46"/>
    <w:rsid w:val="006C2DC2"/>
    <w:rsid w:val="006C2EBC"/>
    <w:rsid w:val="006C4547"/>
    <w:rsid w:val="006C57A5"/>
    <w:rsid w:val="006D0397"/>
    <w:rsid w:val="006D0A06"/>
    <w:rsid w:val="006D7284"/>
    <w:rsid w:val="006E28B5"/>
    <w:rsid w:val="006F31A9"/>
    <w:rsid w:val="006F4CEC"/>
    <w:rsid w:val="006F6B6D"/>
    <w:rsid w:val="006F6BA3"/>
    <w:rsid w:val="0070199A"/>
    <w:rsid w:val="00702C0B"/>
    <w:rsid w:val="007032D1"/>
    <w:rsid w:val="007049B2"/>
    <w:rsid w:val="00705B4B"/>
    <w:rsid w:val="0070667A"/>
    <w:rsid w:val="007067F9"/>
    <w:rsid w:val="007079B2"/>
    <w:rsid w:val="00707A7E"/>
    <w:rsid w:val="007107DE"/>
    <w:rsid w:val="00710B4D"/>
    <w:rsid w:val="00712070"/>
    <w:rsid w:val="0071238B"/>
    <w:rsid w:val="00715462"/>
    <w:rsid w:val="00716F20"/>
    <w:rsid w:val="00717166"/>
    <w:rsid w:val="00717888"/>
    <w:rsid w:val="00723039"/>
    <w:rsid w:val="007242AD"/>
    <w:rsid w:val="00725E82"/>
    <w:rsid w:val="00726767"/>
    <w:rsid w:val="007270A5"/>
    <w:rsid w:val="00734281"/>
    <w:rsid w:val="00734CD1"/>
    <w:rsid w:val="007357F4"/>
    <w:rsid w:val="007402ED"/>
    <w:rsid w:val="007403BF"/>
    <w:rsid w:val="00744D32"/>
    <w:rsid w:val="00745052"/>
    <w:rsid w:val="00746284"/>
    <w:rsid w:val="00746947"/>
    <w:rsid w:val="00751032"/>
    <w:rsid w:val="00751EC5"/>
    <w:rsid w:val="00753066"/>
    <w:rsid w:val="007532AA"/>
    <w:rsid w:val="00754922"/>
    <w:rsid w:val="00755BB3"/>
    <w:rsid w:val="00755F7F"/>
    <w:rsid w:val="00760903"/>
    <w:rsid w:val="0076485A"/>
    <w:rsid w:val="007668A0"/>
    <w:rsid w:val="00767389"/>
    <w:rsid w:val="0076765B"/>
    <w:rsid w:val="00773EAD"/>
    <w:rsid w:val="0078275B"/>
    <w:rsid w:val="00785E7E"/>
    <w:rsid w:val="00787793"/>
    <w:rsid w:val="007904D1"/>
    <w:rsid w:val="007942AF"/>
    <w:rsid w:val="007942E2"/>
    <w:rsid w:val="00794447"/>
    <w:rsid w:val="00795193"/>
    <w:rsid w:val="007953DD"/>
    <w:rsid w:val="007A4197"/>
    <w:rsid w:val="007A5718"/>
    <w:rsid w:val="007B0C0C"/>
    <w:rsid w:val="007B212E"/>
    <w:rsid w:val="007B229F"/>
    <w:rsid w:val="007B6C0F"/>
    <w:rsid w:val="007B7B9D"/>
    <w:rsid w:val="007C01A1"/>
    <w:rsid w:val="007C0A73"/>
    <w:rsid w:val="007C0EF8"/>
    <w:rsid w:val="007C11D6"/>
    <w:rsid w:val="007C1739"/>
    <w:rsid w:val="007C1E4A"/>
    <w:rsid w:val="007C35DB"/>
    <w:rsid w:val="007C379F"/>
    <w:rsid w:val="007C4059"/>
    <w:rsid w:val="007C43DA"/>
    <w:rsid w:val="007C79A4"/>
    <w:rsid w:val="007C7AFC"/>
    <w:rsid w:val="007C7E98"/>
    <w:rsid w:val="007D0631"/>
    <w:rsid w:val="007D1930"/>
    <w:rsid w:val="007D4EF5"/>
    <w:rsid w:val="007D5EAA"/>
    <w:rsid w:val="007D674B"/>
    <w:rsid w:val="007D7642"/>
    <w:rsid w:val="007E0F2A"/>
    <w:rsid w:val="007E22E8"/>
    <w:rsid w:val="007E33EC"/>
    <w:rsid w:val="007F0462"/>
    <w:rsid w:val="007F04AC"/>
    <w:rsid w:val="007F06BF"/>
    <w:rsid w:val="007F2591"/>
    <w:rsid w:val="007F267E"/>
    <w:rsid w:val="007F77E6"/>
    <w:rsid w:val="007F7FFD"/>
    <w:rsid w:val="00801085"/>
    <w:rsid w:val="00801EE7"/>
    <w:rsid w:val="00804081"/>
    <w:rsid w:val="008057D3"/>
    <w:rsid w:val="00805940"/>
    <w:rsid w:val="00807331"/>
    <w:rsid w:val="0081159D"/>
    <w:rsid w:val="008134B4"/>
    <w:rsid w:val="00817047"/>
    <w:rsid w:val="00820B7E"/>
    <w:rsid w:val="00822BD5"/>
    <w:rsid w:val="00826F28"/>
    <w:rsid w:val="008307B6"/>
    <w:rsid w:val="00840A23"/>
    <w:rsid w:val="00841262"/>
    <w:rsid w:val="0084330B"/>
    <w:rsid w:val="0084666E"/>
    <w:rsid w:val="00851490"/>
    <w:rsid w:val="00851BC2"/>
    <w:rsid w:val="00852ED5"/>
    <w:rsid w:val="00852F6F"/>
    <w:rsid w:val="0085571D"/>
    <w:rsid w:val="0085735E"/>
    <w:rsid w:val="00857962"/>
    <w:rsid w:val="0086577B"/>
    <w:rsid w:val="008658ED"/>
    <w:rsid w:val="00866C4E"/>
    <w:rsid w:val="00870A37"/>
    <w:rsid w:val="00871FC6"/>
    <w:rsid w:val="0087215F"/>
    <w:rsid w:val="008728C5"/>
    <w:rsid w:val="00874E71"/>
    <w:rsid w:val="0087533E"/>
    <w:rsid w:val="00875B1B"/>
    <w:rsid w:val="00875E75"/>
    <w:rsid w:val="0087691D"/>
    <w:rsid w:val="00876A39"/>
    <w:rsid w:val="008774AA"/>
    <w:rsid w:val="008779B5"/>
    <w:rsid w:val="00885AC5"/>
    <w:rsid w:val="00885E94"/>
    <w:rsid w:val="00895DC1"/>
    <w:rsid w:val="00896E53"/>
    <w:rsid w:val="00897BD3"/>
    <w:rsid w:val="008A06BC"/>
    <w:rsid w:val="008A1866"/>
    <w:rsid w:val="008A2A34"/>
    <w:rsid w:val="008A2B1F"/>
    <w:rsid w:val="008A3B20"/>
    <w:rsid w:val="008A4194"/>
    <w:rsid w:val="008B5BA5"/>
    <w:rsid w:val="008C3E84"/>
    <w:rsid w:val="008D69C2"/>
    <w:rsid w:val="008E24EA"/>
    <w:rsid w:val="008E318B"/>
    <w:rsid w:val="008F3218"/>
    <w:rsid w:val="008F6E20"/>
    <w:rsid w:val="008F6F97"/>
    <w:rsid w:val="008F7159"/>
    <w:rsid w:val="009016AA"/>
    <w:rsid w:val="00901704"/>
    <w:rsid w:val="00902ED1"/>
    <w:rsid w:val="00903050"/>
    <w:rsid w:val="00904126"/>
    <w:rsid w:val="00907A39"/>
    <w:rsid w:val="00907CA2"/>
    <w:rsid w:val="009124E1"/>
    <w:rsid w:val="00913511"/>
    <w:rsid w:val="00916836"/>
    <w:rsid w:val="00916C3E"/>
    <w:rsid w:val="009177AF"/>
    <w:rsid w:val="00917D3F"/>
    <w:rsid w:val="0092154E"/>
    <w:rsid w:val="009219E6"/>
    <w:rsid w:val="009221BC"/>
    <w:rsid w:val="00922A0E"/>
    <w:rsid w:val="00926712"/>
    <w:rsid w:val="00926D58"/>
    <w:rsid w:val="0093057A"/>
    <w:rsid w:val="00932FE6"/>
    <w:rsid w:val="00934AA0"/>
    <w:rsid w:val="009410EF"/>
    <w:rsid w:val="00942E74"/>
    <w:rsid w:val="009454AB"/>
    <w:rsid w:val="00945825"/>
    <w:rsid w:val="009507C2"/>
    <w:rsid w:val="009518A0"/>
    <w:rsid w:val="009530AD"/>
    <w:rsid w:val="00954E75"/>
    <w:rsid w:val="00955E03"/>
    <w:rsid w:val="00956C37"/>
    <w:rsid w:val="00957F30"/>
    <w:rsid w:val="009608EA"/>
    <w:rsid w:val="00961E79"/>
    <w:rsid w:val="009634C6"/>
    <w:rsid w:val="00966FF7"/>
    <w:rsid w:val="009672BA"/>
    <w:rsid w:val="00972CFE"/>
    <w:rsid w:val="009757E7"/>
    <w:rsid w:val="00975CDC"/>
    <w:rsid w:val="00975EC4"/>
    <w:rsid w:val="00980436"/>
    <w:rsid w:val="00987259"/>
    <w:rsid w:val="00990AD1"/>
    <w:rsid w:val="00991563"/>
    <w:rsid w:val="00992142"/>
    <w:rsid w:val="009929CC"/>
    <w:rsid w:val="00992E43"/>
    <w:rsid w:val="0099489B"/>
    <w:rsid w:val="0099544A"/>
    <w:rsid w:val="0099646B"/>
    <w:rsid w:val="009A4E1E"/>
    <w:rsid w:val="009A5136"/>
    <w:rsid w:val="009A56EF"/>
    <w:rsid w:val="009A5970"/>
    <w:rsid w:val="009B1BDB"/>
    <w:rsid w:val="009B31A4"/>
    <w:rsid w:val="009B32FA"/>
    <w:rsid w:val="009B5B78"/>
    <w:rsid w:val="009B77C8"/>
    <w:rsid w:val="009C1284"/>
    <w:rsid w:val="009C1304"/>
    <w:rsid w:val="009C365F"/>
    <w:rsid w:val="009D1929"/>
    <w:rsid w:val="009D1BF2"/>
    <w:rsid w:val="009D231C"/>
    <w:rsid w:val="009D269B"/>
    <w:rsid w:val="009D3FEE"/>
    <w:rsid w:val="009E00C9"/>
    <w:rsid w:val="009E6BC3"/>
    <w:rsid w:val="009F0F66"/>
    <w:rsid w:val="009F46C7"/>
    <w:rsid w:val="009F495B"/>
    <w:rsid w:val="009F5D6E"/>
    <w:rsid w:val="009F5EDD"/>
    <w:rsid w:val="009F6022"/>
    <w:rsid w:val="009F6993"/>
    <w:rsid w:val="00A03F1E"/>
    <w:rsid w:val="00A0496C"/>
    <w:rsid w:val="00A04CAE"/>
    <w:rsid w:val="00A05F0E"/>
    <w:rsid w:val="00A1177B"/>
    <w:rsid w:val="00A11D12"/>
    <w:rsid w:val="00A155EC"/>
    <w:rsid w:val="00A23513"/>
    <w:rsid w:val="00A25B85"/>
    <w:rsid w:val="00A264D2"/>
    <w:rsid w:val="00A27103"/>
    <w:rsid w:val="00A300C0"/>
    <w:rsid w:val="00A3078E"/>
    <w:rsid w:val="00A32ADA"/>
    <w:rsid w:val="00A33433"/>
    <w:rsid w:val="00A3690F"/>
    <w:rsid w:val="00A401F6"/>
    <w:rsid w:val="00A463C3"/>
    <w:rsid w:val="00A47D26"/>
    <w:rsid w:val="00A5533E"/>
    <w:rsid w:val="00A558F5"/>
    <w:rsid w:val="00A629A2"/>
    <w:rsid w:val="00A63C7E"/>
    <w:rsid w:val="00A646A1"/>
    <w:rsid w:val="00A65325"/>
    <w:rsid w:val="00A66867"/>
    <w:rsid w:val="00A70518"/>
    <w:rsid w:val="00A70B65"/>
    <w:rsid w:val="00A70D1A"/>
    <w:rsid w:val="00A71B0D"/>
    <w:rsid w:val="00A72684"/>
    <w:rsid w:val="00A729EF"/>
    <w:rsid w:val="00A75B03"/>
    <w:rsid w:val="00A7602C"/>
    <w:rsid w:val="00A81576"/>
    <w:rsid w:val="00A827AA"/>
    <w:rsid w:val="00A86513"/>
    <w:rsid w:val="00A8654A"/>
    <w:rsid w:val="00A86D3D"/>
    <w:rsid w:val="00A90A64"/>
    <w:rsid w:val="00A921FB"/>
    <w:rsid w:val="00A93C32"/>
    <w:rsid w:val="00A9616E"/>
    <w:rsid w:val="00A97350"/>
    <w:rsid w:val="00AA23DE"/>
    <w:rsid w:val="00AA62B9"/>
    <w:rsid w:val="00AA6B67"/>
    <w:rsid w:val="00AA6D58"/>
    <w:rsid w:val="00AA78AF"/>
    <w:rsid w:val="00AB0BDC"/>
    <w:rsid w:val="00AB38F8"/>
    <w:rsid w:val="00AB7196"/>
    <w:rsid w:val="00AB76FD"/>
    <w:rsid w:val="00AC0812"/>
    <w:rsid w:val="00AC089D"/>
    <w:rsid w:val="00AC2730"/>
    <w:rsid w:val="00AC55B8"/>
    <w:rsid w:val="00AD04C8"/>
    <w:rsid w:val="00AD0570"/>
    <w:rsid w:val="00AD1461"/>
    <w:rsid w:val="00AD1E3E"/>
    <w:rsid w:val="00AD2061"/>
    <w:rsid w:val="00AD3F12"/>
    <w:rsid w:val="00AD6795"/>
    <w:rsid w:val="00AD7133"/>
    <w:rsid w:val="00AE16C3"/>
    <w:rsid w:val="00AE1A0A"/>
    <w:rsid w:val="00AE3A9F"/>
    <w:rsid w:val="00AE4359"/>
    <w:rsid w:val="00AE4C20"/>
    <w:rsid w:val="00AE6215"/>
    <w:rsid w:val="00AF6308"/>
    <w:rsid w:val="00AF71B7"/>
    <w:rsid w:val="00B00501"/>
    <w:rsid w:val="00B0121C"/>
    <w:rsid w:val="00B01515"/>
    <w:rsid w:val="00B041DA"/>
    <w:rsid w:val="00B1059F"/>
    <w:rsid w:val="00B10610"/>
    <w:rsid w:val="00B1145F"/>
    <w:rsid w:val="00B12836"/>
    <w:rsid w:val="00B12D00"/>
    <w:rsid w:val="00B13123"/>
    <w:rsid w:val="00B13CD8"/>
    <w:rsid w:val="00B167B4"/>
    <w:rsid w:val="00B20167"/>
    <w:rsid w:val="00B23DE7"/>
    <w:rsid w:val="00B243E8"/>
    <w:rsid w:val="00B27DF6"/>
    <w:rsid w:val="00B30EC4"/>
    <w:rsid w:val="00B31A32"/>
    <w:rsid w:val="00B32AF7"/>
    <w:rsid w:val="00B34A6A"/>
    <w:rsid w:val="00B36920"/>
    <w:rsid w:val="00B378B5"/>
    <w:rsid w:val="00B42F1B"/>
    <w:rsid w:val="00B431D8"/>
    <w:rsid w:val="00B43C5C"/>
    <w:rsid w:val="00B43F1D"/>
    <w:rsid w:val="00B44F4C"/>
    <w:rsid w:val="00B457A8"/>
    <w:rsid w:val="00B5108F"/>
    <w:rsid w:val="00B54A2D"/>
    <w:rsid w:val="00B54A50"/>
    <w:rsid w:val="00B54AAF"/>
    <w:rsid w:val="00B5639A"/>
    <w:rsid w:val="00B56A58"/>
    <w:rsid w:val="00B57CF7"/>
    <w:rsid w:val="00B60309"/>
    <w:rsid w:val="00B61E02"/>
    <w:rsid w:val="00B6574E"/>
    <w:rsid w:val="00B676DD"/>
    <w:rsid w:val="00B7269C"/>
    <w:rsid w:val="00B74106"/>
    <w:rsid w:val="00B773FA"/>
    <w:rsid w:val="00B81587"/>
    <w:rsid w:val="00B86294"/>
    <w:rsid w:val="00B86B59"/>
    <w:rsid w:val="00B9310F"/>
    <w:rsid w:val="00B9397F"/>
    <w:rsid w:val="00B9732E"/>
    <w:rsid w:val="00BA010A"/>
    <w:rsid w:val="00BA3B1A"/>
    <w:rsid w:val="00BB55FC"/>
    <w:rsid w:val="00BB5FE1"/>
    <w:rsid w:val="00BB6BDF"/>
    <w:rsid w:val="00BB6F05"/>
    <w:rsid w:val="00BC038A"/>
    <w:rsid w:val="00BC1F15"/>
    <w:rsid w:val="00BC23FB"/>
    <w:rsid w:val="00BC324C"/>
    <w:rsid w:val="00BC3342"/>
    <w:rsid w:val="00BC490B"/>
    <w:rsid w:val="00BC7029"/>
    <w:rsid w:val="00BE156B"/>
    <w:rsid w:val="00BE225B"/>
    <w:rsid w:val="00BE464A"/>
    <w:rsid w:val="00BF037E"/>
    <w:rsid w:val="00BF093B"/>
    <w:rsid w:val="00BF0E19"/>
    <w:rsid w:val="00BF2680"/>
    <w:rsid w:val="00C001B6"/>
    <w:rsid w:val="00C00EBF"/>
    <w:rsid w:val="00C01B8D"/>
    <w:rsid w:val="00C02296"/>
    <w:rsid w:val="00C030E5"/>
    <w:rsid w:val="00C0365A"/>
    <w:rsid w:val="00C043D4"/>
    <w:rsid w:val="00C07791"/>
    <w:rsid w:val="00C07795"/>
    <w:rsid w:val="00C11CB7"/>
    <w:rsid w:val="00C11D45"/>
    <w:rsid w:val="00C12072"/>
    <w:rsid w:val="00C13ADC"/>
    <w:rsid w:val="00C14DAD"/>
    <w:rsid w:val="00C15A03"/>
    <w:rsid w:val="00C16762"/>
    <w:rsid w:val="00C2216A"/>
    <w:rsid w:val="00C25409"/>
    <w:rsid w:val="00C27E89"/>
    <w:rsid w:val="00C3342A"/>
    <w:rsid w:val="00C3391C"/>
    <w:rsid w:val="00C3622D"/>
    <w:rsid w:val="00C3754D"/>
    <w:rsid w:val="00C37946"/>
    <w:rsid w:val="00C37B65"/>
    <w:rsid w:val="00C463C8"/>
    <w:rsid w:val="00C51F5D"/>
    <w:rsid w:val="00C52345"/>
    <w:rsid w:val="00C55FE4"/>
    <w:rsid w:val="00C56481"/>
    <w:rsid w:val="00C568D8"/>
    <w:rsid w:val="00C60D18"/>
    <w:rsid w:val="00C61AA3"/>
    <w:rsid w:val="00C61D19"/>
    <w:rsid w:val="00C637FB"/>
    <w:rsid w:val="00C63DE1"/>
    <w:rsid w:val="00C65493"/>
    <w:rsid w:val="00C66A63"/>
    <w:rsid w:val="00C66C49"/>
    <w:rsid w:val="00C708C5"/>
    <w:rsid w:val="00C77A55"/>
    <w:rsid w:val="00C82184"/>
    <w:rsid w:val="00C83CF5"/>
    <w:rsid w:val="00C8607D"/>
    <w:rsid w:val="00C86DDC"/>
    <w:rsid w:val="00C90353"/>
    <w:rsid w:val="00C9069C"/>
    <w:rsid w:val="00C96924"/>
    <w:rsid w:val="00C9717A"/>
    <w:rsid w:val="00CA0A6C"/>
    <w:rsid w:val="00CA1F19"/>
    <w:rsid w:val="00CA28F3"/>
    <w:rsid w:val="00CA578A"/>
    <w:rsid w:val="00CA7E8D"/>
    <w:rsid w:val="00CB2445"/>
    <w:rsid w:val="00CB26CE"/>
    <w:rsid w:val="00CB372F"/>
    <w:rsid w:val="00CB40B1"/>
    <w:rsid w:val="00CB43C4"/>
    <w:rsid w:val="00CB7E87"/>
    <w:rsid w:val="00CC0A0C"/>
    <w:rsid w:val="00CC2ED4"/>
    <w:rsid w:val="00CC4E00"/>
    <w:rsid w:val="00CC5669"/>
    <w:rsid w:val="00CC79A4"/>
    <w:rsid w:val="00CD08BD"/>
    <w:rsid w:val="00CD0BFE"/>
    <w:rsid w:val="00CD261D"/>
    <w:rsid w:val="00CD377B"/>
    <w:rsid w:val="00CD5505"/>
    <w:rsid w:val="00CE11D7"/>
    <w:rsid w:val="00CE1675"/>
    <w:rsid w:val="00CE1B1C"/>
    <w:rsid w:val="00CE30DD"/>
    <w:rsid w:val="00CE5392"/>
    <w:rsid w:val="00CE629A"/>
    <w:rsid w:val="00CE7100"/>
    <w:rsid w:val="00CE7986"/>
    <w:rsid w:val="00CF34CD"/>
    <w:rsid w:val="00CF3993"/>
    <w:rsid w:val="00CF3A67"/>
    <w:rsid w:val="00CF4C6A"/>
    <w:rsid w:val="00CF69BD"/>
    <w:rsid w:val="00CF7139"/>
    <w:rsid w:val="00D029AC"/>
    <w:rsid w:val="00D031AE"/>
    <w:rsid w:val="00D049F3"/>
    <w:rsid w:val="00D06141"/>
    <w:rsid w:val="00D12301"/>
    <w:rsid w:val="00D12EE4"/>
    <w:rsid w:val="00D148C0"/>
    <w:rsid w:val="00D14AB4"/>
    <w:rsid w:val="00D14E81"/>
    <w:rsid w:val="00D156A1"/>
    <w:rsid w:val="00D2036E"/>
    <w:rsid w:val="00D20A4A"/>
    <w:rsid w:val="00D2369E"/>
    <w:rsid w:val="00D25150"/>
    <w:rsid w:val="00D310FB"/>
    <w:rsid w:val="00D3208A"/>
    <w:rsid w:val="00D3362C"/>
    <w:rsid w:val="00D34327"/>
    <w:rsid w:val="00D34C82"/>
    <w:rsid w:val="00D369B7"/>
    <w:rsid w:val="00D41E71"/>
    <w:rsid w:val="00D41FCB"/>
    <w:rsid w:val="00D42BD1"/>
    <w:rsid w:val="00D52E18"/>
    <w:rsid w:val="00D550B3"/>
    <w:rsid w:val="00D5759C"/>
    <w:rsid w:val="00D60C63"/>
    <w:rsid w:val="00D6401F"/>
    <w:rsid w:val="00D64146"/>
    <w:rsid w:val="00D666F9"/>
    <w:rsid w:val="00D66FC7"/>
    <w:rsid w:val="00D6760C"/>
    <w:rsid w:val="00D7041E"/>
    <w:rsid w:val="00D70808"/>
    <w:rsid w:val="00D70A2F"/>
    <w:rsid w:val="00D71AC1"/>
    <w:rsid w:val="00D74675"/>
    <w:rsid w:val="00D759A8"/>
    <w:rsid w:val="00D8127C"/>
    <w:rsid w:val="00D8450B"/>
    <w:rsid w:val="00D90845"/>
    <w:rsid w:val="00D95CC3"/>
    <w:rsid w:val="00DA1B7A"/>
    <w:rsid w:val="00DA63D0"/>
    <w:rsid w:val="00DB0099"/>
    <w:rsid w:val="00DB0543"/>
    <w:rsid w:val="00DB068D"/>
    <w:rsid w:val="00DB126F"/>
    <w:rsid w:val="00DB1F69"/>
    <w:rsid w:val="00DB34CF"/>
    <w:rsid w:val="00DB4AA1"/>
    <w:rsid w:val="00DC06E3"/>
    <w:rsid w:val="00DC225D"/>
    <w:rsid w:val="00DC5F18"/>
    <w:rsid w:val="00DD3F95"/>
    <w:rsid w:val="00DD51D0"/>
    <w:rsid w:val="00DD5790"/>
    <w:rsid w:val="00DD7544"/>
    <w:rsid w:val="00DE0680"/>
    <w:rsid w:val="00DE31DF"/>
    <w:rsid w:val="00DE3759"/>
    <w:rsid w:val="00DE3B91"/>
    <w:rsid w:val="00DE3E0E"/>
    <w:rsid w:val="00DE4046"/>
    <w:rsid w:val="00DE465D"/>
    <w:rsid w:val="00DE6D38"/>
    <w:rsid w:val="00DE6FD1"/>
    <w:rsid w:val="00DE7E50"/>
    <w:rsid w:val="00DF04C1"/>
    <w:rsid w:val="00DF4499"/>
    <w:rsid w:val="00DF492A"/>
    <w:rsid w:val="00DF7215"/>
    <w:rsid w:val="00E01EF5"/>
    <w:rsid w:val="00E06712"/>
    <w:rsid w:val="00E06977"/>
    <w:rsid w:val="00E0785B"/>
    <w:rsid w:val="00E10CDA"/>
    <w:rsid w:val="00E11DDA"/>
    <w:rsid w:val="00E14005"/>
    <w:rsid w:val="00E15E6C"/>
    <w:rsid w:val="00E15F73"/>
    <w:rsid w:val="00E16E51"/>
    <w:rsid w:val="00E2294F"/>
    <w:rsid w:val="00E26A70"/>
    <w:rsid w:val="00E31504"/>
    <w:rsid w:val="00E31D5C"/>
    <w:rsid w:val="00E330AE"/>
    <w:rsid w:val="00E40F38"/>
    <w:rsid w:val="00E4142C"/>
    <w:rsid w:val="00E41A69"/>
    <w:rsid w:val="00E427F0"/>
    <w:rsid w:val="00E439EE"/>
    <w:rsid w:val="00E458D7"/>
    <w:rsid w:val="00E47C9B"/>
    <w:rsid w:val="00E47DB0"/>
    <w:rsid w:val="00E52A82"/>
    <w:rsid w:val="00E53003"/>
    <w:rsid w:val="00E54DB7"/>
    <w:rsid w:val="00E56B2B"/>
    <w:rsid w:val="00E56D8D"/>
    <w:rsid w:val="00E6075D"/>
    <w:rsid w:val="00E61DA6"/>
    <w:rsid w:val="00E64C04"/>
    <w:rsid w:val="00E660B6"/>
    <w:rsid w:val="00E6790C"/>
    <w:rsid w:val="00E71091"/>
    <w:rsid w:val="00E7179C"/>
    <w:rsid w:val="00E72B3D"/>
    <w:rsid w:val="00E73339"/>
    <w:rsid w:val="00E73B63"/>
    <w:rsid w:val="00E75035"/>
    <w:rsid w:val="00E7774B"/>
    <w:rsid w:val="00E8043D"/>
    <w:rsid w:val="00E81548"/>
    <w:rsid w:val="00E8467A"/>
    <w:rsid w:val="00E871AA"/>
    <w:rsid w:val="00E91F26"/>
    <w:rsid w:val="00E93FE3"/>
    <w:rsid w:val="00E942F6"/>
    <w:rsid w:val="00E94B92"/>
    <w:rsid w:val="00E951D7"/>
    <w:rsid w:val="00EA0657"/>
    <w:rsid w:val="00EA351B"/>
    <w:rsid w:val="00EA4499"/>
    <w:rsid w:val="00EA4B14"/>
    <w:rsid w:val="00EA73FB"/>
    <w:rsid w:val="00EA7A71"/>
    <w:rsid w:val="00EB0EAC"/>
    <w:rsid w:val="00EB2BF8"/>
    <w:rsid w:val="00EB2FBD"/>
    <w:rsid w:val="00EB4877"/>
    <w:rsid w:val="00EB52B8"/>
    <w:rsid w:val="00EB7216"/>
    <w:rsid w:val="00EB7769"/>
    <w:rsid w:val="00EC1BC9"/>
    <w:rsid w:val="00EC319E"/>
    <w:rsid w:val="00EC325D"/>
    <w:rsid w:val="00EC3848"/>
    <w:rsid w:val="00ED15D7"/>
    <w:rsid w:val="00ED1C1F"/>
    <w:rsid w:val="00ED2948"/>
    <w:rsid w:val="00ED3C05"/>
    <w:rsid w:val="00EE1984"/>
    <w:rsid w:val="00EE2C0E"/>
    <w:rsid w:val="00EE4536"/>
    <w:rsid w:val="00EE54CD"/>
    <w:rsid w:val="00EE7296"/>
    <w:rsid w:val="00EE7461"/>
    <w:rsid w:val="00EE74F4"/>
    <w:rsid w:val="00EE79DA"/>
    <w:rsid w:val="00EF0C51"/>
    <w:rsid w:val="00EF19D3"/>
    <w:rsid w:val="00EF2910"/>
    <w:rsid w:val="00EF67FC"/>
    <w:rsid w:val="00F026D5"/>
    <w:rsid w:val="00F04E35"/>
    <w:rsid w:val="00F052BE"/>
    <w:rsid w:val="00F054FD"/>
    <w:rsid w:val="00F067BC"/>
    <w:rsid w:val="00F07CA6"/>
    <w:rsid w:val="00F12786"/>
    <w:rsid w:val="00F1347D"/>
    <w:rsid w:val="00F13F55"/>
    <w:rsid w:val="00F178B2"/>
    <w:rsid w:val="00F2025F"/>
    <w:rsid w:val="00F20CE2"/>
    <w:rsid w:val="00F22789"/>
    <w:rsid w:val="00F23FD9"/>
    <w:rsid w:val="00F24DCE"/>
    <w:rsid w:val="00F24E1A"/>
    <w:rsid w:val="00F26B71"/>
    <w:rsid w:val="00F30748"/>
    <w:rsid w:val="00F35784"/>
    <w:rsid w:val="00F3669C"/>
    <w:rsid w:val="00F3672A"/>
    <w:rsid w:val="00F373E4"/>
    <w:rsid w:val="00F40191"/>
    <w:rsid w:val="00F40872"/>
    <w:rsid w:val="00F40DD8"/>
    <w:rsid w:val="00F42D58"/>
    <w:rsid w:val="00F45D25"/>
    <w:rsid w:val="00F51712"/>
    <w:rsid w:val="00F53587"/>
    <w:rsid w:val="00F54587"/>
    <w:rsid w:val="00F54CDF"/>
    <w:rsid w:val="00F54EBB"/>
    <w:rsid w:val="00F5509C"/>
    <w:rsid w:val="00F558AD"/>
    <w:rsid w:val="00F5716B"/>
    <w:rsid w:val="00F6001E"/>
    <w:rsid w:val="00F610C6"/>
    <w:rsid w:val="00F61DD9"/>
    <w:rsid w:val="00F63D4A"/>
    <w:rsid w:val="00F6740D"/>
    <w:rsid w:val="00F717FA"/>
    <w:rsid w:val="00F74983"/>
    <w:rsid w:val="00F75386"/>
    <w:rsid w:val="00F759A4"/>
    <w:rsid w:val="00F77609"/>
    <w:rsid w:val="00F8111C"/>
    <w:rsid w:val="00F82B3E"/>
    <w:rsid w:val="00F8474C"/>
    <w:rsid w:val="00F853E0"/>
    <w:rsid w:val="00F86863"/>
    <w:rsid w:val="00F869D1"/>
    <w:rsid w:val="00F87A1E"/>
    <w:rsid w:val="00F9055E"/>
    <w:rsid w:val="00F90A79"/>
    <w:rsid w:val="00F91EE8"/>
    <w:rsid w:val="00F97CA7"/>
    <w:rsid w:val="00F97F06"/>
    <w:rsid w:val="00FA3607"/>
    <w:rsid w:val="00FA4FE5"/>
    <w:rsid w:val="00FA6D69"/>
    <w:rsid w:val="00FA76AE"/>
    <w:rsid w:val="00FA7728"/>
    <w:rsid w:val="00FB2018"/>
    <w:rsid w:val="00FB453E"/>
    <w:rsid w:val="00FB4F2F"/>
    <w:rsid w:val="00FB52A5"/>
    <w:rsid w:val="00FB6617"/>
    <w:rsid w:val="00FC0951"/>
    <w:rsid w:val="00FC3890"/>
    <w:rsid w:val="00FC525D"/>
    <w:rsid w:val="00FC5B34"/>
    <w:rsid w:val="00FD43AE"/>
    <w:rsid w:val="00FD5C1A"/>
    <w:rsid w:val="00FD770D"/>
    <w:rsid w:val="00FD7A9C"/>
    <w:rsid w:val="00FD7E01"/>
    <w:rsid w:val="00FE0604"/>
    <w:rsid w:val="00FE109D"/>
    <w:rsid w:val="00FE2DB8"/>
    <w:rsid w:val="00FE3B2C"/>
    <w:rsid w:val="00FE6824"/>
    <w:rsid w:val="00FF0F44"/>
    <w:rsid w:val="00FF154B"/>
    <w:rsid w:val="00FF210A"/>
    <w:rsid w:val="00FF6DCD"/>
    <w:rsid w:val="01DC8C12"/>
    <w:rsid w:val="022ECC4A"/>
    <w:rsid w:val="032D646C"/>
    <w:rsid w:val="036473CB"/>
    <w:rsid w:val="03F9961B"/>
    <w:rsid w:val="0427B60C"/>
    <w:rsid w:val="04343841"/>
    <w:rsid w:val="04BE0CAD"/>
    <w:rsid w:val="05582F8C"/>
    <w:rsid w:val="056FAC04"/>
    <w:rsid w:val="05BFC926"/>
    <w:rsid w:val="05CE5DF3"/>
    <w:rsid w:val="05EE170B"/>
    <w:rsid w:val="061863EE"/>
    <w:rsid w:val="066C568B"/>
    <w:rsid w:val="0703D4B4"/>
    <w:rsid w:val="0730D236"/>
    <w:rsid w:val="0799017C"/>
    <w:rsid w:val="07B229D9"/>
    <w:rsid w:val="07DA4165"/>
    <w:rsid w:val="07DDB228"/>
    <w:rsid w:val="084C295D"/>
    <w:rsid w:val="08A44CEC"/>
    <w:rsid w:val="08BC7458"/>
    <w:rsid w:val="08E02BA7"/>
    <w:rsid w:val="08F27CDC"/>
    <w:rsid w:val="09200CCB"/>
    <w:rsid w:val="09C8E98D"/>
    <w:rsid w:val="0A820590"/>
    <w:rsid w:val="0AA90194"/>
    <w:rsid w:val="0AAC6646"/>
    <w:rsid w:val="0AB4447F"/>
    <w:rsid w:val="0ACC53C0"/>
    <w:rsid w:val="0ADF625C"/>
    <w:rsid w:val="0AE9CA9B"/>
    <w:rsid w:val="0B50659D"/>
    <w:rsid w:val="0B7E7780"/>
    <w:rsid w:val="0C6C729F"/>
    <w:rsid w:val="0C859AFC"/>
    <w:rsid w:val="0CDA7364"/>
    <w:rsid w:val="0CE08CF1"/>
    <w:rsid w:val="0D5A5FDC"/>
    <w:rsid w:val="0D8E03D8"/>
    <w:rsid w:val="0D916899"/>
    <w:rsid w:val="0D9B3E69"/>
    <w:rsid w:val="0DA994D7"/>
    <w:rsid w:val="0E58568F"/>
    <w:rsid w:val="0EC52A4D"/>
    <w:rsid w:val="0ED56026"/>
    <w:rsid w:val="0F528E2F"/>
    <w:rsid w:val="0F983CFF"/>
    <w:rsid w:val="0FBEE875"/>
    <w:rsid w:val="0FDC6A64"/>
    <w:rsid w:val="10E11D69"/>
    <w:rsid w:val="1147D148"/>
    <w:rsid w:val="117205ED"/>
    <w:rsid w:val="117213E3"/>
    <w:rsid w:val="11F1334E"/>
    <w:rsid w:val="12A00D44"/>
    <w:rsid w:val="12A27B98"/>
    <w:rsid w:val="12E05707"/>
    <w:rsid w:val="12E73FB6"/>
    <w:rsid w:val="12E74482"/>
    <w:rsid w:val="12F20B80"/>
    <w:rsid w:val="13A22FD7"/>
    <w:rsid w:val="144D417B"/>
    <w:rsid w:val="146B27F9"/>
    <w:rsid w:val="148F2C4F"/>
    <w:rsid w:val="14E418A1"/>
    <w:rsid w:val="15679071"/>
    <w:rsid w:val="157B88C6"/>
    <w:rsid w:val="15AD6917"/>
    <w:rsid w:val="160D25BF"/>
    <w:rsid w:val="1614310C"/>
    <w:rsid w:val="1650AB3B"/>
    <w:rsid w:val="16EDEF7B"/>
    <w:rsid w:val="170415B6"/>
    <w:rsid w:val="174036FE"/>
    <w:rsid w:val="17566B6A"/>
    <w:rsid w:val="17EC59F1"/>
    <w:rsid w:val="18173B69"/>
    <w:rsid w:val="185A185A"/>
    <w:rsid w:val="1889BFDC"/>
    <w:rsid w:val="189847AF"/>
    <w:rsid w:val="194AF5A7"/>
    <w:rsid w:val="1A0F6D67"/>
    <w:rsid w:val="1A4A37CD"/>
    <w:rsid w:val="1ABE0EF0"/>
    <w:rsid w:val="1AC70EC4"/>
    <w:rsid w:val="1ACE5916"/>
    <w:rsid w:val="1B17081F"/>
    <w:rsid w:val="1B7F8E6E"/>
    <w:rsid w:val="1BC60178"/>
    <w:rsid w:val="1BDD2AE9"/>
    <w:rsid w:val="1C1F3AD6"/>
    <w:rsid w:val="1DB701CD"/>
    <w:rsid w:val="1DC05398"/>
    <w:rsid w:val="1DC68394"/>
    <w:rsid w:val="1E0B1CBC"/>
    <w:rsid w:val="1EA10E31"/>
    <w:rsid w:val="1ECF3D44"/>
    <w:rsid w:val="1F6869CF"/>
    <w:rsid w:val="1F961010"/>
    <w:rsid w:val="1FBAAE0A"/>
    <w:rsid w:val="1FD8DF07"/>
    <w:rsid w:val="20453AB7"/>
    <w:rsid w:val="207623AA"/>
    <w:rsid w:val="20B862AF"/>
    <w:rsid w:val="21032E75"/>
    <w:rsid w:val="21191F50"/>
    <w:rsid w:val="211E6298"/>
    <w:rsid w:val="21205999"/>
    <w:rsid w:val="2124EE5D"/>
    <w:rsid w:val="21AC7E5B"/>
    <w:rsid w:val="21F95A35"/>
    <w:rsid w:val="21FD1912"/>
    <w:rsid w:val="2230A222"/>
    <w:rsid w:val="22374C5B"/>
    <w:rsid w:val="22D69404"/>
    <w:rsid w:val="22DCE610"/>
    <w:rsid w:val="2404008A"/>
    <w:rsid w:val="2406C8E8"/>
    <w:rsid w:val="2439531F"/>
    <w:rsid w:val="248ECEC1"/>
    <w:rsid w:val="249595D4"/>
    <w:rsid w:val="249E8422"/>
    <w:rsid w:val="24B759A3"/>
    <w:rsid w:val="24BE4734"/>
    <w:rsid w:val="2587663B"/>
    <w:rsid w:val="25DC18E2"/>
    <w:rsid w:val="26217F1C"/>
    <w:rsid w:val="2632A662"/>
    <w:rsid w:val="26606E2D"/>
    <w:rsid w:val="271993F4"/>
    <w:rsid w:val="274BAC22"/>
    <w:rsid w:val="277BD1CD"/>
    <w:rsid w:val="27E47250"/>
    <w:rsid w:val="29097D18"/>
    <w:rsid w:val="294382D0"/>
    <w:rsid w:val="29998532"/>
    <w:rsid w:val="299B1137"/>
    <w:rsid w:val="29B8C40F"/>
    <w:rsid w:val="29E09189"/>
    <w:rsid w:val="29E730F2"/>
    <w:rsid w:val="29EE75E7"/>
    <w:rsid w:val="2A82E83D"/>
    <w:rsid w:val="2B4450D9"/>
    <w:rsid w:val="2B5954EE"/>
    <w:rsid w:val="2C179561"/>
    <w:rsid w:val="2C8CE3D1"/>
    <w:rsid w:val="2CE3326D"/>
    <w:rsid w:val="2D035EE8"/>
    <w:rsid w:val="2D2D3086"/>
    <w:rsid w:val="2D3C0CBD"/>
    <w:rsid w:val="2DD53757"/>
    <w:rsid w:val="2DE20B16"/>
    <w:rsid w:val="2E1E69C7"/>
    <w:rsid w:val="2E3043F9"/>
    <w:rsid w:val="2E500105"/>
    <w:rsid w:val="2E6A7C45"/>
    <w:rsid w:val="2EF4D678"/>
    <w:rsid w:val="2F594148"/>
    <w:rsid w:val="2F5FE165"/>
    <w:rsid w:val="2F6078DD"/>
    <w:rsid w:val="2FF058EF"/>
    <w:rsid w:val="2FF912DA"/>
    <w:rsid w:val="30061F51"/>
    <w:rsid w:val="3008B5DA"/>
    <w:rsid w:val="300C951E"/>
    <w:rsid w:val="30D2341C"/>
    <w:rsid w:val="313E640A"/>
    <w:rsid w:val="31D49C3B"/>
    <w:rsid w:val="324EB372"/>
    <w:rsid w:val="32EA5306"/>
    <w:rsid w:val="33052371"/>
    <w:rsid w:val="33653447"/>
    <w:rsid w:val="33C72D0B"/>
    <w:rsid w:val="345FED58"/>
    <w:rsid w:val="3487EB72"/>
    <w:rsid w:val="34976A43"/>
    <w:rsid w:val="352C6557"/>
    <w:rsid w:val="35A4402B"/>
    <w:rsid w:val="35EC6FDC"/>
    <w:rsid w:val="35F4919F"/>
    <w:rsid w:val="367D6E13"/>
    <w:rsid w:val="367D806A"/>
    <w:rsid w:val="36BB217C"/>
    <w:rsid w:val="36E32993"/>
    <w:rsid w:val="37973079"/>
    <w:rsid w:val="37C43746"/>
    <w:rsid w:val="38B0558A"/>
    <w:rsid w:val="38E6A3FA"/>
    <w:rsid w:val="38E93D1C"/>
    <w:rsid w:val="3952138E"/>
    <w:rsid w:val="39735435"/>
    <w:rsid w:val="398354C3"/>
    <w:rsid w:val="39892057"/>
    <w:rsid w:val="39C685C3"/>
    <w:rsid w:val="3A3CB08E"/>
    <w:rsid w:val="3A46086D"/>
    <w:rsid w:val="3A951318"/>
    <w:rsid w:val="3ADC5D8F"/>
    <w:rsid w:val="3B15012A"/>
    <w:rsid w:val="3B16386A"/>
    <w:rsid w:val="3B93CF32"/>
    <w:rsid w:val="3BBDDB5E"/>
    <w:rsid w:val="3BF2C4FF"/>
    <w:rsid w:val="3C54C473"/>
    <w:rsid w:val="3C6A2C17"/>
    <w:rsid w:val="3C99272B"/>
    <w:rsid w:val="3CCD01CF"/>
    <w:rsid w:val="3D3D6942"/>
    <w:rsid w:val="3D556A0C"/>
    <w:rsid w:val="3D6D964A"/>
    <w:rsid w:val="3D9B2E6B"/>
    <w:rsid w:val="3DADFAD1"/>
    <w:rsid w:val="3E16D374"/>
    <w:rsid w:val="3E95056F"/>
    <w:rsid w:val="3F0B42FE"/>
    <w:rsid w:val="3FA76D70"/>
    <w:rsid w:val="4007D110"/>
    <w:rsid w:val="410C9670"/>
    <w:rsid w:val="41361556"/>
    <w:rsid w:val="41803080"/>
    <w:rsid w:val="41A3A171"/>
    <w:rsid w:val="41A983A3"/>
    <w:rsid w:val="421E6FBD"/>
    <w:rsid w:val="4221534B"/>
    <w:rsid w:val="42332D7D"/>
    <w:rsid w:val="42397F89"/>
    <w:rsid w:val="4264D73C"/>
    <w:rsid w:val="429F18BC"/>
    <w:rsid w:val="43B04A96"/>
    <w:rsid w:val="43DD421D"/>
    <w:rsid w:val="43DE1CC6"/>
    <w:rsid w:val="440F5184"/>
    <w:rsid w:val="44770464"/>
    <w:rsid w:val="4495DE6F"/>
    <w:rsid w:val="44C1243A"/>
    <w:rsid w:val="44FE9462"/>
    <w:rsid w:val="452B91E4"/>
    <w:rsid w:val="453A6C26"/>
    <w:rsid w:val="45845761"/>
    <w:rsid w:val="4601FE95"/>
    <w:rsid w:val="4616CFD9"/>
    <w:rsid w:val="4647F07E"/>
    <w:rsid w:val="466B26C4"/>
    <w:rsid w:val="469167E4"/>
    <w:rsid w:val="469C1DB0"/>
    <w:rsid w:val="469F0246"/>
    <w:rsid w:val="46BD7C60"/>
    <w:rsid w:val="476E1797"/>
    <w:rsid w:val="47CB3809"/>
    <w:rsid w:val="47CE3F9B"/>
    <w:rsid w:val="47DB9B08"/>
    <w:rsid w:val="480280EF"/>
    <w:rsid w:val="487B0DCA"/>
    <w:rsid w:val="48825A15"/>
    <w:rsid w:val="48AAAF0E"/>
    <w:rsid w:val="48F410F0"/>
    <w:rsid w:val="49B28434"/>
    <w:rsid w:val="4A14080B"/>
    <w:rsid w:val="4A471299"/>
    <w:rsid w:val="4A9598EF"/>
    <w:rsid w:val="4AB5EE67"/>
    <w:rsid w:val="4ACDE7D4"/>
    <w:rsid w:val="4AE2EBE9"/>
    <w:rsid w:val="4B131099"/>
    <w:rsid w:val="4C4104CC"/>
    <w:rsid w:val="4CAF0C2B"/>
    <w:rsid w:val="4CC21806"/>
    <w:rsid w:val="4D0CE620"/>
    <w:rsid w:val="4D3F34A9"/>
    <w:rsid w:val="4DE6A5A5"/>
    <w:rsid w:val="4E012F45"/>
    <w:rsid w:val="4E066856"/>
    <w:rsid w:val="4E565C5A"/>
    <w:rsid w:val="4EA0DE8C"/>
    <w:rsid w:val="4EAB6AF5"/>
    <w:rsid w:val="4F53017F"/>
    <w:rsid w:val="4F5357EF"/>
    <w:rsid w:val="4F96A8EA"/>
    <w:rsid w:val="500721AD"/>
    <w:rsid w:val="502118F8"/>
    <w:rsid w:val="502A7C8C"/>
    <w:rsid w:val="503007F4"/>
    <w:rsid w:val="5053D897"/>
    <w:rsid w:val="506D3CB0"/>
    <w:rsid w:val="507A6B06"/>
    <w:rsid w:val="50DF0A0C"/>
    <w:rsid w:val="515A34A3"/>
    <w:rsid w:val="51707FCE"/>
    <w:rsid w:val="52A0E783"/>
    <w:rsid w:val="52D797F8"/>
    <w:rsid w:val="52D8A661"/>
    <w:rsid w:val="53ED503F"/>
    <w:rsid w:val="54629229"/>
    <w:rsid w:val="549748D0"/>
    <w:rsid w:val="54A78918"/>
    <w:rsid w:val="54CE0CC3"/>
    <w:rsid w:val="555E808C"/>
    <w:rsid w:val="56201179"/>
    <w:rsid w:val="562A461C"/>
    <w:rsid w:val="56A55DB6"/>
    <w:rsid w:val="56FEFD8B"/>
    <w:rsid w:val="573FD340"/>
    <w:rsid w:val="576CD0C2"/>
    <w:rsid w:val="57832FAD"/>
    <w:rsid w:val="57C9C11E"/>
    <w:rsid w:val="57ED2006"/>
    <w:rsid w:val="57F560AD"/>
    <w:rsid w:val="581D5A3F"/>
    <w:rsid w:val="582906BF"/>
    <w:rsid w:val="583A3EB3"/>
    <w:rsid w:val="58F6E2A9"/>
    <w:rsid w:val="58FB01D4"/>
    <w:rsid w:val="5921532F"/>
    <w:rsid w:val="592E7B68"/>
    <w:rsid w:val="593F3A20"/>
    <w:rsid w:val="597D07B9"/>
    <w:rsid w:val="5982D9B1"/>
    <w:rsid w:val="59976031"/>
    <w:rsid w:val="5A80C24E"/>
    <w:rsid w:val="5A9509A3"/>
    <w:rsid w:val="5BB23A11"/>
    <w:rsid w:val="5C373647"/>
    <w:rsid w:val="5C38BA01"/>
    <w:rsid w:val="5C395FB5"/>
    <w:rsid w:val="5C466D37"/>
    <w:rsid w:val="5C6813B9"/>
    <w:rsid w:val="5CA700D2"/>
    <w:rsid w:val="5CF07506"/>
    <w:rsid w:val="5CF60394"/>
    <w:rsid w:val="5D1E70BA"/>
    <w:rsid w:val="5D2C01A8"/>
    <w:rsid w:val="5D3CAAAF"/>
    <w:rsid w:val="5D9FCA8B"/>
    <w:rsid w:val="5DAB6D62"/>
    <w:rsid w:val="5DB56DB8"/>
    <w:rsid w:val="5EE9295B"/>
    <w:rsid w:val="5EF97A23"/>
    <w:rsid w:val="5F932612"/>
    <w:rsid w:val="5F942A74"/>
    <w:rsid w:val="5FE2ED94"/>
    <w:rsid w:val="5FF05C10"/>
    <w:rsid w:val="601A1B7F"/>
    <w:rsid w:val="601BC98C"/>
    <w:rsid w:val="60A78013"/>
    <w:rsid w:val="60BFAC51"/>
    <w:rsid w:val="61196642"/>
    <w:rsid w:val="617E2FF6"/>
    <w:rsid w:val="61961902"/>
    <w:rsid w:val="61C31684"/>
    <w:rsid w:val="61CA1D06"/>
    <w:rsid w:val="620B6882"/>
    <w:rsid w:val="62261ED7"/>
    <w:rsid w:val="627F08F9"/>
    <w:rsid w:val="62A30992"/>
    <w:rsid w:val="631D49A2"/>
    <w:rsid w:val="6361252E"/>
    <w:rsid w:val="63F6EFD4"/>
    <w:rsid w:val="6452EFB6"/>
    <w:rsid w:val="6464C408"/>
    <w:rsid w:val="649C19B6"/>
    <w:rsid w:val="649E4F64"/>
    <w:rsid w:val="6547CF77"/>
    <w:rsid w:val="65736952"/>
    <w:rsid w:val="659E0998"/>
    <w:rsid w:val="667426D6"/>
    <w:rsid w:val="6682178D"/>
    <w:rsid w:val="66BA5D83"/>
    <w:rsid w:val="66BF0C69"/>
    <w:rsid w:val="6746ACD1"/>
    <w:rsid w:val="67C878D0"/>
    <w:rsid w:val="6804445B"/>
    <w:rsid w:val="6850AA69"/>
    <w:rsid w:val="68C571F9"/>
    <w:rsid w:val="68E155E2"/>
    <w:rsid w:val="69A710D7"/>
    <w:rsid w:val="69DA3B5F"/>
    <w:rsid w:val="6A9623B2"/>
    <w:rsid w:val="6AAF4644"/>
    <w:rsid w:val="6B032818"/>
    <w:rsid w:val="6B1D6FC3"/>
    <w:rsid w:val="6B4141DB"/>
    <w:rsid w:val="6B6373E0"/>
    <w:rsid w:val="6C160236"/>
    <w:rsid w:val="6C1A1DF4"/>
    <w:rsid w:val="6C4626F7"/>
    <w:rsid w:val="6C6CD26D"/>
    <w:rsid w:val="6CEF00AD"/>
    <w:rsid w:val="6D049A3B"/>
    <w:rsid w:val="6DFA63C9"/>
    <w:rsid w:val="6E6526A0"/>
    <w:rsid w:val="6EA500C7"/>
    <w:rsid w:val="6F167EF9"/>
    <w:rsid w:val="6F203FE5"/>
    <w:rsid w:val="6F383952"/>
    <w:rsid w:val="6FA22F00"/>
    <w:rsid w:val="6FE05A3E"/>
    <w:rsid w:val="703EFD84"/>
    <w:rsid w:val="705A027E"/>
    <w:rsid w:val="70DE3276"/>
    <w:rsid w:val="70E06B43"/>
    <w:rsid w:val="7112420C"/>
    <w:rsid w:val="71F72EF0"/>
    <w:rsid w:val="72157A69"/>
    <w:rsid w:val="7288C7A4"/>
    <w:rsid w:val="7288EA90"/>
    <w:rsid w:val="72BA0DC9"/>
    <w:rsid w:val="738273FB"/>
    <w:rsid w:val="73B34DBE"/>
    <w:rsid w:val="73F1628F"/>
    <w:rsid w:val="742011CE"/>
    <w:rsid w:val="742D1D5F"/>
    <w:rsid w:val="749B6FF9"/>
    <w:rsid w:val="74E519D5"/>
    <w:rsid w:val="750C72BA"/>
    <w:rsid w:val="757DAB02"/>
    <w:rsid w:val="759C6F01"/>
    <w:rsid w:val="75C746C0"/>
    <w:rsid w:val="75F2FD8A"/>
    <w:rsid w:val="75F7C12E"/>
    <w:rsid w:val="760035AD"/>
    <w:rsid w:val="76247CA2"/>
    <w:rsid w:val="7629ADFF"/>
    <w:rsid w:val="7687C2F0"/>
    <w:rsid w:val="76F667BD"/>
    <w:rsid w:val="771D34EF"/>
    <w:rsid w:val="7764BE21"/>
    <w:rsid w:val="7782DDB1"/>
    <w:rsid w:val="779C060E"/>
    <w:rsid w:val="77B4A830"/>
    <w:rsid w:val="780522F1"/>
    <w:rsid w:val="79008E82"/>
    <w:rsid w:val="794CFAEE"/>
    <w:rsid w:val="79A05946"/>
    <w:rsid w:val="7A22568D"/>
    <w:rsid w:val="7AD3A6D0"/>
    <w:rsid w:val="7B4E6E0D"/>
    <w:rsid w:val="7B6855F8"/>
    <w:rsid w:val="7BAD7EBD"/>
    <w:rsid w:val="7C1352C1"/>
    <w:rsid w:val="7C689802"/>
    <w:rsid w:val="7CB235BD"/>
    <w:rsid w:val="7CEB528B"/>
    <w:rsid w:val="7D686AA3"/>
    <w:rsid w:val="7DC2816E"/>
    <w:rsid w:val="7E26DDE7"/>
    <w:rsid w:val="7E5A6853"/>
    <w:rsid w:val="7F09159F"/>
    <w:rsid w:val="7F183216"/>
    <w:rsid w:val="7F6B27A6"/>
    <w:rsid w:val="7F6FD006"/>
    <w:rsid w:val="7F7D6D91"/>
    <w:rsid w:val="7F8AD008"/>
    <w:rsid w:val="7FA717F3"/>
    <w:rsid w:val="7FCF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84B44B5"/>
  <w15:docId w15:val="{FC0EFAB3-3EAE-4EFC-991F-5B52FCF9D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31B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Heading1"/>
    <w:next w:val="Normal"/>
    <w:qFormat/>
    <w:pPr>
      <w:spacing w:before="240" w:after="60"/>
      <w:outlineLvl w:val="1"/>
    </w:pPr>
    <w:rPr>
      <w:b/>
      <w:i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qFormat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qFormat/>
    <w:pPr>
      <w:widowControl/>
      <w:tabs>
        <w:tab w:val="center" w:pos="4819"/>
        <w:tab w:val="right" w:pos="9071"/>
      </w:tabs>
    </w:pPr>
  </w:style>
  <w:style w:type="paragraph" w:styleId="Subtitle">
    <w:name w:val="Subtitle"/>
    <w:basedOn w:val="Normal"/>
    <w:next w:val="Normal"/>
    <w:qFormat/>
    <w:pPr>
      <w:spacing w:after="160"/>
    </w:pPr>
    <w:rPr>
      <w:rFonts w:eastAsiaTheme="minorEastAsia" w:cs="Arial"/>
      <w:b/>
      <w:color w:val="595959" w:themeColor="text1" w:themeTint="A6"/>
      <w:spacing w:val="15"/>
      <w:sz w:val="22"/>
      <w:szCs w:val="22"/>
    </w:rPr>
  </w:style>
  <w:style w:type="paragraph" w:styleId="List">
    <w:name w:val="List"/>
    <w:basedOn w:val="Normal"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qFormat/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qFormat/>
    <w:rPr>
      <w:vertAlign w:val="superscript"/>
    </w:rPr>
  </w:style>
  <w:style w:type="paragraph" w:customStyle="1" w:styleId="B1">
    <w:name w:val="B1"/>
    <w:basedOn w:val="List"/>
    <w:qFormat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WBtablehead">
    <w:name w:val="WB table head"/>
    <w:basedOn w:val="WBtabletxt"/>
    <w:qFormat/>
    <w:pPr>
      <w:jc w:val="center"/>
    </w:pPr>
    <w:rPr>
      <w:b/>
    </w:rPr>
  </w:style>
  <w:style w:type="paragraph" w:customStyle="1" w:styleId="WBtabletxt">
    <w:name w:val="WB table txt"/>
    <w:basedOn w:val="Normal"/>
    <w:qFormat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TH">
    <w:name w:val="TH"/>
    <w:basedOn w:val="Normal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Normal"/>
    <w:qFormat/>
    <w:pPr>
      <w:keepNext/>
      <w:keepLines/>
      <w:widowControl/>
      <w:spacing w:after="0" w:line="240" w:lineRule="auto"/>
      <w:jc w:val="center"/>
    </w:pPr>
  </w:style>
  <w:style w:type="paragraph" w:styleId="ListParagraph">
    <w:name w:val="List Paragraph"/>
    <w:basedOn w:val="Normal"/>
    <w:qFormat/>
    <w:pPr>
      <w:ind w:left="720"/>
      <w:contextualSpacing/>
      <w:jc w:val="left"/>
    </w:pPr>
    <w:rPr>
      <w:sz w:val="22"/>
    </w:rPr>
  </w:style>
  <w:style w:type="paragraph" w:customStyle="1" w:styleId="Arial">
    <w:name w:val="Arial"/>
    <w:basedOn w:val="Normal"/>
    <w:qFormat/>
    <w:rPr>
      <w:rFonts w:ascii="Times New Roman" w:hAnsi="Times New Roman"/>
    </w:rPr>
  </w:style>
  <w:style w:type="paragraph" w:customStyle="1" w:styleId="TAL">
    <w:name w:val="TAL"/>
    <w:basedOn w:val="Normal"/>
    <w:qFormat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Heading">
    <w:name w:val="Heading"/>
    <w:basedOn w:val="Normal"/>
    <w:qFormat/>
    <w:pPr>
      <w:ind w:left="1260" w:hanging="551"/>
    </w:pPr>
    <w:rPr>
      <w:b/>
    </w:rPr>
  </w:style>
  <w:style w:type="paragraph" w:customStyle="1" w:styleId="EX">
    <w:name w:val="EX"/>
    <w:basedOn w:val="Normal"/>
    <w:qFormat/>
    <w:pPr>
      <w:keepLines/>
      <w:widowControl/>
      <w:spacing w:after="180" w:line="240" w:lineRule="auto"/>
      <w:ind w:left="1702" w:hanging="1418"/>
    </w:pPr>
    <w:rPr>
      <w:rFonts w:ascii="Times New Roman" w:hAnsi="Times New Roman"/>
    </w:rPr>
  </w:style>
  <w:style w:type="character" w:customStyle="1" w:styleId="HeaderChar">
    <w:name w:val="Header Char"/>
    <w:link w:val="Header"/>
    <w:qFormat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qFormat/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BodyTextChar">
    <w:name w:val="Body Text Char"/>
    <w:link w:val="BodyText"/>
    <w:qFormat/>
    <w:rPr>
      <w:rFonts w:eastAsia="SimSun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24"/>
      <w:lang w:val="en-GB" w:eastAsia="en-US"/>
    </w:rPr>
  </w:style>
  <w:style w:type="paragraph" w:customStyle="1" w:styleId="TF">
    <w:name w:val="TF"/>
    <w:basedOn w:val="Normal"/>
    <w:qFormat/>
    <w:pPr>
      <w:keepLines/>
      <w:widowControl/>
      <w:spacing w:after="240" w:line="240" w:lineRule="auto"/>
      <w:jc w:val="center"/>
    </w:pPr>
    <w:rPr>
      <w:b/>
    </w:rPr>
  </w:style>
  <w:style w:type="table" w:customStyle="1" w:styleId="ListTable6Colorful-Accent31">
    <w:name w:val="List Table 6 Colorful - Accent 31"/>
    <w:basedOn w:val="TableNormal"/>
    <w:uiPriority w:val="51"/>
    <w:qFormat/>
    <w:rPr>
      <w:rFonts w:eastAsia="Times New Roman"/>
      <w:color w:val="76923C" w:themeColor="accent3" w:themeShade="BF"/>
      <w:lang w:val="fi-FI"/>
    </w:rPr>
    <w:tblPr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Revision">
    <w:name w:val="Revision"/>
    <w:hidden/>
    <w:uiPriority w:val="99"/>
    <w:semiHidden/>
    <w:rsid w:val="00086CF9"/>
    <w:rPr>
      <w:rFonts w:ascii="Arial" w:hAnsi="Arial"/>
      <w:lang w:val="en-GB"/>
    </w:rPr>
  </w:style>
  <w:style w:type="paragraph" w:customStyle="1" w:styleId="CRCoverPage">
    <w:name w:val="CR Cover Page"/>
    <w:rsid w:val="002524F6"/>
    <w:pPr>
      <w:spacing w:after="120"/>
    </w:pPr>
    <w:rPr>
      <w:rFonts w:ascii="Arial" w:eastAsia="Times New Roman" w:hAnsi="Arial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01704"/>
    <w:rPr>
      <w:color w:val="605E5C"/>
      <w:shd w:val="clear" w:color="auto" w:fill="E1DFDD"/>
    </w:rPr>
  </w:style>
  <w:style w:type="paragraph" w:customStyle="1" w:styleId="h2">
    <w:name w:val="h2"/>
    <w:basedOn w:val="h1"/>
    <w:qFormat/>
    <w:rsid w:val="006601B6"/>
    <w:pPr>
      <w:numPr>
        <w:ilvl w:val="1"/>
      </w:numPr>
      <w:ind w:left="720"/>
    </w:pPr>
    <w:rPr>
      <w:sz w:val="24"/>
    </w:rPr>
  </w:style>
  <w:style w:type="paragraph" w:customStyle="1" w:styleId="h3">
    <w:name w:val="h3"/>
    <w:basedOn w:val="h2"/>
    <w:link w:val="h30"/>
    <w:qFormat/>
    <w:rsid w:val="006601B6"/>
    <w:pPr>
      <w:numPr>
        <w:ilvl w:val="2"/>
      </w:numPr>
      <w:ind w:left="720"/>
    </w:pPr>
    <w:rPr>
      <w:sz w:val="20"/>
    </w:rPr>
  </w:style>
  <w:style w:type="character" w:customStyle="1" w:styleId="h30">
    <w:name w:val="h3 (文字)"/>
    <w:link w:val="h3"/>
    <w:rsid w:val="006601B6"/>
    <w:rPr>
      <w:rFonts w:ascii="Arial" w:eastAsia="MS Mincho" w:hAnsi="Arial" w:cs="Arial"/>
      <w:b/>
    </w:rPr>
  </w:style>
  <w:style w:type="paragraph" w:customStyle="1" w:styleId="h1">
    <w:name w:val="h1"/>
    <w:basedOn w:val="Normal"/>
    <w:qFormat/>
    <w:rsid w:val="006601B6"/>
    <w:pPr>
      <w:keepNext/>
      <w:numPr>
        <w:numId w:val="19"/>
      </w:numPr>
      <w:adjustRightInd w:val="0"/>
      <w:snapToGrid w:val="0"/>
      <w:spacing w:before="120"/>
      <w:ind w:left="357" w:hanging="357"/>
      <w:jc w:val="left"/>
      <w:outlineLvl w:val="0"/>
    </w:pPr>
    <w:rPr>
      <w:rFonts w:eastAsia="MS Mincho" w:cs="Arial"/>
      <w:b/>
      <w:sz w:val="28"/>
      <w:lang w:val="en-US"/>
    </w:rPr>
  </w:style>
  <w:style w:type="paragraph" w:customStyle="1" w:styleId="h3a">
    <w:name w:val="h3a"/>
    <w:basedOn w:val="h3"/>
    <w:next w:val="Normal"/>
    <w:qFormat/>
    <w:rsid w:val="006601B6"/>
    <w:pPr>
      <w:numPr>
        <w:ilvl w:val="3"/>
      </w:numPr>
      <w:ind w:left="720" w:hanging="360"/>
    </w:pPr>
  </w:style>
  <w:style w:type="character" w:customStyle="1" w:styleId="normaltextrun">
    <w:name w:val="normaltextrun"/>
    <w:basedOn w:val="DefaultParagraphFont"/>
    <w:rsid w:val="00596BB9"/>
  </w:style>
  <w:style w:type="paragraph" w:customStyle="1" w:styleId="paragraph">
    <w:name w:val="paragraph"/>
    <w:basedOn w:val="Normal"/>
    <w:rsid w:val="009634C6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de-DE" w:eastAsia="zh-CN"/>
    </w:rPr>
  </w:style>
  <w:style w:type="character" w:customStyle="1" w:styleId="eop">
    <w:name w:val="eop"/>
    <w:basedOn w:val="DefaultParagraphFont"/>
    <w:rsid w:val="009634C6"/>
  </w:style>
  <w:style w:type="paragraph" w:customStyle="1" w:styleId="bulletlevel1">
    <w:name w:val="bullet level 1"/>
    <w:basedOn w:val="Normal"/>
    <w:link w:val="bulletlevel1Char"/>
    <w:qFormat/>
    <w:rsid w:val="00152E11"/>
    <w:pPr>
      <w:widowControl/>
      <w:numPr>
        <w:numId w:val="29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paragraph" w:customStyle="1" w:styleId="bulletlevel2">
    <w:name w:val="bullet level 2"/>
    <w:basedOn w:val="Normal"/>
    <w:qFormat/>
    <w:rsid w:val="00152E11"/>
    <w:pPr>
      <w:widowControl/>
      <w:numPr>
        <w:ilvl w:val="1"/>
        <w:numId w:val="29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character" w:customStyle="1" w:styleId="bulletlevel1Char">
    <w:name w:val="bullet level 1 Char"/>
    <w:basedOn w:val="DefaultParagraphFont"/>
    <w:link w:val="bulletlevel1"/>
    <w:rsid w:val="00152E11"/>
    <w:rPr>
      <w:rFonts w:ascii="Arial" w:eastAsia="MS Mincho" w:hAnsi="Arial" w:cs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6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0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10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8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3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6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7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0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6" ma:contentTypeDescription="Ein neues Dokument erstellen." ma:contentTypeScope="" ma:versionID="e3a5f5c1e619f3f17dee8d2bf5e46b17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a00e51eacbfebfc487f25fff19e91ecc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E6F0C2-AA5C-4943-96C4-93ACDD079F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FDCB7454-DD30-46B4-AF36-9D43F504E6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D9AB234-AF2D-4F7D-97D8-3FB1BC3644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Candidate Convenor for 3GPP Systems Aspects TSG</vt:lpstr>
    </vt:vector>
  </TitlesOfParts>
  <Company>Ericsson</Company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subject/>
  <dc:creator>Maurice Pope</dc:creator>
  <cp:keywords/>
  <cp:lastModifiedBy>Fotopoulou, Eleni</cp:lastModifiedBy>
  <cp:revision>2</cp:revision>
  <cp:lastPrinted>2011-02-16T15:19:00Z</cp:lastPrinted>
  <dcterms:created xsi:type="dcterms:W3CDTF">2023-03-07T13:32:00Z</dcterms:created>
  <dcterms:modified xsi:type="dcterms:W3CDTF">2023-03-07T13:32:00Z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(3)Rc7xUxykPw+79iTxVMbHutTShd7H3fSr6fZx12Xkq/03ps+ug9IOP//hM+EGQ+u7Mzfqsum3_x000d_
WZW4uwWQ2sPMwkVKPDxAO0i5UfIncVYyv5OvMh0s4PXBLyzq/QUMNOvpJETxFZbZEl9ExJG2_x000d_
8ipn1mw9trkWv0mT60x5l33PDSLjn/J9qd4YsAwLwmuS8l5QcVQ6vxAnUnhc/hE87wQPLQay_x000d_
opE8XWd0SPzWr86cTV</vt:lpwstr>
  </property>
  <property fmtid="{D5CDD505-2E9C-101B-9397-08002B2CF9AE}" pid="3" name="_2015_ms_pID_7253431">
    <vt:lpwstr>mNysm31BalyrZjPXLYM1c8WMYMzMpYaLAi+kC6FGbtHrgZ7Xuk2jeG_x000d_
la7V07KlGzJBPEFvUZtYaBNkc1H1MOAWmEJE2SHbeAO3C98SRRTpLmEZ3taQhlpYyaC00af3_x000d_
xjMQzfW+HrQxV7tz+3yyzWef3C/j3nVChYwBijK3ruq7Hsf58nS2mXNYrr0XpNTyaAzmHPFV_x000d_
kSV4gOX3Z/nYhhGnPrF8cDsALrgx89pv+PEb</vt:lpwstr>
  </property>
  <property fmtid="{D5CDD505-2E9C-101B-9397-08002B2CF9AE}" pid="4" name="_2015_ms_pID_7253432">
    <vt:lpwstr>r2PPJwC/8vcHXuJKmqeZkvQ=</vt:lpwstr>
  </property>
  <property fmtid="{D5CDD505-2E9C-101B-9397-08002B2CF9AE}" pid="5" name="KSOProductBuildVer">
    <vt:lpwstr>2052-11.1.0.12353</vt:lpwstr>
  </property>
  <property fmtid="{D5CDD505-2E9C-101B-9397-08002B2CF9AE}" pid="6" name="ICV">
    <vt:lpwstr>D7038CA0A7C2413EB979DA537C825DFA</vt:lpwstr>
  </property>
  <property fmtid="{D5CDD505-2E9C-101B-9397-08002B2CF9AE}" pid="7" name="ContentTypeId">
    <vt:lpwstr>0x010100CAFAAE4DB2347B41988EF24CBB808036</vt:lpwstr>
  </property>
</Properties>
</file>