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0B3AC4F3" w:rsidR="004543E4" w:rsidRPr="004543E4" w:rsidRDefault="004543E4" w:rsidP="004543E4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DE769C">
        <w:rPr>
          <w:rFonts w:ascii="Arial" w:eastAsia="Times New Roman" w:hAnsi="Arial" w:cs="Times New Roman"/>
          <w:b/>
          <w:sz w:val="24"/>
          <w:szCs w:val="20"/>
        </w:rPr>
        <w:t>Fraunhofer IIS</w:t>
      </w:r>
    </w:p>
    <w:p w14:paraId="338E198C" w14:textId="285544B8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145418">
        <w:rPr>
          <w:rFonts w:ascii="Arial" w:eastAsia="Times New Roman" w:hAnsi="Arial" w:cs="Times New Roman"/>
          <w:b/>
          <w:sz w:val="24"/>
          <w:szCs w:val="20"/>
        </w:rPr>
        <w:t>Proposed audio file format of collected material</w:t>
      </w:r>
      <w:r w:rsidR="001D7C3F">
        <w:rPr>
          <w:rFonts w:ascii="Arial" w:eastAsia="Times New Roman" w:hAnsi="Arial" w:cs="Times New Roman"/>
          <w:b/>
          <w:sz w:val="24"/>
          <w:szCs w:val="20"/>
        </w:rPr>
        <w:t xml:space="preserve"> </w:t>
      </w:r>
    </w:p>
    <w:bookmarkEnd w:id="0"/>
    <w:bookmarkEnd w:id="1"/>
    <w:p w14:paraId="6D76D8FD" w14:textId="54C4F027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  <w:t>Discussion</w:t>
      </w:r>
      <w:r w:rsidR="00DE769C">
        <w:rPr>
          <w:rFonts w:ascii="Arial" w:eastAsia="Times New Roman" w:hAnsi="Arial" w:cs="Times New Roman"/>
          <w:b/>
          <w:sz w:val="24"/>
          <w:szCs w:val="20"/>
        </w:rPr>
        <w:t xml:space="preserve"> </w:t>
      </w:r>
      <w:r w:rsidR="00145418">
        <w:rPr>
          <w:rFonts w:ascii="Arial" w:eastAsia="Times New Roman" w:hAnsi="Arial" w:cs="Times New Roman"/>
          <w:b/>
          <w:sz w:val="24"/>
          <w:szCs w:val="20"/>
        </w:rPr>
        <w:t>&amp; Agreement</w:t>
      </w:r>
    </w:p>
    <w:p w14:paraId="036F468B" w14:textId="4ADB8CDC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5E62CF">
        <w:rPr>
          <w:rFonts w:ascii="Arial" w:eastAsia="Times New Roman" w:hAnsi="Arial" w:cs="Times New Roman"/>
          <w:b/>
          <w:sz w:val="24"/>
          <w:szCs w:val="20"/>
        </w:rPr>
        <w:t>1.3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0CC1505" w14:textId="7515DDDD" w:rsidR="009C55F9" w:rsidRDefault="00B424A5" w:rsidP="00EA7B95">
      <w:pPr>
        <w:pStyle w:val="h2"/>
      </w:pPr>
      <w:r>
        <w:t xml:space="preserve">Background </w:t>
      </w:r>
    </w:p>
    <w:p w14:paraId="54917980" w14:textId="44DDD3E1" w:rsidR="00050884" w:rsidRDefault="003E5585" w:rsidP="00050884">
      <w:pPr>
        <w:rPr>
          <w:rFonts w:cs="Times New Roman"/>
        </w:rPr>
      </w:pPr>
      <w:r>
        <w:t xml:space="preserve">In the IVAS Permanent Documents, </w:t>
      </w:r>
      <w:r w:rsidR="004100A0">
        <w:t>"</w:t>
      </w:r>
      <w:r w:rsidR="6F702E5C">
        <w:t>IVAS-</w:t>
      </w:r>
      <w:r>
        <w:t>8a</w:t>
      </w:r>
      <w:r w:rsidR="004100A0">
        <w:t>: Test Plan for Selection Phase” [1] and “</w:t>
      </w:r>
      <w:r w:rsidR="2BBE14A9">
        <w:t>IVAS-</w:t>
      </w:r>
      <w:r w:rsidR="004100A0">
        <w:rPr>
          <w:rFonts w:cs="Arial"/>
        </w:rPr>
        <w:t>7a</w:t>
      </w:r>
      <w:r w:rsidR="00455264" w:rsidRPr="43BA69A6">
        <w:rPr>
          <w:rFonts w:cs="Arial"/>
        </w:rPr>
        <w:t>:</w:t>
      </w:r>
      <w:r w:rsidR="3CFBE954" w:rsidRPr="43BA69A6">
        <w:rPr>
          <w:rFonts w:cs="Arial"/>
        </w:rPr>
        <w:t xml:space="preserve"> </w:t>
      </w:r>
      <w:r w:rsidR="004100A0" w:rsidRPr="009C2F15">
        <w:rPr>
          <w:rFonts w:cs="Times New Roman"/>
        </w:rPr>
        <w:t>Processing plan for selection phase</w:t>
      </w:r>
      <w:r w:rsidR="004100A0">
        <w:t>” [2]</w:t>
      </w:r>
      <w:r w:rsidR="002933F2">
        <w:t xml:space="preserve">, it is suggested that the audio file format for item </w:t>
      </w:r>
      <w:r w:rsidR="0080746D">
        <w:t xml:space="preserve">sample collection and processing should be headerless PCM. </w:t>
      </w:r>
      <w:r w:rsidR="004100A0" w:rsidRPr="009C2F15">
        <w:rPr>
          <w:rFonts w:cs="Times New Roman"/>
        </w:rPr>
        <w:t xml:space="preserve"> </w:t>
      </w:r>
    </w:p>
    <w:p w14:paraId="2D7E75A2" w14:textId="4895EF40" w:rsidR="00A36DDB" w:rsidRPr="0097088A" w:rsidRDefault="00A1742D" w:rsidP="0097088A">
      <w:r>
        <w:t xml:space="preserve">More precisely in [1] it is stated in Section </w:t>
      </w:r>
      <w:r w:rsidR="007E7443" w:rsidRPr="007E7443">
        <w:t>3.1</w:t>
      </w:r>
      <w:r w:rsidR="007E7443">
        <w:t xml:space="preserve"> “</w:t>
      </w:r>
      <w:r w:rsidR="007E7443" w:rsidRPr="007E7443">
        <w:t>Overview of the Selection Test Process</w:t>
      </w:r>
      <w:r w:rsidR="007210E6">
        <w:t>”:</w:t>
      </w:r>
      <w:r w:rsidR="00974051">
        <w:t xml:space="preserve"> </w:t>
      </w:r>
      <w:r w:rsidR="00974051">
        <w:br/>
      </w:r>
      <w:r w:rsidR="009148D4" w:rsidRPr="0097088A">
        <w:t>“</w:t>
      </w:r>
      <w:r w:rsidR="00A36DDB" w:rsidRPr="0097088A">
        <w:t xml:space="preserve">[The </w:t>
      </w:r>
      <w:r w:rsidR="00A36DDB" w:rsidRPr="0097088A">
        <w:rPr>
          <w:rFonts w:hint="eastAsia"/>
        </w:rPr>
        <w:t>LL</w:t>
      </w:r>
      <w:r w:rsidR="00A36DDB" w:rsidRPr="0097088A">
        <w:t xml:space="preserve">s and volunteering contributors (SA4 companies) </w:t>
      </w:r>
      <w:r w:rsidR="00A36DDB" w:rsidRPr="0097088A">
        <w:rPr>
          <w:rFonts w:hint="eastAsia"/>
        </w:rPr>
        <w:t>shall</w:t>
      </w:r>
      <w:r w:rsidR="00A36DDB" w:rsidRPr="0097088A">
        <w:t xml:space="preserve"> provide </w:t>
      </w:r>
      <w:r w:rsidR="00A36DDB" w:rsidRPr="0097088A">
        <w:rPr>
          <w:rFonts w:hint="eastAsia"/>
        </w:rPr>
        <w:t xml:space="preserve">unprocessed 48 kHz sampled raw </w:t>
      </w:r>
      <w:r w:rsidR="00A36DDB" w:rsidRPr="0097088A">
        <w:t>speech</w:t>
      </w:r>
      <w:r w:rsidR="00A36DDB" w:rsidRPr="0097088A">
        <w:rPr>
          <w:rFonts w:hint="eastAsia"/>
        </w:rPr>
        <w:t xml:space="preserve">, mixed content and </w:t>
      </w:r>
      <w:r w:rsidR="00A36DDB" w:rsidRPr="0097088A">
        <w:t>music</w:t>
      </w:r>
      <w:r w:rsidR="00A36DDB" w:rsidRPr="0097088A">
        <w:rPr>
          <w:rFonts w:hint="eastAsia"/>
        </w:rPr>
        <w:t xml:space="preserve"> </w:t>
      </w:r>
      <w:r w:rsidR="00A36DDB" w:rsidRPr="0097088A">
        <w:t>samples to the MC.</w:t>
      </w:r>
    </w:p>
    <w:p w14:paraId="677384B1" w14:textId="59A5D664" w:rsidR="00A36DDB" w:rsidRPr="0097088A" w:rsidRDefault="00A36DDB" w:rsidP="0097088A">
      <w:r w:rsidRPr="0097088A">
        <w:t>The material collection entity (MC) shall control that the unprocessed raw material (both artificially created and real recorded) meets the requirements defined by SA4, collect a pool of model parameters and sound materials and choose the model parameters and sound materials to be used in the experiments in a randomized blind process.]</w:t>
      </w:r>
      <w:r w:rsidR="009148D4" w:rsidRPr="0097088A">
        <w:t>”</w:t>
      </w:r>
    </w:p>
    <w:p w14:paraId="4EB5C15A" w14:textId="136EB41A" w:rsidR="007210E6" w:rsidRDefault="007210E6" w:rsidP="0097088A">
      <w:r>
        <w:t xml:space="preserve">Also, in </w:t>
      </w:r>
      <w:r w:rsidR="004B3C1A">
        <w:t xml:space="preserve">Section </w:t>
      </w:r>
      <w:r w:rsidR="00915BB6">
        <w:t>4.5 “Material” of [1]:</w:t>
      </w:r>
    </w:p>
    <w:p w14:paraId="205B5535" w14:textId="708074B4" w:rsidR="00915BB6" w:rsidRPr="007210E6" w:rsidRDefault="009148D4" w:rsidP="0059537C">
      <w:pPr>
        <w:rPr>
          <w:rFonts w:cs="Times New Roman"/>
        </w:rPr>
      </w:pPr>
      <w:r>
        <w:t>“</w:t>
      </w:r>
      <w:r w:rsidR="008B3292">
        <w:t xml:space="preserve">All audio material shall be sampled at 48 kHz with Full Band (FB) content. </w:t>
      </w:r>
      <w:r w:rsidR="008B3292" w:rsidRPr="00E64A45">
        <w:t>The</w:t>
      </w:r>
      <w:r w:rsidR="008B3292" w:rsidRPr="00E64A45">
        <w:rPr>
          <w:rFonts w:hint="eastAsia"/>
        </w:rPr>
        <w:t xml:space="preserve"> </w:t>
      </w:r>
      <w:r w:rsidR="008B3292">
        <w:t xml:space="preserve">audio </w:t>
      </w:r>
      <w:r w:rsidR="008B3292" w:rsidRPr="00E64A45">
        <w:t xml:space="preserve">material is to be delivered to the </w:t>
      </w:r>
      <w:r w:rsidR="008B3292">
        <w:rPr>
          <w:rFonts w:hint="eastAsia"/>
        </w:rPr>
        <w:t>HL</w:t>
      </w:r>
      <w:r w:rsidR="008B3292" w:rsidRPr="00E64A45">
        <w:t xml:space="preserve"> as</w:t>
      </w:r>
      <w:r w:rsidR="008B3292">
        <w:t xml:space="preserve"> interleaved</w:t>
      </w:r>
      <w:r w:rsidR="008B3292" w:rsidRPr="00E64A45">
        <w:t xml:space="preserve"> </w:t>
      </w:r>
      <w:r w:rsidR="008B3292">
        <w:t>[</w:t>
      </w:r>
      <w:r w:rsidR="008B3292" w:rsidRPr="00E64A45">
        <w:t>headerless</w:t>
      </w:r>
      <w:r w:rsidR="008B3292">
        <w:t>]</w:t>
      </w:r>
      <w:r w:rsidR="008B3292" w:rsidRPr="00E64A45">
        <w:t xml:space="preserve"> </w:t>
      </w:r>
      <w:r w:rsidR="008B3292">
        <w:rPr>
          <w:rFonts w:hint="eastAsia"/>
        </w:rPr>
        <w:t xml:space="preserve">format, </w:t>
      </w:r>
      <w:r w:rsidR="008B3292" w:rsidRPr="00E64A45">
        <w:t>16</w:t>
      </w:r>
      <w:r w:rsidR="008B3292">
        <w:t>-bit</w:t>
      </w:r>
      <w:r w:rsidR="008B3292" w:rsidRPr="00E64A45">
        <w:t xml:space="preserve"> </w:t>
      </w:r>
      <w:r w:rsidR="008B3292">
        <w:rPr>
          <w:rFonts w:hint="eastAsia"/>
        </w:rPr>
        <w:t xml:space="preserve">PCM in </w:t>
      </w:r>
      <w:r w:rsidR="008B3292" w:rsidRPr="00E64A45">
        <w:t xml:space="preserve">little endian files following the naming convention provided in the </w:t>
      </w:r>
      <w:r w:rsidR="008B3292">
        <w:rPr>
          <w:rFonts w:cs="Arial"/>
        </w:rPr>
        <w:t xml:space="preserve">IVAS </w:t>
      </w:r>
      <w:r w:rsidR="008B3292" w:rsidRPr="007B0481">
        <w:rPr>
          <w:rFonts w:cs="Arial"/>
        </w:rPr>
        <w:t xml:space="preserve">Processing </w:t>
      </w:r>
      <w:r w:rsidR="008B3292">
        <w:rPr>
          <w:rFonts w:cs="Arial"/>
        </w:rPr>
        <w:t>Plan</w:t>
      </w:r>
      <w:r w:rsidR="008B3292" w:rsidRPr="007D19E8">
        <w:rPr>
          <w:rFonts w:cs="Arial"/>
        </w:rPr>
        <w:t xml:space="preserve"> </w:t>
      </w:r>
      <w:r w:rsidR="008B3292">
        <w:rPr>
          <w:rFonts w:cs="Arial"/>
        </w:rPr>
        <w:t>(IVAS</w:t>
      </w:r>
      <w:r w:rsidR="008B3292">
        <w:rPr>
          <w:rFonts w:cs="Arial" w:hint="eastAsia"/>
        </w:rPr>
        <w:t>-7</w:t>
      </w:r>
      <w:r w:rsidR="008B3292">
        <w:rPr>
          <w:rFonts w:cs="Arial"/>
        </w:rPr>
        <w:t>a)</w:t>
      </w:r>
      <w:r w:rsidR="008B3292" w:rsidRPr="00E64A45">
        <w:t>.</w:t>
      </w:r>
      <w:r>
        <w:t>”</w:t>
      </w:r>
    </w:p>
    <w:p w14:paraId="20D4C26F" w14:textId="162CC607" w:rsidR="00953B47" w:rsidRDefault="00953B47" w:rsidP="0097088A">
      <w:r w:rsidRPr="0097088A">
        <w:t xml:space="preserve">Additionally, </w:t>
      </w:r>
      <w:r w:rsidR="0070045B" w:rsidRPr="0097088A">
        <w:t>in Section 3.5 of the Permanent Document IVAS-7a</w:t>
      </w:r>
      <w:r w:rsidR="00713AB9" w:rsidRPr="0097088A">
        <w:t xml:space="preserve"> “</w:t>
      </w:r>
      <w:r w:rsidR="003E3436" w:rsidRPr="0059537C">
        <w:t>Processing plan for selection phase</w:t>
      </w:r>
      <w:r w:rsidR="00713AB9">
        <w:t>”</w:t>
      </w:r>
      <w:r w:rsidR="00DD0996" w:rsidRPr="0059537C">
        <w:t xml:space="preserve"> [3], it is stated:</w:t>
      </w:r>
    </w:p>
    <w:p w14:paraId="21D6D75A" w14:textId="1DD7B673" w:rsidR="00B826F6" w:rsidRPr="00DD4517" w:rsidRDefault="00D002A8" w:rsidP="0097088A">
      <w:r>
        <w:t>“</w:t>
      </w:r>
      <w:r w:rsidRPr="005557FA">
        <w:t xml:space="preserve">The format of input/output audio files is headerless PCM with samples stored in 16-bit 2’s complement little endian format. For multi-track audio, the audio tracks are sample-wise interleaved in the order specified by the corresponding configuration in </w:t>
      </w:r>
      <w:r w:rsidRPr="005557FA">
        <w:fldChar w:fldCharType="begin"/>
      </w:r>
      <w:r w:rsidRPr="005557FA">
        <w:instrText xml:space="preserve"> REF _Ref377994409 \h </w:instrText>
      </w:r>
      <w:r w:rsidR="006046F0">
        <w:instrText xml:space="preserve"> \* MERGEFORMAT </w:instrText>
      </w:r>
      <w:r w:rsidRPr="005557FA">
        <w:fldChar w:fldCharType="separate"/>
      </w:r>
      <w:r w:rsidRPr="00494E49">
        <w:t xml:space="preserve">Table </w:t>
      </w:r>
      <w:r>
        <w:t>5</w:t>
      </w:r>
      <w:r w:rsidRPr="005557FA">
        <w:fldChar w:fldCharType="end"/>
      </w:r>
      <w:r w:rsidRPr="005557FA">
        <w:t>.</w:t>
      </w:r>
      <w:r>
        <w:t>”</w:t>
      </w:r>
    </w:p>
    <w:p w14:paraId="5A247977" w14:textId="3B6BF60E" w:rsidR="00A36DDB" w:rsidRDefault="00A36DDB" w:rsidP="00050884">
      <w:r>
        <w:t xml:space="preserve">The source finds that it is impractical to collect raw headerless material given that various input formats with various number of channels shall be tested. The </w:t>
      </w:r>
      <w:r w:rsidR="007F3E29">
        <w:t xml:space="preserve">source considers the use of </w:t>
      </w:r>
      <w:r w:rsidR="007F3E29" w:rsidRPr="007F3E29">
        <w:t>Waveform Audio File Format</w:t>
      </w:r>
      <w:r w:rsidR="007F3E29">
        <w:t xml:space="preserve"> (WAV</w:t>
      </w:r>
      <w:r w:rsidR="004E71E1">
        <w:t>E</w:t>
      </w:r>
      <w:r w:rsidR="007F3E29">
        <w:t>) material to be more suitable for the processing of a variety of input formats</w:t>
      </w:r>
      <w:r w:rsidR="008A1719">
        <w:t xml:space="preserve"> and more practical for use with the processing scripts. </w:t>
      </w:r>
      <w:r w:rsidR="7DA575FD">
        <w:t>Files including a header are generally less error prone and therefore</w:t>
      </w:r>
      <w:r w:rsidR="00234870">
        <w:t>,</w:t>
      </w:r>
      <w:r w:rsidR="7DA575FD">
        <w:t xml:space="preserve"> errors in the processing could be detected more easily.</w:t>
      </w:r>
    </w:p>
    <w:p w14:paraId="0337DE2F" w14:textId="77777777" w:rsidR="00B25903" w:rsidRDefault="00B25903" w:rsidP="00EA7B95">
      <w:pPr>
        <w:pStyle w:val="h2"/>
      </w:pPr>
    </w:p>
    <w:p w14:paraId="3275D723" w14:textId="3A199A0E" w:rsidR="00C466D1" w:rsidRDefault="009C55F9" w:rsidP="00EA7B95">
      <w:pPr>
        <w:pStyle w:val="h2"/>
      </w:pPr>
      <w:r>
        <w:t>Proposal</w:t>
      </w:r>
    </w:p>
    <w:p w14:paraId="149D1B22" w14:textId="76CE7E46" w:rsidR="00AF75CE" w:rsidRDefault="008A1719" w:rsidP="008A1719">
      <w:r>
        <w:t>Based on the above, the source proposes</w:t>
      </w:r>
      <w:r w:rsidR="00910980">
        <w:t xml:space="preserve"> to agree to set </w:t>
      </w:r>
      <w:r w:rsidR="009964E0">
        <w:t xml:space="preserve">the </w:t>
      </w:r>
      <w:r w:rsidR="009964E0" w:rsidRPr="007F3E29">
        <w:t>Waveform Audio File Format</w:t>
      </w:r>
      <w:r w:rsidR="009964E0">
        <w:t xml:space="preserve"> (WAV</w:t>
      </w:r>
      <w:r w:rsidR="00CD2EDC">
        <w:t>E</w:t>
      </w:r>
      <w:r w:rsidR="009964E0">
        <w:t xml:space="preserve">) as the default audio file format </w:t>
      </w:r>
      <w:r w:rsidR="00162581">
        <w:t xml:space="preserve">for both the collection </w:t>
      </w:r>
      <w:r w:rsidR="00CC53B2">
        <w:t>and processing</w:t>
      </w:r>
      <w:r w:rsidR="00780CAD">
        <w:t xml:space="preserve"> (input/output format)</w:t>
      </w:r>
      <w:r w:rsidR="00CC53B2">
        <w:t xml:space="preserve"> of the audio test material</w:t>
      </w:r>
      <w:r w:rsidR="00B31B9D">
        <w:t xml:space="preserve"> and </w:t>
      </w:r>
      <w:r w:rsidR="005A7613">
        <w:t>update the corresponding permanent documents.</w:t>
      </w:r>
      <w:r>
        <w:t xml:space="preserve"> </w:t>
      </w:r>
    </w:p>
    <w:p w14:paraId="1A59A761" w14:textId="3326108F" w:rsidR="004543E4" w:rsidRDefault="003D1C19" w:rsidP="008A1719">
      <w:r>
        <w:t>Therefore</w:t>
      </w:r>
      <w:r w:rsidR="001B7B66">
        <w:t>,</w:t>
      </w:r>
      <w:r>
        <w:t xml:space="preserve"> it is proposed </w:t>
      </w:r>
      <w:r w:rsidR="008A1719">
        <w:t>to modify the respective te</w:t>
      </w:r>
      <w:r w:rsidR="00592289">
        <w:t>x</w:t>
      </w:r>
      <w:r w:rsidR="008A1719">
        <w:t>t</w:t>
      </w:r>
      <w:r w:rsidR="0034605F">
        <w:t xml:space="preserve"> in Sections 3.1 </w:t>
      </w:r>
      <w:r w:rsidR="005A0A9C">
        <w:t xml:space="preserve">of </w:t>
      </w:r>
      <w:r>
        <w:t>[1]</w:t>
      </w:r>
      <w:r w:rsidR="008A1719">
        <w:t xml:space="preserve"> as follows:</w:t>
      </w:r>
    </w:p>
    <w:p w14:paraId="30F8C500" w14:textId="3671ECAC" w:rsidR="0098215C" w:rsidRPr="0097088A" w:rsidRDefault="0098215C" w:rsidP="0097088A">
      <w:r>
        <w:rPr>
          <w:rFonts w:cs="Arial"/>
        </w:rPr>
        <w:t>[</w:t>
      </w:r>
      <w:r w:rsidRPr="0097088A">
        <w:t xml:space="preserve">The </w:t>
      </w:r>
      <w:r w:rsidRPr="0097088A">
        <w:rPr>
          <w:rFonts w:hint="eastAsia"/>
        </w:rPr>
        <w:t>LL</w:t>
      </w:r>
      <w:r w:rsidRPr="0097088A">
        <w:t xml:space="preserve">s and volunteering contributors (SA4 companies) </w:t>
      </w:r>
      <w:r w:rsidRPr="0097088A">
        <w:rPr>
          <w:rFonts w:hint="eastAsia"/>
        </w:rPr>
        <w:t>shall</w:t>
      </w:r>
      <w:r w:rsidRPr="0097088A">
        <w:t xml:space="preserve"> provide </w:t>
      </w:r>
      <w:r w:rsidRPr="0097088A">
        <w:rPr>
          <w:rFonts w:hint="eastAsia"/>
        </w:rPr>
        <w:t xml:space="preserve">unprocessed 48 kHz sampled </w:t>
      </w:r>
      <w:del w:id="2" w:author="Fotopoulou, Eleni" w:date="2023-02-09T13:58:00Z">
        <w:r w:rsidRPr="0097088A" w:rsidDel="0098215C">
          <w:rPr>
            <w:rFonts w:hint="eastAsia"/>
          </w:rPr>
          <w:delText>raw</w:delText>
        </w:r>
      </w:del>
      <w:r w:rsidRPr="0097088A">
        <w:rPr>
          <w:rFonts w:hint="eastAsia"/>
        </w:rPr>
        <w:t xml:space="preserve"> </w:t>
      </w:r>
      <w:r w:rsidRPr="0097088A">
        <w:t>speech</w:t>
      </w:r>
      <w:r w:rsidRPr="0097088A">
        <w:rPr>
          <w:rFonts w:hint="eastAsia"/>
        </w:rPr>
        <w:t xml:space="preserve">, mixed content and </w:t>
      </w:r>
      <w:r w:rsidRPr="0097088A">
        <w:t>music</w:t>
      </w:r>
      <w:r w:rsidRPr="0097088A">
        <w:rPr>
          <w:rFonts w:hint="eastAsia"/>
        </w:rPr>
        <w:t xml:space="preserve"> </w:t>
      </w:r>
      <w:r w:rsidRPr="0097088A">
        <w:t>samples</w:t>
      </w:r>
      <w:ins w:id="3" w:author="Fotopoulou, Eleni" w:date="2023-02-09T13:58:00Z">
        <w:r w:rsidRPr="0097088A">
          <w:t xml:space="preserve"> in WAV</w:t>
        </w:r>
      </w:ins>
      <w:ins w:id="4" w:author="Fotopoulou, Eleni" w:date="2023-02-13T13:40:00Z">
        <w:r w:rsidR="004E71E1" w:rsidRPr="0097088A">
          <w:t>E</w:t>
        </w:r>
      </w:ins>
      <w:ins w:id="5" w:author="Fotopoulou, Eleni" w:date="2023-02-09T13:58:00Z">
        <w:r w:rsidRPr="0097088A">
          <w:t xml:space="preserve"> format</w:t>
        </w:r>
      </w:ins>
      <w:r w:rsidRPr="0097088A">
        <w:t xml:space="preserve"> to the MC.</w:t>
      </w:r>
    </w:p>
    <w:p w14:paraId="46219FD1" w14:textId="50F55AC9" w:rsidR="00B77A88" w:rsidDel="001A1C2E" w:rsidRDefault="0098215C">
      <w:pPr>
        <w:rPr>
          <w:del w:id="6" w:author="Fotopoulou, Eleni" w:date="2023-02-13T13:34:00Z"/>
        </w:rPr>
        <w:pPrChange w:id="7" w:author="Fotopoulou, Eleni" w:date="2023-02-14T18:56:00Z">
          <w:pPr>
            <w:pStyle w:val="NormalIndent"/>
            <w:numPr>
              <w:ilvl w:val="12"/>
              <w:numId w:val="4"/>
            </w:numPr>
            <w:tabs>
              <w:tab w:val="num" w:pos="360"/>
            </w:tabs>
            <w:adjustRightInd w:val="0"/>
            <w:snapToGrid w:val="0"/>
            <w:spacing w:afterLines="50" w:after="120"/>
            <w:ind w:left="0"/>
            <w:jc w:val="left"/>
          </w:pPr>
        </w:pPrChange>
      </w:pPr>
      <w:r w:rsidRPr="0097088A">
        <w:lastRenderedPageBreak/>
        <w:t xml:space="preserve">The material collection entity (MC) shall control that the unprocessed </w:t>
      </w:r>
      <w:del w:id="8" w:author="Fotopoulou, Eleni" w:date="2023-02-09T13:59:00Z">
        <w:r w:rsidRPr="0097088A" w:rsidDel="0098215C">
          <w:delText>raw</w:delText>
        </w:r>
      </w:del>
      <w:r w:rsidRPr="0097088A">
        <w:t xml:space="preserve"> material (both artificially created and real recorded) meets the requirements defined by SA4, collect a pool of model parameters and sound materials and choose the model parameters and sound materials to be used in the experiments in a randomized blind process.</w:t>
      </w:r>
      <w:r w:rsidR="00BB7DF1" w:rsidRPr="0097088A" w:rsidDel="00BB7DF1">
        <w:t>]</w:t>
      </w:r>
    </w:p>
    <w:p w14:paraId="472EB590" w14:textId="75103AD2" w:rsidR="008060AF" w:rsidRPr="008060AF" w:rsidRDefault="00CC160D" w:rsidP="008E0E14">
      <w:r w:rsidRPr="008060AF">
        <w:t xml:space="preserve">Section 4.5 </w:t>
      </w:r>
      <w:r w:rsidR="00D8313A" w:rsidRPr="008060AF">
        <w:t>of [1</w:t>
      </w:r>
      <w:r w:rsidR="00615270" w:rsidRPr="008060AF">
        <w:t>] as</w:t>
      </w:r>
      <w:r w:rsidR="00DF26F1" w:rsidRPr="008060AF">
        <w:t xml:space="preserve"> follows</w:t>
      </w:r>
      <w:r w:rsidR="00A87594" w:rsidRPr="008060AF">
        <w:t>:</w:t>
      </w:r>
    </w:p>
    <w:p w14:paraId="4EEFE887" w14:textId="77777777" w:rsidR="008C5F2D" w:rsidRDefault="00D37BAA" w:rsidP="008E4CE2">
      <w:pPr>
        <w:rPr>
          <w:ins w:id="9" w:author="Fotopoulou, Eleni" w:date="2023-02-14T18:56:00Z"/>
        </w:rPr>
      </w:pPr>
      <w:r>
        <w:t xml:space="preserve">“All audio material shall be sampled at 48 kHz with Full Band (FB) content. </w:t>
      </w:r>
      <w:r w:rsidRPr="00E64A45">
        <w:t>The</w:t>
      </w:r>
      <w:r w:rsidRPr="00E64A45">
        <w:rPr>
          <w:rFonts w:hint="eastAsia"/>
        </w:rPr>
        <w:t xml:space="preserve"> </w:t>
      </w:r>
      <w:r>
        <w:t xml:space="preserve">audio </w:t>
      </w:r>
      <w:r w:rsidRPr="00E64A45">
        <w:t xml:space="preserve">material is to be delivered to the </w:t>
      </w:r>
      <w:r>
        <w:rPr>
          <w:rFonts w:hint="eastAsia"/>
        </w:rPr>
        <w:t>HL</w:t>
      </w:r>
      <w:r w:rsidRPr="00E64A45">
        <w:t xml:space="preserve"> as</w:t>
      </w:r>
      <w:r>
        <w:t xml:space="preserve"> interleaved</w:t>
      </w:r>
      <w:r w:rsidRPr="00E64A45">
        <w:t xml:space="preserve"> </w:t>
      </w:r>
      <w:del w:id="10" w:author="Fotopoulou, Eleni" w:date="2023-02-13T13:40:00Z">
        <w:r w:rsidDel="004E71E1">
          <w:delText>[</w:delText>
        </w:r>
        <w:r w:rsidRPr="00E64A45" w:rsidDel="004E71E1">
          <w:delText>headerless</w:delText>
        </w:r>
        <w:r w:rsidDel="004E71E1">
          <w:delText>]</w:delText>
        </w:r>
        <w:r w:rsidRPr="00E64A45" w:rsidDel="004E71E1">
          <w:delText xml:space="preserve"> </w:delText>
        </w:r>
        <w:r w:rsidDel="004E71E1">
          <w:rPr>
            <w:rFonts w:hint="eastAsia"/>
          </w:rPr>
          <w:delText xml:space="preserve">format, </w:delText>
        </w:r>
      </w:del>
      <w:r w:rsidRPr="00E64A45">
        <w:t>16</w:t>
      </w:r>
      <w:r>
        <w:t>-bit</w:t>
      </w:r>
      <w:r w:rsidRPr="00E64A45">
        <w:t xml:space="preserve"> </w:t>
      </w:r>
      <w:del w:id="11" w:author="Fotopoulou, Eleni" w:date="2023-02-13T13:40:00Z">
        <w:r w:rsidDel="004E71E1">
          <w:rPr>
            <w:rFonts w:hint="eastAsia"/>
          </w:rPr>
          <w:delText xml:space="preserve">PCM </w:delText>
        </w:r>
      </w:del>
      <w:del w:id="12" w:author="Fotopoulou, Eleni" w:date="2023-02-13T13:41:00Z">
        <w:r w:rsidDel="00C407F4">
          <w:rPr>
            <w:rFonts w:hint="eastAsia"/>
          </w:rPr>
          <w:delText xml:space="preserve">in </w:delText>
        </w:r>
      </w:del>
      <w:r w:rsidRPr="00E64A45">
        <w:t xml:space="preserve">little endian </w:t>
      </w:r>
      <w:ins w:id="13" w:author="Fotopoulou, Eleni" w:date="2023-02-13T13:41:00Z">
        <w:r w:rsidR="00C407F4">
          <w:t xml:space="preserve">WAVE format </w:t>
        </w:r>
      </w:ins>
      <w:r w:rsidRPr="00E64A45">
        <w:t>files</w:t>
      </w:r>
      <w:ins w:id="14" w:author="Fotopoulou, Eleni" w:date="2023-02-13T13:42:00Z">
        <w:r w:rsidR="00C407F4">
          <w:t>,</w:t>
        </w:r>
      </w:ins>
      <w:r w:rsidRPr="00E64A45">
        <w:t xml:space="preserve"> following the naming convention provided in the </w:t>
      </w:r>
      <w:r w:rsidRPr="008E4CE2">
        <w:t>IVAS Processing Plan (IVAS</w:t>
      </w:r>
      <w:r w:rsidRPr="008E4CE2">
        <w:rPr>
          <w:rFonts w:hint="eastAsia"/>
        </w:rPr>
        <w:t>-7</w:t>
      </w:r>
      <w:r w:rsidRPr="008E4CE2">
        <w:t>a)</w:t>
      </w:r>
      <w:r w:rsidRPr="00E64A45">
        <w:t>.</w:t>
      </w:r>
      <w:r>
        <w:t>”</w:t>
      </w:r>
    </w:p>
    <w:p w14:paraId="3243E4B8" w14:textId="10C77569" w:rsidR="001B7B66" w:rsidRDefault="00B77A88" w:rsidP="008E4CE2">
      <w:r>
        <w:t>A</w:t>
      </w:r>
      <w:r w:rsidR="001B7B66">
        <w:t>nd the respective text in Section 3.5 of [</w:t>
      </w:r>
      <w:r w:rsidR="0035389E">
        <w:t>2</w:t>
      </w:r>
      <w:r w:rsidR="001B7B66">
        <w:t>] as follows:</w:t>
      </w:r>
    </w:p>
    <w:p w14:paraId="1834570A" w14:textId="7CCDF0C7" w:rsidR="00791148" w:rsidRPr="00283A65" w:rsidRDefault="004854D9" w:rsidP="008E4CE2">
      <w:r>
        <w:t>“</w:t>
      </w:r>
      <w:r w:rsidRPr="005557FA">
        <w:t xml:space="preserve">The format of input/output audio files </w:t>
      </w:r>
      <w:del w:id="15" w:author="Fotopoulou, Eleni" w:date="2023-02-13T13:42:00Z">
        <w:r w:rsidRPr="005557FA" w:rsidDel="00B62F76">
          <w:delText xml:space="preserve">is headerless PCM </w:delText>
        </w:r>
      </w:del>
      <w:ins w:id="16" w:author="Fotopoulou, Eleni" w:date="2023-02-13T13:42:00Z">
        <w:r w:rsidR="00B62F76">
          <w:t xml:space="preserve">WAVE format </w:t>
        </w:r>
      </w:ins>
      <w:r w:rsidRPr="005557FA">
        <w:t xml:space="preserve">with samples stored in 16-bit 2’s complement little endian format. </w:t>
      </w:r>
      <w:del w:id="17" w:author="Fotopoulou, Eleni" w:date="2023-02-13T13:42:00Z">
        <w:r w:rsidRPr="005557FA" w:rsidDel="00B62F76">
          <w:delText xml:space="preserve">For multi-track audio, the audio tracks are sample-wise interleaved in the order specified by the corresponding configuration in </w:delText>
        </w:r>
        <w:r w:rsidRPr="005557FA" w:rsidDel="00B62F76">
          <w:fldChar w:fldCharType="begin"/>
        </w:r>
        <w:r w:rsidRPr="005557FA" w:rsidDel="00B62F76">
          <w:delInstrText xml:space="preserve"> REF _Ref377994409 \h </w:delInstrText>
        </w:r>
      </w:del>
      <w:r w:rsidR="001050E1">
        <w:instrText xml:space="preserve"> \* MERGEFORMAT </w:instrText>
      </w:r>
      <w:del w:id="18" w:author="Fotopoulou, Eleni" w:date="2023-02-13T13:42:00Z">
        <w:r w:rsidRPr="005557FA" w:rsidDel="00B62F76">
          <w:fldChar w:fldCharType="separate"/>
        </w:r>
        <w:r w:rsidRPr="00494E49" w:rsidDel="00B62F76">
          <w:delText xml:space="preserve">Table </w:delText>
        </w:r>
        <w:r w:rsidDel="00B62F76">
          <w:delText>5</w:delText>
        </w:r>
        <w:r w:rsidRPr="005557FA" w:rsidDel="00B62F76">
          <w:fldChar w:fldCharType="end"/>
        </w:r>
        <w:r w:rsidRPr="005557FA" w:rsidDel="00B62F76">
          <w:delText>.</w:delText>
        </w:r>
        <w:r w:rsidDel="00B62F76">
          <w:delText>”</w:delText>
        </w:r>
      </w:del>
    </w:p>
    <w:p w14:paraId="64DD7F6C" w14:textId="77777777" w:rsidR="001B7B66" w:rsidRDefault="001B7B66" w:rsidP="008A1719"/>
    <w:p w14:paraId="0F2A4E35" w14:textId="77777777" w:rsidR="008A1719" w:rsidRPr="00592289" w:rsidRDefault="008A1719" w:rsidP="008A1719"/>
    <w:p w14:paraId="7C76EF21" w14:textId="77777777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0C8D45B1" w14:textId="517C8865" w:rsidR="00A96106" w:rsidRDefault="00F20C16" w:rsidP="00A96106">
      <w:pPr>
        <w:pStyle w:val="Heading1"/>
        <w:rPr>
          <w:rFonts w:cs="Arial"/>
          <w:b w:val="0"/>
          <w:bCs/>
          <w:sz w:val="20"/>
          <w:lang w:val="en-US"/>
        </w:rPr>
      </w:pPr>
      <w:bookmarkStart w:id="19" w:name="_Ref108102903"/>
      <w:r w:rsidRPr="00145418">
        <w:rPr>
          <w:b w:val="0"/>
          <w:bCs/>
          <w:sz w:val="20"/>
          <w:lang w:val="en-US"/>
        </w:rPr>
        <w:t>[</w:t>
      </w:r>
      <w:r w:rsidR="00F016F2">
        <w:rPr>
          <w:b w:val="0"/>
          <w:bCs/>
          <w:sz w:val="20"/>
          <w:lang w:val="en-US"/>
        </w:rPr>
        <w:t>1</w:t>
      </w:r>
      <w:r w:rsidRPr="00145418">
        <w:rPr>
          <w:b w:val="0"/>
          <w:bCs/>
          <w:sz w:val="20"/>
          <w:lang w:val="en-US"/>
        </w:rPr>
        <w:t>]</w:t>
      </w:r>
      <w:r w:rsidRPr="00145418">
        <w:rPr>
          <w:b w:val="0"/>
          <w:bCs/>
          <w:lang w:val="en-US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CA"/>
        </w:rPr>
        <w:t>S4-2</w:t>
      </w:r>
      <w:r w:rsidR="00145418" w:rsidRPr="00145418">
        <w:rPr>
          <w:rFonts w:cs="Arial"/>
          <w:b w:val="0"/>
          <w:bCs/>
          <w:sz w:val="20"/>
          <w:lang w:val="en-CA"/>
        </w:rPr>
        <w:t>3</w:t>
      </w:r>
      <w:r w:rsidR="0099768B" w:rsidRPr="00145418">
        <w:rPr>
          <w:rFonts w:cs="Arial"/>
          <w:b w:val="0"/>
          <w:bCs/>
          <w:sz w:val="20"/>
          <w:lang w:val="en-CA"/>
        </w:rPr>
        <w:t>0</w:t>
      </w:r>
      <w:r w:rsidR="00145418" w:rsidRPr="00145418">
        <w:rPr>
          <w:rFonts w:cs="Arial"/>
          <w:b w:val="0"/>
          <w:bCs/>
          <w:sz w:val="20"/>
          <w:lang w:val="en-CA"/>
        </w:rPr>
        <w:t>0</w:t>
      </w:r>
      <w:r w:rsidR="0099768B" w:rsidRPr="00145418">
        <w:rPr>
          <w:rFonts w:cs="Arial"/>
          <w:b w:val="0"/>
          <w:bCs/>
          <w:sz w:val="20"/>
          <w:lang w:val="en-CA"/>
        </w:rPr>
        <w:t xml:space="preserve">25: </w:t>
      </w:r>
      <w:r w:rsidR="0099768B" w:rsidRPr="00145418">
        <w:rPr>
          <w:rFonts w:cs="Arial"/>
          <w:b w:val="0"/>
          <w:bCs/>
          <w:sz w:val="20"/>
        </w:rPr>
        <w:t>IVAS Permanent Document IVAS-8a:</w:t>
      </w:r>
      <w:r w:rsidR="0099768B" w:rsidRPr="00145418">
        <w:rPr>
          <w:rFonts w:cs="Arial" w:hint="eastAsia"/>
          <w:b w:val="0"/>
          <w:bCs/>
          <w:sz w:val="20"/>
        </w:rPr>
        <w:t xml:space="preserve"> </w:t>
      </w:r>
      <w:r w:rsidR="0099768B" w:rsidRPr="00145418">
        <w:rPr>
          <w:rFonts w:cs="Arial"/>
          <w:b w:val="0"/>
          <w:bCs/>
          <w:sz w:val="20"/>
          <w:lang w:val="en-US"/>
        </w:rPr>
        <w:t>Test Plan for S</w:t>
      </w:r>
      <w:r w:rsidR="0099768B" w:rsidRPr="00145418">
        <w:rPr>
          <w:rFonts w:cs="Arial" w:hint="eastAsia"/>
          <w:b w:val="0"/>
          <w:bCs/>
          <w:sz w:val="20"/>
          <w:lang w:val="en-US"/>
        </w:rPr>
        <w:t>election</w:t>
      </w:r>
      <w:r w:rsidR="0099768B" w:rsidRPr="00145418">
        <w:rPr>
          <w:rFonts w:cs="Arial"/>
          <w:b w:val="0"/>
          <w:bCs/>
          <w:sz w:val="20"/>
          <w:lang w:val="en-US"/>
        </w:rPr>
        <w:t xml:space="preserve"> Phase, v.0.</w:t>
      </w:r>
      <w:r w:rsidR="008240AF" w:rsidRPr="00145418">
        <w:rPr>
          <w:rFonts w:cs="Arial"/>
          <w:b w:val="0"/>
          <w:bCs/>
          <w:sz w:val="20"/>
          <w:lang w:val="en-US"/>
        </w:rPr>
        <w:t>6</w:t>
      </w:r>
      <w:r w:rsidR="0099768B" w:rsidRPr="00145418">
        <w:rPr>
          <w:rFonts w:cs="Arial"/>
          <w:b w:val="0"/>
          <w:bCs/>
          <w:sz w:val="20"/>
          <w:lang w:val="en-US"/>
        </w:rPr>
        <w:t>.</w:t>
      </w:r>
      <w:r w:rsidR="00145418" w:rsidRPr="00145418">
        <w:rPr>
          <w:rFonts w:cs="Arial"/>
          <w:b w:val="0"/>
          <w:bCs/>
          <w:sz w:val="20"/>
          <w:lang w:val="en-US"/>
        </w:rPr>
        <w:t>1</w:t>
      </w:r>
      <w:bookmarkEnd w:id="19"/>
      <w:r w:rsidR="0099768B" w:rsidRPr="00145418">
        <w:rPr>
          <w:rFonts w:cs="Arial"/>
          <w:b w:val="0"/>
          <w:bCs/>
          <w:sz w:val="20"/>
          <w:lang w:val="en-US"/>
        </w:rPr>
        <w:t>.</w:t>
      </w:r>
    </w:p>
    <w:p w14:paraId="4BFC438E" w14:textId="10158034" w:rsidR="00642991" w:rsidRPr="00160FB2" w:rsidRDefault="00642991" w:rsidP="00F016F2">
      <w:pPr>
        <w:rPr>
          <w:rPrChange w:id="20" w:author="Fotopoulou, Eleni" w:date="2023-02-14T18:51:00Z">
            <w:rPr>
              <w:bCs/>
              <w:sz w:val="20"/>
            </w:rPr>
          </w:rPrChange>
        </w:rPr>
      </w:pPr>
      <w:r>
        <w:t>[</w:t>
      </w:r>
      <w:r w:rsidR="00F016F2">
        <w:t>2</w:t>
      </w:r>
      <w:r>
        <w:t xml:space="preserve">] </w:t>
      </w:r>
      <w:r w:rsidR="005D5350" w:rsidRPr="00B91F1E">
        <w:t>S4-</w:t>
      </w:r>
      <w:r w:rsidR="005D5350" w:rsidRPr="004C5CE0">
        <w:t>221</w:t>
      </w:r>
      <w:r w:rsidR="005D5350">
        <w:t xml:space="preserve">521 : IVAS Permanent Document IVAS-7a: </w:t>
      </w:r>
      <w:r w:rsidR="00A96106" w:rsidRPr="00160FB2">
        <w:rPr>
          <w:rPrChange w:id="21" w:author="Fotopoulou, Eleni" w:date="2023-02-14T18:51:00Z">
            <w:rPr>
              <w:b/>
            </w:rPr>
          </w:rPrChange>
        </w:rPr>
        <w:t>Processing plan for selection phase</w:t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Heading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Heading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46D56" w14:textId="77777777" w:rsidR="00FD638C" w:rsidRDefault="00FD638C" w:rsidP="004543E4">
      <w:pPr>
        <w:spacing w:after="0" w:line="240" w:lineRule="auto"/>
      </w:pPr>
      <w:r>
        <w:separator/>
      </w:r>
    </w:p>
  </w:endnote>
  <w:endnote w:type="continuationSeparator" w:id="0">
    <w:p w14:paraId="0F9259A3" w14:textId="77777777" w:rsidR="00FD638C" w:rsidRDefault="00FD638C" w:rsidP="004543E4">
      <w:pPr>
        <w:spacing w:after="0" w:line="240" w:lineRule="auto"/>
      </w:pPr>
      <w:r>
        <w:continuationSeparator/>
      </w:r>
    </w:p>
  </w:endnote>
  <w:endnote w:type="continuationNotice" w:id="1">
    <w:p w14:paraId="26F9A94C" w14:textId="77777777" w:rsidR="00FD638C" w:rsidRDefault="00FD63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3DF04" w14:textId="77777777" w:rsidR="00FD638C" w:rsidRDefault="00FD638C" w:rsidP="004543E4">
      <w:pPr>
        <w:spacing w:after="0" w:line="240" w:lineRule="auto"/>
      </w:pPr>
      <w:r>
        <w:separator/>
      </w:r>
    </w:p>
  </w:footnote>
  <w:footnote w:type="continuationSeparator" w:id="0">
    <w:p w14:paraId="7C0F6631" w14:textId="77777777" w:rsidR="00FD638C" w:rsidRDefault="00FD638C" w:rsidP="004543E4">
      <w:pPr>
        <w:spacing w:after="0" w:line="240" w:lineRule="auto"/>
      </w:pPr>
      <w:r>
        <w:continuationSeparator/>
      </w:r>
    </w:p>
  </w:footnote>
  <w:footnote w:type="continuationNotice" w:id="1">
    <w:p w14:paraId="53766DAF" w14:textId="77777777" w:rsidR="00FD638C" w:rsidRDefault="00FD63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B1F3" w14:textId="04F9B521" w:rsidR="0077428F" w:rsidRPr="00CE24ED" w:rsidRDefault="00CE24ED" w:rsidP="0077428F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CE24ED">
      <w:rPr>
        <w:rFonts w:cs="Arial"/>
        <w:b/>
        <w:bCs/>
        <w:lang w:val="de-DE"/>
      </w:rPr>
      <w:t>SA4-e (AH) Audio SWG post 12</w:t>
    </w:r>
    <w:r>
      <w:rPr>
        <w:rFonts w:cs="Arial"/>
        <w:b/>
        <w:bCs/>
        <w:lang w:val="de-DE"/>
      </w:rPr>
      <w:t>2</w:t>
    </w:r>
    <w:r w:rsidRPr="00CE24ED">
      <w:rPr>
        <w:rFonts w:cs="Arial"/>
        <w:b/>
        <w:bCs/>
        <w:lang w:val="de-DE"/>
      </w:rPr>
      <w:t>-e</w:t>
    </w:r>
    <w:r w:rsidR="004A28FE">
      <w:rPr>
        <w:rFonts w:cs="Arial"/>
        <w:b/>
        <w:bCs/>
        <w:lang w:val="de-DE"/>
      </w:rPr>
      <w:tab/>
    </w:r>
    <w:r w:rsidR="004A28FE" w:rsidRPr="004A28FE">
      <w:rPr>
        <w:rFonts w:cs="Arial"/>
        <w:b/>
        <w:bCs/>
        <w:lang w:val="de-DE"/>
      </w:rPr>
      <w:t>S4aA230022</w:t>
    </w:r>
    <w:r w:rsidR="004543E4" w:rsidRPr="00CE24ED">
      <w:rPr>
        <w:rFonts w:cs="Arial"/>
        <w:lang w:val="de-DE"/>
      </w:rPr>
      <w:tab/>
    </w:r>
  </w:p>
  <w:p w14:paraId="1AF79498" w14:textId="216E018E" w:rsidR="00F11642" w:rsidRPr="00F11642" w:rsidRDefault="00CE24ED" w:rsidP="00F11642">
    <w:pPr>
      <w:tabs>
        <w:tab w:val="right" w:pos="9360"/>
      </w:tabs>
      <w:spacing w:after="0"/>
      <w:rPr>
        <w:rFonts w:cs="Arial"/>
      </w:rPr>
    </w:pPr>
    <w:r>
      <w:rPr>
        <w:rFonts w:cs="Arial"/>
        <w:b/>
        <w:bCs/>
      </w:rPr>
      <w:t>9</w:t>
    </w:r>
    <w:r w:rsidR="00F11642" w:rsidRPr="00F11642">
      <w:rPr>
        <w:rFonts w:cs="Arial"/>
        <w:b/>
        <w:bCs/>
      </w:rPr>
      <w:t xml:space="preserve">th </w:t>
    </w:r>
    <w:r>
      <w:rPr>
        <w:rFonts w:cs="Arial"/>
        <w:b/>
        <w:bCs/>
      </w:rPr>
      <w:t>March</w:t>
    </w:r>
    <w:r w:rsidR="00F11642" w:rsidRPr="00F11642">
      <w:rPr>
        <w:rFonts w:cs="Arial"/>
        <w:b/>
        <w:bCs/>
      </w:rPr>
      <w:t xml:space="preserve"> </w:t>
    </w:r>
    <w:r w:rsidR="00F6655B" w:rsidRPr="00F11642">
      <w:rPr>
        <w:rFonts w:cs="Arial"/>
        <w:b/>
        <w:bCs/>
      </w:rPr>
      <w:t>2023</w:t>
    </w:r>
    <w:r w:rsidR="00F6655B" w:rsidRPr="00F11642">
      <w:rPr>
        <w:rFonts w:cs="Arial"/>
      </w:rPr>
      <w:t xml:space="preserve"> </w:t>
    </w:r>
    <w:r w:rsidR="00F6655B" w:rsidRPr="00F11642">
      <w:rPr>
        <w:rFonts w:cs="Arial"/>
      </w:rPr>
      <w:tab/>
    </w:r>
    <w:r w:rsidRPr="00CE24ED">
      <w:rPr>
        <w:rFonts w:cs="Arial"/>
        <w:i/>
        <w:iCs/>
      </w:rPr>
      <w:t>Resubmission of</w:t>
    </w:r>
    <w:r>
      <w:rPr>
        <w:rFonts w:cs="Arial"/>
      </w:rPr>
      <w:t xml:space="preserve"> </w:t>
    </w:r>
    <w:r w:rsidRPr="00F11642">
      <w:rPr>
        <w:rFonts w:cs="Arial"/>
        <w:b/>
        <w:bCs/>
        <w:i/>
        <w:iCs/>
      </w:rPr>
      <w:t>S4</w:t>
    </w:r>
    <w:r>
      <w:rPr>
        <w:rFonts w:cs="Arial"/>
        <w:b/>
        <w:bCs/>
        <w:i/>
        <w:iCs/>
      </w:rPr>
      <w:t>-</w:t>
    </w:r>
    <w:r w:rsidRPr="002A1406">
      <w:rPr>
        <w:rFonts w:cs="Arial"/>
        <w:b/>
        <w:bCs/>
        <w:i/>
        <w:iCs/>
      </w:rPr>
      <w:t>230239</w:t>
    </w:r>
  </w:p>
  <w:p w14:paraId="3E3870AC" w14:textId="664BAAE7" w:rsidR="0077428F" w:rsidRPr="00A66867" w:rsidRDefault="004543E4" w:rsidP="0077428F">
    <w:pPr>
      <w:tabs>
        <w:tab w:val="right" w:pos="9360"/>
      </w:tabs>
      <w:spacing w:after="0"/>
      <w:rPr>
        <w:lang w:eastAsia="zh-CN"/>
      </w:rPr>
    </w:pPr>
    <w:r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6"/>
  </w:num>
  <w:num w:numId="3" w16cid:durableId="241843312">
    <w:abstractNumId w:val="4"/>
  </w:num>
  <w:num w:numId="4" w16cid:durableId="373117285">
    <w:abstractNumId w:val="3"/>
  </w:num>
  <w:num w:numId="5" w16cid:durableId="1323197043">
    <w:abstractNumId w:val="2"/>
  </w:num>
  <w:num w:numId="6" w16cid:durableId="1663387994">
    <w:abstractNumId w:val="5"/>
  </w:num>
  <w:num w:numId="7" w16cid:durableId="6344563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otopoulou, Eleni">
    <w15:presenceInfo w15:providerId="AD" w15:userId="S::eleni.fotopoulou@iis-extern.fraunhofer.de::76ee78b7-df47-499e-8056-aa114be18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150DD"/>
    <w:rsid w:val="000222BC"/>
    <w:rsid w:val="00040E92"/>
    <w:rsid w:val="00050884"/>
    <w:rsid w:val="000645FA"/>
    <w:rsid w:val="0007529F"/>
    <w:rsid w:val="00087992"/>
    <w:rsid w:val="000A0214"/>
    <w:rsid w:val="000C7B22"/>
    <w:rsid w:val="000D61B5"/>
    <w:rsid w:val="000E7EDD"/>
    <w:rsid w:val="000F5657"/>
    <w:rsid w:val="000F6928"/>
    <w:rsid w:val="00103577"/>
    <w:rsid w:val="001050E1"/>
    <w:rsid w:val="00105266"/>
    <w:rsid w:val="0011575E"/>
    <w:rsid w:val="00145418"/>
    <w:rsid w:val="00160FB2"/>
    <w:rsid w:val="00162172"/>
    <w:rsid w:val="00162581"/>
    <w:rsid w:val="0016489D"/>
    <w:rsid w:val="001770D4"/>
    <w:rsid w:val="00196C5B"/>
    <w:rsid w:val="001A1C2E"/>
    <w:rsid w:val="001A30B1"/>
    <w:rsid w:val="001B38E7"/>
    <w:rsid w:val="001B7B66"/>
    <w:rsid w:val="001C443C"/>
    <w:rsid w:val="001C4C79"/>
    <w:rsid w:val="001D7C3F"/>
    <w:rsid w:val="00202908"/>
    <w:rsid w:val="002142CD"/>
    <w:rsid w:val="00215D3A"/>
    <w:rsid w:val="0022435F"/>
    <w:rsid w:val="00231696"/>
    <w:rsid w:val="00234870"/>
    <w:rsid w:val="00240C3A"/>
    <w:rsid w:val="002413CB"/>
    <w:rsid w:val="0024394F"/>
    <w:rsid w:val="00250B99"/>
    <w:rsid w:val="0027009C"/>
    <w:rsid w:val="00281B12"/>
    <w:rsid w:val="00283A65"/>
    <w:rsid w:val="0028502F"/>
    <w:rsid w:val="002933F2"/>
    <w:rsid w:val="002A12B2"/>
    <w:rsid w:val="002A1406"/>
    <w:rsid w:val="002A22C9"/>
    <w:rsid w:val="002E26FE"/>
    <w:rsid w:val="002E631B"/>
    <w:rsid w:val="002F5D67"/>
    <w:rsid w:val="0031199A"/>
    <w:rsid w:val="00315F1C"/>
    <w:rsid w:val="00316395"/>
    <w:rsid w:val="00325FE4"/>
    <w:rsid w:val="00340012"/>
    <w:rsid w:val="00342B6C"/>
    <w:rsid w:val="003446F3"/>
    <w:rsid w:val="0034605F"/>
    <w:rsid w:val="0035144B"/>
    <w:rsid w:val="0035389E"/>
    <w:rsid w:val="00364248"/>
    <w:rsid w:val="00383260"/>
    <w:rsid w:val="00385D21"/>
    <w:rsid w:val="00392300"/>
    <w:rsid w:val="00395C22"/>
    <w:rsid w:val="003C59F1"/>
    <w:rsid w:val="003D1C19"/>
    <w:rsid w:val="003E3436"/>
    <w:rsid w:val="003E5585"/>
    <w:rsid w:val="003F7B68"/>
    <w:rsid w:val="004100A0"/>
    <w:rsid w:val="00443305"/>
    <w:rsid w:val="00443870"/>
    <w:rsid w:val="0045056C"/>
    <w:rsid w:val="004543E4"/>
    <w:rsid w:val="00455264"/>
    <w:rsid w:val="00476787"/>
    <w:rsid w:val="00482F83"/>
    <w:rsid w:val="004854D9"/>
    <w:rsid w:val="004A28FE"/>
    <w:rsid w:val="004B21C5"/>
    <w:rsid w:val="004B3C1A"/>
    <w:rsid w:val="004C460A"/>
    <w:rsid w:val="004E71E1"/>
    <w:rsid w:val="00501D67"/>
    <w:rsid w:val="00510018"/>
    <w:rsid w:val="00516D2F"/>
    <w:rsid w:val="005416A7"/>
    <w:rsid w:val="00592289"/>
    <w:rsid w:val="0059537C"/>
    <w:rsid w:val="005954C9"/>
    <w:rsid w:val="00597923"/>
    <w:rsid w:val="005A0079"/>
    <w:rsid w:val="005A0A9C"/>
    <w:rsid w:val="005A7613"/>
    <w:rsid w:val="005C181A"/>
    <w:rsid w:val="005D5350"/>
    <w:rsid w:val="005D55AB"/>
    <w:rsid w:val="005E079E"/>
    <w:rsid w:val="005E62CF"/>
    <w:rsid w:val="005E6401"/>
    <w:rsid w:val="005F5293"/>
    <w:rsid w:val="006046F0"/>
    <w:rsid w:val="00612263"/>
    <w:rsid w:val="00615270"/>
    <w:rsid w:val="006233B6"/>
    <w:rsid w:val="0062587B"/>
    <w:rsid w:val="006338EC"/>
    <w:rsid w:val="00642991"/>
    <w:rsid w:val="00651F1C"/>
    <w:rsid w:val="006745CD"/>
    <w:rsid w:val="00682F4E"/>
    <w:rsid w:val="006A2AB7"/>
    <w:rsid w:val="006B4B1A"/>
    <w:rsid w:val="006E3157"/>
    <w:rsid w:val="006F4BD6"/>
    <w:rsid w:val="006F7837"/>
    <w:rsid w:val="0070045B"/>
    <w:rsid w:val="00706417"/>
    <w:rsid w:val="00707A80"/>
    <w:rsid w:val="00713AB9"/>
    <w:rsid w:val="007210E6"/>
    <w:rsid w:val="00733B07"/>
    <w:rsid w:val="007576B4"/>
    <w:rsid w:val="00764654"/>
    <w:rsid w:val="00765C3A"/>
    <w:rsid w:val="00773BE6"/>
    <w:rsid w:val="0077428F"/>
    <w:rsid w:val="0077592C"/>
    <w:rsid w:val="00780CAD"/>
    <w:rsid w:val="007828DA"/>
    <w:rsid w:val="00791148"/>
    <w:rsid w:val="007C004F"/>
    <w:rsid w:val="007E39D7"/>
    <w:rsid w:val="007E7443"/>
    <w:rsid w:val="007F3E29"/>
    <w:rsid w:val="007F7340"/>
    <w:rsid w:val="008034FE"/>
    <w:rsid w:val="008059BE"/>
    <w:rsid w:val="008060AF"/>
    <w:rsid w:val="0080746D"/>
    <w:rsid w:val="00817D58"/>
    <w:rsid w:val="008240AF"/>
    <w:rsid w:val="0082591A"/>
    <w:rsid w:val="008348DD"/>
    <w:rsid w:val="00882A18"/>
    <w:rsid w:val="0088374B"/>
    <w:rsid w:val="008A1719"/>
    <w:rsid w:val="008B23E8"/>
    <w:rsid w:val="008B3292"/>
    <w:rsid w:val="008C5F2D"/>
    <w:rsid w:val="008D3ED2"/>
    <w:rsid w:val="008D597F"/>
    <w:rsid w:val="008E0E14"/>
    <w:rsid w:val="008E4CE2"/>
    <w:rsid w:val="008F2927"/>
    <w:rsid w:val="008F500C"/>
    <w:rsid w:val="00901FE8"/>
    <w:rsid w:val="0090272C"/>
    <w:rsid w:val="00910980"/>
    <w:rsid w:val="009146CC"/>
    <w:rsid w:val="009148D4"/>
    <w:rsid w:val="00915BB6"/>
    <w:rsid w:val="0093700C"/>
    <w:rsid w:val="00940F42"/>
    <w:rsid w:val="009524CE"/>
    <w:rsid w:val="00952C25"/>
    <w:rsid w:val="0095371A"/>
    <w:rsid w:val="00953B47"/>
    <w:rsid w:val="00960C0B"/>
    <w:rsid w:val="00962F31"/>
    <w:rsid w:val="0097088A"/>
    <w:rsid w:val="00974051"/>
    <w:rsid w:val="0098215C"/>
    <w:rsid w:val="00986B74"/>
    <w:rsid w:val="009870A2"/>
    <w:rsid w:val="009964E0"/>
    <w:rsid w:val="0099768B"/>
    <w:rsid w:val="009C2AF6"/>
    <w:rsid w:val="009C3160"/>
    <w:rsid w:val="009C55F9"/>
    <w:rsid w:val="009E356D"/>
    <w:rsid w:val="009E54DA"/>
    <w:rsid w:val="00A1742D"/>
    <w:rsid w:val="00A25C74"/>
    <w:rsid w:val="00A36DDB"/>
    <w:rsid w:val="00A74B78"/>
    <w:rsid w:val="00A854FE"/>
    <w:rsid w:val="00A87594"/>
    <w:rsid w:val="00A96106"/>
    <w:rsid w:val="00AC1DDE"/>
    <w:rsid w:val="00AC20F8"/>
    <w:rsid w:val="00AF076C"/>
    <w:rsid w:val="00AF145F"/>
    <w:rsid w:val="00AF5C16"/>
    <w:rsid w:val="00AF75CE"/>
    <w:rsid w:val="00B24EAA"/>
    <w:rsid w:val="00B25903"/>
    <w:rsid w:val="00B31B9D"/>
    <w:rsid w:val="00B40005"/>
    <w:rsid w:val="00B424A5"/>
    <w:rsid w:val="00B42CCE"/>
    <w:rsid w:val="00B50D01"/>
    <w:rsid w:val="00B571D3"/>
    <w:rsid w:val="00B62F76"/>
    <w:rsid w:val="00B77A88"/>
    <w:rsid w:val="00B826F6"/>
    <w:rsid w:val="00BB1E09"/>
    <w:rsid w:val="00BB34E9"/>
    <w:rsid w:val="00BB7DF1"/>
    <w:rsid w:val="00BC2B02"/>
    <w:rsid w:val="00BC5183"/>
    <w:rsid w:val="00BD0479"/>
    <w:rsid w:val="00BD4195"/>
    <w:rsid w:val="00BF791D"/>
    <w:rsid w:val="00C35D49"/>
    <w:rsid w:val="00C407F4"/>
    <w:rsid w:val="00C466D1"/>
    <w:rsid w:val="00C63C2D"/>
    <w:rsid w:val="00C6739A"/>
    <w:rsid w:val="00CA2B05"/>
    <w:rsid w:val="00CA32F3"/>
    <w:rsid w:val="00CA3365"/>
    <w:rsid w:val="00CA3822"/>
    <w:rsid w:val="00CC160D"/>
    <w:rsid w:val="00CC37C8"/>
    <w:rsid w:val="00CC53B2"/>
    <w:rsid w:val="00CD2EDC"/>
    <w:rsid w:val="00CD5289"/>
    <w:rsid w:val="00CE24ED"/>
    <w:rsid w:val="00CF3DBF"/>
    <w:rsid w:val="00D00156"/>
    <w:rsid w:val="00D002A8"/>
    <w:rsid w:val="00D30456"/>
    <w:rsid w:val="00D37BAA"/>
    <w:rsid w:val="00D43915"/>
    <w:rsid w:val="00D81568"/>
    <w:rsid w:val="00D8313A"/>
    <w:rsid w:val="00D90E30"/>
    <w:rsid w:val="00D94AA9"/>
    <w:rsid w:val="00DA1AA8"/>
    <w:rsid w:val="00DC451C"/>
    <w:rsid w:val="00DD0996"/>
    <w:rsid w:val="00DD4517"/>
    <w:rsid w:val="00DE769C"/>
    <w:rsid w:val="00DF26F1"/>
    <w:rsid w:val="00DF33DB"/>
    <w:rsid w:val="00DF360A"/>
    <w:rsid w:val="00E07937"/>
    <w:rsid w:val="00E3759C"/>
    <w:rsid w:val="00E54DAF"/>
    <w:rsid w:val="00E55F03"/>
    <w:rsid w:val="00E81F87"/>
    <w:rsid w:val="00EA50FA"/>
    <w:rsid w:val="00EA7B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52CA6"/>
    <w:rsid w:val="00F6655B"/>
    <w:rsid w:val="00FA2CD0"/>
    <w:rsid w:val="00FB48CE"/>
    <w:rsid w:val="00FD0D01"/>
    <w:rsid w:val="00FD638C"/>
    <w:rsid w:val="00FF7006"/>
    <w:rsid w:val="0230650D"/>
    <w:rsid w:val="16B1A668"/>
    <w:rsid w:val="2BBE14A9"/>
    <w:rsid w:val="35E67DC7"/>
    <w:rsid w:val="3CFBE954"/>
    <w:rsid w:val="4130ECCE"/>
    <w:rsid w:val="43BA69A6"/>
    <w:rsid w:val="47AB3154"/>
    <w:rsid w:val="4E56081E"/>
    <w:rsid w:val="4FA158C8"/>
    <w:rsid w:val="55882BA8"/>
    <w:rsid w:val="6F702E5C"/>
    <w:rsid w:val="75C0BA1A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EBBE43C2-4143-F248-B6FC-19A41E69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D58374-A650-4F16-BFB3-CA1A5CF85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3953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Fotopoulou, Eleni</cp:lastModifiedBy>
  <cp:revision>4</cp:revision>
  <dcterms:created xsi:type="dcterms:W3CDTF">2023-03-07T13:06:00Z</dcterms:created>
  <dcterms:modified xsi:type="dcterms:W3CDTF">2023-03-07T13:32:00Z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