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5CF5" w:rsidRDefault="00A72684" w14:paraId="7A95BBB8" w14:textId="09262753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name="OLE_LINK2" w:id="0"/>
      <w:bookmarkStart w:name="OLE_LINK1" w:id="1"/>
      <w:r>
        <w:rPr>
          <w:b/>
          <w:sz w:val="24"/>
        </w:rPr>
        <w:t>Source:</w:t>
      </w:r>
      <w:r>
        <w:rPr>
          <w:b/>
          <w:sz w:val="24"/>
        </w:rPr>
        <w:tab/>
      </w:r>
      <w:r w:rsidR="00862612">
        <w:rPr>
          <w:b/>
          <w:sz w:val="24"/>
        </w:rPr>
        <w:t>Fraunhofer IIS</w:t>
      </w:r>
    </w:p>
    <w:p w:rsidR="005E5CF5" w:rsidRDefault="00A72684" w14:paraId="391DEB38" w14:textId="1B92BA95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9E13FB">
        <w:rPr>
          <w:b/>
          <w:sz w:val="24"/>
        </w:rPr>
        <w:t>Follow up on</w:t>
      </w:r>
      <w:r w:rsidR="00862612">
        <w:rPr>
          <w:b/>
          <w:sz w:val="24"/>
        </w:rPr>
        <w:t xml:space="preserve"> </w:t>
      </w:r>
      <w:r w:rsidR="00684F07">
        <w:rPr>
          <w:b/>
          <w:sz w:val="24"/>
        </w:rPr>
        <w:t>Speech with Background</w:t>
      </w:r>
    </w:p>
    <w:p w:rsidRPr="00972E57" w:rsidR="008779B5" w:rsidP="008779B5" w:rsidRDefault="008779B5" w14:paraId="57F8E139" w14:textId="5636C08C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Document for:</w:t>
      </w:r>
      <w:r w:rsidRPr="00972E57">
        <w:rPr>
          <w:b/>
          <w:sz w:val="24"/>
        </w:rPr>
        <w:tab/>
      </w:r>
      <w:r w:rsidRPr="00EF20CF">
        <w:rPr>
          <w:b/>
          <w:sz w:val="24"/>
        </w:rPr>
        <w:t>Agreement</w:t>
      </w:r>
    </w:p>
    <w:p w:rsidRPr="005005C9" w:rsidR="005E5CF5" w:rsidP="005005C9" w:rsidRDefault="008779B5" w14:paraId="48CEC80E" w14:textId="1CCAFECC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Agenda Item:</w:t>
      </w:r>
      <w:r w:rsidRPr="00972E57">
        <w:rPr>
          <w:b/>
          <w:sz w:val="24"/>
        </w:rPr>
        <w:tab/>
      </w:r>
      <w:r>
        <w:rPr>
          <w:b/>
          <w:sz w:val="24"/>
        </w:rPr>
        <w:t>1.3</w:t>
      </w:r>
      <w:bookmarkEnd w:id="0"/>
      <w:bookmarkEnd w:id="1"/>
    </w:p>
    <w:p w:rsidR="005E5CF5" w:rsidRDefault="005E5CF5" w14:paraId="3FDD9275" w14:textId="77777777">
      <w:pPr>
        <w:pBdr>
          <w:top w:val="single" w:color="auto" w:sz="12" w:space="1"/>
        </w:pBdr>
        <w:spacing w:after="0"/>
        <w:rPr>
          <w:lang w:val="en-US"/>
        </w:rPr>
      </w:pPr>
    </w:p>
    <w:p w:rsidR="008A0E47" w:rsidP="003E71CF" w:rsidRDefault="00E2294F" w14:paraId="4DDF60E4" w14:textId="0AB67A06">
      <w:r>
        <w:t xml:space="preserve">At </w:t>
      </w:r>
      <w:r w:rsidR="00D3033D">
        <w:t>the</w:t>
      </w:r>
      <w:r>
        <w:t xml:space="preserve"> last Audio SWG call, </w:t>
      </w:r>
      <w:r w:rsidR="008A0E47">
        <w:t xml:space="preserve">document </w:t>
      </w:r>
      <w:r w:rsidRPr="00EB6846" w:rsidR="008A0E47">
        <w:rPr>
          <w:rFonts w:cs="Arial"/>
          <w:lang w:val="en-US"/>
        </w:rPr>
        <w:t>S4aA23</w:t>
      </w:r>
      <w:r w:rsidRPr="00EB6846" w:rsidR="008A0E47">
        <w:rPr>
          <w:rFonts w:cs="Arial"/>
          <w:bCs/>
          <w:lang w:val="en-US"/>
        </w:rPr>
        <w:t>0009</w:t>
      </w:r>
      <w:r w:rsidR="008A0E47">
        <w:rPr>
          <w:rFonts w:cs="Arial"/>
          <w:bCs/>
          <w:lang w:val="en-US"/>
        </w:rPr>
        <w:t xml:space="preserve"> was agreed. However, it was not fully clear, how the text could be incorporated into </w:t>
      </w:r>
      <w:r w:rsidR="00020CED">
        <w:t>IVAS Permanent Document IVAS-8a: Test Plan for Selection Phase</w:t>
      </w:r>
      <w:r w:rsidR="00020CED">
        <w:t xml:space="preserve">. This document provides </w:t>
      </w:r>
      <w:r w:rsidR="003E71CF">
        <w:t>a text proposal for inclusion into IVAS-8a.</w:t>
      </w:r>
    </w:p>
    <w:p w:rsidR="008A0E47" w:rsidP="000464CE" w:rsidRDefault="008A0E47" w14:paraId="27739EFF" w14:textId="77777777"/>
    <w:p w:rsidR="005E5CF5" w:rsidP="005D2760" w:rsidRDefault="005D2760" w14:paraId="32487662" w14:textId="1373B611">
      <w:pPr>
        <w:rPr>
          <w:b/>
          <w:sz w:val="24"/>
        </w:rPr>
      </w:pPr>
      <w:r>
        <w:rPr>
          <w:b/>
          <w:sz w:val="24"/>
        </w:rPr>
        <w:t>Propos</w:t>
      </w:r>
      <w:r w:rsidR="00CF2701">
        <w:rPr>
          <w:b/>
          <w:sz w:val="24"/>
        </w:rPr>
        <w:t>ed Text</w:t>
      </w:r>
    </w:p>
    <w:p w:rsidR="00CF75E7" w:rsidP="00CF75E7" w:rsidRDefault="00294749" w14:paraId="2E5FDACF" w14:textId="0BB700FC">
      <w:r w:rsidRPr="00294749">
        <w:t xml:space="preserve">It is </w:t>
      </w:r>
      <w:r>
        <w:t xml:space="preserve">proposed to include the following text into </w:t>
      </w:r>
      <w:r w:rsidR="00AE49AB">
        <w:t xml:space="preserve">Section </w:t>
      </w:r>
      <w:r w:rsidR="005D2760">
        <w:t>4.5.2 as follows:</w:t>
      </w:r>
    </w:p>
    <w:p w:rsidR="005D2760" w:rsidP="00CF75E7" w:rsidRDefault="005D2760" w14:paraId="464C0368" w14:textId="77777777"/>
    <w:p w:rsidRPr="00ED78CB" w:rsidR="00377D3A" w:rsidP="00377D3A" w:rsidRDefault="00CF2701" w14:paraId="7A756A21" w14:textId="71D74CE1">
      <w:pPr>
        <w:pStyle w:val="h3"/>
        <w:numPr>
          <w:ilvl w:val="2"/>
          <w:numId w:val="17"/>
        </w:numPr>
      </w:pPr>
      <w:bookmarkStart w:name="_Toc339023626" w:id="2"/>
      <w:ins w:author="Multrus, Markus" w:date="2023-02-01T16:03:00Z" w:id="3">
        <w:r>
          <w:t>Background</w:t>
        </w:r>
      </w:ins>
      <w:del w:author="Multrus, Markus" w:date="2023-02-01T16:03:00Z" w:id="4">
        <w:r w:rsidRPr="00ED78CB" w:rsidDel="00CF2701" w:rsidR="00377D3A">
          <w:rPr>
            <w:rFonts w:hint="eastAsia"/>
          </w:rPr>
          <w:delText>Noise</w:delText>
        </w:r>
      </w:del>
      <w:r w:rsidRPr="00ED78CB" w:rsidR="00377D3A">
        <w:rPr>
          <w:rFonts w:hint="eastAsia"/>
        </w:rPr>
        <w:t xml:space="preserve"> Material</w:t>
      </w:r>
      <w:bookmarkEnd w:id="2"/>
    </w:p>
    <w:p w:rsidR="009A2E2C" w:rsidP="009A2E2C" w:rsidRDefault="00456C19" w14:paraId="5960B1D4" w14:textId="68E5216A">
      <w:pPr>
        <w:pStyle w:val="Listenabsatz"/>
        <w:numPr>
          <w:ilvl w:val="0"/>
          <w:numId w:val="18"/>
        </w:numPr>
      </w:pPr>
      <w:del w:author="Multrus, Markus" w:date="2023-02-01T16:08:00Z" w:id="5">
        <w:r w:rsidRPr="009A2E2C" w:rsidDel="007E7277">
          <w:delText xml:space="preserve">For the </w:delText>
        </w:r>
      </w:del>
      <w:r w:rsidRPr="009A2E2C">
        <w:t>Immersive conversation use case scenario (</w:t>
      </w:r>
      <w:del w:author="Multrus, Markus" w:date="2023-02-01T16:08:00Z" w:id="6">
        <w:r w:rsidRPr="009A2E2C" w:rsidDel="007E7277">
          <w:delText xml:space="preserve">i.e. lower bitrates), </w:delText>
        </w:r>
      </w:del>
      <w:r w:rsidRPr="009A2E2C">
        <w:t>P.SUPPL800 testing</w:t>
      </w:r>
      <w:ins w:author="Multrus, Markus" w:date="2023-02-01T16:08:00Z" w:id="7">
        <w:r w:rsidR="007E7277">
          <w:t>)</w:t>
        </w:r>
      </w:ins>
      <w:del w:author="Multrus, Markus" w:date="2023-02-01T16:08:00Z" w:id="8">
        <w:r w:rsidRPr="009A2E2C" w:rsidDel="007E7277">
          <w:delText xml:space="preserve"> is envisioned</w:delText>
        </w:r>
      </w:del>
      <w:ins w:author="Multrus, Markus" w:date="2023-02-01T16:08:00Z" w:id="9">
        <w:r w:rsidR="007E7277">
          <w:t>:</w:t>
        </w:r>
      </w:ins>
      <w:del w:author="Multrus, Markus" w:date="2023-02-01T16:08:00Z" w:id="10">
        <w:r w:rsidRPr="009A2E2C" w:rsidDel="007E7277">
          <w:delText>.</w:delText>
        </w:r>
      </w:del>
      <w:r w:rsidRPr="009A2E2C">
        <w:t xml:space="preserve"> </w:t>
      </w:r>
      <w:del w:author="Multrus, Markus" w:date="2023-02-01T16:10:00Z" w:id="11">
        <w:r w:rsidRPr="009A2E2C" w:rsidDel="000F5FEB">
          <w:delText>This test methodology requires a larger number of test samples and – although content might differ over randomization group, per test still a certain consistency within a randomization group. In addition, lower bitrates are the main application scenario for DTX operation, which typically expected a certain long-term stability on the background noise in order to work well. Thus, it is proposed to use</w:delText>
        </w:r>
      </w:del>
      <w:ins w:author="Multrus, Markus" w:date="2023-02-01T16:10:00Z" w:id="12">
        <w:r w:rsidR="000F5FEB">
          <w:t>A</w:t>
        </w:r>
      </w:ins>
      <w:del w:author="Multrus, Markus" w:date="2023-02-01T16:10:00Z" w:id="13">
        <w:r w:rsidRPr="009A2E2C" w:rsidDel="000F5FEB">
          <w:delText xml:space="preserve"> a</w:delText>
        </w:r>
      </w:del>
      <w:r w:rsidRPr="009A2E2C">
        <w:t xml:space="preserve"> mix-based approach </w:t>
      </w:r>
      <w:del w:author="Multrus, Markus" w:date="2023-02-01T16:10:00Z" w:id="14">
        <w:r w:rsidRPr="009A2E2C" w:rsidDel="00D615B1">
          <w:delText xml:space="preserve">for this use-case and test methodology </w:delText>
        </w:r>
      </w:del>
      <w:r w:rsidRPr="009A2E2C">
        <w:t>using separate background recordings</w:t>
      </w:r>
      <w:ins w:author="Multrus, Markus" w:date="2023-02-01T16:11:00Z" w:id="15">
        <w:r w:rsidR="00D615B1">
          <w:t xml:space="preserve"> will be used.</w:t>
        </w:r>
      </w:ins>
      <w:ins w:author="Multrus, Markus" w:date="2023-02-01T16:12:00Z" w:id="16">
        <w:r w:rsidR="000756CB">
          <w:t xml:space="preserve"> </w:t>
        </w:r>
      </w:ins>
      <w:del w:author="Multrus, Markus" w:date="2023-02-01T16:11:00Z" w:id="17">
        <w:r w:rsidRPr="009A2E2C" w:rsidDel="00D615B1">
          <w:delText>.</w:delText>
        </w:r>
      </w:del>
    </w:p>
    <w:p w:rsidRPr="009A2E2C" w:rsidR="00456C19" w:rsidP="009A2E2C" w:rsidRDefault="00456C19" w14:paraId="5F04A1FF" w14:textId="5E2328E4">
      <w:pPr>
        <w:pStyle w:val="Listenabsatz"/>
        <w:numPr>
          <w:ilvl w:val="0"/>
          <w:numId w:val="18"/>
        </w:numPr>
      </w:pPr>
      <w:del w:author="Multrus, Markus" w:date="2023-02-01T16:08:00Z" w:id="18">
        <w:r w:rsidRPr="009A2E2C" w:rsidDel="00FA0944">
          <w:delText xml:space="preserve">For the </w:delText>
        </w:r>
      </w:del>
      <w:r w:rsidRPr="009A2E2C">
        <w:rPr>
          <w:lang w:eastAsia="fr-CA"/>
        </w:rPr>
        <w:t>Generic immersive audio use case scenario (</w:t>
      </w:r>
      <w:del w:author="Multrus, Markus" w:date="2023-02-01T16:08:00Z" w:id="19">
        <w:r w:rsidRPr="009A2E2C" w:rsidDel="00FA0944">
          <w:rPr>
            <w:lang w:eastAsia="fr-CA"/>
          </w:rPr>
          <w:delText xml:space="preserve">i.e. higher bitrates), </w:delText>
        </w:r>
      </w:del>
      <w:r w:rsidRPr="009A2E2C">
        <w:rPr>
          <w:lang w:eastAsia="fr-CA"/>
        </w:rPr>
        <w:t>BS.1534 testing</w:t>
      </w:r>
      <w:ins w:author="Multrus, Markus" w:date="2023-02-01T16:08:00Z" w:id="20">
        <w:r w:rsidR="00FA0944">
          <w:rPr>
            <w:lang w:eastAsia="fr-CA"/>
          </w:rPr>
          <w:t>):</w:t>
        </w:r>
      </w:ins>
      <w:del w:author="Multrus, Markus" w:date="2023-02-01T16:08:00Z" w:id="21">
        <w:r w:rsidRPr="009A2E2C" w:rsidDel="00FA0944">
          <w:rPr>
            <w:lang w:eastAsia="fr-CA"/>
          </w:rPr>
          <w:delText xml:space="preserve"> is envisioned.</w:delText>
        </w:r>
      </w:del>
      <w:r w:rsidRPr="009A2E2C">
        <w:rPr>
          <w:lang w:eastAsia="fr-CA"/>
        </w:rPr>
        <w:t xml:space="preserve"> </w:t>
      </w:r>
      <w:ins w:author="Multrus, Markus" w:date="2023-02-01T16:11:00Z" w:id="22">
        <w:r w:rsidR="00E13F01">
          <w:rPr>
            <w:lang w:eastAsia="fr-CA"/>
          </w:rPr>
          <w:t xml:space="preserve">Primarily, </w:t>
        </w:r>
      </w:ins>
      <w:del w:author="Multrus, Markus" w:date="2023-02-01T16:11:00Z" w:id="23">
        <w:r w:rsidRPr="009A2E2C" w:rsidDel="00D615B1">
          <w:rPr>
            <w:lang w:eastAsia="fr-CA"/>
          </w:rPr>
          <w:delText xml:space="preserve">This test methodology typically aims for a large coverage of material within a single test and so for a higher variance in material. Multiple short recorded samples might be used for this. Also, since focusing on higher bitrate, DTX operation is not in the main focus of this use-case. Thus, it is proposed to (primarily) use </w:delText>
        </w:r>
      </w:del>
      <w:ins w:author="Multrus, Markus" w:date="2023-02-01T16:11:00Z" w:id="24">
        <w:r w:rsidR="00E13F01">
          <w:rPr>
            <w:lang w:eastAsia="fr-CA"/>
          </w:rPr>
          <w:t>f</w:t>
        </w:r>
      </w:ins>
      <w:del w:author="Multrus, Markus" w:date="2023-02-01T16:11:00Z" w:id="25">
        <w:r w:rsidRPr="009A2E2C" w:rsidDel="00D615B1">
          <w:rPr>
            <w:lang w:eastAsia="fr-CA"/>
          </w:rPr>
          <w:delText>f</w:delText>
        </w:r>
      </w:del>
      <w:r w:rsidRPr="009A2E2C">
        <w:rPr>
          <w:lang w:eastAsia="fr-CA"/>
        </w:rPr>
        <w:t xml:space="preserve">ull recordings of complete immersive scenes </w:t>
      </w:r>
      <w:ins w:author="Multrus, Markus" w:date="2023-02-01T16:11:00Z" w:id="26">
        <w:r w:rsidR="00E13F01">
          <w:rPr>
            <w:lang w:eastAsia="fr-CA"/>
          </w:rPr>
          <w:t>including background will be used</w:t>
        </w:r>
      </w:ins>
      <w:del w:author="Multrus, Markus" w:date="2023-02-01T16:12:00Z" w:id="27">
        <w:r w:rsidRPr="009A2E2C" w:rsidDel="00E13F01">
          <w:rPr>
            <w:lang w:eastAsia="fr-CA"/>
          </w:rPr>
          <w:delText>for this use-case</w:delText>
        </w:r>
      </w:del>
      <w:r w:rsidRPr="009A2E2C">
        <w:rPr>
          <w:lang w:eastAsia="fr-CA"/>
        </w:rPr>
        <w:t>. A mix-based approach might be used in addition</w:t>
      </w:r>
      <w:del w:author="Multrus, Markus" w:date="2023-02-01T16:12:00Z" w:id="28">
        <w:r w:rsidRPr="009A2E2C" w:rsidDel="00E0527A">
          <w:rPr>
            <w:lang w:eastAsia="fr-CA"/>
          </w:rPr>
          <w:delText xml:space="preserve"> for few samples</w:delText>
        </w:r>
      </w:del>
      <w:r w:rsidRPr="009A2E2C">
        <w:rPr>
          <w:lang w:eastAsia="fr-CA"/>
        </w:rPr>
        <w:t>.</w:t>
      </w:r>
    </w:p>
    <w:p w:rsidR="00456C19" w:rsidP="00456C19" w:rsidRDefault="00456C19" w14:paraId="32A62CA2" w14:textId="77777777">
      <w:pPr>
        <w:rPr>
          <w:b/>
          <w:sz w:val="24"/>
        </w:rPr>
      </w:pPr>
    </w:p>
    <w:p w:rsidR="00456C19" w:rsidP="00456C19" w:rsidRDefault="00456C19" w14:paraId="3E8FA40C" w14:textId="77777777">
      <w:pPr>
        <w:rPr>
          <w:b/>
          <w:sz w:val="24"/>
        </w:rPr>
      </w:pPr>
    </w:p>
    <w:p w:rsidR="00456C19" w:rsidP="00456C19" w:rsidRDefault="00456C19" w14:paraId="20C460C6" w14:textId="77777777">
      <w:pPr>
        <w:rPr>
          <w:b/>
          <w:sz w:val="24"/>
        </w:rPr>
      </w:pPr>
    </w:p>
    <w:p w:rsidR="00456C19" w:rsidP="00456C19" w:rsidRDefault="00456C19" w14:paraId="1AF4B013" w14:textId="77777777">
      <w:pPr>
        <w:rPr>
          <w:b/>
          <w:sz w:val="24"/>
        </w:rPr>
      </w:pPr>
    </w:p>
    <w:p w:rsidRPr="00D44FC0" w:rsidR="00D44FC0" w:rsidP="00AB38F8" w:rsidRDefault="00D44FC0" w14:paraId="552730A2" w14:textId="3BC201A4">
      <w:pPr>
        <w:rPr>
          <w:lang w:val="en-US"/>
        </w:rPr>
      </w:pPr>
    </w:p>
    <w:sectPr w:rsidRPr="00D44FC0" w:rsidR="00D44FC0" w:rsidSect="00AB3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orient="portrait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602F" w:rsidRDefault="0068602F" w14:paraId="4675202E" w14:textId="77777777">
      <w:pPr>
        <w:spacing w:line="240" w:lineRule="auto"/>
      </w:pPr>
      <w:r>
        <w:separator/>
      </w:r>
    </w:p>
  </w:endnote>
  <w:endnote w:type="continuationSeparator" w:id="0">
    <w:p w:rsidR="0068602F" w:rsidRDefault="0068602F" w14:paraId="0ADB901B" w14:textId="77777777">
      <w:pPr>
        <w:spacing w:line="240" w:lineRule="auto"/>
      </w:pPr>
      <w:r>
        <w:continuationSeparator/>
      </w:r>
    </w:p>
  </w:endnote>
  <w:endnote w:type="continuationNotice" w:id="1">
    <w:p w:rsidR="0068602F" w:rsidRDefault="0068602F" w14:paraId="7A698A2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784E" w:rsidRDefault="0015784E" w14:paraId="1EB1392C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F5" w:rsidRDefault="00A72684" w14:paraId="6A94C89C" w14:textId="77777777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F5" w:rsidRDefault="00A72684" w14:paraId="2D557367" w14:textId="77777777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602F" w:rsidRDefault="0068602F" w14:paraId="440DD3AB" w14:textId="77777777">
      <w:pPr>
        <w:spacing w:after="0" w:line="240" w:lineRule="auto"/>
      </w:pPr>
      <w:r>
        <w:separator/>
      </w:r>
    </w:p>
  </w:footnote>
  <w:footnote w:type="continuationSeparator" w:id="0">
    <w:p w:rsidR="0068602F" w:rsidRDefault="0068602F" w14:paraId="409D99B3" w14:textId="77777777">
      <w:pPr>
        <w:spacing w:after="0" w:line="240" w:lineRule="auto"/>
      </w:pPr>
      <w:r>
        <w:continuationSeparator/>
      </w:r>
    </w:p>
  </w:footnote>
  <w:footnote w:type="continuationNotice" w:id="1">
    <w:p w:rsidR="0068602F" w:rsidRDefault="0068602F" w14:paraId="1A55C1D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784E" w:rsidRDefault="0015784E" w14:paraId="17862177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F5" w:rsidRDefault="005E5CF5" w14:paraId="21121295" w14:textId="77777777">
    <w:pPr>
      <w:pStyle w:val="Kopfzeil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B6846" w:rsidR="005E5CF5" w:rsidP="3EF99506" w:rsidRDefault="00AB38F8" w14:paraId="38E7D01A" w14:textId="0844DD93">
    <w:pPr>
      <w:tabs>
        <w:tab w:val="right" w:pos="9356"/>
      </w:tabs>
      <w:spacing w:after="0"/>
      <w:rPr>
        <w:rFonts w:cs="Arial"/>
        <w:lang w:val="en-US"/>
      </w:rPr>
    </w:pPr>
    <w:r w:rsidRPr="3EF99506" w:rsidR="3EF99506">
      <w:rPr>
        <w:rFonts w:cs="Arial"/>
        <w:color w:val="000000" w:themeColor="text1" w:themeTint="FF" w:themeShade="FF"/>
        <w:sz w:val="18"/>
        <w:szCs w:val="18"/>
        <w:lang w:val="en-US"/>
      </w:rPr>
      <w:t>SA4-e (AH) Audio SWG post 12</w:t>
    </w:r>
    <w:r w:rsidRPr="3EF99506" w:rsidR="3EF99506">
      <w:rPr>
        <w:rFonts w:cs="Arial"/>
        <w:color w:val="000000" w:themeColor="text1" w:themeTint="FF" w:themeShade="FF"/>
        <w:sz w:val="18"/>
        <w:szCs w:val="18"/>
        <w:lang w:val="en-US"/>
      </w:rPr>
      <w:t>1</w:t>
    </w:r>
    <w:r w:rsidRPr="3EF99506" w:rsidR="3EF99506">
      <w:rPr>
        <w:rFonts w:cs="Arial"/>
        <w:color w:val="000000" w:themeColor="text1" w:themeTint="FF" w:themeShade="FF"/>
        <w:sz w:val="18"/>
        <w:szCs w:val="18"/>
        <w:lang w:val="en-US"/>
      </w:rPr>
      <w:t>-e</w:t>
    </w:r>
    <w:r>
      <w:tab/>
    </w:r>
    <w:r w:rsidRPr="3EF99506" w:rsidR="3EF99506">
      <w:rPr>
        <w:rFonts w:cs="Arial"/>
        <w:lang w:val="en-US"/>
      </w:rPr>
      <w:t>S4aA2</w:t>
    </w:r>
    <w:r w:rsidRPr="3EF99506" w:rsidR="3EF99506">
      <w:rPr>
        <w:rFonts w:cs="Arial"/>
        <w:lang w:val="en-US"/>
      </w:rPr>
      <w:t>3</w:t>
    </w:r>
    <w:r w:rsidRPr="3EF99506" w:rsidR="3EF99506">
      <w:rPr>
        <w:rFonts w:cs="Arial"/>
        <w:lang w:val="en-US"/>
      </w:rPr>
      <w:t>0016</w:t>
    </w:r>
  </w:p>
  <w:p w:rsidR="005E5CF5" w:rsidP="004F4885" w:rsidRDefault="0015784E" w14:paraId="302740C0" w14:textId="3BEB7F02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>03</w:t>
    </w:r>
    <w:r w:rsidRPr="0015784E">
      <w:rPr>
        <w:rFonts w:cs="Arial"/>
        <w:vertAlign w:val="superscript"/>
        <w:lang w:val="en-US"/>
      </w:rPr>
      <w:t>rd</w:t>
    </w:r>
    <w:r>
      <w:rPr>
        <w:rFonts w:cs="Arial"/>
        <w:lang w:val="en-US"/>
      </w:rPr>
      <w:t xml:space="preserve"> </w:t>
    </w:r>
    <w:r>
      <w:rPr>
        <w:rFonts w:cs="Arial"/>
        <w:lang w:val="en-US"/>
      </w:rPr>
      <w:t>February</w:t>
    </w:r>
    <w:r w:rsidR="00A72684">
      <w:rPr>
        <w:rFonts w:cs="Arial"/>
        <w:lang w:val="en-US"/>
      </w:rPr>
      <w:t xml:space="preserve"> 202</w:t>
    </w:r>
    <w:r w:rsidR="00862612">
      <w:rPr>
        <w:rFonts w:cs="Arial"/>
        <w:lang w:val="en-US"/>
      </w:rPr>
      <w:t>3</w:t>
    </w:r>
    <w:r w:rsidR="00A72684"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0F745C"/>
    <w:multiLevelType w:val="hybridMultilevel"/>
    <w:tmpl w:val="D7B494A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</w:rPr>
    </w:lvl>
    <w:lvl w:ilvl="1" w:tplc="70328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07A5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3" w:tplc="3DBA54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</w:rPr>
    </w:lvl>
    <w:lvl w:ilvl="4" w:tplc="54D28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375069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6" w:tplc="4B4AD5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</w:rPr>
    </w:lvl>
    <w:lvl w:ilvl="7" w:tplc="99FA8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4E64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</w:abstractNum>
  <w:abstractNum w:abstractNumId="7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7A115B"/>
    <w:multiLevelType w:val="hybridMultilevel"/>
    <w:tmpl w:val="1EA62EA2"/>
    <w:lvl w:ilvl="0" w:tplc="1FF68D32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571E7050"/>
    <w:multiLevelType w:val="hybridMultilevel"/>
    <w:tmpl w:val="035E68C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8FE6916"/>
    <w:multiLevelType w:val="hybridMultilevel"/>
    <w:tmpl w:val="8DD8253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725878"/>
    <w:multiLevelType w:val="multilevel"/>
    <w:tmpl w:val="7D38341A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F2620F3"/>
    <w:multiLevelType w:val="hybridMultilevel"/>
    <w:tmpl w:val="8620037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03713528">
    <w:abstractNumId w:val="4"/>
  </w:num>
  <w:num w:numId="2" w16cid:durableId="92213845">
    <w:abstractNumId w:val="0"/>
  </w:num>
  <w:num w:numId="3" w16cid:durableId="1632131842">
    <w:abstractNumId w:val="15"/>
  </w:num>
  <w:num w:numId="4" w16cid:durableId="802163614">
    <w:abstractNumId w:val="11"/>
  </w:num>
  <w:num w:numId="5" w16cid:durableId="635067656">
    <w:abstractNumId w:val="3"/>
  </w:num>
  <w:num w:numId="6" w16cid:durableId="1878396869">
    <w:abstractNumId w:val="7"/>
  </w:num>
  <w:num w:numId="7" w16cid:durableId="781462546">
    <w:abstractNumId w:val="9"/>
  </w:num>
  <w:num w:numId="8" w16cid:durableId="182405835">
    <w:abstractNumId w:val="5"/>
  </w:num>
  <w:num w:numId="9" w16cid:durableId="1919560251">
    <w:abstractNumId w:val="6"/>
  </w:num>
  <w:num w:numId="10" w16cid:durableId="2084987391">
    <w:abstractNumId w:val="16"/>
  </w:num>
  <w:num w:numId="11" w16cid:durableId="790561413">
    <w:abstractNumId w:val="12"/>
  </w:num>
  <w:num w:numId="12" w16cid:durableId="2096702188">
    <w:abstractNumId w:val="17"/>
  </w:num>
  <w:num w:numId="13" w16cid:durableId="1238326681">
    <w:abstractNumId w:val="13"/>
  </w:num>
  <w:num w:numId="14" w16cid:durableId="906184898">
    <w:abstractNumId w:val="2"/>
  </w:num>
  <w:num w:numId="15" w16cid:durableId="2055034091">
    <w:abstractNumId w:val="8"/>
  </w:num>
  <w:num w:numId="16" w16cid:durableId="1037707175">
    <w:abstractNumId w:val="1"/>
  </w:num>
  <w:num w:numId="17" w16cid:durableId="653726261">
    <w:abstractNumId w:val="14"/>
  </w:num>
  <w:num w:numId="18" w16cid:durableId="151561374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1255"/>
    <w:rsid w:val="0000408D"/>
    <w:rsid w:val="000069A4"/>
    <w:rsid w:val="00010D21"/>
    <w:rsid w:val="00010DC4"/>
    <w:rsid w:val="0001720B"/>
    <w:rsid w:val="00017650"/>
    <w:rsid w:val="00017D49"/>
    <w:rsid w:val="00020CED"/>
    <w:rsid w:val="00021336"/>
    <w:rsid w:val="00022687"/>
    <w:rsid w:val="00027418"/>
    <w:rsid w:val="00030A44"/>
    <w:rsid w:val="00032C6F"/>
    <w:rsid w:val="00035144"/>
    <w:rsid w:val="00035A07"/>
    <w:rsid w:val="000375B9"/>
    <w:rsid w:val="00040F3A"/>
    <w:rsid w:val="00044BB6"/>
    <w:rsid w:val="000458E0"/>
    <w:rsid w:val="000464CE"/>
    <w:rsid w:val="00051F52"/>
    <w:rsid w:val="0005438B"/>
    <w:rsid w:val="000561A7"/>
    <w:rsid w:val="00064883"/>
    <w:rsid w:val="00065148"/>
    <w:rsid w:val="00066BD7"/>
    <w:rsid w:val="00073BCF"/>
    <w:rsid w:val="000756CB"/>
    <w:rsid w:val="00075C1B"/>
    <w:rsid w:val="000779FF"/>
    <w:rsid w:val="0008207E"/>
    <w:rsid w:val="00083DFE"/>
    <w:rsid w:val="00086CF9"/>
    <w:rsid w:val="00087451"/>
    <w:rsid w:val="000874D5"/>
    <w:rsid w:val="000961D7"/>
    <w:rsid w:val="00097785"/>
    <w:rsid w:val="000A0326"/>
    <w:rsid w:val="000A059F"/>
    <w:rsid w:val="000A10AB"/>
    <w:rsid w:val="000A1997"/>
    <w:rsid w:val="000A27AF"/>
    <w:rsid w:val="000A2AA3"/>
    <w:rsid w:val="000B48FB"/>
    <w:rsid w:val="000B5CAD"/>
    <w:rsid w:val="000B7DE9"/>
    <w:rsid w:val="000C0BA7"/>
    <w:rsid w:val="000C190A"/>
    <w:rsid w:val="000C4B23"/>
    <w:rsid w:val="000C5722"/>
    <w:rsid w:val="000C5BF9"/>
    <w:rsid w:val="000C6DDE"/>
    <w:rsid w:val="000E4105"/>
    <w:rsid w:val="000E5345"/>
    <w:rsid w:val="000F0EC8"/>
    <w:rsid w:val="000F1AC9"/>
    <w:rsid w:val="000F3F1C"/>
    <w:rsid w:val="000F55C7"/>
    <w:rsid w:val="000F5953"/>
    <w:rsid w:val="000F5FEB"/>
    <w:rsid w:val="000F747B"/>
    <w:rsid w:val="000F7EF2"/>
    <w:rsid w:val="00103C23"/>
    <w:rsid w:val="00106EBF"/>
    <w:rsid w:val="001077A8"/>
    <w:rsid w:val="001146E6"/>
    <w:rsid w:val="00115844"/>
    <w:rsid w:val="001165B4"/>
    <w:rsid w:val="001171DE"/>
    <w:rsid w:val="001225D9"/>
    <w:rsid w:val="001234E7"/>
    <w:rsid w:val="00131A6B"/>
    <w:rsid w:val="00132CBE"/>
    <w:rsid w:val="00133444"/>
    <w:rsid w:val="001336C8"/>
    <w:rsid w:val="001351CF"/>
    <w:rsid w:val="00140BD3"/>
    <w:rsid w:val="00143F75"/>
    <w:rsid w:val="001447B8"/>
    <w:rsid w:val="00146C4B"/>
    <w:rsid w:val="0015526A"/>
    <w:rsid w:val="001552D9"/>
    <w:rsid w:val="001561BD"/>
    <w:rsid w:val="0015784E"/>
    <w:rsid w:val="001612A9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5E80"/>
    <w:rsid w:val="0019780A"/>
    <w:rsid w:val="001A1101"/>
    <w:rsid w:val="001A4002"/>
    <w:rsid w:val="001A5587"/>
    <w:rsid w:val="001A56EE"/>
    <w:rsid w:val="001B2882"/>
    <w:rsid w:val="001B2B68"/>
    <w:rsid w:val="001B2F6A"/>
    <w:rsid w:val="001B40D8"/>
    <w:rsid w:val="001B79E8"/>
    <w:rsid w:val="001C01AA"/>
    <w:rsid w:val="001C52E7"/>
    <w:rsid w:val="001C798F"/>
    <w:rsid w:val="001D068C"/>
    <w:rsid w:val="001D08FB"/>
    <w:rsid w:val="001D42CD"/>
    <w:rsid w:val="001D4F85"/>
    <w:rsid w:val="001D588E"/>
    <w:rsid w:val="001E0DBB"/>
    <w:rsid w:val="001E63E9"/>
    <w:rsid w:val="001F13C6"/>
    <w:rsid w:val="001F7BC5"/>
    <w:rsid w:val="00202250"/>
    <w:rsid w:val="002042DF"/>
    <w:rsid w:val="0020445E"/>
    <w:rsid w:val="002112F6"/>
    <w:rsid w:val="00212203"/>
    <w:rsid w:val="002126AE"/>
    <w:rsid w:val="002131BF"/>
    <w:rsid w:val="0021358D"/>
    <w:rsid w:val="00215889"/>
    <w:rsid w:val="00215A2C"/>
    <w:rsid w:val="002170E7"/>
    <w:rsid w:val="00217874"/>
    <w:rsid w:val="00222B61"/>
    <w:rsid w:val="00224141"/>
    <w:rsid w:val="002271AC"/>
    <w:rsid w:val="00233C53"/>
    <w:rsid w:val="00236BE7"/>
    <w:rsid w:val="00237162"/>
    <w:rsid w:val="002377DB"/>
    <w:rsid w:val="00237AF4"/>
    <w:rsid w:val="00241EFF"/>
    <w:rsid w:val="002431D9"/>
    <w:rsid w:val="00243215"/>
    <w:rsid w:val="00246004"/>
    <w:rsid w:val="00251472"/>
    <w:rsid w:val="00252CBA"/>
    <w:rsid w:val="00255F53"/>
    <w:rsid w:val="002644B2"/>
    <w:rsid w:val="00273940"/>
    <w:rsid w:val="00276613"/>
    <w:rsid w:val="002776F9"/>
    <w:rsid w:val="00277C22"/>
    <w:rsid w:val="00277EDA"/>
    <w:rsid w:val="002818DB"/>
    <w:rsid w:val="00287095"/>
    <w:rsid w:val="00290919"/>
    <w:rsid w:val="002909E1"/>
    <w:rsid w:val="0029204A"/>
    <w:rsid w:val="0029254C"/>
    <w:rsid w:val="00292706"/>
    <w:rsid w:val="00294749"/>
    <w:rsid w:val="00294CDE"/>
    <w:rsid w:val="00294D24"/>
    <w:rsid w:val="00296428"/>
    <w:rsid w:val="002974DD"/>
    <w:rsid w:val="00297836"/>
    <w:rsid w:val="002A2376"/>
    <w:rsid w:val="002A25E4"/>
    <w:rsid w:val="002A306D"/>
    <w:rsid w:val="002B0FC8"/>
    <w:rsid w:val="002B1C06"/>
    <w:rsid w:val="002B2BE6"/>
    <w:rsid w:val="002B3AEA"/>
    <w:rsid w:val="002B41FC"/>
    <w:rsid w:val="002B56E9"/>
    <w:rsid w:val="002B5F0A"/>
    <w:rsid w:val="002B6172"/>
    <w:rsid w:val="002C1EBE"/>
    <w:rsid w:val="002C52F9"/>
    <w:rsid w:val="002C6230"/>
    <w:rsid w:val="002D249E"/>
    <w:rsid w:val="002D30DC"/>
    <w:rsid w:val="002D317A"/>
    <w:rsid w:val="002D6D8F"/>
    <w:rsid w:val="002E1EBE"/>
    <w:rsid w:val="002E2188"/>
    <w:rsid w:val="002E471A"/>
    <w:rsid w:val="002E580C"/>
    <w:rsid w:val="002F1E72"/>
    <w:rsid w:val="002F2431"/>
    <w:rsid w:val="002F2E76"/>
    <w:rsid w:val="002F58BB"/>
    <w:rsid w:val="002F5B05"/>
    <w:rsid w:val="0030008E"/>
    <w:rsid w:val="00301BC7"/>
    <w:rsid w:val="0030236F"/>
    <w:rsid w:val="00305B7B"/>
    <w:rsid w:val="00312149"/>
    <w:rsid w:val="00317060"/>
    <w:rsid w:val="00317920"/>
    <w:rsid w:val="003208BC"/>
    <w:rsid w:val="00320C34"/>
    <w:rsid w:val="00320F4F"/>
    <w:rsid w:val="0032163A"/>
    <w:rsid w:val="00321F5A"/>
    <w:rsid w:val="0032250A"/>
    <w:rsid w:val="003232FA"/>
    <w:rsid w:val="00323DB2"/>
    <w:rsid w:val="00330EE8"/>
    <w:rsid w:val="00331881"/>
    <w:rsid w:val="003339F3"/>
    <w:rsid w:val="003340D4"/>
    <w:rsid w:val="00336C1A"/>
    <w:rsid w:val="00341A1B"/>
    <w:rsid w:val="00346938"/>
    <w:rsid w:val="00347747"/>
    <w:rsid w:val="00350610"/>
    <w:rsid w:val="003511F1"/>
    <w:rsid w:val="00355008"/>
    <w:rsid w:val="0036630D"/>
    <w:rsid w:val="00370E9A"/>
    <w:rsid w:val="003715B0"/>
    <w:rsid w:val="00373264"/>
    <w:rsid w:val="003754FE"/>
    <w:rsid w:val="00376083"/>
    <w:rsid w:val="0037616D"/>
    <w:rsid w:val="00377D3A"/>
    <w:rsid w:val="00381797"/>
    <w:rsid w:val="00384639"/>
    <w:rsid w:val="00385529"/>
    <w:rsid w:val="00390B15"/>
    <w:rsid w:val="00392920"/>
    <w:rsid w:val="003953D5"/>
    <w:rsid w:val="00395E02"/>
    <w:rsid w:val="003A0B91"/>
    <w:rsid w:val="003A1E06"/>
    <w:rsid w:val="003A5BE5"/>
    <w:rsid w:val="003B1F88"/>
    <w:rsid w:val="003B20C0"/>
    <w:rsid w:val="003C6194"/>
    <w:rsid w:val="003C6CFF"/>
    <w:rsid w:val="003D0885"/>
    <w:rsid w:val="003D1CA9"/>
    <w:rsid w:val="003D60EA"/>
    <w:rsid w:val="003D6E55"/>
    <w:rsid w:val="003D75B7"/>
    <w:rsid w:val="003D7A3A"/>
    <w:rsid w:val="003E2406"/>
    <w:rsid w:val="003E3FD9"/>
    <w:rsid w:val="003E71CF"/>
    <w:rsid w:val="003E7593"/>
    <w:rsid w:val="003F22C2"/>
    <w:rsid w:val="003F34C8"/>
    <w:rsid w:val="003F35C7"/>
    <w:rsid w:val="003F4587"/>
    <w:rsid w:val="003F7507"/>
    <w:rsid w:val="003F75F6"/>
    <w:rsid w:val="003F7A91"/>
    <w:rsid w:val="003F7DCB"/>
    <w:rsid w:val="003F7F0C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194"/>
    <w:rsid w:val="00412988"/>
    <w:rsid w:val="00421E15"/>
    <w:rsid w:val="00424D27"/>
    <w:rsid w:val="0042514B"/>
    <w:rsid w:val="0042561A"/>
    <w:rsid w:val="00430556"/>
    <w:rsid w:val="00430E05"/>
    <w:rsid w:val="004312A7"/>
    <w:rsid w:val="00431E7C"/>
    <w:rsid w:val="0043266D"/>
    <w:rsid w:val="00432A2D"/>
    <w:rsid w:val="004354CF"/>
    <w:rsid w:val="00436D1C"/>
    <w:rsid w:val="00440AFD"/>
    <w:rsid w:val="00440C53"/>
    <w:rsid w:val="00443E0F"/>
    <w:rsid w:val="0044559E"/>
    <w:rsid w:val="00451253"/>
    <w:rsid w:val="004514E3"/>
    <w:rsid w:val="00452980"/>
    <w:rsid w:val="00454E5D"/>
    <w:rsid w:val="00455010"/>
    <w:rsid w:val="00456C19"/>
    <w:rsid w:val="0046332E"/>
    <w:rsid w:val="004712A0"/>
    <w:rsid w:val="00472A23"/>
    <w:rsid w:val="00474B82"/>
    <w:rsid w:val="00474DA8"/>
    <w:rsid w:val="00475BB2"/>
    <w:rsid w:val="00477F80"/>
    <w:rsid w:val="004802F2"/>
    <w:rsid w:val="00482D02"/>
    <w:rsid w:val="00483AE4"/>
    <w:rsid w:val="00484CE9"/>
    <w:rsid w:val="004911B3"/>
    <w:rsid w:val="004929AA"/>
    <w:rsid w:val="00493099"/>
    <w:rsid w:val="00494453"/>
    <w:rsid w:val="00494A22"/>
    <w:rsid w:val="004967C2"/>
    <w:rsid w:val="004969E2"/>
    <w:rsid w:val="004A4194"/>
    <w:rsid w:val="004A631B"/>
    <w:rsid w:val="004A7B24"/>
    <w:rsid w:val="004B1727"/>
    <w:rsid w:val="004B350F"/>
    <w:rsid w:val="004B3DDA"/>
    <w:rsid w:val="004B5190"/>
    <w:rsid w:val="004B66EC"/>
    <w:rsid w:val="004B76FB"/>
    <w:rsid w:val="004C0787"/>
    <w:rsid w:val="004C23F7"/>
    <w:rsid w:val="004C48BE"/>
    <w:rsid w:val="004D1619"/>
    <w:rsid w:val="004D42DA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7501"/>
    <w:rsid w:val="005005C9"/>
    <w:rsid w:val="0050133E"/>
    <w:rsid w:val="00506E4D"/>
    <w:rsid w:val="00510734"/>
    <w:rsid w:val="0051418B"/>
    <w:rsid w:val="005144F8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4DE1"/>
    <w:rsid w:val="0053668E"/>
    <w:rsid w:val="00537B3E"/>
    <w:rsid w:val="00540128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49CA"/>
    <w:rsid w:val="00584E49"/>
    <w:rsid w:val="005873AD"/>
    <w:rsid w:val="00590E80"/>
    <w:rsid w:val="00596321"/>
    <w:rsid w:val="005965D3"/>
    <w:rsid w:val="005A6A46"/>
    <w:rsid w:val="005A6F93"/>
    <w:rsid w:val="005A75E2"/>
    <w:rsid w:val="005B2F35"/>
    <w:rsid w:val="005B38C9"/>
    <w:rsid w:val="005B5C08"/>
    <w:rsid w:val="005B7CE5"/>
    <w:rsid w:val="005C04D3"/>
    <w:rsid w:val="005C29E7"/>
    <w:rsid w:val="005C2AD8"/>
    <w:rsid w:val="005C2CB2"/>
    <w:rsid w:val="005C31BE"/>
    <w:rsid w:val="005C3D07"/>
    <w:rsid w:val="005D1C91"/>
    <w:rsid w:val="005D2577"/>
    <w:rsid w:val="005D2760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4281"/>
    <w:rsid w:val="006057FF"/>
    <w:rsid w:val="00610560"/>
    <w:rsid w:val="006121CB"/>
    <w:rsid w:val="0061432C"/>
    <w:rsid w:val="00620396"/>
    <w:rsid w:val="00621928"/>
    <w:rsid w:val="00624250"/>
    <w:rsid w:val="0062684C"/>
    <w:rsid w:val="006307D2"/>
    <w:rsid w:val="00631A84"/>
    <w:rsid w:val="00631E89"/>
    <w:rsid w:val="006334AE"/>
    <w:rsid w:val="006348F2"/>
    <w:rsid w:val="006361D6"/>
    <w:rsid w:val="0063647F"/>
    <w:rsid w:val="00641605"/>
    <w:rsid w:val="0064533B"/>
    <w:rsid w:val="00645E5A"/>
    <w:rsid w:val="006527F9"/>
    <w:rsid w:val="00652B50"/>
    <w:rsid w:val="00655B51"/>
    <w:rsid w:val="00655E65"/>
    <w:rsid w:val="00656EA4"/>
    <w:rsid w:val="00657184"/>
    <w:rsid w:val="006573C5"/>
    <w:rsid w:val="006667D9"/>
    <w:rsid w:val="00671A4B"/>
    <w:rsid w:val="00674962"/>
    <w:rsid w:val="006761CB"/>
    <w:rsid w:val="006822C7"/>
    <w:rsid w:val="006834D2"/>
    <w:rsid w:val="00684F07"/>
    <w:rsid w:val="006852DA"/>
    <w:rsid w:val="00685DF5"/>
    <w:rsid w:val="0068602F"/>
    <w:rsid w:val="00690F0B"/>
    <w:rsid w:val="00692FBB"/>
    <w:rsid w:val="00694EAD"/>
    <w:rsid w:val="00697347"/>
    <w:rsid w:val="00697CF9"/>
    <w:rsid w:val="00697D6E"/>
    <w:rsid w:val="006A2A96"/>
    <w:rsid w:val="006A5B38"/>
    <w:rsid w:val="006A6CD1"/>
    <w:rsid w:val="006A6E12"/>
    <w:rsid w:val="006A7261"/>
    <w:rsid w:val="006B21A2"/>
    <w:rsid w:val="006B67DD"/>
    <w:rsid w:val="006C08A7"/>
    <w:rsid w:val="006C0A16"/>
    <w:rsid w:val="006C1FCB"/>
    <w:rsid w:val="006C2D46"/>
    <w:rsid w:val="006C2EBC"/>
    <w:rsid w:val="006C4547"/>
    <w:rsid w:val="006C57A5"/>
    <w:rsid w:val="006D0397"/>
    <w:rsid w:val="006D0A06"/>
    <w:rsid w:val="006D1646"/>
    <w:rsid w:val="006D7284"/>
    <w:rsid w:val="006E28B5"/>
    <w:rsid w:val="006F31A9"/>
    <w:rsid w:val="006F6430"/>
    <w:rsid w:val="006F6B6D"/>
    <w:rsid w:val="006F6BA3"/>
    <w:rsid w:val="00700C6F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5DCE"/>
    <w:rsid w:val="00716F20"/>
    <w:rsid w:val="00717888"/>
    <w:rsid w:val="00725E82"/>
    <w:rsid w:val="00732BAC"/>
    <w:rsid w:val="00734281"/>
    <w:rsid w:val="00734CD1"/>
    <w:rsid w:val="007357F4"/>
    <w:rsid w:val="00736ABB"/>
    <w:rsid w:val="007403BF"/>
    <w:rsid w:val="00744D32"/>
    <w:rsid w:val="00745052"/>
    <w:rsid w:val="00746284"/>
    <w:rsid w:val="00751032"/>
    <w:rsid w:val="00751D28"/>
    <w:rsid w:val="00751EC5"/>
    <w:rsid w:val="007532AA"/>
    <w:rsid w:val="00755BB3"/>
    <w:rsid w:val="00756C4C"/>
    <w:rsid w:val="00760903"/>
    <w:rsid w:val="0076485A"/>
    <w:rsid w:val="007668A0"/>
    <w:rsid w:val="0076765B"/>
    <w:rsid w:val="00773EAD"/>
    <w:rsid w:val="00775F47"/>
    <w:rsid w:val="0078275B"/>
    <w:rsid w:val="00785994"/>
    <w:rsid w:val="00785E7E"/>
    <w:rsid w:val="007904D1"/>
    <w:rsid w:val="007942E2"/>
    <w:rsid w:val="00794447"/>
    <w:rsid w:val="007953DD"/>
    <w:rsid w:val="007A4194"/>
    <w:rsid w:val="007A4820"/>
    <w:rsid w:val="007B0C0C"/>
    <w:rsid w:val="007B212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4BCD"/>
    <w:rsid w:val="007C6946"/>
    <w:rsid w:val="007C79A4"/>
    <w:rsid w:val="007C7AFC"/>
    <w:rsid w:val="007D0631"/>
    <w:rsid w:val="007D144A"/>
    <w:rsid w:val="007D1930"/>
    <w:rsid w:val="007D4EF5"/>
    <w:rsid w:val="007D5EAA"/>
    <w:rsid w:val="007D674B"/>
    <w:rsid w:val="007E0F2A"/>
    <w:rsid w:val="007E206C"/>
    <w:rsid w:val="007E22E8"/>
    <w:rsid w:val="007E33EC"/>
    <w:rsid w:val="007E7277"/>
    <w:rsid w:val="007F0462"/>
    <w:rsid w:val="007F04AC"/>
    <w:rsid w:val="007F06BF"/>
    <w:rsid w:val="007F267E"/>
    <w:rsid w:val="007F77E6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928"/>
    <w:rsid w:val="00820B7E"/>
    <w:rsid w:val="00822BD5"/>
    <w:rsid w:val="00826F28"/>
    <w:rsid w:val="008307B6"/>
    <w:rsid w:val="008360C5"/>
    <w:rsid w:val="00840A23"/>
    <w:rsid w:val="0084330B"/>
    <w:rsid w:val="0084666E"/>
    <w:rsid w:val="00851BC2"/>
    <w:rsid w:val="00852ED5"/>
    <w:rsid w:val="00852F6F"/>
    <w:rsid w:val="0085735E"/>
    <w:rsid w:val="00862612"/>
    <w:rsid w:val="008658ED"/>
    <w:rsid w:val="00870A37"/>
    <w:rsid w:val="00871FC6"/>
    <w:rsid w:val="0087215F"/>
    <w:rsid w:val="008727A7"/>
    <w:rsid w:val="008728C5"/>
    <w:rsid w:val="00874E71"/>
    <w:rsid w:val="0087533E"/>
    <w:rsid w:val="00875B1B"/>
    <w:rsid w:val="00876A39"/>
    <w:rsid w:val="008779B5"/>
    <w:rsid w:val="00885AC5"/>
    <w:rsid w:val="00885E94"/>
    <w:rsid w:val="00896E53"/>
    <w:rsid w:val="00897BD3"/>
    <w:rsid w:val="008A06BC"/>
    <w:rsid w:val="008A0E47"/>
    <w:rsid w:val="008A1866"/>
    <w:rsid w:val="008A1B16"/>
    <w:rsid w:val="008A2A34"/>
    <w:rsid w:val="008A2B1F"/>
    <w:rsid w:val="008A4194"/>
    <w:rsid w:val="008B5BA5"/>
    <w:rsid w:val="008C3E84"/>
    <w:rsid w:val="008D790F"/>
    <w:rsid w:val="008E318B"/>
    <w:rsid w:val="008F3218"/>
    <w:rsid w:val="008F464F"/>
    <w:rsid w:val="008F6E20"/>
    <w:rsid w:val="008F6F97"/>
    <w:rsid w:val="009016AA"/>
    <w:rsid w:val="00902B8E"/>
    <w:rsid w:val="00902ED1"/>
    <w:rsid w:val="00904126"/>
    <w:rsid w:val="00907A39"/>
    <w:rsid w:val="00907CA2"/>
    <w:rsid w:val="00911CB3"/>
    <w:rsid w:val="009167C8"/>
    <w:rsid w:val="00916836"/>
    <w:rsid w:val="00916C3E"/>
    <w:rsid w:val="009177AF"/>
    <w:rsid w:val="0092154E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6C37"/>
    <w:rsid w:val="00957F30"/>
    <w:rsid w:val="009608EA"/>
    <w:rsid w:val="00961E79"/>
    <w:rsid w:val="00966654"/>
    <w:rsid w:val="00966FF7"/>
    <w:rsid w:val="009672BA"/>
    <w:rsid w:val="00972CFE"/>
    <w:rsid w:val="009757E7"/>
    <w:rsid w:val="00975CDC"/>
    <w:rsid w:val="00975EC4"/>
    <w:rsid w:val="00990AD1"/>
    <w:rsid w:val="00992142"/>
    <w:rsid w:val="009929CC"/>
    <w:rsid w:val="0099489B"/>
    <w:rsid w:val="0099646B"/>
    <w:rsid w:val="009A2E2C"/>
    <w:rsid w:val="009A4E1E"/>
    <w:rsid w:val="009A5136"/>
    <w:rsid w:val="009A56EF"/>
    <w:rsid w:val="009B1BDB"/>
    <w:rsid w:val="009B31A4"/>
    <w:rsid w:val="009B32FA"/>
    <w:rsid w:val="009B77C8"/>
    <w:rsid w:val="009C365F"/>
    <w:rsid w:val="009D1929"/>
    <w:rsid w:val="009D231C"/>
    <w:rsid w:val="009D269B"/>
    <w:rsid w:val="009D3FEE"/>
    <w:rsid w:val="009E00C9"/>
    <w:rsid w:val="009E13FB"/>
    <w:rsid w:val="009E6BC3"/>
    <w:rsid w:val="009F32CF"/>
    <w:rsid w:val="009F46C7"/>
    <w:rsid w:val="009F5D6E"/>
    <w:rsid w:val="009F6022"/>
    <w:rsid w:val="009F6993"/>
    <w:rsid w:val="00A03F1E"/>
    <w:rsid w:val="00A0496C"/>
    <w:rsid w:val="00A04CAE"/>
    <w:rsid w:val="00A1177B"/>
    <w:rsid w:val="00A11D12"/>
    <w:rsid w:val="00A155EC"/>
    <w:rsid w:val="00A16F12"/>
    <w:rsid w:val="00A25B85"/>
    <w:rsid w:val="00A264D2"/>
    <w:rsid w:val="00A300C0"/>
    <w:rsid w:val="00A32ADA"/>
    <w:rsid w:val="00A33433"/>
    <w:rsid w:val="00A35028"/>
    <w:rsid w:val="00A3690F"/>
    <w:rsid w:val="00A401F6"/>
    <w:rsid w:val="00A435FE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6513"/>
    <w:rsid w:val="00A86D3D"/>
    <w:rsid w:val="00A90A64"/>
    <w:rsid w:val="00A921FB"/>
    <w:rsid w:val="00A93C32"/>
    <w:rsid w:val="00A958D4"/>
    <w:rsid w:val="00A9616E"/>
    <w:rsid w:val="00A97350"/>
    <w:rsid w:val="00AA221A"/>
    <w:rsid w:val="00AA23DE"/>
    <w:rsid w:val="00AA62B9"/>
    <w:rsid w:val="00AA6B67"/>
    <w:rsid w:val="00AB38F8"/>
    <w:rsid w:val="00AB7196"/>
    <w:rsid w:val="00AB76FD"/>
    <w:rsid w:val="00AC0812"/>
    <w:rsid w:val="00AC089D"/>
    <w:rsid w:val="00AC2704"/>
    <w:rsid w:val="00AC2730"/>
    <w:rsid w:val="00AC55B8"/>
    <w:rsid w:val="00AD04C8"/>
    <w:rsid w:val="00AD0570"/>
    <w:rsid w:val="00AD1461"/>
    <w:rsid w:val="00AD2061"/>
    <w:rsid w:val="00AD3F12"/>
    <w:rsid w:val="00AD6795"/>
    <w:rsid w:val="00AD7133"/>
    <w:rsid w:val="00AE16C3"/>
    <w:rsid w:val="00AE1A0A"/>
    <w:rsid w:val="00AE3A9F"/>
    <w:rsid w:val="00AE4359"/>
    <w:rsid w:val="00AE49AB"/>
    <w:rsid w:val="00AF6308"/>
    <w:rsid w:val="00AF71B7"/>
    <w:rsid w:val="00B00501"/>
    <w:rsid w:val="00B01515"/>
    <w:rsid w:val="00B03402"/>
    <w:rsid w:val="00B041DA"/>
    <w:rsid w:val="00B06331"/>
    <w:rsid w:val="00B1059F"/>
    <w:rsid w:val="00B1145F"/>
    <w:rsid w:val="00B12836"/>
    <w:rsid w:val="00B12D00"/>
    <w:rsid w:val="00B155C9"/>
    <w:rsid w:val="00B159D0"/>
    <w:rsid w:val="00B167B4"/>
    <w:rsid w:val="00B20167"/>
    <w:rsid w:val="00B23DE7"/>
    <w:rsid w:val="00B243E8"/>
    <w:rsid w:val="00B27DF6"/>
    <w:rsid w:val="00B30EC4"/>
    <w:rsid w:val="00B31A32"/>
    <w:rsid w:val="00B32AF7"/>
    <w:rsid w:val="00B3554C"/>
    <w:rsid w:val="00B36920"/>
    <w:rsid w:val="00B378B5"/>
    <w:rsid w:val="00B431D8"/>
    <w:rsid w:val="00B43C5C"/>
    <w:rsid w:val="00B43F1D"/>
    <w:rsid w:val="00B44F4C"/>
    <w:rsid w:val="00B457A8"/>
    <w:rsid w:val="00B54A2D"/>
    <w:rsid w:val="00B54A50"/>
    <w:rsid w:val="00B54AAF"/>
    <w:rsid w:val="00B5639A"/>
    <w:rsid w:val="00B57CF7"/>
    <w:rsid w:val="00B60309"/>
    <w:rsid w:val="00B609A8"/>
    <w:rsid w:val="00B61E02"/>
    <w:rsid w:val="00B6574E"/>
    <w:rsid w:val="00B81587"/>
    <w:rsid w:val="00B86294"/>
    <w:rsid w:val="00B86B59"/>
    <w:rsid w:val="00B9310F"/>
    <w:rsid w:val="00B9397F"/>
    <w:rsid w:val="00B9732E"/>
    <w:rsid w:val="00BA010A"/>
    <w:rsid w:val="00BA3B1A"/>
    <w:rsid w:val="00BB1DFD"/>
    <w:rsid w:val="00BB55FC"/>
    <w:rsid w:val="00BB5FE1"/>
    <w:rsid w:val="00BC038A"/>
    <w:rsid w:val="00BC324C"/>
    <w:rsid w:val="00BC3342"/>
    <w:rsid w:val="00BC490B"/>
    <w:rsid w:val="00BC5C4B"/>
    <w:rsid w:val="00BC5D35"/>
    <w:rsid w:val="00BC7029"/>
    <w:rsid w:val="00BE156B"/>
    <w:rsid w:val="00BE225B"/>
    <w:rsid w:val="00BF037E"/>
    <w:rsid w:val="00BF093B"/>
    <w:rsid w:val="00BF0D84"/>
    <w:rsid w:val="00BF0E19"/>
    <w:rsid w:val="00BF2680"/>
    <w:rsid w:val="00C001B6"/>
    <w:rsid w:val="00C01B8D"/>
    <w:rsid w:val="00C02083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37B65"/>
    <w:rsid w:val="00C463C8"/>
    <w:rsid w:val="00C51F5D"/>
    <w:rsid w:val="00C52345"/>
    <w:rsid w:val="00C55FE4"/>
    <w:rsid w:val="00C60D18"/>
    <w:rsid w:val="00C61AA3"/>
    <w:rsid w:val="00C61D19"/>
    <w:rsid w:val="00C63233"/>
    <w:rsid w:val="00C637FB"/>
    <w:rsid w:val="00C65493"/>
    <w:rsid w:val="00C66A63"/>
    <w:rsid w:val="00C708C5"/>
    <w:rsid w:val="00C71841"/>
    <w:rsid w:val="00C77A55"/>
    <w:rsid w:val="00C82184"/>
    <w:rsid w:val="00C83CF5"/>
    <w:rsid w:val="00C8607D"/>
    <w:rsid w:val="00C90353"/>
    <w:rsid w:val="00C9069C"/>
    <w:rsid w:val="00CA0A6C"/>
    <w:rsid w:val="00CA1F19"/>
    <w:rsid w:val="00CA578A"/>
    <w:rsid w:val="00CA7E8D"/>
    <w:rsid w:val="00CB2445"/>
    <w:rsid w:val="00CB40B1"/>
    <w:rsid w:val="00CB7E87"/>
    <w:rsid w:val="00CC0A0C"/>
    <w:rsid w:val="00CC4E00"/>
    <w:rsid w:val="00CC5669"/>
    <w:rsid w:val="00CC601D"/>
    <w:rsid w:val="00CC79A4"/>
    <w:rsid w:val="00CD08BD"/>
    <w:rsid w:val="00CD0BFE"/>
    <w:rsid w:val="00CD377B"/>
    <w:rsid w:val="00CD5505"/>
    <w:rsid w:val="00CE1675"/>
    <w:rsid w:val="00CE1B1C"/>
    <w:rsid w:val="00CE30DD"/>
    <w:rsid w:val="00CE629A"/>
    <w:rsid w:val="00CE7100"/>
    <w:rsid w:val="00CE7986"/>
    <w:rsid w:val="00CF2701"/>
    <w:rsid w:val="00CF3993"/>
    <w:rsid w:val="00CF3A67"/>
    <w:rsid w:val="00CF4C6A"/>
    <w:rsid w:val="00CF69BD"/>
    <w:rsid w:val="00CF75E7"/>
    <w:rsid w:val="00D029AC"/>
    <w:rsid w:val="00D031AE"/>
    <w:rsid w:val="00D049F3"/>
    <w:rsid w:val="00D06141"/>
    <w:rsid w:val="00D11927"/>
    <w:rsid w:val="00D12EE4"/>
    <w:rsid w:val="00D148C0"/>
    <w:rsid w:val="00D14AB4"/>
    <w:rsid w:val="00D14E81"/>
    <w:rsid w:val="00D156A1"/>
    <w:rsid w:val="00D20A4A"/>
    <w:rsid w:val="00D2369E"/>
    <w:rsid w:val="00D25150"/>
    <w:rsid w:val="00D3033D"/>
    <w:rsid w:val="00D310FB"/>
    <w:rsid w:val="00D3208A"/>
    <w:rsid w:val="00D3362C"/>
    <w:rsid w:val="00D34327"/>
    <w:rsid w:val="00D34C82"/>
    <w:rsid w:val="00D369B7"/>
    <w:rsid w:val="00D41E71"/>
    <w:rsid w:val="00D42BD1"/>
    <w:rsid w:val="00D44FC0"/>
    <w:rsid w:val="00D45C48"/>
    <w:rsid w:val="00D47A21"/>
    <w:rsid w:val="00D550B3"/>
    <w:rsid w:val="00D5759C"/>
    <w:rsid w:val="00D615B1"/>
    <w:rsid w:val="00D6401F"/>
    <w:rsid w:val="00D666F9"/>
    <w:rsid w:val="00D66FC7"/>
    <w:rsid w:val="00D7041E"/>
    <w:rsid w:val="00D70808"/>
    <w:rsid w:val="00D70A2F"/>
    <w:rsid w:val="00D71AC1"/>
    <w:rsid w:val="00D759A8"/>
    <w:rsid w:val="00D8127C"/>
    <w:rsid w:val="00D8450B"/>
    <w:rsid w:val="00D90845"/>
    <w:rsid w:val="00D9205E"/>
    <w:rsid w:val="00D95CC3"/>
    <w:rsid w:val="00DA1B7A"/>
    <w:rsid w:val="00DA63D0"/>
    <w:rsid w:val="00DB0099"/>
    <w:rsid w:val="00DB0543"/>
    <w:rsid w:val="00DB068D"/>
    <w:rsid w:val="00DB1F69"/>
    <w:rsid w:val="00DB4AA1"/>
    <w:rsid w:val="00DB5C56"/>
    <w:rsid w:val="00DC06E3"/>
    <w:rsid w:val="00DC225D"/>
    <w:rsid w:val="00DC5F18"/>
    <w:rsid w:val="00DD3F95"/>
    <w:rsid w:val="00DD44C1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6074"/>
    <w:rsid w:val="00DF7215"/>
    <w:rsid w:val="00E01EF5"/>
    <w:rsid w:val="00E042C2"/>
    <w:rsid w:val="00E0527A"/>
    <w:rsid w:val="00E06712"/>
    <w:rsid w:val="00E06977"/>
    <w:rsid w:val="00E0785B"/>
    <w:rsid w:val="00E10CDA"/>
    <w:rsid w:val="00E11DDA"/>
    <w:rsid w:val="00E13F01"/>
    <w:rsid w:val="00E14005"/>
    <w:rsid w:val="00E15E6C"/>
    <w:rsid w:val="00E15F73"/>
    <w:rsid w:val="00E2294F"/>
    <w:rsid w:val="00E31504"/>
    <w:rsid w:val="00E31D5C"/>
    <w:rsid w:val="00E333E1"/>
    <w:rsid w:val="00E359E6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394"/>
    <w:rsid w:val="00E64C04"/>
    <w:rsid w:val="00E660B6"/>
    <w:rsid w:val="00E6790C"/>
    <w:rsid w:val="00E7179C"/>
    <w:rsid w:val="00E73339"/>
    <w:rsid w:val="00E7774B"/>
    <w:rsid w:val="00E8043D"/>
    <w:rsid w:val="00E81548"/>
    <w:rsid w:val="00E871AA"/>
    <w:rsid w:val="00E91F26"/>
    <w:rsid w:val="00E93FE3"/>
    <w:rsid w:val="00E942F6"/>
    <w:rsid w:val="00EA0657"/>
    <w:rsid w:val="00EA351B"/>
    <w:rsid w:val="00EA4B14"/>
    <w:rsid w:val="00EA78CB"/>
    <w:rsid w:val="00EA7A71"/>
    <w:rsid w:val="00EB0EAC"/>
    <w:rsid w:val="00EB2BF8"/>
    <w:rsid w:val="00EB2FBD"/>
    <w:rsid w:val="00EB4877"/>
    <w:rsid w:val="00EB52B8"/>
    <w:rsid w:val="00EB6846"/>
    <w:rsid w:val="00EB7769"/>
    <w:rsid w:val="00EC08A2"/>
    <w:rsid w:val="00EC1BC9"/>
    <w:rsid w:val="00EC3848"/>
    <w:rsid w:val="00ED15D7"/>
    <w:rsid w:val="00ED1C1F"/>
    <w:rsid w:val="00ED2948"/>
    <w:rsid w:val="00ED3C05"/>
    <w:rsid w:val="00ED6F21"/>
    <w:rsid w:val="00EE1984"/>
    <w:rsid w:val="00EE2C0E"/>
    <w:rsid w:val="00EE4536"/>
    <w:rsid w:val="00EE7296"/>
    <w:rsid w:val="00EE7461"/>
    <w:rsid w:val="00EE74F4"/>
    <w:rsid w:val="00EE79DA"/>
    <w:rsid w:val="00EF0C51"/>
    <w:rsid w:val="00EF19D3"/>
    <w:rsid w:val="00EF20CF"/>
    <w:rsid w:val="00EF2910"/>
    <w:rsid w:val="00EF67FC"/>
    <w:rsid w:val="00F00372"/>
    <w:rsid w:val="00F026D5"/>
    <w:rsid w:val="00F052BE"/>
    <w:rsid w:val="00F067BC"/>
    <w:rsid w:val="00F07CA6"/>
    <w:rsid w:val="00F12786"/>
    <w:rsid w:val="00F13F55"/>
    <w:rsid w:val="00F178B2"/>
    <w:rsid w:val="00F2025F"/>
    <w:rsid w:val="00F20607"/>
    <w:rsid w:val="00F20CE2"/>
    <w:rsid w:val="00F22789"/>
    <w:rsid w:val="00F22E94"/>
    <w:rsid w:val="00F23FD9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3D4A"/>
    <w:rsid w:val="00F65D6C"/>
    <w:rsid w:val="00F6740D"/>
    <w:rsid w:val="00F74983"/>
    <w:rsid w:val="00F75386"/>
    <w:rsid w:val="00F759A4"/>
    <w:rsid w:val="00F77609"/>
    <w:rsid w:val="00F829CF"/>
    <w:rsid w:val="00F82B3E"/>
    <w:rsid w:val="00F853E0"/>
    <w:rsid w:val="00F869D1"/>
    <w:rsid w:val="00F87A1E"/>
    <w:rsid w:val="00F9055E"/>
    <w:rsid w:val="00F90A79"/>
    <w:rsid w:val="00F9620D"/>
    <w:rsid w:val="00F97CA7"/>
    <w:rsid w:val="00F97F06"/>
    <w:rsid w:val="00FA0944"/>
    <w:rsid w:val="00FA3607"/>
    <w:rsid w:val="00FA6D69"/>
    <w:rsid w:val="00FA76AE"/>
    <w:rsid w:val="00FA7728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D7E01"/>
    <w:rsid w:val="00FE109D"/>
    <w:rsid w:val="00FE2DB8"/>
    <w:rsid w:val="00FE6824"/>
    <w:rsid w:val="00FF0F44"/>
    <w:rsid w:val="00FF154B"/>
    <w:rsid w:val="00FF210A"/>
    <w:rsid w:val="00FF6DCD"/>
    <w:rsid w:val="032D646C"/>
    <w:rsid w:val="04343841"/>
    <w:rsid w:val="04BE0CAD"/>
    <w:rsid w:val="05CE5DF3"/>
    <w:rsid w:val="05EE170B"/>
    <w:rsid w:val="084C295D"/>
    <w:rsid w:val="08A44CEC"/>
    <w:rsid w:val="08BC7458"/>
    <w:rsid w:val="08E02BA7"/>
    <w:rsid w:val="0AA90194"/>
    <w:rsid w:val="0AB4447F"/>
    <w:rsid w:val="0B7E7780"/>
    <w:rsid w:val="0BE457AF"/>
    <w:rsid w:val="0D5A5FDC"/>
    <w:rsid w:val="0D9B3E69"/>
    <w:rsid w:val="0E58568F"/>
    <w:rsid w:val="0ED56026"/>
    <w:rsid w:val="0FDC6A64"/>
    <w:rsid w:val="10E11D69"/>
    <w:rsid w:val="117205ED"/>
    <w:rsid w:val="11F1334E"/>
    <w:rsid w:val="12A00D44"/>
    <w:rsid w:val="12E05707"/>
    <w:rsid w:val="12E74482"/>
    <w:rsid w:val="12F20B80"/>
    <w:rsid w:val="144D417B"/>
    <w:rsid w:val="146B27F9"/>
    <w:rsid w:val="148F2C4F"/>
    <w:rsid w:val="14E418A1"/>
    <w:rsid w:val="15AD6917"/>
    <w:rsid w:val="160D25BF"/>
    <w:rsid w:val="1614310C"/>
    <w:rsid w:val="170415B6"/>
    <w:rsid w:val="174036FE"/>
    <w:rsid w:val="17EC59F1"/>
    <w:rsid w:val="1A0F6D67"/>
    <w:rsid w:val="1ABE0EF0"/>
    <w:rsid w:val="1AC70EC4"/>
    <w:rsid w:val="1ACE5916"/>
    <w:rsid w:val="1B17081F"/>
    <w:rsid w:val="1BC60178"/>
    <w:rsid w:val="1C1F3AD6"/>
    <w:rsid w:val="1DC05398"/>
    <w:rsid w:val="1E0B1CBC"/>
    <w:rsid w:val="1F6869CF"/>
    <w:rsid w:val="1F961010"/>
    <w:rsid w:val="207623AA"/>
    <w:rsid w:val="21032E75"/>
    <w:rsid w:val="21FD1912"/>
    <w:rsid w:val="22374C5B"/>
    <w:rsid w:val="2404008A"/>
    <w:rsid w:val="2439531F"/>
    <w:rsid w:val="24B759A3"/>
    <w:rsid w:val="24BE4734"/>
    <w:rsid w:val="2587663B"/>
    <w:rsid w:val="26217F1C"/>
    <w:rsid w:val="27E47250"/>
    <w:rsid w:val="29097D18"/>
    <w:rsid w:val="299B1137"/>
    <w:rsid w:val="29EE75E7"/>
    <w:rsid w:val="2CE3326D"/>
    <w:rsid w:val="2D2D3086"/>
    <w:rsid w:val="2D3C0CBD"/>
    <w:rsid w:val="2DD53757"/>
    <w:rsid w:val="2DE20B16"/>
    <w:rsid w:val="2E500105"/>
    <w:rsid w:val="2E6A7C45"/>
    <w:rsid w:val="2F594148"/>
    <w:rsid w:val="30D2341C"/>
    <w:rsid w:val="33052371"/>
    <w:rsid w:val="33C72D0B"/>
    <w:rsid w:val="34976A43"/>
    <w:rsid w:val="352C6557"/>
    <w:rsid w:val="35A4402B"/>
    <w:rsid w:val="35EC6FDC"/>
    <w:rsid w:val="36BB217C"/>
    <w:rsid w:val="37973079"/>
    <w:rsid w:val="38B0558A"/>
    <w:rsid w:val="38E93D1C"/>
    <w:rsid w:val="39735435"/>
    <w:rsid w:val="398354C3"/>
    <w:rsid w:val="39892057"/>
    <w:rsid w:val="3A46086D"/>
    <w:rsid w:val="3A951318"/>
    <w:rsid w:val="3ADC5D8F"/>
    <w:rsid w:val="3B15012A"/>
    <w:rsid w:val="3B16386A"/>
    <w:rsid w:val="3C99272B"/>
    <w:rsid w:val="3D9B2E6B"/>
    <w:rsid w:val="3E95056F"/>
    <w:rsid w:val="3EF99506"/>
    <w:rsid w:val="3F0B42FE"/>
    <w:rsid w:val="3FA76D70"/>
    <w:rsid w:val="41803080"/>
    <w:rsid w:val="421E6FBD"/>
    <w:rsid w:val="429F18BC"/>
    <w:rsid w:val="43B04A96"/>
    <w:rsid w:val="43DD421D"/>
    <w:rsid w:val="440F5184"/>
    <w:rsid w:val="44C1243A"/>
    <w:rsid w:val="45845761"/>
    <w:rsid w:val="466B26C4"/>
    <w:rsid w:val="469C1DB0"/>
    <w:rsid w:val="469F0246"/>
    <w:rsid w:val="476E1797"/>
    <w:rsid w:val="47CB3809"/>
    <w:rsid w:val="47CE3F9B"/>
    <w:rsid w:val="487B0DCA"/>
    <w:rsid w:val="4A14080B"/>
    <w:rsid w:val="4C4104CC"/>
    <w:rsid w:val="4CC21806"/>
    <w:rsid w:val="4D3F34A9"/>
    <w:rsid w:val="4E012F45"/>
    <w:rsid w:val="4E066856"/>
    <w:rsid w:val="4E565C5A"/>
    <w:rsid w:val="500721AD"/>
    <w:rsid w:val="502118F8"/>
    <w:rsid w:val="503007F4"/>
    <w:rsid w:val="506D3CB0"/>
    <w:rsid w:val="507A6B06"/>
    <w:rsid w:val="53ED503F"/>
    <w:rsid w:val="549748D0"/>
    <w:rsid w:val="54CE0CC3"/>
    <w:rsid w:val="56A55DB6"/>
    <w:rsid w:val="57ED2006"/>
    <w:rsid w:val="583A3EB3"/>
    <w:rsid w:val="5921532F"/>
    <w:rsid w:val="597D07B9"/>
    <w:rsid w:val="59976031"/>
    <w:rsid w:val="5BB23A11"/>
    <w:rsid w:val="5C373647"/>
    <w:rsid w:val="5C395FB5"/>
    <w:rsid w:val="5C466D37"/>
    <w:rsid w:val="5C6813B9"/>
    <w:rsid w:val="5CA700D2"/>
    <w:rsid w:val="5CF07506"/>
    <w:rsid w:val="5CF60394"/>
    <w:rsid w:val="5D1E70BA"/>
    <w:rsid w:val="5DAB6D62"/>
    <w:rsid w:val="5EE9295B"/>
    <w:rsid w:val="5EF97A23"/>
    <w:rsid w:val="5F932612"/>
    <w:rsid w:val="5F942A74"/>
    <w:rsid w:val="5FF05C10"/>
    <w:rsid w:val="601A1B7F"/>
    <w:rsid w:val="61196642"/>
    <w:rsid w:val="617E2FF6"/>
    <w:rsid w:val="620B6882"/>
    <w:rsid w:val="62261ED7"/>
    <w:rsid w:val="627F08F9"/>
    <w:rsid w:val="62A30992"/>
    <w:rsid w:val="6361252E"/>
    <w:rsid w:val="649E4F64"/>
    <w:rsid w:val="659E0998"/>
    <w:rsid w:val="6682178D"/>
    <w:rsid w:val="66BA5D83"/>
    <w:rsid w:val="66BF0C69"/>
    <w:rsid w:val="67C878D0"/>
    <w:rsid w:val="6804445B"/>
    <w:rsid w:val="69A710D7"/>
    <w:rsid w:val="69DA3B5F"/>
    <w:rsid w:val="6B1D6FC3"/>
    <w:rsid w:val="6B4141DB"/>
    <w:rsid w:val="6B6373E0"/>
    <w:rsid w:val="6C160236"/>
    <w:rsid w:val="6CEF00AD"/>
    <w:rsid w:val="6DFA63C9"/>
    <w:rsid w:val="6F167EF9"/>
    <w:rsid w:val="6FE05A3E"/>
    <w:rsid w:val="70DE3276"/>
    <w:rsid w:val="738273FB"/>
    <w:rsid w:val="73B34DBE"/>
    <w:rsid w:val="73F1628F"/>
    <w:rsid w:val="742011CE"/>
    <w:rsid w:val="749B6FF9"/>
    <w:rsid w:val="74E519D5"/>
    <w:rsid w:val="759C6F01"/>
    <w:rsid w:val="75C746C0"/>
    <w:rsid w:val="771D34EF"/>
    <w:rsid w:val="7A22568D"/>
    <w:rsid w:val="7B4E6E0D"/>
    <w:rsid w:val="7CB235BD"/>
    <w:rsid w:val="7F183216"/>
    <w:rsid w:val="7F6B27A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DD723BD1-C6E1-4D27-9A07-38B14910A0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uiPriority="1" w:semiHidden="1" w:unhideWhenUsed="1" w:qFormat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sid w:val="00F63D4A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cs="Arial" w:eastAsiaTheme="minorEastAsia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styleId="B1" w:customStyle="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hAnsi="Times New Roman" w:eastAsia="Malgun Gothic"/>
      <w:lang w:eastAsia="en-GB"/>
    </w:rPr>
  </w:style>
  <w:style w:type="paragraph" w:styleId="WBtablehead" w:customStyle="1">
    <w:name w:val="WB table head"/>
    <w:basedOn w:val="WBtabletxt"/>
    <w:qFormat/>
    <w:pPr>
      <w:jc w:val="center"/>
    </w:pPr>
    <w:rPr>
      <w:b/>
    </w:rPr>
  </w:style>
  <w:style w:type="paragraph" w:styleId="WBtabletxt" w:customStyle="1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TH" w:customStyle="1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TAH" w:customStyle="1">
    <w:name w:val="TAH"/>
    <w:basedOn w:val="TAC"/>
    <w:qFormat/>
    <w:rPr>
      <w:b/>
    </w:rPr>
  </w:style>
  <w:style w:type="paragraph" w:styleId="TAC" w:customStyle="1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styleId="Arial" w:customStyle="1">
    <w:name w:val="Arial"/>
    <w:basedOn w:val="Standard"/>
    <w:qFormat/>
    <w:rPr>
      <w:rFonts w:ascii="Times New Roman" w:hAnsi="Times New Roman"/>
    </w:rPr>
  </w:style>
  <w:style w:type="paragraph" w:styleId="TAL" w:customStyle="1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Heading" w:customStyle="1">
    <w:name w:val="Heading"/>
    <w:basedOn w:val="Standard"/>
    <w:qFormat/>
    <w:pPr>
      <w:ind w:left="1260" w:hanging="551"/>
    </w:pPr>
    <w:rPr>
      <w:b/>
    </w:rPr>
  </w:style>
  <w:style w:type="paragraph" w:styleId="EX" w:customStyle="1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styleId="KopfzeileZchn" w:customStyle="1">
    <w:name w:val="Kopfzeile Zchn"/>
    <w:link w:val="Kopfzeile"/>
    <w:qFormat/>
    <w:rPr>
      <w:rFonts w:ascii="Arial" w:hAnsi="Arial"/>
      <w:lang w:val="en-GB"/>
    </w:rPr>
  </w:style>
  <w:style w:type="character" w:styleId="FunotentextZchn" w:customStyle="1">
    <w:name w:val="Fußnotentext Zchn"/>
    <w:link w:val="Funotentext"/>
    <w:qFormat/>
    <w:rPr>
      <w:rFonts w:ascii="Arial" w:hAnsi="Arial"/>
      <w:lang w:eastAsia="en-US"/>
    </w:rPr>
  </w:style>
  <w:style w:type="character" w:styleId="KommentartextZchn" w:customStyle="1">
    <w:name w:val="Kommentartext Zchn"/>
    <w:link w:val="Kommentartext"/>
    <w:semiHidden/>
    <w:qFormat/>
    <w:rPr>
      <w:rFonts w:ascii="Arial" w:hAnsi="Arial"/>
      <w:lang w:eastAsia="en-US"/>
    </w:rPr>
  </w:style>
  <w:style w:type="character" w:styleId="TextkrperZchn" w:customStyle="1">
    <w:name w:val="Textkörper Zchn"/>
    <w:link w:val="Textkrper"/>
    <w:qFormat/>
    <w:rPr>
      <w:rFonts w:eastAsia="SimSun"/>
      <w:lang w:val="en-GB" w:eastAsia="en-US"/>
    </w:rPr>
  </w:style>
  <w:style w:type="character" w:styleId="berschrift1Zchn" w:customStyle="1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styleId="TF" w:customStyle="1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styleId="ListTable6Colorful-Accent31" w:customStyle="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styleId="h1" w:customStyle="1">
    <w:name w:val="h1"/>
    <w:basedOn w:val="berschrift1"/>
    <w:link w:val="h10"/>
    <w:qFormat/>
    <w:rsid w:val="003D60EA"/>
    <w:pPr>
      <w:numPr>
        <w:ilvl w:val="12"/>
      </w:numPr>
      <w:adjustRightInd w:val="0"/>
      <w:snapToGrid w:val="0"/>
      <w:ind w:left="426" w:hanging="426"/>
      <w:jc w:val="left"/>
    </w:pPr>
    <w:rPr>
      <w:rFonts w:eastAsia="MS Mincho" w:cs="Arial"/>
      <w:b/>
    </w:rPr>
  </w:style>
  <w:style w:type="character" w:styleId="h10" w:customStyle="1">
    <w:name w:val="h1 (文字)"/>
    <w:basedOn w:val="berschrift1Zchn"/>
    <w:link w:val="h1"/>
    <w:rsid w:val="003D60EA"/>
    <w:rPr>
      <w:rFonts w:ascii="Arial" w:hAnsi="Arial" w:eastAsia="MS Mincho" w:cs="Arial"/>
      <w:b/>
      <w:sz w:val="24"/>
      <w:lang w:val="en-GB" w:eastAsia="en-US"/>
    </w:rPr>
  </w:style>
  <w:style w:type="character" w:styleId="Fett">
    <w:name w:val="Strong"/>
    <w:basedOn w:val="Absatz-Standardschriftart"/>
    <w:uiPriority w:val="22"/>
    <w:qFormat/>
    <w:rsid w:val="00AA221A"/>
    <w:rPr>
      <w:b/>
      <w:bCs/>
    </w:rPr>
  </w:style>
  <w:style w:type="paragraph" w:styleId="h2" w:customStyle="1">
    <w:name w:val="h2"/>
    <w:basedOn w:val="h1"/>
    <w:qFormat/>
    <w:rsid w:val="00377D3A"/>
    <w:pPr>
      <w:numPr>
        <w:ilvl w:val="0"/>
      </w:numPr>
      <w:spacing w:before="120"/>
      <w:ind w:left="720" w:hanging="720"/>
    </w:pPr>
    <w:rPr>
      <w:lang w:val="en-US"/>
    </w:rPr>
  </w:style>
  <w:style w:type="paragraph" w:styleId="h3" w:customStyle="1">
    <w:name w:val="h3"/>
    <w:basedOn w:val="h2"/>
    <w:link w:val="h30"/>
    <w:qFormat/>
    <w:rsid w:val="00377D3A"/>
    <w:rPr>
      <w:sz w:val="20"/>
    </w:rPr>
  </w:style>
  <w:style w:type="character" w:styleId="h30" w:customStyle="1">
    <w:name w:val="h3 (文字)"/>
    <w:link w:val="h3"/>
    <w:rsid w:val="00377D3A"/>
    <w:rPr>
      <w:rFonts w:ascii="Arial" w:hAnsi="Arial" w:eastAsia="MS Mincho" w:cs="Arial"/>
      <w:b/>
    </w:rPr>
  </w:style>
  <w:style w:type="paragraph" w:styleId="h3a" w:customStyle="1">
    <w:name w:val="h3a"/>
    <w:basedOn w:val="h3"/>
    <w:next w:val="Standard"/>
    <w:qFormat/>
    <w:rsid w:val="00377D3A"/>
    <w:pPr>
      <w:ind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bb077f6-f922-4b4c-8c20-e687e86ff9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654CAEA0ABF41800D22ED48D13815" ma:contentTypeVersion="3" ma:contentTypeDescription="Ein neues Dokument erstellen." ma:contentTypeScope="" ma:versionID="7e70c868416ebb74abd327af9401ae2b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2dc31bbd4b4c896bb57e01d1e8dfb946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description="status of contribution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9484DA-E287-44D4-8CD0-277240FBB579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customXml/itemProps3.xml><?xml version="1.0" encoding="utf-8"?>
<ds:datastoreItem xmlns:ds="http://schemas.openxmlformats.org/officeDocument/2006/customXml" ds:itemID="{59314091-8E49-43E6-8088-75ACFBD76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077f6-f922-4b4c-8c20-e687e86ff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6C952-8F0F-4CB9-A9DD-1879121888D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Ericsson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Candidate Convenor for 3GPP Systems Aspects TSG</dc:title>
  <dc:creator>Maurice Pope</dc:creator>
  <lastModifiedBy>Multrus, Markus</lastModifiedBy>
  <revision>49</revision>
  <lastPrinted>2011-02-15T21:19:00.0000000Z</lastPrinted>
  <dcterms:created xsi:type="dcterms:W3CDTF">2023-01-10T20:19:00.0000000Z</dcterms:created>
  <dcterms:modified xsi:type="dcterms:W3CDTF">2023-02-02T09:30:39.0894423Z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0x0101003D6654CAEA0ABF41800D22ED48D13815</vt:lpwstr>
  </property>
</Properties>
</file>