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4E11" w14:textId="3AD7A9D9" w:rsidR="00D74FD7" w:rsidRPr="00DD399A" w:rsidRDefault="00D74FD7" w:rsidP="007D67AB">
      <w:pPr>
        <w:tabs>
          <w:tab w:val="left" w:pos="1843"/>
        </w:tabs>
        <w:spacing w:before="120" w:after="60"/>
        <w:ind w:left="1843" w:hanging="1843"/>
        <w:rPr>
          <w:rFonts w:eastAsia="MS Mincho" w:cs="Arial"/>
          <w:b/>
          <w:sz w:val="24"/>
          <w:szCs w:val="24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Source: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311CF5" w:rsidRPr="002025A7">
        <w:rPr>
          <w:b/>
          <w:sz w:val="24"/>
          <w:lang w:val="en-US"/>
        </w:rPr>
        <w:t>VoiceAge Corporation</w:t>
      </w:r>
    </w:p>
    <w:p w14:paraId="5E969D5E" w14:textId="782C75C6" w:rsidR="00CA5698" w:rsidRPr="007D19E8" w:rsidRDefault="00CA5698" w:rsidP="006D591B">
      <w:pPr>
        <w:tabs>
          <w:tab w:val="left" w:pos="1843"/>
        </w:tabs>
        <w:spacing w:before="120"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7D19E8">
        <w:rPr>
          <w:rFonts w:cs="Arial"/>
          <w:b/>
          <w:sz w:val="24"/>
          <w:szCs w:val="24"/>
          <w:lang w:val="en-US" w:eastAsia="ja-JP"/>
        </w:rPr>
        <w:t>Title:</w:t>
      </w:r>
      <w:r w:rsidRPr="007D19E8">
        <w:rPr>
          <w:rFonts w:cs="Arial"/>
          <w:b/>
          <w:sz w:val="24"/>
          <w:szCs w:val="24"/>
          <w:lang w:val="en-US" w:eastAsia="ja-JP"/>
        </w:rPr>
        <w:tab/>
      </w:r>
      <w:r w:rsidR="004C60B4">
        <w:rPr>
          <w:rFonts w:cs="Arial"/>
          <w:b/>
          <w:sz w:val="24"/>
          <w:szCs w:val="24"/>
          <w:lang w:val="en-US" w:eastAsia="ja-JP"/>
        </w:rPr>
        <w:t>O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rganization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of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IVAS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Selection</w:t>
      </w:r>
      <w:r w:rsidR="00105B07">
        <w:rPr>
          <w:rFonts w:cs="Arial"/>
          <w:b/>
          <w:sz w:val="24"/>
          <w:szCs w:val="24"/>
          <w:lang w:val="en-US" w:eastAsia="ja-JP"/>
        </w:rPr>
        <w:t xml:space="preserve"> </w:t>
      </w:r>
      <w:r w:rsidR="004C60B4" w:rsidRPr="004C60B4">
        <w:rPr>
          <w:rFonts w:cs="Arial"/>
          <w:b/>
          <w:sz w:val="24"/>
          <w:szCs w:val="24"/>
          <w:lang w:val="en-US" w:eastAsia="ja-JP"/>
        </w:rPr>
        <w:t>Test</w:t>
      </w:r>
    </w:p>
    <w:p w14:paraId="53200C05" w14:textId="6D964402" w:rsidR="00CA5698" w:rsidRPr="0002024D" w:rsidRDefault="00EB2FA3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>:</w:t>
      </w:r>
      <w:r w:rsidR="00CA5698" w:rsidRPr="007D19E8">
        <w:rPr>
          <w:rFonts w:cs="Arial"/>
          <w:b/>
          <w:sz w:val="24"/>
          <w:szCs w:val="24"/>
          <w:lang w:val="en-US" w:eastAsia="ja-JP"/>
        </w:rPr>
        <w:tab/>
      </w:r>
      <w:r w:rsidR="001A26CE">
        <w:rPr>
          <w:rFonts w:cs="Arial"/>
          <w:b/>
          <w:sz w:val="24"/>
          <w:szCs w:val="24"/>
          <w:lang w:val="en-US" w:eastAsia="ja-JP"/>
        </w:rPr>
        <w:t>Discussion</w:t>
      </w:r>
    </w:p>
    <w:p w14:paraId="0F79F2BD" w14:textId="49E27D12" w:rsidR="009B6ED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>
        <w:rPr>
          <w:rFonts w:cs="Arial" w:hint="eastAsia"/>
          <w:b/>
          <w:sz w:val="24"/>
          <w:szCs w:val="24"/>
          <w:lang w:val="en-US" w:eastAsia="ja-JP"/>
        </w:rPr>
        <w:t>Agenda Item:</w:t>
      </w:r>
      <w:r>
        <w:rPr>
          <w:rFonts w:cs="Arial" w:hint="eastAsia"/>
          <w:b/>
          <w:sz w:val="24"/>
          <w:szCs w:val="24"/>
          <w:lang w:val="en-US" w:eastAsia="ja-JP"/>
        </w:rPr>
        <w:tab/>
      </w:r>
      <w:r w:rsidR="001161B8">
        <w:rPr>
          <w:rFonts w:cs="Arial"/>
          <w:b/>
          <w:sz w:val="24"/>
          <w:szCs w:val="24"/>
          <w:lang w:val="en-US" w:eastAsia="ja-JP"/>
        </w:rPr>
        <w:t>1</w:t>
      </w:r>
      <w:r w:rsidR="009934EC">
        <w:rPr>
          <w:rFonts w:cs="Arial"/>
          <w:b/>
          <w:sz w:val="24"/>
          <w:szCs w:val="24"/>
          <w:lang w:val="en-US" w:eastAsia="ja-JP"/>
        </w:rPr>
        <w:t>.</w:t>
      </w:r>
      <w:r w:rsidR="00F42450">
        <w:rPr>
          <w:rFonts w:cs="Arial"/>
          <w:b/>
          <w:sz w:val="24"/>
          <w:szCs w:val="24"/>
          <w:lang w:val="en-US" w:eastAsia="ja-JP"/>
        </w:rPr>
        <w:t>3</w:t>
      </w:r>
    </w:p>
    <w:p w14:paraId="5461E4BF" w14:textId="77777777" w:rsidR="00D35AE4" w:rsidRPr="00F53EC8" w:rsidRDefault="00D35AE4" w:rsidP="00190C7D">
      <w:pPr>
        <w:spacing w:after="0"/>
        <w:rPr>
          <w:szCs w:val="24"/>
        </w:rPr>
      </w:pPr>
    </w:p>
    <w:p w14:paraId="44B95E26" w14:textId="77777777" w:rsidR="0050035E" w:rsidRPr="0054750A" w:rsidRDefault="0050035E" w:rsidP="00C12637">
      <w:pPr>
        <w:pStyle w:val="Heading1"/>
        <w:rPr>
          <w:lang w:val="en-CA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Start w:id="8" w:name="_Toc197311359"/>
      <w:bookmarkStart w:id="9" w:name="_Toc234919357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54750A">
        <w:rPr>
          <w:lang w:val="en-CA"/>
        </w:rPr>
        <w:t>Introduction</w:t>
      </w:r>
    </w:p>
    <w:p w14:paraId="7ED2CB88" w14:textId="499FAF9D" w:rsidR="0050035E" w:rsidRDefault="008E28EB" w:rsidP="00462557">
      <w:pPr>
        <w:rPr>
          <w:lang w:val="en-CA"/>
        </w:rPr>
      </w:pPr>
      <w:r w:rsidRPr="0054750A">
        <w:rPr>
          <w:lang w:val="en-CA"/>
        </w:rPr>
        <w:t xml:space="preserve">This contribution </w:t>
      </w:r>
      <w:r w:rsidR="00CD4C0C" w:rsidRPr="0054750A">
        <w:rPr>
          <w:lang w:val="en-CA"/>
        </w:rPr>
        <w:t>propose</w:t>
      </w:r>
      <w:r w:rsidR="00ED0598" w:rsidRPr="0054750A">
        <w:rPr>
          <w:lang w:val="en-CA"/>
        </w:rPr>
        <w:t>s</w:t>
      </w:r>
      <w:r w:rsidR="00CD4C0C" w:rsidRPr="0054750A">
        <w:rPr>
          <w:lang w:val="en-CA"/>
        </w:rPr>
        <w:t xml:space="preserve"> </w:t>
      </w:r>
      <w:r w:rsidR="000607F4">
        <w:rPr>
          <w:lang w:val="en-CA"/>
        </w:rPr>
        <w:t>to</w:t>
      </w:r>
      <w:r w:rsidR="00CD4C0C" w:rsidRPr="0054750A">
        <w:rPr>
          <w:lang w:val="en-CA"/>
        </w:rPr>
        <w:t xml:space="preserve"> </w:t>
      </w:r>
      <w:r w:rsidR="005E4980">
        <w:rPr>
          <w:lang w:val="en-CA"/>
        </w:rPr>
        <w:t xml:space="preserve">continue </w:t>
      </w:r>
      <w:r w:rsidR="00CD4C0C" w:rsidRPr="0054750A">
        <w:rPr>
          <w:lang w:val="en-CA"/>
        </w:rPr>
        <w:t xml:space="preserve">discussion on </w:t>
      </w:r>
      <w:r w:rsidR="004442EA">
        <w:rPr>
          <w:lang w:val="en-CA"/>
        </w:rPr>
        <w:t xml:space="preserve">the organization of the IVAS Selection Test. </w:t>
      </w:r>
      <w:r w:rsidR="00D91783">
        <w:rPr>
          <w:lang w:val="en-CA"/>
        </w:rPr>
        <w:t xml:space="preserve">Its </w:t>
      </w:r>
      <w:r w:rsidR="00224AEA">
        <w:rPr>
          <w:lang w:val="en-CA"/>
        </w:rPr>
        <w:t xml:space="preserve">main </w:t>
      </w:r>
      <w:r w:rsidR="00D91783">
        <w:rPr>
          <w:lang w:val="en-CA"/>
        </w:rPr>
        <w:t xml:space="preserve">objective is </w:t>
      </w:r>
      <w:r w:rsidR="00D91783" w:rsidRPr="00C31463">
        <w:rPr>
          <w:b/>
          <w:bCs/>
          <w:lang w:val="en-CA"/>
        </w:rPr>
        <w:t xml:space="preserve">to evaluate </w:t>
      </w:r>
      <w:r w:rsidR="00354A74" w:rsidRPr="00C31463">
        <w:rPr>
          <w:b/>
          <w:bCs/>
          <w:lang w:val="en-CA"/>
        </w:rPr>
        <w:t>how many experiments and how many different conditions can be tested during Selection</w:t>
      </w:r>
      <w:r w:rsidR="00354A74">
        <w:rPr>
          <w:lang w:val="en-CA"/>
        </w:rPr>
        <w:t xml:space="preserve"> </w:t>
      </w:r>
      <w:r w:rsidR="00B715F4">
        <w:rPr>
          <w:lang w:val="en-CA"/>
        </w:rPr>
        <w:t xml:space="preserve">given </w:t>
      </w:r>
      <w:r w:rsidR="00354A74">
        <w:rPr>
          <w:lang w:val="en-CA"/>
        </w:rPr>
        <w:t>the allocated budget</w:t>
      </w:r>
      <w:r w:rsidR="00224AEA">
        <w:rPr>
          <w:lang w:val="en-CA"/>
        </w:rPr>
        <w:t xml:space="preserve"> and assumed test methodologies</w:t>
      </w:r>
      <w:r w:rsidR="00B715F4">
        <w:rPr>
          <w:lang w:val="en-CA"/>
        </w:rPr>
        <w:t>.</w:t>
      </w:r>
      <w:r w:rsidR="007811A4">
        <w:rPr>
          <w:lang w:val="en-CA"/>
        </w:rPr>
        <w:t xml:space="preserve"> The </w:t>
      </w:r>
      <w:r w:rsidR="00CC6EA4">
        <w:rPr>
          <w:lang w:val="en-CA"/>
        </w:rPr>
        <w:t xml:space="preserve">number of experiments </w:t>
      </w:r>
      <w:r w:rsidR="00E5465A">
        <w:rPr>
          <w:lang w:val="en-CA"/>
        </w:rPr>
        <w:t xml:space="preserve">for IVAS Selection </w:t>
      </w:r>
      <w:r w:rsidR="00CC6EA4">
        <w:rPr>
          <w:lang w:val="en-CA"/>
        </w:rPr>
        <w:t xml:space="preserve">is </w:t>
      </w:r>
      <w:r w:rsidR="007C6DCA">
        <w:rPr>
          <w:lang w:val="en-CA"/>
        </w:rPr>
        <w:t xml:space="preserve">derived from the assumption that </w:t>
      </w:r>
      <w:r w:rsidR="00EA2C94">
        <w:rPr>
          <w:lang w:val="en-CA"/>
        </w:rPr>
        <w:t>the testing effort should be comparable with the EVS Selection</w:t>
      </w:r>
      <w:r w:rsidR="00C04AB4">
        <w:rPr>
          <w:lang w:val="en-CA"/>
        </w:rPr>
        <w:t xml:space="preserve"> test</w:t>
      </w:r>
      <w:r w:rsidR="00F7307C">
        <w:rPr>
          <w:lang w:val="en-CA"/>
        </w:rPr>
        <w:t xml:space="preserve"> </w:t>
      </w:r>
      <w:r w:rsidR="00F7307C">
        <w:rPr>
          <w:lang w:val="en-CA"/>
        </w:rPr>
        <w:fldChar w:fldCharType="begin"/>
      </w:r>
      <w:r w:rsidR="00F7307C">
        <w:rPr>
          <w:lang w:val="en-CA"/>
        </w:rPr>
        <w:instrText xml:space="preserve"> REF _Ref108103847 \r \h </w:instrText>
      </w:r>
      <w:r w:rsidR="00F7307C">
        <w:rPr>
          <w:lang w:val="en-CA"/>
        </w:rPr>
      </w:r>
      <w:r w:rsidR="00F7307C">
        <w:rPr>
          <w:lang w:val="en-CA"/>
        </w:rPr>
        <w:fldChar w:fldCharType="separate"/>
      </w:r>
      <w:r w:rsidR="00674C6F">
        <w:rPr>
          <w:lang w:val="en-CA"/>
        </w:rPr>
        <w:t>[2]</w:t>
      </w:r>
      <w:r w:rsidR="00F7307C">
        <w:rPr>
          <w:lang w:val="en-CA"/>
        </w:rPr>
        <w:fldChar w:fldCharType="end"/>
      </w:r>
      <w:r w:rsidR="00EA42C5">
        <w:rPr>
          <w:lang w:val="en-CA"/>
        </w:rPr>
        <w:t xml:space="preserve">, </w:t>
      </w:r>
      <w:r w:rsidR="00FE5660">
        <w:rPr>
          <w:lang w:val="en-CA"/>
        </w:rPr>
        <w:t>allowing for</w:t>
      </w:r>
      <w:r w:rsidR="00EA42C5">
        <w:rPr>
          <w:lang w:val="en-CA"/>
        </w:rPr>
        <w:t xml:space="preserve"> some margin given </w:t>
      </w:r>
      <w:r w:rsidR="00661C75">
        <w:rPr>
          <w:lang w:val="en-CA"/>
        </w:rPr>
        <w:t>more complex audio signals</w:t>
      </w:r>
      <w:r w:rsidR="00FE5660">
        <w:rPr>
          <w:lang w:val="en-CA"/>
        </w:rPr>
        <w:t xml:space="preserve"> used in IVAS</w:t>
      </w:r>
      <w:r w:rsidR="00DF007C">
        <w:rPr>
          <w:lang w:val="en-CA"/>
        </w:rPr>
        <w:t>. Some rationale was given</w:t>
      </w:r>
      <w:r w:rsidR="0023329E">
        <w:rPr>
          <w:lang w:val="en-CA"/>
        </w:rPr>
        <w:t xml:space="preserve"> </w:t>
      </w:r>
      <w:r w:rsidR="00E3038C">
        <w:rPr>
          <w:lang w:val="en-CA"/>
        </w:rPr>
        <w:t xml:space="preserve">also </w:t>
      </w:r>
      <w:r w:rsidR="0023329E">
        <w:rPr>
          <w:lang w:val="en-CA"/>
        </w:rPr>
        <w:t>in</w:t>
      </w:r>
      <w:r w:rsidR="006B5BBA">
        <w:rPr>
          <w:lang w:val="en-CA"/>
        </w:rPr>
        <w:t xml:space="preserve"> </w:t>
      </w:r>
      <w:r w:rsidR="006B5BBA">
        <w:rPr>
          <w:lang w:val="en-CA"/>
        </w:rPr>
        <w:fldChar w:fldCharType="begin"/>
      </w:r>
      <w:r w:rsidR="006B5BBA">
        <w:rPr>
          <w:lang w:val="en-CA"/>
        </w:rPr>
        <w:instrText xml:space="preserve"> REF _Ref108102536 \r \h </w:instrText>
      </w:r>
      <w:r w:rsidR="006B5BBA">
        <w:rPr>
          <w:lang w:val="en-CA"/>
        </w:rPr>
      </w:r>
      <w:r w:rsidR="006B5BBA">
        <w:rPr>
          <w:lang w:val="en-CA"/>
        </w:rPr>
        <w:fldChar w:fldCharType="separate"/>
      </w:r>
      <w:r w:rsidR="00674C6F">
        <w:rPr>
          <w:lang w:val="en-CA"/>
        </w:rPr>
        <w:t>[1]</w:t>
      </w:r>
      <w:r w:rsidR="006B5BBA">
        <w:rPr>
          <w:lang w:val="en-CA"/>
        </w:rPr>
        <w:fldChar w:fldCharType="end"/>
      </w:r>
      <w:r w:rsidR="00FE5660">
        <w:rPr>
          <w:lang w:val="en-CA"/>
        </w:rPr>
        <w:t>.</w:t>
      </w:r>
    </w:p>
    <w:p w14:paraId="1CFB4505" w14:textId="705B5C44" w:rsidR="00240A67" w:rsidRPr="0054750A" w:rsidRDefault="00AE03D8" w:rsidP="00462557">
      <w:pPr>
        <w:rPr>
          <w:lang w:val="en-CA"/>
        </w:rPr>
      </w:pPr>
      <w:r>
        <w:rPr>
          <w:lang w:val="en-CA"/>
        </w:rPr>
        <w:t xml:space="preserve">The proposal </w:t>
      </w:r>
      <w:r w:rsidR="00960011">
        <w:rPr>
          <w:lang w:val="en-CA"/>
        </w:rPr>
        <w:t>considers separation of the IVAS Selection Test into two main use case scenar</w:t>
      </w:r>
      <w:r w:rsidR="007743E3">
        <w:rPr>
          <w:lang w:val="en-CA"/>
        </w:rPr>
        <w:t xml:space="preserve">ios, namely </w:t>
      </w:r>
      <w:r w:rsidR="00B46D49">
        <w:rPr>
          <w:lang w:val="en-CA"/>
        </w:rPr>
        <w:t xml:space="preserve">speech centric </w:t>
      </w:r>
      <w:r w:rsidR="007743E3">
        <w:rPr>
          <w:lang w:val="en-CA"/>
        </w:rPr>
        <w:t xml:space="preserve">Immersive </w:t>
      </w:r>
      <w:r w:rsidR="0068147E">
        <w:rPr>
          <w:lang w:val="en-CA"/>
        </w:rPr>
        <w:t>conversation,</w:t>
      </w:r>
      <w:r w:rsidR="007743E3">
        <w:rPr>
          <w:lang w:val="en-CA"/>
        </w:rPr>
        <w:t xml:space="preserve"> and Generic immersive audio.</w:t>
      </w:r>
      <w:r w:rsidR="0068147E">
        <w:rPr>
          <w:lang w:val="en-CA"/>
        </w:rPr>
        <w:t xml:space="preserve"> The immersive conversation </w:t>
      </w:r>
      <w:r w:rsidR="00CF39C3">
        <w:rPr>
          <w:lang w:val="en-CA"/>
        </w:rPr>
        <w:t xml:space="preserve">use case </w:t>
      </w:r>
      <w:r w:rsidR="00B46D49">
        <w:rPr>
          <w:lang w:val="en-CA"/>
        </w:rPr>
        <w:t>targets lower bitrates</w:t>
      </w:r>
      <w:r w:rsidR="00E62C0E">
        <w:rPr>
          <w:lang w:val="en-CA"/>
        </w:rPr>
        <w:t xml:space="preserve"> and the evaluation is done by naïve listeners. T</w:t>
      </w:r>
      <w:r w:rsidR="00B46D49">
        <w:rPr>
          <w:lang w:val="en-CA"/>
        </w:rPr>
        <w:t xml:space="preserve">he Generic immersive audio </w:t>
      </w:r>
      <w:r w:rsidR="00E62C0E">
        <w:rPr>
          <w:lang w:val="en-CA"/>
        </w:rPr>
        <w:t xml:space="preserve">assumes </w:t>
      </w:r>
      <w:r w:rsidR="002B0E20">
        <w:rPr>
          <w:lang w:val="en-CA"/>
        </w:rPr>
        <w:t>higher bitrates</w:t>
      </w:r>
      <w:r w:rsidR="00E62C0E">
        <w:rPr>
          <w:lang w:val="en-CA"/>
        </w:rPr>
        <w:t xml:space="preserve"> and the evaluation is done by experienced listeners</w:t>
      </w:r>
      <w:r w:rsidR="002B0E20">
        <w:rPr>
          <w:lang w:val="en-CA"/>
        </w:rPr>
        <w:t>.</w:t>
      </w:r>
    </w:p>
    <w:bookmarkEnd w:id="8"/>
    <w:bookmarkEnd w:id="9"/>
    <w:p w14:paraId="6F7DA0AC" w14:textId="3AABE39C" w:rsidR="007F3B1C" w:rsidRDefault="007F3B1C" w:rsidP="00654516">
      <w:pPr>
        <w:pStyle w:val="Heading1"/>
        <w:rPr>
          <w:lang w:val="en-CA" w:eastAsia="fr-CA"/>
        </w:rPr>
      </w:pPr>
      <w:r>
        <w:rPr>
          <w:lang w:val="en-CA" w:eastAsia="fr-CA"/>
        </w:rPr>
        <w:t>Assumptions</w:t>
      </w:r>
      <w:r w:rsidR="009E0F54">
        <w:rPr>
          <w:lang w:val="en-CA" w:eastAsia="fr-CA"/>
        </w:rPr>
        <w:t xml:space="preserve"> of the proposal</w:t>
      </w:r>
    </w:p>
    <w:p w14:paraId="74034746" w14:textId="3922B00B" w:rsidR="007A50A9" w:rsidRDefault="00D773E6" w:rsidP="007A50A9">
      <w:pPr>
        <w:pStyle w:val="ListParagraph"/>
        <w:numPr>
          <w:ilvl w:val="0"/>
          <w:numId w:val="32"/>
        </w:numPr>
        <w:rPr>
          <w:lang w:val="en-CA" w:eastAsia="fr-CA"/>
        </w:rPr>
      </w:pPr>
      <w:r w:rsidRPr="002B0C82">
        <w:rPr>
          <w:b/>
          <w:bCs/>
          <w:lang w:val="en-CA" w:eastAsia="fr-CA"/>
        </w:rPr>
        <w:t xml:space="preserve">Separation of the Selection </w:t>
      </w:r>
      <w:r w:rsidR="00960011">
        <w:rPr>
          <w:b/>
          <w:bCs/>
          <w:lang w:val="en-CA" w:eastAsia="fr-CA"/>
        </w:rPr>
        <w:t>T</w:t>
      </w:r>
      <w:r w:rsidRPr="002B0C82">
        <w:rPr>
          <w:b/>
          <w:bCs/>
          <w:lang w:val="en-CA" w:eastAsia="fr-CA"/>
        </w:rPr>
        <w:t xml:space="preserve">est in two </w:t>
      </w:r>
      <w:r w:rsidR="00AC3469" w:rsidRPr="002B0C82">
        <w:rPr>
          <w:b/>
          <w:bCs/>
          <w:lang w:val="en-CA" w:eastAsia="fr-CA"/>
        </w:rPr>
        <w:t xml:space="preserve">main </w:t>
      </w:r>
      <w:r w:rsidR="008F1239" w:rsidRPr="002B0C82">
        <w:rPr>
          <w:b/>
          <w:bCs/>
          <w:lang w:val="en-CA" w:eastAsia="fr-CA"/>
        </w:rPr>
        <w:t>u</w:t>
      </w:r>
      <w:r w:rsidR="00CA72C2" w:rsidRPr="002B0C82">
        <w:rPr>
          <w:b/>
          <w:bCs/>
          <w:lang w:val="en-CA" w:eastAsia="fr-CA"/>
        </w:rPr>
        <w:t>se case</w:t>
      </w:r>
      <w:r w:rsidR="00AC3469" w:rsidRPr="002B0C82">
        <w:rPr>
          <w:b/>
          <w:bCs/>
          <w:lang w:val="en-CA" w:eastAsia="fr-CA"/>
        </w:rPr>
        <w:t>s</w:t>
      </w:r>
    </w:p>
    <w:p w14:paraId="353BB6DA" w14:textId="663A146D" w:rsidR="00C21328" w:rsidRDefault="006D1486" w:rsidP="00C21328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Immersive conversation</w:t>
      </w:r>
    </w:p>
    <w:p w14:paraId="5D2E9321" w14:textId="0CAB5523" w:rsidR="006D1486" w:rsidRDefault="006D1486" w:rsidP="00C21328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Generic immersive audio</w:t>
      </w:r>
    </w:p>
    <w:p w14:paraId="45605045" w14:textId="665C8BB3" w:rsidR="003720C4" w:rsidRPr="003720C4" w:rsidRDefault="003720C4" w:rsidP="003720C4">
      <w:pPr>
        <w:pStyle w:val="ListParagraph"/>
        <w:numPr>
          <w:ilvl w:val="0"/>
          <w:numId w:val="32"/>
        </w:numPr>
        <w:rPr>
          <w:b/>
          <w:bCs/>
          <w:lang w:val="en-CA" w:eastAsia="fr-CA"/>
        </w:rPr>
      </w:pPr>
      <w:r w:rsidRPr="003720C4">
        <w:rPr>
          <w:b/>
          <w:bCs/>
          <w:lang w:val="en-CA" w:eastAsia="fr-CA"/>
        </w:rPr>
        <w:t>Immersive conversation</w:t>
      </w:r>
    </w:p>
    <w:p w14:paraId="1AF451C4" w14:textId="77777777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Source material:</w:t>
      </w:r>
    </w:p>
    <w:p w14:paraId="29F198DB" w14:textId="77777777" w:rsidR="003720C4" w:rsidRDefault="003720C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Clean speech</w:t>
      </w:r>
    </w:p>
    <w:p w14:paraId="3481DC6E" w14:textId="08E83120" w:rsidR="003720C4" w:rsidRDefault="003720C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Speech with background</w:t>
      </w:r>
    </w:p>
    <w:p w14:paraId="4EB14C7A" w14:textId="06F6ABFA" w:rsidR="00EA01B9" w:rsidRDefault="00EA01B9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 xml:space="preserve">Mixed &amp; Music </w:t>
      </w:r>
      <w:r w:rsidR="00C31463">
        <w:rPr>
          <w:lang w:val="en-CA" w:eastAsia="fr-CA"/>
        </w:rPr>
        <w:t>(</w:t>
      </w:r>
      <w:r w:rsidR="002B0E20">
        <w:rPr>
          <w:lang w:val="en-CA" w:eastAsia="fr-CA"/>
        </w:rPr>
        <w:t>for Stereo input</w:t>
      </w:r>
      <w:r w:rsidR="00C31463">
        <w:rPr>
          <w:lang w:val="en-CA" w:eastAsia="fr-CA"/>
        </w:rPr>
        <w:t>)</w:t>
      </w:r>
    </w:p>
    <w:p w14:paraId="74F23DC0" w14:textId="2848C141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Lower bitrates, up to approximately the bitrate having as reference multi-mono EVS at 24.4 kbps per channel</w:t>
      </w:r>
      <w:r w:rsidR="00E53464">
        <w:rPr>
          <w:lang w:val="en-CA" w:eastAsia="fr-CA"/>
        </w:rPr>
        <w:t xml:space="preserve"> </w:t>
      </w:r>
      <w:r w:rsidR="005F1A8C">
        <w:rPr>
          <w:lang w:val="en-CA" w:eastAsia="fr-CA"/>
        </w:rPr>
        <w:fldChar w:fldCharType="begin"/>
      </w:r>
      <w:r w:rsidR="005F1A8C">
        <w:rPr>
          <w:lang w:val="en-CA" w:eastAsia="fr-CA"/>
        </w:rPr>
        <w:instrText xml:space="preserve"> REF _Ref121943603 \r \h </w:instrText>
      </w:r>
      <w:r w:rsidR="005F1A8C">
        <w:rPr>
          <w:lang w:val="en-CA" w:eastAsia="fr-CA"/>
        </w:rPr>
      </w:r>
      <w:r w:rsidR="005F1A8C">
        <w:rPr>
          <w:lang w:val="en-CA" w:eastAsia="fr-CA"/>
        </w:rPr>
        <w:fldChar w:fldCharType="separate"/>
      </w:r>
      <w:r w:rsidR="00674C6F">
        <w:rPr>
          <w:lang w:val="en-CA" w:eastAsia="fr-CA"/>
        </w:rPr>
        <w:t>[3]</w:t>
      </w:r>
      <w:r w:rsidR="005F1A8C">
        <w:rPr>
          <w:lang w:val="en-CA" w:eastAsia="fr-CA"/>
        </w:rPr>
        <w:fldChar w:fldCharType="end"/>
      </w:r>
      <w:r w:rsidR="005F1A8C">
        <w:rPr>
          <w:lang w:val="en-CA" w:eastAsia="fr-CA"/>
        </w:rPr>
        <w:t>.</w:t>
      </w:r>
    </w:p>
    <w:p w14:paraId="0C37EE22" w14:textId="77777777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Including DTX conditions</w:t>
      </w:r>
    </w:p>
    <w:p w14:paraId="58B739BC" w14:textId="77777777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Including FE conditions</w:t>
      </w:r>
    </w:p>
    <w:p w14:paraId="082EC1A9" w14:textId="77777777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 xml:space="preserve">Input formats: </w:t>
      </w:r>
    </w:p>
    <w:p w14:paraId="04C81424" w14:textId="77777777" w:rsidR="003720C4" w:rsidRDefault="003720C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Stereo, including binaural</w:t>
      </w:r>
    </w:p>
    <w:p w14:paraId="0AB94ED8" w14:textId="77777777" w:rsidR="003720C4" w:rsidRDefault="003720C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FOA</w:t>
      </w:r>
    </w:p>
    <w:p w14:paraId="02127CEE" w14:textId="77777777" w:rsidR="003720C4" w:rsidRDefault="003720C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Objects</w:t>
      </w:r>
    </w:p>
    <w:p w14:paraId="1A4F5C61" w14:textId="77777777" w:rsidR="003720C4" w:rsidRDefault="003720C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MASA</w:t>
      </w:r>
    </w:p>
    <w:p w14:paraId="7197A544" w14:textId="6B8F2413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Listening environment: headphones</w:t>
      </w:r>
    </w:p>
    <w:p w14:paraId="6D67CBAF" w14:textId="5C72BFD7" w:rsidR="00B2432E" w:rsidRDefault="00B2432E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 xml:space="preserve">Headtracking </w:t>
      </w:r>
    </w:p>
    <w:p w14:paraId="61AC231A" w14:textId="22F21C78" w:rsidR="003720C4" w:rsidRPr="007A50A9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Test methodology: P.SUPPL800</w:t>
      </w:r>
      <w:r w:rsidR="00F7307C">
        <w:rPr>
          <w:lang w:val="en-CA" w:eastAsia="fr-CA"/>
        </w:rPr>
        <w:t xml:space="preserve"> </w:t>
      </w:r>
      <w:r w:rsidR="00F7307C">
        <w:rPr>
          <w:lang w:val="en-CA" w:eastAsia="fr-CA"/>
        </w:rPr>
        <w:fldChar w:fldCharType="begin"/>
      </w:r>
      <w:r w:rsidR="00F7307C">
        <w:rPr>
          <w:lang w:val="en-CA" w:eastAsia="fr-CA"/>
        </w:rPr>
        <w:instrText xml:space="preserve"> REF _Ref121943415 \r \h </w:instrText>
      </w:r>
      <w:r w:rsidR="00F7307C">
        <w:rPr>
          <w:lang w:val="en-CA" w:eastAsia="fr-CA"/>
        </w:rPr>
      </w:r>
      <w:r w:rsidR="00F7307C">
        <w:rPr>
          <w:lang w:val="en-CA" w:eastAsia="fr-CA"/>
        </w:rPr>
        <w:fldChar w:fldCharType="separate"/>
      </w:r>
      <w:r w:rsidR="00674C6F">
        <w:rPr>
          <w:lang w:val="en-CA" w:eastAsia="fr-CA"/>
        </w:rPr>
        <w:t>[5]</w:t>
      </w:r>
      <w:r w:rsidR="00F7307C">
        <w:rPr>
          <w:lang w:val="en-CA" w:eastAsia="fr-CA"/>
        </w:rPr>
        <w:fldChar w:fldCharType="end"/>
      </w:r>
    </w:p>
    <w:p w14:paraId="23CB90F6" w14:textId="78083291" w:rsidR="003720C4" w:rsidRPr="003720C4" w:rsidRDefault="003720C4" w:rsidP="003720C4">
      <w:pPr>
        <w:pStyle w:val="ListParagraph"/>
        <w:numPr>
          <w:ilvl w:val="0"/>
          <w:numId w:val="32"/>
        </w:numPr>
        <w:rPr>
          <w:b/>
          <w:bCs/>
          <w:lang w:val="en-CA" w:eastAsia="fr-CA"/>
        </w:rPr>
      </w:pPr>
      <w:r w:rsidRPr="003720C4">
        <w:rPr>
          <w:b/>
          <w:bCs/>
          <w:lang w:val="en-CA" w:eastAsia="fr-CA"/>
        </w:rPr>
        <w:t>Generic immersive audio</w:t>
      </w:r>
    </w:p>
    <w:p w14:paraId="5384F227" w14:textId="0DCBB991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Source material:</w:t>
      </w:r>
      <w:r w:rsidR="00F269BA">
        <w:rPr>
          <w:lang w:val="en-CA" w:eastAsia="fr-CA"/>
        </w:rPr>
        <w:t xml:space="preserve"> Generic immersive audio </w:t>
      </w:r>
    </w:p>
    <w:p w14:paraId="3352BEA9" w14:textId="24142D9E" w:rsidR="003720C4" w:rsidRDefault="00F269BA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Higher</w:t>
      </w:r>
      <w:r w:rsidR="003720C4">
        <w:rPr>
          <w:lang w:val="en-CA" w:eastAsia="fr-CA"/>
        </w:rPr>
        <w:t xml:space="preserve"> bitrates</w:t>
      </w:r>
    </w:p>
    <w:p w14:paraId="08691D5C" w14:textId="33B710D5" w:rsidR="003720C4" w:rsidRDefault="007B3E81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No</w:t>
      </w:r>
      <w:r w:rsidR="003720C4">
        <w:rPr>
          <w:lang w:val="en-CA" w:eastAsia="fr-CA"/>
        </w:rPr>
        <w:t xml:space="preserve"> DTX conditions</w:t>
      </w:r>
    </w:p>
    <w:p w14:paraId="4397FC3B" w14:textId="631C7B90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FE conditions</w:t>
      </w:r>
      <w:r w:rsidR="007B3E81">
        <w:rPr>
          <w:lang w:val="en-CA" w:eastAsia="fr-CA"/>
        </w:rPr>
        <w:t xml:space="preserve"> (?)</w:t>
      </w:r>
    </w:p>
    <w:p w14:paraId="38B44AE9" w14:textId="77777777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 xml:space="preserve">Input formats: </w:t>
      </w:r>
    </w:p>
    <w:p w14:paraId="77AAA090" w14:textId="58559861" w:rsidR="003720C4" w:rsidRDefault="003720C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Stereo, including binaural</w:t>
      </w:r>
    </w:p>
    <w:p w14:paraId="66C3A26B" w14:textId="798FF734" w:rsidR="00877424" w:rsidRDefault="0087742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FOA</w:t>
      </w:r>
      <w:r w:rsidR="00CD4D26">
        <w:rPr>
          <w:lang w:val="en-CA" w:eastAsia="fr-CA"/>
        </w:rPr>
        <w:t xml:space="preserve"> (?)</w:t>
      </w:r>
    </w:p>
    <w:p w14:paraId="67DE9EEF" w14:textId="06096EB0" w:rsidR="003720C4" w:rsidRDefault="007B3E81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H</w:t>
      </w:r>
      <w:r w:rsidR="003720C4">
        <w:rPr>
          <w:lang w:val="en-CA" w:eastAsia="fr-CA"/>
        </w:rPr>
        <w:t>OA</w:t>
      </w:r>
      <w:r>
        <w:rPr>
          <w:lang w:val="en-CA" w:eastAsia="fr-CA"/>
        </w:rPr>
        <w:t>3</w:t>
      </w:r>
    </w:p>
    <w:p w14:paraId="628422F2" w14:textId="77777777" w:rsidR="003720C4" w:rsidRDefault="003720C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Objects</w:t>
      </w:r>
    </w:p>
    <w:p w14:paraId="023D7BE1" w14:textId="77777777" w:rsidR="003720C4" w:rsidRDefault="003720C4" w:rsidP="003720C4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lastRenderedPageBreak/>
        <w:t>MASA</w:t>
      </w:r>
    </w:p>
    <w:p w14:paraId="090D9BF5" w14:textId="77777777" w:rsidR="00CD4D26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 xml:space="preserve">Listening environment: </w:t>
      </w:r>
    </w:p>
    <w:p w14:paraId="0BC611AD" w14:textId="4FE915D1" w:rsidR="003720C4" w:rsidRDefault="00CD4D26" w:rsidP="00CD4D26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H</w:t>
      </w:r>
      <w:r w:rsidR="003720C4">
        <w:rPr>
          <w:lang w:val="en-CA" w:eastAsia="fr-CA"/>
        </w:rPr>
        <w:t>eadphones</w:t>
      </w:r>
    </w:p>
    <w:p w14:paraId="3BF6D9F4" w14:textId="12C182E7" w:rsidR="00CD4D26" w:rsidRDefault="00CD4D26" w:rsidP="00CD4D26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7.1 + 4 loudspeaker setup</w:t>
      </w:r>
    </w:p>
    <w:p w14:paraId="13DFB470" w14:textId="77777777" w:rsidR="00B2432E" w:rsidRDefault="00B2432E" w:rsidP="00B2432E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Headtracking (?)</w:t>
      </w:r>
    </w:p>
    <w:p w14:paraId="48A0D066" w14:textId="5F8B2069" w:rsidR="003720C4" w:rsidRDefault="003720C4" w:rsidP="003720C4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 xml:space="preserve">Test methodology: </w:t>
      </w:r>
      <w:r w:rsidR="00F546DA">
        <w:rPr>
          <w:lang w:val="en-CA" w:eastAsia="fr-CA"/>
        </w:rPr>
        <w:t>BS.1534 (MUSHRA)</w:t>
      </w:r>
      <w:r w:rsidR="00674C6F">
        <w:rPr>
          <w:lang w:val="en-CA" w:eastAsia="fr-CA"/>
        </w:rPr>
        <w:t xml:space="preserve"> </w:t>
      </w:r>
      <w:r w:rsidR="00674C6F">
        <w:rPr>
          <w:lang w:val="en-CA" w:eastAsia="fr-CA"/>
        </w:rPr>
        <w:fldChar w:fldCharType="begin"/>
      </w:r>
      <w:r w:rsidR="00674C6F">
        <w:rPr>
          <w:lang w:val="en-CA" w:eastAsia="fr-CA"/>
        </w:rPr>
        <w:instrText xml:space="preserve"> REF _Ref121943805 \r \h </w:instrText>
      </w:r>
      <w:r w:rsidR="00674C6F">
        <w:rPr>
          <w:lang w:val="en-CA" w:eastAsia="fr-CA"/>
        </w:rPr>
      </w:r>
      <w:r w:rsidR="00674C6F">
        <w:rPr>
          <w:lang w:val="en-CA" w:eastAsia="fr-CA"/>
        </w:rPr>
        <w:fldChar w:fldCharType="separate"/>
      </w:r>
      <w:r w:rsidR="00674C6F">
        <w:rPr>
          <w:lang w:val="en-CA" w:eastAsia="fr-CA"/>
        </w:rPr>
        <w:t>[6]</w:t>
      </w:r>
      <w:r w:rsidR="00674C6F">
        <w:rPr>
          <w:lang w:val="en-CA" w:eastAsia="fr-CA"/>
        </w:rPr>
        <w:fldChar w:fldCharType="end"/>
      </w:r>
    </w:p>
    <w:p w14:paraId="71CFCFF9" w14:textId="77777777" w:rsidR="008C277C" w:rsidRPr="008C277C" w:rsidRDefault="008C277C" w:rsidP="008C277C">
      <w:pPr>
        <w:pStyle w:val="ListParagraph"/>
        <w:numPr>
          <w:ilvl w:val="0"/>
          <w:numId w:val="32"/>
        </w:numPr>
        <w:rPr>
          <w:b/>
          <w:bCs/>
          <w:lang w:val="en-CA" w:eastAsia="fr-CA"/>
        </w:rPr>
      </w:pPr>
      <w:r w:rsidRPr="008C277C">
        <w:rPr>
          <w:b/>
          <w:bCs/>
          <w:lang w:val="en-CA" w:eastAsia="fr-CA"/>
        </w:rPr>
        <w:t>P.SUPPL800</w:t>
      </w:r>
    </w:p>
    <w:p w14:paraId="4E10F426" w14:textId="0300559D" w:rsidR="00351715" w:rsidRDefault="00351715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Naïve listeners</w:t>
      </w:r>
    </w:p>
    <w:p w14:paraId="4C6A7593" w14:textId="34A58CA2" w:rsidR="008C277C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Total number of conditions: ~30</w:t>
      </w:r>
    </w:p>
    <w:p w14:paraId="2B2D5475" w14:textId="77777777" w:rsidR="008C277C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Number of anchor conditions: ~11</w:t>
      </w:r>
    </w:p>
    <w:p w14:paraId="050DCDFF" w14:textId="77777777" w:rsidR="008C277C" w:rsidRDefault="008C277C" w:rsidP="008C277C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Direct</w:t>
      </w:r>
    </w:p>
    <w:p w14:paraId="7DA459AB" w14:textId="38E4B23B" w:rsidR="008C277C" w:rsidRDefault="008C277C" w:rsidP="008C277C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5 MNRUs</w:t>
      </w:r>
      <w:r w:rsidR="00516F6B">
        <w:rPr>
          <w:lang w:val="en-CA" w:eastAsia="fr-CA"/>
        </w:rPr>
        <w:t xml:space="preserve"> </w:t>
      </w:r>
      <w:r w:rsidR="00516F6B">
        <w:rPr>
          <w:lang w:val="en-CA" w:eastAsia="fr-CA"/>
        </w:rPr>
        <w:fldChar w:fldCharType="begin"/>
      </w:r>
      <w:r w:rsidR="00516F6B">
        <w:rPr>
          <w:lang w:val="en-CA" w:eastAsia="fr-CA"/>
        </w:rPr>
        <w:instrText xml:space="preserve"> REF _Ref121943997 \r \h </w:instrText>
      </w:r>
      <w:r w:rsidR="00516F6B">
        <w:rPr>
          <w:lang w:val="en-CA" w:eastAsia="fr-CA"/>
        </w:rPr>
      </w:r>
      <w:r w:rsidR="00516F6B">
        <w:rPr>
          <w:lang w:val="en-CA" w:eastAsia="fr-CA"/>
        </w:rPr>
        <w:fldChar w:fldCharType="separate"/>
      </w:r>
      <w:r w:rsidR="00516F6B">
        <w:rPr>
          <w:lang w:val="en-CA" w:eastAsia="fr-CA"/>
        </w:rPr>
        <w:t>[7]</w:t>
      </w:r>
      <w:r w:rsidR="00516F6B">
        <w:rPr>
          <w:lang w:val="en-CA" w:eastAsia="fr-CA"/>
        </w:rPr>
        <w:fldChar w:fldCharType="end"/>
      </w:r>
    </w:p>
    <w:p w14:paraId="2510F181" w14:textId="7AC28367" w:rsidR="008C277C" w:rsidRDefault="008C277C" w:rsidP="008C277C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5 (E)SDRUs</w:t>
      </w:r>
      <w:r w:rsidR="00516F6B">
        <w:rPr>
          <w:lang w:val="en-CA" w:eastAsia="fr-CA"/>
        </w:rPr>
        <w:t xml:space="preserve"> </w:t>
      </w:r>
      <w:r w:rsidR="00516F6B">
        <w:rPr>
          <w:lang w:val="en-CA" w:eastAsia="fr-CA"/>
        </w:rPr>
        <w:fldChar w:fldCharType="begin"/>
      </w:r>
      <w:r w:rsidR="00516F6B">
        <w:rPr>
          <w:lang w:val="en-CA" w:eastAsia="fr-CA"/>
        </w:rPr>
        <w:instrText xml:space="preserve"> REF _Ref121943997 \r \h </w:instrText>
      </w:r>
      <w:r w:rsidR="00516F6B">
        <w:rPr>
          <w:lang w:val="en-CA" w:eastAsia="fr-CA"/>
        </w:rPr>
      </w:r>
      <w:r w:rsidR="00516F6B">
        <w:rPr>
          <w:lang w:val="en-CA" w:eastAsia="fr-CA"/>
        </w:rPr>
        <w:fldChar w:fldCharType="separate"/>
      </w:r>
      <w:r w:rsidR="00516F6B">
        <w:rPr>
          <w:lang w:val="en-CA" w:eastAsia="fr-CA"/>
        </w:rPr>
        <w:t>[7]</w:t>
      </w:r>
      <w:r w:rsidR="00516F6B">
        <w:rPr>
          <w:lang w:val="en-CA" w:eastAsia="fr-CA"/>
        </w:rPr>
        <w:fldChar w:fldCharType="end"/>
      </w:r>
    </w:p>
    <w:p w14:paraId="160DA96C" w14:textId="77777777" w:rsidR="008C277C" w:rsidRPr="007A50A9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Number of reference conditions: ~10</w:t>
      </w:r>
    </w:p>
    <w:p w14:paraId="2529599F" w14:textId="77777777" w:rsidR="008C277C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Number of CuT conditions: ~10</w:t>
      </w:r>
    </w:p>
    <w:p w14:paraId="3E5FE3E1" w14:textId="77777777" w:rsidR="008C277C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Number of listeners: 24</w:t>
      </w:r>
    </w:p>
    <w:p w14:paraId="7FB614A3" w14:textId="59EE5120" w:rsidR="008C277C" w:rsidRPr="008C277C" w:rsidRDefault="008C277C" w:rsidP="008C277C">
      <w:pPr>
        <w:pStyle w:val="ListParagraph"/>
        <w:numPr>
          <w:ilvl w:val="0"/>
          <w:numId w:val="32"/>
        </w:numPr>
        <w:rPr>
          <w:b/>
          <w:bCs/>
          <w:lang w:val="en-CA" w:eastAsia="fr-CA"/>
        </w:rPr>
      </w:pPr>
      <w:r w:rsidRPr="008C277C">
        <w:rPr>
          <w:b/>
          <w:bCs/>
          <w:lang w:val="en-CA" w:eastAsia="fr-CA"/>
        </w:rPr>
        <w:t>BS.1534</w:t>
      </w:r>
    </w:p>
    <w:p w14:paraId="5D08E0D7" w14:textId="4630CBA7" w:rsidR="00351715" w:rsidRDefault="00351715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Experienced listeners</w:t>
      </w:r>
    </w:p>
    <w:p w14:paraId="0742B29F" w14:textId="3EE11C56" w:rsidR="008C277C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Total number of conditions: ~</w:t>
      </w:r>
      <w:r w:rsidR="008800A3">
        <w:rPr>
          <w:lang w:val="en-CA" w:eastAsia="fr-CA"/>
        </w:rPr>
        <w:t>6</w:t>
      </w:r>
    </w:p>
    <w:p w14:paraId="24CB258D" w14:textId="58853B58" w:rsidR="008C277C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Number of anchor conditions: ~</w:t>
      </w:r>
      <w:r w:rsidR="008800A3">
        <w:rPr>
          <w:lang w:val="en-CA" w:eastAsia="fr-CA"/>
        </w:rPr>
        <w:t>3</w:t>
      </w:r>
    </w:p>
    <w:p w14:paraId="206C5702" w14:textId="77777777" w:rsidR="008C277C" w:rsidRDefault="008C277C" w:rsidP="008C277C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Direct</w:t>
      </w:r>
    </w:p>
    <w:p w14:paraId="7752B7D2" w14:textId="3DA66A3A" w:rsidR="008C277C" w:rsidRDefault="008800A3" w:rsidP="008C277C">
      <w:pPr>
        <w:pStyle w:val="ListParagraph"/>
        <w:numPr>
          <w:ilvl w:val="2"/>
          <w:numId w:val="32"/>
        </w:numPr>
        <w:rPr>
          <w:lang w:val="en-CA" w:eastAsia="fr-CA"/>
        </w:rPr>
      </w:pPr>
      <w:r>
        <w:rPr>
          <w:lang w:val="en-CA" w:eastAsia="fr-CA"/>
        </w:rPr>
        <w:t>2 low-pass anchors</w:t>
      </w:r>
    </w:p>
    <w:p w14:paraId="5F23CEEF" w14:textId="25172384" w:rsidR="008C277C" w:rsidRPr="007A50A9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Number of reference conditions: ~</w:t>
      </w:r>
      <w:r w:rsidR="00A43069">
        <w:rPr>
          <w:lang w:val="en-CA" w:eastAsia="fr-CA"/>
        </w:rPr>
        <w:t>2</w:t>
      </w:r>
    </w:p>
    <w:p w14:paraId="7BC69112" w14:textId="03BA37E7" w:rsidR="008C277C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Number of CuT conditions: ~1</w:t>
      </w:r>
    </w:p>
    <w:p w14:paraId="0BB84F1C" w14:textId="6127F3F5" w:rsidR="008C277C" w:rsidRDefault="008C277C" w:rsidP="008C277C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 xml:space="preserve">Number of listeners: </w:t>
      </w:r>
      <w:r w:rsidR="00A43069">
        <w:rPr>
          <w:lang w:val="en-CA" w:eastAsia="fr-CA"/>
        </w:rPr>
        <w:t>12</w:t>
      </w:r>
    </w:p>
    <w:p w14:paraId="54C6DD3D" w14:textId="209441F9" w:rsidR="00A43069" w:rsidRDefault="00A43069" w:rsidP="00A43069">
      <w:pPr>
        <w:pStyle w:val="ListParagraph"/>
        <w:numPr>
          <w:ilvl w:val="0"/>
          <w:numId w:val="32"/>
        </w:numPr>
        <w:rPr>
          <w:lang w:val="en-CA" w:eastAsia="fr-CA"/>
        </w:rPr>
      </w:pPr>
      <w:r w:rsidRPr="00CB0C17">
        <w:rPr>
          <w:lang w:val="en-CA" w:eastAsia="fr-CA"/>
        </w:rPr>
        <w:t>Cost per listener per experiments:</w:t>
      </w:r>
      <w:r>
        <w:rPr>
          <w:lang w:val="en-CA" w:eastAsia="fr-CA"/>
        </w:rPr>
        <w:t xml:space="preserve"> it is assumed</w:t>
      </w:r>
      <w:r w:rsidR="00936426">
        <w:rPr>
          <w:lang w:val="en-CA" w:eastAsia="fr-CA"/>
        </w:rPr>
        <w:t xml:space="preserve"> </w:t>
      </w:r>
      <w:r w:rsidR="00936426" w:rsidRPr="00CB0C17">
        <w:rPr>
          <w:b/>
          <w:bCs/>
          <w:lang w:val="en-CA" w:eastAsia="fr-CA"/>
        </w:rPr>
        <w:t>the same cost per listener per experiment</w:t>
      </w:r>
      <w:r w:rsidR="00936426">
        <w:rPr>
          <w:lang w:val="en-CA" w:eastAsia="fr-CA"/>
        </w:rPr>
        <w:t xml:space="preserve"> both for BS.1534 and P.SUPPL800</w:t>
      </w:r>
      <w:r w:rsidR="00B35A54">
        <w:rPr>
          <w:lang w:val="en-CA" w:eastAsia="fr-CA"/>
        </w:rPr>
        <w:t xml:space="preserve">. </w:t>
      </w:r>
      <w:r w:rsidR="000C0184">
        <w:rPr>
          <w:lang w:val="en-CA" w:eastAsia="fr-CA"/>
        </w:rPr>
        <w:t>Note:</w:t>
      </w:r>
      <w:r w:rsidR="00B35A54">
        <w:rPr>
          <w:lang w:val="en-CA" w:eastAsia="fr-CA"/>
        </w:rPr>
        <w:t xml:space="preserve"> it can be argued that the BS.1534 experiment </w:t>
      </w:r>
      <w:r w:rsidR="00561C21">
        <w:rPr>
          <w:lang w:val="en-CA" w:eastAsia="fr-CA"/>
        </w:rPr>
        <w:t>configured as above can be run possibly faster than a P.SUPPL800 experiment</w:t>
      </w:r>
      <w:r w:rsidR="000C0184">
        <w:rPr>
          <w:lang w:val="en-CA" w:eastAsia="fr-CA"/>
        </w:rPr>
        <w:t>. On the other hand,</w:t>
      </w:r>
      <w:r w:rsidR="00561C21">
        <w:rPr>
          <w:lang w:val="en-CA" w:eastAsia="fr-CA"/>
        </w:rPr>
        <w:t xml:space="preserve"> </w:t>
      </w:r>
      <w:r w:rsidR="00424AC2">
        <w:rPr>
          <w:lang w:val="en-CA" w:eastAsia="fr-CA"/>
        </w:rPr>
        <w:t>BS.1534 requires listeners</w:t>
      </w:r>
      <w:r w:rsidR="008730C8">
        <w:rPr>
          <w:lang w:val="en-CA" w:eastAsia="fr-CA"/>
        </w:rPr>
        <w:t xml:space="preserve"> that are at least experienced</w:t>
      </w:r>
      <w:r w:rsidR="00CB0C17">
        <w:rPr>
          <w:lang w:val="en-CA" w:eastAsia="fr-CA"/>
        </w:rPr>
        <w:t>.</w:t>
      </w:r>
      <w:r w:rsidR="009253A1">
        <w:rPr>
          <w:lang w:val="en-CA" w:eastAsia="fr-CA"/>
        </w:rPr>
        <w:t xml:space="preserve"> </w:t>
      </w:r>
    </w:p>
    <w:p w14:paraId="0542D603" w14:textId="30612A54" w:rsidR="008154A9" w:rsidRDefault="008154A9" w:rsidP="00A43069">
      <w:pPr>
        <w:pStyle w:val="ListParagraph"/>
        <w:numPr>
          <w:ilvl w:val="0"/>
          <w:numId w:val="32"/>
        </w:numPr>
        <w:rPr>
          <w:lang w:val="en-CA" w:eastAsia="fr-CA"/>
        </w:rPr>
      </w:pPr>
      <w:r>
        <w:rPr>
          <w:lang w:val="en-CA" w:eastAsia="fr-CA"/>
        </w:rPr>
        <w:t>T</w:t>
      </w:r>
      <w:r w:rsidR="007745A2">
        <w:rPr>
          <w:lang w:val="en-CA" w:eastAsia="fr-CA"/>
        </w:rPr>
        <w:t>he above</w:t>
      </w:r>
      <w:r w:rsidR="00C520B6">
        <w:rPr>
          <w:lang w:val="en-CA" w:eastAsia="fr-CA"/>
        </w:rPr>
        <w:t xml:space="preserve"> implies that</w:t>
      </w:r>
      <w:r>
        <w:rPr>
          <w:lang w:val="en-CA" w:eastAsia="fr-CA"/>
        </w:rPr>
        <w:t>:</w:t>
      </w:r>
    </w:p>
    <w:p w14:paraId="462AE9C9" w14:textId="70FE2F9E" w:rsidR="00026A47" w:rsidRDefault="008154A9" w:rsidP="008154A9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>Cost</w:t>
      </w:r>
      <w:r w:rsidR="008F6414">
        <w:rPr>
          <w:lang w:val="en-CA" w:eastAsia="fr-CA"/>
        </w:rPr>
        <w:t xml:space="preserve"> of one P.SUPPL800 experiment ~= </w:t>
      </w:r>
      <w:r w:rsidR="00865BA1">
        <w:rPr>
          <w:lang w:val="en-CA" w:eastAsia="fr-CA"/>
        </w:rPr>
        <w:t>C</w:t>
      </w:r>
      <w:r w:rsidR="00EF31B0">
        <w:rPr>
          <w:lang w:val="en-CA" w:eastAsia="fr-CA"/>
        </w:rPr>
        <w:t>os</w:t>
      </w:r>
      <w:r w:rsidR="00026A47">
        <w:rPr>
          <w:lang w:val="en-CA" w:eastAsia="fr-CA"/>
        </w:rPr>
        <w:t>t of 2 BS.1534 experiments</w:t>
      </w:r>
    </w:p>
    <w:p w14:paraId="0DDCAEC6" w14:textId="18250AF9" w:rsidR="007745A2" w:rsidRDefault="00865BA1" w:rsidP="008154A9">
      <w:pPr>
        <w:pStyle w:val="ListParagraph"/>
        <w:numPr>
          <w:ilvl w:val="1"/>
          <w:numId w:val="32"/>
        </w:numPr>
        <w:rPr>
          <w:lang w:val="en-CA" w:eastAsia="fr-CA"/>
        </w:rPr>
      </w:pPr>
      <w:r>
        <w:rPr>
          <w:lang w:val="en-CA" w:eastAsia="fr-CA"/>
        </w:rPr>
        <w:t xml:space="preserve">Cost of 10 CuT conditions </w:t>
      </w:r>
      <w:r w:rsidR="00DD7CAC">
        <w:rPr>
          <w:lang w:val="en-CA" w:eastAsia="fr-CA"/>
        </w:rPr>
        <w:t>(P.SUPPL800) ~= Cost of 2 CuT conditions</w:t>
      </w:r>
      <w:r w:rsidR="00D77C6C">
        <w:rPr>
          <w:lang w:val="en-CA" w:eastAsia="fr-CA"/>
        </w:rPr>
        <w:t xml:space="preserve"> (BS.1534)</w:t>
      </w:r>
    </w:p>
    <w:p w14:paraId="5C07D266" w14:textId="18E39FFE" w:rsidR="00654516" w:rsidRPr="0054750A" w:rsidRDefault="00E37B51" w:rsidP="00654516">
      <w:pPr>
        <w:pStyle w:val="Heading1"/>
        <w:rPr>
          <w:lang w:val="en-CA" w:eastAsia="fr-CA"/>
        </w:rPr>
      </w:pPr>
      <w:r>
        <w:rPr>
          <w:lang w:val="en-CA" w:eastAsia="fr-CA"/>
        </w:rPr>
        <w:t>Subjective Experiments</w:t>
      </w:r>
    </w:p>
    <w:p w14:paraId="2E0624D9" w14:textId="1ADE1A92" w:rsidR="005D4C9B" w:rsidRPr="00DB73FE" w:rsidRDefault="005D4C9B" w:rsidP="00123E86">
      <w:pPr>
        <w:ind w:left="360"/>
        <w:rPr>
          <w:b/>
          <w:bCs/>
          <w:lang w:val="en-CA" w:eastAsia="fr-CA"/>
        </w:rPr>
      </w:pPr>
      <w:r w:rsidRPr="00DB73FE">
        <w:rPr>
          <w:b/>
          <w:bCs/>
          <w:lang w:val="en-CA" w:eastAsia="fr-CA"/>
        </w:rPr>
        <w:t>Curr</w:t>
      </w:r>
      <w:r w:rsidR="00DB73FE" w:rsidRPr="00DB73FE">
        <w:rPr>
          <w:b/>
          <w:bCs/>
          <w:lang w:val="en-CA" w:eastAsia="fr-CA"/>
        </w:rPr>
        <w:t>ent table in IVAS-8a</w:t>
      </w:r>
      <w:r w:rsidR="00E225BE">
        <w:rPr>
          <w:b/>
          <w:bCs/>
          <w:lang w:val="en-CA" w:eastAsia="fr-CA"/>
        </w:rPr>
        <w:t xml:space="preserve"> </w:t>
      </w:r>
      <w:r w:rsidR="00E53464">
        <w:rPr>
          <w:b/>
          <w:bCs/>
          <w:lang w:val="en-CA" w:eastAsia="fr-CA"/>
        </w:rPr>
        <w:fldChar w:fldCharType="begin"/>
      </w:r>
      <w:r w:rsidR="00E53464">
        <w:rPr>
          <w:b/>
          <w:bCs/>
          <w:lang w:val="en-CA" w:eastAsia="fr-CA"/>
        </w:rPr>
        <w:instrText xml:space="preserve"> REF _Ref108102903 \r \h </w:instrText>
      </w:r>
      <w:r w:rsidR="00E53464">
        <w:rPr>
          <w:b/>
          <w:bCs/>
          <w:lang w:val="en-CA" w:eastAsia="fr-CA"/>
        </w:rPr>
      </w:r>
      <w:r w:rsidR="00E53464">
        <w:rPr>
          <w:b/>
          <w:bCs/>
          <w:lang w:val="en-CA" w:eastAsia="fr-CA"/>
        </w:rPr>
        <w:fldChar w:fldCharType="separate"/>
      </w:r>
      <w:r w:rsidR="00674C6F">
        <w:rPr>
          <w:b/>
          <w:bCs/>
          <w:lang w:val="en-CA" w:eastAsia="fr-CA"/>
        </w:rPr>
        <w:t>[2]</w:t>
      </w:r>
      <w:r w:rsidR="00E53464">
        <w:rPr>
          <w:b/>
          <w:bCs/>
          <w:lang w:val="en-CA" w:eastAsia="fr-CA"/>
        </w:rPr>
        <w:fldChar w:fldCharType="end"/>
      </w:r>
      <w:r w:rsidR="00E53464">
        <w:rPr>
          <w:b/>
          <w:bCs/>
          <w:lang w:val="en-CA" w:eastAsia="fr-CA"/>
        </w:rPr>
        <w:t xml:space="preserve"> </w:t>
      </w:r>
      <w:r w:rsidR="00EA01B9">
        <w:rPr>
          <w:b/>
          <w:bCs/>
          <w:lang w:val="en-CA" w:eastAsia="fr-CA"/>
        </w:rPr>
        <w:t>(for reference)</w:t>
      </w:r>
    </w:p>
    <w:p w14:paraId="4B44202D" w14:textId="10307506" w:rsidR="00123E86" w:rsidRPr="0054750A" w:rsidRDefault="00123E86" w:rsidP="00123E86">
      <w:pPr>
        <w:ind w:left="360"/>
        <w:rPr>
          <w:lang w:val="en-CA" w:eastAsia="fr-CA"/>
        </w:rPr>
      </w:pPr>
      <w:r>
        <w:rPr>
          <w:lang w:val="en-CA" w:eastAsia="fr-CA"/>
        </w:rPr>
        <w:t>Table 1: High-level overview of Selection experiments</w:t>
      </w:r>
    </w:p>
    <w:tbl>
      <w:tblPr>
        <w:tblStyle w:val="TableGrid"/>
        <w:tblW w:w="9748" w:type="dxa"/>
        <w:tblInd w:w="-5" w:type="dxa"/>
        <w:tblLook w:val="04A0" w:firstRow="1" w:lastRow="0" w:firstColumn="1" w:lastColumn="0" w:noHBand="0" w:noVBand="1"/>
      </w:tblPr>
      <w:tblGrid>
        <w:gridCol w:w="492"/>
        <w:gridCol w:w="759"/>
        <w:gridCol w:w="1706"/>
        <w:gridCol w:w="804"/>
        <w:gridCol w:w="759"/>
        <w:gridCol w:w="928"/>
        <w:gridCol w:w="1159"/>
        <w:gridCol w:w="1133"/>
        <w:gridCol w:w="1035"/>
        <w:gridCol w:w="973"/>
      </w:tblGrid>
      <w:tr w:rsidR="00123E86" w14:paraId="5E7BE4F7" w14:textId="77777777" w:rsidTr="00E9470A">
        <w:tc>
          <w:tcPr>
            <w:tcW w:w="492" w:type="dxa"/>
            <w:shd w:val="clear" w:color="auto" w:fill="D9D9D9" w:themeFill="background1" w:themeFillShade="D9"/>
          </w:tcPr>
          <w:p w14:paraId="0F93349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1D556152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14:paraId="6F833FC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14:paraId="1933CACF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Output Format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72F81C2C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Bitrates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335DADEF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FER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/Jitter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2BE67DAC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Headtracking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46FECC7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Methodology</w:t>
            </w:r>
          </w:p>
        </w:tc>
        <w:tc>
          <w:tcPr>
            <w:tcW w:w="1035" w:type="dxa"/>
            <w:shd w:val="clear" w:color="auto" w:fill="D9D9D9" w:themeFill="background1" w:themeFillShade="D9"/>
          </w:tcPr>
          <w:p w14:paraId="14DB581A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Nb of References</w:t>
            </w:r>
          </w:p>
        </w:tc>
        <w:tc>
          <w:tcPr>
            <w:tcW w:w="973" w:type="dxa"/>
            <w:shd w:val="clear" w:color="auto" w:fill="D9D9D9" w:themeFill="background1" w:themeFillShade="D9"/>
          </w:tcPr>
          <w:p w14:paraId="3DCF8DB3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Nb of test Conditions</w:t>
            </w:r>
          </w:p>
        </w:tc>
      </w:tr>
      <w:tr w:rsidR="00123E86" w14:paraId="090DD6A2" w14:textId="77777777" w:rsidTr="00E9470A">
        <w:tc>
          <w:tcPr>
            <w:tcW w:w="492" w:type="dxa"/>
          </w:tcPr>
          <w:p w14:paraId="520BC8DF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</w:t>
            </w:r>
          </w:p>
        </w:tc>
        <w:tc>
          <w:tcPr>
            <w:tcW w:w="759" w:type="dxa"/>
          </w:tcPr>
          <w:p w14:paraId="2925F77E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3094668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482D3283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759" w:type="dxa"/>
          </w:tcPr>
          <w:p w14:paraId="08F7A8A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00DD913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x</w:t>
            </w: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% </w:t>
            </w:r>
          </w:p>
        </w:tc>
        <w:tc>
          <w:tcPr>
            <w:tcW w:w="1159" w:type="dxa"/>
          </w:tcPr>
          <w:p w14:paraId="4E4D6F8A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0BBCDF79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67D5CC5E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00E20D2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4B3DD8A7" w14:textId="77777777" w:rsidTr="00E9470A">
        <w:tc>
          <w:tcPr>
            <w:tcW w:w="492" w:type="dxa"/>
          </w:tcPr>
          <w:p w14:paraId="72EFBD1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759" w:type="dxa"/>
          </w:tcPr>
          <w:p w14:paraId="723737E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4B68C3FB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804" w:type="dxa"/>
          </w:tcPr>
          <w:p w14:paraId="0D33420A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759" w:type="dxa"/>
          </w:tcPr>
          <w:p w14:paraId="0279228C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7C2F0F1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3462514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3AD4E7A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14C71FB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617D47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2CEABF69" w14:textId="77777777" w:rsidTr="00E9470A">
        <w:tc>
          <w:tcPr>
            <w:tcW w:w="492" w:type="dxa"/>
          </w:tcPr>
          <w:p w14:paraId="1EAD643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759" w:type="dxa"/>
          </w:tcPr>
          <w:p w14:paraId="7CE9B0B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2C2D8BE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6A5C65D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759" w:type="dxa"/>
          </w:tcPr>
          <w:p w14:paraId="75BBFC4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47C98CA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1A25B55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33A9A55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0E37D37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0EB766AD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3A7C6AAF" w14:textId="77777777" w:rsidTr="00E9470A">
        <w:tc>
          <w:tcPr>
            <w:tcW w:w="492" w:type="dxa"/>
          </w:tcPr>
          <w:p w14:paraId="44BDDA57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759" w:type="dxa"/>
          </w:tcPr>
          <w:p w14:paraId="426E021D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706" w:type="dxa"/>
          </w:tcPr>
          <w:p w14:paraId="1153E975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5B2FD597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5521E283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0FFBA192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437219A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0B50188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1AC9D799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4C60D94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5AE1ED1C" w14:textId="77777777" w:rsidTr="00E9470A">
        <w:tc>
          <w:tcPr>
            <w:tcW w:w="492" w:type="dxa"/>
          </w:tcPr>
          <w:p w14:paraId="5215990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5</w:t>
            </w:r>
          </w:p>
        </w:tc>
        <w:tc>
          <w:tcPr>
            <w:tcW w:w="759" w:type="dxa"/>
          </w:tcPr>
          <w:p w14:paraId="219BCEF9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706" w:type="dxa"/>
          </w:tcPr>
          <w:p w14:paraId="715FF9D9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804" w:type="dxa"/>
          </w:tcPr>
          <w:p w14:paraId="0A01006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637951F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4049ABA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654AC70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00C1916A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1CF4426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61A3904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3AA3F4A0" w14:textId="77777777" w:rsidTr="00E9470A">
        <w:tc>
          <w:tcPr>
            <w:tcW w:w="492" w:type="dxa"/>
          </w:tcPr>
          <w:p w14:paraId="2852251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6</w:t>
            </w:r>
          </w:p>
        </w:tc>
        <w:tc>
          <w:tcPr>
            <w:tcW w:w="759" w:type="dxa"/>
          </w:tcPr>
          <w:p w14:paraId="726595A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706" w:type="dxa"/>
          </w:tcPr>
          <w:p w14:paraId="3E2A3D1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75779D0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08CF524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1493839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7A2D35D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3377531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03BB9F6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4FDF0A8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70DF0F55" w14:textId="77777777" w:rsidTr="00E9470A">
        <w:tc>
          <w:tcPr>
            <w:tcW w:w="492" w:type="dxa"/>
          </w:tcPr>
          <w:p w14:paraId="3EEC6336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7</w:t>
            </w:r>
          </w:p>
        </w:tc>
        <w:tc>
          <w:tcPr>
            <w:tcW w:w="759" w:type="dxa"/>
          </w:tcPr>
          <w:p w14:paraId="0DA6D43B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1706" w:type="dxa"/>
          </w:tcPr>
          <w:p w14:paraId="5428851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3186C342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19FD9724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309C0397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6C42849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4EE521F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4754F8D7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21DB3077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73DAF647" w14:textId="77777777" w:rsidTr="00E9470A">
        <w:tc>
          <w:tcPr>
            <w:tcW w:w="492" w:type="dxa"/>
          </w:tcPr>
          <w:p w14:paraId="385C225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8</w:t>
            </w:r>
          </w:p>
        </w:tc>
        <w:tc>
          <w:tcPr>
            <w:tcW w:w="759" w:type="dxa"/>
          </w:tcPr>
          <w:p w14:paraId="419F5EF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1706" w:type="dxa"/>
          </w:tcPr>
          <w:p w14:paraId="1A0B1C60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804" w:type="dxa"/>
          </w:tcPr>
          <w:p w14:paraId="374C3EE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03160E5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0030109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4EF86E0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2BA2143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03EDB64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517796A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5EA2364B" w14:textId="77777777" w:rsidTr="00E9470A">
        <w:tc>
          <w:tcPr>
            <w:tcW w:w="492" w:type="dxa"/>
          </w:tcPr>
          <w:p w14:paraId="322706CB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9</w:t>
            </w:r>
          </w:p>
        </w:tc>
        <w:tc>
          <w:tcPr>
            <w:tcW w:w="759" w:type="dxa"/>
          </w:tcPr>
          <w:p w14:paraId="1E3C5D1C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1706" w:type="dxa"/>
          </w:tcPr>
          <w:p w14:paraId="0CCCB9F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2506F47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16DCB0B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B73A37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0E52B6F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1641038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57324DC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FDEBA69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155C72AC" w14:textId="77777777" w:rsidTr="00E9470A">
        <w:tc>
          <w:tcPr>
            <w:tcW w:w="492" w:type="dxa"/>
          </w:tcPr>
          <w:p w14:paraId="1009C785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lastRenderedPageBreak/>
              <w:t>10</w:t>
            </w:r>
          </w:p>
        </w:tc>
        <w:tc>
          <w:tcPr>
            <w:tcW w:w="759" w:type="dxa"/>
          </w:tcPr>
          <w:p w14:paraId="6237FED9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706" w:type="dxa"/>
          </w:tcPr>
          <w:p w14:paraId="1938BA4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304E06E9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3C6BF46F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148D0D5C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02463D65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5BADFD4B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3CDB0987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A09645F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3DBB4293" w14:textId="77777777" w:rsidTr="00E9470A">
        <w:tc>
          <w:tcPr>
            <w:tcW w:w="492" w:type="dxa"/>
          </w:tcPr>
          <w:p w14:paraId="16A7E20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11</w:t>
            </w:r>
          </w:p>
        </w:tc>
        <w:tc>
          <w:tcPr>
            <w:tcW w:w="759" w:type="dxa"/>
          </w:tcPr>
          <w:p w14:paraId="4196696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706" w:type="dxa"/>
          </w:tcPr>
          <w:p w14:paraId="425665DD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804" w:type="dxa"/>
          </w:tcPr>
          <w:p w14:paraId="078EBA2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098784F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F03DC2E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4222A74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46773A9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670F5B6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5331EF6E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36C2682F" w14:textId="77777777" w:rsidTr="00E9470A">
        <w:tc>
          <w:tcPr>
            <w:tcW w:w="492" w:type="dxa"/>
          </w:tcPr>
          <w:p w14:paraId="53F5E5A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12</w:t>
            </w:r>
          </w:p>
        </w:tc>
        <w:tc>
          <w:tcPr>
            <w:tcW w:w="759" w:type="dxa"/>
          </w:tcPr>
          <w:p w14:paraId="1B783939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706" w:type="dxa"/>
          </w:tcPr>
          <w:p w14:paraId="6E37F55A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73CC7FFE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07572EA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36A6A95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32BB708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5BD8E9E5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2B91E3E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6E0524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52A178BA" w14:textId="77777777" w:rsidTr="00E9470A">
        <w:tc>
          <w:tcPr>
            <w:tcW w:w="492" w:type="dxa"/>
          </w:tcPr>
          <w:p w14:paraId="5B23917D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13</w:t>
            </w:r>
          </w:p>
        </w:tc>
        <w:tc>
          <w:tcPr>
            <w:tcW w:w="759" w:type="dxa"/>
          </w:tcPr>
          <w:p w14:paraId="7E914E02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HOA3</w:t>
            </w:r>
          </w:p>
        </w:tc>
        <w:tc>
          <w:tcPr>
            <w:tcW w:w="1706" w:type="dxa"/>
          </w:tcPr>
          <w:p w14:paraId="276AAE9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42B9C20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6B55968E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4D7DA3C5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6800A2D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7B740FFB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2E961662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4EE56D5D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2ED4B946" w14:textId="77777777" w:rsidTr="00E9470A">
        <w:tc>
          <w:tcPr>
            <w:tcW w:w="492" w:type="dxa"/>
          </w:tcPr>
          <w:p w14:paraId="17A15FA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14</w:t>
            </w:r>
          </w:p>
        </w:tc>
        <w:tc>
          <w:tcPr>
            <w:tcW w:w="759" w:type="dxa"/>
          </w:tcPr>
          <w:p w14:paraId="24DF223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HOA3</w:t>
            </w:r>
          </w:p>
        </w:tc>
        <w:tc>
          <w:tcPr>
            <w:tcW w:w="1706" w:type="dxa"/>
          </w:tcPr>
          <w:p w14:paraId="1F31948B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804" w:type="dxa"/>
          </w:tcPr>
          <w:p w14:paraId="4C1C612D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77C8DC8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6FC1176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5DACE8D8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4D6D997C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00A5FCEC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7AE49929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3874A0A0" w14:textId="77777777" w:rsidTr="00E9470A">
        <w:tc>
          <w:tcPr>
            <w:tcW w:w="492" w:type="dxa"/>
          </w:tcPr>
          <w:p w14:paraId="31D48FB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15</w:t>
            </w:r>
          </w:p>
        </w:tc>
        <w:tc>
          <w:tcPr>
            <w:tcW w:w="759" w:type="dxa"/>
          </w:tcPr>
          <w:p w14:paraId="429A3ECA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HOA3</w:t>
            </w:r>
          </w:p>
        </w:tc>
        <w:tc>
          <w:tcPr>
            <w:tcW w:w="1706" w:type="dxa"/>
          </w:tcPr>
          <w:p w14:paraId="3267A705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4D7F4A4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2751490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746A829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3520521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33FA0C9B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1AC25E6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2DABF22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503C7174" w14:textId="77777777" w:rsidTr="00E9470A">
        <w:tc>
          <w:tcPr>
            <w:tcW w:w="492" w:type="dxa"/>
          </w:tcPr>
          <w:p w14:paraId="6D42DC49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16</w:t>
            </w:r>
          </w:p>
        </w:tc>
        <w:tc>
          <w:tcPr>
            <w:tcW w:w="759" w:type="dxa"/>
          </w:tcPr>
          <w:p w14:paraId="3909C545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706" w:type="dxa"/>
          </w:tcPr>
          <w:p w14:paraId="46E1BF8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5D7CB717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1488D78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60C13EA4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708D094B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6DAA7BC7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405B731C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0F5BCFB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3DC7B7E4" w14:textId="77777777" w:rsidTr="00E9470A">
        <w:tc>
          <w:tcPr>
            <w:tcW w:w="492" w:type="dxa"/>
          </w:tcPr>
          <w:p w14:paraId="39D93E0A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17</w:t>
            </w:r>
          </w:p>
        </w:tc>
        <w:tc>
          <w:tcPr>
            <w:tcW w:w="759" w:type="dxa"/>
          </w:tcPr>
          <w:p w14:paraId="5E2DE9BC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706" w:type="dxa"/>
          </w:tcPr>
          <w:p w14:paraId="226CC4EA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804" w:type="dxa"/>
          </w:tcPr>
          <w:p w14:paraId="41CB02E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243B0CB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0864B10A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19E8823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07D8003A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048D63CD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F3A61D3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0941B5C7" w14:textId="77777777" w:rsidTr="00E9470A">
        <w:tc>
          <w:tcPr>
            <w:tcW w:w="492" w:type="dxa"/>
          </w:tcPr>
          <w:p w14:paraId="31E6704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18</w:t>
            </w:r>
          </w:p>
        </w:tc>
        <w:tc>
          <w:tcPr>
            <w:tcW w:w="759" w:type="dxa"/>
          </w:tcPr>
          <w:p w14:paraId="706F4F4D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706" w:type="dxa"/>
          </w:tcPr>
          <w:p w14:paraId="79423D8C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7D40185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1EF3DFBD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0CDB067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4992DA0B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21C3AC4B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6AB579FB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4F158FFD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721FAACC" w14:textId="77777777" w:rsidTr="00E9470A">
        <w:tc>
          <w:tcPr>
            <w:tcW w:w="492" w:type="dxa"/>
          </w:tcPr>
          <w:p w14:paraId="38E7571B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19</w:t>
            </w:r>
          </w:p>
        </w:tc>
        <w:tc>
          <w:tcPr>
            <w:tcW w:w="759" w:type="dxa"/>
          </w:tcPr>
          <w:p w14:paraId="1E05690C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706" w:type="dxa"/>
          </w:tcPr>
          <w:p w14:paraId="509BBAB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804" w:type="dxa"/>
          </w:tcPr>
          <w:p w14:paraId="0156D1A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7AB5BEF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96C1EFE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33EDAEB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4053B3E3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6628E168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495C39BC" w14:textId="77777777" w:rsidR="00123E86" w:rsidRPr="00726F13" w:rsidRDefault="00123E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53FF4966" w14:textId="77777777" w:rsidTr="00E9470A">
        <w:tc>
          <w:tcPr>
            <w:tcW w:w="492" w:type="dxa"/>
          </w:tcPr>
          <w:p w14:paraId="43E85B9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20</w:t>
            </w:r>
          </w:p>
        </w:tc>
        <w:tc>
          <w:tcPr>
            <w:tcW w:w="759" w:type="dxa"/>
          </w:tcPr>
          <w:p w14:paraId="440E263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706" w:type="dxa"/>
          </w:tcPr>
          <w:p w14:paraId="6DDBEF1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804" w:type="dxa"/>
          </w:tcPr>
          <w:p w14:paraId="296FC4D5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3FDEEEE1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667EFCDC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30B77CEF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0A409DB7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6BEF347E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52BDBCC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23E86" w14:paraId="32F4C049" w14:textId="77777777" w:rsidTr="00E9470A">
        <w:tc>
          <w:tcPr>
            <w:tcW w:w="492" w:type="dxa"/>
          </w:tcPr>
          <w:p w14:paraId="03AFAF9E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21</w:t>
            </w:r>
          </w:p>
        </w:tc>
        <w:tc>
          <w:tcPr>
            <w:tcW w:w="759" w:type="dxa"/>
          </w:tcPr>
          <w:p w14:paraId="05F0E08C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706" w:type="dxa"/>
          </w:tcPr>
          <w:p w14:paraId="04E30B6B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804" w:type="dxa"/>
          </w:tcPr>
          <w:p w14:paraId="1539AFF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759" w:type="dxa"/>
          </w:tcPr>
          <w:p w14:paraId="61202AA9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A117B60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>≤ x%</w:t>
            </w:r>
          </w:p>
        </w:tc>
        <w:tc>
          <w:tcPr>
            <w:tcW w:w="1159" w:type="dxa"/>
          </w:tcPr>
          <w:p w14:paraId="7BB6CD8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33" w:type="dxa"/>
          </w:tcPr>
          <w:p w14:paraId="2EF73146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035" w:type="dxa"/>
          </w:tcPr>
          <w:p w14:paraId="5C2A08B2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539C6C54" w14:textId="77777777" w:rsidR="00123E86" w:rsidRPr="00726F13" w:rsidRDefault="00123E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</w:tbl>
    <w:p w14:paraId="72818E54" w14:textId="38B870E6" w:rsidR="00123E86" w:rsidRDefault="00123E86" w:rsidP="00123E86">
      <w:pPr>
        <w:ind w:left="360"/>
        <w:rPr>
          <w:lang w:val="en-CA" w:eastAsia="fr-CA"/>
        </w:rPr>
      </w:pPr>
    </w:p>
    <w:p w14:paraId="16D00C90" w14:textId="7046D23D" w:rsidR="00DB73FE" w:rsidRPr="00DC1C41" w:rsidRDefault="00DB73FE" w:rsidP="00123E86">
      <w:pPr>
        <w:ind w:left="360"/>
        <w:rPr>
          <w:b/>
          <w:bCs/>
          <w:lang w:val="en-CA" w:eastAsia="fr-CA"/>
        </w:rPr>
      </w:pPr>
      <w:r w:rsidRPr="00DC1C41">
        <w:rPr>
          <w:b/>
          <w:bCs/>
          <w:lang w:val="en-CA" w:eastAsia="fr-CA"/>
        </w:rPr>
        <w:t>New Proposal</w:t>
      </w:r>
    </w:p>
    <w:p w14:paraId="3F818825" w14:textId="1C56A6B4" w:rsidR="004873BA" w:rsidRPr="0054750A" w:rsidRDefault="004873BA" w:rsidP="004873BA">
      <w:pPr>
        <w:ind w:left="360"/>
        <w:rPr>
          <w:lang w:val="en-CA" w:eastAsia="fr-CA"/>
        </w:rPr>
      </w:pPr>
      <w:r>
        <w:rPr>
          <w:lang w:val="en-CA" w:eastAsia="fr-CA"/>
        </w:rPr>
        <w:t>Table 1: High-level overview of P.SUPPL800 experiments</w:t>
      </w:r>
    </w:p>
    <w:tbl>
      <w:tblPr>
        <w:tblStyle w:val="TableGrid"/>
        <w:tblW w:w="9059" w:type="dxa"/>
        <w:tblInd w:w="-5" w:type="dxa"/>
        <w:tblLook w:val="04A0" w:firstRow="1" w:lastRow="0" w:firstColumn="1" w:lastColumn="0" w:noHBand="0" w:noVBand="1"/>
      </w:tblPr>
      <w:tblGrid>
        <w:gridCol w:w="492"/>
        <w:gridCol w:w="759"/>
        <w:gridCol w:w="1706"/>
        <w:gridCol w:w="1124"/>
        <w:gridCol w:w="759"/>
        <w:gridCol w:w="928"/>
        <w:gridCol w:w="1159"/>
        <w:gridCol w:w="1159"/>
        <w:gridCol w:w="973"/>
      </w:tblGrid>
      <w:tr w:rsidR="00025E9D" w14:paraId="696299F3" w14:textId="77777777" w:rsidTr="00025E9D">
        <w:tc>
          <w:tcPr>
            <w:tcW w:w="492" w:type="dxa"/>
            <w:shd w:val="clear" w:color="auto" w:fill="D9D9D9" w:themeFill="background1" w:themeFillShade="D9"/>
          </w:tcPr>
          <w:p w14:paraId="6750C9E8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215EBAA6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14:paraId="4A2B4553" w14:textId="77777777" w:rsidR="00025E9D" w:rsidRPr="00726F13" w:rsidRDefault="00025E9D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1124" w:type="dxa"/>
            <w:shd w:val="clear" w:color="auto" w:fill="D9D9D9" w:themeFill="background1" w:themeFillShade="D9"/>
          </w:tcPr>
          <w:p w14:paraId="790F64E1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Listening environment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5E9E02DF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Bitrates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kbps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6EE11E05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FER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/Jitter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16F07D9C" w14:textId="58AFAB53" w:rsidR="00025E9D" w:rsidRPr="00726F13" w:rsidRDefault="00025E9D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DTX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4D498D11" w14:textId="72D95721" w:rsidR="00025E9D" w:rsidRPr="00726F13" w:rsidRDefault="00025E9D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Headtracking</w:t>
            </w:r>
          </w:p>
        </w:tc>
        <w:tc>
          <w:tcPr>
            <w:tcW w:w="973" w:type="dxa"/>
            <w:shd w:val="clear" w:color="auto" w:fill="D9D9D9" w:themeFill="background1" w:themeFillShade="D9"/>
          </w:tcPr>
          <w:p w14:paraId="19B5AAB5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Nb of test Conditions</w:t>
            </w:r>
          </w:p>
        </w:tc>
      </w:tr>
      <w:tr w:rsidR="00025E9D" w14:paraId="46C3A6B6" w14:textId="77777777" w:rsidTr="00025E9D">
        <w:tc>
          <w:tcPr>
            <w:tcW w:w="492" w:type="dxa"/>
          </w:tcPr>
          <w:p w14:paraId="06B8E1F6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</w:t>
            </w:r>
          </w:p>
        </w:tc>
        <w:tc>
          <w:tcPr>
            <w:tcW w:w="759" w:type="dxa"/>
          </w:tcPr>
          <w:p w14:paraId="7DC1564E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7D18FA86" w14:textId="77777777" w:rsidR="00025E9D" w:rsidRPr="00726F13" w:rsidRDefault="00025E9D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24" w:type="dxa"/>
          </w:tcPr>
          <w:p w14:paraId="424FE130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0D7EC7AE" w14:textId="77777777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≤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48</w:t>
            </w:r>
          </w:p>
        </w:tc>
        <w:tc>
          <w:tcPr>
            <w:tcW w:w="928" w:type="dxa"/>
          </w:tcPr>
          <w:p w14:paraId="53BF1E80" w14:textId="14910FAD" w:rsidR="00025E9D" w:rsidRPr="00726F13" w:rsidRDefault="00025E9D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% </w:t>
            </w:r>
          </w:p>
        </w:tc>
        <w:tc>
          <w:tcPr>
            <w:tcW w:w="1159" w:type="dxa"/>
          </w:tcPr>
          <w:p w14:paraId="1AC39E28" w14:textId="6CB2353A" w:rsidR="00025E9D" w:rsidRPr="00726F13" w:rsidRDefault="000B0A43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159" w:type="dxa"/>
          </w:tcPr>
          <w:p w14:paraId="6601E87E" w14:textId="57E9300B" w:rsidR="00025E9D" w:rsidRPr="00726F13" w:rsidRDefault="0061769C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973" w:type="dxa"/>
          </w:tcPr>
          <w:p w14:paraId="72411B5D" w14:textId="1BCDA89F" w:rsidR="00025E9D" w:rsidRPr="00726F13" w:rsidRDefault="0061769C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</w:tr>
      <w:tr w:rsidR="0061769C" w14:paraId="72E8C9D8" w14:textId="77777777" w:rsidTr="00025E9D">
        <w:tc>
          <w:tcPr>
            <w:tcW w:w="492" w:type="dxa"/>
          </w:tcPr>
          <w:p w14:paraId="5ADF6B8F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759" w:type="dxa"/>
          </w:tcPr>
          <w:p w14:paraId="482E25D0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2D6D86BD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1124" w:type="dxa"/>
          </w:tcPr>
          <w:p w14:paraId="5DD6C2E5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12FFBAEA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≤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48</w:t>
            </w:r>
          </w:p>
        </w:tc>
        <w:tc>
          <w:tcPr>
            <w:tcW w:w="928" w:type="dxa"/>
          </w:tcPr>
          <w:p w14:paraId="77B24FD0" w14:textId="250C8F7A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159" w:type="dxa"/>
          </w:tcPr>
          <w:p w14:paraId="5712DF37" w14:textId="0BB0DFB2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159" w:type="dxa"/>
          </w:tcPr>
          <w:p w14:paraId="0EACD03B" w14:textId="168F425F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973" w:type="dxa"/>
          </w:tcPr>
          <w:p w14:paraId="16BD300B" w14:textId="3114C46B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152658"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</w:tr>
      <w:tr w:rsidR="0061769C" w14:paraId="33B63822" w14:textId="77777777" w:rsidTr="00025E9D">
        <w:tc>
          <w:tcPr>
            <w:tcW w:w="492" w:type="dxa"/>
          </w:tcPr>
          <w:p w14:paraId="679457FB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759" w:type="dxa"/>
          </w:tcPr>
          <w:p w14:paraId="41002368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3D5B23D9" w14:textId="4A9B8D4C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1124" w:type="dxa"/>
          </w:tcPr>
          <w:p w14:paraId="6C7B1837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495CF4C2" w14:textId="544EFC64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≤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48</w:t>
            </w:r>
          </w:p>
        </w:tc>
        <w:tc>
          <w:tcPr>
            <w:tcW w:w="928" w:type="dxa"/>
          </w:tcPr>
          <w:p w14:paraId="0E269D35" w14:textId="19335E3E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% </w:t>
            </w:r>
          </w:p>
        </w:tc>
        <w:tc>
          <w:tcPr>
            <w:tcW w:w="1159" w:type="dxa"/>
          </w:tcPr>
          <w:p w14:paraId="5B11A11C" w14:textId="5277B962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</w:t>
            </w:r>
          </w:p>
        </w:tc>
        <w:tc>
          <w:tcPr>
            <w:tcW w:w="1159" w:type="dxa"/>
          </w:tcPr>
          <w:p w14:paraId="7A69AEDA" w14:textId="2D9BAA36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973" w:type="dxa"/>
          </w:tcPr>
          <w:p w14:paraId="4365CEAA" w14:textId="04C0074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152658"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</w:tr>
      <w:tr w:rsidR="0061769C" w14:paraId="1AB1E356" w14:textId="77777777" w:rsidTr="00025E9D">
        <w:tc>
          <w:tcPr>
            <w:tcW w:w="492" w:type="dxa"/>
          </w:tcPr>
          <w:p w14:paraId="0FC28560" w14:textId="6D7CE2B1" w:rsidR="0061769C" w:rsidRPr="00726F13" w:rsidRDefault="00AE6A60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759" w:type="dxa"/>
          </w:tcPr>
          <w:p w14:paraId="34837C42" w14:textId="77777777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706" w:type="dxa"/>
          </w:tcPr>
          <w:p w14:paraId="3342B549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24" w:type="dxa"/>
          </w:tcPr>
          <w:p w14:paraId="21318C09" w14:textId="5871A815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04D5F8EF" w14:textId="02D5B2B7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≤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96</w:t>
            </w:r>
          </w:p>
        </w:tc>
        <w:tc>
          <w:tcPr>
            <w:tcW w:w="928" w:type="dxa"/>
          </w:tcPr>
          <w:p w14:paraId="1FBB9D20" w14:textId="0E78BA2A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159" w:type="dxa"/>
          </w:tcPr>
          <w:p w14:paraId="423EA2F7" w14:textId="6DDF4439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159" w:type="dxa"/>
          </w:tcPr>
          <w:p w14:paraId="7B87A638" w14:textId="6B6FFCB5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E00AB21" w14:textId="55E3F06E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152658"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</w:tr>
      <w:tr w:rsidR="0061769C" w14:paraId="42ABFEBA" w14:textId="77777777" w:rsidTr="00025E9D">
        <w:tc>
          <w:tcPr>
            <w:tcW w:w="492" w:type="dxa"/>
          </w:tcPr>
          <w:p w14:paraId="356B259F" w14:textId="667D75A0" w:rsidR="0061769C" w:rsidRPr="00726F13" w:rsidRDefault="00AE6A60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5</w:t>
            </w:r>
          </w:p>
        </w:tc>
        <w:tc>
          <w:tcPr>
            <w:tcW w:w="759" w:type="dxa"/>
          </w:tcPr>
          <w:p w14:paraId="6A8F1442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706" w:type="dxa"/>
          </w:tcPr>
          <w:p w14:paraId="0E091D78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1124" w:type="dxa"/>
          </w:tcPr>
          <w:p w14:paraId="0EBC30E1" w14:textId="1B4A254B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64ABE8A0" w14:textId="2A51564F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≤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96</w:t>
            </w:r>
          </w:p>
        </w:tc>
        <w:tc>
          <w:tcPr>
            <w:tcW w:w="928" w:type="dxa"/>
          </w:tcPr>
          <w:p w14:paraId="32082781" w14:textId="0954D1A6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% </w:t>
            </w:r>
          </w:p>
        </w:tc>
        <w:tc>
          <w:tcPr>
            <w:tcW w:w="1159" w:type="dxa"/>
          </w:tcPr>
          <w:p w14:paraId="45BB6062" w14:textId="29493DDD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159" w:type="dxa"/>
          </w:tcPr>
          <w:p w14:paraId="7DE0507C" w14:textId="312DD118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217C8FF9" w14:textId="248B8A4C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152658"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</w:tr>
      <w:tr w:rsidR="0061769C" w14:paraId="74619B78" w14:textId="77777777" w:rsidTr="00025E9D">
        <w:tc>
          <w:tcPr>
            <w:tcW w:w="492" w:type="dxa"/>
          </w:tcPr>
          <w:p w14:paraId="1E77977D" w14:textId="76165CAE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6</w:t>
            </w:r>
          </w:p>
        </w:tc>
        <w:tc>
          <w:tcPr>
            <w:tcW w:w="759" w:type="dxa"/>
          </w:tcPr>
          <w:p w14:paraId="6CFB5E6A" w14:textId="77777777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706" w:type="dxa"/>
          </w:tcPr>
          <w:p w14:paraId="0261F7B5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24" w:type="dxa"/>
          </w:tcPr>
          <w:p w14:paraId="03687D26" w14:textId="068564CC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5A95DC98" w14:textId="3480AF0D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≤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96</w:t>
            </w:r>
          </w:p>
        </w:tc>
        <w:tc>
          <w:tcPr>
            <w:tcW w:w="928" w:type="dxa"/>
          </w:tcPr>
          <w:p w14:paraId="423C901F" w14:textId="6F318BAD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159" w:type="dxa"/>
          </w:tcPr>
          <w:p w14:paraId="2CE1A91F" w14:textId="05D8E72A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159" w:type="dxa"/>
          </w:tcPr>
          <w:p w14:paraId="2871C8CF" w14:textId="1657443E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303174FB" w14:textId="18455363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152658"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</w:tr>
      <w:tr w:rsidR="0061769C" w14:paraId="175C38D4" w14:textId="77777777" w:rsidTr="00025E9D">
        <w:tc>
          <w:tcPr>
            <w:tcW w:w="492" w:type="dxa"/>
          </w:tcPr>
          <w:p w14:paraId="5F964613" w14:textId="52EE6C15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7</w:t>
            </w:r>
          </w:p>
        </w:tc>
        <w:tc>
          <w:tcPr>
            <w:tcW w:w="759" w:type="dxa"/>
          </w:tcPr>
          <w:p w14:paraId="230B2DEE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706" w:type="dxa"/>
          </w:tcPr>
          <w:p w14:paraId="7EEDD3EE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1124" w:type="dxa"/>
          </w:tcPr>
          <w:p w14:paraId="04E854D0" w14:textId="4678A294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600A7312" w14:textId="47C8517A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≤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96</w:t>
            </w:r>
          </w:p>
        </w:tc>
        <w:tc>
          <w:tcPr>
            <w:tcW w:w="928" w:type="dxa"/>
          </w:tcPr>
          <w:p w14:paraId="0BED6CA2" w14:textId="53313FB6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% </w:t>
            </w:r>
          </w:p>
        </w:tc>
        <w:tc>
          <w:tcPr>
            <w:tcW w:w="1159" w:type="dxa"/>
          </w:tcPr>
          <w:p w14:paraId="41C25F68" w14:textId="6D28EBFB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159" w:type="dxa"/>
          </w:tcPr>
          <w:p w14:paraId="2E6D3654" w14:textId="78D2959B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2ECA0630" w14:textId="369CC546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152658"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</w:tr>
      <w:tr w:rsidR="0061769C" w14:paraId="471EC8E2" w14:textId="77777777" w:rsidTr="00025E9D">
        <w:tc>
          <w:tcPr>
            <w:tcW w:w="492" w:type="dxa"/>
          </w:tcPr>
          <w:p w14:paraId="571B27DD" w14:textId="601C1E3F" w:rsidR="0061769C" w:rsidRPr="00726F13" w:rsidRDefault="00AE6A60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8</w:t>
            </w:r>
          </w:p>
        </w:tc>
        <w:tc>
          <w:tcPr>
            <w:tcW w:w="759" w:type="dxa"/>
          </w:tcPr>
          <w:p w14:paraId="47D532DC" w14:textId="77777777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706" w:type="dxa"/>
          </w:tcPr>
          <w:p w14:paraId="590CF923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24" w:type="dxa"/>
          </w:tcPr>
          <w:p w14:paraId="61BE9E09" w14:textId="1D01D1A6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68C1B5CE" w14:textId="2D045FBF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≤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96</w:t>
            </w:r>
          </w:p>
        </w:tc>
        <w:tc>
          <w:tcPr>
            <w:tcW w:w="928" w:type="dxa"/>
          </w:tcPr>
          <w:p w14:paraId="6A68874F" w14:textId="1CEDD2C5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159" w:type="dxa"/>
          </w:tcPr>
          <w:p w14:paraId="31F63439" w14:textId="55F1DF1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159" w:type="dxa"/>
          </w:tcPr>
          <w:p w14:paraId="471BDBFB" w14:textId="2FE2FC4F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2D316CF" w14:textId="3748CCC5" w:rsidR="0061769C" w:rsidRPr="00726F13" w:rsidRDefault="0061769C" w:rsidP="0061769C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152658"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</w:tr>
      <w:tr w:rsidR="0061769C" w14:paraId="610892F3" w14:textId="77777777" w:rsidTr="00025E9D">
        <w:tc>
          <w:tcPr>
            <w:tcW w:w="492" w:type="dxa"/>
          </w:tcPr>
          <w:p w14:paraId="030D5D19" w14:textId="743234A7" w:rsidR="0061769C" w:rsidRPr="00726F13" w:rsidRDefault="00AE6A60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9</w:t>
            </w:r>
          </w:p>
        </w:tc>
        <w:tc>
          <w:tcPr>
            <w:tcW w:w="759" w:type="dxa"/>
          </w:tcPr>
          <w:p w14:paraId="32B93723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706" w:type="dxa"/>
          </w:tcPr>
          <w:p w14:paraId="06851642" w14:textId="77777777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</w:p>
        </w:tc>
        <w:tc>
          <w:tcPr>
            <w:tcW w:w="1124" w:type="dxa"/>
          </w:tcPr>
          <w:p w14:paraId="3AB3929B" w14:textId="69D48486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160C19BB" w14:textId="1BD9ECB8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≤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96</w:t>
            </w:r>
          </w:p>
        </w:tc>
        <w:tc>
          <w:tcPr>
            <w:tcW w:w="928" w:type="dxa"/>
          </w:tcPr>
          <w:p w14:paraId="6943D11B" w14:textId="3B143B54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  <w:r w:rsidRPr="00726F13">
              <w:rPr>
                <w:rFonts w:cs="Arial"/>
                <w:sz w:val="16"/>
                <w:szCs w:val="16"/>
                <w:lang w:val="en-CA" w:eastAsia="fr-CA"/>
              </w:rPr>
              <w:t xml:space="preserve">% </w:t>
            </w:r>
          </w:p>
        </w:tc>
        <w:tc>
          <w:tcPr>
            <w:tcW w:w="1159" w:type="dxa"/>
          </w:tcPr>
          <w:p w14:paraId="6339DF67" w14:textId="3B084634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159" w:type="dxa"/>
          </w:tcPr>
          <w:p w14:paraId="69B9DF29" w14:textId="1EEF73CA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73" w:type="dxa"/>
          </w:tcPr>
          <w:p w14:paraId="1AB30662" w14:textId="7EE48033" w:rsidR="0061769C" w:rsidRPr="00726F13" w:rsidRDefault="0061769C" w:rsidP="0061769C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152658">
              <w:rPr>
                <w:rFonts w:cs="Arial"/>
                <w:sz w:val="16"/>
                <w:szCs w:val="16"/>
                <w:lang w:val="en-CA" w:eastAsia="fr-CA"/>
              </w:rPr>
              <w:t>10</w:t>
            </w:r>
          </w:p>
        </w:tc>
      </w:tr>
    </w:tbl>
    <w:p w14:paraId="71EE2457" w14:textId="77777777" w:rsidR="004873BA" w:rsidRDefault="004873BA" w:rsidP="004873BA">
      <w:pPr>
        <w:ind w:left="360"/>
        <w:rPr>
          <w:lang w:val="en-CA" w:eastAsia="fr-CA"/>
        </w:rPr>
      </w:pPr>
    </w:p>
    <w:p w14:paraId="57F51B7C" w14:textId="1A4014B1" w:rsidR="004873BA" w:rsidRPr="0054750A" w:rsidRDefault="004873BA" w:rsidP="004873BA">
      <w:pPr>
        <w:ind w:left="360"/>
        <w:rPr>
          <w:lang w:val="en-CA" w:eastAsia="fr-CA"/>
        </w:rPr>
      </w:pPr>
      <w:r>
        <w:rPr>
          <w:lang w:val="en-CA" w:eastAsia="fr-CA"/>
        </w:rPr>
        <w:t>Table 2: High-level overview of BS.1534 experiments</w:t>
      </w:r>
    </w:p>
    <w:tbl>
      <w:tblPr>
        <w:tblStyle w:val="TableGrid"/>
        <w:tblW w:w="9059" w:type="dxa"/>
        <w:tblInd w:w="-5" w:type="dxa"/>
        <w:tblLook w:val="04A0" w:firstRow="1" w:lastRow="0" w:firstColumn="1" w:lastColumn="0" w:noHBand="0" w:noVBand="1"/>
      </w:tblPr>
      <w:tblGrid>
        <w:gridCol w:w="492"/>
        <w:gridCol w:w="759"/>
        <w:gridCol w:w="1706"/>
        <w:gridCol w:w="1124"/>
        <w:gridCol w:w="759"/>
        <w:gridCol w:w="928"/>
        <w:gridCol w:w="1026"/>
        <w:gridCol w:w="1159"/>
        <w:gridCol w:w="1106"/>
      </w:tblGrid>
      <w:tr w:rsidR="00D76C86" w14:paraId="107616EF" w14:textId="77777777" w:rsidTr="005644EE">
        <w:tc>
          <w:tcPr>
            <w:tcW w:w="492" w:type="dxa"/>
            <w:shd w:val="clear" w:color="auto" w:fill="D9D9D9" w:themeFill="background1" w:themeFillShade="D9"/>
          </w:tcPr>
          <w:p w14:paraId="712C43E1" w14:textId="77777777" w:rsidR="00D76C86" w:rsidRPr="00726F13" w:rsidRDefault="00D76C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4A34F4CA" w14:textId="77777777" w:rsidR="00D76C86" w:rsidRPr="00726F13" w:rsidRDefault="00D76C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14:paraId="6C9FD281" w14:textId="77777777" w:rsidR="00D76C86" w:rsidRPr="00726F13" w:rsidRDefault="00D76C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1124" w:type="dxa"/>
            <w:shd w:val="clear" w:color="auto" w:fill="D9D9D9" w:themeFill="background1" w:themeFillShade="D9"/>
          </w:tcPr>
          <w:p w14:paraId="4A5B98FF" w14:textId="77777777" w:rsidR="00D76C86" w:rsidRPr="00726F13" w:rsidRDefault="00D76C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Listening environment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37094B79" w14:textId="77777777" w:rsidR="00D76C86" w:rsidRPr="00726F13" w:rsidRDefault="00D76C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Bitrates</w:t>
            </w:r>
            <w:r>
              <w:rPr>
                <w:rFonts w:cs="Arial"/>
                <w:sz w:val="16"/>
                <w:szCs w:val="16"/>
                <w:lang w:val="en-CA" w:eastAsia="fr-CA"/>
              </w:rPr>
              <w:t xml:space="preserve"> kbps</w:t>
            </w:r>
          </w:p>
        </w:tc>
        <w:tc>
          <w:tcPr>
            <w:tcW w:w="928" w:type="dxa"/>
            <w:shd w:val="clear" w:color="auto" w:fill="D9D9D9" w:themeFill="background1" w:themeFillShade="D9"/>
          </w:tcPr>
          <w:p w14:paraId="7AA13CD1" w14:textId="77777777" w:rsidR="00D76C86" w:rsidRPr="00726F13" w:rsidRDefault="00D76C86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FER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/Jitter</w:t>
            </w:r>
          </w:p>
        </w:tc>
        <w:tc>
          <w:tcPr>
            <w:tcW w:w="1026" w:type="dxa"/>
            <w:shd w:val="clear" w:color="auto" w:fill="D9D9D9" w:themeFill="background1" w:themeFillShade="D9"/>
          </w:tcPr>
          <w:p w14:paraId="6213E058" w14:textId="562E82E7" w:rsidR="00D76C86" w:rsidRPr="00726F13" w:rsidRDefault="00D76C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DTX</w:t>
            </w:r>
          </w:p>
        </w:tc>
        <w:tc>
          <w:tcPr>
            <w:tcW w:w="1159" w:type="dxa"/>
            <w:shd w:val="clear" w:color="auto" w:fill="D9D9D9" w:themeFill="background1" w:themeFillShade="D9"/>
          </w:tcPr>
          <w:p w14:paraId="16A7124B" w14:textId="79984820" w:rsidR="00D76C86" w:rsidRPr="00726F13" w:rsidRDefault="00D76C86" w:rsidP="00E9470A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Headtracking</w:t>
            </w:r>
          </w:p>
        </w:tc>
        <w:tc>
          <w:tcPr>
            <w:tcW w:w="1106" w:type="dxa"/>
            <w:shd w:val="clear" w:color="auto" w:fill="D9D9D9" w:themeFill="background1" w:themeFillShade="D9"/>
          </w:tcPr>
          <w:p w14:paraId="22757E2C" w14:textId="744E18DA" w:rsidR="00D76C86" w:rsidRPr="00726F13" w:rsidRDefault="000C31B0" w:rsidP="00E9470A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Nb of test Conditions</w:t>
            </w:r>
          </w:p>
        </w:tc>
      </w:tr>
      <w:tr w:rsidR="000C31B0" w14:paraId="0E35D026" w14:textId="77777777" w:rsidTr="005644EE">
        <w:tc>
          <w:tcPr>
            <w:tcW w:w="492" w:type="dxa"/>
          </w:tcPr>
          <w:p w14:paraId="028EFFC2" w14:textId="658EA185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1</w:t>
            </w:r>
          </w:p>
        </w:tc>
        <w:tc>
          <w:tcPr>
            <w:tcW w:w="759" w:type="dxa"/>
          </w:tcPr>
          <w:p w14:paraId="42F67098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706" w:type="dxa"/>
          </w:tcPr>
          <w:p w14:paraId="034A5D21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124" w:type="dxa"/>
          </w:tcPr>
          <w:p w14:paraId="56E3604D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6BF25558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4AC10CFA" w14:textId="2F187D3E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0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026" w:type="dxa"/>
          </w:tcPr>
          <w:p w14:paraId="0A597089" w14:textId="7870E4DB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</w:t>
            </w:r>
          </w:p>
        </w:tc>
        <w:tc>
          <w:tcPr>
            <w:tcW w:w="1159" w:type="dxa"/>
          </w:tcPr>
          <w:p w14:paraId="6B1B9DF9" w14:textId="4EE0B63E" w:rsidR="000C31B0" w:rsidRPr="00726F13" w:rsidRDefault="009C604F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06" w:type="dxa"/>
          </w:tcPr>
          <w:p w14:paraId="1D883A6B" w14:textId="3B3845EB" w:rsidR="000C31B0" w:rsidRPr="00726F13" w:rsidRDefault="009D496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</w:tr>
      <w:tr w:rsidR="000C31B0" w14:paraId="7F5099F4" w14:textId="77777777" w:rsidTr="005644EE">
        <w:tc>
          <w:tcPr>
            <w:tcW w:w="492" w:type="dxa"/>
          </w:tcPr>
          <w:p w14:paraId="4A7D22D7" w14:textId="7F36C229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759" w:type="dxa"/>
          </w:tcPr>
          <w:p w14:paraId="3DAE81AD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1706" w:type="dxa"/>
          </w:tcPr>
          <w:p w14:paraId="6AB18F14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124" w:type="dxa"/>
          </w:tcPr>
          <w:p w14:paraId="38CAEC2D" w14:textId="4742A781" w:rsidR="000C31B0" w:rsidRPr="00726F13" w:rsidRDefault="00DF599E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5.1</w:t>
            </w:r>
          </w:p>
        </w:tc>
        <w:tc>
          <w:tcPr>
            <w:tcW w:w="759" w:type="dxa"/>
          </w:tcPr>
          <w:p w14:paraId="5BD34221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529CC647" w14:textId="1C895756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0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026" w:type="dxa"/>
          </w:tcPr>
          <w:p w14:paraId="5A54099D" w14:textId="1E089F9F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</w:t>
            </w:r>
          </w:p>
        </w:tc>
        <w:tc>
          <w:tcPr>
            <w:tcW w:w="1159" w:type="dxa"/>
          </w:tcPr>
          <w:p w14:paraId="636F66E9" w14:textId="5D1C3AFF" w:rsidR="000C31B0" w:rsidRPr="00726F13" w:rsidRDefault="009C604F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06" w:type="dxa"/>
          </w:tcPr>
          <w:p w14:paraId="43CBDFAC" w14:textId="78DF12B2" w:rsidR="000C31B0" w:rsidRPr="00726F13" w:rsidRDefault="009D496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</w:tr>
      <w:tr w:rsidR="000C31B0" w14:paraId="11353118" w14:textId="77777777" w:rsidTr="005644EE">
        <w:tc>
          <w:tcPr>
            <w:tcW w:w="492" w:type="dxa"/>
          </w:tcPr>
          <w:p w14:paraId="3CDC9AB1" w14:textId="56EC061F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759" w:type="dxa"/>
          </w:tcPr>
          <w:p w14:paraId="76274972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7.1.4</w:t>
            </w:r>
          </w:p>
        </w:tc>
        <w:tc>
          <w:tcPr>
            <w:tcW w:w="1706" w:type="dxa"/>
          </w:tcPr>
          <w:p w14:paraId="5C398FC0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124" w:type="dxa"/>
          </w:tcPr>
          <w:p w14:paraId="274CA3F9" w14:textId="49B46874" w:rsidR="000C31B0" w:rsidRPr="00726F13" w:rsidRDefault="00DF599E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7.1 + 4</w:t>
            </w:r>
          </w:p>
        </w:tc>
        <w:tc>
          <w:tcPr>
            <w:tcW w:w="759" w:type="dxa"/>
          </w:tcPr>
          <w:p w14:paraId="423B5E86" w14:textId="77777777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7AA61710" w14:textId="6DAB7EF3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0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026" w:type="dxa"/>
          </w:tcPr>
          <w:p w14:paraId="17934F65" w14:textId="4BE04631" w:rsidR="000C31B0" w:rsidRPr="00726F13" w:rsidRDefault="000C31B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</w:t>
            </w:r>
          </w:p>
        </w:tc>
        <w:tc>
          <w:tcPr>
            <w:tcW w:w="1159" w:type="dxa"/>
          </w:tcPr>
          <w:p w14:paraId="50CFBF97" w14:textId="492CD250" w:rsidR="000C31B0" w:rsidRPr="00726F13" w:rsidRDefault="009C604F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  <w:tc>
          <w:tcPr>
            <w:tcW w:w="1106" w:type="dxa"/>
          </w:tcPr>
          <w:p w14:paraId="4CF5EA95" w14:textId="20DD3E10" w:rsidR="000C31B0" w:rsidRPr="00726F13" w:rsidRDefault="009D4960" w:rsidP="000C31B0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</w:tr>
      <w:tr w:rsidR="001851BE" w14:paraId="08AD2BF1" w14:textId="77777777" w:rsidTr="005644EE">
        <w:tc>
          <w:tcPr>
            <w:tcW w:w="492" w:type="dxa"/>
          </w:tcPr>
          <w:p w14:paraId="3605E41D" w14:textId="7ED82850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759" w:type="dxa"/>
          </w:tcPr>
          <w:p w14:paraId="1B0CFBE3" w14:textId="77777777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706" w:type="dxa"/>
          </w:tcPr>
          <w:p w14:paraId="5C27F4A7" w14:textId="1EDF281C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124" w:type="dxa"/>
          </w:tcPr>
          <w:p w14:paraId="03E1858F" w14:textId="58F34FDB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7DCD7F16" w14:textId="77777777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4F915B6A" w14:textId="4EEEE588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0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026" w:type="dxa"/>
          </w:tcPr>
          <w:p w14:paraId="6D994A5B" w14:textId="75F19ED0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</w:t>
            </w:r>
          </w:p>
        </w:tc>
        <w:tc>
          <w:tcPr>
            <w:tcW w:w="1159" w:type="dxa"/>
          </w:tcPr>
          <w:p w14:paraId="166CC50E" w14:textId="0BD460FC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06" w:type="dxa"/>
          </w:tcPr>
          <w:p w14:paraId="65D071DE" w14:textId="62A2A7FA" w:rsidR="001851BE" w:rsidRPr="00726F13" w:rsidRDefault="009D4960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</w:tr>
      <w:tr w:rsidR="001851BE" w14:paraId="58E771FD" w14:textId="77777777" w:rsidTr="005644EE">
        <w:tc>
          <w:tcPr>
            <w:tcW w:w="492" w:type="dxa"/>
          </w:tcPr>
          <w:p w14:paraId="71E9F2FB" w14:textId="458F76CE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5</w:t>
            </w:r>
          </w:p>
        </w:tc>
        <w:tc>
          <w:tcPr>
            <w:tcW w:w="759" w:type="dxa"/>
          </w:tcPr>
          <w:p w14:paraId="371B8909" w14:textId="77777777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HOA3</w:t>
            </w:r>
          </w:p>
        </w:tc>
        <w:tc>
          <w:tcPr>
            <w:tcW w:w="1706" w:type="dxa"/>
          </w:tcPr>
          <w:p w14:paraId="3664EFDE" w14:textId="48168A33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124" w:type="dxa"/>
          </w:tcPr>
          <w:p w14:paraId="5952EA11" w14:textId="5D86BCE6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5CEA86E2" w14:textId="77777777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C457DD8" w14:textId="5C200415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0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026" w:type="dxa"/>
          </w:tcPr>
          <w:p w14:paraId="7D5554A2" w14:textId="516689AC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</w:t>
            </w:r>
          </w:p>
        </w:tc>
        <w:tc>
          <w:tcPr>
            <w:tcW w:w="1159" w:type="dxa"/>
          </w:tcPr>
          <w:p w14:paraId="00F996F9" w14:textId="5E6C5713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06" w:type="dxa"/>
          </w:tcPr>
          <w:p w14:paraId="02217739" w14:textId="15131C8E" w:rsidR="001851BE" w:rsidRPr="00726F13" w:rsidRDefault="009D4960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</w:tr>
      <w:tr w:rsidR="001851BE" w14:paraId="0EEC2729" w14:textId="77777777" w:rsidTr="005644EE">
        <w:tc>
          <w:tcPr>
            <w:tcW w:w="492" w:type="dxa"/>
          </w:tcPr>
          <w:p w14:paraId="7D01ACF0" w14:textId="0952E51F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6</w:t>
            </w:r>
          </w:p>
        </w:tc>
        <w:tc>
          <w:tcPr>
            <w:tcW w:w="759" w:type="dxa"/>
          </w:tcPr>
          <w:p w14:paraId="445476D6" w14:textId="77777777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</w:p>
        </w:tc>
        <w:tc>
          <w:tcPr>
            <w:tcW w:w="1706" w:type="dxa"/>
          </w:tcPr>
          <w:p w14:paraId="775FCF1F" w14:textId="31CEF10F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124" w:type="dxa"/>
          </w:tcPr>
          <w:p w14:paraId="3199E13B" w14:textId="0BAEF433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77626FC5" w14:textId="77777777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1666C285" w14:textId="7E5106B8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0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026" w:type="dxa"/>
          </w:tcPr>
          <w:p w14:paraId="653C05CB" w14:textId="65BC6BEA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</w:t>
            </w:r>
          </w:p>
        </w:tc>
        <w:tc>
          <w:tcPr>
            <w:tcW w:w="1159" w:type="dxa"/>
          </w:tcPr>
          <w:p w14:paraId="7F4115CB" w14:textId="062C1C08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06" w:type="dxa"/>
          </w:tcPr>
          <w:p w14:paraId="7EEE16C3" w14:textId="193B3B4C" w:rsidR="001851BE" w:rsidRPr="00726F13" w:rsidRDefault="009D4960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</w:tr>
      <w:tr w:rsidR="001851BE" w14:paraId="6BF28EFB" w14:textId="77777777" w:rsidTr="005644EE">
        <w:tc>
          <w:tcPr>
            <w:tcW w:w="492" w:type="dxa"/>
          </w:tcPr>
          <w:p w14:paraId="39A78501" w14:textId="4FD5ED42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7</w:t>
            </w:r>
          </w:p>
        </w:tc>
        <w:tc>
          <w:tcPr>
            <w:tcW w:w="759" w:type="dxa"/>
          </w:tcPr>
          <w:p w14:paraId="6AA65C97" w14:textId="77777777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726F13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706" w:type="dxa"/>
          </w:tcPr>
          <w:p w14:paraId="0B3AF5E9" w14:textId="602AF11F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1124" w:type="dxa"/>
          </w:tcPr>
          <w:p w14:paraId="6FF89215" w14:textId="75B5A655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759" w:type="dxa"/>
          </w:tcPr>
          <w:p w14:paraId="2E091070" w14:textId="77777777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928" w:type="dxa"/>
          </w:tcPr>
          <w:p w14:paraId="2CC8663D" w14:textId="78FA0854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08723D">
              <w:rPr>
                <w:rFonts w:cs="Arial"/>
                <w:sz w:val="16"/>
                <w:szCs w:val="16"/>
                <w:lang w:val="en-CA" w:eastAsia="fr-CA"/>
              </w:rPr>
              <w:t xml:space="preserve">≤ </w:t>
            </w:r>
            <w:r>
              <w:rPr>
                <w:rFonts w:cs="Arial"/>
                <w:sz w:val="16"/>
                <w:szCs w:val="16"/>
                <w:lang w:val="en-CA" w:eastAsia="fr-CA"/>
              </w:rPr>
              <w:t>0</w:t>
            </w:r>
            <w:r w:rsidRPr="0008723D">
              <w:rPr>
                <w:rFonts w:cs="Arial"/>
                <w:sz w:val="16"/>
                <w:szCs w:val="16"/>
                <w:lang w:val="en-CA" w:eastAsia="fr-CA"/>
              </w:rPr>
              <w:t>%</w:t>
            </w:r>
          </w:p>
        </w:tc>
        <w:tc>
          <w:tcPr>
            <w:tcW w:w="1026" w:type="dxa"/>
          </w:tcPr>
          <w:p w14:paraId="55CEC021" w14:textId="0884E772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N</w:t>
            </w:r>
          </w:p>
        </w:tc>
        <w:tc>
          <w:tcPr>
            <w:tcW w:w="1159" w:type="dxa"/>
          </w:tcPr>
          <w:p w14:paraId="1F070BED" w14:textId="381D4437" w:rsidR="001851BE" w:rsidRPr="00726F13" w:rsidRDefault="001851BE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  <w:tc>
          <w:tcPr>
            <w:tcW w:w="1106" w:type="dxa"/>
          </w:tcPr>
          <w:p w14:paraId="6C614DCC" w14:textId="105E7F92" w:rsidR="001851BE" w:rsidRPr="00726F13" w:rsidRDefault="009D4960" w:rsidP="001851BE">
            <w:pPr>
              <w:rPr>
                <w:rFonts w:cs="Arial"/>
                <w:sz w:val="16"/>
                <w:szCs w:val="16"/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</w:tr>
    </w:tbl>
    <w:p w14:paraId="53642766" w14:textId="77777777" w:rsidR="004873BA" w:rsidRDefault="004873BA" w:rsidP="004873BA">
      <w:pPr>
        <w:ind w:left="360"/>
        <w:rPr>
          <w:lang w:val="en-CA" w:eastAsia="fr-CA"/>
        </w:rPr>
      </w:pPr>
    </w:p>
    <w:p w14:paraId="3CC26832" w14:textId="77777777" w:rsidR="00CC32E8" w:rsidRDefault="00CC32E8" w:rsidP="00CC32E8">
      <w:pPr>
        <w:rPr>
          <w:lang w:val="en-CA" w:eastAsia="fr-CA"/>
        </w:rPr>
      </w:pPr>
      <w:r>
        <w:rPr>
          <w:lang w:val="en-CA" w:eastAsia="fr-CA"/>
        </w:rPr>
        <w:t>Notes:</w:t>
      </w:r>
    </w:p>
    <w:p w14:paraId="09240F26" w14:textId="77777777" w:rsidR="00CC32E8" w:rsidRPr="0012214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rFonts w:ascii="Arial" w:hAnsi="Arial" w:cs="Arial"/>
          <w:sz w:val="20"/>
          <w:szCs w:val="20"/>
          <w:lang w:val="en-CA" w:eastAsia="fr-CA"/>
        </w:rPr>
      </w:pPr>
      <w:r w:rsidRPr="00122140">
        <w:rPr>
          <w:rFonts w:ascii="Arial" w:hAnsi="Arial" w:cs="Arial"/>
          <w:sz w:val="20"/>
          <w:szCs w:val="20"/>
          <w:lang w:val="en-CA" w:eastAsia="fr-CA"/>
        </w:rPr>
        <w:t>Currently considered methologies are P.800 DCR and MUSHRA</w:t>
      </w:r>
      <w:r>
        <w:rPr>
          <w:rFonts w:ascii="Arial" w:hAnsi="Arial" w:cs="Arial"/>
          <w:sz w:val="20"/>
          <w:szCs w:val="20"/>
          <w:lang w:val="en-CA" w:eastAsia="fr-CA"/>
        </w:rPr>
        <w:t>.</w:t>
      </w:r>
    </w:p>
    <w:p w14:paraId="4765D522" w14:textId="15D554AC" w:rsidR="00CC32E8" w:rsidRPr="00122140" w:rsidDel="007B110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del w:id="10" w:author="Milan Jelinek" w:date="2022-12-14T21:00:00Z"/>
          <w:rFonts w:ascii="Arial" w:hAnsi="Arial" w:cs="Arial"/>
          <w:sz w:val="20"/>
          <w:szCs w:val="20"/>
          <w:lang w:val="en-CA" w:eastAsia="fr-CA"/>
        </w:rPr>
      </w:pPr>
      <w:del w:id="11" w:author="Milan Jelinek" w:date="2022-12-14T21:00:00Z">
        <w:r w:rsidRPr="00122140" w:rsidDel="007B1100">
          <w:rPr>
            <w:rFonts w:ascii="Arial" w:hAnsi="Arial" w:cs="Arial"/>
            <w:sz w:val="20"/>
            <w:szCs w:val="20"/>
            <w:lang w:val="en-CA" w:eastAsia="fr-CA"/>
          </w:rPr>
          <w:lastRenderedPageBreak/>
          <w:delText>Bitrates will be specified later, depending on the methodologies etc.</w:delText>
        </w:r>
      </w:del>
    </w:p>
    <w:p w14:paraId="28AE5943" w14:textId="77777777" w:rsidR="00CC32E8" w:rsidRPr="0012214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rFonts w:ascii="Arial" w:hAnsi="Arial" w:cs="Arial"/>
          <w:sz w:val="20"/>
          <w:szCs w:val="20"/>
          <w:lang w:val="en-CA" w:eastAsia="fr-CA"/>
        </w:rPr>
      </w:pPr>
      <w:r w:rsidRPr="00122140">
        <w:rPr>
          <w:rFonts w:ascii="Arial" w:hAnsi="Arial" w:cs="Arial"/>
          <w:sz w:val="20"/>
          <w:szCs w:val="20"/>
          <w:lang w:val="en-CA" w:eastAsia="fr-CA"/>
        </w:rPr>
        <w:t>Stereo may include binauralized samples (without head tracking)</w:t>
      </w:r>
      <w:r>
        <w:rPr>
          <w:rFonts w:ascii="Arial" w:hAnsi="Arial" w:cs="Arial"/>
          <w:sz w:val="20"/>
          <w:szCs w:val="20"/>
          <w:lang w:val="en-CA" w:eastAsia="fr-CA"/>
        </w:rPr>
        <w:t>.</w:t>
      </w:r>
    </w:p>
    <w:p w14:paraId="43A325FF" w14:textId="7CE2D194" w:rsidR="00CC32E8" w:rsidRPr="00122140" w:rsidDel="007B110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del w:id="12" w:author="Milan Jelinek" w:date="2022-12-14T21:00:00Z"/>
          <w:rFonts w:ascii="Arial" w:hAnsi="Arial" w:cs="Arial"/>
          <w:sz w:val="20"/>
          <w:szCs w:val="20"/>
          <w:lang w:val="en-CA" w:eastAsia="fr-CA"/>
        </w:rPr>
      </w:pPr>
      <w:del w:id="13" w:author="Milan Jelinek" w:date="2022-12-14T21:00:00Z">
        <w:r w:rsidRPr="00122140" w:rsidDel="007B1100">
          <w:rPr>
            <w:rFonts w:ascii="Arial" w:hAnsi="Arial" w:cs="Arial"/>
            <w:sz w:val="20"/>
            <w:szCs w:val="20"/>
            <w:lang w:val="en-CA" w:eastAsia="fr-CA"/>
          </w:rPr>
          <w:delText>Stereo and Binaural Output is listened via headphones</w:delText>
        </w:r>
        <w:r w:rsidDel="007B1100">
          <w:rPr>
            <w:rFonts w:ascii="Arial" w:hAnsi="Arial" w:cs="Arial"/>
            <w:sz w:val="20"/>
            <w:szCs w:val="20"/>
            <w:lang w:val="en-CA" w:eastAsia="fr-CA"/>
          </w:rPr>
          <w:delText>.</w:delText>
        </w:r>
      </w:del>
    </w:p>
    <w:p w14:paraId="64F58C7D" w14:textId="77777777" w:rsidR="00CC32E8" w:rsidRPr="0012214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rFonts w:ascii="Arial" w:hAnsi="Arial" w:cs="Arial"/>
          <w:sz w:val="20"/>
          <w:szCs w:val="20"/>
          <w:lang w:val="en-CA" w:eastAsia="fr-CA"/>
        </w:rPr>
      </w:pPr>
      <w:r w:rsidRPr="00122140">
        <w:rPr>
          <w:rFonts w:ascii="Arial" w:hAnsi="Arial" w:cs="Arial"/>
          <w:sz w:val="20"/>
          <w:szCs w:val="20"/>
          <w:lang w:val="en-CA" w:eastAsia="fr-CA"/>
        </w:rPr>
        <w:t>For inputs 7.1</w:t>
      </w:r>
      <w:r>
        <w:rPr>
          <w:rFonts w:ascii="Arial" w:hAnsi="Arial" w:cs="Arial"/>
          <w:sz w:val="20"/>
          <w:szCs w:val="20"/>
          <w:lang w:val="en-CA" w:eastAsia="fr-CA"/>
        </w:rPr>
        <w:t>+</w:t>
      </w:r>
      <w:r w:rsidRPr="00122140">
        <w:rPr>
          <w:rFonts w:ascii="Arial" w:hAnsi="Arial" w:cs="Arial"/>
          <w:sz w:val="20"/>
          <w:szCs w:val="20"/>
          <w:lang w:val="en-CA" w:eastAsia="fr-CA"/>
        </w:rPr>
        <w:t>4, FOA, HOA3, Objects &amp; MASA vertical dimension is assumed in the samples</w:t>
      </w:r>
      <w:r>
        <w:rPr>
          <w:rFonts w:ascii="Arial" w:hAnsi="Arial" w:cs="Arial"/>
          <w:sz w:val="20"/>
          <w:szCs w:val="20"/>
          <w:lang w:val="en-CA" w:eastAsia="fr-CA"/>
        </w:rPr>
        <w:t>.</w:t>
      </w:r>
    </w:p>
    <w:p w14:paraId="3B1B83FB" w14:textId="77777777" w:rsidR="00CC32E8" w:rsidRPr="0012214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rFonts w:ascii="Arial" w:hAnsi="Arial" w:cs="Arial"/>
          <w:sz w:val="20"/>
          <w:szCs w:val="20"/>
          <w:lang w:val="en-CA" w:eastAsia="fr-CA"/>
        </w:rPr>
      </w:pPr>
      <w:r w:rsidRPr="00122140">
        <w:rPr>
          <w:rFonts w:ascii="Arial" w:hAnsi="Arial" w:cs="Arial"/>
          <w:sz w:val="20"/>
          <w:szCs w:val="20"/>
          <w:lang w:val="en-CA" w:eastAsia="fr-CA"/>
        </w:rPr>
        <w:t>If listening is done with headphones, headtracking might be used</w:t>
      </w:r>
      <w:r>
        <w:rPr>
          <w:rFonts w:ascii="Arial" w:hAnsi="Arial" w:cs="Arial"/>
          <w:sz w:val="20"/>
          <w:szCs w:val="20"/>
          <w:lang w:val="en-CA" w:eastAsia="fr-CA"/>
        </w:rPr>
        <w:t>,</w:t>
      </w:r>
      <w:r w:rsidRPr="00122140">
        <w:rPr>
          <w:rFonts w:ascii="Arial" w:hAnsi="Arial" w:cs="Arial"/>
          <w:sz w:val="20"/>
          <w:szCs w:val="20"/>
          <w:lang w:val="en-CA" w:eastAsia="fr-CA"/>
        </w:rPr>
        <w:t xml:space="preserve"> and is assumed simulated</w:t>
      </w:r>
      <w:r>
        <w:rPr>
          <w:rFonts w:ascii="Arial" w:hAnsi="Arial" w:cs="Arial"/>
          <w:sz w:val="20"/>
          <w:szCs w:val="20"/>
          <w:lang w:val="en-CA" w:eastAsia="fr-CA"/>
        </w:rPr>
        <w:t>.</w:t>
      </w:r>
    </w:p>
    <w:p w14:paraId="29A31598" w14:textId="48BFE26F" w:rsidR="00CC32E8" w:rsidRPr="0012214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rFonts w:ascii="Arial" w:hAnsi="Arial" w:cs="Arial"/>
          <w:sz w:val="20"/>
          <w:szCs w:val="20"/>
          <w:lang w:val="en-CA" w:eastAsia="fr-CA"/>
        </w:rPr>
      </w:pPr>
      <w:r w:rsidRPr="00122140">
        <w:rPr>
          <w:rFonts w:ascii="Arial" w:hAnsi="Arial" w:cs="Arial"/>
          <w:sz w:val="20"/>
          <w:szCs w:val="20"/>
          <w:lang w:val="en-CA" w:eastAsia="fr-CA"/>
        </w:rPr>
        <w:t xml:space="preserve">Maximum Frame Error Rate (FER) </w:t>
      </w:r>
      <w:r w:rsidRPr="006B3F28">
        <w:rPr>
          <w:rFonts w:ascii="Arial" w:hAnsi="Arial" w:cs="Arial"/>
          <w:i/>
          <w:iCs/>
          <w:sz w:val="20"/>
          <w:szCs w:val="20"/>
          <w:lang w:val="en-CA" w:eastAsia="fr-CA"/>
        </w:rPr>
        <w:t>x</w:t>
      </w:r>
      <w:r w:rsidRPr="00122140">
        <w:rPr>
          <w:rFonts w:ascii="Arial" w:hAnsi="Arial" w:cs="Arial"/>
          <w:sz w:val="20"/>
          <w:szCs w:val="20"/>
          <w:lang w:val="en-CA" w:eastAsia="fr-CA"/>
        </w:rPr>
        <w:t>% depends on whether channel error conditions are mixed with clean channel conditions in the same experiment (as assumed in the above table</w:t>
      </w:r>
      <w:ins w:id="14" w:author="Milan Jelinek" w:date="2022-12-14T21:02:00Z">
        <w:r w:rsidR="00FE455D">
          <w:rPr>
            <w:rFonts w:ascii="Arial" w:hAnsi="Arial" w:cs="Arial"/>
            <w:sz w:val="20"/>
            <w:szCs w:val="20"/>
            <w:lang w:val="en-CA" w:eastAsia="fr-CA"/>
          </w:rPr>
          <w:t>s</w:t>
        </w:r>
      </w:ins>
      <w:r w:rsidRPr="00122140">
        <w:rPr>
          <w:rFonts w:ascii="Arial" w:hAnsi="Arial" w:cs="Arial"/>
          <w:sz w:val="20"/>
          <w:szCs w:val="20"/>
          <w:lang w:val="en-CA" w:eastAsia="fr-CA"/>
        </w:rPr>
        <w:t xml:space="preserve">), or whether separate experiments are designed specifically for testing channel errors. In the former case, </w:t>
      </w:r>
      <w:r w:rsidRPr="006B3F28">
        <w:rPr>
          <w:rFonts w:ascii="Arial" w:hAnsi="Arial" w:cs="Arial"/>
          <w:i/>
          <w:iCs/>
          <w:sz w:val="20"/>
          <w:szCs w:val="20"/>
          <w:lang w:val="en-CA" w:eastAsia="fr-CA"/>
        </w:rPr>
        <w:t>x</w:t>
      </w:r>
      <w:r w:rsidRPr="00122140">
        <w:rPr>
          <w:rFonts w:ascii="Arial" w:hAnsi="Arial" w:cs="Arial"/>
          <w:sz w:val="20"/>
          <w:szCs w:val="20"/>
          <w:lang w:val="en-CA" w:eastAsia="fr-CA"/>
        </w:rPr>
        <w:t xml:space="preserve"> should not be too high to prevent compressing results for clean channel conditions, e.g. </w:t>
      </w:r>
      <w:r w:rsidRPr="006B3F28">
        <w:rPr>
          <w:rFonts w:ascii="Arial" w:hAnsi="Arial" w:cs="Arial"/>
          <w:i/>
          <w:iCs/>
          <w:sz w:val="20"/>
          <w:szCs w:val="20"/>
          <w:lang w:val="en-CA" w:eastAsia="fr-CA"/>
        </w:rPr>
        <w:t>x</w:t>
      </w:r>
      <w:r w:rsidRPr="00122140">
        <w:rPr>
          <w:rFonts w:ascii="Arial" w:hAnsi="Arial" w:cs="Arial"/>
          <w:sz w:val="20"/>
          <w:szCs w:val="20"/>
          <w:lang w:val="en-CA" w:eastAsia="fr-CA"/>
        </w:rPr>
        <w:t>=3.</w:t>
      </w:r>
    </w:p>
    <w:p w14:paraId="708020C9" w14:textId="77777777" w:rsidR="00CC32E8" w:rsidRPr="0012214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rFonts w:ascii="Arial" w:hAnsi="Arial" w:cs="Arial"/>
          <w:sz w:val="20"/>
          <w:szCs w:val="20"/>
          <w:lang w:val="en-CA" w:eastAsia="fr-CA"/>
        </w:rPr>
      </w:pPr>
      <w:r w:rsidRPr="00122140">
        <w:rPr>
          <w:rFonts w:ascii="Arial" w:hAnsi="Arial" w:cs="Arial"/>
          <w:sz w:val="20"/>
          <w:szCs w:val="20"/>
          <w:lang w:val="en-CA" w:eastAsia="fr-CA"/>
        </w:rPr>
        <w:t>DTX on/off is assumed within the same experiment, where DTX on is used for relevant conditions</w:t>
      </w:r>
      <w:r>
        <w:rPr>
          <w:rFonts w:ascii="Arial" w:hAnsi="Arial" w:cs="Arial"/>
          <w:sz w:val="20"/>
          <w:szCs w:val="20"/>
          <w:lang w:val="en-CA" w:eastAsia="fr-CA"/>
        </w:rPr>
        <w:t>.</w:t>
      </w:r>
    </w:p>
    <w:p w14:paraId="7E76C48A" w14:textId="06B4ABDE" w:rsidR="00CC32E8" w:rsidRPr="00122140" w:rsidDel="00F00BDE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del w:id="15" w:author="Milan Jelinek" w:date="2022-12-14T21:02:00Z"/>
          <w:rFonts w:ascii="Arial" w:hAnsi="Arial" w:cs="Arial"/>
          <w:sz w:val="20"/>
          <w:szCs w:val="20"/>
          <w:lang w:val="en-CA" w:eastAsia="fr-CA"/>
        </w:rPr>
      </w:pPr>
      <w:del w:id="16" w:author="Milan Jelinek" w:date="2022-12-14T21:02:00Z">
        <w:r w:rsidRPr="00122140" w:rsidDel="00F00BDE">
          <w:rPr>
            <w:rFonts w:ascii="Arial" w:hAnsi="Arial" w:cs="Arial"/>
            <w:sz w:val="20"/>
            <w:szCs w:val="20"/>
            <w:lang w:val="en-CA" w:eastAsia="fr-CA"/>
          </w:rPr>
          <w:delText xml:space="preserve">ESDRUs are </w:delText>
        </w:r>
        <w:r w:rsidDel="00F00BDE">
          <w:rPr>
            <w:rFonts w:ascii="Arial" w:hAnsi="Arial" w:cs="Arial"/>
            <w:sz w:val="20"/>
            <w:szCs w:val="20"/>
            <w:lang w:val="en-CA" w:eastAsia="fr-CA"/>
          </w:rPr>
          <w:delText>assumed</w:delText>
        </w:r>
        <w:r w:rsidRPr="00122140" w:rsidDel="00F00BDE">
          <w:rPr>
            <w:rFonts w:ascii="Arial" w:hAnsi="Arial" w:cs="Arial"/>
            <w:sz w:val="20"/>
            <w:szCs w:val="20"/>
            <w:lang w:val="en-CA" w:eastAsia="fr-CA"/>
          </w:rPr>
          <w:delText xml:space="preserve"> only for listening via headphones</w:delText>
        </w:r>
        <w:r w:rsidDel="00F00BDE">
          <w:rPr>
            <w:rFonts w:ascii="Arial" w:hAnsi="Arial" w:cs="Arial"/>
            <w:sz w:val="20"/>
            <w:szCs w:val="20"/>
            <w:lang w:val="en-CA" w:eastAsia="fr-CA"/>
          </w:rPr>
          <w:delText xml:space="preserve"> as currently not defined for loudspeaker listening.</w:delText>
        </w:r>
      </w:del>
    </w:p>
    <w:p w14:paraId="2D5ED659" w14:textId="5B88FA60" w:rsidR="00CC32E8" w:rsidRPr="00122140" w:rsidDel="00BC0F33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del w:id="17" w:author="Milan Jelinek" w:date="2022-12-14T21:02:00Z"/>
          <w:rFonts w:ascii="Arial" w:hAnsi="Arial" w:cs="Arial"/>
          <w:sz w:val="20"/>
          <w:szCs w:val="20"/>
          <w:lang w:val="en-CA" w:eastAsia="fr-CA"/>
        </w:rPr>
      </w:pPr>
      <w:del w:id="18" w:author="Milan Jelinek" w:date="2022-12-14T21:02:00Z">
        <w:r w:rsidRPr="00122140" w:rsidDel="00BC0F33">
          <w:rPr>
            <w:rFonts w:ascii="Arial" w:hAnsi="Arial" w:cs="Arial"/>
            <w:sz w:val="20"/>
            <w:szCs w:val="20"/>
            <w:lang w:val="en-CA" w:eastAsia="fr-CA"/>
          </w:rPr>
          <w:delText>FOA can possibly be merged with HOA, more information needed whether this is appropriate</w:delText>
        </w:r>
        <w:r w:rsidDel="00BC0F33">
          <w:rPr>
            <w:rFonts w:ascii="Arial" w:hAnsi="Arial" w:cs="Arial"/>
            <w:sz w:val="20"/>
            <w:szCs w:val="20"/>
            <w:lang w:val="en-CA" w:eastAsia="fr-CA"/>
          </w:rPr>
          <w:delText>.</w:delText>
        </w:r>
      </w:del>
    </w:p>
    <w:p w14:paraId="2A51E3AF" w14:textId="77777777" w:rsidR="00CC32E8" w:rsidRPr="0012214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rFonts w:ascii="Arial" w:hAnsi="Arial" w:cs="Arial"/>
          <w:sz w:val="20"/>
          <w:szCs w:val="20"/>
          <w:lang w:val="en-CA" w:eastAsia="fr-CA"/>
        </w:rPr>
      </w:pPr>
      <w:r w:rsidRPr="00122140">
        <w:rPr>
          <w:rFonts w:ascii="Arial" w:hAnsi="Arial" w:cs="Arial"/>
          <w:sz w:val="20"/>
          <w:szCs w:val="20"/>
          <w:lang w:val="en-CA" w:eastAsia="fr-CA"/>
        </w:rPr>
        <w:t>Tandem is not tested in Selection</w:t>
      </w:r>
    </w:p>
    <w:p w14:paraId="229871C4" w14:textId="77777777" w:rsidR="00CC32E8" w:rsidRPr="00122140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rFonts w:ascii="Arial" w:hAnsi="Arial" w:cs="Arial"/>
          <w:sz w:val="20"/>
          <w:szCs w:val="20"/>
          <w:lang w:val="en-CA" w:eastAsia="fr-CA"/>
        </w:rPr>
      </w:pPr>
      <w:r w:rsidRPr="00122140">
        <w:rPr>
          <w:rFonts w:ascii="Arial" w:hAnsi="Arial" w:cs="Arial"/>
          <w:sz w:val="20"/>
          <w:szCs w:val="20"/>
          <w:lang w:val="en-CA" w:eastAsia="fr-CA"/>
        </w:rPr>
        <w:t>Rate switching is not tested in Selection</w:t>
      </w:r>
    </w:p>
    <w:p w14:paraId="4D5120BA" w14:textId="77777777" w:rsidR="00CC32E8" w:rsidRDefault="00CC32E8" w:rsidP="00CC32E8">
      <w:pPr>
        <w:pStyle w:val="ListParagraph"/>
        <w:widowControl w:val="0"/>
        <w:numPr>
          <w:ilvl w:val="0"/>
          <w:numId w:val="34"/>
        </w:numPr>
        <w:spacing w:after="120" w:line="240" w:lineRule="atLeast"/>
        <w:contextualSpacing/>
        <w:rPr>
          <w:rFonts w:ascii="Arial" w:hAnsi="Arial" w:cs="Arial"/>
          <w:sz w:val="20"/>
          <w:szCs w:val="20"/>
          <w:lang w:val="en-CA" w:eastAsia="fr-CA"/>
        </w:rPr>
      </w:pPr>
      <w:r w:rsidRPr="00122140">
        <w:rPr>
          <w:rFonts w:ascii="Arial" w:hAnsi="Arial" w:cs="Arial"/>
          <w:sz w:val="20"/>
          <w:szCs w:val="20"/>
          <w:lang w:val="en-CA" w:eastAsia="fr-CA"/>
        </w:rPr>
        <w:t>Operating points not tested in Selection will be addressed in the Characterization test</w:t>
      </w:r>
    </w:p>
    <w:p w14:paraId="2C9D6D06" w14:textId="1E4B17ED" w:rsidR="00DA4D38" w:rsidRDefault="00DA4D38" w:rsidP="00DA4D38">
      <w:pPr>
        <w:ind w:left="360"/>
        <w:rPr>
          <w:lang w:val="en-CA" w:eastAsia="fr-CA"/>
        </w:rPr>
      </w:pPr>
    </w:p>
    <w:p w14:paraId="5E68897F" w14:textId="15507104" w:rsidR="009274CE" w:rsidRDefault="009274CE" w:rsidP="00C12637">
      <w:pPr>
        <w:pStyle w:val="Heading1"/>
      </w:pPr>
      <w:r w:rsidRPr="0057781B">
        <w:t>Reference</w:t>
      </w:r>
      <w:r w:rsidR="0057781B" w:rsidRPr="0057781B">
        <w:t>s</w:t>
      </w:r>
    </w:p>
    <w:p w14:paraId="2515536A" w14:textId="62FFD10D" w:rsidR="004F51AE" w:rsidRPr="00CC446E" w:rsidRDefault="004F51AE" w:rsidP="004F51AE">
      <w:pPr>
        <w:pStyle w:val="References"/>
        <w:rPr>
          <w:rFonts w:ascii="Arial" w:hAnsi="Arial" w:cs="Arial"/>
          <w:sz w:val="20"/>
          <w:lang w:val="en-CA"/>
        </w:rPr>
      </w:pPr>
      <w:bookmarkStart w:id="19" w:name="_Ref108102536"/>
      <w:r w:rsidRPr="00CC446E">
        <w:rPr>
          <w:rFonts w:ascii="Arial" w:hAnsi="Arial" w:cs="Arial"/>
          <w:sz w:val="20"/>
          <w:lang w:val="en-CA"/>
        </w:rPr>
        <w:t xml:space="preserve">S4aA220004: </w:t>
      </w:r>
      <w:r w:rsidRPr="00CC446E">
        <w:rPr>
          <w:rFonts w:ascii="Arial" w:hAnsi="Arial" w:cs="Arial"/>
          <w:sz w:val="20"/>
          <w:lang w:val="en-US"/>
        </w:rPr>
        <w:t>High-Level Organization of IVAS Selection Test</w:t>
      </w:r>
      <w:bookmarkEnd w:id="19"/>
      <w:r w:rsidR="00516F6B">
        <w:rPr>
          <w:rFonts w:ascii="Arial" w:hAnsi="Arial" w:cs="Arial"/>
          <w:sz w:val="20"/>
          <w:lang w:val="en-US"/>
        </w:rPr>
        <w:t>.</w:t>
      </w:r>
    </w:p>
    <w:p w14:paraId="624BB454" w14:textId="76BD9B68" w:rsidR="00E53464" w:rsidRPr="007A71F3" w:rsidRDefault="00E53464" w:rsidP="00E53464">
      <w:pPr>
        <w:pStyle w:val="References"/>
        <w:rPr>
          <w:rFonts w:ascii="Arial" w:hAnsi="Arial" w:cs="Arial"/>
          <w:sz w:val="20"/>
          <w:lang w:val="en-CA"/>
        </w:rPr>
      </w:pPr>
      <w:bookmarkStart w:id="20" w:name="_Ref108102903"/>
      <w:bookmarkStart w:id="21" w:name="_Ref108103847"/>
      <w:r w:rsidRPr="00A2040D">
        <w:rPr>
          <w:rFonts w:ascii="Arial" w:hAnsi="Arial" w:cs="Arial"/>
          <w:sz w:val="20"/>
          <w:lang w:val="en-CA"/>
        </w:rPr>
        <w:t xml:space="preserve">S4-220825: </w:t>
      </w:r>
      <w:r w:rsidRPr="00A2040D">
        <w:rPr>
          <w:rFonts w:ascii="Arial" w:hAnsi="Arial" w:cs="Arial"/>
          <w:sz w:val="20"/>
        </w:rPr>
        <w:t>IVAS Permanent Document IVAS-8a:</w:t>
      </w:r>
      <w:r w:rsidRPr="00A2040D">
        <w:rPr>
          <w:rFonts w:ascii="Arial" w:hAnsi="Arial" w:cs="Arial" w:hint="eastAsia"/>
          <w:sz w:val="20"/>
        </w:rPr>
        <w:t xml:space="preserve"> </w:t>
      </w:r>
      <w:r w:rsidRPr="00A2040D">
        <w:rPr>
          <w:rFonts w:ascii="Arial" w:hAnsi="Arial" w:cs="Arial"/>
          <w:sz w:val="20"/>
          <w:lang w:val="en-US"/>
        </w:rPr>
        <w:t>Test Plan for S</w:t>
      </w:r>
      <w:r w:rsidRPr="00A2040D">
        <w:rPr>
          <w:rFonts w:ascii="Arial" w:hAnsi="Arial" w:cs="Arial" w:hint="eastAsia"/>
          <w:sz w:val="20"/>
          <w:lang w:val="en-US"/>
        </w:rPr>
        <w:t>election</w:t>
      </w:r>
      <w:r w:rsidRPr="00A2040D">
        <w:rPr>
          <w:rFonts w:ascii="Arial" w:hAnsi="Arial" w:cs="Arial"/>
          <w:sz w:val="20"/>
          <w:lang w:val="en-US"/>
        </w:rPr>
        <w:t xml:space="preserve"> Phase, v.0.4.0</w:t>
      </w:r>
      <w:bookmarkEnd w:id="20"/>
      <w:r w:rsidR="00516F6B">
        <w:rPr>
          <w:rFonts w:ascii="Arial" w:hAnsi="Arial" w:cs="Arial"/>
          <w:sz w:val="20"/>
          <w:lang w:val="en-US"/>
        </w:rPr>
        <w:t>.</w:t>
      </w:r>
    </w:p>
    <w:p w14:paraId="0D51E810" w14:textId="3DDD882A" w:rsidR="00E53464" w:rsidRPr="007A71F3" w:rsidRDefault="00E53464" w:rsidP="00E53464">
      <w:pPr>
        <w:pStyle w:val="References"/>
        <w:rPr>
          <w:rFonts w:ascii="Arial" w:hAnsi="Arial" w:cs="Arial"/>
          <w:sz w:val="20"/>
          <w:lang w:val="en-CA"/>
        </w:rPr>
      </w:pPr>
      <w:bookmarkStart w:id="22" w:name="_Ref121943603"/>
      <w:r w:rsidRPr="00A2040D">
        <w:rPr>
          <w:rFonts w:ascii="Arial" w:hAnsi="Arial" w:cs="Arial"/>
          <w:sz w:val="20"/>
          <w:lang w:val="en-CA"/>
        </w:rPr>
        <w:t>S4-22</w:t>
      </w:r>
      <w:r w:rsidR="009B7667">
        <w:rPr>
          <w:rFonts w:ascii="Arial" w:hAnsi="Arial" w:cs="Arial"/>
          <w:sz w:val="20"/>
          <w:lang w:val="en-CA"/>
        </w:rPr>
        <w:t>15</w:t>
      </w:r>
      <w:r w:rsidRPr="00A2040D">
        <w:rPr>
          <w:rFonts w:ascii="Arial" w:hAnsi="Arial" w:cs="Arial"/>
          <w:sz w:val="20"/>
          <w:lang w:val="en-CA"/>
        </w:rPr>
        <w:t xml:space="preserve">25: </w:t>
      </w:r>
      <w:r w:rsidRPr="00A2040D">
        <w:rPr>
          <w:rFonts w:ascii="Arial" w:hAnsi="Arial" w:cs="Arial"/>
          <w:sz w:val="20"/>
        </w:rPr>
        <w:t>IVAS Permanent Document IVAS-</w:t>
      </w:r>
      <w:r w:rsidR="00ED1EC4">
        <w:rPr>
          <w:rFonts w:ascii="Arial" w:hAnsi="Arial" w:cs="Arial"/>
          <w:sz w:val="20"/>
        </w:rPr>
        <w:t>3</w:t>
      </w:r>
      <w:r w:rsidRPr="00A2040D">
        <w:rPr>
          <w:rFonts w:ascii="Arial" w:hAnsi="Arial" w:cs="Arial"/>
          <w:sz w:val="20"/>
        </w:rPr>
        <w:t>:</w:t>
      </w:r>
      <w:r w:rsidRPr="00A2040D">
        <w:rPr>
          <w:rFonts w:ascii="Arial" w:hAnsi="Arial" w:cs="Arial" w:hint="eastAsia"/>
          <w:sz w:val="20"/>
        </w:rPr>
        <w:t xml:space="preserve"> </w:t>
      </w:r>
      <w:r w:rsidR="000A21DA">
        <w:rPr>
          <w:rFonts w:ascii="Arial" w:hAnsi="Arial" w:cs="Arial"/>
          <w:sz w:val="20"/>
          <w:lang w:val="en-US"/>
        </w:rPr>
        <w:t>IVAS Performance Requirements</w:t>
      </w:r>
      <w:r w:rsidRPr="00A2040D">
        <w:rPr>
          <w:rFonts w:ascii="Arial" w:hAnsi="Arial" w:cs="Arial"/>
          <w:sz w:val="20"/>
          <w:lang w:val="en-US"/>
        </w:rPr>
        <w:t>, v.0.</w:t>
      </w:r>
      <w:r w:rsidR="0033083C">
        <w:rPr>
          <w:rFonts w:ascii="Arial" w:hAnsi="Arial" w:cs="Arial"/>
          <w:sz w:val="20"/>
          <w:lang w:val="en-US"/>
        </w:rPr>
        <w:t>3</w:t>
      </w:r>
      <w:r w:rsidRPr="00A2040D">
        <w:rPr>
          <w:rFonts w:ascii="Arial" w:hAnsi="Arial" w:cs="Arial"/>
          <w:sz w:val="20"/>
          <w:lang w:val="en-US"/>
        </w:rPr>
        <w:t>.0</w:t>
      </w:r>
      <w:bookmarkEnd w:id="22"/>
      <w:r w:rsidR="00516F6B">
        <w:rPr>
          <w:rFonts w:ascii="Arial" w:hAnsi="Arial" w:cs="Arial"/>
          <w:sz w:val="20"/>
          <w:lang w:val="en-US"/>
        </w:rPr>
        <w:t>.</w:t>
      </w:r>
    </w:p>
    <w:p w14:paraId="668AF5B1" w14:textId="4666D9F4" w:rsidR="007A71F3" w:rsidRDefault="007A71F3" w:rsidP="008470E1">
      <w:pPr>
        <w:pStyle w:val="References"/>
        <w:rPr>
          <w:rFonts w:ascii="Arial" w:hAnsi="Arial" w:cs="Arial"/>
          <w:sz w:val="20"/>
          <w:lang w:val="en-CA"/>
        </w:rPr>
      </w:pPr>
      <w:r w:rsidRPr="00E265AA">
        <w:rPr>
          <w:rFonts w:ascii="Arial" w:hAnsi="Arial" w:cs="Arial"/>
          <w:sz w:val="20"/>
          <w:lang w:val="en-CA"/>
        </w:rPr>
        <w:t>S4-141319</w:t>
      </w:r>
      <w:r w:rsidR="00DD27A8" w:rsidRPr="00E265AA">
        <w:rPr>
          <w:rFonts w:ascii="Arial" w:hAnsi="Arial" w:cs="Arial"/>
          <w:sz w:val="20"/>
          <w:lang w:val="en-CA"/>
        </w:rPr>
        <w:t xml:space="preserve">: </w:t>
      </w:r>
      <w:r w:rsidR="00E265AA" w:rsidRPr="00E265AA">
        <w:rPr>
          <w:rFonts w:ascii="Arial" w:hAnsi="Arial" w:cs="Arial"/>
          <w:sz w:val="20"/>
        </w:rPr>
        <w:t>EVS Permanent Document EVS-8</w:t>
      </w:r>
      <w:r w:rsidR="00E265AA" w:rsidRPr="00E265AA">
        <w:rPr>
          <w:rFonts w:ascii="Arial" w:hAnsi="Arial" w:cs="Arial" w:hint="eastAsia"/>
          <w:sz w:val="20"/>
        </w:rPr>
        <w:t>b</w:t>
      </w:r>
      <w:r w:rsidR="00E265AA" w:rsidRPr="00E265AA">
        <w:rPr>
          <w:rFonts w:ascii="Arial" w:hAnsi="Arial" w:cs="Arial"/>
          <w:sz w:val="20"/>
        </w:rPr>
        <w:t>:</w:t>
      </w:r>
      <w:r w:rsidR="00E265AA" w:rsidRPr="00E265AA">
        <w:rPr>
          <w:rFonts w:ascii="Arial" w:hAnsi="Arial" w:cs="Arial" w:hint="eastAsia"/>
          <w:sz w:val="20"/>
        </w:rPr>
        <w:t xml:space="preserve"> </w:t>
      </w:r>
      <w:r w:rsidR="00E265AA" w:rsidRPr="00E265AA">
        <w:rPr>
          <w:rFonts w:ascii="Arial" w:hAnsi="Arial" w:cs="Arial"/>
          <w:sz w:val="20"/>
          <w:lang w:val="en-US"/>
        </w:rPr>
        <w:t xml:space="preserve">Test plans for </w:t>
      </w:r>
      <w:r w:rsidR="00E265AA" w:rsidRPr="00E265AA">
        <w:rPr>
          <w:rFonts w:ascii="Arial" w:hAnsi="Arial" w:cs="Arial" w:hint="eastAsia"/>
          <w:sz w:val="20"/>
          <w:lang w:val="en-US"/>
        </w:rPr>
        <w:t>selection</w:t>
      </w:r>
      <w:r w:rsidR="00E265AA" w:rsidRPr="00E265AA">
        <w:rPr>
          <w:rFonts w:ascii="Arial" w:hAnsi="Arial" w:cs="Arial"/>
          <w:sz w:val="20"/>
          <w:lang w:val="en-US"/>
        </w:rPr>
        <w:t xml:space="preserve"> phase including </w:t>
      </w:r>
      <w:r w:rsidR="00E265AA" w:rsidRPr="00E265AA">
        <w:rPr>
          <w:rFonts w:ascii="Arial" w:hAnsi="Arial" w:cs="Arial" w:hint="eastAsia"/>
          <w:sz w:val="20"/>
          <w:lang w:val="en-US"/>
        </w:rPr>
        <w:t>lab task</w:t>
      </w:r>
      <w:r w:rsidR="00E265AA" w:rsidRPr="00E265AA">
        <w:rPr>
          <w:rFonts w:ascii="Arial" w:hAnsi="Arial" w:cs="Arial"/>
          <w:sz w:val="20"/>
          <w:lang w:val="en-US"/>
        </w:rPr>
        <w:t xml:space="preserve"> specification, v.1.2</w:t>
      </w:r>
      <w:r w:rsidRPr="007A71F3">
        <w:rPr>
          <w:rFonts w:ascii="Arial" w:hAnsi="Arial" w:cs="Arial"/>
          <w:sz w:val="20"/>
          <w:lang w:val="en-CA"/>
        </w:rPr>
        <w:t>, part2</w:t>
      </w:r>
      <w:r w:rsidR="00E265AA">
        <w:rPr>
          <w:rFonts w:ascii="Arial" w:hAnsi="Arial" w:cs="Arial"/>
          <w:sz w:val="20"/>
          <w:lang w:val="en-CA"/>
        </w:rPr>
        <w:t>.</w:t>
      </w:r>
      <w:bookmarkEnd w:id="21"/>
    </w:p>
    <w:p w14:paraId="45405F3F" w14:textId="46FA4212" w:rsidR="001F7379" w:rsidRDefault="001F7379" w:rsidP="008470E1">
      <w:pPr>
        <w:pStyle w:val="References"/>
        <w:rPr>
          <w:rFonts w:ascii="Arial" w:hAnsi="Arial" w:cs="Arial"/>
          <w:sz w:val="20"/>
          <w:lang w:val="en-CA"/>
        </w:rPr>
      </w:pPr>
      <w:bookmarkStart w:id="23" w:name="_Ref108104004"/>
      <w:bookmarkStart w:id="24" w:name="_Ref121943415"/>
      <w:r w:rsidRPr="001F7379">
        <w:rPr>
          <w:rFonts w:ascii="Arial" w:hAnsi="Arial" w:cs="Arial"/>
          <w:sz w:val="20"/>
          <w:lang w:val="en-CA"/>
        </w:rPr>
        <w:t>T22-SG12-220607-TD-GEN-0138!!MSW-E</w:t>
      </w:r>
      <w:r>
        <w:rPr>
          <w:rFonts w:ascii="Arial" w:hAnsi="Arial" w:cs="Arial"/>
          <w:sz w:val="20"/>
          <w:lang w:val="en-CA"/>
        </w:rPr>
        <w:t xml:space="preserve">: </w:t>
      </w:r>
      <w:r w:rsidR="00545AEA" w:rsidRPr="00545AEA">
        <w:rPr>
          <w:rFonts w:ascii="Arial" w:hAnsi="Arial" w:cs="Arial"/>
          <w:sz w:val="20"/>
          <w:lang w:val="en-CA"/>
        </w:rPr>
        <w:t>Draft new ITU-T P.800-series – Supplement P.SUPPL800: ITU-T Rec. P.800 use case examples</w:t>
      </w:r>
      <w:bookmarkEnd w:id="23"/>
      <w:r w:rsidR="00090CDD">
        <w:rPr>
          <w:rFonts w:ascii="Arial" w:hAnsi="Arial" w:cs="Arial"/>
          <w:sz w:val="20"/>
          <w:lang w:val="en-CA"/>
        </w:rPr>
        <w:t>.</w:t>
      </w:r>
      <w:bookmarkEnd w:id="24"/>
    </w:p>
    <w:p w14:paraId="09C580E9" w14:textId="4D4DD47C" w:rsidR="00D32BF0" w:rsidRPr="00FA0985" w:rsidRDefault="00493F8A" w:rsidP="008470E1">
      <w:pPr>
        <w:pStyle w:val="References"/>
        <w:rPr>
          <w:rFonts w:ascii="Arial" w:hAnsi="Arial" w:cs="Arial"/>
          <w:sz w:val="20"/>
          <w:lang w:val="en-CA"/>
        </w:rPr>
      </w:pPr>
      <w:bookmarkStart w:id="25" w:name="_Ref121943805"/>
      <w:r w:rsidRPr="00493F8A">
        <w:rPr>
          <w:rFonts w:ascii="Arial" w:hAnsi="Arial" w:cs="Arial"/>
          <w:sz w:val="20"/>
        </w:rPr>
        <w:t>Recommendation ITU-</w:t>
      </w:r>
      <w:r w:rsidR="00026AF6">
        <w:rPr>
          <w:rFonts w:ascii="Arial" w:hAnsi="Arial" w:cs="Arial"/>
          <w:sz w:val="20"/>
        </w:rPr>
        <w:t>R</w:t>
      </w:r>
      <w:r w:rsidRPr="00493F8A">
        <w:rPr>
          <w:rFonts w:ascii="Arial" w:hAnsi="Arial" w:cs="Arial"/>
          <w:sz w:val="20"/>
        </w:rPr>
        <w:t xml:space="preserve"> </w:t>
      </w:r>
      <w:r w:rsidR="00026AF6">
        <w:rPr>
          <w:rFonts w:ascii="Arial" w:hAnsi="Arial" w:cs="Arial"/>
          <w:sz w:val="20"/>
        </w:rPr>
        <w:t>BS</w:t>
      </w:r>
      <w:r w:rsidRPr="00493F8A">
        <w:rPr>
          <w:rFonts w:ascii="Arial" w:hAnsi="Arial" w:cs="Arial"/>
          <w:sz w:val="20"/>
        </w:rPr>
        <w:t>.</w:t>
      </w:r>
      <w:r w:rsidR="00026AF6">
        <w:rPr>
          <w:rFonts w:ascii="Arial" w:hAnsi="Arial" w:cs="Arial"/>
          <w:sz w:val="20"/>
        </w:rPr>
        <w:t>1534</w:t>
      </w:r>
      <w:r w:rsidRPr="00493F8A">
        <w:rPr>
          <w:rFonts w:ascii="Arial" w:hAnsi="Arial" w:cs="Arial"/>
          <w:sz w:val="20"/>
        </w:rPr>
        <w:t xml:space="preserve"> (</w:t>
      </w:r>
      <w:r w:rsidR="009A4C03">
        <w:rPr>
          <w:rFonts w:ascii="Arial" w:hAnsi="Arial" w:cs="Arial"/>
          <w:sz w:val="20"/>
        </w:rPr>
        <w:t>10</w:t>
      </w:r>
      <w:r w:rsidRPr="00493F8A">
        <w:rPr>
          <w:rFonts w:ascii="Arial" w:hAnsi="Arial" w:cs="Arial"/>
          <w:sz w:val="20"/>
        </w:rPr>
        <w:t>/20</w:t>
      </w:r>
      <w:r w:rsidRPr="009A4C03">
        <w:rPr>
          <w:rFonts w:ascii="Arial" w:hAnsi="Arial" w:cs="Arial"/>
          <w:sz w:val="20"/>
        </w:rPr>
        <w:t>1</w:t>
      </w:r>
      <w:r w:rsidR="009A4C03" w:rsidRPr="009A4C03">
        <w:rPr>
          <w:rFonts w:ascii="Arial" w:hAnsi="Arial" w:cs="Arial"/>
          <w:sz w:val="20"/>
        </w:rPr>
        <w:t>5</w:t>
      </w:r>
      <w:r w:rsidRPr="009A4C03">
        <w:rPr>
          <w:rFonts w:ascii="Arial" w:hAnsi="Arial" w:cs="Arial"/>
          <w:sz w:val="20"/>
        </w:rPr>
        <w:t xml:space="preserve">): </w:t>
      </w:r>
      <w:r w:rsidR="009A4C03" w:rsidRPr="009A4C03">
        <w:rPr>
          <w:rFonts w:ascii="Arial" w:hAnsi="Arial" w:cs="Arial"/>
          <w:sz w:val="20"/>
        </w:rPr>
        <w:t>Method for the subjective assessment of intermediate quality level of audio systems</w:t>
      </w:r>
      <w:bookmarkEnd w:id="25"/>
      <w:r w:rsidR="00516F6B">
        <w:rPr>
          <w:rFonts w:ascii="Arial" w:hAnsi="Arial" w:cs="Arial"/>
          <w:sz w:val="20"/>
        </w:rPr>
        <w:t>.</w:t>
      </w:r>
    </w:p>
    <w:p w14:paraId="5E151206" w14:textId="75F82FC7" w:rsidR="00FA0985" w:rsidRPr="00C13AB4" w:rsidRDefault="00FA0985" w:rsidP="00FA0985">
      <w:pPr>
        <w:pStyle w:val="References"/>
        <w:rPr>
          <w:rFonts w:ascii="Arial" w:hAnsi="Arial" w:cs="Arial"/>
          <w:bCs/>
          <w:iCs/>
          <w:sz w:val="20"/>
        </w:rPr>
      </w:pPr>
      <w:bookmarkStart w:id="26" w:name="_Ref103096957"/>
      <w:bookmarkStart w:id="27" w:name="_Ref121943997"/>
      <w:r w:rsidRPr="002F10B1">
        <w:rPr>
          <w:rFonts w:ascii="Arial" w:hAnsi="Arial" w:cs="Arial"/>
          <w:bCs/>
          <w:iCs/>
          <w:sz w:val="20"/>
        </w:rPr>
        <w:t>Recommendation ITU-T P.811 (01/2019): Subjective test methodology for evaluating Speech oriented stereo communication systems over headphones</w:t>
      </w:r>
      <w:bookmarkEnd w:id="26"/>
      <w:r w:rsidR="00516F6B">
        <w:rPr>
          <w:rFonts w:ascii="Arial" w:hAnsi="Arial" w:cs="Arial"/>
          <w:bCs/>
          <w:iCs/>
          <w:sz w:val="20"/>
        </w:rPr>
        <w:t>.</w:t>
      </w:r>
      <w:bookmarkEnd w:id="27"/>
    </w:p>
    <w:p w14:paraId="6FC11A26" w14:textId="77777777" w:rsidR="00FA0985" w:rsidRDefault="00FA0985" w:rsidP="00516F6B">
      <w:pPr>
        <w:pStyle w:val="References"/>
        <w:numPr>
          <w:ilvl w:val="0"/>
          <w:numId w:val="0"/>
        </w:numPr>
        <w:ind w:left="567"/>
        <w:rPr>
          <w:rFonts w:ascii="Arial" w:hAnsi="Arial" w:cs="Arial"/>
          <w:sz w:val="20"/>
          <w:lang w:val="en-CA"/>
        </w:rPr>
      </w:pPr>
    </w:p>
    <w:sectPr w:rsidR="00FA0985" w:rsidSect="00DF4BC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8AA4" w14:textId="77777777" w:rsidR="00BF7152" w:rsidRDefault="00BF7152">
      <w:r>
        <w:separator/>
      </w:r>
    </w:p>
  </w:endnote>
  <w:endnote w:type="continuationSeparator" w:id="0">
    <w:p w14:paraId="3ED5C72B" w14:textId="77777777" w:rsidR="00BF7152" w:rsidRDefault="00BF7152">
      <w:r>
        <w:continuationSeparator/>
      </w:r>
    </w:p>
  </w:endnote>
  <w:endnote w:type="continuationNotice" w:id="1">
    <w:p w14:paraId="6DC2842C" w14:textId="77777777" w:rsidR="00BF7152" w:rsidRDefault="00BF71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4E324" w14:textId="77777777" w:rsidR="00741FE7" w:rsidRDefault="00741F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9FB4" w14:textId="77777777" w:rsidR="00741FE7" w:rsidRDefault="00741F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8D96" w14:textId="77777777" w:rsidR="00741FE7" w:rsidRDefault="00741F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80ED3" w14:textId="77777777" w:rsidR="00BF7152" w:rsidRDefault="00BF7152">
      <w:r>
        <w:separator/>
      </w:r>
    </w:p>
  </w:footnote>
  <w:footnote w:type="continuationSeparator" w:id="0">
    <w:p w14:paraId="7FA78EE0" w14:textId="77777777" w:rsidR="00BF7152" w:rsidRDefault="00BF7152">
      <w:r>
        <w:continuationSeparator/>
      </w:r>
    </w:p>
  </w:footnote>
  <w:footnote w:type="continuationNotice" w:id="1">
    <w:p w14:paraId="42185729" w14:textId="77777777" w:rsidR="00BF7152" w:rsidRDefault="00BF71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5C39" w14:textId="77777777" w:rsidR="00741FE7" w:rsidRDefault="00741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9B5E" w14:textId="77777777" w:rsidR="00A75A5A" w:rsidRPr="00B134A5" w:rsidRDefault="00A75A5A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46605" w14:textId="6E28FEA8" w:rsidR="00A75A5A" w:rsidRPr="002A4A31" w:rsidRDefault="00853B01" w:rsidP="00BC59D2">
    <w:pPr>
      <w:pStyle w:val="Header"/>
      <w:tabs>
        <w:tab w:val="left" w:pos="11508"/>
      </w:tabs>
      <w:rPr>
        <w:rFonts w:cs="Arial"/>
        <w:bCs/>
        <w:sz w:val="22"/>
        <w:lang w:val="en-CA"/>
      </w:rPr>
    </w:pPr>
    <w:r w:rsidRPr="00853B01">
      <w:rPr>
        <w:rFonts w:cs="Arial"/>
        <w:lang w:val="de-DE"/>
      </w:rPr>
      <w:t>SA4-e (AH) Audio SWG post 12</w:t>
    </w:r>
    <w:r w:rsidR="00630FB4">
      <w:rPr>
        <w:rFonts w:cs="Arial"/>
        <w:lang w:val="de-DE"/>
      </w:rPr>
      <w:t>1</w:t>
    </w:r>
    <w:r w:rsidR="002A4A31" w:rsidRPr="002A4A31">
      <w:rPr>
        <w:rFonts w:ascii="Times New Roman" w:eastAsia="Times New Roman" w:hAnsi="Times New Roman"/>
        <w:sz w:val="24"/>
        <w:szCs w:val="24"/>
        <w:lang w:val="en-CA" w:eastAsia="en-CA"/>
      </w:rPr>
      <w:t xml:space="preserve"> </w:t>
    </w:r>
    <w:r w:rsidR="002A4A31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>
      <w:rPr>
        <w:rFonts w:ascii="Times New Roman" w:eastAsia="Times New Roman" w:hAnsi="Times New Roman"/>
        <w:sz w:val="24"/>
        <w:szCs w:val="24"/>
        <w:lang w:val="en-CA" w:eastAsia="en-CA"/>
      </w:rPr>
      <w:tab/>
    </w:r>
    <w:r w:rsidR="00F4639E" w:rsidRPr="00F4639E">
      <w:rPr>
        <w:rFonts w:cs="Arial"/>
        <w:bCs/>
        <w:sz w:val="22"/>
        <w:lang w:val="en-CA"/>
      </w:rPr>
      <w:t>S4</w:t>
    </w:r>
    <w:r w:rsidR="00BD2BA1">
      <w:rPr>
        <w:rFonts w:cs="Arial"/>
        <w:bCs/>
        <w:sz w:val="22"/>
        <w:lang w:val="en-CA"/>
      </w:rPr>
      <w:t>aA</w:t>
    </w:r>
    <w:r w:rsidR="00F4639E" w:rsidRPr="00F4639E">
      <w:rPr>
        <w:rFonts w:cs="Arial"/>
        <w:bCs/>
        <w:sz w:val="22"/>
        <w:lang w:val="en-CA"/>
      </w:rPr>
      <w:t>-</w:t>
    </w:r>
    <w:r w:rsidR="00537F17">
      <w:rPr>
        <w:rFonts w:cs="Arial"/>
        <w:bCs/>
        <w:sz w:val="22"/>
        <w:lang w:val="en-CA"/>
      </w:rPr>
      <w:t>2</w:t>
    </w:r>
    <w:r w:rsidR="00741FE7">
      <w:rPr>
        <w:rFonts w:cs="Arial"/>
        <w:bCs/>
        <w:sz w:val="22"/>
        <w:lang w:val="en-CA"/>
      </w:rPr>
      <w:t>30003</w:t>
    </w:r>
    <w:r w:rsidR="00F4639E" w:rsidRPr="00F4639E">
      <w:rPr>
        <w:rFonts w:cs="Arial"/>
        <w:bCs/>
        <w:sz w:val="22"/>
        <w:lang w:val="en-CA"/>
      </w:rPr>
      <w:t xml:space="preserve"> </w:t>
    </w:r>
    <w:r w:rsidR="00A75A5A">
      <w:rPr>
        <w:rFonts w:cs="Arial"/>
        <w:sz w:val="22"/>
      </w:rPr>
      <w:br/>
    </w:r>
    <w:r w:rsidR="00B12413">
      <w:rPr>
        <w:rFonts w:cs="Arial"/>
        <w:lang w:eastAsia="zh-CN"/>
      </w:rPr>
      <w:t>1</w:t>
    </w:r>
    <w:r w:rsidR="00630FB4">
      <w:rPr>
        <w:rFonts w:cs="Arial"/>
        <w:lang w:eastAsia="zh-CN"/>
      </w:rPr>
      <w:t>6</w:t>
    </w:r>
    <w:r w:rsidR="00B12413">
      <w:rPr>
        <w:rFonts w:cs="Arial"/>
        <w:lang w:eastAsia="zh-CN"/>
      </w:rPr>
      <w:t xml:space="preserve"> </w:t>
    </w:r>
    <w:r w:rsidR="00630FB4">
      <w:rPr>
        <w:rFonts w:cs="Arial"/>
        <w:lang w:eastAsia="zh-CN"/>
      </w:rPr>
      <w:t>December</w:t>
    </w:r>
    <w:r w:rsidR="00B12413">
      <w:rPr>
        <w:rFonts w:cs="Arial"/>
        <w:lang w:eastAsia="zh-CN"/>
      </w:rPr>
      <w:t xml:space="preserve"> 2022</w:t>
    </w:r>
    <w:r w:rsidR="00A75A5A" w:rsidRPr="00A95D57">
      <w:rPr>
        <w:rFonts w:eastAsia="SimSun" w:cs="Arial"/>
        <w:color w:val="000000"/>
        <w:lang w:val="en-US" w:eastAsia="zh-CN"/>
      </w:rPr>
      <w:tab/>
    </w:r>
    <w:r w:rsidR="006248D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5048B"/>
    <w:multiLevelType w:val="hybridMultilevel"/>
    <w:tmpl w:val="4EB264BE"/>
    <w:lvl w:ilvl="0" w:tplc="5E0EAA18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E2567E"/>
    <w:multiLevelType w:val="hybridMultilevel"/>
    <w:tmpl w:val="74A8C57E"/>
    <w:lvl w:ilvl="0" w:tplc="FCF29A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133D"/>
    <w:multiLevelType w:val="hybridMultilevel"/>
    <w:tmpl w:val="6DF4B7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725BE"/>
    <w:multiLevelType w:val="hybridMultilevel"/>
    <w:tmpl w:val="5568EFC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7B67"/>
    <w:multiLevelType w:val="multilevel"/>
    <w:tmpl w:val="DCA2C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D01639"/>
    <w:multiLevelType w:val="hybridMultilevel"/>
    <w:tmpl w:val="765ACA3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878CE"/>
    <w:multiLevelType w:val="hybridMultilevel"/>
    <w:tmpl w:val="AB044702"/>
    <w:lvl w:ilvl="0" w:tplc="0C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0" w15:restartNumberingAfterBreak="0">
    <w:nsid w:val="15B90630"/>
    <w:multiLevelType w:val="hybridMultilevel"/>
    <w:tmpl w:val="19AAD4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E04C8"/>
    <w:multiLevelType w:val="hybridMultilevel"/>
    <w:tmpl w:val="3F2E290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D1C1F"/>
    <w:multiLevelType w:val="hybridMultilevel"/>
    <w:tmpl w:val="0F64BAE0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9158D9"/>
    <w:multiLevelType w:val="hybridMultilevel"/>
    <w:tmpl w:val="6666D80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E578EA"/>
    <w:multiLevelType w:val="hybridMultilevel"/>
    <w:tmpl w:val="F8209A70"/>
    <w:lvl w:ilvl="0" w:tplc="0A0A964A"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4357F"/>
    <w:multiLevelType w:val="hybridMultilevel"/>
    <w:tmpl w:val="34AAEAE0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72191"/>
    <w:multiLevelType w:val="hybridMultilevel"/>
    <w:tmpl w:val="E80CB1CE"/>
    <w:lvl w:ilvl="0" w:tplc="0C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3C1D15"/>
    <w:multiLevelType w:val="hybridMultilevel"/>
    <w:tmpl w:val="A9C67BC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C5DEF"/>
    <w:multiLevelType w:val="hybridMultilevel"/>
    <w:tmpl w:val="0BB0A14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937C9B"/>
    <w:multiLevelType w:val="multilevel"/>
    <w:tmpl w:val="069AC678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yAnnex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3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77212E7"/>
    <w:multiLevelType w:val="hybridMultilevel"/>
    <w:tmpl w:val="BC5A751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E01C9"/>
    <w:multiLevelType w:val="hybridMultilevel"/>
    <w:tmpl w:val="19AA0D30"/>
    <w:lvl w:ilvl="0" w:tplc="4B266190">
      <w:numFmt w:val="bullet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F7D478E"/>
    <w:multiLevelType w:val="hybridMultilevel"/>
    <w:tmpl w:val="C0DAE6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0011C"/>
    <w:multiLevelType w:val="hybridMultilevel"/>
    <w:tmpl w:val="7CE2914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95FA6"/>
    <w:multiLevelType w:val="hybridMultilevel"/>
    <w:tmpl w:val="313AFB8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25807"/>
    <w:multiLevelType w:val="hybridMultilevel"/>
    <w:tmpl w:val="AD88E0AE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1114D"/>
    <w:multiLevelType w:val="hybridMultilevel"/>
    <w:tmpl w:val="BAE0C80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ED1A94"/>
    <w:multiLevelType w:val="multilevel"/>
    <w:tmpl w:val="EFBA73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3F514B"/>
    <w:multiLevelType w:val="hybridMultilevel"/>
    <w:tmpl w:val="F9FA71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0053390">
    <w:abstractNumId w:val="0"/>
  </w:num>
  <w:num w:numId="2" w16cid:durableId="1423257273">
    <w:abstractNumId w:val="33"/>
  </w:num>
  <w:num w:numId="3" w16cid:durableId="20060974">
    <w:abstractNumId w:val="19"/>
  </w:num>
  <w:num w:numId="4" w16cid:durableId="1030380568">
    <w:abstractNumId w:val="21"/>
  </w:num>
  <w:num w:numId="5" w16cid:durableId="618419762">
    <w:abstractNumId w:val="9"/>
  </w:num>
  <w:num w:numId="6" w16cid:durableId="1465081129">
    <w:abstractNumId w:val="25"/>
  </w:num>
  <w:num w:numId="7" w16cid:durableId="1185822681">
    <w:abstractNumId w:val="22"/>
  </w:num>
  <w:num w:numId="8" w16cid:durableId="1936132470">
    <w:abstractNumId w:val="31"/>
  </w:num>
  <w:num w:numId="9" w16cid:durableId="2061174406">
    <w:abstractNumId w:val="20"/>
  </w:num>
  <w:num w:numId="10" w16cid:durableId="665208683">
    <w:abstractNumId w:val="2"/>
  </w:num>
  <w:num w:numId="11" w16cid:durableId="821234186">
    <w:abstractNumId w:val="32"/>
  </w:num>
  <w:num w:numId="12" w16cid:durableId="1578318828">
    <w:abstractNumId w:val="23"/>
  </w:num>
  <w:num w:numId="13" w16cid:durableId="1627587171">
    <w:abstractNumId w:val="14"/>
  </w:num>
  <w:num w:numId="14" w16cid:durableId="1797987731">
    <w:abstractNumId w:val="30"/>
  </w:num>
  <w:num w:numId="15" w16cid:durableId="147475420">
    <w:abstractNumId w:val="26"/>
  </w:num>
  <w:num w:numId="16" w16cid:durableId="198052353">
    <w:abstractNumId w:val="3"/>
  </w:num>
  <w:num w:numId="17" w16cid:durableId="337118523">
    <w:abstractNumId w:val="1"/>
  </w:num>
  <w:num w:numId="18" w16cid:durableId="1677145901">
    <w:abstractNumId w:val="10"/>
  </w:num>
  <w:num w:numId="19" w16cid:durableId="1032609904">
    <w:abstractNumId w:val="4"/>
  </w:num>
  <w:num w:numId="20" w16cid:durableId="1333992326">
    <w:abstractNumId w:val="6"/>
  </w:num>
  <w:num w:numId="21" w16cid:durableId="1698433710">
    <w:abstractNumId w:val="28"/>
  </w:num>
  <w:num w:numId="22" w16cid:durableId="152530227">
    <w:abstractNumId w:val="13"/>
  </w:num>
  <w:num w:numId="23" w16cid:durableId="1332368153">
    <w:abstractNumId w:val="27"/>
  </w:num>
  <w:num w:numId="24" w16cid:durableId="270556988">
    <w:abstractNumId w:val="7"/>
  </w:num>
  <w:num w:numId="25" w16cid:durableId="1817454808">
    <w:abstractNumId w:val="18"/>
  </w:num>
  <w:num w:numId="26" w16cid:durableId="1332561417">
    <w:abstractNumId w:val="29"/>
  </w:num>
  <w:num w:numId="27" w16cid:durableId="1116483765">
    <w:abstractNumId w:val="15"/>
  </w:num>
  <w:num w:numId="28" w16cid:durableId="526213249">
    <w:abstractNumId w:val="5"/>
  </w:num>
  <w:num w:numId="29" w16cid:durableId="427116731">
    <w:abstractNumId w:val="8"/>
  </w:num>
  <w:num w:numId="30" w16cid:durableId="900286256">
    <w:abstractNumId w:val="16"/>
  </w:num>
  <w:num w:numId="31" w16cid:durableId="1453791638">
    <w:abstractNumId w:val="12"/>
  </w:num>
  <w:num w:numId="32" w16cid:durableId="744424818">
    <w:abstractNumId w:val="11"/>
  </w:num>
  <w:num w:numId="33" w16cid:durableId="681054907">
    <w:abstractNumId w:val="24"/>
  </w:num>
  <w:num w:numId="34" w16cid:durableId="1330720657">
    <w:abstractNumId w:val="1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an Jelinek">
    <w15:presenceInfo w15:providerId="None" w15:userId="Milan Jelin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0" w:nlCheck="1" w:checkStyle="0"/>
  <w:activeWritingStyle w:appName="MSWord" w:lang="fr-CA" w:vendorID="64" w:dllVersion="6" w:nlCheck="1" w:checkStyle="1"/>
  <w:activeWritingStyle w:appName="MSWord" w:lang="fr-CA" w:vendorID="64" w:dllVersion="0" w:nlCheck="1" w:checkStyle="0"/>
  <w:activeWritingStyle w:appName="MSWord" w:lang="en-CA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4B"/>
    <w:rsid w:val="0000028D"/>
    <w:rsid w:val="00000466"/>
    <w:rsid w:val="0000104B"/>
    <w:rsid w:val="00002404"/>
    <w:rsid w:val="00002A13"/>
    <w:rsid w:val="00003E4D"/>
    <w:rsid w:val="000054B6"/>
    <w:rsid w:val="00005FC1"/>
    <w:rsid w:val="000065C0"/>
    <w:rsid w:val="00006E22"/>
    <w:rsid w:val="0000777C"/>
    <w:rsid w:val="00010036"/>
    <w:rsid w:val="000111C4"/>
    <w:rsid w:val="0001158A"/>
    <w:rsid w:val="00011D89"/>
    <w:rsid w:val="00011FAD"/>
    <w:rsid w:val="00012040"/>
    <w:rsid w:val="00012070"/>
    <w:rsid w:val="0001309C"/>
    <w:rsid w:val="00013700"/>
    <w:rsid w:val="00013FB3"/>
    <w:rsid w:val="00014762"/>
    <w:rsid w:val="00015D7B"/>
    <w:rsid w:val="00015F15"/>
    <w:rsid w:val="0002024D"/>
    <w:rsid w:val="000219E2"/>
    <w:rsid w:val="00025A0C"/>
    <w:rsid w:val="00025E9D"/>
    <w:rsid w:val="00026533"/>
    <w:rsid w:val="000265BC"/>
    <w:rsid w:val="00026A47"/>
    <w:rsid w:val="00026AF6"/>
    <w:rsid w:val="00030F6E"/>
    <w:rsid w:val="00031980"/>
    <w:rsid w:val="00032753"/>
    <w:rsid w:val="0003296E"/>
    <w:rsid w:val="00033917"/>
    <w:rsid w:val="000340E2"/>
    <w:rsid w:val="000353C6"/>
    <w:rsid w:val="00036BB2"/>
    <w:rsid w:val="0003722C"/>
    <w:rsid w:val="0003789A"/>
    <w:rsid w:val="00037E5B"/>
    <w:rsid w:val="00040594"/>
    <w:rsid w:val="000409B2"/>
    <w:rsid w:val="000410A8"/>
    <w:rsid w:val="00043028"/>
    <w:rsid w:val="00043E8D"/>
    <w:rsid w:val="000444FB"/>
    <w:rsid w:val="00044B6F"/>
    <w:rsid w:val="00044C33"/>
    <w:rsid w:val="00045532"/>
    <w:rsid w:val="00046597"/>
    <w:rsid w:val="0004667C"/>
    <w:rsid w:val="00050050"/>
    <w:rsid w:val="0005035E"/>
    <w:rsid w:val="00050720"/>
    <w:rsid w:val="00051F1F"/>
    <w:rsid w:val="00054865"/>
    <w:rsid w:val="000551D1"/>
    <w:rsid w:val="00055B73"/>
    <w:rsid w:val="000572DB"/>
    <w:rsid w:val="000579BB"/>
    <w:rsid w:val="000607F4"/>
    <w:rsid w:val="00060A25"/>
    <w:rsid w:val="00060D8F"/>
    <w:rsid w:val="0006189A"/>
    <w:rsid w:val="00061CA5"/>
    <w:rsid w:val="00061D78"/>
    <w:rsid w:val="0006250B"/>
    <w:rsid w:val="000629D7"/>
    <w:rsid w:val="00063231"/>
    <w:rsid w:val="00063FE5"/>
    <w:rsid w:val="00063FEA"/>
    <w:rsid w:val="00064248"/>
    <w:rsid w:val="000646D4"/>
    <w:rsid w:val="00065C78"/>
    <w:rsid w:val="000661F8"/>
    <w:rsid w:val="00067215"/>
    <w:rsid w:val="000674DD"/>
    <w:rsid w:val="000676F1"/>
    <w:rsid w:val="00067C5A"/>
    <w:rsid w:val="00067CA8"/>
    <w:rsid w:val="00070457"/>
    <w:rsid w:val="000708DE"/>
    <w:rsid w:val="00070E9C"/>
    <w:rsid w:val="00071E3B"/>
    <w:rsid w:val="000722AB"/>
    <w:rsid w:val="00072309"/>
    <w:rsid w:val="00072C59"/>
    <w:rsid w:val="0007320A"/>
    <w:rsid w:val="0007329D"/>
    <w:rsid w:val="000736CC"/>
    <w:rsid w:val="00073BFF"/>
    <w:rsid w:val="00074FDA"/>
    <w:rsid w:val="00075593"/>
    <w:rsid w:val="00076B3D"/>
    <w:rsid w:val="00077441"/>
    <w:rsid w:val="0008060A"/>
    <w:rsid w:val="000807DB"/>
    <w:rsid w:val="000812F9"/>
    <w:rsid w:val="000832B5"/>
    <w:rsid w:val="00083562"/>
    <w:rsid w:val="00084496"/>
    <w:rsid w:val="00085490"/>
    <w:rsid w:val="000858D8"/>
    <w:rsid w:val="00086966"/>
    <w:rsid w:val="00086A1C"/>
    <w:rsid w:val="000875A5"/>
    <w:rsid w:val="00087A80"/>
    <w:rsid w:val="00087DA9"/>
    <w:rsid w:val="000901DA"/>
    <w:rsid w:val="000904BD"/>
    <w:rsid w:val="00090CDD"/>
    <w:rsid w:val="00091F2B"/>
    <w:rsid w:val="00093A55"/>
    <w:rsid w:val="00094DB3"/>
    <w:rsid w:val="00095495"/>
    <w:rsid w:val="000955A9"/>
    <w:rsid w:val="00095674"/>
    <w:rsid w:val="0009797F"/>
    <w:rsid w:val="000A0277"/>
    <w:rsid w:val="000A0652"/>
    <w:rsid w:val="000A08E6"/>
    <w:rsid w:val="000A20D1"/>
    <w:rsid w:val="000A21DA"/>
    <w:rsid w:val="000A2B36"/>
    <w:rsid w:val="000A2D2E"/>
    <w:rsid w:val="000A2F68"/>
    <w:rsid w:val="000A3045"/>
    <w:rsid w:val="000A4F71"/>
    <w:rsid w:val="000A6173"/>
    <w:rsid w:val="000B05AD"/>
    <w:rsid w:val="000B0A43"/>
    <w:rsid w:val="000B0B69"/>
    <w:rsid w:val="000B15A1"/>
    <w:rsid w:val="000B27EC"/>
    <w:rsid w:val="000B3360"/>
    <w:rsid w:val="000B341F"/>
    <w:rsid w:val="000B3446"/>
    <w:rsid w:val="000B34D7"/>
    <w:rsid w:val="000B36D7"/>
    <w:rsid w:val="000B3788"/>
    <w:rsid w:val="000B4786"/>
    <w:rsid w:val="000B5882"/>
    <w:rsid w:val="000B5D8C"/>
    <w:rsid w:val="000B5E95"/>
    <w:rsid w:val="000B616E"/>
    <w:rsid w:val="000B6D51"/>
    <w:rsid w:val="000B6F5F"/>
    <w:rsid w:val="000B7134"/>
    <w:rsid w:val="000B71CD"/>
    <w:rsid w:val="000B76EE"/>
    <w:rsid w:val="000B78A0"/>
    <w:rsid w:val="000B7C5A"/>
    <w:rsid w:val="000C0184"/>
    <w:rsid w:val="000C0806"/>
    <w:rsid w:val="000C0CC3"/>
    <w:rsid w:val="000C0E79"/>
    <w:rsid w:val="000C0FE4"/>
    <w:rsid w:val="000C13C8"/>
    <w:rsid w:val="000C2468"/>
    <w:rsid w:val="000C2C7F"/>
    <w:rsid w:val="000C2E61"/>
    <w:rsid w:val="000C2ECF"/>
    <w:rsid w:val="000C31B0"/>
    <w:rsid w:val="000C3B5E"/>
    <w:rsid w:val="000C4043"/>
    <w:rsid w:val="000C4157"/>
    <w:rsid w:val="000C4733"/>
    <w:rsid w:val="000C6D65"/>
    <w:rsid w:val="000C7786"/>
    <w:rsid w:val="000D0BFD"/>
    <w:rsid w:val="000D1039"/>
    <w:rsid w:val="000D20BE"/>
    <w:rsid w:val="000D2278"/>
    <w:rsid w:val="000D299E"/>
    <w:rsid w:val="000D32C4"/>
    <w:rsid w:val="000D4A7A"/>
    <w:rsid w:val="000D4ADA"/>
    <w:rsid w:val="000D4C9C"/>
    <w:rsid w:val="000D4CC8"/>
    <w:rsid w:val="000D524F"/>
    <w:rsid w:val="000D52EC"/>
    <w:rsid w:val="000D57F8"/>
    <w:rsid w:val="000D5C7D"/>
    <w:rsid w:val="000D660D"/>
    <w:rsid w:val="000D66B6"/>
    <w:rsid w:val="000D697C"/>
    <w:rsid w:val="000D6DD4"/>
    <w:rsid w:val="000D6F6B"/>
    <w:rsid w:val="000D743C"/>
    <w:rsid w:val="000D7934"/>
    <w:rsid w:val="000D7AD9"/>
    <w:rsid w:val="000D7D11"/>
    <w:rsid w:val="000D7F7E"/>
    <w:rsid w:val="000D7FBE"/>
    <w:rsid w:val="000E069B"/>
    <w:rsid w:val="000E0A4C"/>
    <w:rsid w:val="000E1BCE"/>
    <w:rsid w:val="000E1C0E"/>
    <w:rsid w:val="000E307D"/>
    <w:rsid w:val="000E35A1"/>
    <w:rsid w:val="000E456B"/>
    <w:rsid w:val="000E47B8"/>
    <w:rsid w:val="000E5575"/>
    <w:rsid w:val="000E56F1"/>
    <w:rsid w:val="000E5B19"/>
    <w:rsid w:val="000E63E3"/>
    <w:rsid w:val="000E6548"/>
    <w:rsid w:val="000E6A13"/>
    <w:rsid w:val="000E76F3"/>
    <w:rsid w:val="000E79CF"/>
    <w:rsid w:val="000F15B8"/>
    <w:rsid w:val="000F1D2E"/>
    <w:rsid w:val="000F2168"/>
    <w:rsid w:val="000F25E9"/>
    <w:rsid w:val="000F30F8"/>
    <w:rsid w:val="000F3705"/>
    <w:rsid w:val="000F37F2"/>
    <w:rsid w:val="000F3951"/>
    <w:rsid w:val="000F3B29"/>
    <w:rsid w:val="000F4E7C"/>
    <w:rsid w:val="000F56F6"/>
    <w:rsid w:val="000F59DB"/>
    <w:rsid w:val="000F5A4E"/>
    <w:rsid w:val="000F5ED6"/>
    <w:rsid w:val="000F5ED8"/>
    <w:rsid w:val="000F5F8A"/>
    <w:rsid w:val="000F6F61"/>
    <w:rsid w:val="000F7A5A"/>
    <w:rsid w:val="0010108D"/>
    <w:rsid w:val="00101338"/>
    <w:rsid w:val="00101999"/>
    <w:rsid w:val="001038CD"/>
    <w:rsid w:val="0010434C"/>
    <w:rsid w:val="00104352"/>
    <w:rsid w:val="001049D5"/>
    <w:rsid w:val="001053A9"/>
    <w:rsid w:val="001053F4"/>
    <w:rsid w:val="00105464"/>
    <w:rsid w:val="00105B07"/>
    <w:rsid w:val="001069CC"/>
    <w:rsid w:val="00106D44"/>
    <w:rsid w:val="00106F78"/>
    <w:rsid w:val="001073F2"/>
    <w:rsid w:val="0011154F"/>
    <w:rsid w:val="001120F9"/>
    <w:rsid w:val="00112603"/>
    <w:rsid w:val="00112A5E"/>
    <w:rsid w:val="00114AB6"/>
    <w:rsid w:val="00115B1D"/>
    <w:rsid w:val="00115F1B"/>
    <w:rsid w:val="001161B8"/>
    <w:rsid w:val="00116F5A"/>
    <w:rsid w:val="001174A4"/>
    <w:rsid w:val="00117552"/>
    <w:rsid w:val="0012023C"/>
    <w:rsid w:val="00120415"/>
    <w:rsid w:val="001207AC"/>
    <w:rsid w:val="00120D03"/>
    <w:rsid w:val="00120D95"/>
    <w:rsid w:val="00120F63"/>
    <w:rsid w:val="00123715"/>
    <w:rsid w:val="00123E86"/>
    <w:rsid w:val="00123EAC"/>
    <w:rsid w:val="00123EDC"/>
    <w:rsid w:val="00124467"/>
    <w:rsid w:val="001247C2"/>
    <w:rsid w:val="00124C6E"/>
    <w:rsid w:val="001250A8"/>
    <w:rsid w:val="001264EF"/>
    <w:rsid w:val="00127421"/>
    <w:rsid w:val="00127A98"/>
    <w:rsid w:val="00127CB3"/>
    <w:rsid w:val="00130F21"/>
    <w:rsid w:val="00133A5C"/>
    <w:rsid w:val="00134021"/>
    <w:rsid w:val="001355BA"/>
    <w:rsid w:val="00135CD8"/>
    <w:rsid w:val="001363D4"/>
    <w:rsid w:val="0013786C"/>
    <w:rsid w:val="00140022"/>
    <w:rsid w:val="0014019A"/>
    <w:rsid w:val="00140706"/>
    <w:rsid w:val="00140CC7"/>
    <w:rsid w:val="00142B64"/>
    <w:rsid w:val="001431FB"/>
    <w:rsid w:val="00143A83"/>
    <w:rsid w:val="00143E30"/>
    <w:rsid w:val="0014467B"/>
    <w:rsid w:val="00144A94"/>
    <w:rsid w:val="00145064"/>
    <w:rsid w:val="00145200"/>
    <w:rsid w:val="00146A34"/>
    <w:rsid w:val="001470A3"/>
    <w:rsid w:val="0014744F"/>
    <w:rsid w:val="001474B5"/>
    <w:rsid w:val="00147617"/>
    <w:rsid w:val="001505A8"/>
    <w:rsid w:val="001509E7"/>
    <w:rsid w:val="00150DB6"/>
    <w:rsid w:val="00151130"/>
    <w:rsid w:val="00152896"/>
    <w:rsid w:val="00152A1F"/>
    <w:rsid w:val="00153499"/>
    <w:rsid w:val="00153636"/>
    <w:rsid w:val="00153802"/>
    <w:rsid w:val="00153814"/>
    <w:rsid w:val="00153FBC"/>
    <w:rsid w:val="001540A3"/>
    <w:rsid w:val="00155145"/>
    <w:rsid w:val="00155675"/>
    <w:rsid w:val="00155C95"/>
    <w:rsid w:val="00157D5A"/>
    <w:rsid w:val="001602BF"/>
    <w:rsid w:val="00160929"/>
    <w:rsid w:val="00161057"/>
    <w:rsid w:val="0016141E"/>
    <w:rsid w:val="00162187"/>
    <w:rsid w:val="00162396"/>
    <w:rsid w:val="00162B5A"/>
    <w:rsid w:val="001630F1"/>
    <w:rsid w:val="001631DF"/>
    <w:rsid w:val="00163FD7"/>
    <w:rsid w:val="0016471F"/>
    <w:rsid w:val="0016540B"/>
    <w:rsid w:val="00165DBD"/>
    <w:rsid w:val="00166B25"/>
    <w:rsid w:val="0017013F"/>
    <w:rsid w:val="00170475"/>
    <w:rsid w:val="001704ED"/>
    <w:rsid w:val="001706AE"/>
    <w:rsid w:val="0017216B"/>
    <w:rsid w:val="001722B4"/>
    <w:rsid w:val="001727BD"/>
    <w:rsid w:val="001731CC"/>
    <w:rsid w:val="00173FA8"/>
    <w:rsid w:val="0017751D"/>
    <w:rsid w:val="00177541"/>
    <w:rsid w:val="00177B6C"/>
    <w:rsid w:val="00177E4A"/>
    <w:rsid w:val="00177FE1"/>
    <w:rsid w:val="00180CE3"/>
    <w:rsid w:val="001813A3"/>
    <w:rsid w:val="001813C0"/>
    <w:rsid w:val="00181AA1"/>
    <w:rsid w:val="00182C83"/>
    <w:rsid w:val="00183B6A"/>
    <w:rsid w:val="001840CF"/>
    <w:rsid w:val="00184648"/>
    <w:rsid w:val="0018470F"/>
    <w:rsid w:val="0018494F"/>
    <w:rsid w:val="00184C74"/>
    <w:rsid w:val="00184D77"/>
    <w:rsid w:val="00185098"/>
    <w:rsid w:val="001851BE"/>
    <w:rsid w:val="00185FF8"/>
    <w:rsid w:val="00190C7D"/>
    <w:rsid w:val="001919DC"/>
    <w:rsid w:val="001936B1"/>
    <w:rsid w:val="00193F01"/>
    <w:rsid w:val="00193F43"/>
    <w:rsid w:val="00193F4A"/>
    <w:rsid w:val="00193FEE"/>
    <w:rsid w:val="00195296"/>
    <w:rsid w:val="001955E5"/>
    <w:rsid w:val="001958AB"/>
    <w:rsid w:val="001958D1"/>
    <w:rsid w:val="00196591"/>
    <w:rsid w:val="00196EE4"/>
    <w:rsid w:val="00196F39"/>
    <w:rsid w:val="0019741C"/>
    <w:rsid w:val="001A12AE"/>
    <w:rsid w:val="001A1F58"/>
    <w:rsid w:val="001A26B3"/>
    <w:rsid w:val="001A26CE"/>
    <w:rsid w:val="001A4082"/>
    <w:rsid w:val="001A478C"/>
    <w:rsid w:val="001A4F32"/>
    <w:rsid w:val="001A597D"/>
    <w:rsid w:val="001A69B5"/>
    <w:rsid w:val="001B0BE3"/>
    <w:rsid w:val="001B1673"/>
    <w:rsid w:val="001B2268"/>
    <w:rsid w:val="001B3406"/>
    <w:rsid w:val="001B3580"/>
    <w:rsid w:val="001B41C9"/>
    <w:rsid w:val="001B6059"/>
    <w:rsid w:val="001B6511"/>
    <w:rsid w:val="001B6699"/>
    <w:rsid w:val="001B6E58"/>
    <w:rsid w:val="001B75D2"/>
    <w:rsid w:val="001B79F7"/>
    <w:rsid w:val="001C0305"/>
    <w:rsid w:val="001C052B"/>
    <w:rsid w:val="001C09AE"/>
    <w:rsid w:val="001C0E51"/>
    <w:rsid w:val="001C1D55"/>
    <w:rsid w:val="001C2E9A"/>
    <w:rsid w:val="001C3B2D"/>
    <w:rsid w:val="001C401D"/>
    <w:rsid w:val="001C4395"/>
    <w:rsid w:val="001C4895"/>
    <w:rsid w:val="001C4A5C"/>
    <w:rsid w:val="001C4B91"/>
    <w:rsid w:val="001C5537"/>
    <w:rsid w:val="001C62BE"/>
    <w:rsid w:val="001C77C2"/>
    <w:rsid w:val="001C7901"/>
    <w:rsid w:val="001C7FCA"/>
    <w:rsid w:val="001D0D51"/>
    <w:rsid w:val="001D2125"/>
    <w:rsid w:val="001D24F6"/>
    <w:rsid w:val="001D27C4"/>
    <w:rsid w:val="001D37FD"/>
    <w:rsid w:val="001D46CB"/>
    <w:rsid w:val="001D5851"/>
    <w:rsid w:val="001D5997"/>
    <w:rsid w:val="001D623A"/>
    <w:rsid w:val="001D659E"/>
    <w:rsid w:val="001D6FB7"/>
    <w:rsid w:val="001D7403"/>
    <w:rsid w:val="001E0731"/>
    <w:rsid w:val="001E0E8C"/>
    <w:rsid w:val="001E1A9A"/>
    <w:rsid w:val="001E2BED"/>
    <w:rsid w:val="001E31A1"/>
    <w:rsid w:val="001E47F1"/>
    <w:rsid w:val="001E58CD"/>
    <w:rsid w:val="001E5FF3"/>
    <w:rsid w:val="001E617A"/>
    <w:rsid w:val="001E63F2"/>
    <w:rsid w:val="001E6FE0"/>
    <w:rsid w:val="001E719D"/>
    <w:rsid w:val="001F19CE"/>
    <w:rsid w:val="001F46C7"/>
    <w:rsid w:val="001F57C3"/>
    <w:rsid w:val="001F7379"/>
    <w:rsid w:val="001F77DA"/>
    <w:rsid w:val="00200526"/>
    <w:rsid w:val="002005DC"/>
    <w:rsid w:val="0020134D"/>
    <w:rsid w:val="00201B9D"/>
    <w:rsid w:val="002025A7"/>
    <w:rsid w:val="002025D7"/>
    <w:rsid w:val="00202D5A"/>
    <w:rsid w:val="0020358F"/>
    <w:rsid w:val="00203C0E"/>
    <w:rsid w:val="00203FF1"/>
    <w:rsid w:val="002040A5"/>
    <w:rsid w:val="002051DD"/>
    <w:rsid w:val="0020526D"/>
    <w:rsid w:val="0020570E"/>
    <w:rsid w:val="002057B1"/>
    <w:rsid w:val="002063F6"/>
    <w:rsid w:val="00206A6C"/>
    <w:rsid w:val="00206B99"/>
    <w:rsid w:val="00207D19"/>
    <w:rsid w:val="002107E0"/>
    <w:rsid w:val="002109EC"/>
    <w:rsid w:val="002117CE"/>
    <w:rsid w:val="002118AB"/>
    <w:rsid w:val="00211986"/>
    <w:rsid w:val="00211BF5"/>
    <w:rsid w:val="00212A9E"/>
    <w:rsid w:val="002134DF"/>
    <w:rsid w:val="002135AB"/>
    <w:rsid w:val="00213F8F"/>
    <w:rsid w:val="00214168"/>
    <w:rsid w:val="00214896"/>
    <w:rsid w:val="00214CFE"/>
    <w:rsid w:val="002157F0"/>
    <w:rsid w:val="00215DFB"/>
    <w:rsid w:val="00217F85"/>
    <w:rsid w:val="00220207"/>
    <w:rsid w:val="00220477"/>
    <w:rsid w:val="00220CE9"/>
    <w:rsid w:val="00220EA4"/>
    <w:rsid w:val="00224596"/>
    <w:rsid w:val="002246DF"/>
    <w:rsid w:val="002249C1"/>
    <w:rsid w:val="00224AEA"/>
    <w:rsid w:val="00224D4C"/>
    <w:rsid w:val="002251E7"/>
    <w:rsid w:val="00226404"/>
    <w:rsid w:val="00227EAF"/>
    <w:rsid w:val="002307FD"/>
    <w:rsid w:val="00231468"/>
    <w:rsid w:val="002319BC"/>
    <w:rsid w:val="002322A0"/>
    <w:rsid w:val="0023329E"/>
    <w:rsid w:val="00233815"/>
    <w:rsid w:val="00234CEF"/>
    <w:rsid w:val="00234F3D"/>
    <w:rsid w:val="002350B9"/>
    <w:rsid w:val="002355A0"/>
    <w:rsid w:val="0023647C"/>
    <w:rsid w:val="00237247"/>
    <w:rsid w:val="002402C4"/>
    <w:rsid w:val="00240502"/>
    <w:rsid w:val="00240A67"/>
    <w:rsid w:val="00241C2A"/>
    <w:rsid w:val="00241EF7"/>
    <w:rsid w:val="00242006"/>
    <w:rsid w:val="00242152"/>
    <w:rsid w:val="00243E76"/>
    <w:rsid w:val="002445C5"/>
    <w:rsid w:val="002446CB"/>
    <w:rsid w:val="002448A7"/>
    <w:rsid w:val="00245C1D"/>
    <w:rsid w:val="00245D2C"/>
    <w:rsid w:val="00245DC4"/>
    <w:rsid w:val="00247179"/>
    <w:rsid w:val="00247929"/>
    <w:rsid w:val="00250BAC"/>
    <w:rsid w:val="00250E52"/>
    <w:rsid w:val="002510BC"/>
    <w:rsid w:val="0025114B"/>
    <w:rsid w:val="002515DF"/>
    <w:rsid w:val="0025229A"/>
    <w:rsid w:val="0025303F"/>
    <w:rsid w:val="00253829"/>
    <w:rsid w:val="00253A6D"/>
    <w:rsid w:val="00255195"/>
    <w:rsid w:val="0025549E"/>
    <w:rsid w:val="00255DD1"/>
    <w:rsid w:val="00256442"/>
    <w:rsid w:val="00256467"/>
    <w:rsid w:val="00256EF4"/>
    <w:rsid w:val="00257216"/>
    <w:rsid w:val="002609BB"/>
    <w:rsid w:val="00260F06"/>
    <w:rsid w:val="00261405"/>
    <w:rsid w:val="00261DA7"/>
    <w:rsid w:val="00263177"/>
    <w:rsid w:val="00263ACC"/>
    <w:rsid w:val="00264243"/>
    <w:rsid w:val="0026446F"/>
    <w:rsid w:val="0026462B"/>
    <w:rsid w:val="0026470B"/>
    <w:rsid w:val="00264BCC"/>
    <w:rsid w:val="00264F99"/>
    <w:rsid w:val="002655D5"/>
    <w:rsid w:val="00265CB5"/>
    <w:rsid w:val="00266E85"/>
    <w:rsid w:val="00266FD5"/>
    <w:rsid w:val="00267026"/>
    <w:rsid w:val="0027009C"/>
    <w:rsid w:val="00270254"/>
    <w:rsid w:val="00270F76"/>
    <w:rsid w:val="002710F5"/>
    <w:rsid w:val="002717F7"/>
    <w:rsid w:val="002724ED"/>
    <w:rsid w:val="00272614"/>
    <w:rsid w:val="0027300F"/>
    <w:rsid w:val="00277BB5"/>
    <w:rsid w:val="002805A8"/>
    <w:rsid w:val="00280648"/>
    <w:rsid w:val="00280A61"/>
    <w:rsid w:val="00282521"/>
    <w:rsid w:val="00282A81"/>
    <w:rsid w:val="00282F44"/>
    <w:rsid w:val="0028303F"/>
    <w:rsid w:val="00283057"/>
    <w:rsid w:val="002831C6"/>
    <w:rsid w:val="00284758"/>
    <w:rsid w:val="00284CC8"/>
    <w:rsid w:val="00285105"/>
    <w:rsid w:val="002860AF"/>
    <w:rsid w:val="00286B5D"/>
    <w:rsid w:val="00287560"/>
    <w:rsid w:val="00287F69"/>
    <w:rsid w:val="00290C41"/>
    <w:rsid w:val="00290CF8"/>
    <w:rsid w:val="00290F70"/>
    <w:rsid w:val="00291641"/>
    <w:rsid w:val="00291712"/>
    <w:rsid w:val="00291D11"/>
    <w:rsid w:val="002921AE"/>
    <w:rsid w:val="00292725"/>
    <w:rsid w:val="002944E0"/>
    <w:rsid w:val="00294FCD"/>
    <w:rsid w:val="0029591A"/>
    <w:rsid w:val="0029606C"/>
    <w:rsid w:val="002963E2"/>
    <w:rsid w:val="00296541"/>
    <w:rsid w:val="00296861"/>
    <w:rsid w:val="00296A52"/>
    <w:rsid w:val="00296A62"/>
    <w:rsid w:val="00296FDD"/>
    <w:rsid w:val="00297C10"/>
    <w:rsid w:val="00297FAB"/>
    <w:rsid w:val="002A05AA"/>
    <w:rsid w:val="002A06BB"/>
    <w:rsid w:val="002A0956"/>
    <w:rsid w:val="002A1925"/>
    <w:rsid w:val="002A1C02"/>
    <w:rsid w:val="002A1D0F"/>
    <w:rsid w:val="002A25FC"/>
    <w:rsid w:val="002A3660"/>
    <w:rsid w:val="002A4A31"/>
    <w:rsid w:val="002A4E51"/>
    <w:rsid w:val="002A560E"/>
    <w:rsid w:val="002A5916"/>
    <w:rsid w:val="002A5992"/>
    <w:rsid w:val="002A5A38"/>
    <w:rsid w:val="002A5BA9"/>
    <w:rsid w:val="002B0C82"/>
    <w:rsid w:val="002B0E20"/>
    <w:rsid w:val="002B1F7D"/>
    <w:rsid w:val="002B224C"/>
    <w:rsid w:val="002B23B5"/>
    <w:rsid w:val="002B2EA3"/>
    <w:rsid w:val="002B335B"/>
    <w:rsid w:val="002B381A"/>
    <w:rsid w:val="002B485A"/>
    <w:rsid w:val="002B4DB2"/>
    <w:rsid w:val="002B596C"/>
    <w:rsid w:val="002B70B7"/>
    <w:rsid w:val="002B7174"/>
    <w:rsid w:val="002B7209"/>
    <w:rsid w:val="002B7D45"/>
    <w:rsid w:val="002C0A50"/>
    <w:rsid w:val="002C1C92"/>
    <w:rsid w:val="002C1FE3"/>
    <w:rsid w:val="002C23DE"/>
    <w:rsid w:val="002C3722"/>
    <w:rsid w:val="002C4DD4"/>
    <w:rsid w:val="002C50E7"/>
    <w:rsid w:val="002C56C3"/>
    <w:rsid w:val="002C5CF6"/>
    <w:rsid w:val="002C608E"/>
    <w:rsid w:val="002C6E2F"/>
    <w:rsid w:val="002C6E69"/>
    <w:rsid w:val="002C7263"/>
    <w:rsid w:val="002C7D3D"/>
    <w:rsid w:val="002C7DCA"/>
    <w:rsid w:val="002D02E7"/>
    <w:rsid w:val="002D0539"/>
    <w:rsid w:val="002D0A98"/>
    <w:rsid w:val="002D0ACC"/>
    <w:rsid w:val="002D0CDC"/>
    <w:rsid w:val="002D0CE4"/>
    <w:rsid w:val="002D1434"/>
    <w:rsid w:val="002D2BA0"/>
    <w:rsid w:val="002D38BB"/>
    <w:rsid w:val="002D3BEB"/>
    <w:rsid w:val="002D3EF0"/>
    <w:rsid w:val="002D4B9E"/>
    <w:rsid w:val="002D4ED0"/>
    <w:rsid w:val="002D501F"/>
    <w:rsid w:val="002D5C5E"/>
    <w:rsid w:val="002D6225"/>
    <w:rsid w:val="002D6E08"/>
    <w:rsid w:val="002D7F0C"/>
    <w:rsid w:val="002E1130"/>
    <w:rsid w:val="002E1A2D"/>
    <w:rsid w:val="002E1C21"/>
    <w:rsid w:val="002E3AC3"/>
    <w:rsid w:val="002E3C09"/>
    <w:rsid w:val="002E3CD7"/>
    <w:rsid w:val="002E44AE"/>
    <w:rsid w:val="002E4F56"/>
    <w:rsid w:val="002E5CA5"/>
    <w:rsid w:val="002E5E75"/>
    <w:rsid w:val="002E7231"/>
    <w:rsid w:val="002E7C13"/>
    <w:rsid w:val="002E7C9B"/>
    <w:rsid w:val="002E7D39"/>
    <w:rsid w:val="002F02D7"/>
    <w:rsid w:val="002F0D09"/>
    <w:rsid w:val="002F2EC3"/>
    <w:rsid w:val="002F34B7"/>
    <w:rsid w:val="002F35DB"/>
    <w:rsid w:val="002F360B"/>
    <w:rsid w:val="002F3920"/>
    <w:rsid w:val="002F39CC"/>
    <w:rsid w:val="002F572B"/>
    <w:rsid w:val="002F5A4A"/>
    <w:rsid w:val="002F61F2"/>
    <w:rsid w:val="002F6328"/>
    <w:rsid w:val="002F6B81"/>
    <w:rsid w:val="002F6C85"/>
    <w:rsid w:val="002F70B5"/>
    <w:rsid w:val="002F7501"/>
    <w:rsid w:val="0030038F"/>
    <w:rsid w:val="0030121C"/>
    <w:rsid w:val="003014C2"/>
    <w:rsid w:val="00301F02"/>
    <w:rsid w:val="00301F7C"/>
    <w:rsid w:val="0030215B"/>
    <w:rsid w:val="0030381B"/>
    <w:rsid w:val="0030464A"/>
    <w:rsid w:val="00304A95"/>
    <w:rsid w:val="00306811"/>
    <w:rsid w:val="00310190"/>
    <w:rsid w:val="003102C6"/>
    <w:rsid w:val="00311247"/>
    <w:rsid w:val="00311B11"/>
    <w:rsid w:val="00311CF5"/>
    <w:rsid w:val="003135BC"/>
    <w:rsid w:val="003143B9"/>
    <w:rsid w:val="00314F07"/>
    <w:rsid w:val="00315374"/>
    <w:rsid w:val="00315C39"/>
    <w:rsid w:val="00320016"/>
    <w:rsid w:val="003216AD"/>
    <w:rsid w:val="00321B3F"/>
    <w:rsid w:val="00322C41"/>
    <w:rsid w:val="00322DCE"/>
    <w:rsid w:val="003234B4"/>
    <w:rsid w:val="00323560"/>
    <w:rsid w:val="00323BBA"/>
    <w:rsid w:val="00324CF4"/>
    <w:rsid w:val="00324D79"/>
    <w:rsid w:val="00324EBA"/>
    <w:rsid w:val="00324F36"/>
    <w:rsid w:val="0032634E"/>
    <w:rsid w:val="0032669C"/>
    <w:rsid w:val="00326770"/>
    <w:rsid w:val="00326ABC"/>
    <w:rsid w:val="00327AE0"/>
    <w:rsid w:val="00327F2B"/>
    <w:rsid w:val="003303E4"/>
    <w:rsid w:val="0033083C"/>
    <w:rsid w:val="00330855"/>
    <w:rsid w:val="00330ED2"/>
    <w:rsid w:val="00330F61"/>
    <w:rsid w:val="003335B0"/>
    <w:rsid w:val="00334809"/>
    <w:rsid w:val="0033529E"/>
    <w:rsid w:val="003357F0"/>
    <w:rsid w:val="00336431"/>
    <w:rsid w:val="003368C1"/>
    <w:rsid w:val="00340222"/>
    <w:rsid w:val="0034162A"/>
    <w:rsid w:val="00342327"/>
    <w:rsid w:val="003424EF"/>
    <w:rsid w:val="00343722"/>
    <w:rsid w:val="00343AC6"/>
    <w:rsid w:val="003444BD"/>
    <w:rsid w:val="0034467E"/>
    <w:rsid w:val="00344E4F"/>
    <w:rsid w:val="00344F6E"/>
    <w:rsid w:val="003451CE"/>
    <w:rsid w:val="00345CAD"/>
    <w:rsid w:val="003462B2"/>
    <w:rsid w:val="00346E66"/>
    <w:rsid w:val="00346EFB"/>
    <w:rsid w:val="003478D6"/>
    <w:rsid w:val="00347E5A"/>
    <w:rsid w:val="003508CB"/>
    <w:rsid w:val="00351715"/>
    <w:rsid w:val="003517E2"/>
    <w:rsid w:val="00352842"/>
    <w:rsid w:val="00352B58"/>
    <w:rsid w:val="00353051"/>
    <w:rsid w:val="00353208"/>
    <w:rsid w:val="00354A74"/>
    <w:rsid w:val="003559B3"/>
    <w:rsid w:val="00355EAE"/>
    <w:rsid w:val="00356E55"/>
    <w:rsid w:val="00356EA9"/>
    <w:rsid w:val="003621BE"/>
    <w:rsid w:val="003632B3"/>
    <w:rsid w:val="00363A2C"/>
    <w:rsid w:val="00363D78"/>
    <w:rsid w:val="003641AA"/>
    <w:rsid w:val="00364F24"/>
    <w:rsid w:val="003656A4"/>
    <w:rsid w:val="00365B1C"/>
    <w:rsid w:val="00365E7D"/>
    <w:rsid w:val="00365F21"/>
    <w:rsid w:val="00365FB5"/>
    <w:rsid w:val="0036620B"/>
    <w:rsid w:val="00366CCB"/>
    <w:rsid w:val="00366DD2"/>
    <w:rsid w:val="00367E70"/>
    <w:rsid w:val="00370AA3"/>
    <w:rsid w:val="003715E4"/>
    <w:rsid w:val="00371ABD"/>
    <w:rsid w:val="003720C4"/>
    <w:rsid w:val="00372205"/>
    <w:rsid w:val="00373171"/>
    <w:rsid w:val="003732BE"/>
    <w:rsid w:val="00373C87"/>
    <w:rsid w:val="003743EF"/>
    <w:rsid w:val="0037676B"/>
    <w:rsid w:val="00376AB8"/>
    <w:rsid w:val="00376FA9"/>
    <w:rsid w:val="003772C2"/>
    <w:rsid w:val="003775EC"/>
    <w:rsid w:val="00377B25"/>
    <w:rsid w:val="00380078"/>
    <w:rsid w:val="00380467"/>
    <w:rsid w:val="0038088E"/>
    <w:rsid w:val="00381220"/>
    <w:rsid w:val="00382952"/>
    <w:rsid w:val="003843FD"/>
    <w:rsid w:val="0038459C"/>
    <w:rsid w:val="00384897"/>
    <w:rsid w:val="003851A8"/>
    <w:rsid w:val="00385233"/>
    <w:rsid w:val="00385814"/>
    <w:rsid w:val="0038659D"/>
    <w:rsid w:val="0038767D"/>
    <w:rsid w:val="00387A09"/>
    <w:rsid w:val="00387CE0"/>
    <w:rsid w:val="003908C6"/>
    <w:rsid w:val="00390AD4"/>
    <w:rsid w:val="00390DBB"/>
    <w:rsid w:val="00391A41"/>
    <w:rsid w:val="00391F84"/>
    <w:rsid w:val="0039227F"/>
    <w:rsid w:val="0039350F"/>
    <w:rsid w:val="003935F1"/>
    <w:rsid w:val="0039365D"/>
    <w:rsid w:val="00393D93"/>
    <w:rsid w:val="003948A6"/>
    <w:rsid w:val="00394A3C"/>
    <w:rsid w:val="00394AC0"/>
    <w:rsid w:val="0039506B"/>
    <w:rsid w:val="00395425"/>
    <w:rsid w:val="00395475"/>
    <w:rsid w:val="003957CF"/>
    <w:rsid w:val="00395B78"/>
    <w:rsid w:val="003964BE"/>
    <w:rsid w:val="003965A7"/>
    <w:rsid w:val="00396EB3"/>
    <w:rsid w:val="00397179"/>
    <w:rsid w:val="003976A7"/>
    <w:rsid w:val="00397B35"/>
    <w:rsid w:val="00397C76"/>
    <w:rsid w:val="003A03AA"/>
    <w:rsid w:val="003A1C71"/>
    <w:rsid w:val="003A2C5C"/>
    <w:rsid w:val="003A2CD5"/>
    <w:rsid w:val="003A3A06"/>
    <w:rsid w:val="003A44C1"/>
    <w:rsid w:val="003A4994"/>
    <w:rsid w:val="003A5866"/>
    <w:rsid w:val="003A6E6B"/>
    <w:rsid w:val="003A7C82"/>
    <w:rsid w:val="003A7CA8"/>
    <w:rsid w:val="003B01B5"/>
    <w:rsid w:val="003B0210"/>
    <w:rsid w:val="003B022E"/>
    <w:rsid w:val="003B103E"/>
    <w:rsid w:val="003B1283"/>
    <w:rsid w:val="003B12D6"/>
    <w:rsid w:val="003B13E0"/>
    <w:rsid w:val="003B1580"/>
    <w:rsid w:val="003B1854"/>
    <w:rsid w:val="003B1BF2"/>
    <w:rsid w:val="003B26FB"/>
    <w:rsid w:val="003B2F2D"/>
    <w:rsid w:val="003B3DC2"/>
    <w:rsid w:val="003B452B"/>
    <w:rsid w:val="003B53B0"/>
    <w:rsid w:val="003B54E4"/>
    <w:rsid w:val="003B5EA9"/>
    <w:rsid w:val="003B6EE4"/>
    <w:rsid w:val="003C0086"/>
    <w:rsid w:val="003C0CEA"/>
    <w:rsid w:val="003C0E87"/>
    <w:rsid w:val="003C124E"/>
    <w:rsid w:val="003C2059"/>
    <w:rsid w:val="003C2BBB"/>
    <w:rsid w:val="003C3406"/>
    <w:rsid w:val="003C3753"/>
    <w:rsid w:val="003C439F"/>
    <w:rsid w:val="003C49E6"/>
    <w:rsid w:val="003C712D"/>
    <w:rsid w:val="003C78BB"/>
    <w:rsid w:val="003C7C07"/>
    <w:rsid w:val="003D058A"/>
    <w:rsid w:val="003D15B1"/>
    <w:rsid w:val="003D1601"/>
    <w:rsid w:val="003D1855"/>
    <w:rsid w:val="003D21A6"/>
    <w:rsid w:val="003D2E7E"/>
    <w:rsid w:val="003D3073"/>
    <w:rsid w:val="003D33EB"/>
    <w:rsid w:val="003D3CAC"/>
    <w:rsid w:val="003D414F"/>
    <w:rsid w:val="003D43AE"/>
    <w:rsid w:val="003D4955"/>
    <w:rsid w:val="003D5119"/>
    <w:rsid w:val="003D5354"/>
    <w:rsid w:val="003D778F"/>
    <w:rsid w:val="003D7DE5"/>
    <w:rsid w:val="003E0FD6"/>
    <w:rsid w:val="003E2448"/>
    <w:rsid w:val="003E2785"/>
    <w:rsid w:val="003E28F5"/>
    <w:rsid w:val="003E38AE"/>
    <w:rsid w:val="003E4440"/>
    <w:rsid w:val="003E4453"/>
    <w:rsid w:val="003E50A5"/>
    <w:rsid w:val="003E57D1"/>
    <w:rsid w:val="003E5B7F"/>
    <w:rsid w:val="003F05EE"/>
    <w:rsid w:val="003F1D20"/>
    <w:rsid w:val="003F3D31"/>
    <w:rsid w:val="003F3FFD"/>
    <w:rsid w:val="003F4B63"/>
    <w:rsid w:val="003F64A9"/>
    <w:rsid w:val="003F6841"/>
    <w:rsid w:val="003F78B3"/>
    <w:rsid w:val="0040068E"/>
    <w:rsid w:val="0040090A"/>
    <w:rsid w:val="00400E80"/>
    <w:rsid w:val="004011FB"/>
    <w:rsid w:val="00401443"/>
    <w:rsid w:val="00401F6D"/>
    <w:rsid w:val="00402983"/>
    <w:rsid w:val="00402CBB"/>
    <w:rsid w:val="00402D24"/>
    <w:rsid w:val="00402E52"/>
    <w:rsid w:val="00403828"/>
    <w:rsid w:val="00403850"/>
    <w:rsid w:val="004043D3"/>
    <w:rsid w:val="004048ED"/>
    <w:rsid w:val="00405E8A"/>
    <w:rsid w:val="0040735D"/>
    <w:rsid w:val="00407D12"/>
    <w:rsid w:val="00407DB4"/>
    <w:rsid w:val="00410429"/>
    <w:rsid w:val="00411099"/>
    <w:rsid w:val="00413153"/>
    <w:rsid w:val="00413FA9"/>
    <w:rsid w:val="00414171"/>
    <w:rsid w:val="004148F6"/>
    <w:rsid w:val="004149D9"/>
    <w:rsid w:val="00415A3A"/>
    <w:rsid w:val="00415C4A"/>
    <w:rsid w:val="004160EF"/>
    <w:rsid w:val="0041651D"/>
    <w:rsid w:val="0042037B"/>
    <w:rsid w:val="004216A1"/>
    <w:rsid w:val="00421806"/>
    <w:rsid w:val="00422B0F"/>
    <w:rsid w:val="00422C79"/>
    <w:rsid w:val="0042327B"/>
    <w:rsid w:val="00423A39"/>
    <w:rsid w:val="00424023"/>
    <w:rsid w:val="00424AC2"/>
    <w:rsid w:val="004264DC"/>
    <w:rsid w:val="004265F2"/>
    <w:rsid w:val="00426865"/>
    <w:rsid w:val="00430F04"/>
    <w:rsid w:val="00431140"/>
    <w:rsid w:val="00431D41"/>
    <w:rsid w:val="00432AF1"/>
    <w:rsid w:val="00433308"/>
    <w:rsid w:val="00434088"/>
    <w:rsid w:val="00435C29"/>
    <w:rsid w:val="004365D1"/>
    <w:rsid w:val="00436B7B"/>
    <w:rsid w:val="00437066"/>
    <w:rsid w:val="004370C1"/>
    <w:rsid w:val="00437676"/>
    <w:rsid w:val="00437D5E"/>
    <w:rsid w:val="004409EC"/>
    <w:rsid w:val="00440A5E"/>
    <w:rsid w:val="00440E74"/>
    <w:rsid w:val="004420EE"/>
    <w:rsid w:val="00442F26"/>
    <w:rsid w:val="004439E0"/>
    <w:rsid w:val="0044412A"/>
    <w:rsid w:val="004442EA"/>
    <w:rsid w:val="00444DF4"/>
    <w:rsid w:val="0044766F"/>
    <w:rsid w:val="00447828"/>
    <w:rsid w:val="00447BAC"/>
    <w:rsid w:val="00447CD7"/>
    <w:rsid w:val="00450B7E"/>
    <w:rsid w:val="00450B8B"/>
    <w:rsid w:val="00450D04"/>
    <w:rsid w:val="00454031"/>
    <w:rsid w:val="00454CFD"/>
    <w:rsid w:val="00455768"/>
    <w:rsid w:val="0045699E"/>
    <w:rsid w:val="00456B00"/>
    <w:rsid w:val="0046012E"/>
    <w:rsid w:val="004615A6"/>
    <w:rsid w:val="00461611"/>
    <w:rsid w:val="004616ED"/>
    <w:rsid w:val="00461EE0"/>
    <w:rsid w:val="00462557"/>
    <w:rsid w:val="00462766"/>
    <w:rsid w:val="00462893"/>
    <w:rsid w:val="00462C19"/>
    <w:rsid w:val="00463495"/>
    <w:rsid w:val="004641CD"/>
    <w:rsid w:val="00464782"/>
    <w:rsid w:val="00465429"/>
    <w:rsid w:val="00465447"/>
    <w:rsid w:val="00466843"/>
    <w:rsid w:val="00467116"/>
    <w:rsid w:val="00467172"/>
    <w:rsid w:val="004671F7"/>
    <w:rsid w:val="00467A79"/>
    <w:rsid w:val="00467DF0"/>
    <w:rsid w:val="0047077D"/>
    <w:rsid w:val="004715E3"/>
    <w:rsid w:val="0047320D"/>
    <w:rsid w:val="0047357A"/>
    <w:rsid w:val="00473887"/>
    <w:rsid w:val="00473D79"/>
    <w:rsid w:val="00474BF9"/>
    <w:rsid w:val="004759BC"/>
    <w:rsid w:val="00475F01"/>
    <w:rsid w:val="0047608D"/>
    <w:rsid w:val="0047677E"/>
    <w:rsid w:val="004767F0"/>
    <w:rsid w:val="0047751B"/>
    <w:rsid w:val="00477979"/>
    <w:rsid w:val="00477ABD"/>
    <w:rsid w:val="00477B1F"/>
    <w:rsid w:val="00480A4F"/>
    <w:rsid w:val="00480FAB"/>
    <w:rsid w:val="004810E9"/>
    <w:rsid w:val="004812D4"/>
    <w:rsid w:val="00481917"/>
    <w:rsid w:val="00481F96"/>
    <w:rsid w:val="00482702"/>
    <w:rsid w:val="00482A58"/>
    <w:rsid w:val="00482D0E"/>
    <w:rsid w:val="00482E99"/>
    <w:rsid w:val="00483257"/>
    <w:rsid w:val="00483A5C"/>
    <w:rsid w:val="004841B6"/>
    <w:rsid w:val="00484DCB"/>
    <w:rsid w:val="00484E17"/>
    <w:rsid w:val="00486B0C"/>
    <w:rsid w:val="004873BA"/>
    <w:rsid w:val="00487567"/>
    <w:rsid w:val="00487919"/>
    <w:rsid w:val="00487AD9"/>
    <w:rsid w:val="00487FEE"/>
    <w:rsid w:val="00490132"/>
    <w:rsid w:val="0049065D"/>
    <w:rsid w:val="00491215"/>
    <w:rsid w:val="00491427"/>
    <w:rsid w:val="00492CE3"/>
    <w:rsid w:val="004934C7"/>
    <w:rsid w:val="00493F54"/>
    <w:rsid w:val="00493F8A"/>
    <w:rsid w:val="004940D3"/>
    <w:rsid w:val="00495121"/>
    <w:rsid w:val="004952A9"/>
    <w:rsid w:val="004958FA"/>
    <w:rsid w:val="004968A6"/>
    <w:rsid w:val="00496AB0"/>
    <w:rsid w:val="00496EE2"/>
    <w:rsid w:val="004A1169"/>
    <w:rsid w:val="004A125C"/>
    <w:rsid w:val="004A3DF3"/>
    <w:rsid w:val="004A6420"/>
    <w:rsid w:val="004A644C"/>
    <w:rsid w:val="004A6B3D"/>
    <w:rsid w:val="004A6D06"/>
    <w:rsid w:val="004A6D14"/>
    <w:rsid w:val="004A706E"/>
    <w:rsid w:val="004A79F4"/>
    <w:rsid w:val="004B005E"/>
    <w:rsid w:val="004B00AA"/>
    <w:rsid w:val="004B0BCD"/>
    <w:rsid w:val="004B0E9B"/>
    <w:rsid w:val="004B0EB0"/>
    <w:rsid w:val="004B24EF"/>
    <w:rsid w:val="004B2532"/>
    <w:rsid w:val="004B294B"/>
    <w:rsid w:val="004B3740"/>
    <w:rsid w:val="004B39C9"/>
    <w:rsid w:val="004B3A30"/>
    <w:rsid w:val="004B3B19"/>
    <w:rsid w:val="004B3BF8"/>
    <w:rsid w:val="004B3CF5"/>
    <w:rsid w:val="004B514B"/>
    <w:rsid w:val="004B5640"/>
    <w:rsid w:val="004B5B14"/>
    <w:rsid w:val="004B5B57"/>
    <w:rsid w:val="004B62E7"/>
    <w:rsid w:val="004B6359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ADF"/>
    <w:rsid w:val="004C13F4"/>
    <w:rsid w:val="004C1905"/>
    <w:rsid w:val="004C23C5"/>
    <w:rsid w:val="004C24FC"/>
    <w:rsid w:val="004C2F9D"/>
    <w:rsid w:val="004C37F9"/>
    <w:rsid w:val="004C3DEB"/>
    <w:rsid w:val="004C3FE3"/>
    <w:rsid w:val="004C43CF"/>
    <w:rsid w:val="004C4DED"/>
    <w:rsid w:val="004C5F52"/>
    <w:rsid w:val="004C6096"/>
    <w:rsid w:val="004C60B4"/>
    <w:rsid w:val="004C63B5"/>
    <w:rsid w:val="004C7B2D"/>
    <w:rsid w:val="004D0616"/>
    <w:rsid w:val="004D0F9C"/>
    <w:rsid w:val="004D1F9B"/>
    <w:rsid w:val="004D2214"/>
    <w:rsid w:val="004D2564"/>
    <w:rsid w:val="004D26A5"/>
    <w:rsid w:val="004D2822"/>
    <w:rsid w:val="004D2ECF"/>
    <w:rsid w:val="004D36D7"/>
    <w:rsid w:val="004D3940"/>
    <w:rsid w:val="004D450B"/>
    <w:rsid w:val="004D479B"/>
    <w:rsid w:val="004D4B45"/>
    <w:rsid w:val="004D6605"/>
    <w:rsid w:val="004D682E"/>
    <w:rsid w:val="004D6B59"/>
    <w:rsid w:val="004D6BDB"/>
    <w:rsid w:val="004D70DB"/>
    <w:rsid w:val="004D7CE4"/>
    <w:rsid w:val="004E0387"/>
    <w:rsid w:val="004E0E88"/>
    <w:rsid w:val="004E1117"/>
    <w:rsid w:val="004E1636"/>
    <w:rsid w:val="004E2135"/>
    <w:rsid w:val="004E2830"/>
    <w:rsid w:val="004E2ABA"/>
    <w:rsid w:val="004E51FF"/>
    <w:rsid w:val="004E57AD"/>
    <w:rsid w:val="004E5E1A"/>
    <w:rsid w:val="004E6813"/>
    <w:rsid w:val="004E6F8F"/>
    <w:rsid w:val="004E7A03"/>
    <w:rsid w:val="004F1C87"/>
    <w:rsid w:val="004F2611"/>
    <w:rsid w:val="004F267B"/>
    <w:rsid w:val="004F26A0"/>
    <w:rsid w:val="004F2E19"/>
    <w:rsid w:val="004F4328"/>
    <w:rsid w:val="004F5100"/>
    <w:rsid w:val="004F5198"/>
    <w:rsid w:val="004F51AE"/>
    <w:rsid w:val="004F58C3"/>
    <w:rsid w:val="004F6325"/>
    <w:rsid w:val="004F6971"/>
    <w:rsid w:val="004F7D3D"/>
    <w:rsid w:val="0050035E"/>
    <w:rsid w:val="00500761"/>
    <w:rsid w:val="005008E7"/>
    <w:rsid w:val="00500E85"/>
    <w:rsid w:val="005011C8"/>
    <w:rsid w:val="00501A12"/>
    <w:rsid w:val="005023C5"/>
    <w:rsid w:val="0050313C"/>
    <w:rsid w:val="005048E9"/>
    <w:rsid w:val="00504F94"/>
    <w:rsid w:val="00505658"/>
    <w:rsid w:val="005056DF"/>
    <w:rsid w:val="005065C3"/>
    <w:rsid w:val="00506657"/>
    <w:rsid w:val="00506DC0"/>
    <w:rsid w:val="00506E8A"/>
    <w:rsid w:val="00507167"/>
    <w:rsid w:val="00507A84"/>
    <w:rsid w:val="00507D3B"/>
    <w:rsid w:val="005105ED"/>
    <w:rsid w:val="0051080C"/>
    <w:rsid w:val="00510E70"/>
    <w:rsid w:val="00510EC3"/>
    <w:rsid w:val="0051120B"/>
    <w:rsid w:val="00511F95"/>
    <w:rsid w:val="0051270C"/>
    <w:rsid w:val="005129E0"/>
    <w:rsid w:val="00512BEE"/>
    <w:rsid w:val="00513F94"/>
    <w:rsid w:val="00514212"/>
    <w:rsid w:val="00514499"/>
    <w:rsid w:val="005153D0"/>
    <w:rsid w:val="00515B25"/>
    <w:rsid w:val="00516468"/>
    <w:rsid w:val="0051668F"/>
    <w:rsid w:val="00516B49"/>
    <w:rsid w:val="00516D51"/>
    <w:rsid w:val="00516F6B"/>
    <w:rsid w:val="00516FCA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C07"/>
    <w:rsid w:val="0052558D"/>
    <w:rsid w:val="0052569B"/>
    <w:rsid w:val="0052585A"/>
    <w:rsid w:val="00525AD2"/>
    <w:rsid w:val="00525B06"/>
    <w:rsid w:val="00526CA1"/>
    <w:rsid w:val="00527A6D"/>
    <w:rsid w:val="00527DAE"/>
    <w:rsid w:val="005300B4"/>
    <w:rsid w:val="00530137"/>
    <w:rsid w:val="00532AEE"/>
    <w:rsid w:val="00532C09"/>
    <w:rsid w:val="005332A3"/>
    <w:rsid w:val="00533AD3"/>
    <w:rsid w:val="00533C4E"/>
    <w:rsid w:val="00534BD2"/>
    <w:rsid w:val="00534D44"/>
    <w:rsid w:val="00535DEF"/>
    <w:rsid w:val="005360D6"/>
    <w:rsid w:val="00537131"/>
    <w:rsid w:val="00537F17"/>
    <w:rsid w:val="005411E3"/>
    <w:rsid w:val="005415C4"/>
    <w:rsid w:val="0054188B"/>
    <w:rsid w:val="0054237D"/>
    <w:rsid w:val="005434C7"/>
    <w:rsid w:val="00543681"/>
    <w:rsid w:val="005439BE"/>
    <w:rsid w:val="00543F50"/>
    <w:rsid w:val="00545AEA"/>
    <w:rsid w:val="00545C8B"/>
    <w:rsid w:val="00545E04"/>
    <w:rsid w:val="0054750A"/>
    <w:rsid w:val="005509EA"/>
    <w:rsid w:val="00551D8C"/>
    <w:rsid w:val="00551EDF"/>
    <w:rsid w:val="005531F5"/>
    <w:rsid w:val="005540CC"/>
    <w:rsid w:val="00554234"/>
    <w:rsid w:val="00554367"/>
    <w:rsid w:val="00554F5C"/>
    <w:rsid w:val="00555929"/>
    <w:rsid w:val="00557C1D"/>
    <w:rsid w:val="00557E36"/>
    <w:rsid w:val="0056166F"/>
    <w:rsid w:val="00561C21"/>
    <w:rsid w:val="00562043"/>
    <w:rsid w:val="00562EC1"/>
    <w:rsid w:val="005637FD"/>
    <w:rsid w:val="00563D1A"/>
    <w:rsid w:val="005644EE"/>
    <w:rsid w:val="00564B3E"/>
    <w:rsid w:val="00565405"/>
    <w:rsid w:val="00565DFC"/>
    <w:rsid w:val="00565EBC"/>
    <w:rsid w:val="005666BE"/>
    <w:rsid w:val="00566705"/>
    <w:rsid w:val="00567F3E"/>
    <w:rsid w:val="00570012"/>
    <w:rsid w:val="0057058E"/>
    <w:rsid w:val="00570DD0"/>
    <w:rsid w:val="00570DDC"/>
    <w:rsid w:val="00570FDF"/>
    <w:rsid w:val="0057155B"/>
    <w:rsid w:val="00571ED2"/>
    <w:rsid w:val="00573680"/>
    <w:rsid w:val="00574160"/>
    <w:rsid w:val="005748A9"/>
    <w:rsid w:val="00574D8C"/>
    <w:rsid w:val="0057506A"/>
    <w:rsid w:val="00575B42"/>
    <w:rsid w:val="00575F84"/>
    <w:rsid w:val="005764BF"/>
    <w:rsid w:val="00576E13"/>
    <w:rsid w:val="00577262"/>
    <w:rsid w:val="00577814"/>
    <w:rsid w:val="0057781B"/>
    <w:rsid w:val="0058020A"/>
    <w:rsid w:val="00580229"/>
    <w:rsid w:val="00581C55"/>
    <w:rsid w:val="005820D3"/>
    <w:rsid w:val="00582FA1"/>
    <w:rsid w:val="005832B2"/>
    <w:rsid w:val="0058363A"/>
    <w:rsid w:val="00583DFF"/>
    <w:rsid w:val="005841E7"/>
    <w:rsid w:val="00584AC0"/>
    <w:rsid w:val="00586051"/>
    <w:rsid w:val="0058649A"/>
    <w:rsid w:val="005864FC"/>
    <w:rsid w:val="005873CD"/>
    <w:rsid w:val="005912D8"/>
    <w:rsid w:val="00592146"/>
    <w:rsid w:val="005925D1"/>
    <w:rsid w:val="00592DC4"/>
    <w:rsid w:val="00593604"/>
    <w:rsid w:val="0059483C"/>
    <w:rsid w:val="00595B34"/>
    <w:rsid w:val="00596C52"/>
    <w:rsid w:val="00597CBC"/>
    <w:rsid w:val="005A0052"/>
    <w:rsid w:val="005A01C6"/>
    <w:rsid w:val="005A0373"/>
    <w:rsid w:val="005A04FA"/>
    <w:rsid w:val="005A07A3"/>
    <w:rsid w:val="005A1177"/>
    <w:rsid w:val="005A17AF"/>
    <w:rsid w:val="005A204F"/>
    <w:rsid w:val="005A2C1C"/>
    <w:rsid w:val="005A2D3C"/>
    <w:rsid w:val="005A2ED9"/>
    <w:rsid w:val="005A481C"/>
    <w:rsid w:val="005A5713"/>
    <w:rsid w:val="005A5FCA"/>
    <w:rsid w:val="005A620D"/>
    <w:rsid w:val="005A7037"/>
    <w:rsid w:val="005A7045"/>
    <w:rsid w:val="005A7096"/>
    <w:rsid w:val="005A74BB"/>
    <w:rsid w:val="005A74CB"/>
    <w:rsid w:val="005B0EA1"/>
    <w:rsid w:val="005B1DC7"/>
    <w:rsid w:val="005B2756"/>
    <w:rsid w:val="005B2959"/>
    <w:rsid w:val="005B3174"/>
    <w:rsid w:val="005B3B1A"/>
    <w:rsid w:val="005B3E2D"/>
    <w:rsid w:val="005B3F17"/>
    <w:rsid w:val="005B4981"/>
    <w:rsid w:val="005B518C"/>
    <w:rsid w:val="005B61BB"/>
    <w:rsid w:val="005B63C4"/>
    <w:rsid w:val="005B6F3D"/>
    <w:rsid w:val="005B7F9D"/>
    <w:rsid w:val="005C0051"/>
    <w:rsid w:val="005C08D1"/>
    <w:rsid w:val="005C109A"/>
    <w:rsid w:val="005C28B8"/>
    <w:rsid w:val="005C386C"/>
    <w:rsid w:val="005C3C31"/>
    <w:rsid w:val="005C3DCD"/>
    <w:rsid w:val="005C3F14"/>
    <w:rsid w:val="005C4BE4"/>
    <w:rsid w:val="005C6356"/>
    <w:rsid w:val="005C7592"/>
    <w:rsid w:val="005D0733"/>
    <w:rsid w:val="005D0BA1"/>
    <w:rsid w:val="005D0BCE"/>
    <w:rsid w:val="005D0D67"/>
    <w:rsid w:val="005D1348"/>
    <w:rsid w:val="005D1D7E"/>
    <w:rsid w:val="005D1E61"/>
    <w:rsid w:val="005D2DB7"/>
    <w:rsid w:val="005D36CC"/>
    <w:rsid w:val="005D4611"/>
    <w:rsid w:val="005D4C9B"/>
    <w:rsid w:val="005D4D4C"/>
    <w:rsid w:val="005D5D02"/>
    <w:rsid w:val="005D610D"/>
    <w:rsid w:val="005E1495"/>
    <w:rsid w:val="005E3010"/>
    <w:rsid w:val="005E3090"/>
    <w:rsid w:val="005E3BAA"/>
    <w:rsid w:val="005E3F4C"/>
    <w:rsid w:val="005E42B7"/>
    <w:rsid w:val="005E4980"/>
    <w:rsid w:val="005E4C33"/>
    <w:rsid w:val="005E4EBD"/>
    <w:rsid w:val="005E587D"/>
    <w:rsid w:val="005E6F4C"/>
    <w:rsid w:val="005E79C2"/>
    <w:rsid w:val="005E7AE5"/>
    <w:rsid w:val="005F0ACE"/>
    <w:rsid w:val="005F0BF8"/>
    <w:rsid w:val="005F13A8"/>
    <w:rsid w:val="005F1A8C"/>
    <w:rsid w:val="005F2532"/>
    <w:rsid w:val="005F2859"/>
    <w:rsid w:val="005F2962"/>
    <w:rsid w:val="005F2A3B"/>
    <w:rsid w:val="005F3E89"/>
    <w:rsid w:val="005F452E"/>
    <w:rsid w:val="005F5409"/>
    <w:rsid w:val="005F5F51"/>
    <w:rsid w:val="0060007C"/>
    <w:rsid w:val="006003D6"/>
    <w:rsid w:val="0060079E"/>
    <w:rsid w:val="0060088C"/>
    <w:rsid w:val="0060093E"/>
    <w:rsid w:val="00600BD2"/>
    <w:rsid w:val="00601676"/>
    <w:rsid w:val="00601B64"/>
    <w:rsid w:val="00602DF3"/>
    <w:rsid w:val="0060347E"/>
    <w:rsid w:val="00603703"/>
    <w:rsid w:val="006040D4"/>
    <w:rsid w:val="0060419C"/>
    <w:rsid w:val="00604768"/>
    <w:rsid w:val="00604864"/>
    <w:rsid w:val="00605C1C"/>
    <w:rsid w:val="006108BA"/>
    <w:rsid w:val="00610A82"/>
    <w:rsid w:val="00611D68"/>
    <w:rsid w:val="00613814"/>
    <w:rsid w:val="00613C13"/>
    <w:rsid w:val="00613D81"/>
    <w:rsid w:val="0061435F"/>
    <w:rsid w:val="006149DC"/>
    <w:rsid w:val="00615C93"/>
    <w:rsid w:val="006173E1"/>
    <w:rsid w:val="0061748C"/>
    <w:rsid w:val="0061769C"/>
    <w:rsid w:val="006179F2"/>
    <w:rsid w:val="00617C53"/>
    <w:rsid w:val="00617F50"/>
    <w:rsid w:val="0062143B"/>
    <w:rsid w:val="00622329"/>
    <w:rsid w:val="00622940"/>
    <w:rsid w:val="00622E4A"/>
    <w:rsid w:val="00623561"/>
    <w:rsid w:val="00623E75"/>
    <w:rsid w:val="006242A3"/>
    <w:rsid w:val="006248CE"/>
    <w:rsid w:val="006248D0"/>
    <w:rsid w:val="0062708C"/>
    <w:rsid w:val="00627109"/>
    <w:rsid w:val="00630470"/>
    <w:rsid w:val="0063056F"/>
    <w:rsid w:val="00630C14"/>
    <w:rsid w:val="00630FB4"/>
    <w:rsid w:val="00632FA0"/>
    <w:rsid w:val="006335EA"/>
    <w:rsid w:val="00633F55"/>
    <w:rsid w:val="00634219"/>
    <w:rsid w:val="00634B47"/>
    <w:rsid w:val="00634F01"/>
    <w:rsid w:val="00635572"/>
    <w:rsid w:val="00635814"/>
    <w:rsid w:val="006367CD"/>
    <w:rsid w:val="00637316"/>
    <w:rsid w:val="006373D8"/>
    <w:rsid w:val="00637824"/>
    <w:rsid w:val="00637A57"/>
    <w:rsid w:val="00640358"/>
    <w:rsid w:val="00640694"/>
    <w:rsid w:val="00641DD1"/>
    <w:rsid w:val="00642A01"/>
    <w:rsid w:val="00643B32"/>
    <w:rsid w:val="00643B42"/>
    <w:rsid w:val="00643BB6"/>
    <w:rsid w:val="0064434F"/>
    <w:rsid w:val="00645794"/>
    <w:rsid w:val="00645F93"/>
    <w:rsid w:val="0064700F"/>
    <w:rsid w:val="00647042"/>
    <w:rsid w:val="00647525"/>
    <w:rsid w:val="00650A6A"/>
    <w:rsid w:val="0065130D"/>
    <w:rsid w:val="00651787"/>
    <w:rsid w:val="00652021"/>
    <w:rsid w:val="006522AE"/>
    <w:rsid w:val="00652FDC"/>
    <w:rsid w:val="006533DD"/>
    <w:rsid w:val="006537DF"/>
    <w:rsid w:val="006543AE"/>
    <w:rsid w:val="00654516"/>
    <w:rsid w:val="006545B8"/>
    <w:rsid w:val="006547FA"/>
    <w:rsid w:val="00655D90"/>
    <w:rsid w:val="006562B1"/>
    <w:rsid w:val="006565DA"/>
    <w:rsid w:val="00656B07"/>
    <w:rsid w:val="00657015"/>
    <w:rsid w:val="006576D1"/>
    <w:rsid w:val="006576F3"/>
    <w:rsid w:val="00657813"/>
    <w:rsid w:val="00657C45"/>
    <w:rsid w:val="00660891"/>
    <w:rsid w:val="006614D6"/>
    <w:rsid w:val="00661C75"/>
    <w:rsid w:val="00662562"/>
    <w:rsid w:val="0066274F"/>
    <w:rsid w:val="0066330F"/>
    <w:rsid w:val="0066452F"/>
    <w:rsid w:val="00664AF5"/>
    <w:rsid w:val="00664F6D"/>
    <w:rsid w:val="0066559A"/>
    <w:rsid w:val="00665783"/>
    <w:rsid w:val="00666B9F"/>
    <w:rsid w:val="00667225"/>
    <w:rsid w:val="006672DE"/>
    <w:rsid w:val="00667AEC"/>
    <w:rsid w:val="00670246"/>
    <w:rsid w:val="00670F4A"/>
    <w:rsid w:val="00671B77"/>
    <w:rsid w:val="006725C3"/>
    <w:rsid w:val="00672A73"/>
    <w:rsid w:val="00672AE3"/>
    <w:rsid w:val="0067388C"/>
    <w:rsid w:val="006747D7"/>
    <w:rsid w:val="0067495F"/>
    <w:rsid w:val="00674AA9"/>
    <w:rsid w:val="00674C6F"/>
    <w:rsid w:val="00674E96"/>
    <w:rsid w:val="00674FD2"/>
    <w:rsid w:val="00676631"/>
    <w:rsid w:val="00676F12"/>
    <w:rsid w:val="006801F0"/>
    <w:rsid w:val="006803CA"/>
    <w:rsid w:val="006810B7"/>
    <w:rsid w:val="0068147E"/>
    <w:rsid w:val="00681895"/>
    <w:rsid w:val="00682CAF"/>
    <w:rsid w:val="00682D65"/>
    <w:rsid w:val="006836C8"/>
    <w:rsid w:val="0068482F"/>
    <w:rsid w:val="006849CF"/>
    <w:rsid w:val="00685718"/>
    <w:rsid w:val="00685983"/>
    <w:rsid w:val="00685DA6"/>
    <w:rsid w:val="00685E71"/>
    <w:rsid w:val="00686648"/>
    <w:rsid w:val="0068687D"/>
    <w:rsid w:val="006868C3"/>
    <w:rsid w:val="00687A4A"/>
    <w:rsid w:val="00687FBB"/>
    <w:rsid w:val="00690759"/>
    <w:rsid w:val="00690805"/>
    <w:rsid w:val="00691387"/>
    <w:rsid w:val="00691C1A"/>
    <w:rsid w:val="006923BC"/>
    <w:rsid w:val="0069259B"/>
    <w:rsid w:val="00692CD4"/>
    <w:rsid w:val="00693164"/>
    <w:rsid w:val="00693222"/>
    <w:rsid w:val="00693472"/>
    <w:rsid w:val="00693ED4"/>
    <w:rsid w:val="0069450F"/>
    <w:rsid w:val="0069453E"/>
    <w:rsid w:val="00695776"/>
    <w:rsid w:val="006964D3"/>
    <w:rsid w:val="0069666C"/>
    <w:rsid w:val="0069735B"/>
    <w:rsid w:val="006976B1"/>
    <w:rsid w:val="006A03CE"/>
    <w:rsid w:val="006A048A"/>
    <w:rsid w:val="006A0E7C"/>
    <w:rsid w:val="006A0F74"/>
    <w:rsid w:val="006A1F10"/>
    <w:rsid w:val="006A26E0"/>
    <w:rsid w:val="006A2853"/>
    <w:rsid w:val="006A3888"/>
    <w:rsid w:val="006A49B1"/>
    <w:rsid w:val="006A5C2F"/>
    <w:rsid w:val="006A69CD"/>
    <w:rsid w:val="006A6C47"/>
    <w:rsid w:val="006A6FDC"/>
    <w:rsid w:val="006A71D4"/>
    <w:rsid w:val="006A7BD8"/>
    <w:rsid w:val="006B03F4"/>
    <w:rsid w:val="006B1AAE"/>
    <w:rsid w:val="006B1D11"/>
    <w:rsid w:val="006B2364"/>
    <w:rsid w:val="006B2466"/>
    <w:rsid w:val="006B302E"/>
    <w:rsid w:val="006B35E8"/>
    <w:rsid w:val="006B3C96"/>
    <w:rsid w:val="006B3FCB"/>
    <w:rsid w:val="006B476B"/>
    <w:rsid w:val="006B5BBA"/>
    <w:rsid w:val="006B60D3"/>
    <w:rsid w:val="006B760F"/>
    <w:rsid w:val="006B7E66"/>
    <w:rsid w:val="006C05E0"/>
    <w:rsid w:val="006C112F"/>
    <w:rsid w:val="006C11C7"/>
    <w:rsid w:val="006C1C54"/>
    <w:rsid w:val="006C1D5E"/>
    <w:rsid w:val="006C22B3"/>
    <w:rsid w:val="006C3748"/>
    <w:rsid w:val="006C3899"/>
    <w:rsid w:val="006C493C"/>
    <w:rsid w:val="006C53FE"/>
    <w:rsid w:val="006C55B1"/>
    <w:rsid w:val="006C6C4C"/>
    <w:rsid w:val="006C749C"/>
    <w:rsid w:val="006C749F"/>
    <w:rsid w:val="006D05BE"/>
    <w:rsid w:val="006D09EE"/>
    <w:rsid w:val="006D0DB0"/>
    <w:rsid w:val="006D1486"/>
    <w:rsid w:val="006D1CBF"/>
    <w:rsid w:val="006D1F63"/>
    <w:rsid w:val="006D205D"/>
    <w:rsid w:val="006D290E"/>
    <w:rsid w:val="006D46ED"/>
    <w:rsid w:val="006D474E"/>
    <w:rsid w:val="006D4B39"/>
    <w:rsid w:val="006D58A5"/>
    <w:rsid w:val="006D591B"/>
    <w:rsid w:val="006D594C"/>
    <w:rsid w:val="006D5C43"/>
    <w:rsid w:val="006D5EA7"/>
    <w:rsid w:val="006D6F5E"/>
    <w:rsid w:val="006D784C"/>
    <w:rsid w:val="006D79B8"/>
    <w:rsid w:val="006D7D06"/>
    <w:rsid w:val="006D7D1A"/>
    <w:rsid w:val="006E00AE"/>
    <w:rsid w:val="006E0A40"/>
    <w:rsid w:val="006E1891"/>
    <w:rsid w:val="006E1FB7"/>
    <w:rsid w:val="006E264C"/>
    <w:rsid w:val="006E2D70"/>
    <w:rsid w:val="006E2F19"/>
    <w:rsid w:val="006E38E7"/>
    <w:rsid w:val="006E3938"/>
    <w:rsid w:val="006E4B27"/>
    <w:rsid w:val="006E4FC6"/>
    <w:rsid w:val="006E5087"/>
    <w:rsid w:val="006E50FD"/>
    <w:rsid w:val="006E54A8"/>
    <w:rsid w:val="006E77FF"/>
    <w:rsid w:val="006F0266"/>
    <w:rsid w:val="006F03CB"/>
    <w:rsid w:val="006F042A"/>
    <w:rsid w:val="006F0A2C"/>
    <w:rsid w:val="006F1242"/>
    <w:rsid w:val="006F2691"/>
    <w:rsid w:val="006F2860"/>
    <w:rsid w:val="006F28A3"/>
    <w:rsid w:val="006F2A71"/>
    <w:rsid w:val="006F2C15"/>
    <w:rsid w:val="006F3273"/>
    <w:rsid w:val="006F34DE"/>
    <w:rsid w:val="006F36FB"/>
    <w:rsid w:val="006F4547"/>
    <w:rsid w:val="006F4A07"/>
    <w:rsid w:val="006F5F5F"/>
    <w:rsid w:val="006F5FDE"/>
    <w:rsid w:val="006F7142"/>
    <w:rsid w:val="007008F6"/>
    <w:rsid w:val="00701171"/>
    <w:rsid w:val="007017D6"/>
    <w:rsid w:val="007023D1"/>
    <w:rsid w:val="00702713"/>
    <w:rsid w:val="00702780"/>
    <w:rsid w:val="00704661"/>
    <w:rsid w:val="00705212"/>
    <w:rsid w:val="00705519"/>
    <w:rsid w:val="00705544"/>
    <w:rsid w:val="007056A7"/>
    <w:rsid w:val="007056C0"/>
    <w:rsid w:val="00705AE2"/>
    <w:rsid w:val="00705BC3"/>
    <w:rsid w:val="00705BFE"/>
    <w:rsid w:val="00705C45"/>
    <w:rsid w:val="0070607A"/>
    <w:rsid w:val="00706B1C"/>
    <w:rsid w:val="00707569"/>
    <w:rsid w:val="00707D79"/>
    <w:rsid w:val="007102FC"/>
    <w:rsid w:val="00710750"/>
    <w:rsid w:val="00711851"/>
    <w:rsid w:val="00711A62"/>
    <w:rsid w:val="007125C8"/>
    <w:rsid w:val="00712B8D"/>
    <w:rsid w:val="0071349F"/>
    <w:rsid w:val="00713DE5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744"/>
    <w:rsid w:val="007209F4"/>
    <w:rsid w:val="0072266A"/>
    <w:rsid w:val="00722B39"/>
    <w:rsid w:val="00723937"/>
    <w:rsid w:val="00723EDD"/>
    <w:rsid w:val="00724115"/>
    <w:rsid w:val="00724BE6"/>
    <w:rsid w:val="00724C9B"/>
    <w:rsid w:val="00725D9B"/>
    <w:rsid w:val="00725DCA"/>
    <w:rsid w:val="007263D3"/>
    <w:rsid w:val="007269BC"/>
    <w:rsid w:val="00730E17"/>
    <w:rsid w:val="0073163E"/>
    <w:rsid w:val="00732DCA"/>
    <w:rsid w:val="00733F41"/>
    <w:rsid w:val="0073478A"/>
    <w:rsid w:val="00734E04"/>
    <w:rsid w:val="00734E95"/>
    <w:rsid w:val="00735B97"/>
    <w:rsid w:val="00736251"/>
    <w:rsid w:val="00736717"/>
    <w:rsid w:val="00736AF8"/>
    <w:rsid w:val="00736DAD"/>
    <w:rsid w:val="0073764A"/>
    <w:rsid w:val="0074002C"/>
    <w:rsid w:val="0074097E"/>
    <w:rsid w:val="0074116D"/>
    <w:rsid w:val="00741FE7"/>
    <w:rsid w:val="007420ED"/>
    <w:rsid w:val="00742B4D"/>
    <w:rsid w:val="00742CF6"/>
    <w:rsid w:val="00742F33"/>
    <w:rsid w:val="00743F8B"/>
    <w:rsid w:val="00744C9D"/>
    <w:rsid w:val="007452BB"/>
    <w:rsid w:val="00745589"/>
    <w:rsid w:val="0074632A"/>
    <w:rsid w:val="00746AD6"/>
    <w:rsid w:val="00746FEF"/>
    <w:rsid w:val="0075162F"/>
    <w:rsid w:val="00751FA9"/>
    <w:rsid w:val="007521C5"/>
    <w:rsid w:val="007528DE"/>
    <w:rsid w:val="00752F69"/>
    <w:rsid w:val="00753C29"/>
    <w:rsid w:val="00754333"/>
    <w:rsid w:val="00754CAD"/>
    <w:rsid w:val="00754E0B"/>
    <w:rsid w:val="007555D7"/>
    <w:rsid w:val="00755702"/>
    <w:rsid w:val="00756182"/>
    <w:rsid w:val="00756F36"/>
    <w:rsid w:val="00757178"/>
    <w:rsid w:val="00757649"/>
    <w:rsid w:val="00760496"/>
    <w:rsid w:val="007605C0"/>
    <w:rsid w:val="0076115C"/>
    <w:rsid w:val="00761739"/>
    <w:rsid w:val="00761D42"/>
    <w:rsid w:val="00762D93"/>
    <w:rsid w:val="00764140"/>
    <w:rsid w:val="007641C9"/>
    <w:rsid w:val="00764228"/>
    <w:rsid w:val="007652CD"/>
    <w:rsid w:val="00765925"/>
    <w:rsid w:val="00766CB8"/>
    <w:rsid w:val="007679F9"/>
    <w:rsid w:val="00767C6A"/>
    <w:rsid w:val="00770A40"/>
    <w:rsid w:val="0077393F"/>
    <w:rsid w:val="00773D24"/>
    <w:rsid w:val="007743E3"/>
    <w:rsid w:val="007745A2"/>
    <w:rsid w:val="00774C27"/>
    <w:rsid w:val="00774DFD"/>
    <w:rsid w:val="0077538F"/>
    <w:rsid w:val="00775421"/>
    <w:rsid w:val="00775DCD"/>
    <w:rsid w:val="007766A5"/>
    <w:rsid w:val="0077680E"/>
    <w:rsid w:val="00780124"/>
    <w:rsid w:val="007811A4"/>
    <w:rsid w:val="00782089"/>
    <w:rsid w:val="00782715"/>
    <w:rsid w:val="0078453A"/>
    <w:rsid w:val="007873ED"/>
    <w:rsid w:val="007876B2"/>
    <w:rsid w:val="00787B98"/>
    <w:rsid w:val="007907A4"/>
    <w:rsid w:val="00790984"/>
    <w:rsid w:val="00790D5A"/>
    <w:rsid w:val="0079163A"/>
    <w:rsid w:val="007918EC"/>
    <w:rsid w:val="00791D1F"/>
    <w:rsid w:val="00792ED7"/>
    <w:rsid w:val="0079393A"/>
    <w:rsid w:val="00794649"/>
    <w:rsid w:val="00794C33"/>
    <w:rsid w:val="00795249"/>
    <w:rsid w:val="007953E6"/>
    <w:rsid w:val="00795E67"/>
    <w:rsid w:val="00796789"/>
    <w:rsid w:val="007974B8"/>
    <w:rsid w:val="00797A13"/>
    <w:rsid w:val="007A095E"/>
    <w:rsid w:val="007A10AD"/>
    <w:rsid w:val="007A3018"/>
    <w:rsid w:val="007A3EC2"/>
    <w:rsid w:val="007A4057"/>
    <w:rsid w:val="007A49CB"/>
    <w:rsid w:val="007A4AD8"/>
    <w:rsid w:val="007A4C10"/>
    <w:rsid w:val="007A50A9"/>
    <w:rsid w:val="007A524E"/>
    <w:rsid w:val="007A553A"/>
    <w:rsid w:val="007A5873"/>
    <w:rsid w:val="007A61C9"/>
    <w:rsid w:val="007A6C6E"/>
    <w:rsid w:val="007A71F3"/>
    <w:rsid w:val="007A77C8"/>
    <w:rsid w:val="007B0B0B"/>
    <w:rsid w:val="007B0E2D"/>
    <w:rsid w:val="007B0EB6"/>
    <w:rsid w:val="007B1100"/>
    <w:rsid w:val="007B11BE"/>
    <w:rsid w:val="007B2845"/>
    <w:rsid w:val="007B2E1F"/>
    <w:rsid w:val="007B3706"/>
    <w:rsid w:val="007B3A32"/>
    <w:rsid w:val="007B3C32"/>
    <w:rsid w:val="007B3E81"/>
    <w:rsid w:val="007B4334"/>
    <w:rsid w:val="007B4483"/>
    <w:rsid w:val="007B4618"/>
    <w:rsid w:val="007B5538"/>
    <w:rsid w:val="007B578D"/>
    <w:rsid w:val="007B7B1B"/>
    <w:rsid w:val="007C05A5"/>
    <w:rsid w:val="007C0C01"/>
    <w:rsid w:val="007C1249"/>
    <w:rsid w:val="007C1554"/>
    <w:rsid w:val="007C2ACB"/>
    <w:rsid w:val="007C2E23"/>
    <w:rsid w:val="007C3E58"/>
    <w:rsid w:val="007C442A"/>
    <w:rsid w:val="007C4E2E"/>
    <w:rsid w:val="007C522B"/>
    <w:rsid w:val="007C55DF"/>
    <w:rsid w:val="007C64ED"/>
    <w:rsid w:val="007C6DCA"/>
    <w:rsid w:val="007C7EF2"/>
    <w:rsid w:val="007D09DB"/>
    <w:rsid w:val="007D1436"/>
    <w:rsid w:val="007D146D"/>
    <w:rsid w:val="007D16B2"/>
    <w:rsid w:val="007D19E8"/>
    <w:rsid w:val="007D21DF"/>
    <w:rsid w:val="007D220E"/>
    <w:rsid w:val="007D288A"/>
    <w:rsid w:val="007D2DE9"/>
    <w:rsid w:val="007D3B2E"/>
    <w:rsid w:val="007D4146"/>
    <w:rsid w:val="007D4A02"/>
    <w:rsid w:val="007D515A"/>
    <w:rsid w:val="007D67AB"/>
    <w:rsid w:val="007D7225"/>
    <w:rsid w:val="007D7251"/>
    <w:rsid w:val="007D780F"/>
    <w:rsid w:val="007E15E7"/>
    <w:rsid w:val="007E16B1"/>
    <w:rsid w:val="007E187D"/>
    <w:rsid w:val="007E27A6"/>
    <w:rsid w:val="007E2F78"/>
    <w:rsid w:val="007E38A3"/>
    <w:rsid w:val="007E49E0"/>
    <w:rsid w:val="007E4B02"/>
    <w:rsid w:val="007E5686"/>
    <w:rsid w:val="007E5FDA"/>
    <w:rsid w:val="007E67F1"/>
    <w:rsid w:val="007E783B"/>
    <w:rsid w:val="007E7BE4"/>
    <w:rsid w:val="007E7F69"/>
    <w:rsid w:val="007F2413"/>
    <w:rsid w:val="007F2607"/>
    <w:rsid w:val="007F3500"/>
    <w:rsid w:val="007F3B1C"/>
    <w:rsid w:val="007F4757"/>
    <w:rsid w:val="007F4B3E"/>
    <w:rsid w:val="007F50E7"/>
    <w:rsid w:val="007F5273"/>
    <w:rsid w:val="007F52AF"/>
    <w:rsid w:val="007F5F3C"/>
    <w:rsid w:val="007F6452"/>
    <w:rsid w:val="007F6699"/>
    <w:rsid w:val="007F687B"/>
    <w:rsid w:val="007F6B57"/>
    <w:rsid w:val="007F75A8"/>
    <w:rsid w:val="007F7E2F"/>
    <w:rsid w:val="00800821"/>
    <w:rsid w:val="00802AAA"/>
    <w:rsid w:val="00802DF9"/>
    <w:rsid w:val="00803D48"/>
    <w:rsid w:val="00804D56"/>
    <w:rsid w:val="008051C4"/>
    <w:rsid w:val="0080581C"/>
    <w:rsid w:val="00805CF0"/>
    <w:rsid w:val="00805EC5"/>
    <w:rsid w:val="00805FF7"/>
    <w:rsid w:val="00806E53"/>
    <w:rsid w:val="008076EB"/>
    <w:rsid w:val="0081129B"/>
    <w:rsid w:val="00811AB4"/>
    <w:rsid w:val="00811CED"/>
    <w:rsid w:val="00814415"/>
    <w:rsid w:val="008146DD"/>
    <w:rsid w:val="00814EF1"/>
    <w:rsid w:val="0081539E"/>
    <w:rsid w:val="008154A9"/>
    <w:rsid w:val="008157E7"/>
    <w:rsid w:val="008159B1"/>
    <w:rsid w:val="00816192"/>
    <w:rsid w:val="00816416"/>
    <w:rsid w:val="0081646F"/>
    <w:rsid w:val="00816C5A"/>
    <w:rsid w:val="00816EA4"/>
    <w:rsid w:val="00817107"/>
    <w:rsid w:val="00820BEE"/>
    <w:rsid w:val="00820D43"/>
    <w:rsid w:val="0082185E"/>
    <w:rsid w:val="008218BC"/>
    <w:rsid w:val="00821974"/>
    <w:rsid w:val="00821ED0"/>
    <w:rsid w:val="008220D4"/>
    <w:rsid w:val="008223AC"/>
    <w:rsid w:val="00822B8E"/>
    <w:rsid w:val="0082320F"/>
    <w:rsid w:val="008235FB"/>
    <w:rsid w:val="008242B5"/>
    <w:rsid w:val="0082467F"/>
    <w:rsid w:val="008248CD"/>
    <w:rsid w:val="0082533F"/>
    <w:rsid w:val="00825AEC"/>
    <w:rsid w:val="00826258"/>
    <w:rsid w:val="00826F40"/>
    <w:rsid w:val="0082776C"/>
    <w:rsid w:val="00830E10"/>
    <w:rsid w:val="008332BC"/>
    <w:rsid w:val="008332C3"/>
    <w:rsid w:val="008333DE"/>
    <w:rsid w:val="00833E38"/>
    <w:rsid w:val="008345E3"/>
    <w:rsid w:val="00834C36"/>
    <w:rsid w:val="0083519F"/>
    <w:rsid w:val="00836402"/>
    <w:rsid w:val="00836B36"/>
    <w:rsid w:val="008371C4"/>
    <w:rsid w:val="00837332"/>
    <w:rsid w:val="008376CF"/>
    <w:rsid w:val="0083795A"/>
    <w:rsid w:val="00837A00"/>
    <w:rsid w:val="00837CE0"/>
    <w:rsid w:val="00840071"/>
    <w:rsid w:val="008408C3"/>
    <w:rsid w:val="008414D3"/>
    <w:rsid w:val="008419D0"/>
    <w:rsid w:val="00841E16"/>
    <w:rsid w:val="00842151"/>
    <w:rsid w:val="0084265A"/>
    <w:rsid w:val="00842BF2"/>
    <w:rsid w:val="008437F3"/>
    <w:rsid w:val="00843AD3"/>
    <w:rsid w:val="00844CAB"/>
    <w:rsid w:val="00844FB4"/>
    <w:rsid w:val="00845AF7"/>
    <w:rsid w:val="00846277"/>
    <w:rsid w:val="008462B7"/>
    <w:rsid w:val="008468EB"/>
    <w:rsid w:val="00846BDF"/>
    <w:rsid w:val="00846DF2"/>
    <w:rsid w:val="008470E1"/>
    <w:rsid w:val="008479BC"/>
    <w:rsid w:val="00847EBE"/>
    <w:rsid w:val="0085262B"/>
    <w:rsid w:val="0085283C"/>
    <w:rsid w:val="00852A12"/>
    <w:rsid w:val="00853B01"/>
    <w:rsid w:val="00855500"/>
    <w:rsid w:val="008558BD"/>
    <w:rsid w:val="0085643C"/>
    <w:rsid w:val="008566D9"/>
    <w:rsid w:val="008567EF"/>
    <w:rsid w:val="00856EB9"/>
    <w:rsid w:val="00857265"/>
    <w:rsid w:val="00857DB2"/>
    <w:rsid w:val="00857E27"/>
    <w:rsid w:val="008607DC"/>
    <w:rsid w:val="00860AD1"/>
    <w:rsid w:val="00860F7B"/>
    <w:rsid w:val="0086110D"/>
    <w:rsid w:val="00861275"/>
    <w:rsid w:val="008620B1"/>
    <w:rsid w:val="00862415"/>
    <w:rsid w:val="00862702"/>
    <w:rsid w:val="00862C86"/>
    <w:rsid w:val="0086371F"/>
    <w:rsid w:val="00864DEF"/>
    <w:rsid w:val="00865BA1"/>
    <w:rsid w:val="008671EF"/>
    <w:rsid w:val="0086727F"/>
    <w:rsid w:val="008672A0"/>
    <w:rsid w:val="0086755A"/>
    <w:rsid w:val="00870240"/>
    <w:rsid w:val="00870918"/>
    <w:rsid w:val="0087117F"/>
    <w:rsid w:val="008712E1"/>
    <w:rsid w:val="00871D32"/>
    <w:rsid w:val="008728BE"/>
    <w:rsid w:val="00872CFD"/>
    <w:rsid w:val="008730C8"/>
    <w:rsid w:val="0087399E"/>
    <w:rsid w:val="008749A6"/>
    <w:rsid w:val="008751CD"/>
    <w:rsid w:val="00876121"/>
    <w:rsid w:val="008767A6"/>
    <w:rsid w:val="0087694D"/>
    <w:rsid w:val="00877424"/>
    <w:rsid w:val="008778EA"/>
    <w:rsid w:val="008800A3"/>
    <w:rsid w:val="0088057C"/>
    <w:rsid w:val="008805E1"/>
    <w:rsid w:val="00881600"/>
    <w:rsid w:val="00881B81"/>
    <w:rsid w:val="008830E1"/>
    <w:rsid w:val="00883E54"/>
    <w:rsid w:val="00883F41"/>
    <w:rsid w:val="00884BC8"/>
    <w:rsid w:val="008850D9"/>
    <w:rsid w:val="00885144"/>
    <w:rsid w:val="00885217"/>
    <w:rsid w:val="008866CE"/>
    <w:rsid w:val="00886860"/>
    <w:rsid w:val="0088772E"/>
    <w:rsid w:val="00887ABE"/>
    <w:rsid w:val="00887E31"/>
    <w:rsid w:val="008905CB"/>
    <w:rsid w:val="00891757"/>
    <w:rsid w:val="00892AE4"/>
    <w:rsid w:val="00892FBB"/>
    <w:rsid w:val="0089323A"/>
    <w:rsid w:val="008937ED"/>
    <w:rsid w:val="00894B1E"/>
    <w:rsid w:val="008952AE"/>
    <w:rsid w:val="00896D07"/>
    <w:rsid w:val="00896E88"/>
    <w:rsid w:val="008970F6"/>
    <w:rsid w:val="008971B4"/>
    <w:rsid w:val="008A0024"/>
    <w:rsid w:val="008A1195"/>
    <w:rsid w:val="008A14B0"/>
    <w:rsid w:val="008A186A"/>
    <w:rsid w:val="008A1CA7"/>
    <w:rsid w:val="008A1EB4"/>
    <w:rsid w:val="008A4118"/>
    <w:rsid w:val="008A43F6"/>
    <w:rsid w:val="008A57EA"/>
    <w:rsid w:val="008A6872"/>
    <w:rsid w:val="008B065D"/>
    <w:rsid w:val="008B0936"/>
    <w:rsid w:val="008B1854"/>
    <w:rsid w:val="008B3819"/>
    <w:rsid w:val="008B40F8"/>
    <w:rsid w:val="008B5DF4"/>
    <w:rsid w:val="008B649C"/>
    <w:rsid w:val="008B6558"/>
    <w:rsid w:val="008B674F"/>
    <w:rsid w:val="008B71C7"/>
    <w:rsid w:val="008B71D6"/>
    <w:rsid w:val="008B7D2E"/>
    <w:rsid w:val="008C035C"/>
    <w:rsid w:val="008C0472"/>
    <w:rsid w:val="008C0B2B"/>
    <w:rsid w:val="008C13A3"/>
    <w:rsid w:val="008C1B14"/>
    <w:rsid w:val="008C1B6B"/>
    <w:rsid w:val="008C201B"/>
    <w:rsid w:val="008C277C"/>
    <w:rsid w:val="008C3470"/>
    <w:rsid w:val="008C5FCD"/>
    <w:rsid w:val="008C6502"/>
    <w:rsid w:val="008C6805"/>
    <w:rsid w:val="008D0705"/>
    <w:rsid w:val="008D09EB"/>
    <w:rsid w:val="008D0F96"/>
    <w:rsid w:val="008D1150"/>
    <w:rsid w:val="008D15EB"/>
    <w:rsid w:val="008D1D45"/>
    <w:rsid w:val="008D2054"/>
    <w:rsid w:val="008D3068"/>
    <w:rsid w:val="008D3579"/>
    <w:rsid w:val="008D3687"/>
    <w:rsid w:val="008D3691"/>
    <w:rsid w:val="008D3BDC"/>
    <w:rsid w:val="008D3EBC"/>
    <w:rsid w:val="008D3F5F"/>
    <w:rsid w:val="008D4C89"/>
    <w:rsid w:val="008D4CC0"/>
    <w:rsid w:val="008D65E8"/>
    <w:rsid w:val="008D6FDF"/>
    <w:rsid w:val="008E005E"/>
    <w:rsid w:val="008E0875"/>
    <w:rsid w:val="008E1E71"/>
    <w:rsid w:val="008E273F"/>
    <w:rsid w:val="008E28EB"/>
    <w:rsid w:val="008E2B96"/>
    <w:rsid w:val="008E3BB6"/>
    <w:rsid w:val="008E5075"/>
    <w:rsid w:val="008E53E3"/>
    <w:rsid w:val="008E5420"/>
    <w:rsid w:val="008E54CE"/>
    <w:rsid w:val="008E5D56"/>
    <w:rsid w:val="008E5DA6"/>
    <w:rsid w:val="008E6736"/>
    <w:rsid w:val="008E74B0"/>
    <w:rsid w:val="008E7894"/>
    <w:rsid w:val="008F0195"/>
    <w:rsid w:val="008F03DC"/>
    <w:rsid w:val="008F1232"/>
    <w:rsid w:val="008F1239"/>
    <w:rsid w:val="008F2524"/>
    <w:rsid w:val="008F4209"/>
    <w:rsid w:val="008F4C78"/>
    <w:rsid w:val="008F4C80"/>
    <w:rsid w:val="008F55A8"/>
    <w:rsid w:val="008F5713"/>
    <w:rsid w:val="008F571F"/>
    <w:rsid w:val="008F6414"/>
    <w:rsid w:val="008F6F73"/>
    <w:rsid w:val="008F7C1E"/>
    <w:rsid w:val="00900BE1"/>
    <w:rsid w:val="00900CC1"/>
    <w:rsid w:val="00901F62"/>
    <w:rsid w:val="00902279"/>
    <w:rsid w:val="00902BBC"/>
    <w:rsid w:val="0090367E"/>
    <w:rsid w:val="00903923"/>
    <w:rsid w:val="00903BE1"/>
    <w:rsid w:val="00903DF8"/>
    <w:rsid w:val="00903E90"/>
    <w:rsid w:val="009045A4"/>
    <w:rsid w:val="009045CB"/>
    <w:rsid w:val="0090472A"/>
    <w:rsid w:val="00904863"/>
    <w:rsid w:val="00906AE3"/>
    <w:rsid w:val="00906AE5"/>
    <w:rsid w:val="00906CC1"/>
    <w:rsid w:val="00906D62"/>
    <w:rsid w:val="00906E50"/>
    <w:rsid w:val="0090786F"/>
    <w:rsid w:val="0090799A"/>
    <w:rsid w:val="00907BA5"/>
    <w:rsid w:val="00910311"/>
    <w:rsid w:val="00910F4A"/>
    <w:rsid w:val="00911145"/>
    <w:rsid w:val="00911D51"/>
    <w:rsid w:val="00912492"/>
    <w:rsid w:val="00912978"/>
    <w:rsid w:val="00912AF6"/>
    <w:rsid w:val="00912C9F"/>
    <w:rsid w:val="00913409"/>
    <w:rsid w:val="00913A38"/>
    <w:rsid w:val="00915CB6"/>
    <w:rsid w:val="00915D14"/>
    <w:rsid w:val="0091608F"/>
    <w:rsid w:val="00916F41"/>
    <w:rsid w:val="00917211"/>
    <w:rsid w:val="009205CC"/>
    <w:rsid w:val="00921721"/>
    <w:rsid w:val="00921759"/>
    <w:rsid w:val="00921FCE"/>
    <w:rsid w:val="009221F1"/>
    <w:rsid w:val="00922495"/>
    <w:rsid w:val="00923185"/>
    <w:rsid w:val="0092405F"/>
    <w:rsid w:val="00924971"/>
    <w:rsid w:val="009253A1"/>
    <w:rsid w:val="00925BB2"/>
    <w:rsid w:val="00926A74"/>
    <w:rsid w:val="00926F29"/>
    <w:rsid w:val="009274CE"/>
    <w:rsid w:val="00927BAD"/>
    <w:rsid w:val="00930DEF"/>
    <w:rsid w:val="0093162E"/>
    <w:rsid w:val="00931979"/>
    <w:rsid w:val="00932106"/>
    <w:rsid w:val="00932226"/>
    <w:rsid w:val="009327E6"/>
    <w:rsid w:val="0093310F"/>
    <w:rsid w:val="00933D13"/>
    <w:rsid w:val="009345C1"/>
    <w:rsid w:val="00934850"/>
    <w:rsid w:val="00934EF4"/>
    <w:rsid w:val="0093521E"/>
    <w:rsid w:val="00935251"/>
    <w:rsid w:val="00935E55"/>
    <w:rsid w:val="009362C0"/>
    <w:rsid w:val="00936426"/>
    <w:rsid w:val="009365A7"/>
    <w:rsid w:val="00936709"/>
    <w:rsid w:val="00936A0A"/>
    <w:rsid w:val="009378AB"/>
    <w:rsid w:val="009379B9"/>
    <w:rsid w:val="00937D53"/>
    <w:rsid w:val="00940086"/>
    <w:rsid w:val="009400A1"/>
    <w:rsid w:val="009401B9"/>
    <w:rsid w:val="009411CA"/>
    <w:rsid w:val="0094271E"/>
    <w:rsid w:val="00943276"/>
    <w:rsid w:val="0094349C"/>
    <w:rsid w:val="00943B63"/>
    <w:rsid w:val="00944640"/>
    <w:rsid w:val="00944E22"/>
    <w:rsid w:val="009450CB"/>
    <w:rsid w:val="009452F2"/>
    <w:rsid w:val="0094559C"/>
    <w:rsid w:val="00946E20"/>
    <w:rsid w:val="00947668"/>
    <w:rsid w:val="00947C9F"/>
    <w:rsid w:val="00950DE2"/>
    <w:rsid w:val="0095123C"/>
    <w:rsid w:val="009517D7"/>
    <w:rsid w:val="00951805"/>
    <w:rsid w:val="00951F04"/>
    <w:rsid w:val="0095222A"/>
    <w:rsid w:val="009526F0"/>
    <w:rsid w:val="00952B89"/>
    <w:rsid w:val="00952D9B"/>
    <w:rsid w:val="00953305"/>
    <w:rsid w:val="00953F24"/>
    <w:rsid w:val="009542E6"/>
    <w:rsid w:val="009547B9"/>
    <w:rsid w:val="00954F30"/>
    <w:rsid w:val="009555F0"/>
    <w:rsid w:val="009569AF"/>
    <w:rsid w:val="009570D9"/>
    <w:rsid w:val="009573EF"/>
    <w:rsid w:val="009574B7"/>
    <w:rsid w:val="00957656"/>
    <w:rsid w:val="00960011"/>
    <w:rsid w:val="00960389"/>
    <w:rsid w:val="00960592"/>
    <w:rsid w:val="0096240A"/>
    <w:rsid w:val="009625CD"/>
    <w:rsid w:val="00962CB2"/>
    <w:rsid w:val="00963779"/>
    <w:rsid w:val="0096379C"/>
    <w:rsid w:val="009648EE"/>
    <w:rsid w:val="00964CE8"/>
    <w:rsid w:val="00964DF8"/>
    <w:rsid w:val="0096574B"/>
    <w:rsid w:val="00966162"/>
    <w:rsid w:val="00967B16"/>
    <w:rsid w:val="0097048D"/>
    <w:rsid w:val="0097178E"/>
    <w:rsid w:val="00971797"/>
    <w:rsid w:val="00972812"/>
    <w:rsid w:val="00972973"/>
    <w:rsid w:val="00972F0D"/>
    <w:rsid w:val="0097311F"/>
    <w:rsid w:val="00973A1E"/>
    <w:rsid w:val="0097424A"/>
    <w:rsid w:val="00974B2B"/>
    <w:rsid w:val="00974F17"/>
    <w:rsid w:val="00975126"/>
    <w:rsid w:val="00975700"/>
    <w:rsid w:val="009757E5"/>
    <w:rsid w:val="00975F3A"/>
    <w:rsid w:val="009763D8"/>
    <w:rsid w:val="00976545"/>
    <w:rsid w:val="00976DDA"/>
    <w:rsid w:val="00977013"/>
    <w:rsid w:val="00977157"/>
    <w:rsid w:val="009778DB"/>
    <w:rsid w:val="00981815"/>
    <w:rsid w:val="009825BC"/>
    <w:rsid w:val="00982E98"/>
    <w:rsid w:val="009830BD"/>
    <w:rsid w:val="00983597"/>
    <w:rsid w:val="00983C0A"/>
    <w:rsid w:val="00984383"/>
    <w:rsid w:val="00984B59"/>
    <w:rsid w:val="009858A6"/>
    <w:rsid w:val="00985B28"/>
    <w:rsid w:val="00985BDB"/>
    <w:rsid w:val="00987814"/>
    <w:rsid w:val="0099007F"/>
    <w:rsid w:val="009905C3"/>
    <w:rsid w:val="00990648"/>
    <w:rsid w:val="00990838"/>
    <w:rsid w:val="00991833"/>
    <w:rsid w:val="00991C2E"/>
    <w:rsid w:val="009934EC"/>
    <w:rsid w:val="0099356E"/>
    <w:rsid w:val="0099404E"/>
    <w:rsid w:val="0099469F"/>
    <w:rsid w:val="00995E67"/>
    <w:rsid w:val="009961C0"/>
    <w:rsid w:val="00996388"/>
    <w:rsid w:val="00996477"/>
    <w:rsid w:val="0099796E"/>
    <w:rsid w:val="00997C26"/>
    <w:rsid w:val="00997C63"/>
    <w:rsid w:val="00997CF6"/>
    <w:rsid w:val="00997FB6"/>
    <w:rsid w:val="009A027B"/>
    <w:rsid w:val="009A0FFF"/>
    <w:rsid w:val="009A1156"/>
    <w:rsid w:val="009A11CC"/>
    <w:rsid w:val="009A19BA"/>
    <w:rsid w:val="009A1E99"/>
    <w:rsid w:val="009A1F6D"/>
    <w:rsid w:val="009A2DAD"/>
    <w:rsid w:val="009A2E9B"/>
    <w:rsid w:val="009A2F1B"/>
    <w:rsid w:val="009A3364"/>
    <w:rsid w:val="009A3A2D"/>
    <w:rsid w:val="009A430E"/>
    <w:rsid w:val="009A49BB"/>
    <w:rsid w:val="009A4C03"/>
    <w:rsid w:val="009A52F3"/>
    <w:rsid w:val="009A6012"/>
    <w:rsid w:val="009A7432"/>
    <w:rsid w:val="009A7719"/>
    <w:rsid w:val="009A7FFC"/>
    <w:rsid w:val="009B0A42"/>
    <w:rsid w:val="009B0A6C"/>
    <w:rsid w:val="009B0AD6"/>
    <w:rsid w:val="009B1283"/>
    <w:rsid w:val="009B2883"/>
    <w:rsid w:val="009B3109"/>
    <w:rsid w:val="009B3843"/>
    <w:rsid w:val="009B3872"/>
    <w:rsid w:val="009B3E40"/>
    <w:rsid w:val="009B4482"/>
    <w:rsid w:val="009B4824"/>
    <w:rsid w:val="009B60A9"/>
    <w:rsid w:val="009B6EDE"/>
    <w:rsid w:val="009B7416"/>
    <w:rsid w:val="009B7667"/>
    <w:rsid w:val="009B7F83"/>
    <w:rsid w:val="009C039F"/>
    <w:rsid w:val="009C09C7"/>
    <w:rsid w:val="009C09DB"/>
    <w:rsid w:val="009C0B58"/>
    <w:rsid w:val="009C0B6A"/>
    <w:rsid w:val="009C1B08"/>
    <w:rsid w:val="009C1C68"/>
    <w:rsid w:val="009C2723"/>
    <w:rsid w:val="009C3AD5"/>
    <w:rsid w:val="009C3D3A"/>
    <w:rsid w:val="009C45D4"/>
    <w:rsid w:val="009C48EE"/>
    <w:rsid w:val="009C59B1"/>
    <w:rsid w:val="009C604F"/>
    <w:rsid w:val="009C6B56"/>
    <w:rsid w:val="009C6FFF"/>
    <w:rsid w:val="009C7C0A"/>
    <w:rsid w:val="009D1003"/>
    <w:rsid w:val="009D15B3"/>
    <w:rsid w:val="009D357E"/>
    <w:rsid w:val="009D3793"/>
    <w:rsid w:val="009D385F"/>
    <w:rsid w:val="009D3D4E"/>
    <w:rsid w:val="009D4242"/>
    <w:rsid w:val="009D461F"/>
    <w:rsid w:val="009D4960"/>
    <w:rsid w:val="009D51B5"/>
    <w:rsid w:val="009D5F40"/>
    <w:rsid w:val="009D7AED"/>
    <w:rsid w:val="009D7BA1"/>
    <w:rsid w:val="009E0A18"/>
    <w:rsid w:val="009E0C0D"/>
    <w:rsid w:val="009E0DB5"/>
    <w:rsid w:val="009E0F54"/>
    <w:rsid w:val="009E1521"/>
    <w:rsid w:val="009E1D9F"/>
    <w:rsid w:val="009E2468"/>
    <w:rsid w:val="009E2F90"/>
    <w:rsid w:val="009E32FE"/>
    <w:rsid w:val="009E44D4"/>
    <w:rsid w:val="009E545B"/>
    <w:rsid w:val="009E5BDB"/>
    <w:rsid w:val="009E6909"/>
    <w:rsid w:val="009E702A"/>
    <w:rsid w:val="009E7ED8"/>
    <w:rsid w:val="009F006E"/>
    <w:rsid w:val="009F0E91"/>
    <w:rsid w:val="009F10F2"/>
    <w:rsid w:val="009F11A7"/>
    <w:rsid w:val="009F135B"/>
    <w:rsid w:val="009F14F5"/>
    <w:rsid w:val="009F1950"/>
    <w:rsid w:val="009F1CD1"/>
    <w:rsid w:val="009F28E1"/>
    <w:rsid w:val="009F2FDF"/>
    <w:rsid w:val="009F328E"/>
    <w:rsid w:val="009F33CC"/>
    <w:rsid w:val="009F3627"/>
    <w:rsid w:val="009F39A8"/>
    <w:rsid w:val="009F48D9"/>
    <w:rsid w:val="009F49C1"/>
    <w:rsid w:val="009F58F0"/>
    <w:rsid w:val="009F5FBC"/>
    <w:rsid w:val="009F6683"/>
    <w:rsid w:val="009F6F10"/>
    <w:rsid w:val="009F70D8"/>
    <w:rsid w:val="009F73A8"/>
    <w:rsid w:val="00A00717"/>
    <w:rsid w:val="00A00A92"/>
    <w:rsid w:val="00A00CCE"/>
    <w:rsid w:val="00A01135"/>
    <w:rsid w:val="00A0166D"/>
    <w:rsid w:val="00A02BCF"/>
    <w:rsid w:val="00A034EF"/>
    <w:rsid w:val="00A0397A"/>
    <w:rsid w:val="00A043BC"/>
    <w:rsid w:val="00A04473"/>
    <w:rsid w:val="00A04505"/>
    <w:rsid w:val="00A04F36"/>
    <w:rsid w:val="00A0521F"/>
    <w:rsid w:val="00A0531F"/>
    <w:rsid w:val="00A056A0"/>
    <w:rsid w:val="00A05A26"/>
    <w:rsid w:val="00A074B0"/>
    <w:rsid w:val="00A07546"/>
    <w:rsid w:val="00A07724"/>
    <w:rsid w:val="00A110E2"/>
    <w:rsid w:val="00A12016"/>
    <w:rsid w:val="00A13583"/>
    <w:rsid w:val="00A136FE"/>
    <w:rsid w:val="00A13940"/>
    <w:rsid w:val="00A13A2A"/>
    <w:rsid w:val="00A14E7A"/>
    <w:rsid w:val="00A157F0"/>
    <w:rsid w:val="00A15B33"/>
    <w:rsid w:val="00A16466"/>
    <w:rsid w:val="00A16F9C"/>
    <w:rsid w:val="00A1733C"/>
    <w:rsid w:val="00A2040D"/>
    <w:rsid w:val="00A2080B"/>
    <w:rsid w:val="00A21AD4"/>
    <w:rsid w:val="00A21D5F"/>
    <w:rsid w:val="00A222B2"/>
    <w:rsid w:val="00A231DE"/>
    <w:rsid w:val="00A23B9E"/>
    <w:rsid w:val="00A24896"/>
    <w:rsid w:val="00A24BC2"/>
    <w:rsid w:val="00A25034"/>
    <w:rsid w:val="00A25D75"/>
    <w:rsid w:val="00A26071"/>
    <w:rsid w:val="00A26827"/>
    <w:rsid w:val="00A271C8"/>
    <w:rsid w:val="00A27A52"/>
    <w:rsid w:val="00A30FDF"/>
    <w:rsid w:val="00A313C5"/>
    <w:rsid w:val="00A31900"/>
    <w:rsid w:val="00A3275E"/>
    <w:rsid w:val="00A32A2D"/>
    <w:rsid w:val="00A32C3E"/>
    <w:rsid w:val="00A32CA9"/>
    <w:rsid w:val="00A331F6"/>
    <w:rsid w:val="00A33C1A"/>
    <w:rsid w:val="00A34A94"/>
    <w:rsid w:val="00A34C2F"/>
    <w:rsid w:val="00A35377"/>
    <w:rsid w:val="00A355E3"/>
    <w:rsid w:val="00A356E2"/>
    <w:rsid w:val="00A3587B"/>
    <w:rsid w:val="00A3640D"/>
    <w:rsid w:val="00A36B33"/>
    <w:rsid w:val="00A377E3"/>
    <w:rsid w:val="00A37948"/>
    <w:rsid w:val="00A379FD"/>
    <w:rsid w:val="00A402DF"/>
    <w:rsid w:val="00A41F87"/>
    <w:rsid w:val="00A4299D"/>
    <w:rsid w:val="00A43069"/>
    <w:rsid w:val="00A43E76"/>
    <w:rsid w:val="00A4418C"/>
    <w:rsid w:val="00A4499A"/>
    <w:rsid w:val="00A449AC"/>
    <w:rsid w:val="00A4700A"/>
    <w:rsid w:val="00A47ABC"/>
    <w:rsid w:val="00A47FCA"/>
    <w:rsid w:val="00A47FF2"/>
    <w:rsid w:val="00A50B83"/>
    <w:rsid w:val="00A50F73"/>
    <w:rsid w:val="00A50FA7"/>
    <w:rsid w:val="00A54A0C"/>
    <w:rsid w:val="00A54C8E"/>
    <w:rsid w:val="00A54CCC"/>
    <w:rsid w:val="00A55BD6"/>
    <w:rsid w:val="00A563C4"/>
    <w:rsid w:val="00A5695E"/>
    <w:rsid w:val="00A571B9"/>
    <w:rsid w:val="00A575CF"/>
    <w:rsid w:val="00A57808"/>
    <w:rsid w:val="00A57871"/>
    <w:rsid w:val="00A60525"/>
    <w:rsid w:val="00A6132F"/>
    <w:rsid w:val="00A61575"/>
    <w:rsid w:val="00A617C3"/>
    <w:rsid w:val="00A62126"/>
    <w:rsid w:val="00A621DC"/>
    <w:rsid w:val="00A62495"/>
    <w:rsid w:val="00A63212"/>
    <w:rsid w:val="00A63AAA"/>
    <w:rsid w:val="00A63C5D"/>
    <w:rsid w:val="00A64B8D"/>
    <w:rsid w:val="00A6535B"/>
    <w:rsid w:val="00A6625E"/>
    <w:rsid w:val="00A6696F"/>
    <w:rsid w:val="00A67E3F"/>
    <w:rsid w:val="00A67FBA"/>
    <w:rsid w:val="00A7141F"/>
    <w:rsid w:val="00A72418"/>
    <w:rsid w:val="00A72CF0"/>
    <w:rsid w:val="00A7349D"/>
    <w:rsid w:val="00A73E1B"/>
    <w:rsid w:val="00A752BF"/>
    <w:rsid w:val="00A75A5A"/>
    <w:rsid w:val="00A75AF1"/>
    <w:rsid w:val="00A75B1E"/>
    <w:rsid w:val="00A75E25"/>
    <w:rsid w:val="00A80365"/>
    <w:rsid w:val="00A808A1"/>
    <w:rsid w:val="00A81AA7"/>
    <w:rsid w:val="00A829E8"/>
    <w:rsid w:val="00A8315D"/>
    <w:rsid w:val="00A83985"/>
    <w:rsid w:val="00A8417C"/>
    <w:rsid w:val="00A84573"/>
    <w:rsid w:val="00A8466B"/>
    <w:rsid w:val="00A84C7B"/>
    <w:rsid w:val="00A84D2D"/>
    <w:rsid w:val="00A84FD0"/>
    <w:rsid w:val="00A85327"/>
    <w:rsid w:val="00A862D2"/>
    <w:rsid w:val="00A864CD"/>
    <w:rsid w:val="00A87E3E"/>
    <w:rsid w:val="00A87F74"/>
    <w:rsid w:val="00A917EC"/>
    <w:rsid w:val="00A9220B"/>
    <w:rsid w:val="00A926C3"/>
    <w:rsid w:val="00A92D05"/>
    <w:rsid w:val="00A92E96"/>
    <w:rsid w:val="00A932A1"/>
    <w:rsid w:val="00A93424"/>
    <w:rsid w:val="00A9496E"/>
    <w:rsid w:val="00A94BDB"/>
    <w:rsid w:val="00A95B37"/>
    <w:rsid w:val="00A95D57"/>
    <w:rsid w:val="00A95F34"/>
    <w:rsid w:val="00A96717"/>
    <w:rsid w:val="00A97516"/>
    <w:rsid w:val="00AA0A1F"/>
    <w:rsid w:val="00AA0E04"/>
    <w:rsid w:val="00AA14D7"/>
    <w:rsid w:val="00AA1651"/>
    <w:rsid w:val="00AA2299"/>
    <w:rsid w:val="00AA287D"/>
    <w:rsid w:val="00AA2F44"/>
    <w:rsid w:val="00AA313F"/>
    <w:rsid w:val="00AA3266"/>
    <w:rsid w:val="00AA420B"/>
    <w:rsid w:val="00AA4225"/>
    <w:rsid w:val="00AA4546"/>
    <w:rsid w:val="00AA4776"/>
    <w:rsid w:val="00AA49ED"/>
    <w:rsid w:val="00AA4D84"/>
    <w:rsid w:val="00AA519E"/>
    <w:rsid w:val="00AA777A"/>
    <w:rsid w:val="00AB0082"/>
    <w:rsid w:val="00AB12B7"/>
    <w:rsid w:val="00AB26A5"/>
    <w:rsid w:val="00AB2AEA"/>
    <w:rsid w:val="00AB3430"/>
    <w:rsid w:val="00AB417E"/>
    <w:rsid w:val="00AB4339"/>
    <w:rsid w:val="00AB5BBA"/>
    <w:rsid w:val="00AB65D7"/>
    <w:rsid w:val="00AB7A09"/>
    <w:rsid w:val="00AC027E"/>
    <w:rsid w:val="00AC1304"/>
    <w:rsid w:val="00AC2431"/>
    <w:rsid w:val="00AC341F"/>
    <w:rsid w:val="00AC3469"/>
    <w:rsid w:val="00AC3A3D"/>
    <w:rsid w:val="00AC3A57"/>
    <w:rsid w:val="00AC3B5F"/>
    <w:rsid w:val="00AC4293"/>
    <w:rsid w:val="00AC43BB"/>
    <w:rsid w:val="00AC4E99"/>
    <w:rsid w:val="00AC5872"/>
    <w:rsid w:val="00AC5DD3"/>
    <w:rsid w:val="00AC6525"/>
    <w:rsid w:val="00AC6571"/>
    <w:rsid w:val="00AC6D56"/>
    <w:rsid w:val="00AC7479"/>
    <w:rsid w:val="00AC779C"/>
    <w:rsid w:val="00AD08CD"/>
    <w:rsid w:val="00AD0DD2"/>
    <w:rsid w:val="00AD1015"/>
    <w:rsid w:val="00AD1FE8"/>
    <w:rsid w:val="00AD275E"/>
    <w:rsid w:val="00AD2A52"/>
    <w:rsid w:val="00AD5012"/>
    <w:rsid w:val="00AD5E9D"/>
    <w:rsid w:val="00AD6292"/>
    <w:rsid w:val="00AD65BD"/>
    <w:rsid w:val="00AD70A5"/>
    <w:rsid w:val="00AE03D4"/>
    <w:rsid w:val="00AE03D8"/>
    <w:rsid w:val="00AE0E29"/>
    <w:rsid w:val="00AE1513"/>
    <w:rsid w:val="00AE178B"/>
    <w:rsid w:val="00AE1B1A"/>
    <w:rsid w:val="00AE2BF5"/>
    <w:rsid w:val="00AE2D75"/>
    <w:rsid w:val="00AE311F"/>
    <w:rsid w:val="00AE44E1"/>
    <w:rsid w:val="00AE46DA"/>
    <w:rsid w:val="00AE4717"/>
    <w:rsid w:val="00AE4E9A"/>
    <w:rsid w:val="00AE5B77"/>
    <w:rsid w:val="00AE601D"/>
    <w:rsid w:val="00AE693B"/>
    <w:rsid w:val="00AE6A60"/>
    <w:rsid w:val="00AE7E54"/>
    <w:rsid w:val="00AF0A41"/>
    <w:rsid w:val="00AF0ABF"/>
    <w:rsid w:val="00AF0E23"/>
    <w:rsid w:val="00AF21F3"/>
    <w:rsid w:val="00AF2613"/>
    <w:rsid w:val="00AF2838"/>
    <w:rsid w:val="00AF3484"/>
    <w:rsid w:val="00AF365F"/>
    <w:rsid w:val="00AF3D0A"/>
    <w:rsid w:val="00AF4BD6"/>
    <w:rsid w:val="00AF5654"/>
    <w:rsid w:val="00AF5A7D"/>
    <w:rsid w:val="00AF60BA"/>
    <w:rsid w:val="00AF6588"/>
    <w:rsid w:val="00AF690B"/>
    <w:rsid w:val="00AF7830"/>
    <w:rsid w:val="00AF7CDD"/>
    <w:rsid w:val="00B01C9D"/>
    <w:rsid w:val="00B028C8"/>
    <w:rsid w:val="00B031A4"/>
    <w:rsid w:val="00B0323D"/>
    <w:rsid w:val="00B03694"/>
    <w:rsid w:val="00B0398F"/>
    <w:rsid w:val="00B040ED"/>
    <w:rsid w:val="00B04491"/>
    <w:rsid w:val="00B067DA"/>
    <w:rsid w:val="00B069DB"/>
    <w:rsid w:val="00B06FEF"/>
    <w:rsid w:val="00B074E8"/>
    <w:rsid w:val="00B07AF1"/>
    <w:rsid w:val="00B11A27"/>
    <w:rsid w:val="00B11DA5"/>
    <w:rsid w:val="00B12048"/>
    <w:rsid w:val="00B12413"/>
    <w:rsid w:val="00B12790"/>
    <w:rsid w:val="00B131CA"/>
    <w:rsid w:val="00B134A5"/>
    <w:rsid w:val="00B137B1"/>
    <w:rsid w:val="00B1399C"/>
    <w:rsid w:val="00B13A59"/>
    <w:rsid w:val="00B14311"/>
    <w:rsid w:val="00B1458C"/>
    <w:rsid w:val="00B147E8"/>
    <w:rsid w:val="00B155CA"/>
    <w:rsid w:val="00B159BE"/>
    <w:rsid w:val="00B173B6"/>
    <w:rsid w:val="00B174F0"/>
    <w:rsid w:val="00B176BC"/>
    <w:rsid w:val="00B17EC5"/>
    <w:rsid w:val="00B203B1"/>
    <w:rsid w:val="00B21640"/>
    <w:rsid w:val="00B22143"/>
    <w:rsid w:val="00B23262"/>
    <w:rsid w:val="00B23E22"/>
    <w:rsid w:val="00B241BD"/>
    <w:rsid w:val="00B2432E"/>
    <w:rsid w:val="00B246E2"/>
    <w:rsid w:val="00B24B71"/>
    <w:rsid w:val="00B24F1D"/>
    <w:rsid w:val="00B2540B"/>
    <w:rsid w:val="00B254B1"/>
    <w:rsid w:val="00B267E2"/>
    <w:rsid w:val="00B26A1A"/>
    <w:rsid w:val="00B26F56"/>
    <w:rsid w:val="00B26FED"/>
    <w:rsid w:val="00B27479"/>
    <w:rsid w:val="00B27842"/>
    <w:rsid w:val="00B30836"/>
    <w:rsid w:val="00B31442"/>
    <w:rsid w:val="00B3167C"/>
    <w:rsid w:val="00B321BA"/>
    <w:rsid w:val="00B33208"/>
    <w:rsid w:val="00B3409D"/>
    <w:rsid w:val="00B3557D"/>
    <w:rsid w:val="00B358B9"/>
    <w:rsid w:val="00B35A54"/>
    <w:rsid w:val="00B35CA0"/>
    <w:rsid w:val="00B36762"/>
    <w:rsid w:val="00B36EB3"/>
    <w:rsid w:val="00B37095"/>
    <w:rsid w:val="00B372D9"/>
    <w:rsid w:val="00B37D0A"/>
    <w:rsid w:val="00B4140E"/>
    <w:rsid w:val="00B422F0"/>
    <w:rsid w:val="00B42AFD"/>
    <w:rsid w:val="00B42C1D"/>
    <w:rsid w:val="00B42EBA"/>
    <w:rsid w:val="00B42F0E"/>
    <w:rsid w:val="00B42F88"/>
    <w:rsid w:val="00B43216"/>
    <w:rsid w:val="00B432D9"/>
    <w:rsid w:val="00B432F9"/>
    <w:rsid w:val="00B437C7"/>
    <w:rsid w:val="00B43834"/>
    <w:rsid w:val="00B438FC"/>
    <w:rsid w:val="00B43C39"/>
    <w:rsid w:val="00B451FF"/>
    <w:rsid w:val="00B45370"/>
    <w:rsid w:val="00B462F5"/>
    <w:rsid w:val="00B46D49"/>
    <w:rsid w:val="00B4751C"/>
    <w:rsid w:val="00B50040"/>
    <w:rsid w:val="00B50BA0"/>
    <w:rsid w:val="00B511EF"/>
    <w:rsid w:val="00B5158B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76F"/>
    <w:rsid w:val="00B56A28"/>
    <w:rsid w:val="00B56DF2"/>
    <w:rsid w:val="00B573C6"/>
    <w:rsid w:val="00B57423"/>
    <w:rsid w:val="00B57584"/>
    <w:rsid w:val="00B60DBF"/>
    <w:rsid w:val="00B62555"/>
    <w:rsid w:val="00B63BF5"/>
    <w:rsid w:val="00B643E0"/>
    <w:rsid w:val="00B646F6"/>
    <w:rsid w:val="00B64BE8"/>
    <w:rsid w:val="00B64E6A"/>
    <w:rsid w:val="00B65279"/>
    <w:rsid w:val="00B66F8B"/>
    <w:rsid w:val="00B674AF"/>
    <w:rsid w:val="00B674BB"/>
    <w:rsid w:val="00B678C8"/>
    <w:rsid w:val="00B70F08"/>
    <w:rsid w:val="00B7131B"/>
    <w:rsid w:val="00B715F4"/>
    <w:rsid w:val="00B727A8"/>
    <w:rsid w:val="00B728DA"/>
    <w:rsid w:val="00B73C33"/>
    <w:rsid w:val="00B74BD1"/>
    <w:rsid w:val="00B75CE5"/>
    <w:rsid w:val="00B75FCF"/>
    <w:rsid w:val="00B764AC"/>
    <w:rsid w:val="00B767D0"/>
    <w:rsid w:val="00B76800"/>
    <w:rsid w:val="00B76DF8"/>
    <w:rsid w:val="00B76EDE"/>
    <w:rsid w:val="00B779B0"/>
    <w:rsid w:val="00B77B50"/>
    <w:rsid w:val="00B77D2A"/>
    <w:rsid w:val="00B80581"/>
    <w:rsid w:val="00B80F2F"/>
    <w:rsid w:val="00B81A05"/>
    <w:rsid w:val="00B82837"/>
    <w:rsid w:val="00B82C26"/>
    <w:rsid w:val="00B82CDD"/>
    <w:rsid w:val="00B83B1F"/>
    <w:rsid w:val="00B84A74"/>
    <w:rsid w:val="00B84D57"/>
    <w:rsid w:val="00B8507D"/>
    <w:rsid w:val="00B85640"/>
    <w:rsid w:val="00B8659C"/>
    <w:rsid w:val="00B8705D"/>
    <w:rsid w:val="00B87233"/>
    <w:rsid w:val="00B90DE8"/>
    <w:rsid w:val="00B92308"/>
    <w:rsid w:val="00B92489"/>
    <w:rsid w:val="00B92CEC"/>
    <w:rsid w:val="00B92D6B"/>
    <w:rsid w:val="00B93BD1"/>
    <w:rsid w:val="00B94160"/>
    <w:rsid w:val="00B94294"/>
    <w:rsid w:val="00B94BDC"/>
    <w:rsid w:val="00B96AC6"/>
    <w:rsid w:val="00B971E0"/>
    <w:rsid w:val="00B97A6E"/>
    <w:rsid w:val="00BA0349"/>
    <w:rsid w:val="00BA0358"/>
    <w:rsid w:val="00BA0856"/>
    <w:rsid w:val="00BA1036"/>
    <w:rsid w:val="00BA10E9"/>
    <w:rsid w:val="00BA14B0"/>
    <w:rsid w:val="00BA1D93"/>
    <w:rsid w:val="00BA2897"/>
    <w:rsid w:val="00BA31CC"/>
    <w:rsid w:val="00BA390E"/>
    <w:rsid w:val="00BA3B70"/>
    <w:rsid w:val="00BA3DFC"/>
    <w:rsid w:val="00BA6107"/>
    <w:rsid w:val="00BA64E3"/>
    <w:rsid w:val="00BA64F4"/>
    <w:rsid w:val="00BA6B10"/>
    <w:rsid w:val="00BA6F6A"/>
    <w:rsid w:val="00BA7C1C"/>
    <w:rsid w:val="00BB035A"/>
    <w:rsid w:val="00BB037F"/>
    <w:rsid w:val="00BB0C21"/>
    <w:rsid w:val="00BB0E82"/>
    <w:rsid w:val="00BB11E3"/>
    <w:rsid w:val="00BB1B5E"/>
    <w:rsid w:val="00BB2010"/>
    <w:rsid w:val="00BB2531"/>
    <w:rsid w:val="00BB2B9F"/>
    <w:rsid w:val="00BB4693"/>
    <w:rsid w:val="00BB4AC0"/>
    <w:rsid w:val="00BB524F"/>
    <w:rsid w:val="00BB52FE"/>
    <w:rsid w:val="00BB5BC7"/>
    <w:rsid w:val="00BB5D54"/>
    <w:rsid w:val="00BB7507"/>
    <w:rsid w:val="00BC0F33"/>
    <w:rsid w:val="00BC3460"/>
    <w:rsid w:val="00BC38A3"/>
    <w:rsid w:val="00BC38EA"/>
    <w:rsid w:val="00BC3D8B"/>
    <w:rsid w:val="00BC42DD"/>
    <w:rsid w:val="00BC5005"/>
    <w:rsid w:val="00BC59D2"/>
    <w:rsid w:val="00BC620D"/>
    <w:rsid w:val="00BC6908"/>
    <w:rsid w:val="00BC798C"/>
    <w:rsid w:val="00BD0C46"/>
    <w:rsid w:val="00BD2277"/>
    <w:rsid w:val="00BD2BA1"/>
    <w:rsid w:val="00BD30BC"/>
    <w:rsid w:val="00BD339C"/>
    <w:rsid w:val="00BD33C8"/>
    <w:rsid w:val="00BD359C"/>
    <w:rsid w:val="00BD4725"/>
    <w:rsid w:val="00BD48E4"/>
    <w:rsid w:val="00BD528C"/>
    <w:rsid w:val="00BD545D"/>
    <w:rsid w:val="00BD6DB6"/>
    <w:rsid w:val="00BD6DC2"/>
    <w:rsid w:val="00BD79B3"/>
    <w:rsid w:val="00BE0606"/>
    <w:rsid w:val="00BE1B48"/>
    <w:rsid w:val="00BE23B4"/>
    <w:rsid w:val="00BE289F"/>
    <w:rsid w:val="00BE3A3D"/>
    <w:rsid w:val="00BE3C7A"/>
    <w:rsid w:val="00BE432C"/>
    <w:rsid w:val="00BE4942"/>
    <w:rsid w:val="00BE49FD"/>
    <w:rsid w:val="00BE4D38"/>
    <w:rsid w:val="00BE4E89"/>
    <w:rsid w:val="00BE5E67"/>
    <w:rsid w:val="00BE6AEE"/>
    <w:rsid w:val="00BE6DFC"/>
    <w:rsid w:val="00BE6FA5"/>
    <w:rsid w:val="00BE6FA9"/>
    <w:rsid w:val="00BE7E84"/>
    <w:rsid w:val="00BF09F8"/>
    <w:rsid w:val="00BF0A97"/>
    <w:rsid w:val="00BF0D83"/>
    <w:rsid w:val="00BF0FF3"/>
    <w:rsid w:val="00BF1B58"/>
    <w:rsid w:val="00BF1C42"/>
    <w:rsid w:val="00BF2201"/>
    <w:rsid w:val="00BF29D3"/>
    <w:rsid w:val="00BF2BCF"/>
    <w:rsid w:val="00BF2D2C"/>
    <w:rsid w:val="00BF3587"/>
    <w:rsid w:val="00BF3664"/>
    <w:rsid w:val="00BF37DB"/>
    <w:rsid w:val="00BF480F"/>
    <w:rsid w:val="00BF4A90"/>
    <w:rsid w:val="00BF5073"/>
    <w:rsid w:val="00BF52EE"/>
    <w:rsid w:val="00BF5E1B"/>
    <w:rsid w:val="00BF68C0"/>
    <w:rsid w:val="00BF6D62"/>
    <w:rsid w:val="00BF7152"/>
    <w:rsid w:val="00BF73CE"/>
    <w:rsid w:val="00BF7407"/>
    <w:rsid w:val="00C000A0"/>
    <w:rsid w:val="00C009D8"/>
    <w:rsid w:val="00C0184A"/>
    <w:rsid w:val="00C01CA4"/>
    <w:rsid w:val="00C02C67"/>
    <w:rsid w:val="00C03D88"/>
    <w:rsid w:val="00C03F98"/>
    <w:rsid w:val="00C0418B"/>
    <w:rsid w:val="00C0470F"/>
    <w:rsid w:val="00C04988"/>
    <w:rsid w:val="00C04AB4"/>
    <w:rsid w:val="00C04B2D"/>
    <w:rsid w:val="00C052B9"/>
    <w:rsid w:val="00C053DF"/>
    <w:rsid w:val="00C0546E"/>
    <w:rsid w:val="00C064FC"/>
    <w:rsid w:val="00C0703C"/>
    <w:rsid w:val="00C0728F"/>
    <w:rsid w:val="00C073F8"/>
    <w:rsid w:val="00C077AB"/>
    <w:rsid w:val="00C07C1B"/>
    <w:rsid w:val="00C07DE7"/>
    <w:rsid w:val="00C07EC3"/>
    <w:rsid w:val="00C10198"/>
    <w:rsid w:val="00C10C1E"/>
    <w:rsid w:val="00C10EAA"/>
    <w:rsid w:val="00C124A9"/>
    <w:rsid w:val="00C12547"/>
    <w:rsid w:val="00C12637"/>
    <w:rsid w:val="00C12820"/>
    <w:rsid w:val="00C12CAE"/>
    <w:rsid w:val="00C13618"/>
    <w:rsid w:val="00C13BC0"/>
    <w:rsid w:val="00C1405D"/>
    <w:rsid w:val="00C1440E"/>
    <w:rsid w:val="00C15295"/>
    <w:rsid w:val="00C15715"/>
    <w:rsid w:val="00C15AEC"/>
    <w:rsid w:val="00C170B0"/>
    <w:rsid w:val="00C1793F"/>
    <w:rsid w:val="00C200D7"/>
    <w:rsid w:val="00C208C4"/>
    <w:rsid w:val="00C2105E"/>
    <w:rsid w:val="00C21328"/>
    <w:rsid w:val="00C21405"/>
    <w:rsid w:val="00C22B0E"/>
    <w:rsid w:val="00C22D74"/>
    <w:rsid w:val="00C23018"/>
    <w:rsid w:val="00C23134"/>
    <w:rsid w:val="00C2334E"/>
    <w:rsid w:val="00C233A0"/>
    <w:rsid w:val="00C23583"/>
    <w:rsid w:val="00C24137"/>
    <w:rsid w:val="00C24B28"/>
    <w:rsid w:val="00C24C38"/>
    <w:rsid w:val="00C24E51"/>
    <w:rsid w:val="00C25C9C"/>
    <w:rsid w:val="00C25CA4"/>
    <w:rsid w:val="00C266C9"/>
    <w:rsid w:val="00C276E3"/>
    <w:rsid w:val="00C277B5"/>
    <w:rsid w:val="00C277FD"/>
    <w:rsid w:val="00C300A5"/>
    <w:rsid w:val="00C30A4C"/>
    <w:rsid w:val="00C30E79"/>
    <w:rsid w:val="00C30E89"/>
    <w:rsid w:val="00C30F35"/>
    <w:rsid w:val="00C31463"/>
    <w:rsid w:val="00C31FAA"/>
    <w:rsid w:val="00C32666"/>
    <w:rsid w:val="00C32BE3"/>
    <w:rsid w:val="00C335F9"/>
    <w:rsid w:val="00C34680"/>
    <w:rsid w:val="00C34D65"/>
    <w:rsid w:val="00C357D9"/>
    <w:rsid w:val="00C35F70"/>
    <w:rsid w:val="00C367B0"/>
    <w:rsid w:val="00C36B58"/>
    <w:rsid w:val="00C36DC9"/>
    <w:rsid w:val="00C37028"/>
    <w:rsid w:val="00C372C9"/>
    <w:rsid w:val="00C37EEB"/>
    <w:rsid w:val="00C4021B"/>
    <w:rsid w:val="00C4110E"/>
    <w:rsid w:val="00C41815"/>
    <w:rsid w:val="00C4195A"/>
    <w:rsid w:val="00C41B05"/>
    <w:rsid w:val="00C41C30"/>
    <w:rsid w:val="00C42377"/>
    <w:rsid w:val="00C42B0E"/>
    <w:rsid w:val="00C43961"/>
    <w:rsid w:val="00C4482C"/>
    <w:rsid w:val="00C449B3"/>
    <w:rsid w:val="00C44F59"/>
    <w:rsid w:val="00C45C32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0C05"/>
    <w:rsid w:val="00C511FC"/>
    <w:rsid w:val="00C515CA"/>
    <w:rsid w:val="00C51F36"/>
    <w:rsid w:val="00C520B6"/>
    <w:rsid w:val="00C52289"/>
    <w:rsid w:val="00C5242D"/>
    <w:rsid w:val="00C52864"/>
    <w:rsid w:val="00C52DAC"/>
    <w:rsid w:val="00C53061"/>
    <w:rsid w:val="00C530C4"/>
    <w:rsid w:val="00C53DA3"/>
    <w:rsid w:val="00C54214"/>
    <w:rsid w:val="00C55932"/>
    <w:rsid w:val="00C560D9"/>
    <w:rsid w:val="00C56CBA"/>
    <w:rsid w:val="00C56D1B"/>
    <w:rsid w:val="00C571F2"/>
    <w:rsid w:val="00C576E8"/>
    <w:rsid w:val="00C6061B"/>
    <w:rsid w:val="00C60EA5"/>
    <w:rsid w:val="00C61417"/>
    <w:rsid w:val="00C61C09"/>
    <w:rsid w:val="00C6262D"/>
    <w:rsid w:val="00C62FEC"/>
    <w:rsid w:val="00C638BB"/>
    <w:rsid w:val="00C64C0F"/>
    <w:rsid w:val="00C64D39"/>
    <w:rsid w:val="00C65901"/>
    <w:rsid w:val="00C65EDC"/>
    <w:rsid w:val="00C661FA"/>
    <w:rsid w:val="00C666A1"/>
    <w:rsid w:val="00C66B8A"/>
    <w:rsid w:val="00C70EA3"/>
    <w:rsid w:val="00C71677"/>
    <w:rsid w:val="00C718E1"/>
    <w:rsid w:val="00C72348"/>
    <w:rsid w:val="00C72607"/>
    <w:rsid w:val="00C72BE1"/>
    <w:rsid w:val="00C72D0E"/>
    <w:rsid w:val="00C73BED"/>
    <w:rsid w:val="00C73EC9"/>
    <w:rsid w:val="00C74CA8"/>
    <w:rsid w:val="00C7530B"/>
    <w:rsid w:val="00C758A3"/>
    <w:rsid w:val="00C75CFE"/>
    <w:rsid w:val="00C761EB"/>
    <w:rsid w:val="00C765C7"/>
    <w:rsid w:val="00C77D0C"/>
    <w:rsid w:val="00C77F5D"/>
    <w:rsid w:val="00C80282"/>
    <w:rsid w:val="00C80B7F"/>
    <w:rsid w:val="00C81FFD"/>
    <w:rsid w:val="00C8292C"/>
    <w:rsid w:val="00C83BE3"/>
    <w:rsid w:val="00C848A1"/>
    <w:rsid w:val="00C8512D"/>
    <w:rsid w:val="00C86FD7"/>
    <w:rsid w:val="00C87482"/>
    <w:rsid w:val="00C87503"/>
    <w:rsid w:val="00C9039C"/>
    <w:rsid w:val="00C90743"/>
    <w:rsid w:val="00C9103D"/>
    <w:rsid w:val="00C91B4D"/>
    <w:rsid w:val="00C91CBF"/>
    <w:rsid w:val="00C92A3A"/>
    <w:rsid w:val="00C9336E"/>
    <w:rsid w:val="00C93AC7"/>
    <w:rsid w:val="00C9537C"/>
    <w:rsid w:val="00C960D4"/>
    <w:rsid w:val="00C966C6"/>
    <w:rsid w:val="00C967C8"/>
    <w:rsid w:val="00C96C8F"/>
    <w:rsid w:val="00CA0FA4"/>
    <w:rsid w:val="00CA1094"/>
    <w:rsid w:val="00CA1172"/>
    <w:rsid w:val="00CA1BCF"/>
    <w:rsid w:val="00CA1EE1"/>
    <w:rsid w:val="00CA2007"/>
    <w:rsid w:val="00CA205E"/>
    <w:rsid w:val="00CA217D"/>
    <w:rsid w:val="00CA2306"/>
    <w:rsid w:val="00CA2D2F"/>
    <w:rsid w:val="00CA50F5"/>
    <w:rsid w:val="00CA55F2"/>
    <w:rsid w:val="00CA5698"/>
    <w:rsid w:val="00CA5D5C"/>
    <w:rsid w:val="00CA6257"/>
    <w:rsid w:val="00CA6ED2"/>
    <w:rsid w:val="00CA72C2"/>
    <w:rsid w:val="00CB0243"/>
    <w:rsid w:val="00CB08C9"/>
    <w:rsid w:val="00CB0C17"/>
    <w:rsid w:val="00CB1791"/>
    <w:rsid w:val="00CB17A7"/>
    <w:rsid w:val="00CB2370"/>
    <w:rsid w:val="00CB2768"/>
    <w:rsid w:val="00CB2797"/>
    <w:rsid w:val="00CB28FE"/>
    <w:rsid w:val="00CB3655"/>
    <w:rsid w:val="00CB3657"/>
    <w:rsid w:val="00CB4280"/>
    <w:rsid w:val="00CB4E58"/>
    <w:rsid w:val="00CB5E9A"/>
    <w:rsid w:val="00CB7F0E"/>
    <w:rsid w:val="00CC16DA"/>
    <w:rsid w:val="00CC1816"/>
    <w:rsid w:val="00CC32E8"/>
    <w:rsid w:val="00CC3925"/>
    <w:rsid w:val="00CC396B"/>
    <w:rsid w:val="00CC3D9B"/>
    <w:rsid w:val="00CC446E"/>
    <w:rsid w:val="00CC53EF"/>
    <w:rsid w:val="00CC620B"/>
    <w:rsid w:val="00CC6366"/>
    <w:rsid w:val="00CC6EA4"/>
    <w:rsid w:val="00CC7207"/>
    <w:rsid w:val="00CC7234"/>
    <w:rsid w:val="00CD0DA1"/>
    <w:rsid w:val="00CD0DD0"/>
    <w:rsid w:val="00CD1521"/>
    <w:rsid w:val="00CD18AD"/>
    <w:rsid w:val="00CD25C6"/>
    <w:rsid w:val="00CD2687"/>
    <w:rsid w:val="00CD38B4"/>
    <w:rsid w:val="00CD4518"/>
    <w:rsid w:val="00CD4A5D"/>
    <w:rsid w:val="00CD4C0C"/>
    <w:rsid w:val="00CD4D26"/>
    <w:rsid w:val="00CD54F1"/>
    <w:rsid w:val="00CD5A6A"/>
    <w:rsid w:val="00CD5C2B"/>
    <w:rsid w:val="00CD64B8"/>
    <w:rsid w:val="00CD65F8"/>
    <w:rsid w:val="00CD6832"/>
    <w:rsid w:val="00CD6B60"/>
    <w:rsid w:val="00CD7441"/>
    <w:rsid w:val="00CE002D"/>
    <w:rsid w:val="00CE2797"/>
    <w:rsid w:val="00CE38B7"/>
    <w:rsid w:val="00CE4A17"/>
    <w:rsid w:val="00CE4E69"/>
    <w:rsid w:val="00CE4F27"/>
    <w:rsid w:val="00CE504E"/>
    <w:rsid w:val="00CE5D29"/>
    <w:rsid w:val="00CE62BE"/>
    <w:rsid w:val="00CE63BF"/>
    <w:rsid w:val="00CE772F"/>
    <w:rsid w:val="00CE77B0"/>
    <w:rsid w:val="00CE7CDC"/>
    <w:rsid w:val="00CE7DC7"/>
    <w:rsid w:val="00CE7EB8"/>
    <w:rsid w:val="00CF1455"/>
    <w:rsid w:val="00CF1A05"/>
    <w:rsid w:val="00CF223A"/>
    <w:rsid w:val="00CF2883"/>
    <w:rsid w:val="00CF32B0"/>
    <w:rsid w:val="00CF39AC"/>
    <w:rsid w:val="00CF39C3"/>
    <w:rsid w:val="00CF3B0F"/>
    <w:rsid w:val="00CF3B62"/>
    <w:rsid w:val="00CF4724"/>
    <w:rsid w:val="00CF4978"/>
    <w:rsid w:val="00CF5558"/>
    <w:rsid w:val="00CF55C5"/>
    <w:rsid w:val="00CF5683"/>
    <w:rsid w:val="00CF5DEC"/>
    <w:rsid w:val="00CF5EA2"/>
    <w:rsid w:val="00CF6AAE"/>
    <w:rsid w:val="00CF6BF8"/>
    <w:rsid w:val="00CF6F8D"/>
    <w:rsid w:val="00CF7076"/>
    <w:rsid w:val="00CF7484"/>
    <w:rsid w:val="00D00EC6"/>
    <w:rsid w:val="00D01C2E"/>
    <w:rsid w:val="00D0208D"/>
    <w:rsid w:val="00D02C46"/>
    <w:rsid w:val="00D03A5F"/>
    <w:rsid w:val="00D03C16"/>
    <w:rsid w:val="00D03D7B"/>
    <w:rsid w:val="00D04279"/>
    <w:rsid w:val="00D044A1"/>
    <w:rsid w:val="00D044F8"/>
    <w:rsid w:val="00D04F66"/>
    <w:rsid w:val="00D0550A"/>
    <w:rsid w:val="00D05C84"/>
    <w:rsid w:val="00D06260"/>
    <w:rsid w:val="00D062BB"/>
    <w:rsid w:val="00D065BC"/>
    <w:rsid w:val="00D07293"/>
    <w:rsid w:val="00D1020B"/>
    <w:rsid w:val="00D103F2"/>
    <w:rsid w:val="00D1180D"/>
    <w:rsid w:val="00D11F2D"/>
    <w:rsid w:val="00D1278F"/>
    <w:rsid w:val="00D14839"/>
    <w:rsid w:val="00D14EBD"/>
    <w:rsid w:val="00D1546B"/>
    <w:rsid w:val="00D1607F"/>
    <w:rsid w:val="00D16AB4"/>
    <w:rsid w:val="00D17072"/>
    <w:rsid w:val="00D17321"/>
    <w:rsid w:val="00D17487"/>
    <w:rsid w:val="00D175CB"/>
    <w:rsid w:val="00D17A03"/>
    <w:rsid w:val="00D17B53"/>
    <w:rsid w:val="00D20492"/>
    <w:rsid w:val="00D2081A"/>
    <w:rsid w:val="00D2116D"/>
    <w:rsid w:val="00D21590"/>
    <w:rsid w:val="00D2165A"/>
    <w:rsid w:val="00D21661"/>
    <w:rsid w:val="00D21999"/>
    <w:rsid w:val="00D21AAE"/>
    <w:rsid w:val="00D221D3"/>
    <w:rsid w:val="00D22844"/>
    <w:rsid w:val="00D23426"/>
    <w:rsid w:val="00D234E3"/>
    <w:rsid w:val="00D242AE"/>
    <w:rsid w:val="00D243F4"/>
    <w:rsid w:val="00D2445C"/>
    <w:rsid w:val="00D24938"/>
    <w:rsid w:val="00D260D4"/>
    <w:rsid w:val="00D26379"/>
    <w:rsid w:val="00D26B45"/>
    <w:rsid w:val="00D26D67"/>
    <w:rsid w:val="00D275FD"/>
    <w:rsid w:val="00D278F2"/>
    <w:rsid w:val="00D27A73"/>
    <w:rsid w:val="00D27FE4"/>
    <w:rsid w:val="00D30CC3"/>
    <w:rsid w:val="00D32030"/>
    <w:rsid w:val="00D32BF0"/>
    <w:rsid w:val="00D33ACC"/>
    <w:rsid w:val="00D341B8"/>
    <w:rsid w:val="00D347C7"/>
    <w:rsid w:val="00D34974"/>
    <w:rsid w:val="00D349E3"/>
    <w:rsid w:val="00D35AE4"/>
    <w:rsid w:val="00D365F9"/>
    <w:rsid w:val="00D36708"/>
    <w:rsid w:val="00D36873"/>
    <w:rsid w:val="00D36F1E"/>
    <w:rsid w:val="00D37AB7"/>
    <w:rsid w:val="00D400BE"/>
    <w:rsid w:val="00D400CD"/>
    <w:rsid w:val="00D40C51"/>
    <w:rsid w:val="00D419D6"/>
    <w:rsid w:val="00D4285C"/>
    <w:rsid w:val="00D42CC7"/>
    <w:rsid w:val="00D42D92"/>
    <w:rsid w:val="00D43E8C"/>
    <w:rsid w:val="00D44211"/>
    <w:rsid w:val="00D45B07"/>
    <w:rsid w:val="00D46289"/>
    <w:rsid w:val="00D46A70"/>
    <w:rsid w:val="00D51685"/>
    <w:rsid w:val="00D5200E"/>
    <w:rsid w:val="00D5210C"/>
    <w:rsid w:val="00D53465"/>
    <w:rsid w:val="00D53884"/>
    <w:rsid w:val="00D53F08"/>
    <w:rsid w:val="00D53F99"/>
    <w:rsid w:val="00D53FA7"/>
    <w:rsid w:val="00D543DA"/>
    <w:rsid w:val="00D54991"/>
    <w:rsid w:val="00D54CF3"/>
    <w:rsid w:val="00D54E12"/>
    <w:rsid w:val="00D564BF"/>
    <w:rsid w:val="00D57431"/>
    <w:rsid w:val="00D57A30"/>
    <w:rsid w:val="00D616DA"/>
    <w:rsid w:val="00D626E2"/>
    <w:rsid w:val="00D62CDF"/>
    <w:rsid w:val="00D634AD"/>
    <w:rsid w:val="00D6437C"/>
    <w:rsid w:val="00D64BBE"/>
    <w:rsid w:val="00D65F79"/>
    <w:rsid w:val="00D6656F"/>
    <w:rsid w:val="00D66CBC"/>
    <w:rsid w:val="00D67CE8"/>
    <w:rsid w:val="00D7067F"/>
    <w:rsid w:val="00D709B4"/>
    <w:rsid w:val="00D71C71"/>
    <w:rsid w:val="00D729EE"/>
    <w:rsid w:val="00D72A48"/>
    <w:rsid w:val="00D72C3F"/>
    <w:rsid w:val="00D73A30"/>
    <w:rsid w:val="00D73FD7"/>
    <w:rsid w:val="00D74653"/>
    <w:rsid w:val="00D74916"/>
    <w:rsid w:val="00D74FD7"/>
    <w:rsid w:val="00D76A4C"/>
    <w:rsid w:val="00D76C86"/>
    <w:rsid w:val="00D773E6"/>
    <w:rsid w:val="00D7749B"/>
    <w:rsid w:val="00D77C6C"/>
    <w:rsid w:val="00D800DF"/>
    <w:rsid w:val="00D8022B"/>
    <w:rsid w:val="00D80373"/>
    <w:rsid w:val="00D8045D"/>
    <w:rsid w:val="00D822CA"/>
    <w:rsid w:val="00D823DF"/>
    <w:rsid w:val="00D825C8"/>
    <w:rsid w:val="00D85894"/>
    <w:rsid w:val="00D872A2"/>
    <w:rsid w:val="00D87A26"/>
    <w:rsid w:val="00D87B1C"/>
    <w:rsid w:val="00D9035F"/>
    <w:rsid w:val="00D905FF"/>
    <w:rsid w:val="00D909A8"/>
    <w:rsid w:val="00D90BDF"/>
    <w:rsid w:val="00D9125E"/>
    <w:rsid w:val="00D91783"/>
    <w:rsid w:val="00D91903"/>
    <w:rsid w:val="00D9218D"/>
    <w:rsid w:val="00D940AA"/>
    <w:rsid w:val="00D944A8"/>
    <w:rsid w:val="00D945C8"/>
    <w:rsid w:val="00D94C38"/>
    <w:rsid w:val="00D94DCC"/>
    <w:rsid w:val="00D95D21"/>
    <w:rsid w:val="00D96643"/>
    <w:rsid w:val="00D97455"/>
    <w:rsid w:val="00D97991"/>
    <w:rsid w:val="00DA021D"/>
    <w:rsid w:val="00DA10CE"/>
    <w:rsid w:val="00DA14C6"/>
    <w:rsid w:val="00DA1B1C"/>
    <w:rsid w:val="00DA25B0"/>
    <w:rsid w:val="00DA34CC"/>
    <w:rsid w:val="00DA3BA1"/>
    <w:rsid w:val="00DA3D4E"/>
    <w:rsid w:val="00DA4138"/>
    <w:rsid w:val="00DA43F8"/>
    <w:rsid w:val="00DA4411"/>
    <w:rsid w:val="00DA4D38"/>
    <w:rsid w:val="00DA5044"/>
    <w:rsid w:val="00DA5343"/>
    <w:rsid w:val="00DA57C5"/>
    <w:rsid w:val="00DA61F4"/>
    <w:rsid w:val="00DA696D"/>
    <w:rsid w:val="00DA6DF9"/>
    <w:rsid w:val="00DA6E21"/>
    <w:rsid w:val="00DA74DD"/>
    <w:rsid w:val="00DA7893"/>
    <w:rsid w:val="00DB0831"/>
    <w:rsid w:val="00DB0E01"/>
    <w:rsid w:val="00DB1D24"/>
    <w:rsid w:val="00DB235C"/>
    <w:rsid w:val="00DB2A37"/>
    <w:rsid w:val="00DB3712"/>
    <w:rsid w:val="00DB4858"/>
    <w:rsid w:val="00DB4916"/>
    <w:rsid w:val="00DB4DE2"/>
    <w:rsid w:val="00DB5124"/>
    <w:rsid w:val="00DB6772"/>
    <w:rsid w:val="00DB6C61"/>
    <w:rsid w:val="00DB73FE"/>
    <w:rsid w:val="00DB7CBF"/>
    <w:rsid w:val="00DB7D9E"/>
    <w:rsid w:val="00DC0021"/>
    <w:rsid w:val="00DC036B"/>
    <w:rsid w:val="00DC1773"/>
    <w:rsid w:val="00DC1C41"/>
    <w:rsid w:val="00DC20FA"/>
    <w:rsid w:val="00DC2D40"/>
    <w:rsid w:val="00DC3DF3"/>
    <w:rsid w:val="00DC400E"/>
    <w:rsid w:val="00DC577D"/>
    <w:rsid w:val="00DC5AB1"/>
    <w:rsid w:val="00DC5FFF"/>
    <w:rsid w:val="00DC75F2"/>
    <w:rsid w:val="00DC7B37"/>
    <w:rsid w:val="00DD0862"/>
    <w:rsid w:val="00DD2717"/>
    <w:rsid w:val="00DD27A8"/>
    <w:rsid w:val="00DD3860"/>
    <w:rsid w:val="00DD399A"/>
    <w:rsid w:val="00DD4604"/>
    <w:rsid w:val="00DD5955"/>
    <w:rsid w:val="00DD5E5F"/>
    <w:rsid w:val="00DD6F1C"/>
    <w:rsid w:val="00DD71F4"/>
    <w:rsid w:val="00DD7CAC"/>
    <w:rsid w:val="00DD7E97"/>
    <w:rsid w:val="00DE02CD"/>
    <w:rsid w:val="00DE0551"/>
    <w:rsid w:val="00DE08F4"/>
    <w:rsid w:val="00DE0DEB"/>
    <w:rsid w:val="00DE1E05"/>
    <w:rsid w:val="00DE1E96"/>
    <w:rsid w:val="00DE1F9F"/>
    <w:rsid w:val="00DE25FA"/>
    <w:rsid w:val="00DE38EC"/>
    <w:rsid w:val="00DE3ED1"/>
    <w:rsid w:val="00DE479C"/>
    <w:rsid w:val="00DE4BCD"/>
    <w:rsid w:val="00DE5315"/>
    <w:rsid w:val="00DE6993"/>
    <w:rsid w:val="00DE6FC7"/>
    <w:rsid w:val="00DE700D"/>
    <w:rsid w:val="00DE72C6"/>
    <w:rsid w:val="00DE7D58"/>
    <w:rsid w:val="00DF007C"/>
    <w:rsid w:val="00DF0AA0"/>
    <w:rsid w:val="00DF107E"/>
    <w:rsid w:val="00DF11B8"/>
    <w:rsid w:val="00DF1328"/>
    <w:rsid w:val="00DF1FBD"/>
    <w:rsid w:val="00DF294C"/>
    <w:rsid w:val="00DF4331"/>
    <w:rsid w:val="00DF4AF2"/>
    <w:rsid w:val="00DF4BC2"/>
    <w:rsid w:val="00DF57E9"/>
    <w:rsid w:val="00DF599E"/>
    <w:rsid w:val="00DF5F3F"/>
    <w:rsid w:val="00DF7209"/>
    <w:rsid w:val="00DF7AC2"/>
    <w:rsid w:val="00DF7CAE"/>
    <w:rsid w:val="00DF7E1E"/>
    <w:rsid w:val="00E015BB"/>
    <w:rsid w:val="00E016DD"/>
    <w:rsid w:val="00E01850"/>
    <w:rsid w:val="00E02B7A"/>
    <w:rsid w:val="00E02E2A"/>
    <w:rsid w:val="00E0310B"/>
    <w:rsid w:val="00E0391A"/>
    <w:rsid w:val="00E03D7A"/>
    <w:rsid w:val="00E041D4"/>
    <w:rsid w:val="00E04336"/>
    <w:rsid w:val="00E04379"/>
    <w:rsid w:val="00E06234"/>
    <w:rsid w:val="00E06754"/>
    <w:rsid w:val="00E06DFF"/>
    <w:rsid w:val="00E100FC"/>
    <w:rsid w:val="00E103FC"/>
    <w:rsid w:val="00E1087A"/>
    <w:rsid w:val="00E11902"/>
    <w:rsid w:val="00E121B5"/>
    <w:rsid w:val="00E127C2"/>
    <w:rsid w:val="00E14019"/>
    <w:rsid w:val="00E14118"/>
    <w:rsid w:val="00E1422D"/>
    <w:rsid w:val="00E148D6"/>
    <w:rsid w:val="00E1546D"/>
    <w:rsid w:val="00E154CD"/>
    <w:rsid w:val="00E15A5E"/>
    <w:rsid w:val="00E16A89"/>
    <w:rsid w:val="00E20BB1"/>
    <w:rsid w:val="00E2111B"/>
    <w:rsid w:val="00E225BE"/>
    <w:rsid w:val="00E229F1"/>
    <w:rsid w:val="00E23079"/>
    <w:rsid w:val="00E23091"/>
    <w:rsid w:val="00E23C75"/>
    <w:rsid w:val="00E23EF0"/>
    <w:rsid w:val="00E25503"/>
    <w:rsid w:val="00E25B43"/>
    <w:rsid w:val="00E25CD3"/>
    <w:rsid w:val="00E25D3E"/>
    <w:rsid w:val="00E26061"/>
    <w:rsid w:val="00E265AA"/>
    <w:rsid w:val="00E26CE8"/>
    <w:rsid w:val="00E27BCD"/>
    <w:rsid w:val="00E3022C"/>
    <w:rsid w:val="00E3038C"/>
    <w:rsid w:val="00E30B53"/>
    <w:rsid w:val="00E313AC"/>
    <w:rsid w:val="00E32F5C"/>
    <w:rsid w:val="00E34E8F"/>
    <w:rsid w:val="00E35A38"/>
    <w:rsid w:val="00E35DE3"/>
    <w:rsid w:val="00E35F01"/>
    <w:rsid w:val="00E363C0"/>
    <w:rsid w:val="00E365DD"/>
    <w:rsid w:val="00E37259"/>
    <w:rsid w:val="00E377E2"/>
    <w:rsid w:val="00E37B51"/>
    <w:rsid w:val="00E37EA9"/>
    <w:rsid w:val="00E40039"/>
    <w:rsid w:val="00E41643"/>
    <w:rsid w:val="00E41778"/>
    <w:rsid w:val="00E4239C"/>
    <w:rsid w:val="00E42742"/>
    <w:rsid w:val="00E42BDA"/>
    <w:rsid w:val="00E42C81"/>
    <w:rsid w:val="00E44F2F"/>
    <w:rsid w:val="00E45ABF"/>
    <w:rsid w:val="00E4635D"/>
    <w:rsid w:val="00E46449"/>
    <w:rsid w:val="00E46484"/>
    <w:rsid w:val="00E46E8F"/>
    <w:rsid w:val="00E477F5"/>
    <w:rsid w:val="00E47AB0"/>
    <w:rsid w:val="00E47F80"/>
    <w:rsid w:val="00E502BD"/>
    <w:rsid w:val="00E502DB"/>
    <w:rsid w:val="00E50B33"/>
    <w:rsid w:val="00E50B71"/>
    <w:rsid w:val="00E50BCE"/>
    <w:rsid w:val="00E511E1"/>
    <w:rsid w:val="00E511E7"/>
    <w:rsid w:val="00E51A4F"/>
    <w:rsid w:val="00E529D4"/>
    <w:rsid w:val="00E52CA9"/>
    <w:rsid w:val="00E53464"/>
    <w:rsid w:val="00E53532"/>
    <w:rsid w:val="00E53B3E"/>
    <w:rsid w:val="00E53DEF"/>
    <w:rsid w:val="00E53E5E"/>
    <w:rsid w:val="00E5465A"/>
    <w:rsid w:val="00E56481"/>
    <w:rsid w:val="00E5665F"/>
    <w:rsid w:val="00E56C80"/>
    <w:rsid w:val="00E60585"/>
    <w:rsid w:val="00E61097"/>
    <w:rsid w:val="00E611FB"/>
    <w:rsid w:val="00E614B0"/>
    <w:rsid w:val="00E623B0"/>
    <w:rsid w:val="00E62BBB"/>
    <w:rsid w:val="00E62C0E"/>
    <w:rsid w:val="00E63E45"/>
    <w:rsid w:val="00E63F93"/>
    <w:rsid w:val="00E64619"/>
    <w:rsid w:val="00E64ACA"/>
    <w:rsid w:val="00E65504"/>
    <w:rsid w:val="00E655B3"/>
    <w:rsid w:val="00E6562E"/>
    <w:rsid w:val="00E65F6B"/>
    <w:rsid w:val="00E65FEC"/>
    <w:rsid w:val="00E668CA"/>
    <w:rsid w:val="00E670C0"/>
    <w:rsid w:val="00E70A6F"/>
    <w:rsid w:val="00E70CB7"/>
    <w:rsid w:val="00E71798"/>
    <w:rsid w:val="00E72086"/>
    <w:rsid w:val="00E72828"/>
    <w:rsid w:val="00E72A15"/>
    <w:rsid w:val="00E72BCD"/>
    <w:rsid w:val="00E72BDB"/>
    <w:rsid w:val="00E72F70"/>
    <w:rsid w:val="00E72FC1"/>
    <w:rsid w:val="00E732CA"/>
    <w:rsid w:val="00E7398B"/>
    <w:rsid w:val="00E73CE4"/>
    <w:rsid w:val="00E74B7F"/>
    <w:rsid w:val="00E74CE5"/>
    <w:rsid w:val="00E75963"/>
    <w:rsid w:val="00E76142"/>
    <w:rsid w:val="00E76491"/>
    <w:rsid w:val="00E76AE9"/>
    <w:rsid w:val="00E773E3"/>
    <w:rsid w:val="00E80129"/>
    <w:rsid w:val="00E8087F"/>
    <w:rsid w:val="00E817C0"/>
    <w:rsid w:val="00E82694"/>
    <w:rsid w:val="00E83682"/>
    <w:rsid w:val="00E8498C"/>
    <w:rsid w:val="00E84C3C"/>
    <w:rsid w:val="00E84EB1"/>
    <w:rsid w:val="00E85321"/>
    <w:rsid w:val="00E855D0"/>
    <w:rsid w:val="00E860A3"/>
    <w:rsid w:val="00E864F7"/>
    <w:rsid w:val="00E90854"/>
    <w:rsid w:val="00E90B12"/>
    <w:rsid w:val="00E91658"/>
    <w:rsid w:val="00E91ABE"/>
    <w:rsid w:val="00E9214E"/>
    <w:rsid w:val="00E92556"/>
    <w:rsid w:val="00E9342F"/>
    <w:rsid w:val="00E93D6A"/>
    <w:rsid w:val="00E94686"/>
    <w:rsid w:val="00E9533A"/>
    <w:rsid w:val="00E9620C"/>
    <w:rsid w:val="00EA01B9"/>
    <w:rsid w:val="00EA14B6"/>
    <w:rsid w:val="00EA14C4"/>
    <w:rsid w:val="00EA2C94"/>
    <w:rsid w:val="00EA34B8"/>
    <w:rsid w:val="00EA42C5"/>
    <w:rsid w:val="00EA4538"/>
    <w:rsid w:val="00EA509D"/>
    <w:rsid w:val="00EA510E"/>
    <w:rsid w:val="00EA58DE"/>
    <w:rsid w:val="00EA75EB"/>
    <w:rsid w:val="00EB0EA8"/>
    <w:rsid w:val="00EB2FA3"/>
    <w:rsid w:val="00EB48E9"/>
    <w:rsid w:val="00EB612B"/>
    <w:rsid w:val="00EB64A7"/>
    <w:rsid w:val="00EB7ADB"/>
    <w:rsid w:val="00EC0262"/>
    <w:rsid w:val="00EC0498"/>
    <w:rsid w:val="00EC19A5"/>
    <w:rsid w:val="00EC2787"/>
    <w:rsid w:val="00EC2D03"/>
    <w:rsid w:val="00EC2D48"/>
    <w:rsid w:val="00EC2FC9"/>
    <w:rsid w:val="00EC506F"/>
    <w:rsid w:val="00EC55C4"/>
    <w:rsid w:val="00EC5CD0"/>
    <w:rsid w:val="00EC5E39"/>
    <w:rsid w:val="00EC6726"/>
    <w:rsid w:val="00EC6AAD"/>
    <w:rsid w:val="00EC7438"/>
    <w:rsid w:val="00EC78B9"/>
    <w:rsid w:val="00EC7DFB"/>
    <w:rsid w:val="00ED0598"/>
    <w:rsid w:val="00ED1C1D"/>
    <w:rsid w:val="00ED1EC4"/>
    <w:rsid w:val="00ED29E9"/>
    <w:rsid w:val="00ED2FE5"/>
    <w:rsid w:val="00ED3241"/>
    <w:rsid w:val="00ED3462"/>
    <w:rsid w:val="00ED3618"/>
    <w:rsid w:val="00ED4192"/>
    <w:rsid w:val="00ED42C0"/>
    <w:rsid w:val="00ED584A"/>
    <w:rsid w:val="00ED787C"/>
    <w:rsid w:val="00ED7C7B"/>
    <w:rsid w:val="00ED7CD7"/>
    <w:rsid w:val="00EE11D1"/>
    <w:rsid w:val="00EE2384"/>
    <w:rsid w:val="00EE29B5"/>
    <w:rsid w:val="00EE30BE"/>
    <w:rsid w:val="00EE3811"/>
    <w:rsid w:val="00EE3C43"/>
    <w:rsid w:val="00EE40F0"/>
    <w:rsid w:val="00EE47AF"/>
    <w:rsid w:val="00EE5507"/>
    <w:rsid w:val="00EE5E01"/>
    <w:rsid w:val="00EE63E9"/>
    <w:rsid w:val="00EE6654"/>
    <w:rsid w:val="00EE6BDF"/>
    <w:rsid w:val="00EE6E4C"/>
    <w:rsid w:val="00EE718C"/>
    <w:rsid w:val="00EE75A4"/>
    <w:rsid w:val="00EF08E9"/>
    <w:rsid w:val="00EF09E5"/>
    <w:rsid w:val="00EF0E7D"/>
    <w:rsid w:val="00EF14BC"/>
    <w:rsid w:val="00EF18F0"/>
    <w:rsid w:val="00EF292D"/>
    <w:rsid w:val="00EF2C04"/>
    <w:rsid w:val="00EF31B0"/>
    <w:rsid w:val="00EF4D61"/>
    <w:rsid w:val="00EF5367"/>
    <w:rsid w:val="00EF5387"/>
    <w:rsid w:val="00EF59AD"/>
    <w:rsid w:val="00EF5C12"/>
    <w:rsid w:val="00EF64A9"/>
    <w:rsid w:val="00EF6CB6"/>
    <w:rsid w:val="00EF6DD9"/>
    <w:rsid w:val="00EF7BA0"/>
    <w:rsid w:val="00EF7F15"/>
    <w:rsid w:val="00F0074E"/>
    <w:rsid w:val="00F00BDE"/>
    <w:rsid w:val="00F00CEF"/>
    <w:rsid w:val="00F00E00"/>
    <w:rsid w:val="00F01AF6"/>
    <w:rsid w:val="00F023DB"/>
    <w:rsid w:val="00F02F91"/>
    <w:rsid w:val="00F030F1"/>
    <w:rsid w:val="00F0392D"/>
    <w:rsid w:val="00F044CD"/>
    <w:rsid w:val="00F048CD"/>
    <w:rsid w:val="00F04998"/>
    <w:rsid w:val="00F04BAD"/>
    <w:rsid w:val="00F04C30"/>
    <w:rsid w:val="00F057EA"/>
    <w:rsid w:val="00F05AC0"/>
    <w:rsid w:val="00F05E5D"/>
    <w:rsid w:val="00F070BD"/>
    <w:rsid w:val="00F0741F"/>
    <w:rsid w:val="00F076EC"/>
    <w:rsid w:val="00F078BF"/>
    <w:rsid w:val="00F07C6A"/>
    <w:rsid w:val="00F1050D"/>
    <w:rsid w:val="00F10AFF"/>
    <w:rsid w:val="00F111EC"/>
    <w:rsid w:val="00F1148D"/>
    <w:rsid w:val="00F11573"/>
    <w:rsid w:val="00F117E0"/>
    <w:rsid w:val="00F1212A"/>
    <w:rsid w:val="00F12170"/>
    <w:rsid w:val="00F12212"/>
    <w:rsid w:val="00F13374"/>
    <w:rsid w:val="00F14417"/>
    <w:rsid w:val="00F15C3A"/>
    <w:rsid w:val="00F15CB2"/>
    <w:rsid w:val="00F17069"/>
    <w:rsid w:val="00F17680"/>
    <w:rsid w:val="00F203D9"/>
    <w:rsid w:val="00F2051A"/>
    <w:rsid w:val="00F22453"/>
    <w:rsid w:val="00F22669"/>
    <w:rsid w:val="00F22782"/>
    <w:rsid w:val="00F22B59"/>
    <w:rsid w:val="00F22C91"/>
    <w:rsid w:val="00F2401D"/>
    <w:rsid w:val="00F24177"/>
    <w:rsid w:val="00F246CB"/>
    <w:rsid w:val="00F25B2E"/>
    <w:rsid w:val="00F2636F"/>
    <w:rsid w:val="00F263ED"/>
    <w:rsid w:val="00F269BA"/>
    <w:rsid w:val="00F27E9F"/>
    <w:rsid w:val="00F308FF"/>
    <w:rsid w:val="00F311A5"/>
    <w:rsid w:val="00F31785"/>
    <w:rsid w:val="00F32210"/>
    <w:rsid w:val="00F32790"/>
    <w:rsid w:val="00F32EC6"/>
    <w:rsid w:val="00F335FB"/>
    <w:rsid w:val="00F33B13"/>
    <w:rsid w:val="00F34400"/>
    <w:rsid w:val="00F34DD6"/>
    <w:rsid w:val="00F35C6B"/>
    <w:rsid w:val="00F364E9"/>
    <w:rsid w:val="00F37290"/>
    <w:rsid w:val="00F408A8"/>
    <w:rsid w:val="00F42450"/>
    <w:rsid w:val="00F42C15"/>
    <w:rsid w:val="00F43288"/>
    <w:rsid w:val="00F4364E"/>
    <w:rsid w:val="00F43F9C"/>
    <w:rsid w:val="00F4407E"/>
    <w:rsid w:val="00F44703"/>
    <w:rsid w:val="00F45441"/>
    <w:rsid w:val="00F45556"/>
    <w:rsid w:val="00F45BBA"/>
    <w:rsid w:val="00F45C3A"/>
    <w:rsid w:val="00F45F5F"/>
    <w:rsid w:val="00F4639E"/>
    <w:rsid w:val="00F4640B"/>
    <w:rsid w:val="00F4735C"/>
    <w:rsid w:val="00F50A05"/>
    <w:rsid w:val="00F510A7"/>
    <w:rsid w:val="00F5167C"/>
    <w:rsid w:val="00F517B8"/>
    <w:rsid w:val="00F52A7E"/>
    <w:rsid w:val="00F52B9E"/>
    <w:rsid w:val="00F546DA"/>
    <w:rsid w:val="00F561EE"/>
    <w:rsid w:val="00F56275"/>
    <w:rsid w:val="00F57383"/>
    <w:rsid w:val="00F60571"/>
    <w:rsid w:val="00F612CF"/>
    <w:rsid w:val="00F61370"/>
    <w:rsid w:val="00F61C48"/>
    <w:rsid w:val="00F6369E"/>
    <w:rsid w:val="00F63B1C"/>
    <w:rsid w:val="00F63CBE"/>
    <w:rsid w:val="00F63D94"/>
    <w:rsid w:val="00F6410F"/>
    <w:rsid w:val="00F64C46"/>
    <w:rsid w:val="00F651FD"/>
    <w:rsid w:val="00F65537"/>
    <w:rsid w:val="00F669AF"/>
    <w:rsid w:val="00F66AFC"/>
    <w:rsid w:val="00F67B21"/>
    <w:rsid w:val="00F71180"/>
    <w:rsid w:val="00F7250B"/>
    <w:rsid w:val="00F7307C"/>
    <w:rsid w:val="00F737FF"/>
    <w:rsid w:val="00F738A6"/>
    <w:rsid w:val="00F74608"/>
    <w:rsid w:val="00F7492D"/>
    <w:rsid w:val="00F759BA"/>
    <w:rsid w:val="00F76665"/>
    <w:rsid w:val="00F7696E"/>
    <w:rsid w:val="00F769FE"/>
    <w:rsid w:val="00F7704D"/>
    <w:rsid w:val="00F770A3"/>
    <w:rsid w:val="00F772FF"/>
    <w:rsid w:val="00F77658"/>
    <w:rsid w:val="00F77BEF"/>
    <w:rsid w:val="00F807E5"/>
    <w:rsid w:val="00F81096"/>
    <w:rsid w:val="00F81661"/>
    <w:rsid w:val="00F81AAB"/>
    <w:rsid w:val="00F81F5E"/>
    <w:rsid w:val="00F81FDD"/>
    <w:rsid w:val="00F8231F"/>
    <w:rsid w:val="00F82C86"/>
    <w:rsid w:val="00F83DAD"/>
    <w:rsid w:val="00F84B4A"/>
    <w:rsid w:val="00F85859"/>
    <w:rsid w:val="00F861E3"/>
    <w:rsid w:val="00F86227"/>
    <w:rsid w:val="00F864C1"/>
    <w:rsid w:val="00F8676C"/>
    <w:rsid w:val="00F86FFB"/>
    <w:rsid w:val="00F9004A"/>
    <w:rsid w:val="00F9016C"/>
    <w:rsid w:val="00F905F6"/>
    <w:rsid w:val="00F912BB"/>
    <w:rsid w:val="00F9195A"/>
    <w:rsid w:val="00F924C6"/>
    <w:rsid w:val="00F93B23"/>
    <w:rsid w:val="00F94EFF"/>
    <w:rsid w:val="00F95277"/>
    <w:rsid w:val="00F953B7"/>
    <w:rsid w:val="00F95B18"/>
    <w:rsid w:val="00F95C77"/>
    <w:rsid w:val="00F96287"/>
    <w:rsid w:val="00FA0985"/>
    <w:rsid w:val="00FA186D"/>
    <w:rsid w:val="00FA1F3D"/>
    <w:rsid w:val="00FA25BB"/>
    <w:rsid w:val="00FA2AF8"/>
    <w:rsid w:val="00FA37B1"/>
    <w:rsid w:val="00FA3ADA"/>
    <w:rsid w:val="00FA3F54"/>
    <w:rsid w:val="00FA45E1"/>
    <w:rsid w:val="00FA4FBE"/>
    <w:rsid w:val="00FA5072"/>
    <w:rsid w:val="00FA580A"/>
    <w:rsid w:val="00FA5BC1"/>
    <w:rsid w:val="00FA5EBD"/>
    <w:rsid w:val="00FA65AF"/>
    <w:rsid w:val="00FA71E9"/>
    <w:rsid w:val="00FB03EB"/>
    <w:rsid w:val="00FB0A04"/>
    <w:rsid w:val="00FB1101"/>
    <w:rsid w:val="00FB1DE4"/>
    <w:rsid w:val="00FB2D17"/>
    <w:rsid w:val="00FB4F3E"/>
    <w:rsid w:val="00FB58A1"/>
    <w:rsid w:val="00FB6CF3"/>
    <w:rsid w:val="00FC16E3"/>
    <w:rsid w:val="00FC1C6E"/>
    <w:rsid w:val="00FC1C75"/>
    <w:rsid w:val="00FC1F9E"/>
    <w:rsid w:val="00FC2325"/>
    <w:rsid w:val="00FC2651"/>
    <w:rsid w:val="00FC3305"/>
    <w:rsid w:val="00FC3357"/>
    <w:rsid w:val="00FC3484"/>
    <w:rsid w:val="00FC3B01"/>
    <w:rsid w:val="00FC3BCE"/>
    <w:rsid w:val="00FC3BFB"/>
    <w:rsid w:val="00FC3C8B"/>
    <w:rsid w:val="00FC4D95"/>
    <w:rsid w:val="00FC63A7"/>
    <w:rsid w:val="00FC6BD0"/>
    <w:rsid w:val="00FC73A8"/>
    <w:rsid w:val="00FC73D3"/>
    <w:rsid w:val="00FC7676"/>
    <w:rsid w:val="00FC7CD5"/>
    <w:rsid w:val="00FC7DF1"/>
    <w:rsid w:val="00FD01A3"/>
    <w:rsid w:val="00FD04C1"/>
    <w:rsid w:val="00FD06AB"/>
    <w:rsid w:val="00FD0906"/>
    <w:rsid w:val="00FD0C7E"/>
    <w:rsid w:val="00FD0E0A"/>
    <w:rsid w:val="00FD19F0"/>
    <w:rsid w:val="00FD2504"/>
    <w:rsid w:val="00FD336E"/>
    <w:rsid w:val="00FD345E"/>
    <w:rsid w:val="00FD379C"/>
    <w:rsid w:val="00FD3E98"/>
    <w:rsid w:val="00FD3EF6"/>
    <w:rsid w:val="00FD4282"/>
    <w:rsid w:val="00FD469F"/>
    <w:rsid w:val="00FD5663"/>
    <w:rsid w:val="00FD7CAB"/>
    <w:rsid w:val="00FD7D9C"/>
    <w:rsid w:val="00FE0368"/>
    <w:rsid w:val="00FE1F53"/>
    <w:rsid w:val="00FE2872"/>
    <w:rsid w:val="00FE2B44"/>
    <w:rsid w:val="00FE2D01"/>
    <w:rsid w:val="00FE3C03"/>
    <w:rsid w:val="00FE432C"/>
    <w:rsid w:val="00FE455D"/>
    <w:rsid w:val="00FE4FD9"/>
    <w:rsid w:val="00FE5660"/>
    <w:rsid w:val="00FE5826"/>
    <w:rsid w:val="00FE5933"/>
    <w:rsid w:val="00FE66CF"/>
    <w:rsid w:val="00FE6A6A"/>
    <w:rsid w:val="00FE7006"/>
    <w:rsid w:val="00FE71EE"/>
    <w:rsid w:val="00FE72AD"/>
    <w:rsid w:val="00FE7D66"/>
    <w:rsid w:val="00FE7F86"/>
    <w:rsid w:val="00FF0369"/>
    <w:rsid w:val="00FF0A82"/>
    <w:rsid w:val="00FF198F"/>
    <w:rsid w:val="00FF1AC2"/>
    <w:rsid w:val="00FF3B9A"/>
    <w:rsid w:val="00FF4B12"/>
    <w:rsid w:val="00FF4C22"/>
    <w:rsid w:val="00FF55B4"/>
    <w:rsid w:val="00FF5CB2"/>
    <w:rsid w:val="00FF6488"/>
    <w:rsid w:val="00FF6CE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31FEDA4"/>
  <w15:chartTrackingRefBased/>
  <w15:docId w15:val="{D5E75891-07E2-43D8-BCD1-1BECEFC4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C12637"/>
    <w:pPr>
      <w:keepNext/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246E2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autoRedefine/>
    <w:qFormat/>
    <w:rsid w:val="00060D8F"/>
    <w:pPr>
      <w:keepNext/>
      <w:numPr>
        <w:ilvl w:val="2"/>
        <w:numId w:val="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C1263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525B06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5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qFormat/>
    <w:rsid w:val="00D35AE4"/>
    <w:pPr>
      <w:keepNext/>
      <w:keepLines/>
      <w:widowControl/>
      <w:spacing w:before="120" w:after="60" w:line="240" w:lineRule="auto"/>
      <w:jc w:val="center"/>
    </w:pPr>
    <w:rPr>
      <w:rFonts w:ascii="Times New Roman" w:eastAsia="SimSun" w:hAnsi="Times New Roman"/>
      <w:b/>
      <w:sz w:val="24"/>
    </w:rPr>
  </w:style>
  <w:style w:type="paragraph" w:customStyle="1" w:styleId="MyHeading1">
    <w:name w:val="MyHeading 1"/>
    <w:basedOn w:val="Heading1"/>
    <w:rsid w:val="00D35AE4"/>
    <w:pPr>
      <w:numPr>
        <w:numId w:val="7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link w:val="ReferencesChar"/>
    <w:qFormat/>
    <w:rsid w:val="00395475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4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myAnnex1">
    <w:name w:val="myAnnex1"/>
    <w:basedOn w:val="Heading1"/>
    <w:link w:val="myAnnex1Zchn"/>
    <w:qFormat/>
    <w:rsid w:val="00C8292C"/>
    <w:pPr>
      <w:numPr>
        <w:numId w:val="9"/>
      </w:numPr>
    </w:pPr>
    <w:rPr>
      <w:rFonts w:eastAsia="MS Mincho"/>
      <w:lang w:val="en-US" w:eastAsia="ja-JP"/>
    </w:rPr>
  </w:style>
  <w:style w:type="character" w:customStyle="1" w:styleId="myAnnex1Zchn">
    <w:name w:val="myAnnex1 Zchn"/>
    <w:link w:val="myAnnex1"/>
    <w:rsid w:val="00C8292C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525B06"/>
    <w:pPr>
      <w:numPr>
        <w:numId w:val="9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525B06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A571B9"/>
    <w:pPr>
      <w:numPr>
        <w:numId w:val="9"/>
      </w:numPr>
    </w:pPr>
  </w:style>
  <w:style w:type="character" w:customStyle="1" w:styleId="myAnnex3Zchn">
    <w:name w:val="myAnnex3 Zchn"/>
    <w:link w:val="myAnnex3"/>
    <w:rsid w:val="00A571B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A571B9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link w:val="myAnnex4"/>
    <w:rsid w:val="00A571B9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E37259"/>
    <w:pPr>
      <w:numPr>
        <w:numId w:val="9"/>
      </w:numPr>
    </w:pPr>
  </w:style>
  <w:style w:type="character" w:customStyle="1" w:styleId="myAnnex5Zchn">
    <w:name w:val="myAnnex5 Zchn"/>
    <w:link w:val="myAnnex5"/>
    <w:rsid w:val="00E37259"/>
    <w:rPr>
      <w:rFonts w:ascii="Arial" w:eastAsia="Arial" w:hAnsi="Arial" w:cs="Arial"/>
      <w:b/>
      <w:bCs/>
      <w:color w:val="000000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6E5087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6E5087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9C039F"/>
    <w:pPr>
      <w:keepLines/>
      <w:widowControl/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65EDC"/>
    <w:pPr>
      <w:widowControl/>
      <w:spacing w:after="0" w:line="240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C65EDC"/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C65EDC"/>
    <w:pPr>
      <w:autoSpaceDE w:val="0"/>
      <w:autoSpaceDN w:val="0"/>
      <w:adjustRightInd w:val="0"/>
    </w:pPr>
    <w:rPr>
      <w:rFonts w:ascii="Dolby Gustan Book" w:eastAsia="Calibri" w:hAnsi="Dolby Gustan Book" w:cs="Dolby Gustan Book"/>
      <w:color w:val="000000"/>
      <w:sz w:val="24"/>
      <w:szCs w:val="24"/>
    </w:rPr>
  </w:style>
  <w:style w:type="character" w:customStyle="1" w:styleId="normaltextrun">
    <w:name w:val="normaltextrun"/>
    <w:rsid w:val="004F5198"/>
  </w:style>
  <w:style w:type="character" w:customStyle="1" w:styleId="ReferencesChar">
    <w:name w:val="References Char"/>
    <w:basedOn w:val="DefaultParagraphFont"/>
    <w:link w:val="References"/>
    <w:rsid w:val="00F31785"/>
    <w:rPr>
      <w:rFonts w:eastAsia="Times New Roman"/>
      <w:sz w:val="22"/>
      <w:lang w:val="en-GB" w:eastAsia="zh-CN"/>
    </w:rPr>
  </w:style>
  <w:style w:type="paragraph" w:customStyle="1" w:styleId="CharCharCharCharCharCharCharCharCharCharCharCharCharCarCarCharCharCharCarCar0">
    <w:name w:val="Char Char Char Char (文字) (文字) Char Char Char Char Char Char Char Char Char Car Car Char Char Char Car Car"/>
    <w:semiHidden/>
    <w:rsid w:val="000D6F6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ormalIndentChar">
    <w:name w:val="Normal Indent Char"/>
    <w:link w:val="NormalIndent0"/>
    <w:rsid w:val="000D6F6B"/>
    <w:rPr>
      <w:rFonts w:ascii="Palatino" w:eastAsia="Arial" w:hAnsi="Palatin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1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TOM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4" ma:contentTypeDescription="Crée un document." ma:contentTypeScope="" ma:versionID="13554c130c3445bc89034f396de451e3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53777cc9809895c639565616002147e5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284E96-5FD5-43C6-8357-1240DBF9D4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3E8803-B471-4B2D-93B6-0C260FE5B4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E057FE-C5E6-44B6-8C27-C9C786570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60C1B2-7C9D-43C0-832F-018903E45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09790B-4065-42F5-A004-575A29DE852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670577F-68ED-47A3-96FD-9D044CBB393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D4FD4AD-14D6-4646-B3D4-EFC79668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4</Pages>
  <Words>1112</Words>
  <Characters>6118</Characters>
  <Application>Microsoft Office Word</Application>
  <DocSecurity>0</DocSecurity>
  <Lines>50</Lines>
  <Paragraphs>14</Paragraphs>
  <ScaleCrop>false</ScaleCrop>
  <HeadingPairs>
    <vt:vector size="8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-IVAS codec performance assessment using loudspeakers</vt:lpstr>
      <vt:lpstr>-IVAS codec performance assessment using loudspeakers</vt:lpstr>
      <vt:lpstr>EVS-7a Processing Test plan for Qualification Phase</vt:lpstr>
      <vt:lpstr>EVS-7a Processing Test plan for Qualification Phase</vt:lpstr>
    </vt:vector>
  </TitlesOfParts>
  <Company>VoiceAge Corporation</Company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Milan Jelinek</dc:creator>
  <cp:keywords/>
  <cp:lastModifiedBy>Milan Jelinek</cp:lastModifiedBy>
  <cp:revision>207</cp:revision>
  <cp:lastPrinted>2021-01-26T11:14:00Z</cp:lastPrinted>
  <dcterms:created xsi:type="dcterms:W3CDTF">2022-07-28T13:44:00Z</dcterms:created>
  <dcterms:modified xsi:type="dcterms:W3CDTF">2022-12-15T02:31:00Z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0x010100C291220CD06BBC4495A63975B9B05F24</vt:lpwstr>
  </property>
</Properties>
</file>