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ins w:id="0" w:author="Hawbaker, Tyler Allen (OTD) (FBI)" w:date="2025-01-16T08:41:00Z"/>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ins w:id="1" w:author="Hawbaker, Tyler Allen (OTD) (FBI)" w:date="2025-01-16T11:20:00Z">
        <w:r>
          <w:rPr>
            <w:b/>
          </w:rPr>
          <w:t>*</w:t>
        </w:r>
      </w:ins>
      <w:ins w:id="2" w:author="Hawbaker, Tyler Allen (OTD) (FBI)" w:date="2025-01-16T08:41:00Z">
        <w:r w:rsidR="00EB1890">
          <w:rPr>
            <w:b/>
          </w:rPr>
          <w:t xml:space="preserve">SCAS for </w:t>
        </w:r>
      </w:ins>
      <w:ins w:id="3" w:author="Hawbaker, Tyler Allen (OTD) (FBI)" w:date="2025-01-16T12:47:00Z">
        <w:r w:rsidR="00ED68B8">
          <w:rPr>
            <w:b/>
          </w:rPr>
          <w:t xml:space="preserve">the </w:t>
        </w:r>
      </w:ins>
      <w:ins w:id="4" w:author="Hawbaker, Tyler Allen (OTD) (FBI)" w:date="2025-01-16T08:41:00Z">
        <w:r w:rsidR="00EB1890">
          <w:rPr>
            <w:b/>
          </w:rPr>
          <w:t>LI</w:t>
        </w:r>
      </w:ins>
      <w:ins w:id="5" w:author="Hawbaker, Tyler Allen (OTD) (FBI)" w:date="2025-01-16T12:47:00Z">
        <w:r w:rsidR="00ED68B8">
          <w:rPr>
            <w:b/>
          </w:rPr>
          <w:t xml:space="preserve"> system.</w:t>
        </w:r>
      </w:ins>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lastRenderedPageBreak/>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w:t>
      </w:r>
      <w:del w:id="6" w:author="Hawbaker, Tyler, GOV" w:date="2025-01-31T11:31:00Z">
        <w:r w:rsidDel="0087644C">
          <w:delText xml:space="preserve"> </w:delText>
        </w:r>
      </w:del>
      <w:r>
        <w:t xml:space="preserve">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ins w:id="7" w:author="Hawbaker, Tyler Allen (OTD) (FBI)" w:date="2025-01-16T08:41:00Z"/>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ins w:id="8" w:author="Hawbaker, Tyler Allen (OTD) (FBI)" w:date="2025-01-16T08:41:00Z">
        <w:r>
          <w:rPr>
            <w:sz w:val="20"/>
            <w:szCs w:val="20"/>
          </w:rPr>
          <w:t>Sec</w:t>
        </w:r>
      </w:ins>
      <w:ins w:id="9" w:author="Hawbaker, Tyler Allen (OTD) (FBI)" w:date="2025-01-16T08:42:00Z">
        <w:r>
          <w:rPr>
            <w:sz w:val="20"/>
            <w:szCs w:val="20"/>
          </w:rPr>
          <w:t>urity assurance</w:t>
        </w:r>
      </w:ins>
      <w:ins w:id="10" w:author="Hawbaker, Tyler Allen (OTD) (FBI)" w:date="2025-01-16T12:47:00Z">
        <w:r w:rsidR="00ED68B8">
          <w:rPr>
            <w:sz w:val="20"/>
            <w:szCs w:val="20"/>
          </w:rPr>
          <w:t xml:space="preserve"> for the LI system</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pPr>
        <w:rPr>
          <w:ins w:id="11" w:author="Hawbaker, Tyler Allen (OTD) (FBI)" w:date="2025-01-16T08:42:00Z"/>
        </w:rPr>
      </w:pPr>
      <w:r>
        <w:t>TR 33.928 addresses  ADMF logic for provisioning LI.</w:t>
      </w:r>
    </w:p>
    <w:p w14:paraId="7986AEC5" w14:textId="6A6863A4" w:rsidR="00EB1890" w:rsidRPr="00C25041" w:rsidRDefault="00EB1890" w:rsidP="001E489F">
      <w:pPr>
        <w:rPr>
          <w:lang w:eastAsia="en-US"/>
        </w:rPr>
      </w:pPr>
      <w:ins w:id="12" w:author="Hawbaker, Tyler Allen (OTD) (FBI)" w:date="2025-01-16T08:42:00Z">
        <w:r>
          <w:t xml:space="preserve">TS 33.XXX addresses </w:t>
        </w:r>
      </w:ins>
      <w:ins w:id="13" w:author="Hawbaker, Tyler Allen (OTD) (FBI)" w:date="2025-01-16T08:49:00Z">
        <w:r>
          <w:t xml:space="preserve">Security Assurance for 3GPP Lawful Interception </w:t>
        </w:r>
      </w:ins>
      <w:ins w:id="14" w:author="Hawbaker, Tyler, GOV" w:date="2025-01-30T11:54:00Z">
        <w:r w:rsidR="009F26AD">
          <w:t>Functions</w:t>
        </w:r>
      </w:ins>
      <w:ins w:id="15" w:author="Carmine Rizzo" w:date="2025-01-31T12:20:00Z" w16du:dateUtc="2025-01-31T11:20:00Z">
        <w:r w:rsidR="000D2EAD">
          <w:t>.</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lastRenderedPageBreak/>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ins w:id="16" w:author="Carmine Rizzo" w:date="2025-01-30T14:43:00Z"/>
        </w:trPr>
        <w:tc>
          <w:tcPr>
            <w:tcW w:w="1445" w:type="dxa"/>
            <w:tcBorders>
              <w:top w:val="single" w:sz="4" w:space="0" w:color="auto"/>
              <w:left w:val="single" w:sz="4" w:space="0" w:color="auto"/>
              <w:bottom w:val="single" w:sz="4" w:space="0" w:color="auto"/>
              <w:right w:val="single" w:sz="4" w:space="0" w:color="auto"/>
            </w:tcBorders>
          </w:tcPr>
          <w:p w14:paraId="1EE693DD" w14:textId="77777777" w:rsidR="00D529B3" w:rsidRDefault="00D529B3" w:rsidP="00D529B3">
            <w:pPr>
              <w:pStyle w:val="TAL"/>
              <w:rPr>
                <w:ins w:id="17" w:author="Carmine Rizzo" w:date="2025-01-30T14:46:00Z"/>
              </w:rPr>
            </w:pPr>
            <w:ins w:id="18" w:author="Carmine Rizzo" w:date="2025-01-30T14:43:00Z">
              <w:r>
                <w:t>TS 33.XXX-1</w:t>
              </w:r>
            </w:ins>
          </w:p>
          <w:p w14:paraId="023436E6" w14:textId="77777777" w:rsidR="00846CA4" w:rsidDel="002D1A58" w:rsidRDefault="00846CA4" w:rsidP="00D529B3">
            <w:pPr>
              <w:pStyle w:val="TAL"/>
              <w:rPr>
                <w:del w:id="19" w:author="Carmine Rizzo" w:date="2025-01-30T16:38:00Z"/>
                <w:bCs/>
              </w:rPr>
            </w:pPr>
            <w:ins w:id="20" w:author="Carmine Rizzo" w:date="2025-01-30T14:46:00Z">
              <w:r w:rsidRPr="00E01BFB">
                <w:rPr>
                  <w:bCs/>
                </w:rPr>
                <w:t>NOTE: Specification number to be taken from the revised WID LI19 in Rel-19 (UID: 970002).</w:t>
              </w:r>
            </w:ins>
          </w:p>
          <w:p w14:paraId="2DA1B2B3" w14:textId="42A4F450" w:rsidR="002D7980" w:rsidRDefault="002D7980" w:rsidP="002D1A58">
            <w:pPr>
              <w:pStyle w:val="TAL"/>
              <w:rPr>
                <w:ins w:id="21" w:author="Carmine Rizzo" w:date="2025-01-30T14:43:00Z"/>
                <w:lang w:eastAsia="en-US"/>
              </w:rPr>
            </w:pP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rPr>
                <w:ins w:id="22" w:author="Carmine Rizzo" w:date="2025-01-30T14:43:00Z"/>
              </w:rPr>
            </w:pPr>
            <w:ins w:id="23" w:author="Carmine Rizzo" w:date="2025-01-30T14:43:00Z">
              <w:r w:rsidRPr="00D529B3">
                <w:t xml:space="preserve">Security Assurance Specification for </w:t>
              </w:r>
            </w:ins>
          </w:p>
          <w:p w14:paraId="5A1D46C2" w14:textId="1853B5B5" w:rsidR="00D529B3" w:rsidRPr="00D529B3" w:rsidRDefault="00D529B3" w:rsidP="00B51FD7">
            <w:pPr>
              <w:pStyle w:val="TAL"/>
              <w:rPr>
                <w:ins w:id="24" w:author="Carmine Rizzo" w:date="2025-01-30T14:43:00Z"/>
              </w:rPr>
            </w:pPr>
            <w:ins w:id="25" w:author="Carmine Rizzo" w:date="2025-01-30T14:43:00Z">
              <w:r w:rsidRPr="00D529B3">
                <w:t>3GPP Lawful Interception Functions – Common Baseline</w:t>
              </w:r>
            </w:ins>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pPr>
              <w:rPr>
                <w:ins w:id="26" w:author="Carmine Rizzo" w:date="2025-01-30T14:43:00Z"/>
              </w:rPr>
            </w:pPr>
            <w:ins w:id="27" w:author="Carmine Rizzo" w:date="2025-01-30T14:43:00Z">
              <w:r w:rsidRPr="0050688B">
                <w:t>TSG-SA #1</w:t>
              </w:r>
              <w:r w:rsidR="0008469D" w:rsidRPr="0050688B">
                <w:t>17</w:t>
              </w:r>
            </w:ins>
          </w:p>
          <w:p w14:paraId="49592EDB" w14:textId="4BC0AA7A" w:rsidR="00D529B3" w:rsidRPr="0050688B" w:rsidRDefault="0008469D" w:rsidP="00B51FD7">
            <w:pPr>
              <w:rPr>
                <w:ins w:id="28" w:author="Carmine Rizzo" w:date="2025-01-30T14:43:00Z"/>
              </w:rPr>
            </w:pPr>
            <w:ins w:id="29" w:author="Carmine Rizzo" w:date="2025-01-30T14:43:00Z">
              <w:r w:rsidRPr="0050688B">
                <w:t>09</w:t>
              </w:r>
              <w:r w:rsidR="00D529B3" w:rsidRPr="0050688B">
                <w:t>/202</w:t>
              </w:r>
              <w:r w:rsidRPr="0050688B">
                <w:t>7</w:t>
              </w:r>
            </w:ins>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rPr>
                <w:ins w:id="30" w:author="Carmine Rizzo" w:date="2025-01-30T14:43:00Z"/>
              </w:rPr>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pPr>
        <w:rPr>
          <w:ins w:id="31" w:author="Hawbaker, Tyler Allen (OTD) (FBI)" w:date="2025-01-16T08:49:00Z"/>
        </w:rPr>
      </w:pPr>
      <w:r>
        <w:t xml:space="preserve">Nag Rao, Nokia, </w:t>
      </w:r>
      <w:hyperlink r:id="rId9" w:history="1">
        <w:r>
          <w:rPr>
            <w:rStyle w:val="Hyperlink"/>
          </w:rPr>
          <w:t>nagaraja.rao@nokia.com</w:t>
        </w:r>
      </w:hyperlink>
      <w:r>
        <w:t>, responsible for TS 33.128 &amp; TS 33.108, TR 33.928</w:t>
      </w:r>
    </w:p>
    <w:p w14:paraId="66ABE46F" w14:textId="6B95E276" w:rsidR="00967BE2" w:rsidRPr="00C25041" w:rsidRDefault="00BA0077" w:rsidP="00967BE2">
      <w:pPr>
        <w:rPr>
          <w:ins w:id="32" w:author="Carmine Rizzo" w:date="2025-01-30T15:40:00Z"/>
          <w:lang w:eastAsia="en-US"/>
        </w:rPr>
      </w:pPr>
      <w:ins w:id="33" w:author="Hawbaker, Tyler Allen (OTD) (FBI)" w:date="2025-01-16T11:16:00Z">
        <w:r>
          <w:t xml:space="preserve">Michael Bilca, </w:t>
        </w:r>
      </w:ins>
      <w:ins w:id="34" w:author="Hawbaker, Tyler Allen (OTD) (FBI)" w:date="2025-01-16T11:17:00Z">
        <w:r>
          <w:t>OTD_US</w:t>
        </w:r>
      </w:ins>
      <w:ins w:id="35" w:author="Hawbaker, Tyler Allen (OTD) (FBI)" w:date="2025-01-16T08:50:00Z">
        <w:r w:rsidR="00EB1890">
          <w:t>,</w:t>
        </w:r>
      </w:ins>
      <w:ins w:id="36" w:author="Hawbaker, Tyler Allen (OTD) (FBI)" w:date="2025-01-16T11:17:00Z">
        <w:r>
          <w:t xml:space="preserve"> </w:t>
        </w:r>
      </w:ins>
      <w:r w:rsidR="00BB67E1">
        <w:fldChar w:fldCharType="begin"/>
      </w:r>
      <w:r w:rsidR="00BB67E1">
        <w:instrText>HYPERLINK "mailto:mrbilca@trideaworks.com"</w:instrText>
      </w:r>
      <w:r w:rsidR="00BB67E1">
        <w:fldChar w:fldCharType="separate"/>
      </w:r>
      <w:ins w:id="37" w:author="Hawbaker, Tyler Allen (OTD) (FBI)" w:date="2025-01-16T11:17:00Z">
        <w:r w:rsidR="00BB67E1" w:rsidRPr="00EF11B4">
          <w:rPr>
            <w:rStyle w:val="Hyperlink"/>
          </w:rPr>
          <w:t>mrbilca@</w:t>
        </w:r>
      </w:ins>
      <w:ins w:id="38" w:author="Hawbaker, Tyler Allen (OTD) (FBI)" w:date="2025-01-16T12:49:00Z">
        <w:r w:rsidR="00BB67E1" w:rsidRPr="00EF11B4">
          <w:rPr>
            <w:rStyle w:val="Hyperlink"/>
          </w:rPr>
          <w:t>trideaworks.com</w:t>
        </w:r>
      </w:ins>
      <w:r w:rsidR="00BB67E1">
        <w:fldChar w:fldCharType="end"/>
      </w:r>
      <w:r w:rsidR="00BB67E1">
        <w:t>,</w:t>
      </w:r>
      <w:ins w:id="39" w:author="Carmine Rizzo" w:date="2025-01-30T15:38:00Z">
        <w:r w:rsidR="008E22D7">
          <w:t xml:space="preserve"> </w:t>
        </w:r>
      </w:ins>
      <w:del w:id="40" w:author="Carmine Rizzo" w:date="2025-01-30T15:38:00Z">
        <w:r w:rsidR="00BB67E1" w:rsidDel="008E22D7">
          <w:delText xml:space="preserve"> </w:delText>
        </w:r>
      </w:del>
      <w:ins w:id="41" w:author="Hawbaker, Tyler Allen (OTD) (FBI)" w:date="2025-01-16T08:50:00Z">
        <w:r w:rsidR="00EB1890">
          <w:t>responsible for TS 33.XXX</w:t>
        </w:r>
      </w:ins>
    </w:p>
    <w:p w14:paraId="2F183B2A" w14:textId="77777777" w:rsidR="00001532" w:rsidDel="00BA0077" w:rsidRDefault="00001532" w:rsidP="006D7E1E">
      <w:pPr>
        <w:rPr>
          <w:del w:id="42" w:author="Hawbaker, Tyler Allen (OTD) (FBI)" w:date="2025-01-16T11:19:00Z"/>
        </w:rPr>
      </w:pPr>
    </w:p>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r>
        <w:t>However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lastRenderedPageBreak/>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r w:rsidRPr="00F66B5C">
              <w:t>ZITiS</w:t>
            </w:r>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r w:rsidRPr="00C2468F">
              <w:t>Telefon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7540845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BDF3D8" w14:textId="77777777" w:rsidR="006D7E1E" w:rsidRPr="00C2468F" w:rsidRDefault="006D7E1E" w:rsidP="005C43F6">
            <w:pPr>
              <w:pStyle w:val="TAL"/>
            </w:pPr>
            <w:r w:rsidRPr="00C2468F">
              <w:t>Nokia Shanghai Bell</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r w:rsidRPr="00C2468F">
              <w:t>Softel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r w:rsidRPr="00F66B5C">
              <w:t>Aqsacom</w:t>
            </w:r>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ins w:id="43" w:author="Hawbaker, Tyler, GOV" w:date="2025-01-30T14:16:00Z"/>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rPr>
                <w:ins w:id="44" w:author="Hawbaker, Tyler, GOV" w:date="2025-01-30T14:16:00Z"/>
              </w:rPr>
            </w:pPr>
            <w:ins w:id="45" w:author="Hawbaker, Tyler, GOV" w:date="2025-01-30T14:17:00Z">
              <w:r w:rsidRPr="000B1AC4">
                <w:rPr>
                  <w:rFonts w:cs="Arial"/>
                  <w:szCs w:val="18"/>
                  <w:bdr w:val="none" w:sz="0" w:space="0" w:color="auto" w:frame="1"/>
                  <w:shd w:val="clear" w:color="auto" w:fill="F2F2F2"/>
                </w:rPr>
                <w:t>UTIMACO TS GmbH</w:t>
              </w:r>
              <w:r>
                <w:rPr>
                  <w:rFonts w:cs="Arial"/>
                  <w:color w:val="312E25"/>
                  <w:szCs w:val="18"/>
                  <w:shd w:val="clear" w:color="auto" w:fill="F2F2F2"/>
                </w:rPr>
                <w:t> </w:t>
              </w:r>
            </w:ins>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9812" w14:textId="77777777" w:rsidR="00CC156C" w:rsidRDefault="00CC156C">
      <w:r>
        <w:separator/>
      </w:r>
    </w:p>
  </w:endnote>
  <w:endnote w:type="continuationSeparator" w:id="0">
    <w:p w14:paraId="3E83656A" w14:textId="77777777" w:rsidR="00CC156C" w:rsidRDefault="00CC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9182" w14:textId="77777777" w:rsidR="00CC156C" w:rsidRDefault="00CC156C">
      <w:r>
        <w:separator/>
      </w:r>
    </w:p>
  </w:footnote>
  <w:footnote w:type="continuationSeparator" w:id="0">
    <w:p w14:paraId="0EE2E2DC" w14:textId="77777777" w:rsidR="00CC156C" w:rsidRDefault="00CC1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None" w15:userId="Hawbaker, Tyler, GOV"/>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69D"/>
    <w:rsid w:val="00091BFB"/>
    <w:rsid w:val="00093861"/>
    <w:rsid w:val="00094F23"/>
    <w:rsid w:val="00095B23"/>
    <w:rsid w:val="000967F4"/>
    <w:rsid w:val="000A6432"/>
    <w:rsid w:val="000B061E"/>
    <w:rsid w:val="000B1AC4"/>
    <w:rsid w:val="000D2B6E"/>
    <w:rsid w:val="000D2EAD"/>
    <w:rsid w:val="000D3B19"/>
    <w:rsid w:val="000D6D78"/>
    <w:rsid w:val="000E0429"/>
    <w:rsid w:val="000E0437"/>
    <w:rsid w:val="000F621B"/>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7CCB"/>
    <w:rsid w:val="00301992"/>
    <w:rsid w:val="003057FD"/>
    <w:rsid w:val="003101C6"/>
    <w:rsid w:val="00310E70"/>
    <w:rsid w:val="00312E65"/>
    <w:rsid w:val="00313F3E"/>
    <w:rsid w:val="00320536"/>
    <w:rsid w:val="00325E33"/>
    <w:rsid w:val="003275E6"/>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16E18"/>
    <w:rsid w:val="00620287"/>
    <w:rsid w:val="00623AED"/>
    <w:rsid w:val="0062580F"/>
    <w:rsid w:val="006266AB"/>
    <w:rsid w:val="00632157"/>
    <w:rsid w:val="00633971"/>
    <w:rsid w:val="006341C6"/>
    <w:rsid w:val="0064121E"/>
    <w:rsid w:val="00642894"/>
    <w:rsid w:val="00647AE4"/>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6C8D"/>
    <w:rsid w:val="007E1BA0"/>
    <w:rsid w:val="007F2297"/>
    <w:rsid w:val="007F55EC"/>
    <w:rsid w:val="007F6574"/>
    <w:rsid w:val="007F7100"/>
    <w:rsid w:val="00831057"/>
    <w:rsid w:val="00837EF8"/>
    <w:rsid w:val="0084119C"/>
    <w:rsid w:val="00846CA4"/>
    <w:rsid w:val="00850CD4"/>
    <w:rsid w:val="00854A49"/>
    <w:rsid w:val="008578D0"/>
    <w:rsid w:val="008624DE"/>
    <w:rsid w:val="008634EB"/>
    <w:rsid w:val="00866945"/>
    <w:rsid w:val="0087644C"/>
    <w:rsid w:val="00876BD5"/>
    <w:rsid w:val="008945AD"/>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B9A"/>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868</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Carmine Rizzo</cp:lastModifiedBy>
  <cp:revision>3</cp:revision>
  <cp:lastPrinted>2001-04-23T09:30:00Z</cp:lastPrinted>
  <dcterms:created xsi:type="dcterms:W3CDTF">2025-01-31T10:33:00Z</dcterms:created>
  <dcterms:modified xsi:type="dcterms:W3CDTF">2025-01-31T11:20:00Z</dcterms:modified>
</cp:coreProperties>
</file>