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309E" w14:textId="77777777" w:rsidR="00764FAC" w:rsidRDefault="00764FAC" w:rsidP="00764F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s3i250052</w:t>
      </w:r>
      <w:r>
        <w:rPr>
          <w:b/>
          <w:i/>
          <w:noProof/>
          <w:sz w:val="28"/>
        </w:rPr>
        <w:fldChar w:fldCharType="end"/>
      </w:r>
    </w:p>
    <w:p w14:paraId="760E0AF1" w14:textId="77777777" w:rsidR="00764FAC" w:rsidRDefault="00764FAC" w:rsidP="00764F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28th Jan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Jan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FAC" w14:paraId="48333DD4" w14:textId="77777777" w:rsidTr="004B19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6AEF9" w14:textId="77777777" w:rsidR="00764FAC" w:rsidRDefault="00764FAC" w:rsidP="004B19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FAC" w14:paraId="2270FED8" w14:textId="77777777" w:rsidTr="004B19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7D0C5" w14:textId="77777777" w:rsidR="00764FAC" w:rsidRDefault="00764FAC" w:rsidP="004B19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FAC" w14:paraId="248462E1" w14:textId="77777777" w:rsidTr="004B19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D5FE3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3ED29958" w14:textId="77777777" w:rsidTr="004B195B">
        <w:tc>
          <w:tcPr>
            <w:tcW w:w="142" w:type="dxa"/>
            <w:tcBorders>
              <w:left w:val="single" w:sz="4" w:space="0" w:color="auto"/>
            </w:tcBorders>
          </w:tcPr>
          <w:p w14:paraId="05D21C4C" w14:textId="77777777" w:rsidR="00764FAC" w:rsidRDefault="00764FAC" w:rsidP="004B19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438D1" w14:textId="77777777" w:rsidR="00764FAC" w:rsidRPr="00410371" w:rsidRDefault="00764FAC" w:rsidP="004B19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4A662" w14:textId="77777777" w:rsidR="00764FAC" w:rsidRDefault="00764FAC" w:rsidP="004B19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FCC20" w14:textId="77777777" w:rsidR="00764FAC" w:rsidRPr="00410371" w:rsidRDefault="00764FAC" w:rsidP="004B19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C6CF40" w14:textId="77777777" w:rsidR="00764FAC" w:rsidRDefault="00764FAC" w:rsidP="004B19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9AC1C" w14:textId="77777777" w:rsidR="00764FAC" w:rsidRPr="00410371" w:rsidRDefault="00764FAC" w:rsidP="004B19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1C6A32" w14:textId="77777777" w:rsidR="00764FAC" w:rsidRDefault="00764FAC" w:rsidP="004B19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22A03B" w14:textId="77777777" w:rsidR="00764FAC" w:rsidRPr="00410371" w:rsidRDefault="00764FAC" w:rsidP="004B1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9EDC0" w14:textId="77777777" w:rsidR="00764FAC" w:rsidRDefault="00764FAC" w:rsidP="004B195B">
            <w:pPr>
              <w:pStyle w:val="CRCoverPage"/>
              <w:spacing w:after="0"/>
              <w:rPr>
                <w:noProof/>
              </w:rPr>
            </w:pPr>
          </w:p>
        </w:tc>
      </w:tr>
      <w:tr w:rsidR="00764FAC" w14:paraId="46857A07" w14:textId="77777777" w:rsidTr="004B19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1A075" w14:textId="77777777" w:rsidR="00764FAC" w:rsidRDefault="00764FAC" w:rsidP="004B195B">
            <w:pPr>
              <w:pStyle w:val="CRCoverPage"/>
              <w:spacing w:after="0"/>
              <w:rPr>
                <w:noProof/>
              </w:rPr>
            </w:pPr>
          </w:p>
        </w:tc>
      </w:tr>
      <w:tr w:rsidR="00764FAC" w14:paraId="6D02F21A" w14:textId="77777777" w:rsidTr="004B19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72A00" w14:textId="77777777" w:rsidR="00764FAC" w:rsidRPr="00F25D98" w:rsidRDefault="00764FAC" w:rsidP="004B19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FAC" w14:paraId="4207BEA8" w14:textId="77777777" w:rsidTr="004B195B">
        <w:tc>
          <w:tcPr>
            <w:tcW w:w="9641" w:type="dxa"/>
            <w:gridSpan w:val="9"/>
          </w:tcPr>
          <w:p w14:paraId="250EC0D0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2A1DBB" w14:textId="77777777" w:rsidR="00764FAC" w:rsidRDefault="00764FAC" w:rsidP="00764F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FAC" w14:paraId="5FCEB417" w14:textId="77777777" w:rsidTr="004B195B">
        <w:tc>
          <w:tcPr>
            <w:tcW w:w="2835" w:type="dxa"/>
          </w:tcPr>
          <w:p w14:paraId="70C35B95" w14:textId="77777777" w:rsidR="00764FAC" w:rsidRDefault="00764FAC" w:rsidP="004B19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9D5C5E" w14:textId="77777777" w:rsidR="00764FAC" w:rsidRDefault="00764FAC" w:rsidP="004B19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D31BA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99386" w14:textId="77777777" w:rsidR="00764FAC" w:rsidRDefault="00764FAC" w:rsidP="004B19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D4530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13FD2F" w14:textId="77777777" w:rsidR="00764FAC" w:rsidRDefault="00764FAC" w:rsidP="004B19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E4B723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5282FE" w14:textId="77777777" w:rsidR="00764FAC" w:rsidRDefault="00764FAC" w:rsidP="004B19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84A7E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DFBAE9" w14:textId="77777777" w:rsidR="00764FAC" w:rsidRDefault="00764FAC" w:rsidP="00764F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FAC" w14:paraId="422DF47F" w14:textId="77777777" w:rsidTr="004B195B">
        <w:tc>
          <w:tcPr>
            <w:tcW w:w="9640" w:type="dxa"/>
            <w:gridSpan w:val="11"/>
          </w:tcPr>
          <w:p w14:paraId="7D124D57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21F22B11" w14:textId="77777777" w:rsidTr="004B19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98992" w14:textId="77777777" w:rsidR="00764FAC" w:rsidRDefault="00764FAC" w:rsidP="004B19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F9349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33.126 to refer to ETSI TS 104 007</w:t>
            </w:r>
            <w:r>
              <w:fldChar w:fldCharType="end"/>
            </w:r>
          </w:p>
        </w:tc>
      </w:tr>
      <w:tr w:rsidR="00764FAC" w14:paraId="2041C15E" w14:textId="77777777" w:rsidTr="004B195B">
        <w:tc>
          <w:tcPr>
            <w:tcW w:w="1843" w:type="dxa"/>
            <w:tcBorders>
              <w:left w:val="single" w:sz="4" w:space="0" w:color="auto"/>
            </w:tcBorders>
          </w:tcPr>
          <w:p w14:paraId="626AF2F5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F77B4B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56918D41" w14:textId="77777777" w:rsidTr="004B195B">
        <w:tc>
          <w:tcPr>
            <w:tcW w:w="1843" w:type="dxa"/>
            <w:tcBorders>
              <w:left w:val="single" w:sz="4" w:space="0" w:color="auto"/>
            </w:tcBorders>
          </w:tcPr>
          <w:p w14:paraId="15A3F3D1" w14:textId="77777777" w:rsidR="00764FAC" w:rsidRDefault="00764FAC" w:rsidP="004B19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D4309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(OTD_US)</w:t>
            </w:r>
          </w:p>
        </w:tc>
      </w:tr>
      <w:tr w:rsidR="00764FAC" w14:paraId="6A83F6A9" w14:textId="77777777" w:rsidTr="004B195B">
        <w:tc>
          <w:tcPr>
            <w:tcW w:w="1843" w:type="dxa"/>
            <w:tcBorders>
              <w:left w:val="single" w:sz="4" w:space="0" w:color="auto"/>
            </w:tcBorders>
          </w:tcPr>
          <w:p w14:paraId="28E4E06A" w14:textId="77777777" w:rsidR="00764FAC" w:rsidRDefault="00764FAC" w:rsidP="004B19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20843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64FAC" w14:paraId="7EC09F3F" w14:textId="77777777" w:rsidTr="004B195B">
        <w:tc>
          <w:tcPr>
            <w:tcW w:w="1843" w:type="dxa"/>
            <w:tcBorders>
              <w:left w:val="single" w:sz="4" w:space="0" w:color="auto"/>
            </w:tcBorders>
          </w:tcPr>
          <w:p w14:paraId="639AA934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A1ABD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34BA044B" w14:textId="77777777" w:rsidTr="004B195B">
        <w:tc>
          <w:tcPr>
            <w:tcW w:w="1843" w:type="dxa"/>
            <w:tcBorders>
              <w:left w:val="single" w:sz="4" w:space="0" w:color="auto"/>
            </w:tcBorders>
          </w:tcPr>
          <w:p w14:paraId="3EAA24E1" w14:textId="77777777" w:rsidR="00764FAC" w:rsidRDefault="00764FAC" w:rsidP="004B19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5A248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3F7622" w14:textId="77777777" w:rsidR="00764FAC" w:rsidRDefault="00764FAC" w:rsidP="004B19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A39EE3" w14:textId="77777777" w:rsidR="00764FAC" w:rsidRDefault="00764FAC" w:rsidP="004B19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34E92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2025-01-28</w:t>
            </w:r>
          </w:p>
        </w:tc>
      </w:tr>
      <w:tr w:rsidR="00764FAC" w14:paraId="4AFC6445" w14:textId="77777777" w:rsidTr="004B195B">
        <w:tc>
          <w:tcPr>
            <w:tcW w:w="1843" w:type="dxa"/>
            <w:tcBorders>
              <w:left w:val="single" w:sz="4" w:space="0" w:color="auto"/>
            </w:tcBorders>
          </w:tcPr>
          <w:p w14:paraId="5F436F23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0B6CE7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DB5EF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94766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D4E905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39567431" w14:textId="77777777" w:rsidTr="004B19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F83C8" w14:textId="77777777" w:rsidR="00764FAC" w:rsidRDefault="00764FAC" w:rsidP="004B19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8F6BE5" w14:textId="77777777" w:rsidR="00764FAC" w:rsidRDefault="00764FAC" w:rsidP="004B19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AFAAB" w14:textId="77777777" w:rsidR="00764FAC" w:rsidRDefault="00764FAC" w:rsidP="004B19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F6117" w14:textId="77777777" w:rsidR="00764FAC" w:rsidRDefault="00764FAC" w:rsidP="004B19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C8992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764FAC" w14:paraId="65F6CEF9" w14:textId="77777777" w:rsidTr="004B19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B44096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E8A97" w14:textId="77777777" w:rsidR="00764FAC" w:rsidRDefault="00764FAC" w:rsidP="004B19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B7A35C" w14:textId="77777777" w:rsidR="00764FAC" w:rsidRDefault="00764FAC" w:rsidP="004B19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2FED4" w14:textId="77777777" w:rsidR="00764FAC" w:rsidRPr="007C2097" w:rsidRDefault="00764FAC" w:rsidP="004B19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FAC" w14:paraId="584050AB" w14:textId="77777777" w:rsidTr="004B195B">
        <w:tc>
          <w:tcPr>
            <w:tcW w:w="1843" w:type="dxa"/>
          </w:tcPr>
          <w:p w14:paraId="486F1CFE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823BF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40FD2488" w14:textId="77777777" w:rsidTr="004B19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39ABF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45712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required by publication of ETSI TS 104 007 Lawful Interception Architecture</w:t>
            </w:r>
          </w:p>
        </w:tc>
      </w:tr>
      <w:tr w:rsidR="00764FAC" w14:paraId="6581E0CA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F4AD3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65D31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30DB2ADA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983DE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4B75D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Inserted reference, changed Lifecycle and Model to simple references, added new requirement for security assurance. </w:t>
            </w:r>
          </w:p>
        </w:tc>
      </w:tr>
      <w:tr w:rsidR="00764FAC" w14:paraId="3966CCF9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AC48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441D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5C3C86BC" w14:textId="77777777" w:rsidTr="004B19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24E64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61551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 of sync with industry state of art.</w:t>
            </w:r>
          </w:p>
        </w:tc>
      </w:tr>
      <w:tr w:rsidR="00764FAC" w14:paraId="15731343" w14:textId="77777777" w:rsidTr="004B195B">
        <w:tc>
          <w:tcPr>
            <w:tcW w:w="2694" w:type="dxa"/>
            <w:gridSpan w:val="2"/>
          </w:tcPr>
          <w:p w14:paraId="1909D0FC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A32299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60360C63" w14:textId="77777777" w:rsidTr="004B19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6B658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E5956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FAC" w14:paraId="5E032E99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60B22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D0AB" w14:textId="77777777" w:rsidR="00764FAC" w:rsidRDefault="00764FAC" w:rsidP="004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FAC" w14:paraId="21A7ECCD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94CD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C418E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BD08F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CCDFA" w14:textId="77777777" w:rsidR="00764FAC" w:rsidRDefault="00764FAC" w:rsidP="004B19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6A300" w14:textId="77777777" w:rsidR="00764FAC" w:rsidRDefault="00764FAC" w:rsidP="004B19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FAC" w14:paraId="54A15306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437FC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48B45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FD646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BE6BC" w14:textId="77777777" w:rsidR="00764FAC" w:rsidRDefault="00764FAC" w:rsidP="004B19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FBA0C" w14:textId="77777777" w:rsidR="00764FAC" w:rsidRDefault="00764FAC" w:rsidP="004B1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AC" w14:paraId="196B5952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FFA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F48A4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2BF14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933B6" w14:textId="77777777" w:rsidR="00764FAC" w:rsidRDefault="00764FAC" w:rsidP="004B1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1B7F8" w14:textId="77777777" w:rsidR="00764FAC" w:rsidRDefault="00764FAC" w:rsidP="004B1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AC" w14:paraId="09EED00D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96B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F046A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9287B" w14:textId="77777777" w:rsidR="00764FAC" w:rsidRDefault="00764FAC" w:rsidP="004B1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2C595" w14:textId="77777777" w:rsidR="00764FAC" w:rsidRDefault="00764FAC" w:rsidP="004B1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2C93B" w14:textId="77777777" w:rsidR="00764FAC" w:rsidRDefault="00764FAC" w:rsidP="004B1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FAC" w14:paraId="787B40B7" w14:textId="77777777" w:rsidTr="004B19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409D" w14:textId="77777777" w:rsidR="00764FAC" w:rsidRDefault="00764FAC" w:rsidP="004B19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BA238" w14:textId="77777777" w:rsidR="00764FAC" w:rsidRDefault="00764FAC" w:rsidP="004B195B">
            <w:pPr>
              <w:pStyle w:val="CRCoverPage"/>
              <w:spacing w:after="0"/>
              <w:rPr>
                <w:noProof/>
              </w:rPr>
            </w:pPr>
          </w:p>
        </w:tc>
      </w:tr>
      <w:tr w:rsidR="00764FAC" w14:paraId="767ECA15" w14:textId="77777777" w:rsidTr="004B19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EAEC8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403B3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FAC" w:rsidRPr="008863B9" w14:paraId="19675FB7" w14:textId="77777777" w:rsidTr="004B19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B8295" w14:textId="77777777" w:rsidR="00764FAC" w:rsidRPr="008863B9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D912E" w14:textId="77777777" w:rsidR="00764FAC" w:rsidRPr="008863B9" w:rsidRDefault="00764FAC" w:rsidP="004B19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FAC" w14:paraId="5955FD51" w14:textId="77777777" w:rsidTr="004B19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FA654" w14:textId="77777777" w:rsidR="00764FAC" w:rsidRDefault="00764FAC" w:rsidP="004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CBCDC" w14:textId="77777777" w:rsidR="00764FAC" w:rsidRDefault="00764FAC" w:rsidP="004B1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E3EB82" w14:textId="77777777" w:rsidR="00764FAC" w:rsidRDefault="00764FAC" w:rsidP="00764FAC">
      <w:pPr>
        <w:pStyle w:val="CRCoverPage"/>
        <w:spacing w:after="0"/>
        <w:rPr>
          <w:noProof/>
          <w:sz w:val="8"/>
          <w:szCs w:val="8"/>
        </w:rPr>
      </w:pPr>
    </w:p>
    <w:p w14:paraId="0CCEC753" w14:textId="77777777" w:rsidR="00764FAC" w:rsidRDefault="00764FAC" w:rsidP="00764FAC">
      <w:pPr>
        <w:rPr>
          <w:noProof/>
        </w:rPr>
        <w:sectPr w:rsidR="00764FAC" w:rsidSect="00764FA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1809C" w14:textId="77777777" w:rsidR="00764FAC" w:rsidRDefault="00764FAC" w:rsidP="00764FAC">
      <w:pPr>
        <w:rPr>
          <w:noProof/>
        </w:rPr>
      </w:pPr>
    </w:p>
    <w:p w14:paraId="484D71C1" w14:textId="77777777" w:rsidR="00764FAC" w:rsidRDefault="00764FAC" w:rsidP="00D8378C">
      <w:pPr>
        <w:jc w:val="center"/>
        <w:rPr>
          <w:color w:val="FF0000"/>
          <w:sz w:val="36"/>
          <w:szCs w:val="36"/>
        </w:rPr>
      </w:pPr>
    </w:p>
    <w:p w14:paraId="5F492037" w14:textId="545B2955" w:rsidR="00A63599" w:rsidRDefault="00A63599" w:rsidP="00D8378C">
      <w:pPr>
        <w:jc w:val="center"/>
        <w:rPr>
          <w:color w:val="FF0000"/>
          <w:sz w:val="36"/>
          <w:szCs w:val="36"/>
        </w:rPr>
      </w:pPr>
      <w:r w:rsidRPr="00D8378C">
        <w:rPr>
          <w:color w:val="FF0000"/>
          <w:sz w:val="36"/>
          <w:szCs w:val="36"/>
        </w:rPr>
        <w:t>&lt;FIRST CHANGE&gt;</w:t>
      </w:r>
    </w:p>
    <w:p w14:paraId="72030017" w14:textId="77777777" w:rsidR="00A63599" w:rsidRPr="0082414A" w:rsidRDefault="00A63599" w:rsidP="00A63599">
      <w:pPr>
        <w:pStyle w:val="Heading1"/>
      </w:pPr>
      <w:bookmarkStart w:id="1" w:name="_Toc182086106"/>
      <w:r w:rsidRPr="0082414A">
        <w:t>2</w:t>
      </w:r>
      <w:r w:rsidRPr="0082414A">
        <w:tab/>
        <w:t>References</w:t>
      </w:r>
      <w:bookmarkEnd w:id="1"/>
    </w:p>
    <w:p w14:paraId="7827751A" w14:textId="77777777" w:rsidR="00A63599" w:rsidRPr="0082414A" w:rsidRDefault="00A63599" w:rsidP="00A63599">
      <w:r w:rsidRPr="0082414A">
        <w:t>The following documents contain provisions which, through reference in this text, constitute provisions of the present document.</w:t>
      </w:r>
    </w:p>
    <w:p w14:paraId="1CC4654D" w14:textId="77777777" w:rsidR="00A63599" w:rsidRPr="0082414A" w:rsidRDefault="00A63599" w:rsidP="00A63599">
      <w:pPr>
        <w:pStyle w:val="B10"/>
      </w:pPr>
      <w:r w:rsidRPr="0082414A">
        <w:t>-</w:t>
      </w:r>
      <w:r w:rsidRPr="0082414A">
        <w:tab/>
        <w:t>References are either specific (identified by date of publication, edition number, version number, etc.) or non</w:t>
      </w:r>
      <w:r w:rsidRPr="0082414A">
        <w:noBreakHyphen/>
        <w:t>specific.</w:t>
      </w:r>
    </w:p>
    <w:p w14:paraId="356F0261" w14:textId="77777777" w:rsidR="00A63599" w:rsidRPr="0082414A" w:rsidRDefault="00A63599" w:rsidP="00A63599">
      <w:pPr>
        <w:pStyle w:val="B10"/>
      </w:pPr>
      <w:r w:rsidRPr="0082414A">
        <w:t>-</w:t>
      </w:r>
      <w:r w:rsidRPr="0082414A">
        <w:tab/>
        <w:t>For a specific reference, subsequent revisions do not apply.</w:t>
      </w:r>
    </w:p>
    <w:p w14:paraId="7EBB210C" w14:textId="77777777" w:rsidR="00A63599" w:rsidRPr="0082414A" w:rsidRDefault="00A63599" w:rsidP="00A63599">
      <w:pPr>
        <w:pStyle w:val="B10"/>
      </w:pPr>
      <w:r w:rsidRPr="0082414A">
        <w:t>-</w:t>
      </w:r>
      <w:r w:rsidRPr="0082414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2414A">
        <w:rPr>
          <w:i/>
          <w:iCs/>
        </w:rPr>
        <w:t>in the same Release as the present document</w:t>
      </w:r>
      <w:r w:rsidRPr="0082414A">
        <w:t>.</w:t>
      </w:r>
    </w:p>
    <w:p w14:paraId="6BEFB315" w14:textId="77777777" w:rsidR="00A63599" w:rsidRPr="0082414A" w:rsidRDefault="00A63599" w:rsidP="00A63599">
      <w:pPr>
        <w:pStyle w:val="EX"/>
      </w:pPr>
      <w:r w:rsidRPr="0082414A">
        <w:t>[1]</w:t>
      </w:r>
      <w:r w:rsidRPr="0082414A">
        <w:tab/>
        <w:t>3GPP TR 21.905: "Vocabulary for 3GPP Specifications".</w:t>
      </w:r>
    </w:p>
    <w:p w14:paraId="65B611DB" w14:textId="77777777" w:rsidR="00A63599" w:rsidRPr="00A9414E" w:rsidRDefault="00A63599" w:rsidP="00A63599">
      <w:pPr>
        <w:pStyle w:val="EX"/>
        <w:rPr>
          <w:rFonts w:ascii="MS Sans Serif" w:hAnsi="MS Sans Serif" w:cs="MS Sans Serif"/>
          <w:b/>
          <w:bCs/>
          <w:sz w:val="17"/>
          <w:szCs w:val="17"/>
          <w:lang w:eastAsia="en-GB"/>
        </w:rPr>
      </w:pPr>
      <w:r w:rsidRPr="0082414A">
        <w:t>[2]</w:t>
      </w:r>
      <w:r w:rsidRPr="0082414A">
        <w:tab/>
        <w:t>ETSI GS NFV-SEC 012: "Network Functions Virtualisation (NFV) Release 3; Security;</w:t>
      </w:r>
      <w:r w:rsidRPr="0028654C">
        <w:t xml:space="preserve"> </w:t>
      </w:r>
      <w:r w:rsidRPr="00A9414E">
        <w:rPr>
          <w:bCs/>
          <w:lang w:eastAsia="en-GB"/>
        </w:rPr>
        <w:t>System architecture specification for execution of sensitive NFV components</w:t>
      </w:r>
      <w:r w:rsidRPr="0082414A">
        <w:t>"</w:t>
      </w:r>
      <w:r>
        <w:t>.</w:t>
      </w:r>
    </w:p>
    <w:p w14:paraId="14D7E7B0" w14:textId="77777777" w:rsidR="00A63599" w:rsidRPr="0082414A" w:rsidRDefault="00A63599" w:rsidP="00A63599">
      <w:pPr>
        <w:pStyle w:val="EX"/>
      </w:pPr>
      <w:r w:rsidRPr="0082414A">
        <w:t>[3]</w:t>
      </w:r>
      <w:r w:rsidRPr="0082414A">
        <w:tab/>
        <w:t>3GPP TS 33.127: "Lawful interception architecture and functions".</w:t>
      </w:r>
    </w:p>
    <w:p w14:paraId="39DFF858" w14:textId="77777777" w:rsidR="00A63599" w:rsidRPr="0082414A" w:rsidRDefault="00A63599" w:rsidP="00A63599">
      <w:pPr>
        <w:pStyle w:val="EX"/>
      </w:pPr>
      <w:r w:rsidRPr="0082414A">
        <w:t>[4]</w:t>
      </w:r>
      <w:r w:rsidRPr="0082414A">
        <w:tab/>
        <w:t>3GPP TS 33.128: "Handover interface for Lawful Interception</w:t>
      </w:r>
      <w:r>
        <w:t xml:space="preserve"> (LI)</w:t>
      </w:r>
      <w:r w:rsidRPr="0082414A">
        <w:t>".</w:t>
      </w:r>
    </w:p>
    <w:p w14:paraId="604724A7" w14:textId="77777777" w:rsidR="00A63599" w:rsidRPr="0082414A" w:rsidRDefault="00A63599" w:rsidP="00A63599">
      <w:pPr>
        <w:pStyle w:val="EX"/>
      </w:pPr>
      <w:r w:rsidRPr="0082414A">
        <w:t>[5]</w:t>
      </w:r>
      <w:r w:rsidRPr="0082414A">
        <w:tab/>
      </w:r>
      <w:r>
        <w:t>Void</w:t>
      </w:r>
    </w:p>
    <w:p w14:paraId="24560EF5" w14:textId="77777777" w:rsidR="00A63599" w:rsidRPr="0082414A" w:rsidRDefault="00A63599" w:rsidP="00A63599">
      <w:pPr>
        <w:pStyle w:val="EX"/>
      </w:pPr>
      <w:r w:rsidRPr="0082414A">
        <w:t>[6]</w:t>
      </w:r>
      <w:r w:rsidRPr="0082414A">
        <w:tab/>
        <w:t>ISO/IEC 27000: "Information technology; Security techniques; Information security management systems</w:t>
      </w:r>
      <w:r>
        <w:t xml:space="preserve"> -</w:t>
      </w:r>
      <w:r w:rsidRPr="00A9414E">
        <w:t xml:space="preserve"> Overview and vocabulary</w:t>
      </w:r>
      <w:r w:rsidRPr="0082414A">
        <w:t>".</w:t>
      </w:r>
    </w:p>
    <w:p w14:paraId="1488A340" w14:textId="77777777" w:rsidR="00A63599" w:rsidRDefault="00A63599" w:rsidP="00A63599">
      <w:pPr>
        <w:pStyle w:val="EX"/>
      </w:pPr>
      <w:r w:rsidRPr="0082414A">
        <w:t>[7]</w:t>
      </w:r>
      <w:r w:rsidRPr="0082414A">
        <w:tab/>
        <w:t>ETSI TS 102 165-1: "Telecommunications and Internet converged Services and Protocols for Advanced Networking (</w:t>
      </w:r>
      <w:r>
        <w:t>CYBER</w:t>
      </w:r>
      <w:r w:rsidRPr="0082414A">
        <w:t>); Methods and protocols; Part 1: Method and proforma for Threat, Risk, Vulnerability Analysis".</w:t>
      </w:r>
    </w:p>
    <w:p w14:paraId="58EB8459" w14:textId="77777777" w:rsidR="00A63599" w:rsidRDefault="00A63599" w:rsidP="00A63599">
      <w:pPr>
        <w:pStyle w:val="EX"/>
        <w:rPr>
          <w:ins w:id="2" w:author="Michael Bilca" w:date="2025-01-21T13:16:00Z" w16du:dateUtc="2025-01-21T18:16:00Z"/>
        </w:rPr>
      </w:pPr>
      <w:r>
        <w:t>[8]</w:t>
      </w:r>
      <w:r>
        <w:tab/>
        <w:t xml:space="preserve">ATIS-I-0000068: "Evolution to an </w:t>
      </w:r>
      <w:proofErr w:type="spellStart"/>
      <w:r>
        <w:t>Artifical</w:t>
      </w:r>
      <w:proofErr w:type="spellEnd"/>
      <w:r>
        <w:t xml:space="preserve"> Intelligence Enabled Network" (White Paper - September 2018).</w:t>
      </w:r>
    </w:p>
    <w:p w14:paraId="3C8FF0A5" w14:textId="2B0A08F7" w:rsidR="00A63599" w:rsidRPr="0082414A" w:rsidRDefault="00A63599" w:rsidP="00A63599">
      <w:pPr>
        <w:pStyle w:val="EX"/>
      </w:pPr>
      <w:ins w:id="3" w:author="Michael Bilca" w:date="2025-01-21T13:16:00Z" w16du:dateUtc="2025-01-21T18:16:00Z">
        <w:r>
          <w:t>[9]</w:t>
        </w:r>
        <w:r>
          <w:tab/>
          <w:t>ETSI TS 104 007: "Lawful Interception A</w:t>
        </w:r>
      </w:ins>
      <w:ins w:id="4" w:author="Michael Bilca" w:date="2025-01-21T13:17:00Z" w16du:dateUtc="2025-01-21T18:17:00Z">
        <w:r>
          <w:t>rchitecture"</w:t>
        </w:r>
      </w:ins>
    </w:p>
    <w:p w14:paraId="5FBE21DA" w14:textId="057D1641" w:rsidR="00A63599" w:rsidRPr="00D8378C" w:rsidRDefault="00A63599" w:rsidP="00A63599">
      <w:pPr>
        <w:jc w:val="center"/>
        <w:rPr>
          <w:color w:val="FF0000"/>
          <w:sz w:val="36"/>
          <w:szCs w:val="36"/>
        </w:rPr>
      </w:pPr>
      <w:r w:rsidRPr="00D8378C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 xml:space="preserve">END OF </w:t>
      </w:r>
      <w:r>
        <w:rPr>
          <w:color w:val="FF0000"/>
          <w:sz w:val="36"/>
          <w:szCs w:val="36"/>
        </w:rPr>
        <w:t>FIRST</w:t>
      </w:r>
      <w:r w:rsidRPr="00D8378C">
        <w:rPr>
          <w:color w:val="FF0000"/>
          <w:sz w:val="36"/>
          <w:szCs w:val="36"/>
        </w:rPr>
        <w:t xml:space="preserve"> CHANGE&gt;</w:t>
      </w:r>
    </w:p>
    <w:p w14:paraId="41C40EF7" w14:textId="77777777" w:rsidR="00A63599" w:rsidRDefault="00A63599" w:rsidP="00D8378C">
      <w:pPr>
        <w:jc w:val="center"/>
        <w:rPr>
          <w:color w:val="FF0000"/>
          <w:sz w:val="36"/>
          <w:szCs w:val="36"/>
        </w:rPr>
      </w:pPr>
    </w:p>
    <w:p w14:paraId="34BDABF2" w14:textId="77777777" w:rsidR="00A63599" w:rsidRDefault="00A63599" w:rsidP="00D8378C">
      <w:pPr>
        <w:jc w:val="center"/>
        <w:rPr>
          <w:color w:val="FF0000"/>
          <w:sz w:val="36"/>
          <w:szCs w:val="36"/>
        </w:rPr>
      </w:pPr>
    </w:p>
    <w:p w14:paraId="44829456" w14:textId="77777777" w:rsidR="00A63599" w:rsidRDefault="00A63599" w:rsidP="00D8378C">
      <w:pPr>
        <w:jc w:val="center"/>
        <w:rPr>
          <w:color w:val="FF0000"/>
          <w:sz w:val="36"/>
          <w:szCs w:val="36"/>
        </w:rPr>
      </w:pPr>
    </w:p>
    <w:p w14:paraId="67D3DC85" w14:textId="55402F5E" w:rsidR="001D498D" w:rsidRPr="00D8378C" w:rsidRDefault="00D8378C" w:rsidP="00D8378C">
      <w:pPr>
        <w:jc w:val="center"/>
        <w:rPr>
          <w:color w:val="FF0000"/>
          <w:sz w:val="36"/>
          <w:szCs w:val="36"/>
        </w:rPr>
      </w:pPr>
      <w:r w:rsidRPr="00D8378C">
        <w:rPr>
          <w:color w:val="FF0000"/>
          <w:sz w:val="36"/>
          <w:szCs w:val="36"/>
        </w:rPr>
        <w:t>&lt;</w:t>
      </w:r>
      <w:r w:rsidR="00A63599">
        <w:rPr>
          <w:color w:val="FF0000"/>
          <w:sz w:val="36"/>
          <w:szCs w:val="36"/>
        </w:rPr>
        <w:t>SECOND</w:t>
      </w:r>
      <w:r w:rsidRPr="00D8378C">
        <w:rPr>
          <w:color w:val="FF0000"/>
          <w:sz w:val="36"/>
          <w:szCs w:val="36"/>
        </w:rPr>
        <w:t xml:space="preserve"> CHANGE&gt;</w:t>
      </w:r>
    </w:p>
    <w:p w14:paraId="45BFCAA2" w14:textId="55798CF5" w:rsidR="00F3368C" w:rsidRPr="0082414A" w:rsidRDefault="00F3368C" w:rsidP="00F3368C">
      <w:pPr>
        <w:pStyle w:val="Heading1"/>
      </w:pPr>
      <w:bookmarkStart w:id="5" w:name="_Toc182086111"/>
      <w:r w:rsidRPr="0082414A">
        <w:lastRenderedPageBreak/>
        <w:t>5</w:t>
      </w:r>
      <w:r w:rsidRPr="0082414A">
        <w:tab/>
        <w:t xml:space="preserve">General interception </w:t>
      </w:r>
      <w:r w:rsidR="0038520C" w:rsidRPr="0082414A">
        <w:t xml:space="preserve">lifecycle and </w:t>
      </w:r>
      <w:r w:rsidRPr="0082414A">
        <w:t>model</w:t>
      </w:r>
      <w:bookmarkEnd w:id="5"/>
    </w:p>
    <w:p w14:paraId="69CD8D67" w14:textId="77777777" w:rsidR="0038520C" w:rsidRDefault="0038520C" w:rsidP="00185DF2">
      <w:pPr>
        <w:pStyle w:val="Heading2"/>
        <w:rPr>
          <w:ins w:id="6" w:author="Michael Bilca" w:date="2025-01-21T12:24:00Z" w16du:dateUtc="2025-01-21T17:24:00Z"/>
        </w:rPr>
      </w:pPr>
      <w:bookmarkStart w:id="7" w:name="_Toc182086112"/>
      <w:r w:rsidRPr="0082414A">
        <w:t>5.</w:t>
      </w:r>
      <w:r w:rsidR="00E535E4" w:rsidRPr="0082414A">
        <w:t>1</w:t>
      </w:r>
      <w:r w:rsidRPr="0082414A">
        <w:tab/>
        <w:t>Lifecycle</w:t>
      </w:r>
      <w:bookmarkEnd w:id="7"/>
    </w:p>
    <w:p w14:paraId="5B528C5A" w14:textId="476AEE9D" w:rsidR="004E20B4" w:rsidRPr="004E20B4" w:rsidDel="006A72F2" w:rsidRDefault="006A72F2" w:rsidP="004E20B4">
      <w:pPr>
        <w:rPr>
          <w:del w:id="8" w:author="Michael Bilca" w:date="2025-01-21T12:28:00Z" w16du:dateUtc="2025-01-21T17:28:00Z"/>
        </w:rPr>
        <w:pPrChange w:id="9" w:author="Michael Bilca" w:date="2025-01-21T12:24:00Z" w16du:dateUtc="2025-01-21T17:24:00Z">
          <w:pPr>
            <w:pStyle w:val="Heading2"/>
          </w:pPr>
        </w:pPrChange>
      </w:pPr>
      <w:ins w:id="10" w:author="Michael Bilca" w:date="2025-01-21T12:28:00Z" w16du:dateUtc="2025-01-21T17:28:00Z">
        <w:r>
          <w:t xml:space="preserve">The Lawful Interception model is described in clause </w:t>
        </w:r>
        <w:r>
          <w:t>4</w:t>
        </w:r>
        <w:r>
          <w:t xml:space="preserve"> of ETSI TS 104 007 </w:t>
        </w:r>
        <w:r w:rsidRPr="006A72F2">
          <w:rPr>
            <w:i/>
            <w:iCs/>
            <w:rPrChange w:id="11" w:author="Michael Bilca" w:date="2025-01-21T12:28:00Z" w16du:dateUtc="2025-01-21T17:28:00Z">
              <w:rPr/>
            </w:rPrChange>
          </w:rPr>
          <w:t>Lawful Interception Architecture</w:t>
        </w:r>
        <w:r>
          <w:t xml:space="preserve"> [9].</w:t>
        </w:r>
      </w:ins>
    </w:p>
    <w:p w14:paraId="0DB69F7B" w14:textId="0AB56910" w:rsidR="0038520C" w:rsidRPr="0082414A" w:rsidDel="004E20B4" w:rsidRDefault="0038520C" w:rsidP="0038520C">
      <w:pPr>
        <w:rPr>
          <w:del w:id="12" w:author="Michael Bilca" w:date="2025-01-21T12:19:00Z" w16du:dateUtc="2025-01-21T17:19:00Z"/>
        </w:rPr>
      </w:pPr>
      <w:del w:id="13" w:author="Michael Bilca" w:date="2025-01-21T12:19:00Z" w16du:dateUtc="2025-01-21T17:19:00Z">
        <w:r w:rsidRPr="0082414A" w:rsidDel="004E20B4">
          <w:delText xml:space="preserve">Figure </w:delText>
        </w:r>
        <w:r w:rsidR="00E535E4" w:rsidRPr="0082414A" w:rsidDel="004E20B4">
          <w:delText>5.1</w:delText>
        </w:r>
        <w:r w:rsidR="00244253" w:rsidDel="004E20B4">
          <w:delText>-1</w:delText>
        </w:r>
        <w:r w:rsidRPr="0082414A" w:rsidDel="004E20B4">
          <w:delText xml:space="preserve"> depicts the general Lawful Interception lifecycle.</w:delText>
        </w:r>
      </w:del>
    </w:p>
    <w:p w14:paraId="3210FD36" w14:textId="5D61FAC3" w:rsidR="0038520C" w:rsidRPr="0082414A" w:rsidDel="004E20B4" w:rsidRDefault="001B66D0" w:rsidP="00185DF2">
      <w:pPr>
        <w:pStyle w:val="TH"/>
        <w:rPr>
          <w:del w:id="14" w:author="Michael Bilca" w:date="2025-01-21T12:19:00Z" w16du:dateUtc="2025-01-21T17:19:00Z"/>
        </w:rPr>
      </w:pPr>
      <w:del w:id="15" w:author="Michael Bilca" w:date="2025-01-21T12:19:00Z" w16du:dateUtc="2025-01-21T17:19:00Z">
        <w:r w:rsidDel="004E20B4">
          <w:rPr>
            <w:noProof/>
          </w:rPr>
          <w:drawing>
            <wp:inline distT="0" distB="0" distL="0" distR="0" wp14:anchorId="203A730D" wp14:editId="28B91D00">
              <wp:extent cx="5859145" cy="3228340"/>
              <wp:effectExtent l="0" t="0" r="0" b="0"/>
              <wp:docPr id="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9145" cy="3228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CEDE0D" w14:textId="5F79E9D6" w:rsidR="0038520C" w:rsidRPr="0082414A" w:rsidDel="004E20B4" w:rsidRDefault="0038520C" w:rsidP="00912521">
      <w:pPr>
        <w:pStyle w:val="TF"/>
        <w:rPr>
          <w:del w:id="16" w:author="Michael Bilca" w:date="2025-01-21T12:19:00Z" w16du:dateUtc="2025-01-21T17:19:00Z"/>
        </w:rPr>
      </w:pPr>
      <w:del w:id="17" w:author="Michael Bilca" w:date="2025-01-21T12:19:00Z" w16du:dateUtc="2025-01-21T17:19:00Z">
        <w:r w:rsidRPr="0082414A" w:rsidDel="004E20B4">
          <w:delText>Figure 5.</w:delText>
        </w:r>
        <w:r w:rsidR="00E535E4" w:rsidRPr="0082414A" w:rsidDel="004E20B4">
          <w:delText>1</w:delText>
        </w:r>
        <w:r w:rsidR="00244253" w:rsidDel="004E20B4">
          <w:delText>-1</w:delText>
        </w:r>
        <w:r w:rsidRPr="0082414A" w:rsidDel="004E20B4">
          <w:delText xml:space="preserve">: Generic </w:delText>
        </w:r>
        <w:r w:rsidR="00F45F4E" w:rsidRPr="0082414A" w:rsidDel="004E20B4">
          <w:delText>L</w:delText>
        </w:r>
        <w:r w:rsidRPr="0082414A" w:rsidDel="004E20B4">
          <w:delText xml:space="preserve">awful </w:delText>
        </w:r>
        <w:r w:rsidR="00F45F4E" w:rsidRPr="0082414A" w:rsidDel="004E20B4">
          <w:delText>I</w:delText>
        </w:r>
        <w:r w:rsidRPr="0082414A" w:rsidDel="004E20B4">
          <w:delText>nterception lifecycle</w:delText>
        </w:r>
      </w:del>
    </w:p>
    <w:p w14:paraId="08EEE804" w14:textId="50404A5A" w:rsidR="00E52B99" w:rsidDel="004E20B4" w:rsidRDefault="00E52B99" w:rsidP="00E52B99">
      <w:pPr>
        <w:rPr>
          <w:del w:id="18" w:author="Michael Bilca" w:date="2025-01-21T12:19:00Z" w16du:dateUtc="2025-01-21T17:19:00Z"/>
        </w:rPr>
      </w:pPr>
      <w:del w:id="19" w:author="Michael Bilca" w:date="2025-01-21T12:19:00Z" w16du:dateUtc="2025-01-21T17:19:00Z">
        <w:r w:rsidDel="004E20B4">
          <w:delText xml:space="preserve">After a LEA Warrant is delivered to the CSP, the interception is provisioned. </w:delText>
        </w:r>
        <w:r w:rsidRPr="0082414A" w:rsidDel="004E20B4">
          <w:delText xml:space="preserve">In the </w:delText>
        </w:r>
        <w:r w:rsidDel="004E20B4">
          <w:delText xml:space="preserve">ACTIVE state, </w:delText>
        </w:r>
        <w:r w:rsidRPr="0082414A" w:rsidDel="004E20B4">
          <w:delText>the Lawful Interception system</w:delText>
        </w:r>
        <w:r w:rsidDel="004E20B4">
          <w:delText xml:space="preserve"> elements</w:delText>
        </w:r>
        <w:r w:rsidRPr="0082414A" w:rsidDel="004E20B4">
          <w:delText xml:space="preserve"> </w:delText>
        </w:r>
        <w:r w:rsidDel="004E20B4">
          <w:rPr>
            <w:i/>
            <w:iCs/>
          </w:rPr>
          <w:delText>D</w:delText>
        </w:r>
        <w:r w:rsidRPr="005C315B" w:rsidDel="004E20B4">
          <w:rPr>
            <w:i/>
            <w:iCs/>
          </w:rPr>
          <w:delText>etect</w:delText>
        </w:r>
        <w:r w:rsidRPr="0082414A" w:rsidDel="004E20B4">
          <w:delText xml:space="preserve">, </w:delText>
        </w:r>
        <w:r w:rsidDel="004E20B4">
          <w:rPr>
            <w:i/>
            <w:iCs/>
          </w:rPr>
          <w:delText>C</w:delText>
        </w:r>
        <w:r w:rsidRPr="005C315B" w:rsidDel="004E20B4">
          <w:rPr>
            <w:i/>
            <w:iCs/>
          </w:rPr>
          <w:delText>apture</w:delText>
        </w:r>
        <w:r w:rsidRPr="0082414A" w:rsidDel="004E20B4">
          <w:delText xml:space="preserve"> and </w:delText>
        </w:r>
        <w:r w:rsidDel="004E20B4">
          <w:rPr>
            <w:i/>
            <w:iCs/>
          </w:rPr>
          <w:delText>D</w:delText>
        </w:r>
        <w:r w:rsidRPr="005C315B" w:rsidDel="004E20B4">
          <w:rPr>
            <w:i/>
            <w:iCs/>
          </w:rPr>
          <w:delText>eliver</w:delText>
        </w:r>
        <w:r w:rsidDel="004E20B4">
          <w:delText xml:space="preserve"> </w:delText>
        </w:r>
        <w:r w:rsidRPr="0082414A" w:rsidDel="004E20B4">
          <w:delText>Interception Product to the LEA</w:delText>
        </w:r>
        <w:r w:rsidDel="004E20B4">
          <w:delText xml:space="preserve"> </w:delText>
        </w:r>
        <w:r w:rsidRPr="0082414A" w:rsidDel="004E20B4">
          <w:delText>(labelled "</w:delText>
        </w:r>
        <w:r w:rsidDel="004E20B4">
          <w:delText>P</w:delText>
        </w:r>
        <w:r w:rsidRPr="0082414A" w:rsidDel="004E20B4">
          <w:delText>roduction" in Figure 5.1</w:delText>
        </w:r>
        <w:r w:rsidDel="004E20B4">
          <w:delText>-1</w:delText>
        </w:r>
        <w:r w:rsidRPr="0082414A" w:rsidDel="004E20B4">
          <w:delText xml:space="preserve">). These three </w:delText>
        </w:r>
        <w:r w:rsidDel="004E20B4">
          <w:delText>P</w:delText>
        </w:r>
        <w:r w:rsidRPr="0082414A" w:rsidDel="004E20B4">
          <w:delText xml:space="preserve">roduction </w:delText>
        </w:r>
        <w:r w:rsidDel="004E20B4">
          <w:delText>actions</w:delText>
        </w:r>
        <w:r w:rsidRPr="0082414A" w:rsidDel="004E20B4">
          <w:delText xml:space="preserve"> occur each time a </w:delText>
        </w:r>
        <w:r w:rsidDel="004E20B4">
          <w:delText>T</w:delText>
        </w:r>
        <w:r w:rsidRPr="0082414A" w:rsidDel="004E20B4">
          <w:delText xml:space="preserve">arget </w:delText>
        </w:r>
        <w:r w:rsidDel="004E20B4">
          <w:delText>C</w:delText>
        </w:r>
        <w:r w:rsidRPr="0082414A" w:rsidDel="004E20B4">
          <w:delText>ommunication is identified, and therefore may happen many times during the lifecycle.</w:delText>
        </w:r>
      </w:del>
    </w:p>
    <w:p w14:paraId="5047A603" w14:textId="42DC9BEB" w:rsidR="00E52B99" w:rsidDel="004E20B4" w:rsidRDefault="00E52B99" w:rsidP="00E52B99">
      <w:pPr>
        <w:rPr>
          <w:del w:id="20" w:author="Michael Bilca" w:date="2025-01-21T12:19:00Z" w16du:dateUtc="2025-01-21T17:19:00Z"/>
        </w:rPr>
      </w:pPr>
      <w:del w:id="21" w:author="Michael Bilca" w:date="2025-01-21T12:19:00Z" w16du:dateUtc="2025-01-21T17:19:00Z">
        <w:r w:rsidDel="004E20B4">
          <w:delText xml:space="preserve">Depending on requirements, once provisioned, the LI system can enter directly into the ACTIVE state, or enter into the INACTIVE state, in which it still requires a RESUME transition to enter the ACTIVE state. The "Production" activities of </w:delText>
        </w:r>
        <w:r w:rsidDel="004E20B4">
          <w:rPr>
            <w:i/>
            <w:iCs/>
          </w:rPr>
          <w:delText>D</w:delText>
        </w:r>
        <w:r w:rsidRPr="005C315B" w:rsidDel="004E20B4">
          <w:rPr>
            <w:i/>
            <w:iCs/>
          </w:rPr>
          <w:delText>etect</w:delText>
        </w:r>
        <w:r w:rsidDel="004E20B4">
          <w:delText xml:space="preserve">, </w:delText>
        </w:r>
        <w:r w:rsidDel="004E20B4">
          <w:rPr>
            <w:i/>
            <w:iCs/>
          </w:rPr>
          <w:delText>C</w:delText>
        </w:r>
        <w:r w:rsidRPr="005C315B" w:rsidDel="004E20B4">
          <w:rPr>
            <w:i/>
            <w:iCs/>
          </w:rPr>
          <w:delText>apture</w:delText>
        </w:r>
        <w:r w:rsidDel="004E20B4">
          <w:delText xml:space="preserve">, and </w:delText>
        </w:r>
        <w:r w:rsidDel="004E20B4">
          <w:rPr>
            <w:i/>
            <w:iCs/>
          </w:rPr>
          <w:delText>D</w:delText>
        </w:r>
        <w:r w:rsidRPr="005C315B" w:rsidDel="004E20B4">
          <w:rPr>
            <w:i/>
            <w:iCs/>
          </w:rPr>
          <w:delText>eliver</w:delText>
        </w:r>
        <w:r w:rsidDel="004E20B4">
          <w:delText xml:space="preserve"> from figure 5.1-1 happen only in the ACTIVE state. It is in this ACTIVE state only that Interception Product is delivered to the requesting LEA.</w:delText>
        </w:r>
      </w:del>
    </w:p>
    <w:p w14:paraId="67B8A2A5" w14:textId="0CD6C709" w:rsidR="00E52B99" w:rsidDel="004E20B4" w:rsidRDefault="00E52B99" w:rsidP="00E52B99">
      <w:pPr>
        <w:rPr>
          <w:del w:id="22" w:author="Michael Bilca" w:date="2025-01-21T12:19:00Z" w16du:dateUtc="2025-01-21T17:19:00Z"/>
        </w:rPr>
      </w:pPr>
      <w:del w:id="23" w:author="Michael Bilca" w:date="2025-01-21T12:19:00Z" w16du:dateUtc="2025-01-21T17:19:00Z">
        <w:r w:rsidDel="004E20B4">
          <w:delText xml:space="preserve">A transition from ACTIVE to INACTIVE will stop production except for the Delivery of Target Communications already captured before the transition. A transition from INACTIVE to ACTIVE will resume the process from the </w:delText>
        </w:r>
        <w:r w:rsidRPr="005C315B" w:rsidDel="004E20B4">
          <w:rPr>
            <w:i/>
            <w:iCs/>
          </w:rPr>
          <w:delText>detect</w:delText>
        </w:r>
        <w:r w:rsidDel="004E20B4">
          <w:delText xml:space="preserve"> action.</w:delText>
        </w:r>
      </w:del>
    </w:p>
    <w:p w14:paraId="314480D0" w14:textId="262B59F2" w:rsidR="00E52B99" w:rsidDel="004E20B4" w:rsidRDefault="00E52B99" w:rsidP="00E52B99">
      <w:pPr>
        <w:rPr>
          <w:del w:id="24" w:author="Michael Bilca" w:date="2025-01-21T12:19:00Z" w16du:dateUtc="2025-01-21T17:19:00Z"/>
        </w:rPr>
      </w:pPr>
      <w:del w:id="25" w:author="Michael Bilca" w:date="2025-01-21T12:19:00Z" w16du:dateUtc="2025-01-21T17:19:00Z">
        <w:r w:rsidDel="004E20B4">
          <w:delText>If Provisioning enters the INACTIVE state, the RESUME transition is the equivalent of a delayed start.</w:delText>
        </w:r>
      </w:del>
    </w:p>
    <w:p w14:paraId="2C0E827B" w14:textId="24BB66FC" w:rsidR="00E52B99" w:rsidDel="004E20B4" w:rsidRDefault="00E52B99" w:rsidP="00E52B99">
      <w:pPr>
        <w:rPr>
          <w:del w:id="26" w:author="Michael Bilca" w:date="2025-01-21T12:19:00Z" w16du:dateUtc="2025-01-21T17:19:00Z"/>
        </w:rPr>
      </w:pPr>
      <w:del w:id="27" w:author="Michael Bilca" w:date="2025-01-21T12:19:00Z" w16du:dateUtc="2025-01-21T17:19:00Z">
        <w:r w:rsidDel="004E20B4">
          <w:delText>Some jurisdictions may not support the INACTIVE state of the Interception. In such cases, the Production actions start directly upon Provisioning, and stop directly upon De-Provisioning.</w:delText>
        </w:r>
      </w:del>
    </w:p>
    <w:p w14:paraId="70327515" w14:textId="40B4D598" w:rsidR="00E535E4" w:rsidRDefault="009B014D" w:rsidP="00185DF2">
      <w:pPr>
        <w:pStyle w:val="Heading2"/>
        <w:rPr>
          <w:ins w:id="28" w:author="Michael Bilca" w:date="2025-01-21T12:25:00Z" w16du:dateUtc="2025-01-21T17:25:00Z"/>
        </w:rPr>
      </w:pPr>
      <w:bookmarkStart w:id="29" w:name="_Toc182086113"/>
      <w:r>
        <w:t>5.2</w:t>
      </w:r>
      <w:r w:rsidR="00E535E4" w:rsidRPr="0082414A">
        <w:tab/>
        <w:t>Model</w:t>
      </w:r>
      <w:bookmarkEnd w:id="29"/>
    </w:p>
    <w:p w14:paraId="49A415EC" w14:textId="1203EDE9" w:rsidR="004E20B4" w:rsidRPr="004E20B4" w:rsidDel="004E20B4" w:rsidRDefault="004E20B4" w:rsidP="004E20B4">
      <w:pPr>
        <w:rPr>
          <w:del w:id="30" w:author="Michael Bilca" w:date="2025-01-21T12:26:00Z" w16du:dateUtc="2025-01-21T17:26:00Z"/>
        </w:rPr>
        <w:pPrChange w:id="31" w:author="Michael Bilca" w:date="2025-01-21T12:25:00Z" w16du:dateUtc="2025-01-21T17:25:00Z">
          <w:pPr>
            <w:pStyle w:val="Heading2"/>
          </w:pPr>
        </w:pPrChange>
      </w:pPr>
      <w:ins w:id="32" w:author="Michael Bilca" w:date="2025-01-21T12:26:00Z" w16du:dateUtc="2025-01-21T17:26:00Z">
        <w:r>
          <w:t xml:space="preserve">The Lawful Interception </w:t>
        </w:r>
        <w:r>
          <w:t>model</w:t>
        </w:r>
        <w:r>
          <w:t xml:space="preserve"> is described in clause </w:t>
        </w:r>
        <w:r>
          <w:t>5 of</w:t>
        </w:r>
        <w:r>
          <w:t xml:space="preserve"> ETSI TS 104 007 </w:t>
        </w:r>
      </w:ins>
      <w:ins w:id="33" w:author="Michael Bilca" w:date="2025-01-21T12:27:00Z" w16du:dateUtc="2025-01-21T17:27:00Z">
        <w:r w:rsidR="006A72F2" w:rsidRPr="006A72F2">
          <w:rPr>
            <w:i/>
            <w:iCs/>
            <w:rPrChange w:id="34" w:author="Michael Bilca" w:date="2025-01-21T12:28:00Z" w16du:dateUtc="2025-01-21T17:28:00Z">
              <w:rPr/>
            </w:rPrChange>
          </w:rPr>
          <w:t xml:space="preserve">Lawful Interception </w:t>
        </w:r>
      </w:ins>
      <w:ins w:id="35" w:author="Michael Bilca" w:date="2025-01-21T12:28:00Z" w16du:dateUtc="2025-01-21T17:28:00Z">
        <w:r w:rsidR="006A72F2" w:rsidRPr="006A72F2">
          <w:rPr>
            <w:i/>
            <w:iCs/>
            <w:rPrChange w:id="36" w:author="Michael Bilca" w:date="2025-01-21T12:28:00Z" w16du:dateUtc="2025-01-21T17:28:00Z">
              <w:rPr/>
            </w:rPrChange>
          </w:rPr>
          <w:t>A</w:t>
        </w:r>
      </w:ins>
      <w:ins w:id="37" w:author="Michael Bilca" w:date="2025-01-21T12:27:00Z" w16du:dateUtc="2025-01-21T17:27:00Z">
        <w:r w:rsidR="006A72F2" w:rsidRPr="006A72F2">
          <w:rPr>
            <w:i/>
            <w:iCs/>
            <w:rPrChange w:id="38" w:author="Michael Bilca" w:date="2025-01-21T12:28:00Z" w16du:dateUtc="2025-01-21T17:28:00Z">
              <w:rPr/>
            </w:rPrChange>
          </w:rPr>
          <w:t>rchitecture</w:t>
        </w:r>
        <w:r w:rsidR="006A72F2">
          <w:t xml:space="preserve"> </w:t>
        </w:r>
      </w:ins>
      <w:ins w:id="39" w:author="Michael Bilca" w:date="2025-01-21T12:26:00Z" w16du:dateUtc="2025-01-21T17:26:00Z">
        <w:r>
          <w:t>[9].</w:t>
        </w:r>
      </w:ins>
    </w:p>
    <w:p w14:paraId="6D631329" w14:textId="38AF1146" w:rsidR="00E52B99" w:rsidRPr="0082414A" w:rsidDel="004E20B4" w:rsidRDefault="00E52B99" w:rsidP="00E52B99">
      <w:pPr>
        <w:keepNext/>
        <w:rPr>
          <w:del w:id="40" w:author="Michael Bilca" w:date="2025-01-21T12:26:00Z" w16du:dateUtc="2025-01-21T17:26:00Z"/>
        </w:rPr>
      </w:pPr>
      <w:del w:id="41" w:author="Michael Bilca" w:date="2025-01-21T12:26:00Z" w16du:dateUtc="2025-01-21T17:26:00Z">
        <w:r w:rsidRPr="0082414A" w:rsidDel="004E20B4">
          <w:lastRenderedPageBreak/>
          <w:delText>Figure 5.2</w:delText>
        </w:r>
        <w:r w:rsidDel="004E20B4">
          <w:delText>-1</w:delText>
        </w:r>
        <w:r w:rsidRPr="0082414A" w:rsidDel="004E20B4">
          <w:delText xml:space="preserve"> depicts the general </w:delText>
        </w:r>
        <w:r w:rsidDel="004E20B4">
          <w:delText>I</w:delText>
        </w:r>
        <w:r w:rsidRPr="0082414A" w:rsidDel="004E20B4">
          <w:delText xml:space="preserve">nterception model. Lawful Interception (LI) is implemented in a 3GPP Communication Service Provider (CSP) network by the logical elements shown in the figure. Detailed LI architecture and functions are found in TS 33.127 [3], while </w:delText>
        </w:r>
        <w:r w:rsidDel="004E20B4">
          <w:delText>D</w:delText>
        </w:r>
        <w:r w:rsidRPr="0082414A" w:rsidDel="004E20B4">
          <w:delText>elivery details are found in TS 33.128 [4].</w:delText>
        </w:r>
      </w:del>
    </w:p>
    <w:p w14:paraId="0CE3080E" w14:textId="367C9763" w:rsidR="00E52B99" w:rsidRPr="0082414A" w:rsidDel="004E20B4" w:rsidRDefault="00E52B99" w:rsidP="00E52B99">
      <w:pPr>
        <w:keepNext/>
        <w:rPr>
          <w:del w:id="42" w:author="Michael Bilca" w:date="2025-01-21T12:26:00Z" w16du:dateUtc="2025-01-21T17:26:00Z"/>
        </w:rPr>
      </w:pPr>
      <w:del w:id="43" w:author="Michael Bilca" w:date="2025-01-21T12:26:00Z" w16du:dateUtc="2025-01-21T17:26:00Z">
        <w:r w:rsidRPr="0082414A" w:rsidDel="004E20B4">
          <w:delText xml:space="preserve">The Administration Function (ADMF) provides the CSP's administrative functions for the LI capability, including </w:delText>
        </w:r>
        <w:r w:rsidDel="004E20B4">
          <w:delText>P</w:delText>
        </w:r>
        <w:r w:rsidRPr="0082414A" w:rsidDel="004E20B4">
          <w:delText xml:space="preserve">rovisioning and </w:delText>
        </w:r>
        <w:r w:rsidDel="004E20B4">
          <w:delText>D</w:delText>
        </w:r>
        <w:r w:rsidRPr="0082414A" w:rsidDel="004E20B4">
          <w:delText>e-</w:delText>
        </w:r>
        <w:r w:rsidDel="004E20B4">
          <w:delText>P</w:delText>
        </w:r>
        <w:r w:rsidRPr="0082414A" w:rsidDel="004E20B4">
          <w:delText>rovisioning the Point(s) Of Intercept</w:delText>
        </w:r>
        <w:r w:rsidDel="004E20B4">
          <w:delText>ion</w:delText>
        </w:r>
        <w:r w:rsidRPr="0082414A" w:rsidDel="004E20B4">
          <w:delText xml:space="preserve"> (POI</w:delText>
        </w:r>
        <w:r w:rsidDel="004E20B4">
          <w:delText>(s)</w:delText>
        </w:r>
        <w:r w:rsidRPr="0082414A" w:rsidDel="004E20B4">
          <w:delText>) and the Mediation and Delivery F</w:delText>
        </w:r>
        <w:r w:rsidDel="004E20B4">
          <w:delText>unction (M</w:delText>
        </w:r>
        <w:r w:rsidRPr="0082414A" w:rsidDel="004E20B4">
          <w:delText>DF).</w:delText>
        </w:r>
      </w:del>
    </w:p>
    <w:p w14:paraId="7CB8B3CF" w14:textId="0EA7A9EF" w:rsidR="00E52B99" w:rsidRPr="0082414A" w:rsidDel="004E20B4" w:rsidRDefault="00E52B99" w:rsidP="00E52B99">
      <w:pPr>
        <w:keepNext/>
        <w:rPr>
          <w:del w:id="44" w:author="Michael Bilca" w:date="2025-01-21T12:26:00Z" w16du:dateUtc="2025-01-21T17:26:00Z"/>
        </w:rPr>
      </w:pPr>
      <w:del w:id="45" w:author="Michael Bilca" w:date="2025-01-21T12:26:00Z" w16du:dateUtc="2025-01-21T17:26:00Z">
        <w:r w:rsidRPr="0082414A" w:rsidDel="004E20B4">
          <w:delText xml:space="preserve">A POI detects and captures the </w:delText>
        </w:r>
        <w:r w:rsidDel="004E20B4">
          <w:delText>T</w:delText>
        </w:r>
        <w:r w:rsidRPr="0082414A" w:rsidDel="004E20B4">
          <w:delText xml:space="preserve">arget </w:delText>
        </w:r>
        <w:r w:rsidDel="004E20B4">
          <w:delText>C</w:delText>
        </w:r>
        <w:r w:rsidRPr="0082414A" w:rsidDel="004E20B4">
          <w:delText>ommunication, based on information provided by the ADMF, passing the Interception Product to the Mediation and Delivery Function.</w:delText>
        </w:r>
      </w:del>
    </w:p>
    <w:p w14:paraId="54D70B47" w14:textId="5B5864D3" w:rsidR="00E52B99" w:rsidRPr="0082414A" w:rsidDel="004E20B4" w:rsidRDefault="00E52B99" w:rsidP="00E52B99">
      <w:pPr>
        <w:keepNext/>
        <w:rPr>
          <w:del w:id="46" w:author="Michael Bilca" w:date="2025-01-21T12:26:00Z" w16du:dateUtc="2025-01-21T17:26:00Z"/>
        </w:rPr>
      </w:pPr>
      <w:del w:id="47" w:author="Michael Bilca" w:date="2025-01-21T12:26:00Z" w16du:dateUtc="2025-01-21T17:26:00Z">
        <w:r w:rsidDel="004E20B4">
          <w:delText>The M</w:delText>
        </w:r>
        <w:r w:rsidRPr="0082414A" w:rsidDel="004E20B4">
          <w:delText>DF performs any necessary mediation of the Interception Product before delivering it on to the LEA's Law Enforcement Monitoring Facility (LEMF).</w:delText>
        </w:r>
      </w:del>
    </w:p>
    <w:p w14:paraId="58D87F07" w14:textId="5AFF480D" w:rsidR="00E52B99" w:rsidRPr="0082414A" w:rsidDel="004E20B4" w:rsidRDefault="00E52B99" w:rsidP="00E52B99">
      <w:pPr>
        <w:rPr>
          <w:del w:id="48" w:author="Michael Bilca" w:date="2025-01-21T12:26:00Z" w16du:dateUtc="2025-01-21T17:26:00Z"/>
        </w:rPr>
      </w:pPr>
      <w:del w:id="49" w:author="Michael Bilca" w:date="2025-01-21T12:26:00Z" w16du:dateUtc="2025-01-21T17:26:00Z">
        <w:r w:rsidRPr="0082414A" w:rsidDel="004E20B4">
          <w:delText xml:space="preserve">The LEMF is the logical element in the LEA which receives </w:delText>
        </w:r>
        <w:r w:rsidDel="004E20B4">
          <w:delText xml:space="preserve">the </w:delText>
        </w:r>
        <w:r w:rsidRPr="0082414A" w:rsidDel="004E20B4">
          <w:delText>Interception Product.</w:delText>
        </w:r>
      </w:del>
    </w:p>
    <w:p w14:paraId="11A9CAFE" w14:textId="466773BA" w:rsidR="00E535E4" w:rsidRPr="0082414A" w:rsidDel="004E20B4" w:rsidRDefault="001B66D0" w:rsidP="00EA4E13">
      <w:pPr>
        <w:rPr>
          <w:del w:id="50" w:author="Michael Bilca" w:date="2025-01-21T12:26:00Z" w16du:dateUtc="2025-01-21T17:26:00Z"/>
        </w:rPr>
      </w:pPr>
      <w:del w:id="51" w:author="Michael Bilca" w:date="2025-01-21T12:26:00Z" w16du:dateUtc="2025-01-21T17:26:00Z">
        <w:r w:rsidDel="004E20B4">
          <w:rPr>
            <w:noProof/>
          </w:rPr>
          <mc:AlternateContent>
            <mc:Choice Requires="wpc">
              <w:drawing>
                <wp:inline distT="0" distB="0" distL="0" distR="0" wp14:anchorId="60FDCADB" wp14:editId="1AB402AA">
                  <wp:extent cx="6229350" cy="2505075"/>
                  <wp:effectExtent l="15240" t="4445" r="3810" b="14605"/>
                  <wp:docPr id="34" name="Papier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585345361" name="Groep 1"/>
                          <wpg:cNvGrpSpPr>
                            <a:grpSpLocks/>
                          </wpg:cNvGrpSpPr>
                          <wpg:grpSpPr bwMode="auto">
                            <a:xfrm>
                              <a:off x="0" y="76102"/>
                              <a:ext cx="6086749" cy="2428973"/>
                              <a:chOff x="0" y="0"/>
                              <a:chExt cx="71595" cy="27545"/>
                            </a:xfrm>
                          </wpg:grpSpPr>
                          <wpg:grpSp>
                            <wpg:cNvPr id="1046846005" name="Group 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44531" y="19468"/>
                                <a:ext cx="6638" cy="1605"/>
                                <a:chOff x="44531" y="19468"/>
                                <a:chExt cx="22863" cy="1605"/>
                              </a:xfrm>
                            </wpg:grpSpPr>
                            <wps:wsp>
                              <wps:cNvPr id="739124715" name="Straight Arrow Connector 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4531" y="19468"/>
                                  <a:ext cx="2286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 type="none" w="lg" len="lg"/>
                                  <a:tailEnd type="stealth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005951" name="Straight Arrow Connector 2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4531" y="20249"/>
                                  <a:ext cx="2286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 type="none" w="lg" len="lg"/>
                                  <a:tailEnd type="stealth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9113225" name="Straight Arrow Connector 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4531" y="21073"/>
                                  <a:ext cx="2286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 type="none" w="lg" len="lg"/>
                                  <a:tailEnd type="stealth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721616329" name="Rounded 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040" y="3770"/>
                                <a:ext cx="22112" cy="23775"/>
                              </a:xfrm>
                              <a:prstGeom prst="roundRect">
                                <a:avLst>
                                  <a:gd name="adj" fmla="val 26440"/>
                                </a:avLst>
                              </a:prstGeom>
                              <a:noFill/>
                              <a:ln w="12700">
                                <a:solidFill>
                                  <a:srgbClr val="2F528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C5FD5B9" w14:textId="77777777" w:rsidR="00AF1D0D" w:rsidRDefault="00AF1D0D" w:rsidP="00E535E4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74385728" name="Rounded 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770"/>
                                <a:ext cx="22111" cy="23775"/>
                              </a:xfrm>
                              <a:prstGeom prst="roundRect">
                                <a:avLst>
                                  <a:gd name="adj" fmla="val 26440"/>
                                </a:avLst>
                              </a:prstGeom>
                              <a:noFill/>
                              <a:ln w="12700">
                                <a:solidFill>
                                  <a:srgbClr val="2F528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E90BF62" w14:textId="77777777" w:rsidR="00AF1D0D" w:rsidRDefault="00AF1D0D" w:rsidP="00E535E4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5269227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338" y="7553"/>
                                <a:ext cx="9424" cy="38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2F528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521C0" w14:textId="77777777" w:rsidR="009B014D" w:rsidRDefault="009B014D" w:rsidP="00E535E4">
                                  <w:pPr>
                                    <w:pStyle w:val="NormalWeb"/>
                                    <w:spacing w:before="0" w:beforeAutospacing="0" w:after="0" w:afterAutospacing="0" w:line="208" w:lineRule="exact"/>
                                    <w:jc w:val="center"/>
                                    <w:rPr>
                                      <w:rFonts w:ascii="Calibri" w:hAnsi="Calibri"/>
                                      <w:b/>
                                      <w:color w:val="000000"/>
                                      <w:kern w:val="24"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  <w:p w14:paraId="6FECB17E" w14:textId="77777777" w:rsidR="00AF1D0D" w:rsidRPr="00C46CE2" w:rsidRDefault="00AF1D0D" w:rsidP="00E535E4">
                                  <w:pPr>
                                    <w:pStyle w:val="NormalWeb"/>
                                    <w:spacing w:before="0" w:beforeAutospacing="0" w:after="0" w:afterAutospacing="0" w:line="208" w:lineRule="exact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C46CE2">
                                    <w:rPr>
                                      <w:rFonts w:ascii="Calibri" w:hAnsi="Calibri"/>
                                      <w:b/>
                                      <w:color w:val="000000"/>
                                      <w:kern w:val="24"/>
                                      <w:sz w:val="26"/>
                                      <w:szCs w:val="26"/>
                                      <w:lang w:val="en-US"/>
                                    </w:rPr>
                                    <w:t>ADMF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438056590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665" y="18256"/>
                                <a:ext cx="7930" cy="34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2F528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C9D6200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b/>
                                      <w:color w:val="000000"/>
                                      <w:kern w:val="24"/>
                                      <w:sz w:val="32"/>
                                      <w:szCs w:val="32"/>
                                      <w:lang w:val="en-US"/>
                                    </w:rPr>
                                    <w:t>Target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009073628" name="Straight Arrow Connector 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4701" y="19157"/>
                                <a:ext cx="228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none" w="lg" len="lg"/>
                                <a:tailEnd type="stealth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1400052" name="Straight Arrow Connector 1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4701" y="21474"/>
                                <a:ext cx="228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 type="none" w="lg" len="lg"/>
                                <a:tailEnd type="stealth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4670932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18" y="15479"/>
                                <a:ext cx="13079" cy="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7208D0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w:t>IRI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5029485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18" y="18374"/>
                                <a:ext cx="13079" cy="41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DA4575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kern w:val="24"/>
                                      <w:sz w:val="28"/>
                                      <w:szCs w:val="28"/>
                                      <w:lang w:val="en-US"/>
                                    </w:rPr>
                                    <w:t>CC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09627190" name="Rectangle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08" y="17283"/>
                                <a:ext cx="8593" cy="63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2F528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CDB902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b/>
                                      <w:color w:val="000000"/>
                                      <w:kern w:val="24"/>
                                      <w:sz w:val="36"/>
                                      <w:szCs w:val="36"/>
                                      <w:lang w:val="en-US"/>
                                    </w:rPr>
                                    <w:t>LEMF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8955076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64" y="17283"/>
                                <a:ext cx="6967" cy="63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2F528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A107D" w14:textId="77777777" w:rsidR="00AF1D0D" w:rsidRDefault="00AF1D0D" w:rsidP="00E535E4">
                                  <w:pPr>
                                    <w:pStyle w:val="NormalWeb"/>
                                    <w:spacing w:before="0" w:beforeAutospacing="0" w:after="0" w:afterAutospacing="0" w:line="208" w:lineRule="exact"/>
                                    <w:jc w:val="center"/>
                                    <w:rPr>
                                      <w:rFonts w:ascii="Calibri" w:hAnsi="Calibri"/>
                                      <w:b/>
                                      <w:color w:val="000000"/>
                                      <w:kern w:val="24"/>
                                      <w:lang w:val="en-US"/>
                                    </w:rPr>
                                  </w:pPr>
                                </w:p>
                                <w:p w14:paraId="5D773D89" w14:textId="77777777" w:rsidR="009B014D" w:rsidRPr="009B014D" w:rsidRDefault="009B014D" w:rsidP="00E535E4">
                                  <w:pPr>
                                    <w:pStyle w:val="NormalWeb"/>
                                    <w:spacing w:before="0" w:beforeAutospacing="0" w:after="0" w:afterAutospacing="0" w:line="208" w:lineRule="exact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B014D">
                                    <w:rPr>
                                      <w:rFonts w:ascii="Calibri" w:hAnsi="Calibri"/>
                                      <w:b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val="en-US"/>
                                    </w:rPr>
                                    <w:t>MDF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g:grpSp>
                            <wpg:cNvPr id="2021391386" name="Group 28"/>
                            <wpg:cNvGrpSpPr>
                              <a:grpSpLocks/>
                            </wpg:cNvGrpSpPr>
                            <wpg:grpSpPr bwMode="auto">
                              <a:xfrm>
                                <a:off x="50609" y="17283"/>
                                <a:ext cx="6250" cy="5522"/>
                                <a:chOff x="50609" y="17283"/>
                                <a:chExt cx="6249" cy="5521"/>
                              </a:xfrm>
                            </wpg:grpSpPr>
                            <wps:wsp>
                              <wps:cNvPr id="629207508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169" y="18026"/>
                                  <a:ext cx="5690" cy="47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2F528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B4C1212" w14:textId="77777777" w:rsidR="00AF1D0D" w:rsidRDefault="00AF1D0D" w:rsidP="00E535E4"/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40694582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920" y="17617"/>
                                  <a:ext cx="5690" cy="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2F528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8CD662" w14:textId="77777777" w:rsidR="00AF1D0D" w:rsidRDefault="00AF1D0D" w:rsidP="00E535E4"/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41951923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609" y="17283"/>
                                  <a:ext cx="5690" cy="48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2F528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0A19A3" w14:textId="77777777" w:rsidR="009B014D" w:rsidRDefault="009B014D" w:rsidP="00E535E4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Calibri" w:hAnsi="Calibri"/>
                                        <w:b/>
                                        <w:color w:val="000000"/>
                                        <w:kern w:val="24"/>
                                        <w:lang w:val="en-US"/>
                                      </w:rPr>
                                    </w:pPr>
                                  </w:p>
                                  <w:p w14:paraId="56863A69" w14:textId="77777777" w:rsidR="00AF1D0D" w:rsidRPr="009B014D" w:rsidRDefault="00AF1D0D" w:rsidP="00E535E4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b/>
                                        <w:sz w:val="24"/>
                                        <w:szCs w:val="24"/>
                                      </w:rPr>
                                    </w:pPr>
                                    <w:r w:rsidRPr="009B014D">
                                      <w:rPr>
                                        <w:rFonts w:ascii="Calibri" w:hAnsi="Calibri"/>
                                        <w:b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val="en-US"/>
                                      </w:rPr>
                                      <w:t>POI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287908391" name="Straight Arrow Connector 29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58152" y="19981"/>
                                <a:ext cx="5513" cy="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lgDash"/>
                                <a:miter lim="800000"/>
                                <a:headEnd type="none" w="lg" len="lg"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57060654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3249" y="6981"/>
                                <a:ext cx="11817" cy="3460"/>
                                <a:chOff x="23249" y="6981"/>
                                <a:chExt cx="11817" cy="3459"/>
                              </a:xfrm>
                            </wpg:grpSpPr>
                            <wps:wsp>
                              <wps:cNvPr id="1633603597" name="Straight Arrow Connector 3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3249" y="10441"/>
                                  <a:ext cx="1181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lgDashDot"/>
                                  <a:miter lim="800000"/>
                                  <a:headEnd type="stealth" w="lg" len="lg"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3047961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099" y="6981"/>
                                  <a:ext cx="7931" cy="3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3B70F6" w14:textId="77777777" w:rsidR="00AF1D0D" w:rsidRPr="003216AB" w:rsidRDefault="00AF1D0D" w:rsidP="00E535E4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w:pPr>
                                    <w:r w:rsidRPr="003216AB">
                                      <w:rPr>
                                        <w:rFonts w:ascii="Calibri" w:hAnsi="Calibri"/>
                                        <w:b/>
                                        <w:i/>
                                        <w:color w:val="000000"/>
                                        <w:kern w:val="24"/>
                                        <w:sz w:val="28"/>
                                        <w:szCs w:val="28"/>
                                        <w:lang w:val="en-US"/>
                                      </w:rPr>
                                      <w:t>warrant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821983707" name="Elbow Connector 36"/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41047" y="9471"/>
                                <a:ext cx="1291" cy="7812"/>
                              </a:xfrm>
                              <a:prstGeom prst="bentConnector2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4636238" name="Elbow Connector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1762" y="9471"/>
                                <a:ext cx="1692" cy="7812"/>
                              </a:xfrm>
                              <a:prstGeom prst="bentConnector2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4552331" name="TextBox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564" y="12595"/>
                                <a:ext cx="19946" cy="26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B55B74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b/>
                                      <w:i/>
                                      <w:iCs/>
                                      <w:color w:val="000000"/>
                                      <w:kern w:val="24"/>
                                      <w:lang w:val="en-US"/>
                                    </w:rPr>
                                    <w:t>intercept management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6931489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10" y="58"/>
                                <a:ext cx="7291" cy="37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10D88E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36"/>
                                      <w:szCs w:val="36"/>
                                      <w:lang w:val="en-US"/>
                                    </w:rPr>
                                    <w:t>LEA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9452810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64" y="0"/>
                                <a:ext cx="18735" cy="3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A99C41" w14:textId="77777777" w:rsidR="00AF1D0D" w:rsidRPr="003216AB" w:rsidRDefault="00AF1D0D" w:rsidP="00E535E4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3216AB"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36"/>
                                      <w:szCs w:val="36"/>
                                      <w:lang w:val="en-US"/>
                                    </w:rPr>
                                    <w:t>3GPP CSP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w14:anchorId="60FDCADB" id="Papier 60" o:spid="_x0000_s1026" editas="canvas" style="width:490.5pt;height:197.25pt;mso-position-horizontal-relative:char;mso-position-vertical-relative:line" coordsize="62293,250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hsmcQgkAAAFDAAAOAAAAZHJzL2Uyb0RvYy54bWzsXF2Tm8gVfU9V/gPFeyy6oRtQWd7ajD1O&#13;&#10;qjZZ19qb9x5AHwkCBZiRnF+f0x80oJHG8yU8s5YfxkjQ0H379L3n3j7o7U+7de7cZFW9KouZS954&#13;&#10;rpMVSZmuisXM/f3L5V8i16kbUaQiL4ts5n7Navend3/+09vtZprRclnmaVY5uElRT7ebmbtsms10&#13;&#10;MqmTZbYW9ZtykxU4OS+rtWjwsVpM0kpscfd1PqGexyfbsko3VZlkdY1v3+uT7jt1//k8S5pf5/M6&#13;&#10;a5x85qJvjfpbqb9X8u/k3VsxXVRis1wlphviEb1Yi1WBh9pbvReNcK6r1a1brVdJVdblvHmTlOtJ&#13;&#10;OZ+vkkyNAaMh3t5oLkRxI2o1mATWaTuIo2e879VC9rsoL1d5DmtMcPep/E7+v8X8ZPhyu1lMt4uN&#13;&#10;nSfM7d5EPWhcH6vyeqOGtZgm/7z5VDmrFOBhEfMD5nPiOoVYAyy4Lts4RE6S7AEu/VhtPm8+VdrS&#13;&#10;OPylTP5T614Pz8vrF/pi52r7jzLF7cR1U6pJ2s2rtbwFzO/sFBa+ztyQE49qPGS7xklwgnsRD4PY&#13;&#10;dRKcpwGN4tDXVyRLwKpra3CULD+YliFhMTPtQhYw2WoipvrBMLHtnB6Z6qkdZGsPL+BRwD0PN7L2&#13;&#10;uN44NDy1QQLMAiYBgyYx+rBnFO5jTUuLEI6uYWBias1xsGVnFkoj7g8bH7UK/EHdIa5+GuI+L8Um&#13;&#10;U4ire4gL/ZjQAHPVGvhzU4nVYtk4P1dVuXUuyqKABykrhwba5qr1RaERmOwKg0CnKC+Wolhk6jlf&#13;&#10;vm6ANgVbTHWvifxQA76HEenM89Xmb7JhD5sHDdris2dOhUBrSzHdVHXzMSvXjjyYubUZmB2Rfoi4&#13;&#10;+aVuNDTbBvLZ1hmIaV44W3SJhp6nulWX+SqVrkJeV1eLq4u8cm6E9K7qnzQTujG4bL1q4OPz1Xrm&#13;&#10;RvYiMV1mIv1QpE6jzFUgPLjyWfnCdfIMwQQHClyNWOXddXWTibxZHroUz80L5cG0meWCqqdXZfr1&#13;&#10;UyW7JT8BU/rrk4OLeDGWbsysNzsOLrWKBkjBkhoVXNSj8HPK3GdwvQJwhVFMiE/pPTwXl9P6fcFF&#13;&#10;vDZunsH1NHB11GEsLxZSwgn3KViQJiG/lddFmqXOb4iMCHl55vRjY8vOak3NbGBUAVV6fATyQWTU&#13;&#10;DSQ+j0fGXjz0uReAx4N9+GFoaFcHKkKoIV04OyRdt0IiOGiRykGouKYioXzOIjXjFOm/XWe+zpEO&#13;&#10;IL45lAd4sAwjYmouxtGToya9ZDS6NPcdRE156/eiXuromuJI++e7o6ly4SZi6s4eCInN7mpnnIKO&#13;&#10;jk5V6swImRwOlmX1PwRYZEVgDv+9FhUic/73AlMXE2kFp1EfAhZSfKj6Z676Z0SR4FYzN2kq19Ef&#13;&#10;LhqdfF1vKkm0WrZTlD+DnM9XioxIMOh+jR60ozDwIwwLDPcY2vv+9NRovwvp4BUqLTkjvUjvRLpO&#13;&#10;LtsoeAY8VleXdMeM8pgipWzxbr26yTLVxafGeUB9mVTCq4eMmRS79epxgORLQd2PfLX44HfbDL71&#13;&#10;vybNqQbuXKOivUQlLEezl0v175Afvn8GdNyXP5PPVkhWNYrORd7bdVu3bV02DrS7xsHrc9Vw1B7j&#13;&#10;LEbnjau20FWZjKG8p4Yu9zkHC5flkIgyhU8xbbEbxj66J920j0KOQdcjsfuopHwcSKoVe4akSzzk&#13;&#10;/KHPO/pwNOcnpqrZqw6Nk/OTIPTa2h5hysl3eD0XlAa1pxdWUKIhCVA/Y8hxtMc7ji4bJBDpxyxX&#13;&#10;duiiOFSJ4Rldr6JcyVDpD73Yt+Dq8nsyZoJPKSeaChIWhHs1SeJ7+EoF1MCk/48ng4OAKtmh/eLw&#13;&#10;updZs2Jg1hznXGKQSxDKPBoHkS1K9iDUL3GfmpL1IBT5+06oDyGz4fcdIGTNcYbQAEKxF3OEuUOk&#13;&#10;Hl7B1KwQ004NIewFGyeEWtBeQhqx2Oxhcj9Q5x4PoEHFb7Cd9noSUlsQO2N5iOUoZswLecvWet5w&#13;&#10;zATVDxlHAUUmqLexzGOO0o9MUM9YlhoUW/R6IJaR5euaOA50PRwHpyquGPGI3AHq62ewh0sgaPAj&#13;&#10;izils3GQjSrHORTISKnScwlomMc90LIjEAMr0BBjjBqBjdWLHGzZ6UW43JVW8ERbvW3U1v66nTAp&#13;&#10;xpDFh5Pv6HMaUy9kMjLsV5yoLYGMEJwYIdyYO/LoXsmJcRk85YoGQ1Z+5seOTpY1vOQVPQJ4iR94&#13;&#10;PA5YdCDB00trpIIp87CKjLPgZK8A1UMvaNbTCqZ/BG5licIPjt4gIFBSxXCzt12vqquPBt47Il0f&#13;&#10;vDpp+LFdL7Ez83LR29GIkUgEoVEYexGIWgvlo1VcaG66jPfkVVwlP/1XK8gw0mgWEVlulswujiPF&#13;&#10;wLp6LmPEJMLfkNrU31N9OtTR5AupqZF2FdO7d2UfqEs9pl+FCzigwNELAr3oi1KP8Hrs0oBfc4Yk&#13;&#10;TtNOTet9U4Y8Ha2nvqLfMjm8NfeERIjdime2W5s9Gfihlh2rH7Tdi/LdehyN1kPdBlWZz2Irgji6&#13;&#10;IrGbO+KKlBg167AzKPEQCzV+213mnj2/scf84hbi+7J5wFq8Q/stpkOZ+DMsxzFIucd9D7sc3Ssv&#13;&#10;XZEIOzEd1k5d70SOHuuU8vZSh4jBaM3alf54WmO3WLRXvP+eS7dffuYS3RtTESUxtjg867k+5FeD&#13;&#10;91a0YMqQ41NRCCUeRcFcv9txkEcEcFvoJEJJjPdt9twXlVxIVizCCPpdGRTbIk8nsDUCr6usaOw7&#13;&#10;LLRT7upGfanXAGmnfocFj993QE21Uupo9aLKOkuNsEAe6c7elxWM4IaiIICMiUoJnmYYt2A0AhPt&#13;&#10;RTtGQq5Z5wG0QK54Rotc0Qc55AhoIZChoBzry6ig4fIFTOSv5c4J9kOW0+zwfZtTnOydgG6Hg8rX&#13;&#10;LtVqtOQohrBBA4ZKYZZefI/U4D2upCSRbd3R4XzAagu0A+ym95nlnU2r9Lx42Tp8FLh9EkSgJPuV&#13;&#10;dr3jaiLaqWlRiLilohZTwOlS39DGLD/8VsyqTiJKfhCo7O7EA8nTH/11D473m/H+jZzkWzizKp8R&#13;&#10;dnS6PVqVwHU4I1HoQ06jFMRPFjyN4L2s0V4P0FTFAT9uoGoxifyZBUVAzW9CyB9y6H9WV3W/XPHu&#13;&#10;/wAAAP//AwBQSwMEFAAGAAgAAAAhAJB5gkzhAAAACgEAAA8AAABkcnMvZG93bnJldi54bWxMj81O&#13;&#10;wzAQhO9IvIO1SNyo0xLaNI1TIRAIlQOlROLqxtvEwj9R7DaBp2fhApeRRqOdna9Yj9awE/ZBeydg&#13;&#10;OkmAoau90q4RUL09XGXAQpROSeMdCvjEAOvy/KyQufKDe8XTLjaMSlzIpYA2xi7nPNQtWhkmvkNH&#13;&#10;2cH3VkayfcNVLwcqt4bPkmTOrdSOPrSyw7sW64/d0QpIZweTbR/nz19PVTVs3lO9SF60EJcX4/2K&#13;&#10;5HYFLOIY/y7gh4H2Q0nD9v7oVGBGANHEX6VsmU3J7gVcL9Mb4GXB/yOU3wAAAP//AwBQSwECLQAU&#13;&#10;AAYACAAAACEAtoM4kv4AAADhAQAAEwAAAAAAAAAAAAAAAAAAAAAAW0NvbnRlbnRfVHlwZXNdLnht&#13;&#10;bFBLAQItABQABgAIAAAAIQA4/SH/1gAAAJQBAAALAAAAAAAAAAAAAAAAAC8BAABfcmVscy8ucmVs&#13;&#10;c1BLAQItABQABgAIAAAAIQD+hsmcQgkAAAFDAAAOAAAAAAAAAAAAAAAAAC4CAABkcnMvZTJvRG9j&#13;&#10;LnhtbFBLAQItABQABgAIAAAAIQCQeYJM4QAAAAoBAAAPAAAAAAAAAAAAAAAAAJwLAABkcnMvZG93&#13;&#10;bnJldi54bWxQSwUGAAAAAAQABADzAAAAqgwAAAAA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2293;height:25050;visibility:visible;mso-wrap-style:square">
                    <v:fill o:detectmouseclick="t"/>
                    <v:path o:connecttype="none"/>
                  </v:shape>
                  <v:group id="Groep 1" o:spid="_x0000_s1028" style="position:absolute;top:761;width:60867;height:24289" coordsize="71595,275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24TPzwAAAOgAAAAPAAAAZHJzL2Rvd25yZXYueG1sRI/BasJA&#13;&#10;EIbvQt9hmUJvuknTiERXEVuLBylUC6W3ITsmwexsyK5JfHtXEHoZmPn5v+FbrAZTi45aV1lWEE8i&#13;&#10;EMS51RUXCn6O2/EMhPPIGmvLpOBKDlbLp9ECM217/qbu4AsRIOwyVFB632RSurwkg25iG+KQnWxr&#13;&#10;0Ie1LaRusQ9wU8vXKJpKgxWHDyU2tCkpPx8uRsFnj/06iT+6/fm0uf4d06/ffUxKvTwP7/Mw1nMQ&#13;&#10;ngb/33ggdjo4pLM0eUuTaQx3sXAAubwBAAD//wMAUEsBAi0AFAAGAAgAAAAhANvh9svuAAAAhQEA&#13;&#10;ABMAAAAAAAAAAAAAAAAAAAAAAFtDb250ZW50X1R5cGVzXS54bWxQSwECLQAUAAYACAAAACEAWvQs&#13;&#10;W78AAAAVAQAACwAAAAAAAAAAAAAAAAAfAQAAX3JlbHMvLnJlbHNQSwECLQAUAAYACAAAACEAOduE&#13;&#10;z88AAADoAAAADwAAAAAAAAAAAAAAAAAHAgAAZHJzL2Rvd25yZXYueG1sUEsFBgAAAAADAAMAtwAA&#13;&#10;AAMDAAAAAA==&#13;&#10;">
                    <v:group id="Group 27" o:spid="_x0000_s1029" style="position:absolute;left:44531;top:19468;width:6638;height:1605" coordorigin="44531,19468" coordsize="22863,16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eTSV0AAAAOgAAAAPAAAAZHJzL2Rvd25yZXYueG1sRI9Na8JA&#13;&#10;EIbvhf6HZQq91d1YDRJdRbQtPUjBDxBvQ3ZMgtnZkN0m8d93C4VeBmZe3md4FqvB1qKj1leONSQj&#13;&#10;BYI4d6biQsPp+P4yA+EDssHaMWm4k4fV8vFhgZlxPe+pO4RCRAj7DDWUITSZlD4vyaIfuYY4ZlfX&#13;&#10;WgxxbQtpWuwj3NZyrFQqLVYcP5TY0Kak/Hb4tho+euzXr8lbt7tdN/fLcfp13iWk9fPTsJ3HsZ6D&#13;&#10;CDSE/8Yf4tNEBzVJZ5NUqSn8isUDyOUPAAAA//8DAFBLAQItABQABgAIAAAAIQDb4fbL7gAAAIUB&#13;&#10;AAATAAAAAAAAAAAAAAAAAAAAAABbQ29udGVudF9UeXBlc10ueG1sUEsBAi0AFAAGAAgAAAAhAFr0&#13;&#10;LFu/AAAAFQEAAAsAAAAAAAAAAAAAAAAAHwEAAF9yZWxzLy5yZWxzUEsBAi0AFAAGAAgAAAAhADl5&#13;&#10;NJXQAAAA6AAAAA8AAAAAAAAAAAAAAAAABwIAAGRycy9kb3ducmV2LnhtbFBLBQYAAAAAAwADALcA&#13;&#10;AAAEAwAAAAA=&#13;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4" o:spid="_x0000_s1030" type="#_x0000_t32" style="position:absolute;left:44531;top:19468;width:228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5JJDzAAAAOcAAAAPAAAAZHJzL2Rvd25yZXYueG1sRI/RasJA&#13;&#10;FETfC/7DcgXf6iaxNSa6ilQKfSqo/YBL9jYJyd6Nu1uNf+8WCn0ZGIY5w2x2o+nFlZxvLStI5wkI&#13;&#10;4srqlmsFX+f35xUIH5A19pZJwZ087LaTpw2W2t74SNdTqEWEsC9RQRPCUErpq4YM+rkdiGP2bZ3B&#13;&#10;EK2rpXZ4i3DTyyxJltJgy3GhwYHeGqq6049RsCi4yLpPmXM3+NXxsswvvHdKzabjYR1lvwYRaAz/&#13;&#10;jT/Eh1aQL4o0e8nTV/j9FT+B3D4AAAD//wMAUEsBAi0AFAAGAAgAAAAhANvh9svuAAAAhQEAABMA&#13;&#10;AAAAAAAAAAAAAAAAAAAAAFtDb250ZW50X1R5cGVzXS54bWxQSwECLQAUAAYACAAAACEAWvQsW78A&#13;&#10;AAAVAQAACwAAAAAAAAAAAAAAAAAfAQAAX3JlbHMvLnJlbHNQSwECLQAUAAYACAAAACEAIeSSQ8wA&#13;&#10;AADnAAAADwAAAAAAAAAAAAAAAAAHAgAAZHJzL2Rvd25yZXYueG1sUEsFBgAAAAADAAMAtwAAAAAD&#13;&#10;AAAAAA==&#13;&#10;" strokeweight="1pt">
                        <v:stroke startarrowwidth="wide" startarrowlength="long" endarrow="classic" endarrowwidth="wide" endarrowlength="long" joinstyle="miter"/>
                      </v:shape>
                      <v:shape id="Straight Arrow Connector 25" o:spid="_x0000_s1031" type="#_x0000_t32" style="position:absolute;left:44531;top:20249;width:228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zj7VywAAAOcAAAAPAAAAZHJzL2Rvd25yZXYueG1sRI/NasMw&#13;&#10;EITvhbyD2EJvjZSU/NixHEJLIadCfh5gsba2sbVyJCVx3z4qFHoZGIb5him2o+3FjXxoHWuYTRUI&#13;&#10;4sqZlmsN59Pn6xpEiMgGe8ek4YcCbMvJU4G5cXc+0O0Ya5EgHHLU0MQ45FKGqiGLYeoG4pR9O28x&#13;&#10;JutraTzeE9z2cq7UUlpsOS00ONB7Q1V3vFoNbxln8+5LrrgbwvpwWa4uvPNavzyPH5skuw2ISGP8&#13;&#10;b/wh9iZ9UJlSi2wxg99fyYMsHwAAAP//AwBQSwECLQAUAAYACAAAACEA2+H2y+4AAACFAQAAEwAA&#13;&#10;AAAAAAAAAAAAAAAAAAAAW0NvbnRlbnRfVHlwZXNdLnhtbFBLAQItABQABgAIAAAAIQBa9CxbvwAA&#13;&#10;ABUBAAALAAAAAAAAAAAAAAAAAB8BAABfcmVscy8ucmVsc1BLAQItABQABgAIAAAAIQD8zj7VywAA&#13;&#10;AOcAAAAPAAAAAAAAAAAAAAAAAAcCAABkcnMvZG93bnJldi54bWxQSwUGAAAAAAMAAwC3AAAA/wIA&#13;&#10;AAAA&#13;&#10;" strokeweight="1pt">
                        <v:stroke startarrowwidth="wide" startarrowlength="long" endarrow="classic" endarrowwidth="wide" endarrowlength="long" joinstyle="miter"/>
                      </v:shape>
                      <v:shape id="Straight Arrow Connector 26" o:spid="_x0000_s1032" type="#_x0000_t32" style="position:absolute;left:44531;top:21073;width:228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xsVizAAAAOcAAAAPAAAAZHJzL2Rvd25yZXYueG1sRI/dasJA&#13;&#10;FITvC77Dcgq9q5tEan50FWkRelXQ9gEO2dMkJHs27q6avr0rCL0ZGIb5hllvJzOICznfWVaQzhMQ&#13;&#10;xLXVHTcKfr73rwUIH5A1DpZJwR952G5mT2ustL3ygS7H0IgIYV+hgjaEsZLS1y0Z9HM7Esfs1zqD&#13;&#10;IVrXSO3wGuFmkFmSLKXBjuNCiyO9t1T3x7NRsCi5zPovmXM/+uJwWuYn3jmlXp6nj1WU3QpEoCn8&#13;&#10;Nx6IT60gL8o0XWTZG9x/xU8gNzcAAAD//wMAUEsBAi0AFAAGAAgAAAAhANvh9svuAAAAhQEAABMA&#13;&#10;AAAAAAAAAAAAAAAAAAAAAFtDb250ZW50X1R5cGVzXS54bWxQSwECLQAUAAYACAAAACEAWvQsW78A&#13;&#10;AAAVAQAACwAAAAAAAAAAAAAAAAAfAQAAX3JlbHMvLnJlbHNQSwECLQAUAAYACAAAACEARsbFYswA&#13;&#10;AADnAAAADwAAAAAAAAAAAAAAAAAHAgAAZHJzL2Rvd25yZXYueG1sUEsFBgAAAAADAAMAtwAAAAAD&#13;&#10;AAAAAA==&#13;&#10;" strokeweight="1pt">
                        <v:stroke startarrowwidth="wide" startarrowlength="long" endarrow="classic" endarrowwidth="wide" endarrowlength="long" joinstyle="miter"/>
                      </v:shape>
                    </v:group>
                    <v:roundrect id="Rounded Rectangle 4" o:spid="_x0000_s1033" style="position:absolute;left:36040;top:3770;width:22112;height:23775;visibility:visible;mso-wrap-style:square;v-text-anchor:middle" arcsize="17327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byDZzwAAAOgAAAAPAAAAZHJzL2Rvd25yZXYueG1sRI/BSsNA&#13;&#10;EIbvgu+wjODNbhJDqmm3RSuRnoSmWnocstMkmJ0Nu2sb394VBC8DMz//N3zL9WQGcSbne8sK0lkC&#13;&#10;grixuudWwfu+unsA4QOyxsEyKfgmD+vV9dUSS20vvKNzHVoRIexLVNCFMJZS+qYjg35mR+KYnawz&#13;&#10;GOLqWqkdXiLcDDJLkkIa7Dl+6HCkTUfNZ/1lFLTPh50uxrdtf9y8urrK84/qkCt1ezO9LOJ4WoAI&#13;&#10;NIX/xh9iq6PDPEuLtLjPHuFXLB5Arn4AAAD//wMAUEsBAi0AFAAGAAgAAAAhANvh9svuAAAAhQEA&#13;&#10;ABMAAAAAAAAAAAAAAAAAAAAAAFtDb250ZW50X1R5cGVzXS54bWxQSwECLQAUAAYACAAAACEAWvQs&#13;&#10;W78AAAAVAQAACwAAAAAAAAAAAAAAAAAfAQAAX3JlbHMvLnJlbHNQSwECLQAUAAYACAAAACEA1G8g&#13;&#10;2c8AAADoAAAADwAAAAAAAAAAAAAAAAAHAgAAZHJzL2Rvd25yZXYueG1sUEsFBgAAAAADAAMAtwAA&#13;&#10;AAMDAAAAAA==&#13;&#10;" filled="f" strokecolor="#2f528f" strokeweight="1pt">
                      <v:stroke dashstyle="dash" joinstyle="miter"/>
                      <v:textbox>
                        <w:txbxContent>
                          <w:p w14:paraId="2C5FD5B9" w14:textId="77777777" w:rsidR="00AF1D0D" w:rsidRDefault="00AF1D0D" w:rsidP="00E535E4"/>
                        </w:txbxContent>
                      </v:textbox>
                    </v:roundrect>
                    <v:roundrect id="Rounded Rectangle 6" o:spid="_x0000_s1034" style="position:absolute;top:3770;width:22111;height:23775;visibility:visible;mso-wrap-style:square;v-text-anchor:middle" arcsize="17327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xriczgAAAOcAAAAPAAAAZHJzL2Rvd25yZXYueG1sRI/BSsNA&#13;&#10;EIbvgu+wjODNbqyxDWm3RSuRnoRGLR6H7JgEs7Nhd23j2zsHwcvAz/B/M996O7lBnSjE3rOB21kG&#13;&#10;irjxtufWwNtrdVOAignZ4uCZDPxQhO3m8mKNpfVnPtCpTq0SCMcSDXQpjaXWsenIYZz5kVh2nz44&#13;&#10;TBJDq23As8DdoOdZttAOe5YLHY6066j5qr+dgfbxeLCL8WXff+yeQ13l+Xt1zI25vpqeVjIeVqAS&#13;&#10;Tem/8YfYWwPFMr8r7pdzeVy8xAn05hcAAP//AwBQSwECLQAUAAYACAAAACEA2+H2y+4AAACFAQAA&#13;&#10;EwAAAAAAAAAAAAAAAAAAAAAAW0NvbnRlbnRfVHlwZXNdLnhtbFBLAQItABQABgAIAAAAIQBa9Cxb&#13;&#10;vwAAABUBAAALAAAAAAAAAAAAAAAAAB8BAABfcmVscy8ucmVsc1BLAQItABQABgAIAAAAIQDWxric&#13;&#10;zgAAAOcAAAAPAAAAAAAAAAAAAAAAAAcCAABkcnMvZG93bnJldi54bWxQSwUGAAAAAAMAAwC3AAAA&#13;&#10;AgMAAAAA&#13;&#10;" filled="f" strokecolor="#2f528f" strokeweight="1pt">
                      <v:stroke dashstyle="dash" joinstyle="miter"/>
                      <v:textbox>
                        <w:txbxContent>
                          <w:p w14:paraId="7E90BF62" w14:textId="77777777" w:rsidR="00AF1D0D" w:rsidRDefault="00AF1D0D" w:rsidP="00E535E4"/>
                        </w:txbxContent>
                      </v:textbox>
                    </v:roundrect>
                    <v:rect id="Rectangle 7" o:spid="_x0000_s1035" style="position:absolute;left:42338;top:7553;width:9424;height:383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o5ZvywAAAOYAAAAPAAAAZHJzL2Rvd25yZXYueG1sRI9Ba8JA&#13;&#10;FITvBf/D8gRvdWPA1ERXEau09FajeH1kn0kw+zbNrib9991CoZeBYZhvmNVmMI14UOdqywpm0wgE&#13;&#10;cWF1zaWCU354XoBwHlljY5kUfJODzXr0tMJM254/6XH0pQgQdhkqqLxvMyldUZFBN7UtcciutjPo&#13;&#10;g+1KqTvsA9w0Mo6iRBqsOSxU2NKuouJ2vJuwyx/5lz1c95cez7k/venkXKZKTcbD6zLIdgnC0+D/&#13;&#10;G3+Id60gncdJGscv8HsrXAK5/gEAAP//AwBQSwECLQAUAAYACAAAACEA2+H2y+4AAACFAQAAEwAA&#13;&#10;AAAAAAAAAAAAAAAAAAAAW0NvbnRlbnRfVHlwZXNdLnhtbFBLAQItABQABgAIAAAAIQBa9CxbvwAA&#13;&#10;ABUBAAALAAAAAAAAAAAAAAAAAB8BAABfcmVscy8ucmVsc1BLAQItABQABgAIAAAAIQBto5ZvywAA&#13;&#10;AOYAAAAPAAAAAAAAAAAAAAAAAAcCAABkcnMvZG93bnJldi54bWxQSwUGAAAAAAMAAwC3AAAA/wIA&#13;&#10;AAAA&#13;&#10;" strokecolor="#2f528f" strokeweight="1pt">
                      <v:textbox inset="0,0,0,0">
                        <w:txbxContent>
                          <w:p w14:paraId="500521C0" w14:textId="77777777" w:rsidR="009B014D" w:rsidRDefault="009B014D" w:rsidP="00E535E4">
                            <w:pPr>
                              <w:pStyle w:val="NormalWeb"/>
                              <w:spacing w:before="0" w:beforeAutospacing="0" w:after="0" w:afterAutospacing="0" w:line="208" w:lineRule="exact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kern w:val="24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6FECB17E" w14:textId="77777777" w:rsidR="00AF1D0D" w:rsidRPr="00C46CE2" w:rsidRDefault="00AF1D0D" w:rsidP="00E535E4">
                            <w:pPr>
                              <w:pStyle w:val="NormalWeb"/>
                              <w:spacing w:before="0" w:beforeAutospacing="0" w:after="0" w:afterAutospacing="0" w:line="208" w:lineRule="exact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46CE2">
                              <w:rPr>
                                <w:rFonts w:ascii="Calibri" w:hAnsi="Calibri"/>
                                <w:b/>
                                <w:color w:val="000000"/>
                                <w:kern w:val="24"/>
                                <w:sz w:val="26"/>
                                <w:szCs w:val="26"/>
                                <w:lang w:val="en-US"/>
                              </w:rPr>
                              <w:t>ADMF</w:t>
                            </w:r>
                          </w:p>
                        </w:txbxContent>
                      </v:textbox>
                    </v:rect>
                    <v:rect id="Rectangle 9" o:spid="_x0000_s1036" style="position:absolute;left:63665;top:18256;width:7930;height:34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ETBzzwAAAOcAAAAPAAAAZHJzL2Rvd25yZXYueG1sRI/dSsNA&#13;&#10;EIXvBd9hGcEbsRv7R027LTVVLAUvjD7AmB2T0OxsyG7a6NM7FwVvBg7D+Q7fajO4Rp2oC7VnAw+j&#13;&#10;BBRx4W3NpYHPj5f7BagQkS02nsnADwXYrK+vVphaf+Z3OuWxVALhkKKBKsY21ToUFTkMI98Sy+/b&#13;&#10;dw6jxK7UtsOzwF2jx0ky1w5rloUKW8oqKo557wzsODu89m81P/eT7VN+d3TZ1+/YmNubYbeUs12C&#13;&#10;ijTE/8YFsbcGppNFMpvPHsVEvMQJ9PoPAAD//wMAUEsBAi0AFAAGAAgAAAAhANvh9svuAAAAhQEA&#13;&#10;ABMAAAAAAAAAAAAAAAAAAAAAAFtDb250ZW50X1R5cGVzXS54bWxQSwECLQAUAAYACAAAACEAWvQs&#13;&#10;W78AAAAVAQAACwAAAAAAAAAAAAAAAAAfAQAAX3JlbHMvLnJlbHNQSwECLQAUAAYACAAAACEAOxEw&#13;&#10;c88AAADnAAAADwAAAAAAAAAAAAAAAAAHAgAAZHJzL2Rvd25yZXYueG1sUEsFBgAAAAADAAMAtwAA&#13;&#10;AAMDAAAAAA==&#13;&#10;" filled="f" strokecolor="#2f528f" strokeweight="1pt">
                      <v:textbox inset="0,0,0,0">
                        <w:txbxContent>
                          <w:p w14:paraId="5C9D6200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b/>
                                <w:color w:val="000000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Target</w:t>
                            </w:r>
                          </w:p>
                        </w:txbxContent>
                      </v:textbox>
                    </v:rect>
                    <v:shape id="Straight Arrow Connector 11" o:spid="_x0000_s1037" type="#_x0000_t32" style="position:absolute;left:14701;top:19157;width:228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+q03zAAAAOgAAAAPAAAAZHJzL2Rvd25yZXYueG1sRI/NasMw&#13;&#10;EITvhb6D2EBujRQH7NiJEkJLoKdCfh5AWBvb2Fo5kpq4b989FHoZ2Bn2253tfnKDeGCInScNy4UC&#13;&#10;gVR721Gj4Xo5vq1BxGTImsETavjBCPvd68vWVNY/6YSPc2oEQyhWRkOb0lhJGesWnYkLPyJxdvPB&#13;&#10;mcRjaKQN5slwN8hMqVw60xFfaM2I7y3W/fnbaViVVGb9lyyoH+P6dM+LOx2C1vPZ9LFhOWxAJJzS&#13;&#10;/8Yf4tNyB6VKVazyjD/nYmyA3P0CAAD//wMAUEsBAi0AFAAGAAgAAAAhANvh9svuAAAAhQEAABMA&#13;&#10;AAAAAAAAAAAAAAAAAAAAAFtDb250ZW50X1R5cGVzXS54bWxQSwECLQAUAAYACAAAACEAWvQsW78A&#13;&#10;AAAVAQAACwAAAAAAAAAAAAAAAAAfAQAAX3JlbHMvLnJlbHNQSwECLQAUAAYACAAAACEA5PqtN8wA&#13;&#10;AADoAAAADwAAAAAAAAAAAAAAAAAHAgAAZHJzL2Rvd25yZXYueG1sUEsFBgAAAAADAAMAtwAAAAAD&#13;&#10;AAAAAA==&#13;&#10;" strokeweight="1pt">
                      <v:stroke startarrowwidth="wide" startarrowlength="long" endarrow="classic" endarrowwidth="wide" endarrowlength="long" joinstyle="miter"/>
                    </v:shape>
                    <v:shape id="Straight Arrow Connector 12" o:spid="_x0000_s1038" type="#_x0000_t32" style="position:absolute;left:14701;top:21474;width:2286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uQZQzQAAAOgAAAAPAAAAZHJzL2Rvd25yZXYueG1sRI/dasJA&#13;&#10;EEbvC32HZQre1V1TazS6ilQErwr+PMCQnSYh2dm4u9X07btCoTcDMx/fGc5qM9hO3MiHxrGGyViB&#13;&#10;IC6dabjScDnvX+cgQkQ22DkmDT8UYLN+flphYdydj3Q7xUokCIcCNdQx9oWUoazJYhi7njhlX85b&#13;&#10;jGn1lTQe7wluO5kpNZMWG04fauzpo6ayPX1bDW8LXmTtp8y57cP8eJ3lV956rUcvw26ZxnYJItIQ&#13;&#10;/xt/iINJDlk+mSql3jN4iKUDyPUvAAAA//8DAFBLAQItABQABgAIAAAAIQDb4fbL7gAAAIUBAAAT&#13;&#10;AAAAAAAAAAAAAAAAAAAAAABbQ29udGVudF9UeXBlc10ueG1sUEsBAi0AFAAGAAgAAAAhAFr0LFu/&#13;&#10;AAAAFQEAAAsAAAAAAAAAAAAAAAAAHwEAAF9yZWxzLy5yZWxzUEsBAi0AFAAGAAgAAAAhAGO5BlDN&#13;&#10;AAAA6AAAAA8AAAAAAAAAAAAAAAAABwIAAGRycy9kb3ducmV2LnhtbFBLBQYAAAAAAwADALcAAAAB&#13;&#10;AwAAAAA=&#13;&#10;" strokeweight="1pt">
                      <v:stroke startarrowwidth="wide" startarrowlength="long" endarrow="classic" endarrowwidth="wide" endarrowlength="long" joinstyle="miter"/>
                    </v:shape>
                    <v:rect id="Rectangle 14" o:spid="_x0000_s1039" style="position:absolute;left:22618;top:15479;width:13079;height:477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fF9VzwAAAOcAAAAPAAAAZHJzL2Rvd25yZXYueG1sRI9La8Mw&#13;&#10;EITvhf4HsYXeGrlpm4cTJfRBaEoOJWlz30gb29RaGUmxnX9fBQq9DAzDfMPMl72tRUs+VI4V3A8y&#13;&#10;EMTamYoLBd9fq7sJiBCRDdaOScGZAiwX11dzzI3reEvtLhYiQTjkqKCMscmlDLoki2HgGuKUHZ23&#13;&#10;GJP1hTQeuwS3tRxm2UharDgtlNjQa0n6Z3eyCvbu+NJZfeCP9vxZnd43XuvJRqnbm/5tluR5BiJS&#13;&#10;H/8bf4i1UfA0fRyNs+nDEC6/0ieQi18AAAD//wMAUEsBAi0AFAAGAAgAAAAhANvh9svuAAAAhQEA&#13;&#10;ABMAAAAAAAAAAAAAAAAAAAAAAFtDb250ZW50X1R5cGVzXS54bWxQSwECLQAUAAYACAAAACEAWvQs&#13;&#10;W78AAAAVAQAACwAAAAAAAAAAAAAAAAAfAQAAX3JlbHMvLnJlbHNQSwECLQAUAAYACAAAACEAonxf&#13;&#10;Vc8AAADnAAAADwAAAAAAAAAAAAAAAAAHAgAAZHJzL2Rvd25yZXYueG1sUEsFBgAAAAADAAMAtwAA&#13;&#10;AAMDAAAAAA==&#13;&#10;" filled="f" stroked="f" strokeweight="1pt">
                      <v:textbox>
                        <w:txbxContent>
                          <w:p w14:paraId="617208D0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IRI</w:t>
                            </w:r>
                          </w:p>
                        </w:txbxContent>
                      </v:textbox>
                    </v:rect>
                    <v:rect id="Rectangle 15" o:spid="_x0000_s1040" style="position:absolute;left:22618;top:18374;width:13079;height:410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4aPRzQAAAOcAAAAPAAAAZHJzL2Rvd25yZXYueG1sRI/NasMw&#13;&#10;EITvhb6D2EJvjRzTFNeJEvpDaUsOIWly30gb29RaGUmxnbevCoVeBoZhvmEWq9G2oicfGscKppMM&#13;&#10;BLF2puFKwf7r7a4AESKywdYxKbhQgNXy+mqBpXEDb6nfxUokCIcSFdQxdqWUQddkMUxcR5yyk/MW&#13;&#10;Y7K+ksbjkOC2lXmWPUiLDaeFGjt6qUl/785WwcGdngerj/zZXzbN+X3ttS7WSt3ejK/zJE9zEJHG&#13;&#10;+N/4Q3yY9CGfZfnjfTGD31/Jg1z+AAAA//8DAFBLAQItABQABgAIAAAAIQDb4fbL7gAAAIUBAAAT&#13;&#10;AAAAAAAAAAAAAAAAAAAAAABbQ29udGVudF9UeXBlc10ueG1sUEsBAi0AFAAGAAgAAAAhAFr0LFu/&#13;&#10;AAAAFQEAAAsAAAAAAAAAAAAAAAAAHwEAAF9yZWxzLy5yZWxzUEsBAi0AFAAGAAgAAAAhADDho9HN&#13;&#10;AAAA5wAAAA8AAAAAAAAAAAAAAAAABwIAAGRycy9kb3ducmV2LnhtbFBLBQYAAAAAAwADALcAAAAB&#13;&#10;AwAAAAA=&#13;&#10;" filled="f" stroked="f" strokeweight="1pt">
                      <v:textbox>
                        <w:txbxContent>
                          <w:p w14:paraId="31DA4575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CC</w:t>
                            </w:r>
                          </w:p>
                        </w:txbxContent>
                      </v:textbox>
                    </v:rect>
                    <v:rect id="Rectangle 18" o:spid="_x0000_s1041" style="position:absolute;left:6108;top:17283;width:8593;height:63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uYhOzwAAAOcAAAAPAAAAZHJzL2Rvd25yZXYueG1sRI9NS8NA&#13;&#10;EIbvgv9hmYIXsZv0EJO02yKWgqAI1h7sbchOPmh2NmTXJv575yB4GXgZ3ufl2exm16srjaHzbCBd&#13;&#10;JqCIK287bgycPg8POagQkS32nsnADwXYbW9vNlhaP/EHXY+xUQLhUKKBNsah1DpULTkMSz8Qy6/2&#13;&#10;o8MocWy0HXESuOv1Kkky7bBjWWhxoOeWqsvx2xk4vGV1fo77Lj3h1+tl9vdTXr8bc7eY92s5T2tQ&#13;&#10;keb43/hDvFgDRVJkq8e0EBPxEifQ218AAAD//wMAUEsBAi0AFAAGAAgAAAAhANvh9svuAAAAhQEA&#13;&#10;ABMAAAAAAAAAAAAAAAAAAAAAAFtDb250ZW50X1R5cGVzXS54bWxQSwECLQAUAAYACAAAACEAWvQs&#13;&#10;W78AAAAVAQAACwAAAAAAAAAAAAAAAAAfAQAAX3JlbHMvLnJlbHNQSwECLQAUAAYACAAAACEA5bmI&#13;&#10;Ts8AAADnAAAADwAAAAAAAAAAAAAAAAAHAgAAZHJzL2Rvd25yZXYueG1sUEsFBgAAAAADAAMAtwAA&#13;&#10;AAMDAAAAAA==&#13;&#10;" strokecolor="#2f528f" strokeweight="1pt">
                      <v:textbox>
                        <w:txbxContent>
                          <w:p w14:paraId="37CDB902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b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LEMF</w:t>
                            </w:r>
                          </w:p>
                        </w:txbxContent>
                      </v:textbox>
                    </v:rect>
                    <v:rect id="Rectangle 19" o:spid="_x0000_s1042" style="position:absolute;left:37564;top:17283;width:6967;height:63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Xm4iywAAAOYAAAAPAAAAZHJzL2Rvd25yZXYueG1sRI9Ba8JA&#13;&#10;FITvBf/D8gre6qYFo4muIq1S8aZRen1kn0lo9m2a3Zr4711B8DIwDPMNM1/2phYXal1lWcH7KAJB&#13;&#10;nFtdcaHgmG3epiCcR9ZYWyYFV3KwXAxe5phq2/GeLgdfiABhl6KC0vsmldLlJRl0I9sQh+xsW4M+&#13;&#10;2LaQusUuwE0tP6IolgYrDgslNvRZUv57+Ddhl3fZn92c1z8dnjJ//NbxqUiUGr72X7MgqxkIT71/&#13;&#10;Nh6IrVaQTJPxOJrEcL8VLoFc3AAAAP//AwBQSwECLQAUAAYACAAAACEA2+H2y+4AAACFAQAAEwAA&#13;&#10;AAAAAAAAAAAAAAAAAAAAW0NvbnRlbnRfVHlwZXNdLnhtbFBLAQItABQABgAIAAAAIQBa9CxbvwAA&#13;&#10;ABUBAAALAAAAAAAAAAAAAAAAAB8BAABfcmVscy8ucmVsc1BLAQItABQABgAIAAAAIQBbXm4iywAA&#13;&#10;AOYAAAAPAAAAAAAAAAAAAAAAAAcCAABkcnMvZG93bnJldi54bWxQSwUGAAAAAAMAAwC3AAAA/wIA&#13;&#10;AAAA&#13;&#10;" strokecolor="#2f528f" strokeweight="1pt">
                      <v:textbox inset="0,0,0,0">
                        <w:txbxContent>
                          <w:p w14:paraId="1C9A107D" w14:textId="77777777" w:rsidR="00AF1D0D" w:rsidRDefault="00AF1D0D" w:rsidP="00E535E4">
                            <w:pPr>
                              <w:pStyle w:val="NormalWeb"/>
                              <w:spacing w:before="0" w:beforeAutospacing="0" w:after="0" w:afterAutospacing="0" w:line="208" w:lineRule="exact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kern w:val="24"/>
                                <w:lang w:val="en-US"/>
                              </w:rPr>
                            </w:pPr>
                          </w:p>
                          <w:p w14:paraId="5D773D89" w14:textId="77777777" w:rsidR="009B014D" w:rsidRPr="009B014D" w:rsidRDefault="009B014D" w:rsidP="00E535E4">
                            <w:pPr>
                              <w:pStyle w:val="NormalWeb"/>
                              <w:spacing w:before="0" w:beforeAutospacing="0" w:after="0" w:afterAutospacing="0" w:line="208" w:lineRule="exac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B014D">
                              <w:rPr>
                                <w:rFonts w:ascii="Calibri" w:hAnsi="Calibri"/>
                                <w:b/>
                                <w:color w:val="000000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  <w:t>MDF</w:t>
                            </w:r>
                          </w:p>
                        </w:txbxContent>
                      </v:textbox>
                    </v:rect>
                    <v:group id="Group 28" o:spid="_x0000_s1043" style="position:absolute;left:50609;top:17283;width:6250;height:5522" coordorigin="50609,17283" coordsize="6249,5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h+Xk0AAAAOgAAAAPAAAAZHJzL2Rvd25yZXYueG1sRI9Ba8JA&#13;&#10;FITvhf6H5RV6q5tNqGh0FVFbepBCVSi9PbLPJJh9G7LbJP77bqHQy8AwzDfMcj3aRvTU+dqxBjVJ&#13;&#10;QBAXztRcajifXp5mIHxANtg4Jg038rBe3d8tMTdu4A/qj6EUEcI+Rw1VCG0upS8qsugnriWO2cV1&#13;&#10;FkO0XSlNh0OE20amSTKVFmuOCxW2tK2ouB6/rYbXAYdNpvb94XrZ3r5Oz++fB0VaPz6Mu0WUzQJE&#13;&#10;oDH8N/4Qb0ZDmqQqm6tsNoXfY/EUyNUPAAAA//8DAFBLAQItABQABgAIAAAAIQDb4fbL7gAAAIUB&#13;&#10;AAATAAAAAAAAAAAAAAAAAAAAAABbQ29udGVudF9UeXBlc10ueG1sUEsBAi0AFAAGAAgAAAAhAFr0&#13;&#10;LFu/AAAAFQEAAAsAAAAAAAAAAAAAAAAAHwEAAF9yZWxzLy5yZWxzUEsBAi0AFAAGAAgAAAAhALKH&#13;&#10;5eTQAAAA6AAAAA8AAAAAAAAAAAAAAAAABwIAAGRycy9kb3ducmV2LnhtbFBLBQYAAAAAAwADALcA&#13;&#10;AAAEAwAAAAA=&#13;&#10;">
                      <v:rect id="Rectangle 23" o:spid="_x0000_s1044" style="position:absolute;left:51169;top:18026;width:5690;height:47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1mf5zAAAAOcAAAAPAAAAZHJzL2Rvd25yZXYueG1sRI9BS8NA&#13;&#10;EIXvgv9hmYI3u9uA0abdFlGL4s2mxeuQnSbB7GzMrk38985B6OXB8Hjfm7feTr5TZxpiG9jCYm5A&#13;&#10;EVfBtVxbOJS72wdQMSE77AKThV+KsN1cX62xcGHkDzrvU60EwrFAC01KfaF1rBryGOehJxbvFAaP&#13;&#10;Sc6h1m7AUeC+05kxufbYsjQ02NNTQ9XX/sdLL7+X32F3evkc8Vimw6vLj/XS2pvZ9LwSeVyBSjSl&#13;&#10;S+If8eYs5NkyM/d3Rh6XXbIJ9OYPAAD//wMAUEsBAi0AFAAGAAgAAAAhANvh9svuAAAAhQEAABMA&#13;&#10;AAAAAAAAAAAAAAAAAAAAAFtDb250ZW50X1R5cGVzXS54bWxQSwECLQAUAAYACAAAACEAWvQsW78A&#13;&#10;AAAVAQAACwAAAAAAAAAAAAAAAAAfAQAAX3JlbHMvLnJlbHNQSwECLQAUAAYACAAAACEADdZn+cwA&#13;&#10;AADnAAAADwAAAAAAAAAAAAAAAAAHAgAAZHJzL2Rvd25yZXYueG1sUEsFBgAAAAADAAMAtwAAAAAD&#13;&#10;AAAAAA==&#13;&#10;" strokecolor="#2f528f" strokeweight="1pt">
                        <v:textbox inset="0,0,0,0">
                          <w:txbxContent>
                            <w:p w14:paraId="5B4C1212" w14:textId="77777777" w:rsidR="00AF1D0D" w:rsidRDefault="00AF1D0D" w:rsidP="00E535E4"/>
                          </w:txbxContent>
                        </v:textbox>
                      </v:rect>
                      <v:rect id="Rectangle 21" o:spid="_x0000_s1045" style="position:absolute;left:50920;top:17617;width:5690;height:48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r9mUzgAAAOgAAAAPAAAAZHJzL2Rvd25yZXYueG1sRI9Ba8JA&#13;&#10;EIXvBf/DMoXe6qbWBo2uIm2lxZtG6XXIjklodjbNbk367zuFgpeBN4/3Pd5yPbhGXagLtWcDD+ME&#13;&#10;FHHhbc2lgWO+vZ+BChHZYuOZDPxQgPVqdLPEzPqe93Q5xFIJhEOGBqoY20zrUFTkMIx9Syze2XcO&#13;&#10;o8iu1LbDXuCu0ZMkSbXDmqWhwpaeKyo+D99OenmXf/nt+fWjx1Mej282PZVzY+5uh5eFnM0CVKQh&#13;&#10;XhP/iHcrGx6nSTqfPs0m8DdMHqBXvwAAAP//AwBQSwECLQAUAAYACAAAACEA2+H2y+4AAACFAQAA&#13;&#10;EwAAAAAAAAAAAAAAAAAAAAAAW0NvbnRlbnRfVHlwZXNdLnhtbFBLAQItABQABgAIAAAAIQBa9Cxb&#13;&#10;vwAAABUBAAALAAAAAAAAAAAAAAAAAB8BAABfcmVscy8ucmVsc1BLAQItABQABgAIAAAAIQDDr9mU&#13;&#10;zgAAAOgAAAAPAAAAAAAAAAAAAAAAAAcCAABkcnMvZG93bnJldi54bWxQSwUGAAAAAAMAAwC3AAAA&#13;&#10;AgMAAAAA&#13;&#10;" strokecolor="#2f528f" strokeweight="1pt">
                        <v:textbox inset="0,0,0,0">
                          <w:txbxContent>
                            <w:p w14:paraId="078CD662" w14:textId="77777777" w:rsidR="00AF1D0D" w:rsidRDefault="00AF1D0D" w:rsidP="00E535E4"/>
                          </w:txbxContent>
                        </v:textbox>
                      </v:rect>
                      <v:rect id="Rectangle 20" o:spid="_x0000_s1046" style="position:absolute;left:50609;top:17283;width:5690;height:488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mDZvzAAAAOcAAAAPAAAAZHJzL2Rvd25yZXYueG1sRI9Ba8JA&#13;&#10;FITvBf/D8oTe6ibWiomuIm3F4k2jeH1kn0kw+zbNbk36791CwcvAMMw3zGLVm1rcqHWVZQXxKAJB&#13;&#10;nFtdcaHgmG1eZiCcR9ZYWyYFv+RgtRw8LTDVtuM93Q6+EAHCLkUFpfdNKqXLSzLoRrYhDtnFtgZ9&#13;&#10;sG0hdYtdgJtajqNoKg1WHBZKbOi9pPx6+DFhl3fZt91cPs8dnjJ/3OrpqUiUeh72H/Mg6zkIT71/&#13;&#10;NP4RX1rBZBInb3EyfoW/X+ETyOUdAAD//wMAUEsBAi0AFAAGAAgAAAAhANvh9svuAAAAhQEAABMA&#13;&#10;AAAAAAAAAAAAAAAAAAAAAFtDb250ZW50X1R5cGVzXS54bWxQSwECLQAUAAYACAAAACEAWvQsW78A&#13;&#10;AAAVAQAACwAAAAAAAAAAAAAAAAAfAQAAX3JlbHMvLnJlbHNQSwECLQAUAAYACAAAACEACJg2b8wA&#13;&#10;AADnAAAADwAAAAAAAAAAAAAAAAAHAgAAZHJzL2Rvd25yZXYueG1sUEsFBgAAAAADAAMAtwAAAAAD&#13;&#10;AAAAAA==&#13;&#10;" strokecolor="#2f528f" strokeweight="1pt">
                        <v:textbox inset="0,0,0,0">
                          <w:txbxContent>
                            <w:p w14:paraId="180A19A3" w14:textId="77777777" w:rsidR="009B014D" w:rsidRDefault="009B014D" w:rsidP="00E535E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/>
                                  <w:b/>
                                  <w:color w:val="000000"/>
                                  <w:kern w:val="24"/>
                                  <w:lang w:val="en-US"/>
                                </w:rPr>
                              </w:pPr>
                            </w:p>
                            <w:p w14:paraId="56863A69" w14:textId="77777777" w:rsidR="00AF1D0D" w:rsidRPr="009B014D" w:rsidRDefault="00AF1D0D" w:rsidP="00E535E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9B014D">
                                <w:rPr>
                                  <w:rFonts w:ascii="Calibri" w:hAnsi="Calibri"/>
                                  <w:b/>
                                  <w:color w:val="000000"/>
                                  <w:kern w:val="24"/>
                                  <w:sz w:val="24"/>
                                  <w:szCs w:val="24"/>
                                  <w:lang w:val="en-US"/>
                                </w:rPr>
                                <w:t>POI</w:t>
                              </w:r>
                            </w:p>
                          </w:txbxContent>
                        </v:textbox>
                      </v:rect>
                    </v:group>
                    <v:shape id="Straight Arrow Connector 29" o:spid="_x0000_s1047" type="#_x0000_t32" style="position:absolute;left:58152;top:19981;width:5513;height:5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M7bG0QAAAOgAAAAPAAAAZHJzL2Rvd25yZXYueG1sRI9Na8JA&#13;&#10;EIbvhf6HZQq9FN2opcboKsVS8dBL/cLjmJ1mg9nZNLvG9N93hUIvAzMv7zM8s0VnK9FS40vHCgb9&#13;&#10;BARx7nTJhYLd9r2XgvABWWPlmBT8kIfF/P5uhpl2V/6kdhMKESHsM1RgQqgzKX1uyKLvu5o4Zl+u&#13;&#10;sRji2hRSN3iNcFvJYZK8SIslxw8Ga1oays+bi1Ww2pfmg5/ab7Nf+vHl+XgYnU8rpR4furdpHK9T&#13;&#10;EIG68N/4Q6x1dBim40mSjiYDuInFA8j5LwAAAP//AwBQSwECLQAUAAYACAAAACEA2+H2y+4AAACF&#13;&#10;AQAAEwAAAAAAAAAAAAAAAAAAAAAAW0NvbnRlbnRfVHlwZXNdLnhtbFBLAQItABQABgAIAAAAIQBa&#13;&#10;9CxbvwAAABUBAAALAAAAAAAAAAAAAAAAAB8BAABfcmVscy8ucmVsc1BLAQItABQABgAIAAAAIQBs&#13;&#10;M7bG0QAAAOgAAAAPAAAAAAAAAAAAAAAAAAcCAABkcnMvZG93bnJldi54bWxQSwUGAAAAAAMAAwC3&#13;&#10;AAAABQMAAAAA&#13;&#10;" strokeweight="1pt">
                      <v:stroke dashstyle="longDash" startarrowwidth="wide" startarrowlength="long" endarrowwidth="wide" endarrowlength="long" joinstyle="miter"/>
                    </v:shape>
                    <v:group id="Group 34" o:spid="_x0000_s1048" style="position:absolute;left:23249;top:6981;width:11817;height:3460" coordorigin="23249,6981" coordsize="11817,34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mecOzgAAAOcAAAAPAAAAZHJzL2Rvd25yZXYueG1sRI9BS8NA&#13;&#10;FITvgv9heYI3u5tqoqTdltKqeCgFW0G8PbKvSWj2bciuSfrvXaHQy8AwzDfMfDnaRvTU+dqxhmSi&#13;&#10;QBAXztRcavg6vD28gPAB2WDjmDScycNycXszx9y4gT+p34dSRAj7HDVUIbS5lL6oyKKfuJY4ZkfX&#13;&#10;WQzRdqU0HQ4Rbhs5VSqTFmuOCxW2tK6oOO1/rYb3AYfVY/Lab0/H9fnnkO6+twlpfX83bmZRVjMQ&#13;&#10;gcZwbVwQHyZ+SJ9VprL0Cf5/RQ9y8QcAAP//AwBQSwECLQAUAAYACAAAACEA2+H2y+4AAACFAQAA&#13;&#10;EwAAAAAAAAAAAAAAAAAAAAAAW0NvbnRlbnRfVHlwZXNdLnhtbFBLAQItABQABgAIAAAAIQBa9Cxb&#13;&#10;vwAAABUBAAALAAAAAAAAAAAAAAAAAB8BAABfcmVscy8ucmVsc1BLAQItABQABgAIAAAAIQComecO&#13;&#10;zgAAAOcAAAAPAAAAAAAAAAAAAAAAAAcCAABkcnMvZG93bnJldi54bWxQSwUGAAAAAAMAAwC3AAAA&#13;&#10;AgMAAAAA&#13;&#10;">
                      <v:shape id="Straight Arrow Connector 30" o:spid="_x0000_s1049" type="#_x0000_t32" style="position:absolute;left:23249;top:10441;width:11817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JBhazQAAAOgAAAAPAAAAZHJzL2Rvd25yZXYueG1sRI/BSgMx&#13;&#10;EIbvgu8QRvBmE1276rZpEUXozbqW4nHcTHcXN5Mlid307Y0geBmY+fm/4Vuukx3EkXzoHWu4nikQ&#13;&#10;xI0zPbcadu8vV/cgQkQ2ODgmDScKsF6dny2xMm7iNzrWsRUZwqFCDV2MYyVlaDqyGGZuJM7ZwXmL&#13;&#10;Ma++lcbjlOF2kDdKldJiz/lDhyM9ddR81d9WA34kqqfX/W06+c+w2appflCt1pcX6XmRx+MCRKQU&#13;&#10;/xt/iI3JDmVRlKqYP9zBr1g+gFz9AAAA//8DAFBLAQItABQABgAIAAAAIQDb4fbL7gAAAIUBAAAT&#13;&#10;AAAAAAAAAAAAAAAAAAAAAABbQ29udGVudF9UeXBlc10ueG1sUEsBAi0AFAAGAAgAAAAhAFr0LFu/&#13;&#10;AAAAFQEAAAsAAAAAAAAAAAAAAAAAHwEAAF9yZWxzLy5yZWxzUEsBAi0AFAAGAAgAAAAhAP8kGFrN&#13;&#10;AAAA6AAAAA8AAAAAAAAAAAAAAAAABwIAAGRycy9kb3ducmV2LnhtbFBLBQYAAAAAAwADALcAAAAB&#13;&#10;AwAAAAA=&#13;&#10;" strokeweight="1pt">
                        <v:stroke dashstyle="longDashDot" startarrow="classic" startarrowwidth="wide" startarrowlength="long" endarrowwidth="wide" endarrowlength="long" joinstyle="miter"/>
                      </v:shape>
                      <v:rect id="Rectangle 32" o:spid="_x0000_s1050" style="position:absolute;left:25099;top:6981;width:7931;height:34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gmdp0AAAAOgAAAAPAAAAZHJzL2Rvd25yZXYueG1sRI9Na8Mw&#13;&#10;DIbvg/4Ho8Fuq52tpF1at5R9sZxKszJ2FLGWhMZyiN0066+fB4NdBNLL+4hntRltKwbqfeNYQzJV&#13;&#10;IIhLZxquNBzeX24XIHxANtg6Jg3f5GGznlytMDPuzHsailCJCGGfoYY6hC6T0pc1WfRT1xHH7Mv1&#13;&#10;FkNc+0qaHs8Rblt5p1QqLTYcP9TY0WNN5bE4WQ2X1498ln8W7BZJfng+bYfist9pfXM9Pi3j2C5B&#13;&#10;BBrDf+MP8Waig0rv1Wz+kCbwKxYPINc/AAAA//8DAFBLAQItABQABgAIAAAAIQDb4fbL7gAAAIUB&#13;&#10;AAATAAAAAAAAAAAAAAAAAAAAAABbQ29udGVudF9UeXBlc10ueG1sUEsBAi0AFAAGAAgAAAAhAFr0&#13;&#10;LFu/AAAAFQEAAAsAAAAAAAAAAAAAAAAAHwEAAF9yZWxzLy5yZWxzUEsBAi0AFAAGAAgAAAAhALiC&#13;&#10;Z2nQAAAA6AAAAA8AAAAAAAAAAAAAAAAABwIAAGRycy9kb3ducmV2LnhtbFBLBQYAAAAAAwADALcA&#13;&#10;AAAEAwAAAAA=&#13;&#10;" filled="f" stroked="f" strokeweight="1pt">
                        <v:textbox inset="0,0,0,0">
                          <w:txbxContent>
                            <w:p w14:paraId="023B70F6" w14:textId="77777777" w:rsidR="00AF1D0D" w:rsidRPr="003216AB" w:rsidRDefault="00AF1D0D" w:rsidP="00E535E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3216AB">
                                <w:rPr>
                                  <w:rFonts w:ascii="Calibri" w:hAnsi="Calibri"/>
                                  <w:b/>
                                  <w:i/>
                                  <w:color w:val="000000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warrant</w:t>
                              </w:r>
                            </w:p>
                          </w:txbxContent>
                        </v:textbox>
                      </v:rect>
                    </v:group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Elbow Connector 36" o:spid="_x0000_s1051" type="#_x0000_t33" style="position:absolute;left:41047;top:9471;width:1291;height:7812;rotation:180;flip:y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hCv30AAAAOgAAAAPAAAAZHJzL2Rvd25yZXYueG1sRI9Na8JA&#13;&#10;EIbvBf/DMkJvdaMWE6OrSLXUHjz4gehtyI5JMDubZrea/vtuoeBlYOblfYZnOm9NJW7UuNKygn4v&#13;&#10;AkGcWV1yruCwf39JQDiPrLGyTAp+yMF81nmaYqrtnbd02/lcBAi7FBUU3teplC4ryKDr2Zo4ZBfb&#13;&#10;GPRhbXKpG7wHuKnkIIpG0mDJ4UOBNb0VlF1330ZB6fw5Pu4Pq49zklUns9p8vn6NlXrutstJGIsJ&#13;&#10;CE+tfzT+EWsdHJJBf5wM4yiGP7FwADn7BQAA//8DAFBLAQItABQABgAIAAAAIQDb4fbL7gAAAIUB&#13;&#10;AAATAAAAAAAAAAAAAAAAAAAAAABbQ29udGVudF9UeXBlc10ueG1sUEsBAi0AFAAGAAgAAAAhAFr0&#13;&#10;LFu/AAAAFQEAAAsAAAAAAAAAAAAAAAAAHwEAAF9yZWxzLy5yZWxzUEsBAi0AFAAGAAgAAAAhABuE&#13;&#10;K/fQAAAA6AAAAA8AAAAAAAAAAAAAAAAABwIAAGRycy9kb3ducmV2LnhtbFBLBQYAAAAAAwADALcA&#13;&#10;AAAEAwAAAAA=&#13;&#10;" strokeweight="1pt">
                      <v:stroke endarrow="block"/>
                    </v:shape>
                    <v:shape id="Elbow Connector 39" o:spid="_x0000_s1052" type="#_x0000_t33" style="position:absolute;left:51762;top:9471;width:1692;height:7812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xOu6zwAAAOcAAAAPAAAAZHJzL2Rvd25yZXYueG1sRI/BSsNA&#13;&#10;EIbvgu+wjODNbkxKLGm3RasFoSpYxfOQHbOh2dmY3bbp2zsHwcvAz/B/M99iNfpOHWmIbWADt5MM&#13;&#10;FHEdbMuNgc+Pzc0MVEzIFrvAZOBMEVbLy4sFVjac+J2Ou9QogXCs0IBLqa+0jrUjj3ESemLZfYfB&#13;&#10;Y5I4NNoOeBK473SeZaX22LJccNjT2lG93x28gde79fbpcM43ebfvv7Y/RXxwby/GXF+Nj3MZ93NQ&#13;&#10;icb03/hDPFsDs+m0LMq8kMfFS5xAL38BAAD//wMAUEsBAi0AFAAGAAgAAAAhANvh9svuAAAAhQEA&#13;&#10;ABMAAAAAAAAAAAAAAAAAAAAAAFtDb250ZW50X1R5cGVzXS54bWxQSwECLQAUAAYACAAAACEAWvQs&#13;&#10;W78AAAAVAQAACwAAAAAAAAAAAAAAAAAfAQAAX3JlbHMvLnJlbHNQSwECLQAUAAYACAAAACEAOcTr&#13;&#10;us8AAADnAAAADwAAAAAAAAAAAAAAAAAHAgAAZHJzL2Rvd25yZXYueG1sUEsFBgAAAAADAAMAtwAA&#13;&#10;AAMDAAAAAA==&#13;&#10;" strokeweight="1pt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2" o:spid="_x0000_s1053" type="#_x0000_t202" style="position:absolute;left:37564;top:12595;width:19946;height:26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0fpu0AAAAOgAAAAPAAAAZHJzL2Rvd25yZXYueG1sRI/BasJA&#13;&#10;EIbvhb7DMoVeSt0kVluiq1jTggd70IrnITtNgtnZsLua+PbdQsHLwMzP/w3ffDmYVlzI+caygnSU&#13;&#10;gCAurW64UnD4/nx+A+EDssbWMim4kofl4v5ujrm2Pe/osg+ViBD2OSqoQ+hyKX1Zk0E/sh1xzH6s&#13;&#10;Mxji6iqpHfYRblqZJclUGmw4fqixo3VN5Wl/NgqmhTv3O14/FYePLX51VXZ8vx6VenwYilkcqxmI&#13;&#10;QEO4Nf4RGx0dXtOXySQbj1P4E4sHkItfAAAA//8DAFBLAQItABQABgAIAAAAIQDb4fbL7gAAAIUB&#13;&#10;AAATAAAAAAAAAAAAAAAAAAAAAABbQ29udGVudF9UeXBlc10ueG1sUEsBAi0AFAAGAAgAAAAhAFr0&#13;&#10;LFu/AAAAFQEAAAsAAAAAAAAAAAAAAAAAHwEAAF9yZWxzLy5yZWxzUEsBAi0AFAAGAAgAAAAhANTR&#13;&#10;+m7QAAAA6AAAAA8AAAAAAAAAAAAAAAAABwIAAGRycy9kb3ducmV2LnhtbFBLBQYAAAAAAwADALcA&#13;&#10;AAAEAwAAAAA=&#13;&#10;" stroked="f">
                      <v:textbox inset="0,0,0,0">
                        <w:txbxContent>
                          <w:p w14:paraId="0BB55B74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b/>
                                <w:i/>
                                <w:iCs/>
                                <w:color w:val="000000"/>
                                <w:kern w:val="24"/>
                                <w:lang w:val="en-US"/>
                              </w:rPr>
                              <w:t>intercept management</w:t>
                            </w:r>
                          </w:p>
                        </w:txbxContent>
                      </v:textbox>
                    </v:shape>
                    <v:rect id="Rectangle 43" o:spid="_x0000_s1054" style="position:absolute;left:7410;top:58;width:7291;height:37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2Zi+zgAAAOYAAAAPAAAAZHJzL2Rvd25yZXYueG1sRI9Ba8JA&#13;&#10;FITvBf/D8oTe6kZtrUZXKZZCcyi02oPHR/aZxGTfht01if++Wyj0MjAM8w2z2Q2mER05X1lWMJ0k&#13;&#10;IIhzqysuFHwf3x6WIHxA1thYJgU38rDbju42mGrb8xd1h1CICGGfooIyhDaV0uclGfQT2xLH7Gyd&#13;&#10;wRCtK6R22Ee4aeQsSRbSYMVxocSW9iXl9eFqFNRZZq7DU95lnx/Pl7nrb/XxtFfqfjy8rqO8rEEE&#13;&#10;GsJ/4w/xruOHxWo+fVyu4PdWtCC3PwAAAP//AwBQSwECLQAUAAYACAAAACEA2+H2y+4AAACFAQAA&#13;&#10;EwAAAAAAAAAAAAAAAAAAAAAAW0NvbnRlbnRfVHlwZXNdLnhtbFBLAQItABQABgAIAAAAIQBa9Cxb&#13;&#10;vwAAABUBAAALAAAAAAAAAAAAAAAAAB8BAABfcmVscy8ucmVsc1BLAQItABQABgAIAAAAIQBg2Zi+&#13;&#10;zgAAAOYAAAAPAAAAAAAAAAAAAAAAAAcCAABkcnMvZG93bnJldi54bWxQSwUGAAAAAAMAAwC3AAAA&#13;&#10;AgMAAAAA&#13;&#10;" stroked="f" strokeweight="1pt">
                      <v:textbox>
                        <w:txbxContent>
                          <w:p w14:paraId="6910D88E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LEA</w:t>
                            </w:r>
                          </w:p>
                        </w:txbxContent>
                      </v:textbox>
                    </v:rect>
                    <v:rect id="Rectangle 44" o:spid="_x0000_s1055" style="position:absolute;left:37564;width:18735;height:377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exfozwAAAOcAAAAPAAAAZHJzL2Rvd25yZXYueG1sRI9Ba8JA&#13;&#10;EIXvBf/DMkJvdROt1kZXEUuhOQit9tDjkJ0mabKzYXdN4r/vHgq9DDyG9z2+7X40rejJ+dqygnSW&#13;&#10;gCAurK65VPB5eX1Yg/ABWWNrmRTcyMN+N7nbYqbtwB/Un0MpIoR9hgqqELpMSl9UZNDPbEccf9/W&#13;&#10;GQwxulJqh0OEm1bOk2QlDdYcFyrs6FhR0ZyvRkGT5+Y6Los+fz89/SzccGsuX0el7qfjyyaewwZE&#13;&#10;oDH8N/4Qb1rBKn1+XM7XaTSJXtEJ5O4XAAD//wMAUEsBAi0AFAAGAAgAAAAhANvh9svuAAAAhQEA&#13;&#10;ABMAAAAAAAAAAAAAAAAAAAAAAFtDb250ZW50X1R5cGVzXS54bWxQSwECLQAUAAYACAAAACEAWvQs&#13;&#10;W78AAAAVAQAACwAAAAAAAAAAAAAAAAAfAQAAX3JlbHMvLnJlbHNQSwECLQAUAAYACAAAACEAuXsX&#13;&#10;6M8AAADnAAAADwAAAAAAAAAAAAAAAAAHAgAAZHJzL2Rvd25yZXYueG1sUEsFBgAAAAADAAMAtwAA&#13;&#10;AAMDAAAAAA==&#13;&#10;" stroked="f" strokeweight="1pt">
                      <v:textbox>
                        <w:txbxContent>
                          <w:p w14:paraId="22A99C41" w14:textId="77777777" w:rsidR="00AF1D0D" w:rsidRPr="003216AB" w:rsidRDefault="00AF1D0D" w:rsidP="00E535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3216AB">
                              <w:rPr>
                                <w:rFonts w:ascii="Calibri" w:hAnsi="Calibri"/>
                                <w:color w:val="000000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3GPP CSP</w:t>
                            </w:r>
                          </w:p>
                        </w:txbxContent>
                      </v:textbox>
                    </v:rect>
                  </v:group>
                  <w10:anchorlock/>
                </v:group>
              </w:pict>
            </mc:Fallback>
          </mc:AlternateContent>
        </w:r>
      </w:del>
    </w:p>
    <w:p w14:paraId="39DD1FE8" w14:textId="5359E8B5" w:rsidR="00E535E4" w:rsidRDefault="00E535E4" w:rsidP="00EA4E13">
      <w:pPr>
        <w:pStyle w:val="TF"/>
      </w:pPr>
      <w:del w:id="52" w:author="Michael Bilca" w:date="2025-01-21T12:26:00Z" w16du:dateUtc="2025-01-21T17:26:00Z">
        <w:r w:rsidRPr="0082414A" w:rsidDel="004E20B4">
          <w:delText>Figure 5.2</w:delText>
        </w:r>
        <w:r w:rsidR="00244253" w:rsidDel="004E20B4">
          <w:delText>-1</w:delText>
        </w:r>
        <w:r w:rsidRPr="0082414A" w:rsidDel="004E20B4">
          <w:delText xml:space="preserve">: Generic </w:delText>
        </w:r>
        <w:r w:rsidR="004E17F3" w:rsidRPr="0082414A" w:rsidDel="004E20B4">
          <w:delText>L</w:delText>
        </w:r>
        <w:r w:rsidRPr="0082414A" w:rsidDel="004E20B4">
          <w:delText xml:space="preserve">awful </w:delText>
        </w:r>
        <w:r w:rsidR="004E17F3" w:rsidRPr="0082414A" w:rsidDel="004E20B4">
          <w:delText>I</w:delText>
        </w:r>
        <w:r w:rsidRPr="0082414A" w:rsidDel="004E20B4">
          <w:delText>nterception model</w:delText>
        </w:r>
      </w:del>
    </w:p>
    <w:p w14:paraId="045B49CE" w14:textId="4CC9FBF2" w:rsidR="00D8378C" w:rsidRPr="00D8378C" w:rsidRDefault="00D8378C" w:rsidP="00D8378C">
      <w:pPr>
        <w:jc w:val="center"/>
        <w:rPr>
          <w:color w:val="FF0000"/>
          <w:sz w:val="36"/>
          <w:szCs w:val="36"/>
        </w:rPr>
      </w:pPr>
      <w:r w:rsidRPr="00D8378C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 xml:space="preserve">END OF </w:t>
      </w:r>
      <w:r w:rsidR="00A63599">
        <w:rPr>
          <w:color w:val="FF0000"/>
          <w:sz w:val="36"/>
          <w:szCs w:val="36"/>
        </w:rPr>
        <w:t>SECOND</w:t>
      </w:r>
      <w:r w:rsidRPr="00D8378C">
        <w:rPr>
          <w:color w:val="FF0000"/>
          <w:sz w:val="36"/>
          <w:szCs w:val="36"/>
        </w:rPr>
        <w:t xml:space="preserve"> CHANGE&gt;</w:t>
      </w:r>
    </w:p>
    <w:p w14:paraId="5215AA85" w14:textId="77777777" w:rsidR="00D8378C" w:rsidRDefault="00D8378C" w:rsidP="00EA4E13">
      <w:pPr>
        <w:pStyle w:val="TF"/>
      </w:pPr>
    </w:p>
    <w:p w14:paraId="4B6183EC" w14:textId="120CFCAD" w:rsidR="00D8378C" w:rsidRPr="00D8378C" w:rsidDel="004E20B4" w:rsidRDefault="00D8378C" w:rsidP="00D8378C">
      <w:pPr>
        <w:jc w:val="center"/>
        <w:rPr>
          <w:del w:id="53" w:author="Michael Bilca" w:date="2025-01-21T12:26:00Z" w16du:dateUtc="2025-01-21T17:26:00Z"/>
          <w:color w:val="FF0000"/>
          <w:sz w:val="36"/>
          <w:szCs w:val="36"/>
        </w:rPr>
      </w:pPr>
      <w:r w:rsidRPr="00D8378C">
        <w:rPr>
          <w:color w:val="FF0000"/>
          <w:sz w:val="36"/>
          <w:szCs w:val="36"/>
        </w:rPr>
        <w:t>&lt;</w:t>
      </w:r>
      <w:r w:rsidR="00A63599">
        <w:rPr>
          <w:color w:val="FF0000"/>
          <w:sz w:val="36"/>
          <w:szCs w:val="36"/>
        </w:rPr>
        <w:t>THIRD</w:t>
      </w:r>
      <w:r w:rsidRPr="00D8378C">
        <w:rPr>
          <w:color w:val="FF0000"/>
          <w:sz w:val="36"/>
          <w:szCs w:val="36"/>
        </w:rPr>
        <w:t xml:space="preserve"> CHANGE&gt;</w:t>
      </w:r>
    </w:p>
    <w:p w14:paraId="2821BBFB" w14:textId="77777777" w:rsidR="00B63E02" w:rsidRPr="0082414A" w:rsidRDefault="00B63E02" w:rsidP="00B63E02">
      <w:pPr>
        <w:pStyle w:val="Heading2"/>
      </w:pPr>
      <w:bookmarkStart w:id="54" w:name="_Toc182086120"/>
      <w:r w:rsidRPr="0082414A">
        <w:t>6.6</w:t>
      </w:r>
      <w:r w:rsidRPr="0082414A">
        <w:tab/>
        <w:t>Security</w:t>
      </w:r>
      <w:bookmarkEnd w:id="54"/>
    </w:p>
    <w:p w14:paraId="04FE9347" w14:textId="77777777" w:rsidR="00E52B99" w:rsidRDefault="00E52B99" w:rsidP="00E52B99">
      <w:pPr>
        <w:tabs>
          <w:tab w:val="left" w:pos="1134"/>
        </w:tabs>
      </w:pPr>
      <w:r>
        <w:rPr>
          <w:b/>
        </w:rPr>
        <w:t>R6.6 - 05</w:t>
      </w:r>
      <w:r w:rsidRPr="00410461">
        <w:tab/>
      </w:r>
      <w:r w:rsidRPr="004343DB">
        <w:rPr>
          <w:b/>
        </w:rPr>
        <w:t>Undetectability</w:t>
      </w:r>
      <w:r>
        <w:t xml:space="preserve"> - Undetectability requirements for the CSP shall apply before, during and after the interception.</w:t>
      </w:r>
    </w:p>
    <w:p w14:paraId="3564CF94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R6.6 - 10</w:t>
      </w:r>
      <w:r w:rsidRPr="0082414A">
        <w:rPr>
          <w:b/>
        </w:rPr>
        <w:tab/>
        <w:t xml:space="preserve">Undetectability by the Target - </w:t>
      </w:r>
      <w:r w:rsidRPr="0082414A">
        <w:t>The CSP shall perform interception in such a manner that the target is unable to detect interception is taking place.</w:t>
      </w:r>
    </w:p>
    <w:p w14:paraId="777C30DC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R6.6 - 20</w:t>
      </w:r>
      <w:r w:rsidRPr="0082414A">
        <w:rPr>
          <w:b/>
        </w:rPr>
        <w:tab/>
        <w:t xml:space="preserve">Undetectability by Other Users - </w:t>
      </w:r>
      <w:r w:rsidRPr="0082414A">
        <w:t>The CSP shall perform interception in such a manner that no other users of CSP</w:t>
      </w:r>
      <w:r>
        <w:t>'</w:t>
      </w:r>
      <w:r w:rsidRPr="0082414A">
        <w:t>s services can detect that interception is taking place.</w:t>
      </w:r>
    </w:p>
    <w:p w14:paraId="726B6ECA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R6.6 - 30</w:t>
      </w:r>
      <w:r w:rsidRPr="0082414A">
        <w:rPr>
          <w:b/>
        </w:rPr>
        <w:tab/>
        <w:t xml:space="preserve">Undetectability by Non-Authorized Parties - </w:t>
      </w:r>
      <w:r w:rsidRPr="0082414A">
        <w:t>The CSP shall ensure that</w:t>
      </w:r>
      <w:r>
        <w:t xml:space="preserve"> </w:t>
      </w:r>
      <w:r w:rsidRPr="0082414A">
        <w:t>non</w:t>
      </w:r>
      <w:r>
        <w:t>-</w:t>
      </w:r>
      <w:r w:rsidRPr="0082414A">
        <w:t xml:space="preserve">authorized personnel or processes </w:t>
      </w:r>
      <w:r>
        <w:t xml:space="preserve">(including automated or Artificial Intelligence based systems) </w:t>
      </w:r>
      <w:r w:rsidRPr="0082414A">
        <w:t>that are part of the service</w:t>
      </w:r>
      <w:r>
        <w:t xml:space="preserve"> </w:t>
      </w:r>
      <w:r w:rsidRPr="0082414A">
        <w:t>cannot detect that interception is taking place.</w:t>
      </w:r>
    </w:p>
    <w:p w14:paraId="1E8639CA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R6.6 - 40</w:t>
      </w:r>
      <w:r w:rsidRPr="0082414A">
        <w:rPr>
          <w:b/>
        </w:rPr>
        <w:tab/>
        <w:t xml:space="preserve">Undetectability across LEAs - </w:t>
      </w:r>
      <w:r w:rsidRPr="0082414A">
        <w:t>The CSP shall perform interception in such a manner that no other LEA can detect that interception is taking place.</w:t>
      </w:r>
    </w:p>
    <w:p w14:paraId="1E63BE58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lastRenderedPageBreak/>
        <w:t>R6.6 - 50</w:t>
      </w:r>
      <w:r w:rsidRPr="0082414A">
        <w:rPr>
          <w:b/>
        </w:rPr>
        <w:tab/>
        <w:t xml:space="preserve">Undetectability across CSPs - </w:t>
      </w:r>
      <w:r w:rsidRPr="0082414A">
        <w:t xml:space="preserve">The CSP shall be able to perform interception such that no CSP not obligated by the </w:t>
      </w:r>
      <w:r>
        <w:t>W</w:t>
      </w:r>
      <w:r w:rsidRPr="0082414A">
        <w:t xml:space="preserve">arrant can detect that interception is taking </w:t>
      </w:r>
      <w:r w:rsidRPr="00684D22">
        <w:t>place</w:t>
      </w:r>
      <w:r w:rsidRPr="0082414A">
        <w:t>.</w:t>
      </w:r>
    </w:p>
    <w:p w14:paraId="738A0624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R6.6 - 60</w:t>
      </w:r>
      <w:r w:rsidRPr="0082414A">
        <w:rPr>
          <w:b/>
        </w:rPr>
        <w:tab/>
        <w:t xml:space="preserve">Undetectability Across Third Parties - </w:t>
      </w:r>
      <w:r w:rsidRPr="0082414A">
        <w:t xml:space="preserve">The CSP shall be able to perform interception such that any Third Parties, not obligated by the </w:t>
      </w:r>
      <w:r>
        <w:t>W</w:t>
      </w:r>
      <w:r w:rsidRPr="0082414A">
        <w:t xml:space="preserve">arrant, cannot detect that interception is taking </w:t>
      </w:r>
      <w:r w:rsidRPr="00684D22">
        <w:t>place</w:t>
      </w:r>
      <w:r w:rsidRPr="0082414A">
        <w:t>.</w:t>
      </w:r>
    </w:p>
    <w:p w14:paraId="111A7A8F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R6.6 - 70</w:t>
      </w:r>
      <w:r w:rsidRPr="0082414A">
        <w:rPr>
          <w:b/>
        </w:rPr>
        <w:tab/>
        <w:t xml:space="preserve">Undetectability Across Countries - </w:t>
      </w:r>
      <w:r w:rsidRPr="0082414A">
        <w:t xml:space="preserve">The CSP shall ensure the performance of interception in one country cannot be detected in other </w:t>
      </w:r>
      <w:r w:rsidRPr="00684D22">
        <w:t>countries</w:t>
      </w:r>
      <w:r w:rsidRPr="0082414A">
        <w:t>.</w:t>
      </w:r>
    </w:p>
    <w:p w14:paraId="3FDC6D95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R6.6 - 80</w:t>
      </w:r>
      <w:r w:rsidRPr="0082414A">
        <w:rPr>
          <w:b/>
        </w:rPr>
        <w:tab/>
        <w:t xml:space="preserve">Interception Capability Undetectability - </w:t>
      </w:r>
      <w:r w:rsidRPr="0082414A">
        <w:t xml:space="preserve">The CSP shall ensure that only authorized parties can have knowledge of operational use of interception capabilities, interception-related hardware and </w:t>
      </w:r>
      <w:r w:rsidRPr="00684D22">
        <w:t>software</w:t>
      </w:r>
      <w:r w:rsidRPr="0082414A">
        <w:t>.</w:t>
      </w:r>
    </w:p>
    <w:p w14:paraId="0664B85C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R6.6 - 90</w:t>
      </w:r>
      <w:r w:rsidRPr="0082414A">
        <w:rPr>
          <w:b/>
        </w:rPr>
        <w:tab/>
        <w:t xml:space="preserve">LI Failure Impact on Target Services - </w:t>
      </w:r>
      <w:r w:rsidRPr="0082414A">
        <w:t xml:space="preserve">A failure of LI shall not impact the </w:t>
      </w:r>
      <w:proofErr w:type="gramStart"/>
      <w:r w:rsidRPr="0082414A">
        <w:t>target's</w:t>
      </w:r>
      <w:proofErr w:type="gramEnd"/>
      <w:r w:rsidRPr="0082414A">
        <w:t>, or other users' services.</w:t>
      </w:r>
    </w:p>
    <w:p w14:paraId="610162FC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R6.6 - 100</w:t>
      </w:r>
      <w:r w:rsidRPr="0082414A">
        <w:rPr>
          <w:b/>
        </w:rPr>
        <w:tab/>
        <w:t xml:space="preserve">Recordkeeping Access - </w:t>
      </w:r>
      <w:r w:rsidRPr="0082414A">
        <w:t>The CSP's record retention policy shall ensure that LI records of the CSP's management of interception (e.g. log files) are only visible to, and accessible by, authorized personnel.</w:t>
      </w:r>
    </w:p>
    <w:p w14:paraId="0D3F34EB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R6.6 - 110</w:t>
      </w:r>
      <w:r w:rsidRPr="0082414A">
        <w:rPr>
          <w:b/>
        </w:rPr>
        <w:tab/>
        <w:t xml:space="preserve">Alteration Prevention and Detection - </w:t>
      </w:r>
      <w:r w:rsidRPr="0082414A">
        <w:t>The CSP shall employ a mechanism (e.g. cryptographic hashing) to provide assurance that LI records of the CSP's management of interception (e.g. log files) cannot be unnoticeably altered.</w:t>
      </w:r>
    </w:p>
    <w:p w14:paraId="4CDDC6E7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R6.6 - 120</w:t>
      </w:r>
      <w:r w:rsidRPr="0082414A">
        <w:rPr>
          <w:b/>
        </w:rPr>
        <w:tab/>
        <w:t xml:space="preserve">Authenticity - </w:t>
      </w:r>
      <w:r w:rsidRPr="0082414A">
        <w:t xml:space="preserve">The </w:t>
      </w:r>
      <w:r>
        <w:t>D</w:t>
      </w:r>
      <w:r w:rsidRPr="0082414A">
        <w:t>elivery shall employ a mechanism to provide assurance</w:t>
      </w:r>
      <w:r w:rsidRPr="0082414A" w:rsidDel="005C3892">
        <w:t xml:space="preserve"> </w:t>
      </w:r>
      <w:r w:rsidRPr="0082414A">
        <w:t>of the authenticity of the delivered Interception Product from the CSP to the LEA.</w:t>
      </w:r>
    </w:p>
    <w:p w14:paraId="73247A36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 xml:space="preserve">R6.6 </w:t>
      </w:r>
      <w:r>
        <w:rPr>
          <w:b/>
        </w:rPr>
        <w:t>-</w:t>
      </w:r>
      <w:r w:rsidRPr="0082414A">
        <w:rPr>
          <w:b/>
        </w:rPr>
        <w:t xml:space="preserve"> 130</w:t>
      </w:r>
      <w:r w:rsidRPr="0082414A">
        <w:rPr>
          <w:b/>
        </w:rPr>
        <w:tab/>
        <w:t xml:space="preserve">Confidentiality - </w:t>
      </w:r>
      <w:r w:rsidRPr="0082414A">
        <w:t xml:space="preserve">The </w:t>
      </w:r>
      <w:r>
        <w:t>D</w:t>
      </w:r>
      <w:r w:rsidRPr="0082414A">
        <w:t>elivery shall employ a mechanism to provide assurance</w:t>
      </w:r>
      <w:r w:rsidRPr="0082414A" w:rsidDel="005C3892">
        <w:t xml:space="preserve"> </w:t>
      </w:r>
      <w:r w:rsidRPr="0082414A">
        <w:t>of the confidentiality of the Interception Product from the CSP to the LEA.</w:t>
      </w:r>
    </w:p>
    <w:p w14:paraId="597151D7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</w:t>
      </w:r>
      <w:r>
        <w:rPr>
          <w:b/>
        </w:rPr>
        <w:t xml:space="preserve"> </w:t>
      </w:r>
      <w:r w:rsidRPr="0082414A">
        <w:rPr>
          <w:b/>
        </w:rPr>
        <w:t>- 140</w:t>
      </w:r>
      <w:r w:rsidRPr="0082414A">
        <w:rPr>
          <w:b/>
        </w:rPr>
        <w:tab/>
        <w:t xml:space="preserve">Integrity - </w:t>
      </w:r>
      <w:r w:rsidRPr="0082414A">
        <w:t xml:space="preserve">The </w:t>
      </w:r>
      <w:r>
        <w:t>D</w:t>
      </w:r>
      <w:r w:rsidRPr="0082414A">
        <w:t>elivery shall employ a mechanism to provide assurance</w:t>
      </w:r>
      <w:r w:rsidRPr="0082414A" w:rsidDel="005C3892">
        <w:t xml:space="preserve"> </w:t>
      </w:r>
      <w:r w:rsidRPr="0082414A">
        <w:t>that the Interception Product cannot be altered from the CSP to the LEA.</w:t>
      </w:r>
    </w:p>
    <w:p w14:paraId="6B5D986B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</w:t>
      </w:r>
      <w:r>
        <w:rPr>
          <w:b/>
        </w:rPr>
        <w:t xml:space="preserve"> </w:t>
      </w:r>
      <w:r w:rsidRPr="0082414A">
        <w:rPr>
          <w:b/>
        </w:rPr>
        <w:t>- 150</w:t>
      </w:r>
      <w:r w:rsidRPr="0082414A">
        <w:rPr>
          <w:b/>
        </w:rPr>
        <w:tab/>
        <w:t xml:space="preserve">Mutual </w:t>
      </w:r>
      <w:r>
        <w:rPr>
          <w:b/>
        </w:rPr>
        <w:t>A</w:t>
      </w:r>
      <w:r w:rsidRPr="0082414A">
        <w:rPr>
          <w:b/>
        </w:rPr>
        <w:t xml:space="preserve">uthentication - </w:t>
      </w:r>
      <w:r w:rsidRPr="0082414A">
        <w:t>The CSP and the LEA shall provide assurance</w:t>
      </w:r>
      <w:r w:rsidRPr="0082414A" w:rsidDel="005C3892">
        <w:t xml:space="preserve"> </w:t>
      </w:r>
      <w:r w:rsidRPr="0082414A">
        <w:t>that any communications between the CSP and LEA can mutually authenticate.</w:t>
      </w:r>
    </w:p>
    <w:p w14:paraId="00AD2F9F" w14:textId="77777777" w:rsidR="00E52B99" w:rsidRPr="0082414A" w:rsidRDefault="00E52B99" w:rsidP="00E52B99">
      <w:pPr>
        <w:tabs>
          <w:tab w:val="left" w:pos="1134"/>
        </w:tabs>
      </w:pPr>
      <w:r w:rsidRPr="0082414A">
        <w:rPr>
          <w:b/>
        </w:rPr>
        <w:t>R6.6 - 160</w:t>
      </w:r>
      <w:r w:rsidRPr="0082414A">
        <w:rPr>
          <w:b/>
        </w:rPr>
        <w:tab/>
        <w:t xml:space="preserve">Virtualization Security - </w:t>
      </w:r>
      <w:r w:rsidRPr="0082414A">
        <w:t>When CSP networks are virtualized, the CSP LI implementation shall at a minimum comply with the NFV security requirements specified in ETSI GS NFV-SEC 012 System specification for execution of sensitive NFV components [2</w:t>
      </w:r>
      <w:r>
        <w:t>].</w:t>
      </w:r>
    </w:p>
    <w:p w14:paraId="0F0885DC" w14:textId="77777777" w:rsidR="00E52B99" w:rsidRDefault="00E52B99" w:rsidP="00E52B99">
      <w:pPr>
        <w:tabs>
          <w:tab w:val="left" w:pos="1134"/>
        </w:tabs>
      </w:pPr>
      <w:r w:rsidRPr="0082414A">
        <w:rPr>
          <w:b/>
        </w:rPr>
        <w:t>R6.6 - 170</w:t>
      </w:r>
      <w:r w:rsidRPr="0082414A">
        <w:rPr>
          <w:b/>
        </w:rPr>
        <w:tab/>
        <w:t xml:space="preserve">Limited Security POI - </w:t>
      </w:r>
      <w:r w:rsidRPr="0082414A">
        <w:t>Where interception cannot be implemented at a fully secure location, such that physical and logical security of the POI cannot be guaranteed, the CSP shall employ methods to reduce LI security risks.</w:t>
      </w:r>
    </w:p>
    <w:p w14:paraId="55040B02" w14:textId="77777777" w:rsidR="00E52B99" w:rsidRDefault="00E52B99" w:rsidP="00E52B99">
      <w:pPr>
        <w:tabs>
          <w:tab w:val="left" w:pos="1134"/>
        </w:tabs>
        <w:rPr>
          <w:ins w:id="55" w:author="Michael Bilca" w:date="2025-01-21T12:54:00Z" w16du:dateUtc="2025-01-21T17:54:00Z"/>
        </w:rPr>
      </w:pPr>
      <w:r w:rsidRPr="009B0752">
        <w:rPr>
          <w:b/>
        </w:rPr>
        <w:t>R6.6 - 180</w:t>
      </w:r>
      <w:r w:rsidRPr="009B0752">
        <w:rPr>
          <w:b/>
        </w:rPr>
        <w:tab/>
      </w:r>
      <w:r>
        <w:rPr>
          <w:b/>
        </w:rPr>
        <w:t xml:space="preserve">Automated </w:t>
      </w:r>
      <w:r w:rsidRPr="009B0752">
        <w:rPr>
          <w:b/>
        </w:rPr>
        <w:t xml:space="preserve">Network </w:t>
      </w:r>
      <w:r>
        <w:rPr>
          <w:b/>
        </w:rPr>
        <w:t>Management</w:t>
      </w:r>
      <w:r w:rsidRPr="00AF353A">
        <w:rPr>
          <w:b/>
        </w:rPr>
        <w:t xml:space="preserve"> </w:t>
      </w:r>
      <w:r>
        <w:rPr>
          <w:b/>
        </w:rPr>
        <w:t>-</w:t>
      </w:r>
      <w:r w:rsidRPr="00AF353A">
        <w:rPr>
          <w:b/>
        </w:rPr>
        <w:t xml:space="preserve"> </w:t>
      </w:r>
      <w:r>
        <w:t>The</w:t>
      </w:r>
      <w:r w:rsidRPr="009B0752">
        <w:t xml:space="preserve"> LI/LALS </w:t>
      </w:r>
      <w:r>
        <w:t>design and processes shall be compatible and transparent with automated network management (including Artificial Intelligence based systems).</w:t>
      </w:r>
    </w:p>
    <w:p w14:paraId="59872C0E" w14:textId="5B0862DB" w:rsidR="003D2836" w:rsidRDefault="003D2836" w:rsidP="003D2836">
      <w:pPr>
        <w:tabs>
          <w:tab w:val="left" w:pos="1134"/>
        </w:tabs>
      </w:pPr>
      <w:ins w:id="56" w:author="Michael Bilca" w:date="2025-01-21T12:55:00Z" w16du:dateUtc="2025-01-21T17:55:00Z">
        <w:r w:rsidRPr="009B0752">
          <w:rPr>
            <w:b/>
          </w:rPr>
          <w:t>R6.6 - 1</w:t>
        </w:r>
        <w:r>
          <w:rPr>
            <w:b/>
          </w:rPr>
          <w:t>90</w:t>
        </w:r>
        <w:r w:rsidRPr="009B0752">
          <w:rPr>
            <w:b/>
          </w:rPr>
          <w:tab/>
        </w:r>
        <w:r>
          <w:rPr>
            <w:b/>
          </w:rPr>
          <w:t>Security Assurance</w:t>
        </w:r>
        <w:r w:rsidRPr="00AF353A">
          <w:rPr>
            <w:b/>
          </w:rPr>
          <w:t xml:space="preserve"> </w:t>
        </w:r>
        <w:r>
          <w:rPr>
            <w:b/>
          </w:rPr>
          <w:t>-</w:t>
        </w:r>
        <w:r w:rsidRPr="00AF353A">
          <w:rPr>
            <w:b/>
          </w:rPr>
          <w:t xml:space="preserve"> </w:t>
        </w:r>
      </w:ins>
      <w:ins w:id="57" w:author="Michael Bilca" w:date="2025-01-21T12:56:00Z" w16du:dateUtc="2025-01-21T17:56:00Z">
        <w:r>
          <w:t>The system shall comply with regional security assurance requirements.</w:t>
        </w:r>
      </w:ins>
    </w:p>
    <w:p w14:paraId="508BADA8" w14:textId="2E77CF67" w:rsidR="00D8378C" w:rsidRPr="00D8378C" w:rsidRDefault="00D8378C" w:rsidP="00D8378C">
      <w:pPr>
        <w:jc w:val="center"/>
        <w:rPr>
          <w:color w:val="FF0000"/>
          <w:sz w:val="36"/>
          <w:szCs w:val="36"/>
        </w:rPr>
      </w:pPr>
      <w:r w:rsidRPr="00D8378C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 xml:space="preserve">END OF </w:t>
      </w:r>
      <w:r w:rsidR="00A63599">
        <w:rPr>
          <w:color w:val="FF0000"/>
          <w:sz w:val="36"/>
          <w:szCs w:val="36"/>
        </w:rPr>
        <w:t>THIRD</w:t>
      </w:r>
      <w:r w:rsidRPr="00D8378C">
        <w:rPr>
          <w:color w:val="FF0000"/>
          <w:sz w:val="36"/>
          <w:szCs w:val="36"/>
        </w:rPr>
        <w:t xml:space="preserve"> CHANGE&gt;</w:t>
      </w:r>
    </w:p>
    <w:p w14:paraId="4124E0B9" w14:textId="77777777" w:rsidR="00D8378C" w:rsidRDefault="00D8378C" w:rsidP="003D2836">
      <w:pPr>
        <w:tabs>
          <w:tab w:val="left" w:pos="1134"/>
        </w:tabs>
        <w:rPr>
          <w:ins w:id="58" w:author="Michael Bilca" w:date="2025-01-21T12:55:00Z" w16du:dateUtc="2025-01-21T17:55:00Z"/>
        </w:rPr>
      </w:pPr>
    </w:p>
    <w:p w14:paraId="05C4BC9F" w14:textId="77777777" w:rsidR="003D2836" w:rsidRDefault="003D2836" w:rsidP="00E52B99">
      <w:pPr>
        <w:tabs>
          <w:tab w:val="left" w:pos="1134"/>
        </w:tabs>
      </w:pPr>
    </w:p>
    <w:sectPr w:rsidR="003D2836" w:rsidSect="002B63DE"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7" w:right="1134" w:bottom="1134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C5FA1" w14:textId="77777777" w:rsidR="001869AB" w:rsidRDefault="001869AB">
      <w:r>
        <w:separator/>
      </w:r>
    </w:p>
  </w:endnote>
  <w:endnote w:type="continuationSeparator" w:id="0">
    <w:p w14:paraId="36A3C0B1" w14:textId="77777777" w:rsidR="001869AB" w:rsidRDefault="0018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2455" w14:textId="77777777" w:rsidR="00AF1D0D" w:rsidRPr="002B63DE" w:rsidRDefault="002B63DE" w:rsidP="002B63DE">
    <w:pPr>
      <w:pStyle w:val="Footer"/>
    </w:pPr>
    <w:r>
      <w:t>ETSI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ABCDB" w14:textId="77777777" w:rsidR="001869AB" w:rsidRDefault="001869AB">
      <w:r>
        <w:separator/>
      </w:r>
    </w:p>
  </w:footnote>
  <w:footnote w:type="continuationSeparator" w:id="0">
    <w:p w14:paraId="7A05796B" w14:textId="77777777" w:rsidR="001869AB" w:rsidRDefault="00186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C91F" w14:textId="77777777" w:rsidR="00764FAC" w:rsidRDefault="00764F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8B664D"/>
    <w:multiLevelType w:val="hybridMultilevel"/>
    <w:tmpl w:val="4998C6FE"/>
    <w:lvl w:ilvl="0" w:tplc="E9202C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64270"/>
    <w:multiLevelType w:val="hybridMultilevel"/>
    <w:tmpl w:val="EF7E7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50C7D"/>
    <w:multiLevelType w:val="hybridMultilevel"/>
    <w:tmpl w:val="9B70C3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4646988"/>
    <w:multiLevelType w:val="hybridMultilevel"/>
    <w:tmpl w:val="9C064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73810"/>
    <w:multiLevelType w:val="hybridMultilevel"/>
    <w:tmpl w:val="D660AF90"/>
    <w:lvl w:ilvl="0" w:tplc="866421EC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17290285">
    <w:abstractNumId w:val="9"/>
  </w:num>
  <w:num w:numId="2" w16cid:durableId="101535134">
    <w:abstractNumId w:val="12"/>
  </w:num>
  <w:num w:numId="3" w16cid:durableId="189866347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365553">
    <w:abstractNumId w:val="10"/>
  </w:num>
  <w:num w:numId="5" w16cid:durableId="1773938358">
    <w:abstractNumId w:val="7"/>
  </w:num>
  <w:num w:numId="6" w16cid:durableId="1369187788">
    <w:abstractNumId w:val="13"/>
  </w:num>
  <w:num w:numId="7" w16cid:durableId="836966693">
    <w:abstractNumId w:val="6"/>
  </w:num>
  <w:num w:numId="8" w16cid:durableId="1531332251">
    <w:abstractNumId w:val="4"/>
  </w:num>
  <w:num w:numId="9" w16cid:durableId="1622109126">
    <w:abstractNumId w:val="3"/>
  </w:num>
  <w:num w:numId="10" w16cid:durableId="1335299125">
    <w:abstractNumId w:val="2"/>
  </w:num>
  <w:num w:numId="11" w16cid:durableId="80420082">
    <w:abstractNumId w:val="1"/>
  </w:num>
  <w:num w:numId="12" w16cid:durableId="356198057">
    <w:abstractNumId w:val="5"/>
  </w:num>
  <w:num w:numId="13" w16cid:durableId="1309742721">
    <w:abstractNumId w:val="0"/>
  </w:num>
  <w:num w:numId="14" w16cid:durableId="266546218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embedSystemFonts/>
  <w:hideSpellingErrors/>
  <w:hideGrammaticalError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EB0"/>
    <w:rsid w:val="00000720"/>
    <w:rsid w:val="00001753"/>
    <w:rsid w:val="0000181E"/>
    <w:rsid w:val="000018C4"/>
    <w:rsid w:val="0000296F"/>
    <w:rsid w:val="000077DE"/>
    <w:rsid w:val="00007C11"/>
    <w:rsid w:val="0001141D"/>
    <w:rsid w:val="0001257F"/>
    <w:rsid w:val="00012DD6"/>
    <w:rsid w:val="00013D81"/>
    <w:rsid w:val="000140E7"/>
    <w:rsid w:val="00016EE1"/>
    <w:rsid w:val="0001793B"/>
    <w:rsid w:val="00017B0A"/>
    <w:rsid w:val="00017CF1"/>
    <w:rsid w:val="00022A94"/>
    <w:rsid w:val="000234C7"/>
    <w:rsid w:val="00023E01"/>
    <w:rsid w:val="00025165"/>
    <w:rsid w:val="000277C1"/>
    <w:rsid w:val="00034AA3"/>
    <w:rsid w:val="00037E87"/>
    <w:rsid w:val="00040287"/>
    <w:rsid w:val="00044AF1"/>
    <w:rsid w:val="000454DE"/>
    <w:rsid w:val="00046825"/>
    <w:rsid w:val="00050D08"/>
    <w:rsid w:val="0005115D"/>
    <w:rsid w:val="000518E8"/>
    <w:rsid w:val="0005439F"/>
    <w:rsid w:val="00055313"/>
    <w:rsid w:val="000553F1"/>
    <w:rsid w:val="000562B2"/>
    <w:rsid w:val="00061BF1"/>
    <w:rsid w:val="00062D10"/>
    <w:rsid w:val="00063372"/>
    <w:rsid w:val="000655A8"/>
    <w:rsid w:val="00066A7D"/>
    <w:rsid w:val="000671B4"/>
    <w:rsid w:val="00067C02"/>
    <w:rsid w:val="00071A63"/>
    <w:rsid w:val="000732F7"/>
    <w:rsid w:val="0007365E"/>
    <w:rsid w:val="00077362"/>
    <w:rsid w:val="000803F4"/>
    <w:rsid w:val="00081481"/>
    <w:rsid w:val="0008296F"/>
    <w:rsid w:val="00084E2F"/>
    <w:rsid w:val="00085AA6"/>
    <w:rsid w:val="00087CE9"/>
    <w:rsid w:val="00092432"/>
    <w:rsid w:val="00095733"/>
    <w:rsid w:val="00095BE8"/>
    <w:rsid w:val="000969C2"/>
    <w:rsid w:val="00097909"/>
    <w:rsid w:val="000A3A42"/>
    <w:rsid w:val="000A471B"/>
    <w:rsid w:val="000A682A"/>
    <w:rsid w:val="000A7792"/>
    <w:rsid w:val="000B0EE1"/>
    <w:rsid w:val="000B299D"/>
    <w:rsid w:val="000B2FD7"/>
    <w:rsid w:val="000B3096"/>
    <w:rsid w:val="000B5A0C"/>
    <w:rsid w:val="000B5F1F"/>
    <w:rsid w:val="000B63FD"/>
    <w:rsid w:val="000C0129"/>
    <w:rsid w:val="000C6A23"/>
    <w:rsid w:val="000D2A68"/>
    <w:rsid w:val="000D4241"/>
    <w:rsid w:val="000D552B"/>
    <w:rsid w:val="000D5969"/>
    <w:rsid w:val="000D5CF1"/>
    <w:rsid w:val="000D7A55"/>
    <w:rsid w:val="000D7D0C"/>
    <w:rsid w:val="000E02F5"/>
    <w:rsid w:val="000E0B4E"/>
    <w:rsid w:val="000E1A6E"/>
    <w:rsid w:val="000E44F7"/>
    <w:rsid w:val="000E6336"/>
    <w:rsid w:val="000E6EC3"/>
    <w:rsid w:val="000E6F2D"/>
    <w:rsid w:val="000E75F7"/>
    <w:rsid w:val="000F074C"/>
    <w:rsid w:val="000F40DA"/>
    <w:rsid w:val="000F4820"/>
    <w:rsid w:val="000F5C76"/>
    <w:rsid w:val="000F7A06"/>
    <w:rsid w:val="0010270F"/>
    <w:rsid w:val="0010667A"/>
    <w:rsid w:val="0010673B"/>
    <w:rsid w:val="001079EF"/>
    <w:rsid w:val="00111121"/>
    <w:rsid w:val="001111FE"/>
    <w:rsid w:val="00111211"/>
    <w:rsid w:val="00112108"/>
    <w:rsid w:val="00113CF4"/>
    <w:rsid w:val="00115E17"/>
    <w:rsid w:val="001164B0"/>
    <w:rsid w:val="00120CD9"/>
    <w:rsid w:val="00123E0B"/>
    <w:rsid w:val="001241D9"/>
    <w:rsid w:val="00130757"/>
    <w:rsid w:val="00130E6A"/>
    <w:rsid w:val="00135CD2"/>
    <w:rsid w:val="0013721B"/>
    <w:rsid w:val="00140C48"/>
    <w:rsid w:val="00144526"/>
    <w:rsid w:val="00146111"/>
    <w:rsid w:val="001469DD"/>
    <w:rsid w:val="001521AC"/>
    <w:rsid w:val="001522BF"/>
    <w:rsid w:val="001525FA"/>
    <w:rsid w:val="0015525D"/>
    <w:rsid w:val="001559FF"/>
    <w:rsid w:val="00160203"/>
    <w:rsid w:val="00160F4E"/>
    <w:rsid w:val="00161562"/>
    <w:rsid w:val="00164CF4"/>
    <w:rsid w:val="00165735"/>
    <w:rsid w:val="001662D0"/>
    <w:rsid w:val="00166B16"/>
    <w:rsid w:val="00167C33"/>
    <w:rsid w:val="001756F9"/>
    <w:rsid w:val="001805B2"/>
    <w:rsid w:val="00183F9E"/>
    <w:rsid w:val="00185DF2"/>
    <w:rsid w:val="001869AB"/>
    <w:rsid w:val="00186A23"/>
    <w:rsid w:val="00190343"/>
    <w:rsid w:val="00190422"/>
    <w:rsid w:val="001926F2"/>
    <w:rsid w:val="001939E7"/>
    <w:rsid w:val="00193C85"/>
    <w:rsid w:val="00193FDD"/>
    <w:rsid w:val="00194461"/>
    <w:rsid w:val="00194E51"/>
    <w:rsid w:val="00197DDF"/>
    <w:rsid w:val="001A1477"/>
    <w:rsid w:val="001A2002"/>
    <w:rsid w:val="001A21C3"/>
    <w:rsid w:val="001A4311"/>
    <w:rsid w:val="001A51CE"/>
    <w:rsid w:val="001A5354"/>
    <w:rsid w:val="001A56DE"/>
    <w:rsid w:val="001A5B87"/>
    <w:rsid w:val="001A6831"/>
    <w:rsid w:val="001B1BB7"/>
    <w:rsid w:val="001B2221"/>
    <w:rsid w:val="001B27E5"/>
    <w:rsid w:val="001B5F7A"/>
    <w:rsid w:val="001B66D0"/>
    <w:rsid w:val="001B6A22"/>
    <w:rsid w:val="001C012C"/>
    <w:rsid w:val="001C17EA"/>
    <w:rsid w:val="001C1CAF"/>
    <w:rsid w:val="001C6925"/>
    <w:rsid w:val="001C7EBC"/>
    <w:rsid w:val="001D2727"/>
    <w:rsid w:val="001D451D"/>
    <w:rsid w:val="001D498D"/>
    <w:rsid w:val="001D699F"/>
    <w:rsid w:val="001D702F"/>
    <w:rsid w:val="001D7846"/>
    <w:rsid w:val="001E2233"/>
    <w:rsid w:val="001E4764"/>
    <w:rsid w:val="001E79A5"/>
    <w:rsid w:val="001F03EC"/>
    <w:rsid w:val="001F1C1E"/>
    <w:rsid w:val="001F3E3E"/>
    <w:rsid w:val="001F45B4"/>
    <w:rsid w:val="002001EC"/>
    <w:rsid w:val="002006F4"/>
    <w:rsid w:val="00205E66"/>
    <w:rsid w:val="0020715E"/>
    <w:rsid w:val="00210C2A"/>
    <w:rsid w:val="002111A2"/>
    <w:rsid w:val="00212DE4"/>
    <w:rsid w:val="0021395A"/>
    <w:rsid w:val="00214F93"/>
    <w:rsid w:val="00216827"/>
    <w:rsid w:val="00216E7E"/>
    <w:rsid w:val="00220BA6"/>
    <w:rsid w:val="0022299A"/>
    <w:rsid w:val="00226DAE"/>
    <w:rsid w:val="002300D8"/>
    <w:rsid w:val="002315A2"/>
    <w:rsid w:val="00231AAC"/>
    <w:rsid w:val="00233624"/>
    <w:rsid w:val="00233AAF"/>
    <w:rsid w:val="00233E06"/>
    <w:rsid w:val="002343F8"/>
    <w:rsid w:val="00234899"/>
    <w:rsid w:val="00234C81"/>
    <w:rsid w:val="00236582"/>
    <w:rsid w:val="00241A93"/>
    <w:rsid w:val="002422BC"/>
    <w:rsid w:val="00244253"/>
    <w:rsid w:val="00246D76"/>
    <w:rsid w:val="002516CB"/>
    <w:rsid w:val="002577FC"/>
    <w:rsid w:val="0026130D"/>
    <w:rsid w:val="00261375"/>
    <w:rsid w:val="002616BD"/>
    <w:rsid w:val="00263EB3"/>
    <w:rsid w:val="00265859"/>
    <w:rsid w:val="0026693B"/>
    <w:rsid w:val="00266A8F"/>
    <w:rsid w:val="0027068D"/>
    <w:rsid w:val="002742F9"/>
    <w:rsid w:val="00275D23"/>
    <w:rsid w:val="00284C65"/>
    <w:rsid w:val="0028654C"/>
    <w:rsid w:val="00286B98"/>
    <w:rsid w:val="0029210C"/>
    <w:rsid w:val="00292745"/>
    <w:rsid w:val="0029299E"/>
    <w:rsid w:val="002944D2"/>
    <w:rsid w:val="0029736A"/>
    <w:rsid w:val="00297914"/>
    <w:rsid w:val="00297D4D"/>
    <w:rsid w:val="002A4430"/>
    <w:rsid w:val="002A65E7"/>
    <w:rsid w:val="002B0870"/>
    <w:rsid w:val="002B0B20"/>
    <w:rsid w:val="002B14DF"/>
    <w:rsid w:val="002B14ED"/>
    <w:rsid w:val="002B1CEB"/>
    <w:rsid w:val="002B2007"/>
    <w:rsid w:val="002B2251"/>
    <w:rsid w:val="002B2789"/>
    <w:rsid w:val="002B56B9"/>
    <w:rsid w:val="002B5B6D"/>
    <w:rsid w:val="002B6077"/>
    <w:rsid w:val="002B6170"/>
    <w:rsid w:val="002B63DE"/>
    <w:rsid w:val="002B7297"/>
    <w:rsid w:val="002C08EF"/>
    <w:rsid w:val="002C1F52"/>
    <w:rsid w:val="002C29BD"/>
    <w:rsid w:val="002C2F32"/>
    <w:rsid w:val="002C4BCF"/>
    <w:rsid w:val="002D0AA3"/>
    <w:rsid w:val="002D6C53"/>
    <w:rsid w:val="002D7B99"/>
    <w:rsid w:val="002E14FD"/>
    <w:rsid w:val="002E36EB"/>
    <w:rsid w:val="002E3F0D"/>
    <w:rsid w:val="002E64AE"/>
    <w:rsid w:val="002E6BDD"/>
    <w:rsid w:val="002E7161"/>
    <w:rsid w:val="002E71BE"/>
    <w:rsid w:val="002F27F1"/>
    <w:rsid w:val="002F5A9E"/>
    <w:rsid w:val="003022E5"/>
    <w:rsid w:val="00304C99"/>
    <w:rsid w:val="00305262"/>
    <w:rsid w:val="00305DC8"/>
    <w:rsid w:val="0030769B"/>
    <w:rsid w:val="003076C9"/>
    <w:rsid w:val="00307938"/>
    <w:rsid w:val="00307F4B"/>
    <w:rsid w:val="0031207D"/>
    <w:rsid w:val="003125BD"/>
    <w:rsid w:val="00312D0B"/>
    <w:rsid w:val="003131E9"/>
    <w:rsid w:val="00315547"/>
    <w:rsid w:val="00317785"/>
    <w:rsid w:val="003177BD"/>
    <w:rsid w:val="00317926"/>
    <w:rsid w:val="003200E7"/>
    <w:rsid w:val="0032031E"/>
    <w:rsid w:val="00320733"/>
    <w:rsid w:val="003207BE"/>
    <w:rsid w:val="003216AB"/>
    <w:rsid w:val="0032181C"/>
    <w:rsid w:val="00321CD5"/>
    <w:rsid w:val="00321D14"/>
    <w:rsid w:val="003246D5"/>
    <w:rsid w:val="00325A43"/>
    <w:rsid w:val="00325D98"/>
    <w:rsid w:val="0032601C"/>
    <w:rsid w:val="003310F5"/>
    <w:rsid w:val="00331472"/>
    <w:rsid w:val="003326B0"/>
    <w:rsid w:val="00335BD9"/>
    <w:rsid w:val="0034064C"/>
    <w:rsid w:val="00340EA0"/>
    <w:rsid w:val="00342589"/>
    <w:rsid w:val="003425CA"/>
    <w:rsid w:val="003425E0"/>
    <w:rsid w:val="003466D1"/>
    <w:rsid w:val="00351DAE"/>
    <w:rsid w:val="00352877"/>
    <w:rsid w:val="003542C1"/>
    <w:rsid w:val="00355820"/>
    <w:rsid w:val="0035640D"/>
    <w:rsid w:val="0036023E"/>
    <w:rsid w:val="003616FD"/>
    <w:rsid w:val="00363298"/>
    <w:rsid w:val="00364FE2"/>
    <w:rsid w:val="00365BF2"/>
    <w:rsid w:val="003668F4"/>
    <w:rsid w:val="00371DD3"/>
    <w:rsid w:val="0037429F"/>
    <w:rsid w:val="00374D01"/>
    <w:rsid w:val="00375E1B"/>
    <w:rsid w:val="00376CFB"/>
    <w:rsid w:val="00377282"/>
    <w:rsid w:val="00377E7D"/>
    <w:rsid w:val="003805D1"/>
    <w:rsid w:val="00381189"/>
    <w:rsid w:val="00383759"/>
    <w:rsid w:val="0038462A"/>
    <w:rsid w:val="0038520C"/>
    <w:rsid w:val="00392785"/>
    <w:rsid w:val="00393AAC"/>
    <w:rsid w:val="00396B89"/>
    <w:rsid w:val="003A04BC"/>
    <w:rsid w:val="003A0EF0"/>
    <w:rsid w:val="003A2189"/>
    <w:rsid w:val="003A2B7C"/>
    <w:rsid w:val="003A2C03"/>
    <w:rsid w:val="003A41B2"/>
    <w:rsid w:val="003A5808"/>
    <w:rsid w:val="003B40D4"/>
    <w:rsid w:val="003B630F"/>
    <w:rsid w:val="003C6BDB"/>
    <w:rsid w:val="003C6F9D"/>
    <w:rsid w:val="003D248C"/>
    <w:rsid w:val="003D265C"/>
    <w:rsid w:val="003D2836"/>
    <w:rsid w:val="003D2F70"/>
    <w:rsid w:val="003D44D2"/>
    <w:rsid w:val="003D4DAC"/>
    <w:rsid w:val="003D4DCC"/>
    <w:rsid w:val="003D4EC2"/>
    <w:rsid w:val="003D557C"/>
    <w:rsid w:val="003D57BE"/>
    <w:rsid w:val="003D746A"/>
    <w:rsid w:val="003E042E"/>
    <w:rsid w:val="003E0F3F"/>
    <w:rsid w:val="003E5697"/>
    <w:rsid w:val="003E66C4"/>
    <w:rsid w:val="003E67EB"/>
    <w:rsid w:val="003E6A21"/>
    <w:rsid w:val="003E6FF2"/>
    <w:rsid w:val="003E7560"/>
    <w:rsid w:val="003F00A6"/>
    <w:rsid w:val="003F4D2C"/>
    <w:rsid w:val="003F6968"/>
    <w:rsid w:val="003F6C7F"/>
    <w:rsid w:val="00401E44"/>
    <w:rsid w:val="00403D98"/>
    <w:rsid w:val="00403F8C"/>
    <w:rsid w:val="0040469E"/>
    <w:rsid w:val="00404811"/>
    <w:rsid w:val="00404BF8"/>
    <w:rsid w:val="00405C28"/>
    <w:rsid w:val="00411E83"/>
    <w:rsid w:val="00412E42"/>
    <w:rsid w:val="004136C1"/>
    <w:rsid w:val="004137B5"/>
    <w:rsid w:val="0041721E"/>
    <w:rsid w:val="00420637"/>
    <w:rsid w:val="004229D3"/>
    <w:rsid w:val="00422AE0"/>
    <w:rsid w:val="00422F1F"/>
    <w:rsid w:val="004261DA"/>
    <w:rsid w:val="00430A52"/>
    <w:rsid w:val="0043138D"/>
    <w:rsid w:val="0043291B"/>
    <w:rsid w:val="00433231"/>
    <w:rsid w:val="00433CFD"/>
    <w:rsid w:val="0043487B"/>
    <w:rsid w:val="00434A8A"/>
    <w:rsid w:val="0043549E"/>
    <w:rsid w:val="00435692"/>
    <w:rsid w:val="004359CD"/>
    <w:rsid w:val="00435D5F"/>
    <w:rsid w:val="00435DDE"/>
    <w:rsid w:val="004366DF"/>
    <w:rsid w:val="00441622"/>
    <w:rsid w:val="00442553"/>
    <w:rsid w:val="00442E84"/>
    <w:rsid w:val="0044333A"/>
    <w:rsid w:val="00443E26"/>
    <w:rsid w:val="004448D1"/>
    <w:rsid w:val="00445140"/>
    <w:rsid w:val="004453EB"/>
    <w:rsid w:val="004476D6"/>
    <w:rsid w:val="00452119"/>
    <w:rsid w:val="00452B17"/>
    <w:rsid w:val="00452C39"/>
    <w:rsid w:val="00453CE3"/>
    <w:rsid w:val="004541D2"/>
    <w:rsid w:val="0045432F"/>
    <w:rsid w:val="00454A9F"/>
    <w:rsid w:val="0045721D"/>
    <w:rsid w:val="00460551"/>
    <w:rsid w:val="00461968"/>
    <w:rsid w:val="004627B0"/>
    <w:rsid w:val="00463BAD"/>
    <w:rsid w:val="00465B2C"/>
    <w:rsid w:val="0046709B"/>
    <w:rsid w:val="00472785"/>
    <w:rsid w:val="00472ABE"/>
    <w:rsid w:val="004757C3"/>
    <w:rsid w:val="00481677"/>
    <w:rsid w:val="004816BF"/>
    <w:rsid w:val="00481876"/>
    <w:rsid w:val="00481FD9"/>
    <w:rsid w:val="00481FF5"/>
    <w:rsid w:val="004846C8"/>
    <w:rsid w:val="0048727E"/>
    <w:rsid w:val="00487FE9"/>
    <w:rsid w:val="004902D6"/>
    <w:rsid w:val="004928D3"/>
    <w:rsid w:val="00495E55"/>
    <w:rsid w:val="004A128E"/>
    <w:rsid w:val="004A16E6"/>
    <w:rsid w:val="004A198B"/>
    <w:rsid w:val="004A3395"/>
    <w:rsid w:val="004A4C8B"/>
    <w:rsid w:val="004A6EE6"/>
    <w:rsid w:val="004B0A1D"/>
    <w:rsid w:val="004B0BA8"/>
    <w:rsid w:val="004B2D36"/>
    <w:rsid w:val="004B6573"/>
    <w:rsid w:val="004B724A"/>
    <w:rsid w:val="004C13F6"/>
    <w:rsid w:val="004C4115"/>
    <w:rsid w:val="004C5958"/>
    <w:rsid w:val="004C7838"/>
    <w:rsid w:val="004D07F7"/>
    <w:rsid w:val="004D0A0C"/>
    <w:rsid w:val="004D1508"/>
    <w:rsid w:val="004D22FE"/>
    <w:rsid w:val="004D52B5"/>
    <w:rsid w:val="004D732D"/>
    <w:rsid w:val="004D7C1B"/>
    <w:rsid w:val="004E1256"/>
    <w:rsid w:val="004E17F3"/>
    <w:rsid w:val="004E1BF4"/>
    <w:rsid w:val="004E20B4"/>
    <w:rsid w:val="004E3083"/>
    <w:rsid w:val="004E3303"/>
    <w:rsid w:val="004E61B2"/>
    <w:rsid w:val="004E648C"/>
    <w:rsid w:val="004E6F41"/>
    <w:rsid w:val="004F39E5"/>
    <w:rsid w:val="004F5670"/>
    <w:rsid w:val="004F613C"/>
    <w:rsid w:val="004F7280"/>
    <w:rsid w:val="0051316F"/>
    <w:rsid w:val="00514981"/>
    <w:rsid w:val="00514A11"/>
    <w:rsid w:val="00516D07"/>
    <w:rsid w:val="00520B9D"/>
    <w:rsid w:val="00525BA0"/>
    <w:rsid w:val="0052632D"/>
    <w:rsid w:val="0052687F"/>
    <w:rsid w:val="005271A0"/>
    <w:rsid w:val="0053275C"/>
    <w:rsid w:val="00532828"/>
    <w:rsid w:val="00534C35"/>
    <w:rsid w:val="00535079"/>
    <w:rsid w:val="00541A34"/>
    <w:rsid w:val="0054243B"/>
    <w:rsid w:val="00547C47"/>
    <w:rsid w:val="005552A3"/>
    <w:rsid w:val="005564E1"/>
    <w:rsid w:val="00562791"/>
    <w:rsid w:val="00563E5B"/>
    <w:rsid w:val="00564D0A"/>
    <w:rsid w:val="00565EE8"/>
    <w:rsid w:val="0056725D"/>
    <w:rsid w:val="005674C9"/>
    <w:rsid w:val="00571567"/>
    <w:rsid w:val="00571E1D"/>
    <w:rsid w:val="00572D8D"/>
    <w:rsid w:val="00581B5C"/>
    <w:rsid w:val="00583E60"/>
    <w:rsid w:val="005848CB"/>
    <w:rsid w:val="00586246"/>
    <w:rsid w:val="005865D5"/>
    <w:rsid w:val="0058665F"/>
    <w:rsid w:val="00587458"/>
    <w:rsid w:val="00591342"/>
    <w:rsid w:val="005943FA"/>
    <w:rsid w:val="00594AF6"/>
    <w:rsid w:val="0059632E"/>
    <w:rsid w:val="00596ADB"/>
    <w:rsid w:val="005A00FD"/>
    <w:rsid w:val="005A1ABC"/>
    <w:rsid w:val="005A2247"/>
    <w:rsid w:val="005A2A6A"/>
    <w:rsid w:val="005A2E3E"/>
    <w:rsid w:val="005A3CD0"/>
    <w:rsid w:val="005A650A"/>
    <w:rsid w:val="005A6D16"/>
    <w:rsid w:val="005B0DF0"/>
    <w:rsid w:val="005B3D36"/>
    <w:rsid w:val="005B41FA"/>
    <w:rsid w:val="005B4A6F"/>
    <w:rsid w:val="005B5F37"/>
    <w:rsid w:val="005C2287"/>
    <w:rsid w:val="005C36D0"/>
    <w:rsid w:val="005C3892"/>
    <w:rsid w:val="005C443A"/>
    <w:rsid w:val="005C4CFD"/>
    <w:rsid w:val="005C5D59"/>
    <w:rsid w:val="005C7E7E"/>
    <w:rsid w:val="005D0099"/>
    <w:rsid w:val="005D0F64"/>
    <w:rsid w:val="005D166B"/>
    <w:rsid w:val="005D28C7"/>
    <w:rsid w:val="005D59A4"/>
    <w:rsid w:val="005D6FE5"/>
    <w:rsid w:val="005D7E76"/>
    <w:rsid w:val="005E01B8"/>
    <w:rsid w:val="005E30AF"/>
    <w:rsid w:val="005E76F1"/>
    <w:rsid w:val="005F1195"/>
    <w:rsid w:val="005F206D"/>
    <w:rsid w:val="006005BA"/>
    <w:rsid w:val="00602734"/>
    <w:rsid w:val="00603180"/>
    <w:rsid w:val="0060328F"/>
    <w:rsid w:val="00603D4E"/>
    <w:rsid w:val="006054FF"/>
    <w:rsid w:val="006069B8"/>
    <w:rsid w:val="006079BD"/>
    <w:rsid w:val="0061057C"/>
    <w:rsid w:val="00615388"/>
    <w:rsid w:val="00615CB5"/>
    <w:rsid w:val="0062131B"/>
    <w:rsid w:val="00623721"/>
    <w:rsid w:val="00623799"/>
    <w:rsid w:val="006249C7"/>
    <w:rsid w:val="0062510D"/>
    <w:rsid w:val="0062596A"/>
    <w:rsid w:val="00627C65"/>
    <w:rsid w:val="00627DC0"/>
    <w:rsid w:val="00630300"/>
    <w:rsid w:val="00630D87"/>
    <w:rsid w:val="00631441"/>
    <w:rsid w:val="006315D1"/>
    <w:rsid w:val="006326DC"/>
    <w:rsid w:val="00632D32"/>
    <w:rsid w:val="00633520"/>
    <w:rsid w:val="00633B58"/>
    <w:rsid w:val="00633BF0"/>
    <w:rsid w:val="0063423C"/>
    <w:rsid w:val="006352FC"/>
    <w:rsid w:val="00636574"/>
    <w:rsid w:val="00641809"/>
    <w:rsid w:val="00641D0E"/>
    <w:rsid w:val="00642567"/>
    <w:rsid w:val="00644315"/>
    <w:rsid w:val="0064477A"/>
    <w:rsid w:val="00645E2C"/>
    <w:rsid w:val="00646971"/>
    <w:rsid w:val="00646F3D"/>
    <w:rsid w:val="0064720E"/>
    <w:rsid w:val="00653B6D"/>
    <w:rsid w:val="00654901"/>
    <w:rsid w:val="00654AF1"/>
    <w:rsid w:val="00656BFB"/>
    <w:rsid w:val="00657ADD"/>
    <w:rsid w:val="0066399D"/>
    <w:rsid w:val="006658DD"/>
    <w:rsid w:val="00666DB5"/>
    <w:rsid w:val="00667921"/>
    <w:rsid w:val="00667930"/>
    <w:rsid w:val="00670253"/>
    <w:rsid w:val="0067062E"/>
    <w:rsid w:val="006723E8"/>
    <w:rsid w:val="00675B12"/>
    <w:rsid w:val="0067680B"/>
    <w:rsid w:val="00676893"/>
    <w:rsid w:val="00676BB1"/>
    <w:rsid w:val="00681884"/>
    <w:rsid w:val="00682974"/>
    <w:rsid w:val="00682FA4"/>
    <w:rsid w:val="006860FE"/>
    <w:rsid w:val="0068612D"/>
    <w:rsid w:val="006910C4"/>
    <w:rsid w:val="0069230E"/>
    <w:rsid w:val="006931FD"/>
    <w:rsid w:val="00693403"/>
    <w:rsid w:val="006937B2"/>
    <w:rsid w:val="00696D34"/>
    <w:rsid w:val="006A0211"/>
    <w:rsid w:val="006A02CE"/>
    <w:rsid w:val="006A061C"/>
    <w:rsid w:val="006A0BEC"/>
    <w:rsid w:val="006A1E88"/>
    <w:rsid w:val="006A6911"/>
    <w:rsid w:val="006A6F73"/>
    <w:rsid w:val="006A72F2"/>
    <w:rsid w:val="006B0F87"/>
    <w:rsid w:val="006B1CE7"/>
    <w:rsid w:val="006B30D0"/>
    <w:rsid w:val="006B3C37"/>
    <w:rsid w:val="006B6340"/>
    <w:rsid w:val="006B7441"/>
    <w:rsid w:val="006C02D6"/>
    <w:rsid w:val="006C150A"/>
    <w:rsid w:val="006D1CBA"/>
    <w:rsid w:val="006D2742"/>
    <w:rsid w:val="006D6AA0"/>
    <w:rsid w:val="006D7DE7"/>
    <w:rsid w:val="006E4FBB"/>
    <w:rsid w:val="006E5F98"/>
    <w:rsid w:val="006E6A15"/>
    <w:rsid w:val="006F1FC4"/>
    <w:rsid w:val="006F2BA9"/>
    <w:rsid w:val="006F2BAB"/>
    <w:rsid w:val="006F50C6"/>
    <w:rsid w:val="006F6496"/>
    <w:rsid w:val="006F6AAC"/>
    <w:rsid w:val="006F7F1E"/>
    <w:rsid w:val="006F7F25"/>
    <w:rsid w:val="00700053"/>
    <w:rsid w:val="0070217B"/>
    <w:rsid w:val="00704B91"/>
    <w:rsid w:val="00704FC8"/>
    <w:rsid w:val="0070531A"/>
    <w:rsid w:val="0070783C"/>
    <w:rsid w:val="00710501"/>
    <w:rsid w:val="00711E56"/>
    <w:rsid w:val="00714BEF"/>
    <w:rsid w:val="0071553A"/>
    <w:rsid w:val="0071727E"/>
    <w:rsid w:val="00720956"/>
    <w:rsid w:val="007215AC"/>
    <w:rsid w:val="00725B59"/>
    <w:rsid w:val="00725BF3"/>
    <w:rsid w:val="007305EB"/>
    <w:rsid w:val="0073142B"/>
    <w:rsid w:val="00734288"/>
    <w:rsid w:val="00736654"/>
    <w:rsid w:val="00737B67"/>
    <w:rsid w:val="00740ED9"/>
    <w:rsid w:val="0074304A"/>
    <w:rsid w:val="007442BB"/>
    <w:rsid w:val="00744FF4"/>
    <w:rsid w:val="007450B2"/>
    <w:rsid w:val="00747CE4"/>
    <w:rsid w:val="00747F8F"/>
    <w:rsid w:val="007502F8"/>
    <w:rsid w:val="00750654"/>
    <w:rsid w:val="0075325E"/>
    <w:rsid w:val="0075540B"/>
    <w:rsid w:val="00757B0B"/>
    <w:rsid w:val="00760310"/>
    <w:rsid w:val="00760F52"/>
    <w:rsid w:val="00762B2D"/>
    <w:rsid w:val="007639C8"/>
    <w:rsid w:val="00763D69"/>
    <w:rsid w:val="00764FAC"/>
    <w:rsid w:val="00766D03"/>
    <w:rsid w:val="00767A99"/>
    <w:rsid w:val="007707B4"/>
    <w:rsid w:val="00771F2A"/>
    <w:rsid w:val="00774570"/>
    <w:rsid w:val="00774761"/>
    <w:rsid w:val="0077761F"/>
    <w:rsid w:val="00782D93"/>
    <w:rsid w:val="00783A04"/>
    <w:rsid w:val="00784B26"/>
    <w:rsid w:val="00785B05"/>
    <w:rsid w:val="00786011"/>
    <w:rsid w:val="0078652A"/>
    <w:rsid w:val="00791AE3"/>
    <w:rsid w:val="007932F6"/>
    <w:rsid w:val="0079505E"/>
    <w:rsid w:val="0079512F"/>
    <w:rsid w:val="007970D3"/>
    <w:rsid w:val="007A1207"/>
    <w:rsid w:val="007A3C5E"/>
    <w:rsid w:val="007A45DE"/>
    <w:rsid w:val="007A46B6"/>
    <w:rsid w:val="007A5E29"/>
    <w:rsid w:val="007A6E35"/>
    <w:rsid w:val="007B17F5"/>
    <w:rsid w:val="007C1947"/>
    <w:rsid w:val="007C3428"/>
    <w:rsid w:val="007C79E4"/>
    <w:rsid w:val="007D004B"/>
    <w:rsid w:val="007D111F"/>
    <w:rsid w:val="007D304D"/>
    <w:rsid w:val="007D3945"/>
    <w:rsid w:val="007D4BD6"/>
    <w:rsid w:val="007D4D0B"/>
    <w:rsid w:val="007D5512"/>
    <w:rsid w:val="007D7F52"/>
    <w:rsid w:val="007E053C"/>
    <w:rsid w:val="007E099F"/>
    <w:rsid w:val="007E0FA6"/>
    <w:rsid w:val="007E482E"/>
    <w:rsid w:val="007E762A"/>
    <w:rsid w:val="007E764E"/>
    <w:rsid w:val="007E7DC3"/>
    <w:rsid w:val="007F042D"/>
    <w:rsid w:val="00800D03"/>
    <w:rsid w:val="00801D14"/>
    <w:rsid w:val="00804ABC"/>
    <w:rsid w:val="0081207A"/>
    <w:rsid w:val="00814426"/>
    <w:rsid w:val="008166F4"/>
    <w:rsid w:val="00816825"/>
    <w:rsid w:val="00816B16"/>
    <w:rsid w:val="00820457"/>
    <w:rsid w:val="0082414A"/>
    <w:rsid w:val="00825BC6"/>
    <w:rsid w:val="008302F3"/>
    <w:rsid w:val="008334FE"/>
    <w:rsid w:val="008347DD"/>
    <w:rsid w:val="00835C6C"/>
    <w:rsid w:val="00845693"/>
    <w:rsid w:val="00846B0E"/>
    <w:rsid w:val="00846B76"/>
    <w:rsid w:val="0084713C"/>
    <w:rsid w:val="008511BB"/>
    <w:rsid w:val="008525B9"/>
    <w:rsid w:val="00855D59"/>
    <w:rsid w:val="008605A4"/>
    <w:rsid w:val="008639BB"/>
    <w:rsid w:val="008712D5"/>
    <w:rsid w:val="008729B3"/>
    <w:rsid w:val="008806A9"/>
    <w:rsid w:val="008808BC"/>
    <w:rsid w:val="00882E12"/>
    <w:rsid w:val="0088480F"/>
    <w:rsid w:val="00885E2A"/>
    <w:rsid w:val="00887517"/>
    <w:rsid w:val="00890EEE"/>
    <w:rsid w:val="008916B1"/>
    <w:rsid w:val="0089244E"/>
    <w:rsid w:val="0089395A"/>
    <w:rsid w:val="00893A4D"/>
    <w:rsid w:val="00895388"/>
    <w:rsid w:val="00897383"/>
    <w:rsid w:val="008977EE"/>
    <w:rsid w:val="008A2381"/>
    <w:rsid w:val="008A2CC8"/>
    <w:rsid w:val="008A324E"/>
    <w:rsid w:val="008A3707"/>
    <w:rsid w:val="008A4103"/>
    <w:rsid w:val="008A45A2"/>
    <w:rsid w:val="008A4DD4"/>
    <w:rsid w:val="008A5846"/>
    <w:rsid w:val="008A68D9"/>
    <w:rsid w:val="008A7D64"/>
    <w:rsid w:val="008A7DC6"/>
    <w:rsid w:val="008B155D"/>
    <w:rsid w:val="008B4970"/>
    <w:rsid w:val="008B61AB"/>
    <w:rsid w:val="008C0A6F"/>
    <w:rsid w:val="008C0F3F"/>
    <w:rsid w:val="008C3072"/>
    <w:rsid w:val="008C5FC4"/>
    <w:rsid w:val="008C607B"/>
    <w:rsid w:val="008C7785"/>
    <w:rsid w:val="008C7902"/>
    <w:rsid w:val="008C7ACA"/>
    <w:rsid w:val="008D0850"/>
    <w:rsid w:val="008D1045"/>
    <w:rsid w:val="008D1279"/>
    <w:rsid w:val="008D149F"/>
    <w:rsid w:val="008D5B4A"/>
    <w:rsid w:val="008D645A"/>
    <w:rsid w:val="008D662D"/>
    <w:rsid w:val="008D681C"/>
    <w:rsid w:val="008E012A"/>
    <w:rsid w:val="008F0CC4"/>
    <w:rsid w:val="008F0E7C"/>
    <w:rsid w:val="008F2A2E"/>
    <w:rsid w:val="008F5B78"/>
    <w:rsid w:val="008F5D4C"/>
    <w:rsid w:val="00901250"/>
    <w:rsid w:val="00902D4B"/>
    <w:rsid w:val="00904D2D"/>
    <w:rsid w:val="009072CE"/>
    <w:rsid w:val="00907382"/>
    <w:rsid w:val="009077DA"/>
    <w:rsid w:val="009078E0"/>
    <w:rsid w:val="0091092C"/>
    <w:rsid w:val="009123AE"/>
    <w:rsid w:val="00912521"/>
    <w:rsid w:val="009166F8"/>
    <w:rsid w:val="009201E6"/>
    <w:rsid w:val="00921A85"/>
    <w:rsid w:val="00921BB3"/>
    <w:rsid w:val="009252D4"/>
    <w:rsid w:val="0093059D"/>
    <w:rsid w:val="00930DC8"/>
    <w:rsid w:val="0093290D"/>
    <w:rsid w:val="0093541C"/>
    <w:rsid w:val="00936BD3"/>
    <w:rsid w:val="00940203"/>
    <w:rsid w:val="00942807"/>
    <w:rsid w:val="00942E1A"/>
    <w:rsid w:val="009441A1"/>
    <w:rsid w:val="009459CA"/>
    <w:rsid w:val="00947AB6"/>
    <w:rsid w:val="00951C5B"/>
    <w:rsid w:val="009546AF"/>
    <w:rsid w:val="00955143"/>
    <w:rsid w:val="009628B8"/>
    <w:rsid w:val="00962992"/>
    <w:rsid w:val="0096351D"/>
    <w:rsid w:val="009636AD"/>
    <w:rsid w:val="009644FF"/>
    <w:rsid w:val="009661A0"/>
    <w:rsid w:val="009669B9"/>
    <w:rsid w:val="009716DA"/>
    <w:rsid w:val="00971B83"/>
    <w:rsid w:val="009722FE"/>
    <w:rsid w:val="009732EB"/>
    <w:rsid w:val="009741DE"/>
    <w:rsid w:val="00974AD7"/>
    <w:rsid w:val="00975020"/>
    <w:rsid w:val="00977671"/>
    <w:rsid w:val="0097789D"/>
    <w:rsid w:val="00981C06"/>
    <w:rsid w:val="00981CAF"/>
    <w:rsid w:val="00981F06"/>
    <w:rsid w:val="00982113"/>
    <w:rsid w:val="0098222F"/>
    <w:rsid w:val="00984E7A"/>
    <w:rsid w:val="0098662A"/>
    <w:rsid w:val="00986B53"/>
    <w:rsid w:val="00986CFD"/>
    <w:rsid w:val="00990CD1"/>
    <w:rsid w:val="009915B2"/>
    <w:rsid w:val="0099411B"/>
    <w:rsid w:val="0099434A"/>
    <w:rsid w:val="00996B01"/>
    <w:rsid w:val="00997566"/>
    <w:rsid w:val="00997925"/>
    <w:rsid w:val="009A02CC"/>
    <w:rsid w:val="009A0A0A"/>
    <w:rsid w:val="009A2797"/>
    <w:rsid w:val="009A395C"/>
    <w:rsid w:val="009A4838"/>
    <w:rsid w:val="009A5372"/>
    <w:rsid w:val="009A5461"/>
    <w:rsid w:val="009B014D"/>
    <w:rsid w:val="009B06E7"/>
    <w:rsid w:val="009B0C8B"/>
    <w:rsid w:val="009B1519"/>
    <w:rsid w:val="009B3E7A"/>
    <w:rsid w:val="009B6DEE"/>
    <w:rsid w:val="009C0508"/>
    <w:rsid w:val="009C2904"/>
    <w:rsid w:val="009C38F2"/>
    <w:rsid w:val="009D3B2D"/>
    <w:rsid w:val="009D452C"/>
    <w:rsid w:val="009D54B9"/>
    <w:rsid w:val="009D557E"/>
    <w:rsid w:val="009E1603"/>
    <w:rsid w:val="009E2BBB"/>
    <w:rsid w:val="009E5CAB"/>
    <w:rsid w:val="009E78D5"/>
    <w:rsid w:val="009F204A"/>
    <w:rsid w:val="009F55B2"/>
    <w:rsid w:val="00A01343"/>
    <w:rsid w:val="00A01A9D"/>
    <w:rsid w:val="00A021D9"/>
    <w:rsid w:val="00A02D31"/>
    <w:rsid w:val="00A0644D"/>
    <w:rsid w:val="00A124F3"/>
    <w:rsid w:val="00A1392C"/>
    <w:rsid w:val="00A1467B"/>
    <w:rsid w:val="00A146E3"/>
    <w:rsid w:val="00A14813"/>
    <w:rsid w:val="00A161FF"/>
    <w:rsid w:val="00A2058D"/>
    <w:rsid w:val="00A2282F"/>
    <w:rsid w:val="00A22BCC"/>
    <w:rsid w:val="00A275B1"/>
    <w:rsid w:val="00A27957"/>
    <w:rsid w:val="00A279C4"/>
    <w:rsid w:val="00A27BE6"/>
    <w:rsid w:val="00A310EE"/>
    <w:rsid w:val="00A33E17"/>
    <w:rsid w:val="00A34A1A"/>
    <w:rsid w:val="00A350F9"/>
    <w:rsid w:val="00A352C7"/>
    <w:rsid w:val="00A36323"/>
    <w:rsid w:val="00A4116B"/>
    <w:rsid w:val="00A44797"/>
    <w:rsid w:val="00A4481C"/>
    <w:rsid w:val="00A46E82"/>
    <w:rsid w:val="00A4719D"/>
    <w:rsid w:val="00A477CB"/>
    <w:rsid w:val="00A51098"/>
    <w:rsid w:val="00A5252B"/>
    <w:rsid w:val="00A53B08"/>
    <w:rsid w:val="00A53BD3"/>
    <w:rsid w:val="00A55847"/>
    <w:rsid w:val="00A63599"/>
    <w:rsid w:val="00A7150D"/>
    <w:rsid w:val="00A71D24"/>
    <w:rsid w:val="00A729A6"/>
    <w:rsid w:val="00A820B4"/>
    <w:rsid w:val="00A8324F"/>
    <w:rsid w:val="00A8412D"/>
    <w:rsid w:val="00A86465"/>
    <w:rsid w:val="00A86848"/>
    <w:rsid w:val="00A87883"/>
    <w:rsid w:val="00A92070"/>
    <w:rsid w:val="00A92B1F"/>
    <w:rsid w:val="00A9380C"/>
    <w:rsid w:val="00A9383B"/>
    <w:rsid w:val="00A9414E"/>
    <w:rsid w:val="00A96FA3"/>
    <w:rsid w:val="00A973DD"/>
    <w:rsid w:val="00A97702"/>
    <w:rsid w:val="00AA15D0"/>
    <w:rsid w:val="00AA2440"/>
    <w:rsid w:val="00AA3EC5"/>
    <w:rsid w:val="00AA4484"/>
    <w:rsid w:val="00AA7E84"/>
    <w:rsid w:val="00AB25FA"/>
    <w:rsid w:val="00AB29AB"/>
    <w:rsid w:val="00AB2B40"/>
    <w:rsid w:val="00AB4F2E"/>
    <w:rsid w:val="00AB5C0E"/>
    <w:rsid w:val="00AB6475"/>
    <w:rsid w:val="00AD03D0"/>
    <w:rsid w:val="00AD1412"/>
    <w:rsid w:val="00AD2B07"/>
    <w:rsid w:val="00AD30E2"/>
    <w:rsid w:val="00AD45E4"/>
    <w:rsid w:val="00AE1515"/>
    <w:rsid w:val="00AE1557"/>
    <w:rsid w:val="00AE21B8"/>
    <w:rsid w:val="00AE36C3"/>
    <w:rsid w:val="00AE6931"/>
    <w:rsid w:val="00AE6BEB"/>
    <w:rsid w:val="00AE792D"/>
    <w:rsid w:val="00AF0AAE"/>
    <w:rsid w:val="00AF1D0D"/>
    <w:rsid w:val="00AF20D2"/>
    <w:rsid w:val="00AF353A"/>
    <w:rsid w:val="00AF4DE7"/>
    <w:rsid w:val="00B02946"/>
    <w:rsid w:val="00B02F58"/>
    <w:rsid w:val="00B032F8"/>
    <w:rsid w:val="00B04884"/>
    <w:rsid w:val="00B04B12"/>
    <w:rsid w:val="00B05973"/>
    <w:rsid w:val="00B06004"/>
    <w:rsid w:val="00B06A35"/>
    <w:rsid w:val="00B07324"/>
    <w:rsid w:val="00B11A27"/>
    <w:rsid w:val="00B127D5"/>
    <w:rsid w:val="00B13094"/>
    <w:rsid w:val="00B1409D"/>
    <w:rsid w:val="00B1601C"/>
    <w:rsid w:val="00B16959"/>
    <w:rsid w:val="00B16A23"/>
    <w:rsid w:val="00B17661"/>
    <w:rsid w:val="00B2114B"/>
    <w:rsid w:val="00B21382"/>
    <w:rsid w:val="00B22505"/>
    <w:rsid w:val="00B272E0"/>
    <w:rsid w:val="00B35343"/>
    <w:rsid w:val="00B37A75"/>
    <w:rsid w:val="00B37CB3"/>
    <w:rsid w:val="00B4008E"/>
    <w:rsid w:val="00B414F3"/>
    <w:rsid w:val="00B429C2"/>
    <w:rsid w:val="00B42F12"/>
    <w:rsid w:val="00B4657F"/>
    <w:rsid w:val="00B47233"/>
    <w:rsid w:val="00B4740B"/>
    <w:rsid w:val="00B47425"/>
    <w:rsid w:val="00B50F71"/>
    <w:rsid w:val="00B514F4"/>
    <w:rsid w:val="00B52FEF"/>
    <w:rsid w:val="00B545C7"/>
    <w:rsid w:val="00B56C52"/>
    <w:rsid w:val="00B61360"/>
    <w:rsid w:val="00B63E02"/>
    <w:rsid w:val="00B65090"/>
    <w:rsid w:val="00B66A5F"/>
    <w:rsid w:val="00B72C55"/>
    <w:rsid w:val="00B759AF"/>
    <w:rsid w:val="00B75A40"/>
    <w:rsid w:val="00B761DD"/>
    <w:rsid w:val="00B76E45"/>
    <w:rsid w:val="00B76E96"/>
    <w:rsid w:val="00B77717"/>
    <w:rsid w:val="00B80753"/>
    <w:rsid w:val="00B81821"/>
    <w:rsid w:val="00B85AD8"/>
    <w:rsid w:val="00B86BF9"/>
    <w:rsid w:val="00B91D74"/>
    <w:rsid w:val="00B93554"/>
    <w:rsid w:val="00B96FE2"/>
    <w:rsid w:val="00BA0B66"/>
    <w:rsid w:val="00BA398A"/>
    <w:rsid w:val="00BA5B69"/>
    <w:rsid w:val="00BA6CE9"/>
    <w:rsid w:val="00BA7DE3"/>
    <w:rsid w:val="00BB0D23"/>
    <w:rsid w:val="00BB1235"/>
    <w:rsid w:val="00BB14F5"/>
    <w:rsid w:val="00BB15BB"/>
    <w:rsid w:val="00BB2B99"/>
    <w:rsid w:val="00BB53DC"/>
    <w:rsid w:val="00BB713C"/>
    <w:rsid w:val="00BB7374"/>
    <w:rsid w:val="00BC020A"/>
    <w:rsid w:val="00BC1266"/>
    <w:rsid w:val="00BC2734"/>
    <w:rsid w:val="00BC3A29"/>
    <w:rsid w:val="00BC57B2"/>
    <w:rsid w:val="00BC643D"/>
    <w:rsid w:val="00BC6B3C"/>
    <w:rsid w:val="00BC7954"/>
    <w:rsid w:val="00BD10B3"/>
    <w:rsid w:val="00BD4226"/>
    <w:rsid w:val="00BE1968"/>
    <w:rsid w:val="00BE2818"/>
    <w:rsid w:val="00BE351F"/>
    <w:rsid w:val="00BE39B2"/>
    <w:rsid w:val="00BE3FC7"/>
    <w:rsid w:val="00BE512F"/>
    <w:rsid w:val="00BE6872"/>
    <w:rsid w:val="00BE6FB9"/>
    <w:rsid w:val="00BF208E"/>
    <w:rsid w:val="00BF2A5D"/>
    <w:rsid w:val="00BF4748"/>
    <w:rsid w:val="00BF54FE"/>
    <w:rsid w:val="00BF6280"/>
    <w:rsid w:val="00C025FA"/>
    <w:rsid w:val="00C03BB9"/>
    <w:rsid w:val="00C04061"/>
    <w:rsid w:val="00C04096"/>
    <w:rsid w:val="00C04363"/>
    <w:rsid w:val="00C04A01"/>
    <w:rsid w:val="00C04C9C"/>
    <w:rsid w:val="00C06B09"/>
    <w:rsid w:val="00C110B8"/>
    <w:rsid w:val="00C112EB"/>
    <w:rsid w:val="00C11533"/>
    <w:rsid w:val="00C115D8"/>
    <w:rsid w:val="00C11ABE"/>
    <w:rsid w:val="00C12939"/>
    <w:rsid w:val="00C12D31"/>
    <w:rsid w:val="00C144F2"/>
    <w:rsid w:val="00C14D9C"/>
    <w:rsid w:val="00C1524C"/>
    <w:rsid w:val="00C1687E"/>
    <w:rsid w:val="00C17447"/>
    <w:rsid w:val="00C17693"/>
    <w:rsid w:val="00C229BB"/>
    <w:rsid w:val="00C229FD"/>
    <w:rsid w:val="00C233D4"/>
    <w:rsid w:val="00C24BFC"/>
    <w:rsid w:val="00C24CFA"/>
    <w:rsid w:val="00C257E4"/>
    <w:rsid w:val="00C25FE5"/>
    <w:rsid w:val="00C27BC0"/>
    <w:rsid w:val="00C27D57"/>
    <w:rsid w:val="00C27D80"/>
    <w:rsid w:val="00C37B2B"/>
    <w:rsid w:val="00C40073"/>
    <w:rsid w:val="00C4075E"/>
    <w:rsid w:val="00C43B24"/>
    <w:rsid w:val="00C43CC0"/>
    <w:rsid w:val="00C45967"/>
    <w:rsid w:val="00C46CE2"/>
    <w:rsid w:val="00C47E2D"/>
    <w:rsid w:val="00C503EF"/>
    <w:rsid w:val="00C50F0D"/>
    <w:rsid w:val="00C5376F"/>
    <w:rsid w:val="00C548E2"/>
    <w:rsid w:val="00C554A7"/>
    <w:rsid w:val="00C55EBA"/>
    <w:rsid w:val="00C56BC1"/>
    <w:rsid w:val="00C57F53"/>
    <w:rsid w:val="00C6070C"/>
    <w:rsid w:val="00C63B4C"/>
    <w:rsid w:val="00C64EB0"/>
    <w:rsid w:val="00C655B3"/>
    <w:rsid w:val="00C65F1D"/>
    <w:rsid w:val="00C720A7"/>
    <w:rsid w:val="00C748BE"/>
    <w:rsid w:val="00C76896"/>
    <w:rsid w:val="00C76FB4"/>
    <w:rsid w:val="00C772ED"/>
    <w:rsid w:val="00C777A4"/>
    <w:rsid w:val="00C8089D"/>
    <w:rsid w:val="00C81E5A"/>
    <w:rsid w:val="00C8265C"/>
    <w:rsid w:val="00C846F2"/>
    <w:rsid w:val="00C86C40"/>
    <w:rsid w:val="00C925BA"/>
    <w:rsid w:val="00C9424C"/>
    <w:rsid w:val="00C94880"/>
    <w:rsid w:val="00C955A9"/>
    <w:rsid w:val="00C96474"/>
    <w:rsid w:val="00C969E1"/>
    <w:rsid w:val="00C97543"/>
    <w:rsid w:val="00CA1358"/>
    <w:rsid w:val="00CA22C6"/>
    <w:rsid w:val="00CA2915"/>
    <w:rsid w:val="00CA2C21"/>
    <w:rsid w:val="00CA43F3"/>
    <w:rsid w:val="00CA558C"/>
    <w:rsid w:val="00CA71D1"/>
    <w:rsid w:val="00CB3038"/>
    <w:rsid w:val="00CB3D69"/>
    <w:rsid w:val="00CB50AF"/>
    <w:rsid w:val="00CC3167"/>
    <w:rsid w:val="00CC388C"/>
    <w:rsid w:val="00CC420C"/>
    <w:rsid w:val="00CC6BDC"/>
    <w:rsid w:val="00CD4E47"/>
    <w:rsid w:val="00CD6687"/>
    <w:rsid w:val="00CD6C34"/>
    <w:rsid w:val="00CE1876"/>
    <w:rsid w:val="00CE1F0B"/>
    <w:rsid w:val="00CE26DB"/>
    <w:rsid w:val="00CE4A44"/>
    <w:rsid w:val="00CE4C2C"/>
    <w:rsid w:val="00CE5E4F"/>
    <w:rsid w:val="00CE5EF8"/>
    <w:rsid w:val="00CE75A9"/>
    <w:rsid w:val="00CE7B12"/>
    <w:rsid w:val="00CF2124"/>
    <w:rsid w:val="00CF2779"/>
    <w:rsid w:val="00CF7A8A"/>
    <w:rsid w:val="00D013FB"/>
    <w:rsid w:val="00D0206F"/>
    <w:rsid w:val="00D040C3"/>
    <w:rsid w:val="00D046BF"/>
    <w:rsid w:val="00D049FB"/>
    <w:rsid w:val="00D10203"/>
    <w:rsid w:val="00D10D2D"/>
    <w:rsid w:val="00D13D3A"/>
    <w:rsid w:val="00D15157"/>
    <w:rsid w:val="00D2056F"/>
    <w:rsid w:val="00D208B9"/>
    <w:rsid w:val="00D20F07"/>
    <w:rsid w:val="00D22D67"/>
    <w:rsid w:val="00D2310B"/>
    <w:rsid w:val="00D233DE"/>
    <w:rsid w:val="00D255F2"/>
    <w:rsid w:val="00D26325"/>
    <w:rsid w:val="00D26D95"/>
    <w:rsid w:val="00D30394"/>
    <w:rsid w:val="00D35C13"/>
    <w:rsid w:val="00D35D15"/>
    <w:rsid w:val="00D36BAD"/>
    <w:rsid w:val="00D37B82"/>
    <w:rsid w:val="00D40A31"/>
    <w:rsid w:val="00D4116F"/>
    <w:rsid w:val="00D413CA"/>
    <w:rsid w:val="00D41774"/>
    <w:rsid w:val="00D41950"/>
    <w:rsid w:val="00D42D4E"/>
    <w:rsid w:val="00D43AEE"/>
    <w:rsid w:val="00D44CD7"/>
    <w:rsid w:val="00D50F30"/>
    <w:rsid w:val="00D52118"/>
    <w:rsid w:val="00D521BD"/>
    <w:rsid w:val="00D52708"/>
    <w:rsid w:val="00D53B12"/>
    <w:rsid w:val="00D55DA9"/>
    <w:rsid w:val="00D56C46"/>
    <w:rsid w:val="00D570F0"/>
    <w:rsid w:val="00D6007D"/>
    <w:rsid w:val="00D6058F"/>
    <w:rsid w:val="00D60FB0"/>
    <w:rsid w:val="00D61811"/>
    <w:rsid w:val="00D62DF9"/>
    <w:rsid w:val="00D633BF"/>
    <w:rsid w:val="00D64638"/>
    <w:rsid w:val="00D658F5"/>
    <w:rsid w:val="00D67132"/>
    <w:rsid w:val="00D70800"/>
    <w:rsid w:val="00D71E9B"/>
    <w:rsid w:val="00D742BB"/>
    <w:rsid w:val="00D75565"/>
    <w:rsid w:val="00D770EA"/>
    <w:rsid w:val="00D778BC"/>
    <w:rsid w:val="00D81A26"/>
    <w:rsid w:val="00D82761"/>
    <w:rsid w:val="00D82F9C"/>
    <w:rsid w:val="00D835E5"/>
    <w:rsid w:val="00D8378C"/>
    <w:rsid w:val="00D84358"/>
    <w:rsid w:val="00D84BB3"/>
    <w:rsid w:val="00D85ECF"/>
    <w:rsid w:val="00D86105"/>
    <w:rsid w:val="00D900B3"/>
    <w:rsid w:val="00D908C3"/>
    <w:rsid w:val="00D90BA4"/>
    <w:rsid w:val="00D9695F"/>
    <w:rsid w:val="00D97A94"/>
    <w:rsid w:val="00D97D8A"/>
    <w:rsid w:val="00DA0A42"/>
    <w:rsid w:val="00DB3D10"/>
    <w:rsid w:val="00DB42C8"/>
    <w:rsid w:val="00DC0D2F"/>
    <w:rsid w:val="00DC2915"/>
    <w:rsid w:val="00DC2F22"/>
    <w:rsid w:val="00DC5B49"/>
    <w:rsid w:val="00DD1C8C"/>
    <w:rsid w:val="00DD5B4D"/>
    <w:rsid w:val="00DD671C"/>
    <w:rsid w:val="00DE077C"/>
    <w:rsid w:val="00DE0D7D"/>
    <w:rsid w:val="00DE23C9"/>
    <w:rsid w:val="00DE5C88"/>
    <w:rsid w:val="00DF03A0"/>
    <w:rsid w:val="00DF31AB"/>
    <w:rsid w:val="00DF393A"/>
    <w:rsid w:val="00DF3A4D"/>
    <w:rsid w:val="00DF58D5"/>
    <w:rsid w:val="00DF7447"/>
    <w:rsid w:val="00DF779A"/>
    <w:rsid w:val="00DF7F60"/>
    <w:rsid w:val="00E01A0D"/>
    <w:rsid w:val="00E020CF"/>
    <w:rsid w:val="00E03BD5"/>
    <w:rsid w:val="00E04F07"/>
    <w:rsid w:val="00E10A18"/>
    <w:rsid w:val="00E115A1"/>
    <w:rsid w:val="00E12AC2"/>
    <w:rsid w:val="00E132FA"/>
    <w:rsid w:val="00E14BE8"/>
    <w:rsid w:val="00E1783C"/>
    <w:rsid w:val="00E2107C"/>
    <w:rsid w:val="00E22668"/>
    <w:rsid w:val="00E22A8E"/>
    <w:rsid w:val="00E2672D"/>
    <w:rsid w:val="00E26B0F"/>
    <w:rsid w:val="00E31C7B"/>
    <w:rsid w:val="00E3299D"/>
    <w:rsid w:val="00E32F2C"/>
    <w:rsid w:val="00E35B18"/>
    <w:rsid w:val="00E3617E"/>
    <w:rsid w:val="00E37383"/>
    <w:rsid w:val="00E429A8"/>
    <w:rsid w:val="00E43EE2"/>
    <w:rsid w:val="00E504BC"/>
    <w:rsid w:val="00E504C4"/>
    <w:rsid w:val="00E52B99"/>
    <w:rsid w:val="00E535E4"/>
    <w:rsid w:val="00E53DCF"/>
    <w:rsid w:val="00E60B30"/>
    <w:rsid w:val="00E626FB"/>
    <w:rsid w:val="00E644F2"/>
    <w:rsid w:val="00E66CA9"/>
    <w:rsid w:val="00E678F7"/>
    <w:rsid w:val="00E67B7F"/>
    <w:rsid w:val="00E70104"/>
    <w:rsid w:val="00E73E7A"/>
    <w:rsid w:val="00E74383"/>
    <w:rsid w:val="00E74440"/>
    <w:rsid w:val="00E7485E"/>
    <w:rsid w:val="00E769DD"/>
    <w:rsid w:val="00E77E35"/>
    <w:rsid w:val="00E80261"/>
    <w:rsid w:val="00E816E6"/>
    <w:rsid w:val="00E82635"/>
    <w:rsid w:val="00E83FFF"/>
    <w:rsid w:val="00E84868"/>
    <w:rsid w:val="00E86C17"/>
    <w:rsid w:val="00E912F9"/>
    <w:rsid w:val="00E935E3"/>
    <w:rsid w:val="00E93B9D"/>
    <w:rsid w:val="00E96722"/>
    <w:rsid w:val="00E96912"/>
    <w:rsid w:val="00E97ED0"/>
    <w:rsid w:val="00EA43AE"/>
    <w:rsid w:val="00EA4860"/>
    <w:rsid w:val="00EA4E13"/>
    <w:rsid w:val="00EB09D7"/>
    <w:rsid w:val="00EB0A4E"/>
    <w:rsid w:val="00EB19D4"/>
    <w:rsid w:val="00EB27EC"/>
    <w:rsid w:val="00EB29EB"/>
    <w:rsid w:val="00EB345F"/>
    <w:rsid w:val="00EB3994"/>
    <w:rsid w:val="00EB42F8"/>
    <w:rsid w:val="00EB50DC"/>
    <w:rsid w:val="00EB50E9"/>
    <w:rsid w:val="00EB6078"/>
    <w:rsid w:val="00EB7ABD"/>
    <w:rsid w:val="00EC0062"/>
    <w:rsid w:val="00EC6D47"/>
    <w:rsid w:val="00EC7407"/>
    <w:rsid w:val="00ED1629"/>
    <w:rsid w:val="00ED33B5"/>
    <w:rsid w:val="00ED44DB"/>
    <w:rsid w:val="00EE0885"/>
    <w:rsid w:val="00EE203E"/>
    <w:rsid w:val="00EE3822"/>
    <w:rsid w:val="00EE3BA8"/>
    <w:rsid w:val="00EE512E"/>
    <w:rsid w:val="00EE5AB6"/>
    <w:rsid w:val="00EE6619"/>
    <w:rsid w:val="00EF05D1"/>
    <w:rsid w:val="00EF0744"/>
    <w:rsid w:val="00EF3037"/>
    <w:rsid w:val="00EF3F60"/>
    <w:rsid w:val="00EF4337"/>
    <w:rsid w:val="00EF7E2D"/>
    <w:rsid w:val="00F008EB"/>
    <w:rsid w:val="00F02A99"/>
    <w:rsid w:val="00F03D51"/>
    <w:rsid w:val="00F05176"/>
    <w:rsid w:val="00F0651D"/>
    <w:rsid w:val="00F069C9"/>
    <w:rsid w:val="00F06D5B"/>
    <w:rsid w:val="00F06F14"/>
    <w:rsid w:val="00F07EBE"/>
    <w:rsid w:val="00F1320C"/>
    <w:rsid w:val="00F141A6"/>
    <w:rsid w:val="00F16BA4"/>
    <w:rsid w:val="00F1771E"/>
    <w:rsid w:val="00F23EA5"/>
    <w:rsid w:val="00F25F3B"/>
    <w:rsid w:val="00F30FF3"/>
    <w:rsid w:val="00F3368C"/>
    <w:rsid w:val="00F34827"/>
    <w:rsid w:val="00F36331"/>
    <w:rsid w:val="00F40947"/>
    <w:rsid w:val="00F41CEE"/>
    <w:rsid w:val="00F420FB"/>
    <w:rsid w:val="00F431BB"/>
    <w:rsid w:val="00F459FA"/>
    <w:rsid w:val="00F45F4E"/>
    <w:rsid w:val="00F51D88"/>
    <w:rsid w:val="00F53279"/>
    <w:rsid w:val="00F548EE"/>
    <w:rsid w:val="00F57041"/>
    <w:rsid w:val="00F57E9E"/>
    <w:rsid w:val="00F63122"/>
    <w:rsid w:val="00F64B77"/>
    <w:rsid w:val="00F669EC"/>
    <w:rsid w:val="00F67F9F"/>
    <w:rsid w:val="00F70944"/>
    <w:rsid w:val="00F70D4B"/>
    <w:rsid w:val="00F722F9"/>
    <w:rsid w:val="00F74736"/>
    <w:rsid w:val="00F75866"/>
    <w:rsid w:val="00F771D1"/>
    <w:rsid w:val="00F81737"/>
    <w:rsid w:val="00F83A64"/>
    <w:rsid w:val="00F8783A"/>
    <w:rsid w:val="00F87B0F"/>
    <w:rsid w:val="00F91AF8"/>
    <w:rsid w:val="00F927FA"/>
    <w:rsid w:val="00F946CF"/>
    <w:rsid w:val="00F957FC"/>
    <w:rsid w:val="00F97832"/>
    <w:rsid w:val="00FA061D"/>
    <w:rsid w:val="00FA08E8"/>
    <w:rsid w:val="00FA3988"/>
    <w:rsid w:val="00FA7F39"/>
    <w:rsid w:val="00FB11A8"/>
    <w:rsid w:val="00FB51B3"/>
    <w:rsid w:val="00FB53B7"/>
    <w:rsid w:val="00FB6963"/>
    <w:rsid w:val="00FC34EC"/>
    <w:rsid w:val="00FC602E"/>
    <w:rsid w:val="00FD066E"/>
    <w:rsid w:val="00FD0EFD"/>
    <w:rsid w:val="00FD1A79"/>
    <w:rsid w:val="00FD220A"/>
    <w:rsid w:val="00FD3A78"/>
    <w:rsid w:val="00FD537B"/>
    <w:rsid w:val="00FD7248"/>
    <w:rsid w:val="00FD75C7"/>
    <w:rsid w:val="00FD7634"/>
    <w:rsid w:val="00FE0B3C"/>
    <w:rsid w:val="00FE0FF8"/>
    <w:rsid w:val="00FE10DE"/>
    <w:rsid w:val="00FE48F2"/>
    <w:rsid w:val="00FE4AB0"/>
    <w:rsid w:val="00FE6F01"/>
    <w:rsid w:val="00FF060A"/>
    <w:rsid w:val="00FF0772"/>
    <w:rsid w:val="00FF0B95"/>
    <w:rsid w:val="00FF0FD6"/>
    <w:rsid w:val="00FF1B79"/>
    <w:rsid w:val="00FF3E83"/>
    <w:rsid w:val="00FF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7699B"/>
  <w15:chartTrackingRefBased/>
  <w15:docId w15:val="{0D61A695-DE78-451E-8A3B-C8BDA14E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3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2B63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B63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63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63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63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63DE"/>
    <w:pPr>
      <w:outlineLvl w:val="5"/>
    </w:pPr>
  </w:style>
  <w:style w:type="paragraph" w:styleId="Heading7">
    <w:name w:val="heading 7"/>
    <w:basedOn w:val="H6"/>
    <w:next w:val="Normal"/>
    <w:qFormat/>
    <w:rsid w:val="002B63DE"/>
    <w:pPr>
      <w:outlineLvl w:val="6"/>
    </w:pPr>
  </w:style>
  <w:style w:type="paragraph" w:styleId="Heading8">
    <w:name w:val="heading 8"/>
    <w:basedOn w:val="Heading1"/>
    <w:next w:val="Normal"/>
    <w:qFormat/>
    <w:rsid w:val="002B63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63D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B63D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B63DE"/>
    <w:pPr>
      <w:ind w:left="1418" w:hanging="1418"/>
    </w:pPr>
  </w:style>
  <w:style w:type="paragraph" w:styleId="TOC8">
    <w:name w:val="toc 8"/>
    <w:basedOn w:val="TOC1"/>
    <w:uiPriority w:val="39"/>
    <w:rsid w:val="002B63D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63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B63D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B63DE"/>
  </w:style>
  <w:style w:type="paragraph" w:styleId="Header">
    <w:name w:val="header"/>
    <w:rsid w:val="002B63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B63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B63DE"/>
    <w:pPr>
      <w:ind w:left="1701" w:hanging="1701"/>
    </w:pPr>
  </w:style>
  <w:style w:type="paragraph" w:styleId="TOC4">
    <w:name w:val="toc 4"/>
    <w:basedOn w:val="TOC3"/>
    <w:rsid w:val="002B63DE"/>
    <w:pPr>
      <w:ind w:left="1418" w:hanging="1418"/>
    </w:pPr>
  </w:style>
  <w:style w:type="paragraph" w:styleId="TOC3">
    <w:name w:val="toc 3"/>
    <w:basedOn w:val="TOC2"/>
    <w:rsid w:val="002B63DE"/>
    <w:pPr>
      <w:ind w:left="1134" w:hanging="1134"/>
    </w:pPr>
  </w:style>
  <w:style w:type="paragraph" w:styleId="TOC2">
    <w:name w:val="toc 2"/>
    <w:basedOn w:val="TOC1"/>
    <w:uiPriority w:val="39"/>
    <w:rsid w:val="002B63DE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B63DE"/>
    <w:pPr>
      <w:keepLines/>
    </w:pPr>
  </w:style>
  <w:style w:type="paragraph" w:styleId="Index2">
    <w:name w:val="index 2"/>
    <w:basedOn w:val="Index1"/>
    <w:semiHidden/>
    <w:rsid w:val="002B63DE"/>
    <w:pPr>
      <w:ind w:left="284"/>
    </w:pPr>
  </w:style>
  <w:style w:type="paragraph" w:customStyle="1" w:styleId="TT">
    <w:name w:val="TT"/>
    <w:basedOn w:val="Heading1"/>
    <w:next w:val="Normal"/>
    <w:rsid w:val="002B63DE"/>
    <w:pPr>
      <w:outlineLvl w:val="9"/>
    </w:pPr>
  </w:style>
  <w:style w:type="paragraph" w:styleId="Footer">
    <w:name w:val="footer"/>
    <w:basedOn w:val="Header"/>
    <w:rsid w:val="002B63DE"/>
    <w:pPr>
      <w:jc w:val="center"/>
    </w:pPr>
    <w:rPr>
      <w:i/>
    </w:rPr>
  </w:style>
  <w:style w:type="character" w:styleId="FootnoteReference">
    <w:name w:val="footnote reference"/>
    <w:semiHidden/>
    <w:rsid w:val="002B63DE"/>
    <w:rPr>
      <w:b/>
      <w:position w:val="6"/>
      <w:sz w:val="16"/>
    </w:rPr>
  </w:style>
  <w:style w:type="paragraph" w:styleId="FootnoteText">
    <w:name w:val="footnote text"/>
    <w:basedOn w:val="Normal"/>
    <w:semiHidden/>
    <w:rsid w:val="002B63DE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B63D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B63DE"/>
    <w:pPr>
      <w:keepLines/>
      <w:ind w:left="1135" w:hanging="851"/>
    </w:pPr>
  </w:style>
  <w:style w:type="paragraph" w:customStyle="1" w:styleId="PL">
    <w:name w:val="PL"/>
    <w:rsid w:val="002B63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63DE"/>
    <w:pPr>
      <w:jc w:val="right"/>
    </w:pPr>
  </w:style>
  <w:style w:type="paragraph" w:customStyle="1" w:styleId="TAL">
    <w:name w:val="TAL"/>
    <w:basedOn w:val="Normal"/>
    <w:link w:val="TALChar"/>
    <w:rsid w:val="002B63D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B63DE"/>
    <w:pPr>
      <w:ind w:left="851"/>
    </w:pPr>
  </w:style>
  <w:style w:type="paragraph" w:styleId="ListNumber">
    <w:name w:val="List Number"/>
    <w:basedOn w:val="List"/>
    <w:rsid w:val="002B63DE"/>
  </w:style>
  <w:style w:type="paragraph" w:styleId="List">
    <w:name w:val="List"/>
    <w:basedOn w:val="Normal"/>
    <w:rsid w:val="002B63DE"/>
    <w:pPr>
      <w:ind w:left="568" w:hanging="284"/>
    </w:pPr>
  </w:style>
  <w:style w:type="paragraph" w:customStyle="1" w:styleId="TAH">
    <w:name w:val="TAH"/>
    <w:basedOn w:val="TAC"/>
    <w:rsid w:val="002B63DE"/>
    <w:rPr>
      <w:b/>
    </w:rPr>
  </w:style>
  <w:style w:type="paragraph" w:customStyle="1" w:styleId="TAC">
    <w:name w:val="TAC"/>
    <w:basedOn w:val="TAL"/>
    <w:rsid w:val="002B63DE"/>
    <w:pPr>
      <w:jc w:val="center"/>
    </w:pPr>
  </w:style>
  <w:style w:type="paragraph" w:customStyle="1" w:styleId="LD">
    <w:name w:val="LD"/>
    <w:rsid w:val="002B63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B63DE"/>
    <w:pPr>
      <w:keepLines/>
      <w:ind w:left="1702" w:hanging="1418"/>
    </w:pPr>
  </w:style>
  <w:style w:type="character" w:customStyle="1" w:styleId="EXChar">
    <w:name w:val="EX Char"/>
    <w:link w:val="EX"/>
    <w:locked/>
    <w:rsid w:val="002E36EB"/>
    <w:rPr>
      <w:lang w:eastAsia="en-US"/>
    </w:rPr>
  </w:style>
  <w:style w:type="paragraph" w:customStyle="1" w:styleId="FP">
    <w:name w:val="FP"/>
    <w:basedOn w:val="Normal"/>
    <w:rsid w:val="002B63DE"/>
    <w:pPr>
      <w:spacing w:after="0"/>
    </w:pPr>
  </w:style>
  <w:style w:type="paragraph" w:customStyle="1" w:styleId="NW">
    <w:name w:val="NW"/>
    <w:basedOn w:val="NO"/>
    <w:rsid w:val="002B63DE"/>
    <w:pPr>
      <w:spacing w:after="0"/>
    </w:pPr>
  </w:style>
  <w:style w:type="paragraph" w:customStyle="1" w:styleId="EW">
    <w:name w:val="EW"/>
    <w:basedOn w:val="EX"/>
    <w:rsid w:val="002B63DE"/>
    <w:pPr>
      <w:spacing w:after="0"/>
    </w:pPr>
  </w:style>
  <w:style w:type="paragraph" w:customStyle="1" w:styleId="B10">
    <w:name w:val="B1"/>
    <w:basedOn w:val="List"/>
    <w:link w:val="B1Char"/>
    <w:qFormat/>
    <w:rsid w:val="002B63DE"/>
  </w:style>
  <w:style w:type="paragraph" w:styleId="TOC6">
    <w:name w:val="toc 6"/>
    <w:basedOn w:val="TOC5"/>
    <w:next w:val="Normal"/>
    <w:semiHidden/>
    <w:rsid w:val="002B63DE"/>
    <w:pPr>
      <w:ind w:left="1985" w:hanging="1985"/>
    </w:pPr>
  </w:style>
  <w:style w:type="paragraph" w:styleId="TOC7">
    <w:name w:val="toc 7"/>
    <w:basedOn w:val="TOC6"/>
    <w:next w:val="Normal"/>
    <w:semiHidden/>
    <w:rsid w:val="002B63DE"/>
    <w:pPr>
      <w:ind w:left="2268" w:hanging="2268"/>
    </w:pPr>
  </w:style>
  <w:style w:type="paragraph" w:styleId="ListBullet2">
    <w:name w:val="List Bullet 2"/>
    <w:basedOn w:val="ListBullet"/>
    <w:rsid w:val="002B63DE"/>
    <w:pPr>
      <w:ind w:left="851"/>
    </w:pPr>
  </w:style>
  <w:style w:type="paragraph" w:styleId="ListBullet">
    <w:name w:val="List Bullet"/>
    <w:basedOn w:val="List"/>
    <w:rsid w:val="002B63DE"/>
  </w:style>
  <w:style w:type="paragraph" w:customStyle="1" w:styleId="EditorsNote">
    <w:name w:val="Editor's Note"/>
    <w:basedOn w:val="NO"/>
    <w:rsid w:val="002B63DE"/>
    <w:rPr>
      <w:color w:val="FF0000"/>
    </w:rPr>
  </w:style>
  <w:style w:type="paragraph" w:customStyle="1" w:styleId="TH">
    <w:name w:val="TH"/>
    <w:basedOn w:val="Normal"/>
    <w:rsid w:val="002B63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B63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63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B63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B63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B63DE"/>
    <w:pPr>
      <w:ind w:left="851" w:hanging="851"/>
    </w:pPr>
  </w:style>
  <w:style w:type="paragraph" w:customStyle="1" w:styleId="ZH">
    <w:name w:val="ZH"/>
    <w:rsid w:val="002B63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B63DE"/>
    <w:pPr>
      <w:keepNext w:val="0"/>
      <w:spacing w:before="0" w:after="240"/>
    </w:pPr>
  </w:style>
  <w:style w:type="paragraph" w:customStyle="1" w:styleId="ZG">
    <w:name w:val="ZG"/>
    <w:rsid w:val="002B63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B63DE"/>
    <w:pPr>
      <w:ind w:left="1135"/>
    </w:pPr>
  </w:style>
  <w:style w:type="paragraph" w:styleId="List2">
    <w:name w:val="List 2"/>
    <w:basedOn w:val="List"/>
    <w:rsid w:val="002B63DE"/>
    <w:pPr>
      <w:ind w:left="851"/>
    </w:pPr>
  </w:style>
  <w:style w:type="paragraph" w:styleId="List3">
    <w:name w:val="List 3"/>
    <w:basedOn w:val="List2"/>
    <w:rsid w:val="002B63DE"/>
    <w:pPr>
      <w:ind w:left="1135"/>
    </w:pPr>
  </w:style>
  <w:style w:type="paragraph" w:styleId="List4">
    <w:name w:val="List 4"/>
    <w:basedOn w:val="List3"/>
    <w:rsid w:val="002B63DE"/>
    <w:pPr>
      <w:ind w:left="1418"/>
    </w:pPr>
  </w:style>
  <w:style w:type="paragraph" w:styleId="List5">
    <w:name w:val="List 5"/>
    <w:basedOn w:val="List4"/>
    <w:rsid w:val="002B63DE"/>
    <w:pPr>
      <w:ind w:left="1702"/>
    </w:pPr>
  </w:style>
  <w:style w:type="paragraph" w:styleId="ListBullet4">
    <w:name w:val="List Bullet 4"/>
    <w:basedOn w:val="ListBullet3"/>
    <w:rsid w:val="002B63DE"/>
    <w:pPr>
      <w:ind w:left="1418"/>
    </w:pPr>
  </w:style>
  <w:style w:type="paragraph" w:styleId="ListBullet5">
    <w:name w:val="List Bullet 5"/>
    <w:basedOn w:val="ListBullet4"/>
    <w:rsid w:val="002B63DE"/>
    <w:pPr>
      <w:ind w:left="1702"/>
    </w:pPr>
  </w:style>
  <w:style w:type="paragraph" w:customStyle="1" w:styleId="B2">
    <w:name w:val="B2"/>
    <w:basedOn w:val="List2"/>
    <w:rsid w:val="002B63DE"/>
  </w:style>
  <w:style w:type="paragraph" w:customStyle="1" w:styleId="B3">
    <w:name w:val="B3"/>
    <w:basedOn w:val="List3"/>
    <w:rsid w:val="002B63DE"/>
  </w:style>
  <w:style w:type="paragraph" w:customStyle="1" w:styleId="B4">
    <w:name w:val="B4"/>
    <w:basedOn w:val="List4"/>
    <w:rsid w:val="002B63DE"/>
  </w:style>
  <w:style w:type="paragraph" w:customStyle="1" w:styleId="B5">
    <w:name w:val="B5"/>
    <w:basedOn w:val="List5"/>
    <w:rsid w:val="002B63DE"/>
  </w:style>
  <w:style w:type="paragraph" w:customStyle="1" w:styleId="ZTD">
    <w:name w:val="ZTD"/>
    <w:basedOn w:val="ZB"/>
    <w:rsid w:val="002B63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B63D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A0A0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rsid w:val="009A0A0A"/>
    <w:pPr>
      <w:spacing w:after="0"/>
    </w:pPr>
    <w:rPr>
      <w:b/>
      <w:sz w:val="22"/>
    </w:rPr>
  </w:style>
  <w:style w:type="character" w:styleId="PageNumber">
    <w:name w:val="page number"/>
    <w:rsid w:val="009A0A0A"/>
    <w:rPr>
      <w:sz w:val="20"/>
    </w:rPr>
  </w:style>
  <w:style w:type="paragraph" w:styleId="PlainText">
    <w:name w:val="Plain Text"/>
    <w:basedOn w:val="Normal"/>
    <w:rsid w:val="009A0A0A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rsid w:val="009A0A0A"/>
    <w:pPr>
      <w:ind w:left="708"/>
    </w:pPr>
  </w:style>
  <w:style w:type="paragraph" w:styleId="Caption">
    <w:name w:val="caption"/>
    <w:basedOn w:val="Normal"/>
    <w:next w:val="Normal"/>
    <w:qFormat/>
    <w:rsid w:val="009A0A0A"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9A0A0A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0A7792"/>
    <w:rPr>
      <w:lang w:val="en-GB"/>
    </w:rPr>
  </w:style>
  <w:style w:type="paragraph" w:styleId="BodyTextIndent">
    <w:name w:val="Body Text Indent"/>
    <w:basedOn w:val="Normal"/>
    <w:link w:val="BodyTextIndentChar"/>
    <w:rsid w:val="009A0A0A"/>
    <w:pPr>
      <w:ind w:left="568"/>
    </w:pPr>
    <w:rPr>
      <w:lang w:eastAsia="x-none"/>
    </w:rPr>
  </w:style>
  <w:style w:type="character" w:customStyle="1" w:styleId="BodyTextIndentChar">
    <w:name w:val="Body Text Indent Char"/>
    <w:link w:val="BodyTextIndent"/>
    <w:rsid w:val="000A7792"/>
    <w:rPr>
      <w:lang w:val="en-GB"/>
    </w:rPr>
  </w:style>
  <w:style w:type="character" w:styleId="Hyperlink">
    <w:name w:val="Hyperlink"/>
    <w:rsid w:val="009A0A0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3542C1"/>
    <w:rPr>
      <w:i/>
      <w:iCs/>
      <w:color w:val="000000"/>
      <w:sz w:val="22"/>
      <w:lang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3542C1"/>
    <w:pPr>
      <w:pBdr>
        <w:left w:val="dotted" w:sz="4" w:space="8" w:color="auto"/>
      </w:pBdr>
      <w:tabs>
        <w:tab w:val="left" w:pos="1985"/>
      </w:tabs>
      <w:spacing w:after="120"/>
      <w:ind w:left="644"/>
    </w:pPr>
    <w:rPr>
      <w:i/>
      <w:iCs/>
      <w:color w:val="000000"/>
      <w:sz w:val="22"/>
      <w:lang w:val="x-none"/>
    </w:rPr>
  </w:style>
  <w:style w:type="character" w:customStyle="1" w:styleId="B1Car">
    <w:name w:val="B1+ Car"/>
    <w:link w:val="B1"/>
    <w:locked/>
    <w:rsid w:val="0028654C"/>
    <w:rPr>
      <w:lang w:eastAsia="en-US"/>
    </w:rPr>
  </w:style>
  <w:style w:type="paragraph" w:styleId="BalloonText">
    <w:name w:val="Balloon Text"/>
    <w:basedOn w:val="Normal"/>
    <w:semiHidden/>
    <w:rsid w:val="009A0A0A"/>
    <w:rPr>
      <w:rFonts w:ascii="Tahoma" w:hAnsi="Tahoma" w:cs="Tahoma"/>
      <w:sz w:val="16"/>
      <w:szCs w:val="16"/>
    </w:rPr>
  </w:style>
  <w:style w:type="paragraph" w:customStyle="1" w:styleId="ColorfulShading-Accent11">
    <w:name w:val="Colorful Shading - Accent 11"/>
    <w:hidden/>
    <w:uiPriority w:val="99"/>
    <w:semiHidden/>
    <w:rsid w:val="00F23EA5"/>
    <w:rPr>
      <w:sz w:val="24"/>
      <w:szCs w:val="24"/>
      <w:lang w:eastAsia="en-US"/>
    </w:rPr>
  </w:style>
  <w:style w:type="character" w:styleId="Emphasis">
    <w:name w:val="Emphasis"/>
    <w:uiPriority w:val="20"/>
    <w:qFormat/>
    <w:rsid w:val="000140E7"/>
    <w:rPr>
      <w:i/>
      <w:iCs/>
    </w:rPr>
  </w:style>
  <w:style w:type="character" w:styleId="Strong">
    <w:name w:val="Strong"/>
    <w:uiPriority w:val="22"/>
    <w:qFormat/>
    <w:rsid w:val="000140E7"/>
    <w:rPr>
      <w:b/>
      <w:bCs/>
    </w:rPr>
  </w:style>
  <w:style w:type="character" w:styleId="CommentReference">
    <w:name w:val="annotation reference"/>
    <w:rsid w:val="007A45DE"/>
    <w:rPr>
      <w:sz w:val="18"/>
      <w:szCs w:val="18"/>
    </w:rPr>
  </w:style>
  <w:style w:type="paragraph" w:styleId="CommentText">
    <w:name w:val="annotation text"/>
    <w:basedOn w:val="Normal"/>
    <w:link w:val="CommentTextChar"/>
    <w:rsid w:val="007A45DE"/>
    <w:rPr>
      <w:sz w:val="24"/>
      <w:szCs w:val="24"/>
      <w:lang w:eastAsia="x-none"/>
    </w:rPr>
  </w:style>
  <w:style w:type="character" w:customStyle="1" w:styleId="CommentTextChar">
    <w:name w:val="Comment Text Char"/>
    <w:link w:val="CommentText"/>
    <w:rsid w:val="007A45DE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A45DE"/>
    <w:rPr>
      <w:b/>
      <w:bCs/>
    </w:rPr>
  </w:style>
  <w:style w:type="character" w:customStyle="1" w:styleId="CommentSubjectChar">
    <w:name w:val="Comment Subject Char"/>
    <w:link w:val="CommentSubject"/>
    <w:rsid w:val="007A45DE"/>
    <w:rPr>
      <w:b/>
      <w:bCs/>
      <w:sz w:val="24"/>
      <w:szCs w:val="24"/>
      <w:lang w:val="en-GB"/>
    </w:rPr>
  </w:style>
  <w:style w:type="paragraph" w:styleId="Revision">
    <w:name w:val="Revision"/>
    <w:hidden/>
    <w:uiPriority w:val="71"/>
    <w:rsid w:val="00F669EC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sid w:val="0046709B"/>
    <w:pPr>
      <w:spacing w:after="0"/>
    </w:pPr>
    <w:rPr>
      <w:sz w:val="24"/>
      <w:szCs w:val="24"/>
      <w:lang w:eastAsia="x-none"/>
    </w:rPr>
  </w:style>
  <w:style w:type="character" w:customStyle="1" w:styleId="DocumentMapChar">
    <w:name w:val="Document Map Char"/>
    <w:link w:val="DocumentMap"/>
    <w:rsid w:val="0046709B"/>
    <w:rPr>
      <w:sz w:val="24"/>
      <w:szCs w:val="24"/>
      <w:lang w:val="en-GB"/>
    </w:rPr>
  </w:style>
  <w:style w:type="character" w:styleId="BookTitle">
    <w:name w:val="Book Title"/>
    <w:uiPriority w:val="69"/>
    <w:qFormat/>
    <w:rsid w:val="00441622"/>
    <w:rPr>
      <w:b/>
      <w:bCs/>
      <w:i/>
      <w:iCs/>
      <w:spacing w:val="5"/>
    </w:rPr>
  </w:style>
  <w:style w:type="paragraph" w:styleId="NormalWeb">
    <w:name w:val="Normal (Web)"/>
    <w:basedOn w:val="Normal"/>
    <w:uiPriority w:val="99"/>
    <w:unhideWhenUsed/>
    <w:rsid w:val="009F204A"/>
    <w:pPr>
      <w:spacing w:before="100" w:beforeAutospacing="1" w:after="100" w:afterAutospacing="1"/>
    </w:pPr>
    <w:rPr>
      <w:lang w:eastAsia="en-GB"/>
    </w:rPr>
  </w:style>
  <w:style w:type="paragraph" w:customStyle="1" w:styleId="FL">
    <w:name w:val="FL"/>
    <w:basedOn w:val="Normal"/>
    <w:rsid w:val="002B63D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2Char">
    <w:name w:val="Heading 2 Char"/>
    <w:link w:val="Heading2"/>
    <w:rsid w:val="00596ADB"/>
    <w:rPr>
      <w:rFonts w:ascii="Arial" w:hAnsi="Arial"/>
      <w:sz w:val="32"/>
      <w:lang w:eastAsia="en-US"/>
    </w:rPr>
  </w:style>
  <w:style w:type="paragraph" w:customStyle="1" w:styleId="B1">
    <w:name w:val="B1+"/>
    <w:basedOn w:val="Normal"/>
    <w:link w:val="B1Car"/>
    <w:rsid w:val="0028654C"/>
    <w:pPr>
      <w:numPr>
        <w:numId w:val="14"/>
      </w:numPr>
      <w:textAlignment w:val="auto"/>
    </w:pPr>
  </w:style>
  <w:style w:type="character" w:customStyle="1" w:styleId="TALChar">
    <w:name w:val="TAL Char"/>
    <w:link w:val="TAL"/>
    <w:locked/>
    <w:rsid w:val="00111211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B4657F"/>
    <w:rPr>
      <w:lang w:eastAsia="en-US"/>
    </w:rPr>
  </w:style>
  <w:style w:type="character" w:customStyle="1" w:styleId="B1Char">
    <w:name w:val="B1 Char"/>
    <w:link w:val="B10"/>
    <w:qFormat/>
    <w:locked/>
    <w:rsid w:val="00E52B99"/>
    <w:rPr>
      <w:lang w:eastAsia="en-US"/>
    </w:rPr>
  </w:style>
  <w:style w:type="paragraph" w:customStyle="1" w:styleId="CRCoverPage">
    <w:name w:val="CR Cover Page"/>
    <w:rsid w:val="00764FA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24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52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16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1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74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476857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446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48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0645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5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2D5E01-31EE-44AE-8F5C-74F25CD87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76B1A2-259B-4A8C-8920-57484A2489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92F9ED-FFAA-4F1B-8A63-7D43CE2875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2CFF6F-685B-4C1E-BA58-7A6706B5C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3</TotalTime>
  <Pages>5</Pages>
  <Words>1564</Words>
  <Characters>8918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 33.xx6</vt:lpstr>
      <vt:lpstr>3GPP TS 33.xx6</vt:lpstr>
      <vt:lpstr>3GPP TS 33.xx6</vt:lpstr>
    </vt:vector>
  </TitlesOfParts>
  <Company>MINEFI</Company>
  <LinksUpToDate>false</LinksUpToDate>
  <CharactersWithSpaces>10462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33.xx6</dc:title>
  <dc:subject>5G security; Lawful interception requirements (Release 15)</dc:subject>
  <dc:creator>MCC support</dc:creator>
  <cp:keywords/>
  <cp:lastModifiedBy>Michael Bilca</cp:lastModifiedBy>
  <cp:revision>4</cp:revision>
  <cp:lastPrinted>2017-09-21T01:30:00Z</cp:lastPrinted>
  <dcterms:created xsi:type="dcterms:W3CDTF">2025-01-21T18:12:00Z</dcterms:created>
  <dcterms:modified xsi:type="dcterms:W3CDTF">2025-01-21T18:23:00Z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