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A61606" w:rsidR="001E41F3" w:rsidRDefault="001E41F3">
      <w:pPr>
        <w:pStyle w:val="CRCoverPage"/>
        <w:tabs>
          <w:tab w:val="right" w:pos="9639"/>
        </w:tabs>
        <w:spacing w:after="0"/>
        <w:rPr>
          <w:b/>
          <w:i/>
          <w:noProof/>
          <w:sz w:val="28"/>
        </w:rPr>
      </w:pPr>
      <w:r>
        <w:rPr>
          <w:b/>
          <w:noProof/>
          <w:sz w:val="24"/>
        </w:rPr>
        <w:t>3GPP TSG-</w:t>
      </w:r>
      <w:fldSimple w:instr=" DOCPROPERTY  TSG/WGRef  \* MERGEFORMAT ">
        <w:r w:rsidR="007D6432" w:rsidRPr="007D6432">
          <w:rPr>
            <w:b/>
            <w:noProof/>
            <w:sz w:val="24"/>
          </w:rPr>
          <w:t>SA3</w:t>
        </w:r>
      </w:fldSimple>
      <w:r w:rsidR="00C66BA2">
        <w:rPr>
          <w:b/>
          <w:noProof/>
          <w:sz w:val="24"/>
        </w:rPr>
        <w:t xml:space="preserve"> </w:t>
      </w:r>
      <w:r>
        <w:rPr>
          <w:b/>
          <w:noProof/>
          <w:sz w:val="24"/>
        </w:rPr>
        <w:t>Meeting #</w:t>
      </w:r>
      <w:fldSimple w:instr=" DOCPROPERTY  MtgSeq  \* MERGEFORMAT ">
        <w:r w:rsidR="007D6432" w:rsidRPr="007D6432">
          <w:rPr>
            <w:b/>
            <w:noProof/>
            <w:sz w:val="24"/>
          </w:rPr>
          <w:t>96</w:t>
        </w:r>
      </w:fldSimple>
      <w:fldSimple w:instr=" DOCPROPERTY  MtgTitle  \* MERGEFORMAT ">
        <w:r w:rsidR="007D6432" w:rsidRPr="007D6432">
          <w:rPr>
            <w:b/>
            <w:noProof/>
            <w:sz w:val="24"/>
          </w:rPr>
          <w:t>-LI</w:t>
        </w:r>
      </w:fldSimple>
      <w:r>
        <w:rPr>
          <w:b/>
          <w:i/>
          <w:noProof/>
          <w:sz w:val="28"/>
        </w:rPr>
        <w:tab/>
      </w:r>
      <w:fldSimple w:instr=" DOCPROPERTY  Tdoc#  \* MERGEFORMAT ">
        <w:r w:rsidR="007D6432" w:rsidRPr="007D6432">
          <w:rPr>
            <w:b/>
            <w:i/>
            <w:noProof/>
            <w:sz w:val="28"/>
          </w:rPr>
          <w:t>s3i250051</w:t>
        </w:r>
      </w:fldSimple>
    </w:p>
    <w:p w14:paraId="7CB45193" w14:textId="4A78A635" w:rsidR="001E41F3" w:rsidRDefault="00510F7E" w:rsidP="005E2C44">
      <w:pPr>
        <w:pStyle w:val="CRCoverPage"/>
        <w:outlineLvl w:val="0"/>
        <w:rPr>
          <w:b/>
          <w:noProof/>
          <w:sz w:val="24"/>
        </w:rPr>
      </w:pPr>
      <w:fldSimple w:instr=" DOCPROPERTY  Location  \* MERGEFORMAT ">
        <w:r w:rsidR="007D6432" w:rsidRPr="007D6432">
          <w:rPr>
            <w:b/>
            <w:noProof/>
            <w:sz w:val="24"/>
          </w:rPr>
          <w:t>Sophia-Antipolis</w:t>
        </w:r>
      </w:fldSimple>
      <w:r w:rsidR="001E41F3">
        <w:rPr>
          <w:b/>
          <w:noProof/>
          <w:sz w:val="24"/>
        </w:rPr>
        <w:t xml:space="preserve">, </w:t>
      </w:r>
      <w:fldSimple w:instr=" DOCPROPERTY  Country  \* MERGEFORMAT ">
        <w:r w:rsidR="007D6432" w:rsidRPr="007D6432">
          <w:rPr>
            <w:b/>
            <w:noProof/>
            <w:sz w:val="24"/>
          </w:rPr>
          <w:t>France</w:t>
        </w:r>
      </w:fldSimple>
      <w:r w:rsidR="001E41F3">
        <w:rPr>
          <w:b/>
          <w:noProof/>
          <w:sz w:val="24"/>
        </w:rPr>
        <w:t xml:space="preserve">, </w:t>
      </w:r>
      <w:fldSimple w:instr=" DOCPROPERTY  StartDate  \* MERGEFORMAT ">
        <w:r w:rsidR="007D6432" w:rsidRPr="007D6432">
          <w:rPr>
            <w:b/>
            <w:noProof/>
            <w:sz w:val="24"/>
          </w:rPr>
          <w:t>28th Jan 2025</w:t>
        </w:r>
      </w:fldSimple>
      <w:r w:rsidR="00547111">
        <w:rPr>
          <w:b/>
          <w:noProof/>
          <w:sz w:val="24"/>
        </w:rPr>
        <w:t xml:space="preserve"> - </w:t>
      </w:r>
      <w:fldSimple w:instr=" DOCPROPERTY  EndDate  \* MERGEFORMAT ">
        <w:r w:rsidR="007D6432" w:rsidRPr="007D6432">
          <w:rPr>
            <w:b/>
            <w:noProof/>
            <w:sz w:val="24"/>
          </w:rPr>
          <w:t>31st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7972F" w:rsidR="001E41F3" w:rsidRPr="00410371" w:rsidRDefault="00510F7E" w:rsidP="00E13F3D">
            <w:pPr>
              <w:pStyle w:val="CRCoverPage"/>
              <w:spacing w:after="0"/>
              <w:jc w:val="right"/>
              <w:rPr>
                <w:b/>
                <w:noProof/>
                <w:sz w:val="28"/>
              </w:rPr>
            </w:pPr>
            <w:fldSimple w:instr=" DOCPROPERTY  Spec#  \* MERGEFORMAT ">
              <w:r w:rsidR="007D6432" w:rsidRPr="007D6432">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77D3D5" w:rsidR="001E41F3" w:rsidRPr="00410371" w:rsidRDefault="00510F7E" w:rsidP="00547111">
            <w:pPr>
              <w:pStyle w:val="CRCoverPage"/>
              <w:spacing w:after="0"/>
              <w:rPr>
                <w:noProof/>
              </w:rPr>
            </w:pPr>
            <w:fldSimple w:instr=" DOCPROPERTY  Cr#  \* MERGEFORMAT ">
              <w:r w:rsidR="007D6432" w:rsidRPr="007D6432">
                <w:rPr>
                  <w:b/>
                  <w:noProof/>
                  <w:sz w:val="28"/>
                </w:rPr>
                <w:t>0716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802354" w:rsidR="001E41F3" w:rsidRPr="00410371" w:rsidRDefault="00510F7E" w:rsidP="00E13F3D">
            <w:pPr>
              <w:pStyle w:val="CRCoverPage"/>
              <w:spacing w:after="0"/>
              <w:jc w:val="center"/>
              <w:rPr>
                <w:b/>
                <w:noProof/>
              </w:rPr>
            </w:pPr>
            <w:fldSimple w:instr=" DOCPROPERTY  Revision  \* MERGEFORMAT ">
              <w:r w:rsidR="007D6432" w:rsidRPr="007D6432">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9E31E4" w:rsidR="001E41F3" w:rsidRPr="00410371" w:rsidRDefault="00510F7E">
            <w:pPr>
              <w:pStyle w:val="CRCoverPage"/>
              <w:spacing w:after="0"/>
              <w:jc w:val="center"/>
              <w:rPr>
                <w:noProof/>
                <w:sz w:val="28"/>
              </w:rPr>
            </w:pPr>
            <w:fldSimple w:instr=" DOCPROPERTY  Version  \* MERGEFORMAT ">
              <w:r w:rsidR="007D6432" w:rsidRPr="007D6432">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BFA0F3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8A59E7" w:rsidR="00F25D98" w:rsidRDefault="00510F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707DBD" w:rsidR="001E41F3" w:rsidRDefault="00510F7E">
            <w:pPr>
              <w:pStyle w:val="CRCoverPage"/>
              <w:spacing w:after="0"/>
              <w:ind w:left="100"/>
              <w:rPr>
                <w:noProof/>
              </w:rPr>
            </w:pPr>
            <w:fldSimple w:instr=" DOCPROPERTY  CrTitle  \* MERGEFORMAT ">
              <w:r w:rsidR="007D6432">
                <w:t>Messages for reporting non-interworked EPS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162540" w:rsidR="001E41F3" w:rsidRDefault="00510F7E">
            <w:pPr>
              <w:pStyle w:val="CRCoverPage"/>
              <w:spacing w:after="0"/>
              <w:ind w:left="100"/>
              <w:rPr>
                <w:noProof/>
              </w:rPr>
            </w:pPr>
            <w:fldSimple w:instr=" DOCPROPERTY  SourceIfWg  \* MERGEFORMAT ">
              <w:r w:rsidR="007D6432">
                <w:rPr>
                  <w:noProof/>
                </w:rPr>
                <w:t>SA3-LI (</w:t>
              </w:r>
              <w:r w:rsidR="007D6432">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379E7A" w:rsidR="001E41F3" w:rsidRDefault="00510F7E" w:rsidP="00547111">
            <w:pPr>
              <w:pStyle w:val="CRCoverPage"/>
              <w:spacing w:after="0"/>
              <w:ind w:left="100"/>
              <w:rPr>
                <w:noProof/>
              </w:rPr>
            </w:pPr>
            <w:fldSimple w:instr=" DOCPROPERTY  SourceIfTsg  \* MERGEFORMAT ">
              <w:r w:rsidR="007D6432">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D42BB4" w:rsidR="001E41F3" w:rsidRDefault="00510F7E">
            <w:pPr>
              <w:pStyle w:val="CRCoverPage"/>
              <w:spacing w:after="0"/>
              <w:ind w:left="100"/>
              <w:rPr>
                <w:noProof/>
              </w:rPr>
            </w:pPr>
            <w:fldSimple w:instr=" DOCPROPERTY  RelatedWis  \* MERGEFORMAT ">
              <w:r w:rsidR="007D6432">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3495A2" w:rsidR="001E41F3" w:rsidRDefault="00510F7E">
            <w:pPr>
              <w:pStyle w:val="CRCoverPage"/>
              <w:spacing w:after="0"/>
              <w:ind w:left="100"/>
              <w:rPr>
                <w:noProof/>
              </w:rPr>
            </w:pPr>
            <w:fldSimple w:instr=" DOCPROPERTY  ResDate  \* MERGEFORMAT ">
              <w:r w:rsidR="007D6432">
                <w:rPr>
                  <w:noProof/>
                </w:rPr>
                <w:t>2025-01-21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8AC88F" w:rsidR="001E41F3" w:rsidRDefault="00510F7E" w:rsidP="00D24991">
            <w:pPr>
              <w:pStyle w:val="CRCoverPage"/>
              <w:spacing w:after="0"/>
              <w:ind w:left="100" w:right="-609"/>
              <w:rPr>
                <w:b/>
                <w:noProof/>
              </w:rPr>
            </w:pPr>
            <w:fldSimple w:instr=" DOCPROPERTY  Cat  \* MERGEFORMAT ">
              <w:r w:rsidR="007D6432" w:rsidRPr="007D6432">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6FBDA" w:rsidR="001E41F3" w:rsidRDefault="00510F7E">
            <w:pPr>
              <w:pStyle w:val="CRCoverPage"/>
              <w:spacing w:after="0"/>
              <w:ind w:left="100"/>
              <w:rPr>
                <w:noProof/>
              </w:rPr>
            </w:pPr>
            <w:fldSimple w:instr=" DOCPROPERTY  Release  \* MERGEFORMAT ">
              <w:r w:rsidR="007D6432">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BD554D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115A" w14:paraId="1256F52C" w14:textId="77777777" w:rsidTr="00547111">
        <w:tc>
          <w:tcPr>
            <w:tcW w:w="2694" w:type="dxa"/>
            <w:gridSpan w:val="2"/>
            <w:tcBorders>
              <w:top w:val="single" w:sz="4" w:space="0" w:color="auto"/>
              <w:left w:val="single" w:sz="4" w:space="0" w:color="auto"/>
            </w:tcBorders>
          </w:tcPr>
          <w:p w14:paraId="52C87DB0" w14:textId="77777777" w:rsidR="0046115A" w:rsidRDefault="0046115A" w:rsidP="004611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0168E8" w:rsidR="0046115A" w:rsidRDefault="0046115A" w:rsidP="0046115A">
            <w:pPr>
              <w:pStyle w:val="CRCoverPage"/>
              <w:spacing w:after="0"/>
              <w:ind w:left="100"/>
              <w:rPr>
                <w:noProof/>
              </w:rPr>
            </w:pPr>
            <w:r w:rsidRPr="009A54CE">
              <w:rPr>
                <w:noProof/>
              </w:rPr>
              <w:t>Following release 15, support for many features originally developed for 5GS have been added to EPS. In some cases, these features are limited only to interworked systems, however in many cases, support for these features and services has been enabled in standalone EPS networks. TS 33.108 does not support reporting these features, and would require extensive ongoing work to enable this reporting. The majority of these features are covered in TS 33.128 for interworked systems already, so this CR proposes updating the solutions to also support non-interworked systems.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E08CF" w14:paraId="21016551" w14:textId="77777777" w:rsidTr="00547111">
        <w:tc>
          <w:tcPr>
            <w:tcW w:w="2694" w:type="dxa"/>
            <w:gridSpan w:val="2"/>
            <w:tcBorders>
              <w:left w:val="single" w:sz="4" w:space="0" w:color="auto"/>
            </w:tcBorders>
          </w:tcPr>
          <w:p w14:paraId="49433147" w14:textId="77777777" w:rsidR="005E08CF" w:rsidRDefault="005E08CF" w:rsidP="005E08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D4E260" w:rsidR="005E08CF" w:rsidRDefault="005E08CF" w:rsidP="005E08CF">
            <w:pPr>
              <w:pStyle w:val="CRCoverPage"/>
              <w:spacing w:after="0"/>
              <w:ind w:left="100"/>
              <w:rPr>
                <w:noProof/>
              </w:rPr>
            </w:pPr>
            <w:r>
              <w:rPr>
                <w:noProof/>
              </w:rPr>
              <w:t>Enables the use of the existing PDN Connection ASN.1 structures as xIRI and IRI messages to allow for reporting of standalone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B3176" w14:paraId="678D7BF9" w14:textId="77777777" w:rsidTr="00547111">
        <w:tc>
          <w:tcPr>
            <w:tcW w:w="2694" w:type="dxa"/>
            <w:gridSpan w:val="2"/>
            <w:tcBorders>
              <w:left w:val="single" w:sz="4" w:space="0" w:color="auto"/>
              <w:bottom w:val="single" w:sz="4" w:space="0" w:color="auto"/>
            </w:tcBorders>
          </w:tcPr>
          <w:p w14:paraId="4E5CE1B6" w14:textId="77777777" w:rsidR="006B3176" w:rsidRDefault="006B3176" w:rsidP="006B31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6211A" w:rsidR="006B3176" w:rsidRDefault="006B3176" w:rsidP="006B3176">
            <w:pPr>
              <w:pStyle w:val="CRCoverPage"/>
              <w:spacing w:after="0"/>
              <w:ind w:left="100"/>
              <w:rPr>
                <w:noProof/>
              </w:rPr>
            </w:pPr>
            <w:r>
              <w:rPr>
                <w:noProof/>
              </w:rPr>
              <w:t>It will not be possible to report post release 15 service events from non-interworked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C9AEB6" w:rsidR="001E41F3" w:rsidRDefault="00F565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403A63" w:rsidR="001E41F3" w:rsidRDefault="00F5650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0C9945" w:rsidR="001E41F3" w:rsidRDefault="00F5650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2446B1" w14:textId="3BB178CE" w:rsidR="00AE450B" w:rsidRDefault="00AE450B" w:rsidP="00AE450B">
            <w:pPr>
              <w:spacing w:after="0"/>
              <w:ind w:left="100"/>
              <w:rPr>
                <w:rFonts w:ascii="Arial" w:hAnsi="Arial"/>
                <w:noProof/>
              </w:rPr>
            </w:pPr>
            <w:r>
              <w:rPr>
                <w:rFonts w:ascii="Arial" w:hAnsi="Arial"/>
                <w:noProof/>
              </w:rPr>
              <w:t>CR 0715 is the Release 18 mirror for this CR.</w:t>
            </w:r>
          </w:p>
          <w:p w14:paraId="5FBE5741" w14:textId="77777777" w:rsidR="001E41F3" w:rsidRDefault="001E41F3">
            <w:pPr>
              <w:pStyle w:val="CRCoverPage"/>
              <w:spacing w:after="0"/>
              <w:ind w:left="100"/>
              <w:rPr>
                <w:noProof/>
              </w:rPr>
            </w:pPr>
          </w:p>
          <w:p w14:paraId="1BC1D51A" w14:textId="77777777" w:rsidR="008A7195" w:rsidRDefault="008A7195" w:rsidP="008A7195">
            <w:pPr>
              <w:spacing w:after="0"/>
              <w:ind w:left="100"/>
              <w:rPr>
                <w:rFonts w:ascii="Arial" w:hAnsi="Arial"/>
                <w:noProof/>
              </w:rPr>
            </w:pPr>
            <w:r>
              <w:rPr>
                <w:rFonts w:ascii="Arial" w:hAnsi="Arial"/>
                <w:noProof/>
              </w:rPr>
              <w:t>Schema changes for this CR can be found on the Forge:</w:t>
            </w:r>
          </w:p>
          <w:p w14:paraId="76191318" w14:textId="57C2FC5D" w:rsidR="008A7195" w:rsidRDefault="008A7195" w:rsidP="008A7195">
            <w:pPr>
              <w:spacing w:after="0"/>
              <w:ind w:left="100"/>
              <w:rPr>
                <w:rFonts w:ascii="Arial" w:hAnsi="Arial"/>
                <w:noProof/>
              </w:rPr>
            </w:pPr>
            <w:r>
              <w:rPr>
                <w:rFonts w:ascii="Arial" w:hAnsi="Arial"/>
                <w:noProof/>
              </w:rPr>
              <w:t xml:space="preserve">Merge Request: </w:t>
            </w:r>
            <w:hyperlink r:id="rId12" w:history="1">
              <w:r>
                <w:rPr>
                  <w:rStyle w:val="Hyperlink"/>
                  <w:rFonts w:ascii="Arial" w:hAnsi="Arial"/>
                  <w:noProof/>
                </w:rPr>
                <w:t>https://forge.3gpp.org/rep/sa3/li/-/merge_requests/309</w:t>
              </w:r>
            </w:hyperlink>
          </w:p>
          <w:p w14:paraId="3AFE78F4" w14:textId="77777777" w:rsidR="008A7195" w:rsidRDefault="008A7195" w:rsidP="008A7195">
            <w:pPr>
              <w:spacing w:after="0"/>
              <w:ind w:left="100"/>
              <w:rPr>
                <w:rFonts w:ascii="Arial" w:hAnsi="Arial"/>
                <w:noProof/>
              </w:rPr>
            </w:pPr>
          </w:p>
          <w:p w14:paraId="7A77D652" w14:textId="50E4A9C0" w:rsidR="008A7195" w:rsidRDefault="008A7195" w:rsidP="008A7195">
            <w:pPr>
              <w:pStyle w:val="CRCoverPage"/>
              <w:spacing w:after="0"/>
              <w:ind w:left="100"/>
              <w:rPr>
                <w:noProof/>
              </w:rPr>
            </w:pPr>
            <w:r>
              <w:rPr>
                <w:noProof/>
              </w:rPr>
              <w:t xml:space="preserve">Commit Hash: </w:t>
            </w:r>
            <w:hyperlink r:id="rId13" w:history="1">
              <w:r w:rsidR="001036CB">
                <w:rPr>
                  <w:rStyle w:val="Hyperlink"/>
                </w:rPr>
                <w:t>85b85d7f3c90c72febdf80ca88b81546660e3352</w:t>
              </w:r>
            </w:hyperlink>
            <w:r w:rsidR="007865A0">
              <w:t xml:space="preserve"> </w:t>
            </w:r>
          </w:p>
          <w:p w14:paraId="00D3B8F7" w14:textId="77777777" w:rsidR="00AE450B" w:rsidRDefault="00AE450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ED0226" w:rsidR="008863B9" w:rsidRDefault="007D6432">
            <w:pPr>
              <w:pStyle w:val="CRCoverPage"/>
              <w:spacing w:after="0"/>
              <w:ind w:left="100"/>
              <w:rPr>
                <w:noProof/>
              </w:rPr>
            </w:pPr>
            <w:r>
              <w:rPr>
                <w:noProof/>
              </w:rPr>
              <w:t>S3i250051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6100C9E" w14:textId="77777777" w:rsidR="004907E5" w:rsidRPr="004907E5" w:rsidRDefault="004907E5" w:rsidP="004907E5">
      <w:pPr>
        <w:keepNext/>
        <w:keepLines/>
        <w:spacing w:before="180"/>
        <w:ind w:left="1134" w:hanging="1134"/>
        <w:jc w:val="center"/>
        <w:outlineLvl w:val="1"/>
        <w:rPr>
          <w:rFonts w:ascii="Arial" w:hAnsi="Arial"/>
          <w:color w:val="FF0000"/>
          <w:sz w:val="32"/>
        </w:rPr>
      </w:pPr>
      <w:bookmarkStart w:id="1" w:name="_Toc113732261"/>
      <w:r w:rsidRPr="004907E5">
        <w:rPr>
          <w:rFonts w:ascii="Arial" w:hAnsi="Arial"/>
          <w:color w:val="FF0000"/>
          <w:sz w:val="32"/>
        </w:rPr>
        <w:lastRenderedPageBreak/>
        <w:t>**** START OF FIRST CHANGE (MAIN DOCUMENT) ***</w:t>
      </w:r>
      <w:bookmarkEnd w:id="1"/>
      <w:r w:rsidRPr="004907E5">
        <w:rPr>
          <w:rFonts w:ascii="Arial" w:hAnsi="Arial"/>
          <w:color w:val="FF0000"/>
          <w:sz w:val="32"/>
        </w:rPr>
        <w:t>*</w:t>
      </w:r>
    </w:p>
    <w:p w14:paraId="79F90263" w14:textId="77777777" w:rsidR="00F7144C" w:rsidRPr="00F7144C" w:rsidRDefault="00F7144C" w:rsidP="00F7144C">
      <w:pPr>
        <w:keepNext/>
        <w:keepLines/>
        <w:overflowPunct w:val="0"/>
        <w:autoSpaceDE w:val="0"/>
        <w:autoSpaceDN w:val="0"/>
        <w:adjustRightInd w:val="0"/>
        <w:spacing w:before="120"/>
        <w:ind w:left="1134" w:hanging="1134"/>
        <w:textAlignment w:val="baseline"/>
        <w:outlineLvl w:val="2"/>
        <w:rPr>
          <w:rFonts w:ascii="Arial" w:hAnsi="Arial"/>
          <w:sz w:val="28"/>
        </w:rPr>
      </w:pPr>
      <w:bookmarkStart w:id="2" w:name="_Toc183683025"/>
      <w:bookmarkStart w:id="3" w:name="_Toc183644075"/>
      <w:r w:rsidRPr="00F7144C">
        <w:rPr>
          <w:rFonts w:ascii="Arial" w:hAnsi="Arial"/>
          <w:sz w:val="28"/>
        </w:rPr>
        <w:t>6.3.1</w:t>
      </w:r>
      <w:r w:rsidRPr="00F7144C">
        <w:rPr>
          <w:rFonts w:ascii="Arial" w:hAnsi="Arial"/>
          <w:sz w:val="28"/>
        </w:rPr>
        <w:tab/>
        <w:t>General</w:t>
      </w:r>
      <w:bookmarkEnd w:id="2"/>
    </w:p>
    <w:p w14:paraId="60DD7F28" w14:textId="77777777" w:rsidR="00F7144C" w:rsidRPr="00F7144C" w:rsidRDefault="00F7144C" w:rsidP="00F7144C">
      <w:pPr>
        <w:overflowPunct w:val="0"/>
        <w:autoSpaceDE w:val="0"/>
        <w:autoSpaceDN w:val="0"/>
        <w:adjustRightInd w:val="0"/>
        <w:textAlignment w:val="baseline"/>
      </w:pPr>
      <w:r w:rsidRPr="00F7144C">
        <w:t>The present document allows three options for EPC LI stage 3 interfaces for 4G / LTE:</w:t>
      </w:r>
    </w:p>
    <w:p w14:paraId="2C6410A7" w14:textId="77777777" w:rsidR="00F7144C" w:rsidRPr="00F7144C" w:rsidRDefault="00F7144C" w:rsidP="00F7144C">
      <w:pPr>
        <w:overflowPunct w:val="0"/>
        <w:autoSpaceDE w:val="0"/>
        <w:autoSpaceDN w:val="0"/>
        <w:adjustRightInd w:val="0"/>
        <w:ind w:left="568" w:hanging="284"/>
        <w:textAlignment w:val="baseline"/>
      </w:pPr>
      <w:r w:rsidRPr="00F7144C">
        <w:t>-</w:t>
      </w:r>
      <w:r w:rsidRPr="00F7144C">
        <w:tab/>
        <w:t>Option A: Use LI_X1, LI_X2 and LI_X3 interfaces specified below in clauses 6.3.2 and 6.3.3 for the events listed in TS 33.127 [5] clauses 6.3.2.3 and 6.3.3.3, and the events related to SMS over NAS as specified in TS 33.107 [36] clause 18.2.4.</w:t>
      </w:r>
    </w:p>
    <w:p w14:paraId="15DF9875" w14:textId="77777777" w:rsidR="00F7144C" w:rsidRPr="00F7144C" w:rsidRDefault="00F7144C" w:rsidP="00F7144C">
      <w:pPr>
        <w:overflowPunct w:val="0"/>
        <w:autoSpaceDE w:val="0"/>
        <w:autoSpaceDN w:val="0"/>
        <w:adjustRightInd w:val="0"/>
        <w:ind w:left="568" w:hanging="284"/>
        <w:textAlignment w:val="baseline"/>
      </w:pPr>
      <w:r w:rsidRPr="00F7144C">
        <w:t>-</w:t>
      </w:r>
      <w:r w:rsidRPr="00F7144C">
        <w:tab/>
        <w:t xml:space="preserve">Option B: Use LI_X1, LI_X2 and LI_X3 interfaces as specified in clause 6.3.2 and 6.3.3 for the events listed in TS 33.107 [36] clause 12.2.1.2 and for the events related to the </w:t>
      </w:r>
      <w:proofErr w:type="spellStart"/>
      <w:r w:rsidRPr="00F7144C">
        <w:t>MMEIdentifierAssociation</w:t>
      </w:r>
      <w:proofErr w:type="spellEnd"/>
      <w:r w:rsidRPr="00F7144C">
        <w:t xml:space="preserve"> record described in clause 6.3.2.2.2.</w:t>
      </w:r>
    </w:p>
    <w:p w14:paraId="3DE8866A" w14:textId="77777777" w:rsidR="00F7144C" w:rsidRPr="00F7144C" w:rsidRDefault="00F7144C" w:rsidP="00F7144C">
      <w:pPr>
        <w:overflowPunct w:val="0"/>
        <w:autoSpaceDE w:val="0"/>
        <w:autoSpaceDN w:val="0"/>
        <w:adjustRightInd w:val="0"/>
        <w:ind w:left="568" w:hanging="284"/>
        <w:textAlignment w:val="baseline"/>
      </w:pPr>
      <w:r w:rsidRPr="00F7144C">
        <w:t>-</w:t>
      </w:r>
      <w:r w:rsidRPr="00F7144C">
        <w:tab/>
        <w:t>Option C: Use TS 33.107 [36] clause 12 natively as defined in that document.</w:t>
      </w:r>
    </w:p>
    <w:p w14:paraId="1C79560B" w14:textId="77777777" w:rsidR="00F7144C" w:rsidRDefault="00F7144C" w:rsidP="00F7144C">
      <w:pPr>
        <w:overflowPunct w:val="0"/>
        <w:autoSpaceDE w:val="0"/>
        <w:autoSpaceDN w:val="0"/>
        <w:adjustRightInd w:val="0"/>
        <w:textAlignment w:val="baseline"/>
        <w:rPr>
          <w:ins w:id="4" w:author="Jason  Graham" w:date="2025-01-20T22:28:00Z" w16du:dateUtc="2025-01-21T03:28:00Z"/>
        </w:rPr>
      </w:pPr>
      <w:r w:rsidRPr="00F7144C">
        <w:t>For implementations that include EPS/5GS interworking, Option A shall be used.</w:t>
      </w:r>
    </w:p>
    <w:p w14:paraId="6CE75EFD" w14:textId="77777777" w:rsidR="00F7144C" w:rsidRPr="004907E5" w:rsidRDefault="00F7144C" w:rsidP="00F7144C">
      <w:pPr>
        <w:rPr>
          <w:ins w:id="5" w:author="Jason  Graham" w:date="2025-01-20T22:28:00Z" w16du:dateUtc="2025-01-21T03:28:00Z"/>
        </w:rPr>
      </w:pPr>
      <w:ins w:id="6" w:author="Jason  Graham" w:date="2025-01-20T22:28:00Z" w16du:dateUtc="2025-01-21T03:28:00Z">
        <w:r w:rsidRPr="004907E5">
          <w:t xml:space="preserve">For implementations that include EPS features introduced after release 15, Option A shall be used. </w:t>
        </w:r>
      </w:ins>
    </w:p>
    <w:p w14:paraId="7DC66533" w14:textId="41F73063" w:rsidR="00F7144C" w:rsidRPr="00F7144C" w:rsidRDefault="00F7144C" w:rsidP="00F7144C">
      <w:ins w:id="7" w:author="Jason  Graham" w:date="2025-01-20T22:28:00Z" w16du:dateUtc="2025-01-21T03:28:00Z">
        <w:r w:rsidRPr="004907E5">
          <w:t>Option A may be used in implementations that do not include EPS/5GS interworking.</w:t>
        </w:r>
      </w:ins>
    </w:p>
    <w:p w14:paraId="75E6AD0C" w14:textId="77777777" w:rsidR="00F7144C" w:rsidRPr="00F7144C" w:rsidRDefault="00F7144C" w:rsidP="00F7144C">
      <w:pPr>
        <w:overflowPunct w:val="0"/>
        <w:autoSpaceDE w:val="0"/>
        <w:autoSpaceDN w:val="0"/>
        <w:adjustRightInd w:val="0"/>
        <w:textAlignment w:val="baseline"/>
      </w:pPr>
      <w:r w:rsidRPr="00F7144C">
        <w:t>In all cases, the present document specifies the stage 3 for the LI_HI1, LI_HI2 and LI_HI3 interfaces.</w:t>
      </w:r>
    </w:p>
    <w:p w14:paraId="06992807" w14:textId="77777777" w:rsidR="004907E5" w:rsidRPr="004907E5" w:rsidRDefault="004907E5" w:rsidP="004907E5">
      <w:pPr>
        <w:keepNext/>
        <w:keepLines/>
        <w:spacing w:before="180"/>
        <w:ind w:left="1134" w:hanging="1134"/>
        <w:jc w:val="center"/>
        <w:outlineLvl w:val="1"/>
        <w:rPr>
          <w:rFonts w:ascii="Arial" w:hAnsi="Arial"/>
          <w:color w:val="FF0000"/>
          <w:sz w:val="32"/>
        </w:rPr>
      </w:pPr>
      <w:bookmarkStart w:id="8" w:name="_Toc183644112"/>
      <w:bookmarkEnd w:id="3"/>
      <w:r w:rsidRPr="004907E5">
        <w:rPr>
          <w:rFonts w:ascii="Arial" w:hAnsi="Arial"/>
          <w:color w:val="FF0000"/>
          <w:sz w:val="32"/>
        </w:rPr>
        <w:t>**** START OF NEXT CHANGE (MAIN DOCUMENT) ****</w:t>
      </w:r>
    </w:p>
    <w:bookmarkEnd w:id="8"/>
    <w:p w14:paraId="0992F97B" w14:textId="77777777" w:rsidR="004907E5" w:rsidRPr="004907E5" w:rsidRDefault="004907E5" w:rsidP="004907E5">
      <w:pPr>
        <w:keepNext/>
        <w:keepLines/>
        <w:spacing w:before="180"/>
        <w:ind w:left="1134" w:hanging="1134"/>
        <w:jc w:val="center"/>
        <w:outlineLvl w:val="1"/>
        <w:rPr>
          <w:rFonts w:ascii="Arial" w:hAnsi="Arial"/>
          <w:color w:val="FF0000"/>
          <w:sz w:val="32"/>
        </w:rPr>
      </w:pPr>
      <w:r w:rsidRPr="004907E5">
        <w:rPr>
          <w:rFonts w:ascii="Arial" w:hAnsi="Arial"/>
          <w:color w:val="FF0000"/>
          <w:sz w:val="32"/>
        </w:rPr>
        <w:t>**** START OF NEXT CHANGE (MAIN DOCUMENT) ****</w:t>
      </w:r>
    </w:p>
    <w:p w14:paraId="0D5F9BB3" w14:textId="77777777" w:rsidR="00153764" w:rsidRPr="00153764" w:rsidRDefault="00153764" w:rsidP="00153764">
      <w:pPr>
        <w:keepNext/>
        <w:keepLines/>
        <w:overflowPunct w:val="0"/>
        <w:autoSpaceDE w:val="0"/>
        <w:autoSpaceDN w:val="0"/>
        <w:adjustRightInd w:val="0"/>
        <w:spacing w:before="120"/>
        <w:ind w:left="1418" w:hanging="1418"/>
        <w:textAlignment w:val="baseline"/>
        <w:outlineLvl w:val="3"/>
        <w:rPr>
          <w:rFonts w:ascii="Arial" w:hAnsi="Arial"/>
          <w:sz w:val="24"/>
        </w:rPr>
      </w:pPr>
      <w:bookmarkStart w:id="9" w:name="_Toc183683067"/>
      <w:bookmarkStart w:id="10" w:name="_Toc176118255"/>
      <w:r w:rsidRPr="00153764">
        <w:rPr>
          <w:rFonts w:ascii="Arial" w:hAnsi="Arial"/>
          <w:sz w:val="24"/>
        </w:rPr>
        <w:t>6.3.3.0</w:t>
      </w:r>
      <w:r w:rsidRPr="00153764">
        <w:rPr>
          <w:rFonts w:ascii="Arial" w:hAnsi="Arial"/>
          <w:sz w:val="24"/>
        </w:rPr>
        <w:tab/>
        <w:t>General</w:t>
      </w:r>
      <w:bookmarkEnd w:id="9"/>
    </w:p>
    <w:p w14:paraId="27E4CDDD" w14:textId="77777777" w:rsidR="00153764" w:rsidRPr="00153764" w:rsidRDefault="00153764" w:rsidP="00153764">
      <w:pPr>
        <w:overflowPunct w:val="0"/>
        <w:autoSpaceDE w:val="0"/>
        <w:autoSpaceDN w:val="0"/>
        <w:adjustRightInd w:val="0"/>
        <w:textAlignment w:val="baseline"/>
      </w:pPr>
      <w:r w:rsidRPr="00153764">
        <w:t>Unless otherwise specified, the following clauses apply to both CUPS and non-CUPS EPS architectures. When CUPS architecture is used, unless otherwise specified, the term SGW/PGW refers to both the SGW-U/PGW-U and the SGW-C/PGW-C.</w:t>
      </w:r>
    </w:p>
    <w:p w14:paraId="7A513B4F" w14:textId="49784B1D" w:rsidR="00153764" w:rsidRPr="00153764" w:rsidRDefault="00153764" w:rsidP="00153764">
      <w:pPr>
        <w:overflowPunct w:val="0"/>
        <w:autoSpaceDE w:val="0"/>
        <w:autoSpaceDN w:val="0"/>
        <w:adjustRightInd w:val="0"/>
        <w:textAlignment w:val="baseline"/>
      </w:pPr>
      <w:r w:rsidRPr="00153764">
        <w:t>Unless otherwise specified, the following clauses apply in the case of EPC-5GC interworking via combined SMF+PGW-C and UPF+PGW-U.</w:t>
      </w:r>
      <w:r w:rsidR="007D6432">
        <w:t xml:space="preserve"> </w:t>
      </w:r>
      <w:proofErr w:type="gramStart"/>
      <w:ins w:id="11" w:author="Jason Graham" w:date="2025-01-15T11:41:00Z" w16du:dateUtc="2025-01-15T16:41:00Z">
        <w:r w:rsidRPr="00153764">
          <w:t>When</w:t>
        </w:r>
        <w:proofErr w:type="gramEnd"/>
        <w:r w:rsidRPr="00153764">
          <w:t xml:space="preserve"> EPC-5GC interworking via combined SMF+PGW-C and UPF+PGW-U is used, unless otherwise specified, the term SGW/PGW refers to </w:t>
        </w:r>
      </w:ins>
      <w:ins w:id="12" w:author="Jason Graham" w:date="2025-01-15T11:42:00Z" w16du:dateUtc="2025-01-15T16:42:00Z">
        <w:r w:rsidRPr="00153764">
          <w:t>SMF+PGW-C and SMF+PGW-U</w:t>
        </w:r>
      </w:ins>
      <w:ins w:id="13" w:author="Jason Graham" w:date="2025-01-15T11:41:00Z" w16du:dateUtc="2025-01-15T16:41:00Z">
        <w:r w:rsidRPr="00153764">
          <w:t>.</w:t>
        </w:r>
      </w:ins>
    </w:p>
    <w:p w14:paraId="733E6180" w14:textId="77777777" w:rsidR="004907E5" w:rsidRPr="004907E5" w:rsidRDefault="004907E5" w:rsidP="004907E5">
      <w:pPr>
        <w:keepNext/>
        <w:keepLines/>
        <w:spacing w:before="180"/>
        <w:ind w:left="1134" w:hanging="1134"/>
        <w:jc w:val="center"/>
        <w:outlineLvl w:val="1"/>
        <w:rPr>
          <w:rFonts w:ascii="Arial" w:hAnsi="Arial"/>
          <w:color w:val="FF0000"/>
          <w:sz w:val="32"/>
        </w:rPr>
      </w:pPr>
      <w:r w:rsidRPr="004907E5">
        <w:rPr>
          <w:rFonts w:ascii="Arial" w:hAnsi="Arial"/>
          <w:color w:val="FF0000"/>
          <w:sz w:val="32"/>
        </w:rPr>
        <w:t>**** START OF NEXT CHANGE (MAIN DOCUMENT) ****</w:t>
      </w:r>
    </w:p>
    <w:p w14:paraId="069BDE74" w14:textId="77777777" w:rsidR="008241A4" w:rsidRPr="00732C80" w:rsidRDefault="008241A4" w:rsidP="00732C80">
      <w:pPr>
        <w:keepNext/>
        <w:keepLines/>
        <w:overflowPunct w:val="0"/>
        <w:autoSpaceDE w:val="0"/>
        <w:autoSpaceDN w:val="0"/>
        <w:adjustRightInd w:val="0"/>
        <w:spacing w:before="120"/>
        <w:ind w:left="1418" w:hanging="1418"/>
        <w:textAlignment w:val="baseline"/>
        <w:outlineLvl w:val="3"/>
        <w:rPr>
          <w:rFonts w:ascii="Arial" w:hAnsi="Arial"/>
        </w:rPr>
      </w:pPr>
      <w:bookmarkStart w:id="14" w:name="_Hlk188305106"/>
      <w:r w:rsidRPr="00732C80">
        <w:rPr>
          <w:rFonts w:ascii="Arial" w:hAnsi="Arial"/>
        </w:rPr>
        <w:t>6.3.3.2</w:t>
      </w:r>
      <w:r w:rsidRPr="00732C80">
        <w:rPr>
          <w:rFonts w:ascii="Arial" w:hAnsi="Arial"/>
        </w:rPr>
        <w:tab/>
        <w:t xml:space="preserve">Generation of </w:t>
      </w:r>
      <w:proofErr w:type="spellStart"/>
      <w:r w:rsidRPr="00732C80">
        <w:rPr>
          <w:rFonts w:ascii="Arial" w:hAnsi="Arial"/>
        </w:rPr>
        <w:t>xIRI</w:t>
      </w:r>
      <w:proofErr w:type="spellEnd"/>
      <w:r w:rsidRPr="00732C80">
        <w:rPr>
          <w:rFonts w:ascii="Arial" w:hAnsi="Arial"/>
        </w:rPr>
        <w:t xml:space="preserve"> over LI_X2</w:t>
      </w:r>
    </w:p>
    <w:p w14:paraId="24B1CDAD" w14:textId="77777777" w:rsidR="008241A4" w:rsidRPr="00732C80" w:rsidRDefault="008241A4" w:rsidP="00732C80">
      <w:pPr>
        <w:keepNext/>
        <w:keepLines/>
        <w:overflowPunct w:val="0"/>
        <w:autoSpaceDE w:val="0"/>
        <w:autoSpaceDN w:val="0"/>
        <w:adjustRightInd w:val="0"/>
        <w:spacing w:before="120"/>
        <w:ind w:left="1701" w:hanging="1701"/>
        <w:textAlignment w:val="baseline"/>
        <w:outlineLvl w:val="4"/>
        <w:rPr>
          <w:rFonts w:ascii="Arial" w:hAnsi="Arial"/>
          <w:sz w:val="22"/>
        </w:rPr>
      </w:pPr>
      <w:bookmarkStart w:id="15" w:name="_Toc183683075"/>
      <w:r w:rsidRPr="00732C80">
        <w:rPr>
          <w:rFonts w:ascii="Arial" w:hAnsi="Arial"/>
          <w:sz w:val="22"/>
        </w:rPr>
        <w:t>6.3.3.2.1</w:t>
      </w:r>
      <w:r w:rsidRPr="00732C80">
        <w:rPr>
          <w:rFonts w:ascii="Arial" w:hAnsi="Arial"/>
          <w:sz w:val="22"/>
        </w:rPr>
        <w:tab/>
        <w:t>General</w:t>
      </w:r>
      <w:bookmarkEnd w:id="15"/>
    </w:p>
    <w:p w14:paraId="542C2EE7" w14:textId="77777777" w:rsidR="008241A4" w:rsidRPr="00732C80" w:rsidRDefault="008241A4" w:rsidP="00732C80">
      <w:pPr>
        <w:overflowPunct w:val="0"/>
        <w:autoSpaceDE w:val="0"/>
        <w:autoSpaceDN w:val="0"/>
        <w:adjustRightInd w:val="0"/>
        <w:textAlignment w:val="baseline"/>
      </w:pPr>
      <w:r w:rsidRPr="00732C80">
        <w:t>When Option A specified in clause 6.3.1 is used:</w:t>
      </w:r>
    </w:p>
    <w:p w14:paraId="3E103194"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For architectures with EPC/5GC interworking:</w:t>
      </w:r>
    </w:p>
    <w:p w14:paraId="0E4AD68E" w14:textId="77777777" w:rsidR="008241A4" w:rsidRPr="00732C80" w:rsidDel="0077475C" w:rsidRDefault="008241A4" w:rsidP="00732C80">
      <w:pPr>
        <w:overflowPunct w:val="0"/>
        <w:autoSpaceDE w:val="0"/>
        <w:autoSpaceDN w:val="0"/>
        <w:adjustRightInd w:val="0"/>
        <w:ind w:left="851" w:hanging="284"/>
        <w:textAlignment w:val="baseline"/>
        <w:rPr>
          <w:del w:id="16" w:author="Jason  Graham" w:date="2025-01-20T22:35:00Z" w16du:dateUtc="2025-01-21T03:35:00Z"/>
        </w:rPr>
      </w:pPr>
      <w:del w:id="17" w:author="Jason  Graham" w:date="2025-01-20T22:35:00Z" w16du:dateUtc="2025-01-21T03:35:00Z">
        <w:r w:rsidRPr="00732C80" w:rsidDel="0077475C">
          <w:delText>-</w:delText>
        </w:r>
        <w:r w:rsidRPr="00732C80" w:rsidDel="0077475C">
          <w:tab/>
        </w:r>
        <w:bookmarkStart w:id="18" w:name="_Hlk101982620"/>
        <w:r w:rsidRPr="00732C80" w:rsidDel="0077475C">
          <w:delText>For home routed roaming interception in the visited network, in this version of the specification, the IRI-POI present in the SGW shall be implemented in accordance with Option B or Option C specified in clause 6.3.1.</w:delText>
        </w:r>
        <w:bookmarkEnd w:id="18"/>
      </w:del>
    </w:p>
    <w:p w14:paraId="6815CC9E" w14:textId="77777777" w:rsidR="008241A4" w:rsidRPr="00732C80" w:rsidRDefault="008241A4" w:rsidP="00732C80">
      <w:pPr>
        <w:overflowPunct w:val="0"/>
        <w:autoSpaceDE w:val="0"/>
        <w:autoSpaceDN w:val="0"/>
        <w:adjustRightInd w:val="0"/>
        <w:ind w:left="851" w:hanging="284"/>
        <w:textAlignment w:val="baseline"/>
      </w:pPr>
      <w:r w:rsidRPr="00732C80">
        <w:t>-</w:t>
      </w:r>
      <w:r w:rsidRPr="00732C80">
        <w:tab/>
      </w:r>
      <w:ins w:id="19" w:author="Jason  Graham" w:date="2025-01-20T22:35:00Z" w16du:dateUtc="2025-01-21T03:35:00Z">
        <w:r>
          <w:t>T</w:t>
        </w:r>
      </w:ins>
      <w:del w:id="20" w:author="Jason  Graham" w:date="2025-01-20T22:35:00Z" w16du:dateUtc="2025-01-21T03:35:00Z">
        <w:r w:rsidRPr="00732C80" w:rsidDel="0077475C">
          <w:delText>For all other cases, t</w:delText>
        </w:r>
      </w:del>
      <w:r w:rsidRPr="00732C80">
        <w:t xml:space="preserve">he IRI-POI present in the SMF+PGW-C shall send the </w:t>
      </w:r>
      <w:proofErr w:type="spellStart"/>
      <w:r w:rsidRPr="00732C80">
        <w:t>xIRIs</w:t>
      </w:r>
      <w:proofErr w:type="spellEnd"/>
      <w:r w:rsidRPr="00732C80">
        <w:t xml:space="preserve"> over LI_X2 for each of the events listed in TS 33.127 [5] clause 6.3.3.3.1.2, as described in clause 6.3.1.</w:t>
      </w:r>
    </w:p>
    <w:p w14:paraId="2757AABB" w14:textId="77777777" w:rsidR="008241A4" w:rsidRDefault="008241A4" w:rsidP="00732C80">
      <w:pPr>
        <w:overflowPunct w:val="0"/>
        <w:autoSpaceDE w:val="0"/>
        <w:autoSpaceDN w:val="0"/>
        <w:adjustRightInd w:val="0"/>
        <w:ind w:left="851" w:hanging="284"/>
        <w:textAlignment w:val="baseline"/>
        <w:rPr>
          <w:ins w:id="21" w:author="Jason  Graham" w:date="2025-01-20T22:35:00Z" w16du:dateUtc="2025-01-21T03:35:00Z"/>
        </w:rPr>
      </w:pPr>
      <w:r w:rsidRPr="00732C80">
        <w:t>-</w:t>
      </w:r>
      <w:r w:rsidRPr="00732C80">
        <w:tab/>
        <w:t>As described in TS 23.501 [2] clause 5.32.7.1, a PDN Connection in EPS can be one leg of an MA PDU session. The details of the messages for single-access PDU sessions are provided in clauses 6.3.3.2.2, 6.3.3.2.3, 6.3.3.2.4 and 6.3.3.2.5. The details for the messages for MA PDU sessions are provided in clauses 6.3.3.2.6, 6.3.3.2.7, 6.3.3.2.8 and 6.3.3.2.9.</w:t>
      </w:r>
    </w:p>
    <w:p w14:paraId="693D9FE6" w14:textId="77777777" w:rsidR="008241A4" w:rsidRPr="0077475C" w:rsidRDefault="008241A4" w:rsidP="0077475C">
      <w:pPr>
        <w:ind w:left="568" w:hanging="284"/>
        <w:rPr>
          <w:ins w:id="22" w:author="Jason  Graham" w:date="2025-01-20T22:36:00Z" w16du:dateUtc="2025-01-21T03:36:00Z"/>
        </w:rPr>
      </w:pPr>
      <w:ins w:id="23" w:author="Jason  Graham" w:date="2025-01-20T22:36:00Z" w16du:dateUtc="2025-01-21T03:36:00Z">
        <w:r w:rsidRPr="0077475C">
          <w:t>-</w:t>
        </w:r>
        <w:r w:rsidRPr="0077475C">
          <w:tab/>
          <w:t>For architectures with standalone EPC:</w:t>
        </w:r>
      </w:ins>
    </w:p>
    <w:p w14:paraId="7C2C1DD5" w14:textId="77777777" w:rsidR="008241A4" w:rsidRPr="00732C80" w:rsidRDefault="008241A4" w:rsidP="0077475C">
      <w:pPr>
        <w:overflowPunct w:val="0"/>
        <w:autoSpaceDE w:val="0"/>
        <w:autoSpaceDN w:val="0"/>
        <w:adjustRightInd w:val="0"/>
        <w:ind w:left="851" w:hanging="284"/>
        <w:textAlignment w:val="baseline"/>
      </w:pPr>
      <w:ins w:id="24" w:author="Jason  Graham" w:date="2025-01-20T22:36:00Z" w16du:dateUtc="2025-01-21T03:36:00Z">
        <w:r w:rsidRPr="0077475C">
          <w:t>-</w:t>
        </w:r>
        <w:r w:rsidRPr="0077475C">
          <w:tab/>
          <w:t xml:space="preserve">The IRI-POI present in the SGW/PGW and </w:t>
        </w:r>
        <w:proofErr w:type="spellStart"/>
        <w:r w:rsidRPr="0077475C">
          <w:t>ePDG</w:t>
        </w:r>
        <w:proofErr w:type="spellEnd"/>
        <w:r w:rsidRPr="0077475C">
          <w:t xml:space="preserve"> shall send the </w:t>
        </w:r>
        <w:proofErr w:type="spellStart"/>
        <w:r w:rsidRPr="0077475C">
          <w:t>xIRIs</w:t>
        </w:r>
        <w:proofErr w:type="spellEnd"/>
        <w:r w:rsidRPr="0077475C">
          <w:t xml:space="preserve"> over LI_X2 for each of the events listed in TS 33.127 [5] clause 6.3.3.3.1.3, as described in clause 6.3.1.</w:t>
        </w:r>
      </w:ins>
    </w:p>
    <w:p w14:paraId="43816811" w14:textId="77777777" w:rsidR="008241A4" w:rsidRPr="00732C80" w:rsidRDefault="008241A4" w:rsidP="00732C80">
      <w:pPr>
        <w:keepLines/>
        <w:overflowPunct w:val="0"/>
        <w:autoSpaceDE w:val="0"/>
        <w:autoSpaceDN w:val="0"/>
        <w:adjustRightInd w:val="0"/>
        <w:ind w:left="1135" w:hanging="851"/>
        <w:textAlignment w:val="baseline"/>
      </w:pPr>
      <w:r w:rsidRPr="00732C80">
        <w:lastRenderedPageBreak/>
        <w:t>NOTE:</w:t>
      </w:r>
      <w:r w:rsidRPr="00732C80">
        <w:tab/>
        <w:t xml:space="preserve">The details of the events triggers used to generate the </w:t>
      </w:r>
      <w:proofErr w:type="spellStart"/>
      <w:r w:rsidRPr="00732C80">
        <w:t>xIRIs</w:t>
      </w:r>
      <w:proofErr w:type="spellEnd"/>
      <w:r w:rsidRPr="00732C80">
        <w:t xml:space="preserve"> are specified at high-level in support of possible hitherto implementation variations for EPS LI.</w:t>
      </w:r>
    </w:p>
    <w:p w14:paraId="56823F66" w14:textId="77777777" w:rsidR="008241A4" w:rsidRPr="00732C80" w:rsidRDefault="008241A4" w:rsidP="00732C80">
      <w:pPr>
        <w:overflowPunct w:val="0"/>
        <w:autoSpaceDE w:val="0"/>
        <w:autoSpaceDN w:val="0"/>
        <w:adjustRightInd w:val="0"/>
        <w:textAlignment w:val="baseline"/>
      </w:pPr>
      <w:r w:rsidRPr="00732C80">
        <w:t>When Option B specified in clause 6.3.1 is used:</w:t>
      </w:r>
    </w:p>
    <w:p w14:paraId="5DC7031F"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The IRI-POI present in the SGW/PGW and </w:t>
      </w:r>
      <w:proofErr w:type="spellStart"/>
      <w:r w:rsidRPr="00732C80">
        <w:t>ePDG</w:t>
      </w:r>
      <w:proofErr w:type="spellEnd"/>
      <w:r w:rsidRPr="00732C80">
        <w:t xml:space="preserve"> shall send the </w:t>
      </w:r>
      <w:proofErr w:type="spellStart"/>
      <w:r w:rsidRPr="00732C80">
        <w:t>xIRIs</w:t>
      </w:r>
      <w:proofErr w:type="spellEnd"/>
      <w:r w:rsidRPr="00732C80">
        <w:t xml:space="preserve"> over LI_X2 for each of the events listed in TS 33.107 [36] clause 12.2.1.2, the details of which are specified in clause 12.2.3 of the same TS.</w:t>
      </w:r>
    </w:p>
    <w:p w14:paraId="36CF98A6"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The IRI-POI present in the SGW/PGW and </w:t>
      </w:r>
      <w:proofErr w:type="spellStart"/>
      <w:r w:rsidRPr="00732C80">
        <w:t>ePDG</w:t>
      </w:r>
      <w:proofErr w:type="spellEnd"/>
      <w:r w:rsidRPr="00732C80">
        <w:t xml:space="preserve"> shall set the payload format to EpsHI2Operations.EpsIRIContent (value 14), see clause 5.3 and ETSI TS 103 221-2 [8] clause 5.4. The payload field shall contain an EpsHI2Operations.EpsIRIContent structure encoded according to TS 33.108 [12] clauses 10.5 and B.9.</w:t>
      </w:r>
    </w:p>
    <w:p w14:paraId="551FF0B8"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As the LIID may not be available at the SGW/PGW and </w:t>
      </w:r>
      <w:proofErr w:type="spellStart"/>
      <w:r w:rsidRPr="00732C80">
        <w:t>ePDG</w:t>
      </w:r>
      <w:proofErr w:type="spellEnd"/>
      <w:r w:rsidRPr="00732C80">
        <w:t xml:space="preserve"> but is mandatory in EpsHI2Operations.EpsIRIContent according to TS 33.108 [12] Annex B.9, its value in the </w:t>
      </w:r>
      <w:proofErr w:type="spellStart"/>
      <w:r w:rsidRPr="00732C80">
        <w:t>lawfulInterceptionIdentifier</w:t>
      </w:r>
      <w:proofErr w:type="spellEnd"/>
      <w:r w:rsidRPr="00732C80">
        <w:t xml:space="preserve"> field of the encoded PDU shall be set to the fixed string "</w:t>
      </w:r>
      <w:proofErr w:type="spellStart"/>
      <w:r w:rsidRPr="00732C80">
        <w:t>LIIDNotPresent</w:t>
      </w:r>
      <w:proofErr w:type="spellEnd"/>
      <w:r w:rsidRPr="00732C80">
        <w:t>".</w:t>
      </w:r>
    </w:p>
    <w:p w14:paraId="4562A992" w14:textId="2CA509CD" w:rsidR="008241A4" w:rsidRPr="00732C80" w:rsidRDefault="008241A4" w:rsidP="005B16D6">
      <w:pPr>
        <w:pStyle w:val="Heading5"/>
      </w:pPr>
      <w:bookmarkStart w:id="25" w:name="_Toc183683076"/>
      <w:r w:rsidRPr="00732C80">
        <w:t>6.3.3.2.2</w:t>
      </w:r>
      <w:r w:rsidRPr="00732C80">
        <w:tab/>
      </w:r>
      <w:ins w:id="26" w:author="Jason Graham" w:date="2025-01-21T10:46:00Z" w16du:dateUtc="2025-01-21T15:46:00Z">
        <w:r w:rsidR="007D6432">
          <w:t xml:space="preserve">PDN Connection Establishment or PDU Session Establishment </w:t>
        </w:r>
        <w:del w:id="27" w:author="Jason Graham" w:date="2025-01-16T08:37:00Z" w16du:dateUtc="2025-01-16T13:37:00Z">
          <w:r w:rsidR="007D6432" w:rsidDel="004E5C63">
            <w:delText xml:space="preserve">message </w:delText>
          </w:r>
        </w:del>
        <w:r w:rsidR="007D6432">
          <w:t>in interworked EPS/5GS</w:t>
        </w:r>
      </w:ins>
      <w:del w:id="28" w:author="Jason Graham" w:date="2025-01-21T10:46:00Z" w16du:dateUtc="2025-01-21T15:46:00Z">
        <w:r w:rsidRPr="00732C80" w:rsidDel="007D6432">
          <w:delText>PDU Session Establishment message reporting PDU session establishment or PDN Connection establishment</w:delText>
        </w:r>
      </w:del>
      <w:bookmarkEnd w:id="25"/>
    </w:p>
    <w:p w14:paraId="2420E656" w14:textId="77777777" w:rsidR="000831BC" w:rsidRDefault="000831BC" w:rsidP="000831BC">
      <w:pPr>
        <w:rPr>
          <w:ins w:id="29" w:author="Jason  Graham" w:date="2025-01-20T22:41:00Z" w16du:dateUtc="2025-01-21T03:41:00Z"/>
        </w:rPr>
      </w:pPr>
      <w:ins w:id="30" w:author="Jason  Graham" w:date="2025-01-20T22:41:00Z" w16du:dateUtc="2025-01-21T03:41:00Z">
        <w:r>
          <w:t xml:space="preserve">In the case of standalone EPS, the IRI-POI in the SGW/PGW shall generate an </w:t>
        </w:r>
        <w:proofErr w:type="spellStart"/>
        <w:r>
          <w:t>xIRI</w:t>
        </w:r>
        <w:proofErr w:type="spellEnd"/>
        <w:r>
          <w:t xml:space="preserve"> containing an </w:t>
        </w:r>
        <w:proofErr w:type="spellStart"/>
        <w:r>
          <w:t>ePSPDNConnectionEstablishment</w:t>
        </w:r>
        <w:proofErr w:type="spellEnd"/>
        <w:r>
          <w:t xml:space="preserve"> record when the IRI-POI present in the SGW/PGW detects that a PDN Connection has been established for the target UE. The IRI-POI present in the SGW/PGW shall generate the </w:t>
        </w:r>
        <w:proofErr w:type="spellStart"/>
        <w:r>
          <w:t>xIRI</w:t>
        </w:r>
        <w:proofErr w:type="spellEnd"/>
        <w:r>
          <w:t xml:space="preserve"> for the following events:</w:t>
        </w:r>
      </w:ins>
    </w:p>
    <w:p w14:paraId="1D31302F" w14:textId="77777777" w:rsidR="000831BC" w:rsidRDefault="000831BC" w:rsidP="000831BC">
      <w:pPr>
        <w:pStyle w:val="B1"/>
        <w:rPr>
          <w:ins w:id="31" w:author="Jason  Graham" w:date="2025-01-20T22:41:00Z" w16du:dateUtc="2025-01-21T03:41:00Z"/>
        </w:rPr>
      </w:pPr>
      <w:ins w:id="32" w:author="Jason  Graham" w:date="2025-01-20T22:41:00Z" w16du:dateUtc="2025-01-21T03:41:00Z">
        <w:r>
          <w:t>-</w:t>
        </w:r>
        <w:r>
          <w:tab/>
          <w:t>The SGW/PGW creates a new PDN Connection in the target UE context of the SGW/PGW (see TS 23.401 [50] clauses 5.7.3 and 5.7.4).</w:t>
        </w:r>
      </w:ins>
    </w:p>
    <w:p w14:paraId="75102100" w14:textId="43D88EB2" w:rsidR="008241A4" w:rsidRPr="00732C80" w:rsidRDefault="000831BC" w:rsidP="00732C80">
      <w:pPr>
        <w:overflowPunct w:val="0"/>
        <w:autoSpaceDE w:val="0"/>
        <w:autoSpaceDN w:val="0"/>
        <w:adjustRightInd w:val="0"/>
        <w:textAlignment w:val="baseline"/>
      </w:pPr>
      <w:ins w:id="33" w:author="Jason  Graham" w:date="2025-01-20T22:41:00Z" w16du:dateUtc="2025-01-21T03:41:00Z">
        <w:r>
          <w:t xml:space="preserve">In the case of interworked EPS/5GS, </w:t>
        </w:r>
      </w:ins>
      <w:del w:id="34" w:author="Jason  Graham" w:date="2025-01-20T22:41:00Z" w16du:dateUtc="2025-01-21T03:41:00Z">
        <w:r w:rsidR="008241A4" w:rsidRPr="00732C80" w:rsidDel="006F6894">
          <w:delText>T</w:delText>
        </w:r>
      </w:del>
      <w:ins w:id="35" w:author="Jason  Graham" w:date="2025-01-20T22:41:00Z" w16du:dateUtc="2025-01-21T03:41:00Z">
        <w:r w:rsidR="006F6894">
          <w:t>t</w:t>
        </w:r>
      </w:ins>
      <w:r w:rsidR="008241A4" w:rsidRPr="00732C80">
        <w:t xml:space="preserve">he IRI-POI in the SMF+PGW-C shall generate an </w:t>
      </w:r>
      <w:proofErr w:type="spellStart"/>
      <w:r w:rsidR="008241A4" w:rsidRPr="00732C80">
        <w:t>xIRI</w:t>
      </w:r>
      <w:proofErr w:type="spellEnd"/>
      <w:r w:rsidR="008241A4" w:rsidRPr="00732C80">
        <w:t xml:space="preserve"> containing an </w:t>
      </w:r>
      <w:proofErr w:type="spellStart"/>
      <w:r w:rsidR="008241A4" w:rsidRPr="00732C80">
        <w:t>SMFPDUSessionEstablishment</w:t>
      </w:r>
      <w:proofErr w:type="spellEnd"/>
      <w:r w:rsidR="008241A4" w:rsidRPr="00732C80">
        <w:t xml:space="preserve"> record (see clause 6.2.3.2.2) when the IRI-POI present in the SMF+PGW-C detects that a single-access PDU Session or PDN Connection has been established for the target UE. The IRI-POI present in the SMF+PGW-C shall generate the </w:t>
      </w:r>
      <w:proofErr w:type="spellStart"/>
      <w:r w:rsidR="008241A4" w:rsidRPr="00732C80">
        <w:t>xIRI</w:t>
      </w:r>
      <w:proofErr w:type="spellEnd"/>
      <w:r w:rsidR="008241A4" w:rsidRPr="00732C80">
        <w:t xml:space="preserve"> for the following events:</w:t>
      </w:r>
    </w:p>
    <w:p w14:paraId="06CEEA79"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The SMF+PGW-C creates a new PDN Connection in the target UE context of the SMF+PGW-C (see TS 23.401 [50] clause 5.7.4).</w:t>
      </w:r>
    </w:p>
    <w:p w14:paraId="4B05E5F8"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The SMF+PGW-C creates a new PDU Session context or SM Context for the target UE (see TS 29.502 [16] clause 5.2.2.2 and clause 5.2.2.7).</w:t>
      </w:r>
    </w:p>
    <w:p w14:paraId="3C5435E8" w14:textId="77777777" w:rsidR="008241A4" w:rsidRPr="00732C80" w:rsidRDefault="008241A4" w:rsidP="00732C80">
      <w:pPr>
        <w:overflowPunct w:val="0"/>
        <w:autoSpaceDE w:val="0"/>
        <w:autoSpaceDN w:val="0"/>
        <w:adjustRightInd w:val="0"/>
        <w:textAlignment w:val="baseline"/>
      </w:pPr>
      <w:r w:rsidRPr="00732C80">
        <w:t xml:space="preserve">When the </w:t>
      </w:r>
      <w:proofErr w:type="spellStart"/>
      <w:r w:rsidRPr="00732C80">
        <w:t>SMFPDUSessionEstablishment</w:t>
      </w:r>
      <w:proofErr w:type="spellEnd"/>
      <w:r w:rsidRPr="00732C80">
        <w:t xml:space="preserve"> record (see clause 6.2.3.2.2) is used to report the creation of a new PDN Connection:</w:t>
      </w:r>
    </w:p>
    <w:p w14:paraId="05A4E4D2"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The </w:t>
      </w:r>
      <w:proofErr w:type="spellStart"/>
      <w:r w:rsidRPr="00732C80">
        <w:t>ePSPDNConnectionEstablishment</w:t>
      </w:r>
      <w:proofErr w:type="spellEnd"/>
      <w:r w:rsidRPr="00732C80">
        <w:t xml:space="preserve"> field shall be populated with the information in table 6.3.3.2.2-1.</w:t>
      </w:r>
    </w:p>
    <w:p w14:paraId="21EAF01B"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SUPI associated to the SM context for the target UE, the SUPI field of the </w:t>
      </w:r>
      <w:proofErr w:type="spellStart"/>
      <w:r w:rsidRPr="00732C80">
        <w:t>SMFPDUSessionEstablishment</w:t>
      </w:r>
      <w:proofErr w:type="spellEnd"/>
      <w:r w:rsidRPr="00732C80">
        <w:t xml:space="preserve"> record shall be populated with the value of the IMSI from the target UE context.</w:t>
      </w:r>
    </w:p>
    <w:p w14:paraId="4D0A0EE7"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PDU Session ID present in the PCO of the request or response messages or associated to the context for the PDN connection, the </w:t>
      </w:r>
      <w:proofErr w:type="spellStart"/>
      <w:r w:rsidRPr="00732C80">
        <w:t>pDUSessionID</w:t>
      </w:r>
      <w:proofErr w:type="spellEnd"/>
      <w:r w:rsidRPr="00732C80">
        <w:t xml:space="preserve"> field of the </w:t>
      </w:r>
      <w:proofErr w:type="spellStart"/>
      <w:r w:rsidRPr="00732C80">
        <w:t>SMFPDUSessionEstablishment</w:t>
      </w:r>
      <w:proofErr w:type="spellEnd"/>
      <w:r w:rsidRPr="00732C80">
        <w:t xml:space="preserve"> record shall be populated with the EBI of the default bearer for the PDN Connection.</w:t>
      </w:r>
    </w:p>
    <w:p w14:paraId="15EA9E9E"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5G UP tunnel present in the context associated to the PDN Connection, the </w:t>
      </w:r>
      <w:proofErr w:type="spellStart"/>
      <w:r w:rsidRPr="00732C80">
        <w:t>gTPTunnelID</w:t>
      </w:r>
      <w:proofErr w:type="spellEnd"/>
      <w:r w:rsidRPr="00732C80">
        <w:t xml:space="preserve"> field of the </w:t>
      </w:r>
      <w:proofErr w:type="spellStart"/>
      <w:r w:rsidRPr="00732C80">
        <w:t>SMFPDUSessionEstablishment</w:t>
      </w:r>
      <w:proofErr w:type="spellEnd"/>
      <w:r w:rsidRPr="00732C80">
        <w:t xml:space="preserve"> record shall be populated with the </w:t>
      </w:r>
      <w:r w:rsidRPr="00732C80">
        <w:rPr>
          <w:szCs w:val="18"/>
          <w:lang w:eastAsia="zh-CN"/>
        </w:rPr>
        <w:t>F-TEID for the PGW S5 or S8 interface for the default bearer of the PDN Connection.</w:t>
      </w:r>
    </w:p>
    <w:p w14:paraId="64D3E00C" w14:textId="62C16FA6" w:rsidR="008241A4" w:rsidRPr="00732C80" w:rsidRDefault="008241A4" w:rsidP="00732C80">
      <w:pPr>
        <w:keepNext/>
        <w:keepLines/>
        <w:overflowPunct w:val="0"/>
        <w:autoSpaceDE w:val="0"/>
        <w:autoSpaceDN w:val="0"/>
        <w:adjustRightInd w:val="0"/>
        <w:spacing w:before="60"/>
        <w:jc w:val="center"/>
        <w:textAlignment w:val="baseline"/>
        <w:rPr>
          <w:rFonts w:ascii="Arial" w:hAnsi="Arial"/>
          <w:b/>
        </w:rPr>
      </w:pPr>
      <w:r w:rsidRPr="00732C80">
        <w:rPr>
          <w:rFonts w:ascii="Arial" w:hAnsi="Arial"/>
          <w:b/>
        </w:rPr>
        <w:t xml:space="preserve">Table 6.3.3.2.2-1: Payload for </w:t>
      </w:r>
      <w:proofErr w:type="spellStart"/>
      <w:ins w:id="36" w:author="Jason  Graham" w:date="2025-01-20T22:41:00Z" w16du:dateUtc="2025-01-21T03:41:00Z">
        <w:r w:rsidR="006F6894">
          <w:rPr>
            <w:rFonts w:ascii="Arial" w:hAnsi="Arial"/>
            <w:b/>
          </w:rPr>
          <w:t>E</w:t>
        </w:r>
      </w:ins>
      <w:del w:id="37" w:author="Jason  Graham" w:date="2025-01-20T22:41:00Z" w16du:dateUtc="2025-01-21T03:41:00Z">
        <w:r w:rsidRPr="00732C80" w:rsidDel="006F6894">
          <w:rPr>
            <w:rFonts w:ascii="Arial" w:hAnsi="Arial"/>
            <w:b/>
          </w:rPr>
          <w:delText>e</w:delText>
        </w:r>
      </w:del>
      <w:r w:rsidRPr="00732C80">
        <w:rPr>
          <w:rFonts w:ascii="Arial" w:hAnsi="Arial"/>
          <w:b/>
        </w:rPr>
        <w:t>PSPDNConnectionEstablishment</w:t>
      </w:r>
      <w:proofErr w:type="spellEnd"/>
      <w:r w:rsidRPr="00732C80">
        <w:rPr>
          <w:rFonts w:ascii="Arial" w:hAnsi="Arial"/>
          <w:b/>
        </w:rPr>
        <w:t xml:space="preserve"> </w:t>
      </w:r>
      <w:ins w:id="38" w:author="Jason  Graham" w:date="2025-01-20T22:42:00Z" w16du:dateUtc="2025-01-21T03:42:00Z">
        <w:r w:rsidR="006F6894">
          <w:rPr>
            <w:rFonts w:ascii="Arial" w:hAnsi="Arial"/>
            <w:b/>
          </w:rPr>
          <w:t>Record</w:t>
        </w:r>
      </w:ins>
      <w:del w:id="39" w:author="Jason  Graham" w:date="2025-01-20T22:42:00Z" w16du:dateUtc="2025-01-21T03:42:00Z">
        <w:r w:rsidRPr="00732C80" w:rsidDel="006F6894">
          <w:rPr>
            <w:rFonts w:ascii="Arial" w:hAnsi="Arial"/>
            <w:b/>
          </w:rPr>
          <w:delText>Field</w:delText>
        </w:r>
      </w:del>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8241A4" w:rsidRPr="00732C80" w14:paraId="2558778F" w14:textId="77777777" w:rsidTr="00E7069C">
        <w:trPr>
          <w:cantSplit/>
          <w:tblHeader/>
          <w:jc w:val="center"/>
        </w:trPr>
        <w:tc>
          <w:tcPr>
            <w:tcW w:w="2965" w:type="dxa"/>
            <w:hideMark/>
          </w:tcPr>
          <w:p w14:paraId="2F472598" w14:textId="77777777" w:rsidR="008241A4" w:rsidRPr="00732C80" w:rsidRDefault="008241A4" w:rsidP="00732C80">
            <w:pPr>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 xml:space="preserve">Field </w:t>
            </w:r>
            <w:proofErr w:type="spellStart"/>
            <w:r w:rsidRPr="00732C80">
              <w:rPr>
                <w:rFonts w:ascii="Arial" w:hAnsi="Arial"/>
                <w:b/>
                <w:sz w:val="18"/>
                <w:lang w:val="fr-FR"/>
              </w:rPr>
              <w:t>name</w:t>
            </w:r>
            <w:proofErr w:type="spellEnd"/>
          </w:p>
        </w:tc>
        <w:tc>
          <w:tcPr>
            <w:tcW w:w="6249" w:type="dxa"/>
            <w:hideMark/>
          </w:tcPr>
          <w:p w14:paraId="577A0E03" w14:textId="77777777" w:rsidR="008241A4" w:rsidRPr="00732C80" w:rsidRDefault="008241A4" w:rsidP="00732C80">
            <w:pPr>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Description</w:t>
            </w:r>
          </w:p>
        </w:tc>
        <w:tc>
          <w:tcPr>
            <w:tcW w:w="708" w:type="dxa"/>
            <w:hideMark/>
          </w:tcPr>
          <w:p w14:paraId="0078621C" w14:textId="77777777" w:rsidR="008241A4" w:rsidRPr="00732C80" w:rsidRDefault="008241A4" w:rsidP="00732C80">
            <w:pPr>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M/C/O</w:t>
            </w:r>
          </w:p>
        </w:tc>
      </w:tr>
      <w:tr w:rsidR="008241A4" w:rsidRPr="00732C80" w14:paraId="640F6185" w14:textId="77777777" w:rsidTr="00E7069C">
        <w:trPr>
          <w:cantSplit/>
          <w:jc w:val="center"/>
        </w:trPr>
        <w:tc>
          <w:tcPr>
            <w:tcW w:w="2965" w:type="dxa"/>
            <w:hideMark/>
          </w:tcPr>
          <w:p w14:paraId="4DEF62F2"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ePSSubscriberIDs</w:t>
            </w:r>
            <w:proofErr w:type="spellEnd"/>
          </w:p>
        </w:tc>
        <w:tc>
          <w:tcPr>
            <w:tcW w:w="6249" w:type="dxa"/>
            <w:hideMark/>
          </w:tcPr>
          <w:p w14:paraId="73B3B384" w14:textId="62C4CF98"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EPS </w:t>
            </w:r>
            <w:proofErr w:type="spellStart"/>
            <w:r w:rsidRPr="00732C80">
              <w:rPr>
                <w:rFonts w:ascii="Arial" w:hAnsi="Arial"/>
                <w:sz w:val="18"/>
                <w:lang w:val="fr-FR"/>
              </w:rPr>
              <w:t>Subscriber</w:t>
            </w:r>
            <w:proofErr w:type="spellEnd"/>
            <w:r w:rsidRPr="00732C80">
              <w:rPr>
                <w:rFonts w:ascii="Arial" w:hAnsi="Arial"/>
                <w:sz w:val="18"/>
                <w:lang w:val="fr-FR"/>
              </w:rPr>
              <w:t xml:space="preserve"> </w:t>
            </w:r>
            <w:proofErr w:type="spellStart"/>
            <w:r w:rsidRPr="00732C80">
              <w:rPr>
                <w:rFonts w:ascii="Arial" w:hAnsi="Arial"/>
                <w:sz w:val="18"/>
                <w:lang w:val="fr-FR"/>
              </w:rPr>
              <w:t>Identities</w:t>
            </w:r>
            <w:proofErr w:type="spellEnd"/>
            <w:r w:rsidRPr="00732C80">
              <w:rPr>
                <w:rFonts w:ascii="Arial" w:hAnsi="Arial"/>
                <w:sz w:val="18"/>
                <w:lang w:val="fr-FR"/>
              </w:rPr>
              <w:t xml:space="preserv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(e.g. as </w:t>
            </w:r>
            <w:proofErr w:type="spellStart"/>
            <w:r w:rsidRPr="00732C80">
              <w:rPr>
                <w:rFonts w:ascii="Arial" w:hAnsi="Arial"/>
                <w:sz w:val="18"/>
                <w:lang w:val="fr-FR"/>
              </w:rPr>
              <w:t>provided</w:t>
            </w:r>
            <w:proofErr w:type="spellEnd"/>
            <w:r w:rsidRPr="00732C80">
              <w:rPr>
                <w:rFonts w:ascii="Arial" w:hAnsi="Arial"/>
                <w:sz w:val="18"/>
                <w:lang w:val="fr-FR"/>
              </w:rPr>
              <w:t xml:space="preserve"> by the MME or SGW in the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or as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w:t>
            </w:r>
            <w:proofErr w:type="spellStart"/>
            <w:r w:rsidRPr="00732C80">
              <w:rPr>
                <w:rFonts w:ascii="Arial" w:hAnsi="Arial"/>
                <w:sz w:val="18"/>
                <w:lang w:val="fr-FR"/>
              </w:rPr>
              <w:t>known</w:t>
            </w:r>
            <w:proofErr w:type="spellEnd"/>
            <w:r w:rsidRPr="00732C80">
              <w:rPr>
                <w:rFonts w:ascii="Arial" w:hAnsi="Arial"/>
                <w:sz w:val="18"/>
                <w:lang w:val="fr-FR"/>
              </w:rPr>
              <w:t xml:space="preserve"> at the NF). The IMSI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w:t>
            </w:r>
            <w:proofErr w:type="spellStart"/>
            <w:r w:rsidRPr="00732C80">
              <w:rPr>
                <w:rFonts w:ascii="Arial" w:hAnsi="Arial"/>
                <w:sz w:val="18"/>
                <w:lang w:val="fr-FR"/>
              </w:rPr>
              <w:t>except</w:t>
            </w:r>
            <w:proofErr w:type="spellEnd"/>
            <w:r w:rsidRPr="00732C80">
              <w:rPr>
                <w:rFonts w:ascii="Arial" w:hAnsi="Arial"/>
                <w:sz w:val="18"/>
                <w:lang w:val="fr-FR"/>
              </w:rPr>
              <w:t xml:space="preserve"> for </w:t>
            </w:r>
            <w:proofErr w:type="spellStart"/>
            <w:r w:rsidRPr="00732C80">
              <w:rPr>
                <w:rFonts w:ascii="Arial" w:hAnsi="Arial"/>
                <w:sz w:val="18"/>
                <w:lang w:val="fr-FR"/>
              </w:rPr>
              <w:t>unauthenticated</w:t>
            </w:r>
            <w:proofErr w:type="spellEnd"/>
            <w:r w:rsidRPr="00732C80">
              <w:rPr>
                <w:rFonts w:ascii="Arial" w:hAnsi="Arial"/>
                <w:sz w:val="18"/>
                <w:lang w:val="fr-FR"/>
              </w:rPr>
              <w:t xml:space="preserve"> emergency </w:t>
            </w:r>
            <w:ins w:id="40" w:author="Jason  Graham" w:date="2025-01-20T22:42:00Z" w16du:dateUtc="2025-01-21T03:42:00Z">
              <w:r w:rsidR="00BE27EE">
                <w:rPr>
                  <w:rFonts w:ascii="Arial" w:hAnsi="Arial"/>
                  <w:sz w:val="18"/>
                  <w:lang w:val="fr-FR"/>
                </w:rPr>
                <w:t>sessions</w:t>
              </w:r>
            </w:ins>
            <w:r w:rsidRPr="00732C80">
              <w:rPr>
                <w:rFonts w:ascii="Arial" w:hAnsi="Arial"/>
                <w:sz w:val="18"/>
                <w:lang w:val="fr-FR"/>
              </w:rPr>
              <w:t>.</w:t>
            </w:r>
          </w:p>
        </w:tc>
        <w:tc>
          <w:tcPr>
            <w:tcW w:w="708" w:type="dxa"/>
            <w:hideMark/>
          </w:tcPr>
          <w:p w14:paraId="4FFAD021"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8241A4" w:rsidRPr="00732C80" w14:paraId="3B1082D2" w14:textId="77777777" w:rsidTr="00E7069C">
        <w:trPr>
          <w:cantSplit/>
          <w:jc w:val="center"/>
        </w:trPr>
        <w:tc>
          <w:tcPr>
            <w:tcW w:w="2965" w:type="dxa"/>
            <w:hideMark/>
          </w:tcPr>
          <w:p w14:paraId="3D1D1BDC"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iMSIUnauthenticated</w:t>
            </w:r>
            <w:proofErr w:type="spellEnd"/>
          </w:p>
        </w:tc>
        <w:tc>
          <w:tcPr>
            <w:tcW w:w="6249" w:type="dxa"/>
            <w:hideMark/>
          </w:tcPr>
          <w:p w14:paraId="20C29A05"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an IMSI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ePSSubscriberIDs</w:t>
            </w:r>
            <w:proofErr w:type="spellEnd"/>
            <w:r w:rsidRPr="00732C80">
              <w:rPr>
                <w:rFonts w:ascii="Arial" w:hAnsi="Arial"/>
                <w:sz w:val="18"/>
                <w:lang w:val="fr-FR"/>
              </w:rPr>
              <w:t xml:space="preserve"> and set to “</w:t>
            </w:r>
            <w:proofErr w:type="spellStart"/>
            <w:r w:rsidRPr="00732C80">
              <w:rPr>
                <w:rFonts w:ascii="Arial" w:hAnsi="Arial"/>
                <w:sz w:val="18"/>
                <w:lang w:val="fr-FR"/>
              </w:rPr>
              <w:t>true</w:t>
            </w:r>
            <w:proofErr w:type="spellEnd"/>
            <w:r w:rsidRPr="00732C80">
              <w:rPr>
                <w:rFonts w:ascii="Arial" w:hAnsi="Arial"/>
                <w:sz w:val="18"/>
                <w:lang w:val="fr-FR"/>
              </w:rPr>
              <w:t xml:space="preserve">” if the IMSI has not been </w:t>
            </w:r>
            <w:proofErr w:type="spellStart"/>
            <w:r w:rsidRPr="00732C80">
              <w:rPr>
                <w:rFonts w:ascii="Arial" w:hAnsi="Arial"/>
                <w:sz w:val="18"/>
                <w:lang w:val="fr-FR"/>
              </w:rPr>
              <w:t>authenticated</w:t>
            </w:r>
            <w:proofErr w:type="spellEnd"/>
            <w:r w:rsidRPr="00732C80">
              <w:rPr>
                <w:rFonts w:ascii="Arial" w:hAnsi="Arial"/>
                <w:sz w:val="18"/>
                <w:lang w:val="fr-FR"/>
              </w:rPr>
              <w:t xml:space="preserve">, or “false” if </w:t>
            </w:r>
            <w:proofErr w:type="spellStart"/>
            <w:r w:rsidRPr="00732C80">
              <w:rPr>
                <w:rFonts w:ascii="Arial" w:hAnsi="Arial"/>
                <w:sz w:val="18"/>
                <w:lang w:val="fr-FR"/>
              </w:rPr>
              <w:t>it</w:t>
            </w:r>
            <w:proofErr w:type="spellEnd"/>
            <w:r w:rsidRPr="00732C80">
              <w:rPr>
                <w:rFonts w:ascii="Arial" w:hAnsi="Arial"/>
                <w:sz w:val="18"/>
                <w:lang w:val="fr-FR"/>
              </w:rPr>
              <w:t xml:space="preserve"> has been </w:t>
            </w:r>
            <w:proofErr w:type="spellStart"/>
            <w:r w:rsidRPr="00732C80">
              <w:rPr>
                <w:rFonts w:ascii="Arial" w:hAnsi="Arial"/>
                <w:sz w:val="18"/>
                <w:lang w:val="fr-FR"/>
              </w:rPr>
              <w:t>authenticated</w:t>
            </w:r>
            <w:proofErr w:type="spellEnd"/>
            <w:r w:rsidRPr="00732C80">
              <w:rPr>
                <w:rFonts w:ascii="Arial" w:hAnsi="Arial"/>
                <w:sz w:val="18"/>
                <w:lang w:val="fr-FR"/>
              </w:rPr>
              <w:t>.</w:t>
            </w:r>
          </w:p>
        </w:tc>
        <w:tc>
          <w:tcPr>
            <w:tcW w:w="708" w:type="dxa"/>
            <w:hideMark/>
          </w:tcPr>
          <w:p w14:paraId="649B7626"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25769D64" w14:textId="77777777" w:rsidTr="00E7069C">
        <w:trPr>
          <w:cantSplit/>
          <w:jc w:val="center"/>
        </w:trPr>
        <w:tc>
          <w:tcPr>
            <w:tcW w:w="2965" w:type="dxa"/>
            <w:hideMark/>
          </w:tcPr>
          <w:p w14:paraId="0377852A"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lastRenderedPageBreak/>
              <w:t>defaultBearerID</w:t>
            </w:r>
            <w:proofErr w:type="spellEnd"/>
            <w:proofErr w:type="gramEnd"/>
          </w:p>
        </w:tc>
        <w:tc>
          <w:tcPr>
            <w:tcW w:w="6249" w:type="dxa"/>
            <w:hideMark/>
          </w:tcPr>
          <w:p w14:paraId="1B3C4BB1"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contain</w:t>
            </w:r>
            <w:proofErr w:type="spellEnd"/>
            <w:r w:rsidRPr="00732C80">
              <w:rPr>
                <w:rFonts w:ascii="Arial" w:hAnsi="Arial"/>
                <w:sz w:val="18"/>
                <w:lang w:val="fr-FR"/>
              </w:rPr>
              <w:t xml:space="preserve"> the EPS </w:t>
            </w:r>
            <w:proofErr w:type="spellStart"/>
            <w:r w:rsidRPr="00732C80">
              <w:rPr>
                <w:rFonts w:ascii="Arial" w:hAnsi="Arial"/>
                <w:sz w:val="18"/>
                <w:lang w:val="fr-FR"/>
              </w:rPr>
              <w:t>Bearer</w:t>
            </w:r>
            <w:proofErr w:type="spellEnd"/>
            <w:r w:rsidRPr="00732C80">
              <w:rPr>
                <w:rFonts w:ascii="Arial" w:hAnsi="Arial"/>
                <w:sz w:val="18"/>
                <w:lang w:val="fr-FR"/>
              </w:rPr>
              <w:t xml:space="preserve"> Identity of the default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w:t>
            </w:r>
          </w:p>
        </w:tc>
        <w:tc>
          <w:tcPr>
            <w:tcW w:w="708" w:type="dxa"/>
            <w:hideMark/>
          </w:tcPr>
          <w:p w14:paraId="733077F3"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8241A4" w:rsidRPr="00732C80" w14:paraId="1F175978" w14:textId="77777777" w:rsidTr="00E7069C">
        <w:trPr>
          <w:cantSplit/>
          <w:jc w:val="center"/>
        </w:trPr>
        <w:tc>
          <w:tcPr>
            <w:tcW w:w="2965" w:type="dxa"/>
            <w:hideMark/>
          </w:tcPr>
          <w:p w14:paraId="5280BF66"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gTPTunnelInfo</w:t>
            </w:r>
            <w:proofErr w:type="spellEnd"/>
            <w:proofErr w:type="gramEnd"/>
          </w:p>
        </w:tc>
        <w:tc>
          <w:tcPr>
            <w:tcW w:w="6249" w:type="dxa"/>
            <w:hideMark/>
          </w:tcPr>
          <w:p w14:paraId="303B7D21" w14:textId="77777777" w:rsidR="008241A4" w:rsidRPr="00732C80" w:rsidRDefault="008241A4" w:rsidP="00732C80">
            <w:pPr>
              <w:keepLines/>
              <w:tabs>
                <w:tab w:val="right" w:pos="6423"/>
              </w:tab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Contains</w:t>
            </w:r>
            <w:proofErr w:type="spellEnd"/>
            <w:r w:rsidRPr="00732C80">
              <w:rPr>
                <w:rFonts w:ascii="Arial" w:hAnsi="Arial"/>
                <w:sz w:val="18"/>
                <w:lang w:val="fr-FR"/>
              </w:rPr>
              <w:t xml:space="preserve"> the information for the Control Plane GTP Tunnels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or </w:t>
            </w:r>
            <w:proofErr w:type="spellStart"/>
            <w:r w:rsidRPr="00732C80">
              <w:rPr>
                <w:rFonts w:ascii="Arial" w:hAnsi="Arial"/>
                <w:sz w:val="18"/>
                <w:lang w:val="fr-FR"/>
              </w:rPr>
              <w:t>known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w:t>
            </w:r>
            <w:proofErr w:type="spellStart"/>
            <w:r w:rsidRPr="00732C80">
              <w:rPr>
                <w:rFonts w:ascii="Arial" w:hAnsi="Arial"/>
                <w:sz w:val="18"/>
                <w:lang w:val="fr-FR"/>
              </w:rPr>
              <w:t>See</w:t>
            </w:r>
            <w:proofErr w:type="spellEnd"/>
            <w:r w:rsidRPr="00732C80">
              <w:rPr>
                <w:rFonts w:ascii="Arial" w:hAnsi="Arial"/>
                <w:sz w:val="18"/>
                <w:lang w:val="fr-FR"/>
              </w:rPr>
              <w:t xml:space="preserve"> table 6.2.3.2.2-3.</w:t>
            </w:r>
          </w:p>
        </w:tc>
        <w:tc>
          <w:tcPr>
            <w:tcW w:w="708" w:type="dxa"/>
            <w:hideMark/>
          </w:tcPr>
          <w:p w14:paraId="753C22FE"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09EA598A" w14:textId="77777777" w:rsidTr="00E7069C">
        <w:trPr>
          <w:cantSplit/>
          <w:jc w:val="center"/>
        </w:trPr>
        <w:tc>
          <w:tcPr>
            <w:tcW w:w="2965" w:type="dxa"/>
            <w:hideMark/>
          </w:tcPr>
          <w:p w14:paraId="5DD01959" w14:textId="77777777" w:rsidR="008241A4" w:rsidRPr="00732C80" w:rsidRDefault="008241A4" w:rsidP="00732C80">
            <w:pPr>
              <w:keepLines/>
              <w:overflowPunct w:val="0"/>
              <w:autoSpaceDE w:val="0"/>
              <w:autoSpaceDN w:val="0"/>
              <w:adjustRightInd w:val="0"/>
              <w:spacing w:after="0"/>
              <w:textAlignment w:val="baseline"/>
              <w:rPr>
                <w:rFonts w:ascii="Arial" w:hAnsi="Arial"/>
                <w:sz w:val="18"/>
                <w:highlight w:val="yellow"/>
                <w:lang w:val="fr-FR"/>
              </w:rPr>
            </w:pPr>
            <w:proofErr w:type="spellStart"/>
            <w:proofErr w:type="gramStart"/>
            <w:r w:rsidRPr="00732C80">
              <w:rPr>
                <w:rFonts w:ascii="Arial" w:hAnsi="Arial"/>
                <w:sz w:val="18"/>
                <w:lang w:val="fr-FR"/>
              </w:rPr>
              <w:t>pDNConnectionType</w:t>
            </w:r>
            <w:proofErr w:type="spellEnd"/>
            <w:proofErr w:type="gramEnd"/>
          </w:p>
        </w:tc>
        <w:tc>
          <w:tcPr>
            <w:tcW w:w="6249" w:type="dxa"/>
            <w:hideMark/>
          </w:tcPr>
          <w:p w14:paraId="1369537C"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gramStart"/>
            <w:r w:rsidRPr="00732C80">
              <w:rPr>
                <w:rFonts w:ascii="Arial" w:hAnsi="Arial"/>
                <w:sz w:val="18"/>
                <w:lang w:val="fr-FR"/>
              </w:rPr>
              <w:t>Identifies</w:t>
            </w:r>
            <w:proofErr w:type="gramEnd"/>
            <w:r w:rsidRPr="00732C80">
              <w:rPr>
                <w:rFonts w:ascii="Arial" w:hAnsi="Arial"/>
                <w:sz w:val="18"/>
                <w:lang w:val="fr-FR"/>
              </w:rPr>
              <w:t xml:space="preserve"> </w:t>
            </w:r>
            <w:proofErr w:type="spellStart"/>
            <w:r w:rsidRPr="00732C80">
              <w:rPr>
                <w:rFonts w:ascii="Arial" w:hAnsi="Arial"/>
                <w:sz w:val="18"/>
                <w:lang w:val="fr-FR"/>
              </w:rPr>
              <w:t>selected</w:t>
            </w:r>
            <w:proofErr w:type="spellEnd"/>
            <w:r w:rsidRPr="00732C80">
              <w:rPr>
                <w:rFonts w:ascii="Arial" w:hAnsi="Arial"/>
                <w:sz w:val="18"/>
                <w:lang w:val="fr-FR"/>
              </w:rPr>
              <w:t xml:space="preserve"> PDN session type,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8.34.</w:t>
            </w:r>
          </w:p>
        </w:tc>
        <w:tc>
          <w:tcPr>
            <w:tcW w:w="708" w:type="dxa"/>
            <w:hideMark/>
          </w:tcPr>
          <w:p w14:paraId="4AB481F4"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8241A4" w:rsidRPr="00732C80" w14:paraId="6DABA6C8" w14:textId="77777777" w:rsidTr="00E7069C">
        <w:trPr>
          <w:cantSplit/>
          <w:jc w:val="center"/>
        </w:trPr>
        <w:tc>
          <w:tcPr>
            <w:tcW w:w="2965" w:type="dxa"/>
            <w:hideMark/>
          </w:tcPr>
          <w:p w14:paraId="7E79CC2F"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uEEndpoints</w:t>
            </w:r>
            <w:proofErr w:type="spellEnd"/>
            <w:proofErr w:type="gramEnd"/>
          </w:p>
        </w:tc>
        <w:tc>
          <w:tcPr>
            <w:tcW w:w="6249" w:type="dxa"/>
            <w:hideMark/>
          </w:tcPr>
          <w:p w14:paraId="219B2B1A"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UE </w:t>
            </w:r>
            <w:proofErr w:type="spellStart"/>
            <w:r w:rsidRPr="00732C80">
              <w:rPr>
                <w:rFonts w:ascii="Arial" w:hAnsi="Arial"/>
                <w:sz w:val="18"/>
                <w:lang w:val="fr-FR"/>
              </w:rPr>
              <w:t>endpoint</w:t>
            </w:r>
            <w:proofErr w:type="spellEnd"/>
            <w:r w:rsidRPr="00732C80">
              <w:rPr>
                <w:rFonts w:ascii="Arial" w:hAnsi="Arial"/>
                <w:sz w:val="18"/>
                <w:lang w:val="fr-FR"/>
              </w:rPr>
              <w:t xml:space="preserve"> </w:t>
            </w:r>
            <w:proofErr w:type="spellStart"/>
            <w:r w:rsidRPr="00732C80">
              <w:rPr>
                <w:rFonts w:ascii="Arial" w:hAnsi="Arial"/>
                <w:sz w:val="18"/>
                <w:lang w:val="fr-FR"/>
              </w:rPr>
              <w:t>address</w:t>
            </w:r>
            <w:proofErr w:type="spellEnd"/>
            <w:r w:rsidRPr="00732C80">
              <w:rPr>
                <w:rFonts w:ascii="Arial" w:hAnsi="Arial"/>
                <w:sz w:val="18"/>
                <w:lang w:val="fr-FR"/>
              </w:rPr>
              <w:t xml:space="preserve">(es) if </w:t>
            </w:r>
            <w:proofErr w:type="spellStart"/>
            <w:r w:rsidRPr="00732C80">
              <w:rPr>
                <w:rFonts w:ascii="Arial" w:hAnsi="Arial"/>
                <w:sz w:val="18"/>
                <w:lang w:val="fr-FR"/>
              </w:rPr>
              <w:t>available</w:t>
            </w:r>
            <w:proofErr w:type="spellEnd"/>
            <w:r w:rsidRPr="00732C80">
              <w:rPr>
                <w:rFonts w:ascii="Arial" w:hAnsi="Arial"/>
                <w:sz w:val="18"/>
                <w:lang w:val="fr-FR"/>
              </w:rPr>
              <w:t xml:space="preserve">. </w:t>
            </w:r>
            <w:proofErr w:type="spellStart"/>
            <w:r w:rsidRPr="00732C80">
              <w:rPr>
                <w:rFonts w:ascii="Arial" w:hAnsi="Arial"/>
                <w:sz w:val="18"/>
                <w:lang w:val="fr-FR"/>
              </w:rPr>
              <w:t>Derived</w:t>
            </w:r>
            <w:proofErr w:type="spellEnd"/>
            <w:r w:rsidRPr="00732C80">
              <w:rPr>
                <w:rFonts w:ascii="Arial" w:hAnsi="Arial"/>
                <w:sz w:val="18"/>
                <w:lang w:val="fr-FR"/>
              </w:rPr>
              <w:t xml:space="preserve"> </w:t>
            </w:r>
            <w:proofErr w:type="spellStart"/>
            <w:r w:rsidRPr="00732C80">
              <w:rPr>
                <w:rFonts w:ascii="Arial" w:hAnsi="Arial"/>
                <w:sz w:val="18"/>
                <w:lang w:val="fr-FR"/>
              </w:rPr>
              <w:t>from</w:t>
            </w:r>
            <w:proofErr w:type="spellEnd"/>
            <w:r w:rsidRPr="00732C80">
              <w:rPr>
                <w:rFonts w:ascii="Arial" w:hAnsi="Arial"/>
                <w:sz w:val="18"/>
                <w:lang w:val="fr-FR"/>
              </w:rPr>
              <w:t xml:space="preserve"> the PDN </w:t>
            </w:r>
            <w:proofErr w:type="spellStart"/>
            <w:r w:rsidRPr="00732C80">
              <w:rPr>
                <w:rFonts w:ascii="Arial" w:hAnsi="Arial"/>
                <w:sz w:val="18"/>
                <w:lang w:val="fr-FR"/>
              </w:rPr>
              <w:t>Address</w:t>
            </w:r>
            <w:proofErr w:type="spellEnd"/>
            <w:r w:rsidRPr="00732C80">
              <w:rPr>
                <w:rFonts w:ascii="Arial" w:hAnsi="Arial"/>
                <w:sz w:val="18"/>
                <w:lang w:val="fr-FR"/>
              </w:rPr>
              <w:t xml:space="preserve"> portion of the PDN </w:t>
            </w:r>
            <w:proofErr w:type="spellStart"/>
            <w:r w:rsidRPr="00732C80">
              <w:rPr>
                <w:rFonts w:ascii="Arial" w:hAnsi="Arial"/>
                <w:sz w:val="18"/>
                <w:lang w:val="fr-FR"/>
              </w:rPr>
              <w:t>Address</w:t>
            </w:r>
            <w:proofErr w:type="spellEnd"/>
            <w:r w:rsidRPr="00732C80">
              <w:rPr>
                <w:rFonts w:ascii="Arial" w:hAnsi="Arial"/>
                <w:sz w:val="18"/>
                <w:lang w:val="fr-FR"/>
              </w:rPr>
              <w:t xml:space="preserve"> Allocation </w:t>
            </w:r>
            <w:proofErr w:type="spellStart"/>
            <w:r w:rsidRPr="00732C80">
              <w:rPr>
                <w:rFonts w:ascii="Arial" w:hAnsi="Arial"/>
                <w:sz w:val="18"/>
                <w:lang w:val="fr-FR"/>
              </w:rPr>
              <w:t>parameter</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8.14)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or the IP </w:t>
            </w:r>
            <w:proofErr w:type="spellStart"/>
            <w:r w:rsidRPr="00732C80">
              <w:rPr>
                <w:rFonts w:ascii="Arial" w:hAnsi="Arial"/>
                <w:sz w:val="18"/>
                <w:lang w:val="fr-FR"/>
              </w:rPr>
              <w:t>Address</w:t>
            </w:r>
            <w:proofErr w:type="spellEnd"/>
            <w:r w:rsidRPr="00732C80">
              <w:rPr>
                <w:rFonts w:ascii="Arial" w:hAnsi="Arial"/>
                <w:sz w:val="18"/>
                <w:lang w:val="fr-FR"/>
              </w:rPr>
              <w:t xml:space="preserve"> </w:t>
            </w:r>
            <w:proofErr w:type="spellStart"/>
            <w:r w:rsidRPr="00732C80">
              <w:rPr>
                <w:rFonts w:ascii="Arial" w:hAnsi="Arial"/>
                <w:sz w:val="18"/>
                <w:lang w:val="fr-FR"/>
              </w:rPr>
              <w:t>associated</w:t>
            </w:r>
            <w:proofErr w:type="spellEnd"/>
            <w:r w:rsidRPr="00732C80">
              <w:rPr>
                <w:rFonts w:ascii="Arial" w:hAnsi="Arial"/>
                <w:sz w:val="18"/>
                <w:lang w:val="fr-FR"/>
              </w:rPr>
              <w:t xml:space="preserve"> to the PDN Connection in the </w:t>
            </w:r>
            <w:proofErr w:type="spellStart"/>
            <w:r w:rsidRPr="00732C80">
              <w:rPr>
                <w:rFonts w:ascii="Arial" w:hAnsi="Arial"/>
                <w:sz w:val="18"/>
                <w:lang w:val="fr-FR"/>
              </w:rPr>
              <w:t>context</w:t>
            </w:r>
            <w:proofErr w:type="spellEnd"/>
            <w:r w:rsidRPr="00732C80">
              <w:rPr>
                <w:rFonts w:ascii="Arial" w:hAnsi="Arial"/>
                <w:sz w:val="18"/>
                <w:lang w:val="fr-FR"/>
              </w:rPr>
              <w:t xml:space="preserve"> </w:t>
            </w:r>
            <w:proofErr w:type="spellStart"/>
            <w:r w:rsidRPr="00732C80">
              <w:rPr>
                <w:rFonts w:ascii="Arial" w:hAnsi="Arial"/>
                <w:sz w:val="18"/>
                <w:lang w:val="fr-FR"/>
              </w:rPr>
              <w:t>known</w:t>
            </w:r>
            <w:proofErr w:type="spellEnd"/>
            <w:r w:rsidRPr="00732C80">
              <w:rPr>
                <w:rFonts w:ascii="Arial" w:hAnsi="Arial"/>
                <w:sz w:val="18"/>
                <w:lang w:val="fr-FR"/>
              </w:rPr>
              <w:t xml:space="preserve"> at the NF (</w:t>
            </w:r>
            <w:proofErr w:type="spellStart"/>
            <w:r w:rsidRPr="00732C80">
              <w:rPr>
                <w:rFonts w:ascii="Arial" w:hAnsi="Arial"/>
                <w:sz w:val="18"/>
                <w:lang w:val="fr-FR"/>
              </w:rPr>
              <w:t>see</w:t>
            </w:r>
            <w:proofErr w:type="spellEnd"/>
            <w:r w:rsidRPr="00732C80">
              <w:rPr>
                <w:rFonts w:ascii="Arial" w:hAnsi="Arial"/>
                <w:sz w:val="18"/>
                <w:lang w:val="fr-FR"/>
              </w:rPr>
              <w:t xml:space="preserve"> TS 23.401 [50] clauses 5.7.3 and 5.7.4).</w:t>
            </w:r>
          </w:p>
        </w:tc>
        <w:tc>
          <w:tcPr>
            <w:tcW w:w="708" w:type="dxa"/>
            <w:hideMark/>
          </w:tcPr>
          <w:p w14:paraId="58D13A05"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03FEA5A2" w14:textId="77777777" w:rsidTr="00E7069C">
        <w:trPr>
          <w:cantSplit/>
          <w:jc w:val="center"/>
        </w:trPr>
        <w:tc>
          <w:tcPr>
            <w:tcW w:w="2965" w:type="dxa"/>
            <w:hideMark/>
          </w:tcPr>
          <w:p w14:paraId="6D2A461B"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gramStart"/>
            <w:r w:rsidRPr="00732C80">
              <w:rPr>
                <w:rFonts w:ascii="Arial" w:hAnsi="Arial"/>
                <w:sz w:val="18"/>
                <w:lang w:val="fr-FR"/>
              </w:rPr>
              <w:t>non</w:t>
            </w:r>
            <w:proofErr w:type="gramEnd"/>
            <w:r w:rsidRPr="00732C80">
              <w:rPr>
                <w:rFonts w:ascii="Arial" w:hAnsi="Arial"/>
                <w:sz w:val="18"/>
                <w:lang w:val="fr-FR"/>
              </w:rPr>
              <w:t>3GPPAccessEndpoint</w:t>
            </w:r>
          </w:p>
        </w:tc>
        <w:tc>
          <w:tcPr>
            <w:tcW w:w="6249" w:type="dxa"/>
            <w:hideMark/>
          </w:tcPr>
          <w:p w14:paraId="09D078F7"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UE's</w:t>
            </w:r>
            <w:proofErr w:type="spellEnd"/>
            <w:r w:rsidRPr="00732C80">
              <w:rPr>
                <w:rFonts w:ascii="Arial" w:hAnsi="Arial"/>
                <w:sz w:val="18"/>
                <w:lang w:val="fr-FR"/>
              </w:rPr>
              <w:t xml:space="preserve"> local IP </w:t>
            </w:r>
            <w:proofErr w:type="spellStart"/>
            <w:r w:rsidRPr="00732C80">
              <w:rPr>
                <w:rFonts w:ascii="Arial" w:hAnsi="Arial"/>
                <w:sz w:val="18"/>
                <w:lang w:val="fr-FR"/>
              </w:rPr>
              <w:t>address</w:t>
            </w:r>
            <w:proofErr w:type="spellEnd"/>
            <w:r w:rsidRPr="00732C80">
              <w:rPr>
                <w:rFonts w:ascii="Arial" w:hAnsi="Arial"/>
                <w:sz w:val="18"/>
                <w:lang w:val="fr-FR"/>
              </w:rPr>
              <w:t xml:space="preserve"> </w:t>
            </w:r>
            <w:proofErr w:type="spellStart"/>
            <w:r w:rsidRPr="00732C80">
              <w:rPr>
                <w:rFonts w:ascii="Arial" w:hAnsi="Arial"/>
                <w:sz w:val="18"/>
                <w:lang w:val="fr-FR"/>
              </w:rPr>
              <w:t>used</w:t>
            </w:r>
            <w:proofErr w:type="spellEnd"/>
            <w:r w:rsidRPr="00732C80">
              <w:rPr>
                <w:rFonts w:ascii="Arial" w:hAnsi="Arial"/>
                <w:sz w:val="18"/>
                <w:lang w:val="fr-FR"/>
              </w:rPr>
              <w:t xml:space="preserve"> to </w:t>
            </w:r>
            <w:proofErr w:type="spellStart"/>
            <w:r w:rsidRPr="00732C80">
              <w:rPr>
                <w:rFonts w:ascii="Arial" w:hAnsi="Arial"/>
                <w:sz w:val="18"/>
                <w:lang w:val="fr-FR"/>
              </w:rPr>
              <w:t>reach</w:t>
            </w:r>
            <w:proofErr w:type="spellEnd"/>
            <w:r w:rsidRPr="00732C80">
              <w:rPr>
                <w:rFonts w:ascii="Arial" w:hAnsi="Arial"/>
                <w:sz w:val="18"/>
                <w:lang w:val="fr-FR"/>
              </w:rPr>
              <w:t xml:space="preserve"> the </w:t>
            </w:r>
            <w:proofErr w:type="spellStart"/>
            <w:r w:rsidRPr="00732C80">
              <w:rPr>
                <w:rFonts w:ascii="Arial" w:hAnsi="Arial"/>
                <w:sz w:val="18"/>
                <w:lang w:val="fr-FR"/>
              </w:rPr>
              <w:t>ePDG</w:t>
            </w:r>
            <w:proofErr w:type="spellEnd"/>
            <w:r w:rsidRPr="00732C80">
              <w:rPr>
                <w:rFonts w:ascii="Arial" w:hAnsi="Arial"/>
                <w:sz w:val="18"/>
                <w:lang w:val="fr-FR"/>
              </w:rPr>
              <w:t xml:space="preserve">, if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7.2.1) or </w:t>
            </w:r>
            <w:proofErr w:type="spellStart"/>
            <w:r w:rsidRPr="00732C80">
              <w:rPr>
                <w:rFonts w:ascii="Arial" w:hAnsi="Arial"/>
                <w:sz w:val="18"/>
                <w:lang w:val="fr-FR"/>
              </w:rPr>
              <w:t>known</w:t>
            </w:r>
            <w:proofErr w:type="spellEnd"/>
            <w:r w:rsidRPr="00732C80">
              <w:rPr>
                <w:rFonts w:ascii="Arial" w:hAnsi="Arial"/>
                <w:sz w:val="18"/>
                <w:lang w:val="fr-FR"/>
              </w:rPr>
              <w:t xml:space="preserve"> at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w:t>
            </w:r>
          </w:p>
        </w:tc>
        <w:tc>
          <w:tcPr>
            <w:tcW w:w="708" w:type="dxa"/>
            <w:hideMark/>
          </w:tcPr>
          <w:p w14:paraId="1DBD58A6"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59242348" w14:textId="77777777" w:rsidTr="00E7069C">
        <w:trPr>
          <w:cantSplit/>
          <w:jc w:val="center"/>
        </w:trPr>
        <w:tc>
          <w:tcPr>
            <w:tcW w:w="2965" w:type="dxa"/>
            <w:hideMark/>
          </w:tcPr>
          <w:p w14:paraId="5B24FCB6"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gramStart"/>
            <w:r w:rsidRPr="00732C80">
              <w:rPr>
                <w:rFonts w:ascii="Arial" w:hAnsi="Arial"/>
                <w:sz w:val="18"/>
                <w:lang w:val="fr-FR"/>
              </w:rPr>
              <w:t>location</w:t>
            </w:r>
            <w:proofErr w:type="gramEnd"/>
          </w:p>
        </w:tc>
        <w:tc>
          <w:tcPr>
            <w:tcW w:w="6249" w:type="dxa"/>
            <w:hideMark/>
          </w:tcPr>
          <w:p w14:paraId="34FFA92F"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Location information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7.2.1) or </w:t>
            </w:r>
            <w:proofErr w:type="spellStart"/>
            <w:r w:rsidRPr="00732C80">
              <w:rPr>
                <w:rFonts w:ascii="Arial" w:hAnsi="Arial"/>
                <w:sz w:val="18"/>
                <w:lang w:val="fr-FR"/>
              </w:rPr>
              <w:t>known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w:t>
            </w:r>
          </w:p>
        </w:tc>
        <w:tc>
          <w:tcPr>
            <w:tcW w:w="708" w:type="dxa"/>
            <w:hideMark/>
          </w:tcPr>
          <w:p w14:paraId="4F0A4C76"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5CCB1D74" w14:textId="77777777" w:rsidTr="00E7069C">
        <w:trPr>
          <w:cantSplit/>
          <w:jc w:val="center"/>
        </w:trPr>
        <w:tc>
          <w:tcPr>
            <w:tcW w:w="2965" w:type="dxa"/>
            <w:hideMark/>
          </w:tcPr>
          <w:p w14:paraId="5A6A67E2"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additionalLocation</w:t>
            </w:r>
            <w:proofErr w:type="spellEnd"/>
            <w:proofErr w:type="gramEnd"/>
          </w:p>
        </w:tc>
        <w:tc>
          <w:tcPr>
            <w:tcW w:w="6249" w:type="dxa"/>
            <w:hideMark/>
          </w:tcPr>
          <w:p w14:paraId="3F202411"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Additional</w:t>
            </w:r>
            <w:proofErr w:type="spellEnd"/>
            <w:r w:rsidRPr="00732C80">
              <w:rPr>
                <w:rFonts w:ascii="Arial" w:hAnsi="Arial"/>
                <w:sz w:val="18"/>
                <w:lang w:val="fr-FR"/>
              </w:rPr>
              <w:t xml:space="preserve"> location information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known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or </w:t>
            </w:r>
            <w:proofErr w:type="spellStart"/>
            <w:r w:rsidRPr="00732C80">
              <w:rPr>
                <w:rFonts w:ascii="Arial" w:hAnsi="Arial"/>
                <w:sz w:val="18"/>
                <w:lang w:val="fr-FR"/>
              </w:rPr>
              <w:t>known</w:t>
            </w:r>
            <w:proofErr w:type="spellEnd"/>
            <w:r w:rsidRPr="00732C80">
              <w:rPr>
                <w:rFonts w:ascii="Arial" w:hAnsi="Arial"/>
                <w:sz w:val="18"/>
                <w:lang w:val="fr-FR"/>
              </w:rPr>
              <w:t xml:space="preserve"> at the MDF.</w:t>
            </w:r>
          </w:p>
        </w:tc>
        <w:tc>
          <w:tcPr>
            <w:tcW w:w="708" w:type="dxa"/>
            <w:hideMark/>
          </w:tcPr>
          <w:p w14:paraId="4F146748"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5BCC43D6" w14:textId="77777777" w:rsidTr="00E7069C">
        <w:trPr>
          <w:cantSplit/>
          <w:jc w:val="center"/>
        </w:trPr>
        <w:tc>
          <w:tcPr>
            <w:tcW w:w="2965" w:type="dxa"/>
            <w:hideMark/>
          </w:tcPr>
          <w:p w14:paraId="7735E558"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aPN</w:t>
            </w:r>
            <w:proofErr w:type="spellEnd"/>
            <w:proofErr w:type="gramEnd"/>
          </w:p>
        </w:tc>
        <w:tc>
          <w:tcPr>
            <w:tcW w:w="6249" w:type="dxa"/>
            <w:hideMark/>
          </w:tcPr>
          <w:p w14:paraId="69AC6AFC" w14:textId="115B80B9"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Access Point Name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7.2.1 and 8.6) or </w:t>
            </w:r>
            <w:proofErr w:type="spellStart"/>
            <w:r w:rsidRPr="00732C80">
              <w:rPr>
                <w:rFonts w:ascii="Arial" w:hAnsi="Arial"/>
                <w:sz w:val="18"/>
                <w:lang w:val="fr-FR"/>
              </w:rPr>
              <w:t>known</w:t>
            </w:r>
            <w:proofErr w:type="spellEnd"/>
            <w:r w:rsidRPr="00732C80">
              <w:rPr>
                <w:rFonts w:ascii="Arial" w:hAnsi="Arial"/>
                <w:sz w:val="18"/>
                <w:lang w:val="fr-FR"/>
              </w:rPr>
              <w:t xml:space="preserve"> at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w:t>
            </w:r>
            <w:proofErr w:type="spellStart"/>
            <w:r w:rsidRPr="00732C80">
              <w:rPr>
                <w:rFonts w:ascii="Arial" w:hAnsi="Arial"/>
                <w:sz w:val="18"/>
                <w:lang w:val="fr-FR"/>
              </w:rPr>
              <w:t>see</w:t>
            </w:r>
            <w:proofErr w:type="spellEnd"/>
            <w:r w:rsidRPr="00732C80">
              <w:rPr>
                <w:rFonts w:ascii="Arial" w:hAnsi="Arial"/>
                <w:sz w:val="18"/>
                <w:lang w:val="fr-FR"/>
              </w:rPr>
              <w:t xml:space="preserve"> TS 23.401 [50] clause 5.</w:t>
            </w:r>
            <w:ins w:id="41" w:author="Jason  Graham" w:date="2025-01-20T22:43:00Z" w16du:dateUtc="2025-01-21T03:43:00Z">
              <w:r w:rsidR="003D4515">
                <w:rPr>
                  <w:rFonts w:ascii="Arial" w:hAnsi="Arial"/>
                  <w:sz w:val="18"/>
                  <w:lang w:val="fr-FR"/>
                </w:rPr>
                <w:t>7</w:t>
              </w:r>
            </w:ins>
            <w:del w:id="42" w:author="Jason  Graham" w:date="2025-01-20T22:43:00Z" w16du:dateUtc="2025-01-21T03:43:00Z">
              <w:r w:rsidRPr="00732C80" w:rsidDel="003D4515">
                <w:rPr>
                  <w:rFonts w:ascii="Arial" w:hAnsi="Arial"/>
                  <w:sz w:val="18"/>
                  <w:lang w:val="fr-FR"/>
                </w:rPr>
                <w:delText>6</w:delText>
              </w:r>
            </w:del>
            <w:r w:rsidRPr="00732C80">
              <w:rPr>
                <w:rFonts w:ascii="Arial" w:hAnsi="Arial"/>
                <w:sz w:val="18"/>
                <w:lang w:val="fr-FR"/>
              </w:rPr>
              <w:t xml:space="preserve">.4), as </w:t>
            </w:r>
            <w:proofErr w:type="spellStart"/>
            <w:r w:rsidRPr="00732C80">
              <w:rPr>
                <w:rFonts w:ascii="Arial" w:hAnsi="Arial"/>
                <w:sz w:val="18"/>
                <w:lang w:val="fr-FR"/>
              </w:rPr>
              <w:t>defined</w:t>
            </w:r>
            <w:proofErr w:type="spellEnd"/>
            <w:r w:rsidRPr="00732C80">
              <w:rPr>
                <w:rFonts w:ascii="Arial" w:hAnsi="Arial"/>
                <w:sz w:val="18"/>
                <w:lang w:val="fr-FR"/>
              </w:rPr>
              <w:t xml:space="preserve"> in TS 23.003[19] clause 9.1.</w:t>
            </w:r>
          </w:p>
        </w:tc>
        <w:tc>
          <w:tcPr>
            <w:tcW w:w="708" w:type="dxa"/>
            <w:hideMark/>
          </w:tcPr>
          <w:p w14:paraId="169135DE"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8241A4" w:rsidRPr="00732C80" w14:paraId="24E31F97" w14:textId="77777777" w:rsidTr="00E7069C">
        <w:trPr>
          <w:cantSplit/>
          <w:jc w:val="center"/>
        </w:trPr>
        <w:tc>
          <w:tcPr>
            <w:tcW w:w="2965" w:type="dxa"/>
            <w:hideMark/>
          </w:tcPr>
          <w:p w14:paraId="46535FCE"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requestType</w:t>
            </w:r>
            <w:proofErr w:type="spellEnd"/>
            <w:proofErr w:type="gramEnd"/>
          </w:p>
        </w:tc>
        <w:tc>
          <w:tcPr>
            <w:tcW w:w="6249" w:type="dxa"/>
            <w:hideMark/>
          </w:tcPr>
          <w:p w14:paraId="078F2D5E"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Type of </w:t>
            </w:r>
            <w:proofErr w:type="spellStart"/>
            <w:r w:rsidRPr="00732C80">
              <w:rPr>
                <w:rFonts w:ascii="Arial" w:hAnsi="Arial"/>
                <w:sz w:val="18"/>
                <w:lang w:val="fr-FR"/>
              </w:rPr>
              <w:t>request</w:t>
            </w:r>
            <w:proofErr w:type="spellEnd"/>
            <w:r w:rsidRPr="00732C80">
              <w:rPr>
                <w:rFonts w:ascii="Arial" w:hAnsi="Arial"/>
                <w:sz w:val="18"/>
                <w:lang w:val="fr-FR"/>
              </w:rPr>
              <w:t xml:space="preserve"> as </w:t>
            </w:r>
            <w:proofErr w:type="spellStart"/>
            <w:r w:rsidRPr="00732C80">
              <w:rPr>
                <w:rFonts w:ascii="Arial" w:hAnsi="Arial"/>
                <w:sz w:val="18"/>
                <w:lang w:val="fr-FR"/>
              </w:rPr>
              <w:t>derived</w:t>
            </w:r>
            <w:proofErr w:type="spellEnd"/>
            <w:r w:rsidRPr="00732C80">
              <w:rPr>
                <w:rFonts w:ascii="Arial" w:hAnsi="Arial"/>
                <w:sz w:val="18"/>
                <w:lang w:val="fr-FR"/>
              </w:rPr>
              <w:t xml:space="preserve"> </w:t>
            </w:r>
            <w:proofErr w:type="spellStart"/>
            <w:r w:rsidRPr="00732C80">
              <w:rPr>
                <w:rFonts w:ascii="Arial" w:hAnsi="Arial"/>
                <w:sz w:val="18"/>
                <w:lang w:val="fr-FR"/>
              </w:rPr>
              <w:t>from</w:t>
            </w:r>
            <w:proofErr w:type="spellEnd"/>
            <w:r w:rsidRPr="00732C80">
              <w:rPr>
                <w:rFonts w:ascii="Arial" w:hAnsi="Arial"/>
                <w:sz w:val="18"/>
                <w:lang w:val="fr-FR"/>
              </w:rPr>
              <w:t xml:space="preserve"> the </w:t>
            </w:r>
            <w:proofErr w:type="spellStart"/>
            <w:r w:rsidRPr="00732C80">
              <w:rPr>
                <w:rFonts w:ascii="Arial" w:hAnsi="Arial"/>
                <w:sz w:val="18"/>
                <w:lang w:val="fr-FR"/>
              </w:rPr>
              <w:t>Request</w:t>
            </w:r>
            <w:proofErr w:type="spellEnd"/>
            <w:r w:rsidRPr="00732C80">
              <w:rPr>
                <w:rFonts w:ascii="Arial" w:hAnsi="Arial"/>
                <w:sz w:val="18"/>
                <w:lang w:val="fr-FR"/>
              </w:rPr>
              <w:t xml:space="preserve"> Type </w:t>
            </w:r>
            <w:proofErr w:type="spellStart"/>
            <w:r w:rsidRPr="00732C80">
              <w:rPr>
                <w:rFonts w:ascii="Arial" w:hAnsi="Arial"/>
                <w:sz w:val="18"/>
                <w:lang w:val="fr-FR"/>
              </w:rPr>
              <w:t>described</w:t>
            </w:r>
            <w:proofErr w:type="spellEnd"/>
            <w:r w:rsidRPr="00732C80">
              <w:rPr>
                <w:rFonts w:ascii="Arial" w:hAnsi="Arial"/>
                <w:sz w:val="18"/>
                <w:lang w:val="fr-FR"/>
              </w:rPr>
              <w:t xml:space="preserve"> in TS 24.301 [50] clause 9.9.4.14 and TS 24.008 [95] clause 10.5.6.17, if </w:t>
            </w:r>
            <w:proofErr w:type="spellStart"/>
            <w:r w:rsidRPr="00732C80">
              <w:rPr>
                <w:rFonts w:ascii="Arial" w:hAnsi="Arial"/>
                <w:sz w:val="18"/>
                <w:lang w:val="fr-FR"/>
              </w:rPr>
              <w:t>available</w:t>
            </w:r>
            <w:proofErr w:type="spellEnd"/>
            <w:r w:rsidRPr="00732C80">
              <w:rPr>
                <w:rFonts w:ascii="Arial" w:hAnsi="Arial"/>
                <w:sz w:val="18"/>
                <w:lang w:val="fr-FR"/>
              </w:rPr>
              <w:t>.</w:t>
            </w:r>
          </w:p>
        </w:tc>
        <w:tc>
          <w:tcPr>
            <w:tcW w:w="708" w:type="dxa"/>
            <w:hideMark/>
          </w:tcPr>
          <w:p w14:paraId="1ACC2639"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51B20EB7" w14:textId="77777777" w:rsidTr="00E7069C">
        <w:trPr>
          <w:cantSplit/>
          <w:jc w:val="center"/>
        </w:trPr>
        <w:tc>
          <w:tcPr>
            <w:tcW w:w="2965" w:type="dxa"/>
            <w:hideMark/>
          </w:tcPr>
          <w:p w14:paraId="383FB740"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accessType</w:t>
            </w:r>
            <w:proofErr w:type="spellEnd"/>
            <w:proofErr w:type="gramEnd"/>
          </w:p>
        </w:tc>
        <w:tc>
          <w:tcPr>
            <w:tcW w:w="6249" w:type="dxa"/>
            <w:hideMark/>
          </w:tcPr>
          <w:p w14:paraId="7F65F274"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Access type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(i.e. 3GPP or non-3GPP </w:t>
            </w:r>
            <w:proofErr w:type="spellStart"/>
            <w:r w:rsidRPr="00732C80">
              <w:rPr>
                <w:rFonts w:ascii="Arial" w:hAnsi="Arial"/>
                <w:sz w:val="18"/>
                <w:lang w:val="fr-FR"/>
              </w:rPr>
              <w:t>access</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set to </w:t>
            </w:r>
            <w:proofErr w:type="spellStart"/>
            <w:r w:rsidRPr="00732C80">
              <w:rPr>
                <w:rFonts w:ascii="Arial" w:hAnsi="Arial"/>
                <w:sz w:val="18"/>
                <w:lang w:val="fr-FR"/>
              </w:rPr>
              <w:t>nonThreeGPPAccess</w:t>
            </w:r>
            <w:proofErr w:type="spellEnd"/>
            <w:r w:rsidRPr="00732C80">
              <w:rPr>
                <w:rFonts w:ascii="Arial" w:hAnsi="Arial"/>
                <w:sz w:val="18"/>
                <w:lang w:val="fr-FR"/>
              </w:rPr>
              <w:t xml:space="preserve"> by the </w:t>
            </w:r>
            <w:proofErr w:type="spellStart"/>
            <w:r w:rsidRPr="00732C80">
              <w:rPr>
                <w:rFonts w:ascii="Arial" w:hAnsi="Arial"/>
                <w:sz w:val="18"/>
                <w:lang w:val="fr-FR"/>
              </w:rPr>
              <w:t>ePDG</w:t>
            </w:r>
            <w:proofErr w:type="spellEnd"/>
            <w:r w:rsidRPr="00732C80">
              <w:rPr>
                <w:rFonts w:ascii="Arial" w:hAnsi="Arial"/>
                <w:sz w:val="18"/>
                <w:lang w:val="fr-FR"/>
              </w:rPr>
              <w:t xml:space="preserve"> or by the PGW </w:t>
            </w:r>
            <w:proofErr w:type="spellStart"/>
            <w:r w:rsidRPr="00732C80">
              <w:rPr>
                <w:rFonts w:ascii="Arial" w:hAnsi="Arial"/>
                <w:sz w:val="18"/>
                <w:lang w:val="fr-FR"/>
              </w:rPr>
              <w:t>when</w:t>
            </w:r>
            <w:proofErr w:type="spellEnd"/>
            <w:r w:rsidRPr="00732C80">
              <w:rPr>
                <w:rFonts w:ascii="Arial" w:hAnsi="Arial"/>
                <w:sz w:val="18"/>
                <w:lang w:val="fr-FR"/>
              </w:rPr>
              <w:t xml:space="preserve">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for the PDN </w:t>
            </w:r>
            <w:proofErr w:type="spellStart"/>
            <w:r w:rsidRPr="00732C80">
              <w:rPr>
                <w:rFonts w:ascii="Arial" w:hAnsi="Arial"/>
                <w:sz w:val="18"/>
                <w:lang w:val="fr-FR"/>
              </w:rPr>
              <w:t>connection</w:t>
            </w:r>
            <w:proofErr w:type="spellEnd"/>
            <w:r w:rsidRPr="00732C80">
              <w:rPr>
                <w:rFonts w:ascii="Arial" w:hAnsi="Arial"/>
                <w:sz w:val="18"/>
                <w:lang w:val="fr-FR"/>
              </w:rPr>
              <w:t xml:space="preserve">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received</w:t>
            </w:r>
            <w:proofErr w:type="spellEnd"/>
            <w:r w:rsidRPr="00732C80">
              <w:rPr>
                <w:rFonts w:ascii="Arial" w:hAnsi="Arial"/>
                <w:sz w:val="18"/>
                <w:lang w:val="fr-FR"/>
              </w:rPr>
              <w:t xml:space="preserve"> </w:t>
            </w:r>
            <w:proofErr w:type="spellStart"/>
            <w:r w:rsidRPr="00732C80">
              <w:rPr>
                <w:rFonts w:ascii="Arial" w:hAnsi="Arial"/>
                <w:sz w:val="18"/>
                <w:lang w:val="fr-FR"/>
              </w:rPr>
              <w:t>from</w:t>
            </w:r>
            <w:proofErr w:type="spellEnd"/>
            <w:r w:rsidRPr="00732C80">
              <w:rPr>
                <w:rFonts w:ascii="Arial" w:hAnsi="Arial"/>
                <w:sz w:val="18"/>
                <w:lang w:val="fr-FR"/>
              </w:rPr>
              <w:t xml:space="preserve"> an </w:t>
            </w:r>
            <w:proofErr w:type="spellStart"/>
            <w:r w:rsidRPr="00732C80">
              <w:rPr>
                <w:rFonts w:ascii="Arial" w:hAnsi="Arial"/>
                <w:sz w:val="18"/>
                <w:lang w:val="fr-FR"/>
              </w:rPr>
              <w:t>ePDG</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set to </w:t>
            </w:r>
            <w:proofErr w:type="spellStart"/>
            <w:r w:rsidRPr="00732C80">
              <w:rPr>
                <w:rFonts w:ascii="Arial" w:hAnsi="Arial"/>
                <w:sz w:val="18"/>
                <w:lang w:val="fr-FR"/>
              </w:rPr>
              <w:t>threeGPPAccess</w:t>
            </w:r>
            <w:proofErr w:type="spellEnd"/>
            <w:r w:rsidRPr="00732C80">
              <w:rPr>
                <w:rFonts w:ascii="Arial" w:hAnsi="Arial"/>
                <w:sz w:val="18"/>
                <w:lang w:val="fr-FR"/>
              </w:rPr>
              <w:t xml:space="preserve"> by the SGW or by the PGW </w:t>
            </w:r>
            <w:proofErr w:type="spellStart"/>
            <w:r w:rsidRPr="00732C80">
              <w:rPr>
                <w:rFonts w:ascii="Arial" w:hAnsi="Arial"/>
                <w:sz w:val="18"/>
                <w:lang w:val="fr-FR"/>
              </w:rPr>
              <w:t>when</w:t>
            </w:r>
            <w:proofErr w:type="spellEnd"/>
            <w:r w:rsidRPr="00732C80">
              <w:rPr>
                <w:rFonts w:ascii="Arial" w:hAnsi="Arial"/>
                <w:sz w:val="18"/>
                <w:lang w:val="fr-FR"/>
              </w:rPr>
              <w:t xml:space="preserve">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for the PDN </w:t>
            </w:r>
            <w:proofErr w:type="spellStart"/>
            <w:r w:rsidRPr="00732C80">
              <w:rPr>
                <w:rFonts w:ascii="Arial" w:hAnsi="Arial"/>
                <w:sz w:val="18"/>
                <w:lang w:val="fr-FR"/>
              </w:rPr>
              <w:t>connection</w:t>
            </w:r>
            <w:proofErr w:type="spellEnd"/>
            <w:r w:rsidRPr="00732C80">
              <w:rPr>
                <w:rFonts w:ascii="Arial" w:hAnsi="Arial"/>
                <w:sz w:val="18"/>
                <w:lang w:val="fr-FR"/>
              </w:rPr>
              <w:t xml:space="preserve">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received</w:t>
            </w:r>
            <w:proofErr w:type="spellEnd"/>
            <w:r w:rsidRPr="00732C80">
              <w:rPr>
                <w:rFonts w:ascii="Arial" w:hAnsi="Arial"/>
                <w:sz w:val="18"/>
                <w:lang w:val="fr-FR"/>
              </w:rPr>
              <w:t xml:space="preserve"> </w:t>
            </w:r>
            <w:proofErr w:type="spellStart"/>
            <w:r w:rsidRPr="00732C80">
              <w:rPr>
                <w:rFonts w:ascii="Arial" w:hAnsi="Arial"/>
                <w:sz w:val="18"/>
                <w:lang w:val="fr-FR"/>
              </w:rPr>
              <w:t>from</w:t>
            </w:r>
            <w:proofErr w:type="spellEnd"/>
            <w:r w:rsidRPr="00732C80">
              <w:rPr>
                <w:rFonts w:ascii="Arial" w:hAnsi="Arial"/>
                <w:sz w:val="18"/>
                <w:lang w:val="fr-FR"/>
              </w:rPr>
              <w:t xml:space="preserve"> an SGW. </w:t>
            </w:r>
          </w:p>
        </w:tc>
        <w:tc>
          <w:tcPr>
            <w:tcW w:w="708" w:type="dxa"/>
            <w:hideMark/>
          </w:tcPr>
          <w:p w14:paraId="0513550A"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4D116AFD" w14:textId="77777777" w:rsidTr="00E7069C">
        <w:trPr>
          <w:cantSplit/>
          <w:jc w:val="center"/>
        </w:trPr>
        <w:tc>
          <w:tcPr>
            <w:tcW w:w="2965" w:type="dxa"/>
            <w:hideMark/>
          </w:tcPr>
          <w:p w14:paraId="36EB5128" w14:textId="77777777" w:rsidR="008241A4" w:rsidRPr="00732C80" w:rsidRDefault="008241A4" w:rsidP="00732C80">
            <w:pPr>
              <w:keepLines/>
              <w:tabs>
                <w:tab w:val="left" w:pos="630"/>
              </w:tab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rATType</w:t>
            </w:r>
            <w:proofErr w:type="spellEnd"/>
            <w:proofErr w:type="gramEnd"/>
          </w:p>
        </w:tc>
        <w:tc>
          <w:tcPr>
            <w:tcW w:w="6249" w:type="dxa"/>
            <w:hideMark/>
          </w:tcPr>
          <w:p w14:paraId="7C953ABA"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RAT Type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w:t>
            </w:r>
            <w:proofErr w:type="spellStart"/>
            <w:r w:rsidRPr="00732C80">
              <w:rPr>
                <w:rFonts w:ascii="Arial" w:hAnsi="Arial"/>
                <w:sz w:val="18"/>
                <w:lang w:val="fr-FR"/>
              </w:rPr>
              <w:t>included</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7.2.1) or </w:t>
            </w:r>
            <w:proofErr w:type="spellStart"/>
            <w:r w:rsidRPr="00732C80">
              <w:rPr>
                <w:rFonts w:ascii="Arial" w:hAnsi="Arial"/>
                <w:sz w:val="18"/>
                <w:lang w:val="fr-FR"/>
              </w:rPr>
              <w:t>known</w:t>
            </w:r>
            <w:proofErr w:type="spellEnd"/>
            <w:r w:rsidRPr="00732C80">
              <w:rPr>
                <w:rFonts w:ascii="Arial" w:hAnsi="Arial"/>
                <w:sz w:val="18"/>
                <w:lang w:val="fr-FR"/>
              </w:rPr>
              <w:t xml:space="preserve"> at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w:t>
            </w:r>
            <w:proofErr w:type="spellStart"/>
            <w:r w:rsidRPr="00732C80">
              <w:rPr>
                <w:rFonts w:ascii="Arial" w:hAnsi="Arial"/>
                <w:sz w:val="18"/>
                <w:lang w:val="fr-FR"/>
              </w:rPr>
              <w:t>see</w:t>
            </w:r>
            <w:proofErr w:type="spellEnd"/>
            <w:r w:rsidRPr="00732C80">
              <w:rPr>
                <w:rFonts w:ascii="Arial" w:hAnsi="Arial"/>
                <w:sz w:val="18"/>
                <w:lang w:val="fr-FR"/>
              </w:rPr>
              <w:t xml:space="preserve"> TS 23.401 [50] clause 5.6.4).</w:t>
            </w:r>
          </w:p>
        </w:tc>
        <w:tc>
          <w:tcPr>
            <w:tcW w:w="708" w:type="dxa"/>
            <w:hideMark/>
          </w:tcPr>
          <w:p w14:paraId="03FAF18D"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179C6898" w14:textId="77777777" w:rsidTr="00E7069C">
        <w:trPr>
          <w:cantSplit/>
          <w:jc w:val="center"/>
        </w:trPr>
        <w:tc>
          <w:tcPr>
            <w:tcW w:w="2965" w:type="dxa"/>
            <w:hideMark/>
          </w:tcPr>
          <w:p w14:paraId="304251AA" w14:textId="77777777" w:rsidR="008241A4" w:rsidRPr="00732C80" w:rsidRDefault="008241A4" w:rsidP="00732C80">
            <w:pPr>
              <w:keepLines/>
              <w:tabs>
                <w:tab w:val="left" w:pos="630"/>
              </w:tab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protocolConfigurationOptions</w:t>
            </w:r>
            <w:proofErr w:type="spellEnd"/>
            <w:proofErr w:type="gramEnd"/>
          </w:p>
        </w:tc>
        <w:tc>
          <w:tcPr>
            <w:tcW w:w="6249" w:type="dxa"/>
            <w:hideMark/>
          </w:tcPr>
          <w:p w14:paraId="7B43B3DB" w14:textId="77777777" w:rsidR="008241A4" w:rsidRPr="00732C80" w:rsidRDefault="008241A4" w:rsidP="00732C80">
            <w:pPr>
              <w:keepLines/>
              <w:tabs>
                <w:tab w:val="left" w:pos="1020"/>
              </w:tab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or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Response</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7.2.2 and 7.2.3) </w:t>
            </w:r>
            <w:proofErr w:type="spellStart"/>
            <w:r w:rsidRPr="00732C80">
              <w:rPr>
                <w:rFonts w:ascii="Arial" w:hAnsi="Arial"/>
                <w:sz w:val="18"/>
                <w:lang w:val="fr-FR"/>
              </w:rPr>
              <w:t>contains</w:t>
            </w:r>
            <w:proofErr w:type="spellEnd"/>
            <w:r w:rsidRPr="00732C80">
              <w:rPr>
                <w:rFonts w:ascii="Arial" w:hAnsi="Arial"/>
                <w:sz w:val="18"/>
                <w:lang w:val="fr-FR"/>
              </w:rPr>
              <w:t xml:space="preserve"> the Protocol Configuration, </w:t>
            </w:r>
            <w:proofErr w:type="spellStart"/>
            <w:r w:rsidRPr="00732C80">
              <w:rPr>
                <w:rFonts w:ascii="Arial" w:hAnsi="Arial"/>
                <w:sz w:val="18"/>
                <w:lang w:val="fr-FR"/>
              </w:rPr>
              <w:t>Additional</w:t>
            </w:r>
            <w:proofErr w:type="spellEnd"/>
            <w:r w:rsidRPr="00732C80">
              <w:rPr>
                <w:rFonts w:ascii="Arial" w:hAnsi="Arial"/>
                <w:sz w:val="18"/>
                <w:lang w:val="fr-FR"/>
              </w:rPr>
              <w:t xml:space="preserve"> Protocol Configuration Options or </w:t>
            </w:r>
            <w:proofErr w:type="spellStart"/>
            <w:r w:rsidRPr="00732C80">
              <w:rPr>
                <w:rFonts w:ascii="Arial" w:hAnsi="Arial"/>
                <w:sz w:val="18"/>
                <w:lang w:val="fr-FR"/>
              </w:rPr>
              <w:t>extended</w:t>
            </w:r>
            <w:proofErr w:type="spellEnd"/>
            <w:r w:rsidRPr="00732C80">
              <w:rPr>
                <w:rFonts w:ascii="Arial" w:hAnsi="Arial"/>
                <w:sz w:val="18"/>
                <w:lang w:val="fr-FR"/>
              </w:rPr>
              <w:t xml:space="preserve"> Protocol Configuration Options IE. </w:t>
            </w:r>
            <w:proofErr w:type="spellStart"/>
            <w:r w:rsidRPr="00732C80">
              <w:rPr>
                <w:rFonts w:ascii="Arial" w:hAnsi="Arial"/>
                <w:sz w:val="18"/>
                <w:lang w:val="fr-FR"/>
              </w:rPr>
              <w:t>See</w:t>
            </w:r>
            <w:proofErr w:type="spellEnd"/>
            <w:r w:rsidRPr="00732C80">
              <w:rPr>
                <w:rFonts w:ascii="Arial" w:hAnsi="Arial"/>
                <w:sz w:val="18"/>
                <w:lang w:val="fr-FR"/>
              </w:rPr>
              <w:t xml:space="preserve"> table 6.3.3.2.2-4.</w:t>
            </w:r>
          </w:p>
        </w:tc>
        <w:tc>
          <w:tcPr>
            <w:tcW w:w="708" w:type="dxa"/>
            <w:hideMark/>
          </w:tcPr>
          <w:p w14:paraId="6F57D53D"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04EEDD23" w14:textId="77777777" w:rsidTr="00E7069C">
        <w:trPr>
          <w:cantSplit/>
          <w:jc w:val="center"/>
        </w:trPr>
        <w:tc>
          <w:tcPr>
            <w:tcW w:w="2965" w:type="dxa"/>
            <w:hideMark/>
          </w:tcPr>
          <w:p w14:paraId="66654431"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servingNetwork</w:t>
            </w:r>
            <w:proofErr w:type="spellEnd"/>
            <w:proofErr w:type="gramEnd"/>
          </w:p>
        </w:tc>
        <w:tc>
          <w:tcPr>
            <w:tcW w:w="6249" w:type="dxa"/>
            <w:hideMark/>
          </w:tcPr>
          <w:p w14:paraId="55F5F5C0"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w:t>
            </w:r>
            <w:proofErr w:type="spellStart"/>
            <w:r w:rsidRPr="00732C80">
              <w:rPr>
                <w:rFonts w:ascii="Arial" w:hAnsi="Arial"/>
                <w:sz w:val="18"/>
                <w:lang w:val="fr-FR"/>
              </w:rPr>
              <w:t>this</w:t>
            </w:r>
            <w:proofErr w:type="spellEnd"/>
            <w:r w:rsidRPr="00732C80">
              <w:rPr>
                <w:rFonts w:ascii="Arial" w:hAnsi="Arial"/>
                <w:sz w:val="18"/>
                <w:lang w:val="fr-FR"/>
              </w:rPr>
              <w:t xml:space="preserve"> IE </w:t>
            </w:r>
            <w:proofErr w:type="spellStart"/>
            <w:r w:rsidRPr="00732C80">
              <w:rPr>
                <w:rFonts w:ascii="Arial" w:hAnsi="Arial"/>
                <w:sz w:val="18"/>
                <w:lang w:val="fr-FR"/>
              </w:rPr>
              <w:t>is</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or the </w:t>
            </w:r>
            <w:proofErr w:type="spellStart"/>
            <w:r w:rsidRPr="00732C80">
              <w:rPr>
                <w:rFonts w:ascii="Arial" w:hAnsi="Arial"/>
                <w:sz w:val="18"/>
                <w:lang w:val="fr-FR"/>
              </w:rPr>
              <w:t>context</w:t>
            </w:r>
            <w:proofErr w:type="spellEnd"/>
            <w:r w:rsidRPr="00732C80">
              <w:rPr>
                <w:rFonts w:ascii="Arial" w:hAnsi="Arial"/>
                <w:sz w:val="18"/>
                <w:lang w:val="fr-FR"/>
              </w:rPr>
              <w:t xml:space="preserve"> for the PDN </w:t>
            </w:r>
            <w:proofErr w:type="spellStart"/>
            <w:r w:rsidRPr="00732C80">
              <w:rPr>
                <w:rFonts w:ascii="Arial" w:hAnsi="Arial"/>
                <w:sz w:val="18"/>
                <w:lang w:val="fr-FR"/>
              </w:rPr>
              <w:t>connection</w:t>
            </w:r>
            <w:proofErr w:type="spellEnd"/>
            <w:r w:rsidRPr="00732C80">
              <w:rPr>
                <w:rFonts w:ascii="Arial" w:hAnsi="Arial"/>
                <w:sz w:val="18"/>
                <w:lang w:val="fr-FR"/>
              </w:rPr>
              <w:t xml:space="preserve"> at the SGW/PGW.</w:t>
            </w:r>
          </w:p>
        </w:tc>
        <w:tc>
          <w:tcPr>
            <w:tcW w:w="708" w:type="dxa"/>
            <w:hideMark/>
          </w:tcPr>
          <w:p w14:paraId="57E19A72"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380D1678" w14:textId="77777777" w:rsidTr="00E7069C">
        <w:trPr>
          <w:cantSplit/>
          <w:jc w:val="center"/>
        </w:trPr>
        <w:tc>
          <w:tcPr>
            <w:tcW w:w="2965" w:type="dxa"/>
            <w:hideMark/>
          </w:tcPr>
          <w:p w14:paraId="5AA63366"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sMPDUDNRequest</w:t>
            </w:r>
            <w:proofErr w:type="spellEnd"/>
            <w:proofErr w:type="gramEnd"/>
          </w:p>
        </w:tc>
        <w:tc>
          <w:tcPr>
            <w:tcW w:w="6249" w:type="dxa"/>
            <w:hideMark/>
          </w:tcPr>
          <w:p w14:paraId="350EA5EC"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Contents of the SM PDU DN </w:t>
            </w:r>
            <w:proofErr w:type="spellStart"/>
            <w:r w:rsidRPr="00732C80">
              <w:rPr>
                <w:rFonts w:ascii="Arial" w:hAnsi="Arial"/>
                <w:sz w:val="18"/>
                <w:lang w:val="fr-FR"/>
              </w:rPr>
              <w:t>Request</w:t>
            </w:r>
            <w:proofErr w:type="spellEnd"/>
            <w:r w:rsidRPr="00732C80">
              <w:rPr>
                <w:rFonts w:ascii="Arial" w:hAnsi="Arial"/>
                <w:sz w:val="18"/>
                <w:lang w:val="fr-FR"/>
              </w:rPr>
              <w:t xml:space="preserve"> container, if </w:t>
            </w:r>
            <w:proofErr w:type="spellStart"/>
            <w:r w:rsidRPr="00732C80">
              <w:rPr>
                <w:rFonts w:ascii="Arial" w:hAnsi="Arial"/>
                <w:sz w:val="18"/>
                <w:lang w:val="fr-FR"/>
              </w:rPr>
              <w:t>available</w:t>
            </w:r>
            <w:proofErr w:type="spellEnd"/>
            <w:r w:rsidRPr="00732C80">
              <w:rPr>
                <w:rFonts w:ascii="Arial" w:hAnsi="Arial"/>
                <w:sz w:val="18"/>
                <w:lang w:val="fr-FR"/>
              </w:rPr>
              <w:t xml:space="preserve">, as </w:t>
            </w:r>
            <w:proofErr w:type="spellStart"/>
            <w:r w:rsidRPr="00732C80">
              <w:rPr>
                <w:rFonts w:ascii="Arial" w:hAnsi="Arial"/>
                <w:sz w:val="18"/>
                <w:lang w:val="fr-FR"/>
              </w:rPr>
              <w:t>described</w:t>
            </w:r>
            <w:proofErr w:type="spellEnd"/>
            <w:r w:rsidRPr="00732C80">
              <w:rPr>
                <w:rFonts w:ascii="Arial" w:hAnsi="Arial"/>
                <w:sz w:val="18"/>
                <w:lang w:val="fr-FR"/>
              </w:rPr>
              <w:t xml:space="preserve"> in TS 24.501 [13] clause 9.11.4.15.</w:t>
            </w:r>
          </w:p>
        </w:tc>
        <w:tc>
          <w:tcPr>
            <w:tcW w:w="708" w:type="dxa"/>
            <w:hideMark/>
          </w:tcPr>
          <w:p w14:paraId="0E002EB9"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08F8E76D" w14:textId="77777777" w:rsidTr="00E7069C">
        <w:trPr>
          <w:cantSplit/>
          <w:jc w:val="center"/>
        </w:trPr>
        <w:tc>
          <w:tcPr>
            <w:tcW w:w="2965" w:type="dxa"/>
            <w:hideMark/>
          </w:tcPr>
          <w:p w14:paraId="6923DA53"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bearerContextsCreated</w:t>
            </w:r>
            <w:proofErr w:type="spellEnd"/>
            <w:proofErr w:type="gramEnd"/>
          </w:p>
        </w:tc>
        <w:tc>
          <w:tcPr>
            <w:tcW w:w="6249" w:type="dxa"/>
            <w:hideMark/>
          </w:tcPr>
          <w:p w14:paraId="1F7B8F1A"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include</w:t>
            </w:r>
            <w:proofErr w:type="spellEnd"/>
            <w:r w:rsidRPr="00732C80">
              <w:rPr>
                <w:rFonts w:ascii="Arial" w:hAnsi="Arial"/>
                <w:sz w:val="18"/>
                <w:lang w:val="fr-FR"/>
              </w:rPr>
              <w:t xml:space="preserve"> a </w:t>
            </w:r>
            <w:proofErr w:type="spellStart"/>
            <w:r w:rsidRPr="00732C80">
              <w:rPr>
                <w:rFonts w:ascii="Arial" w:hAnsi="Arial"/>
                <w:sz w:val="18"/>
                <w:lang w:val="fr-FR"/>
              </w:rPr>
              <w:t>list</w:t>
            </w:r>
            <w:proofErr w:type="spellEnd"/>
            <w:r w:rsidRPr="00732C80">
              <w:rPr>
                <w:rFonts w:ascii="Arial" w:hAnsi="Arial"/>
                <w:sz w:val="18"/>
                <w:lang w:val="fr-FR"/>
              </w:rPr>
              <w:t xml:space="preserve"> of the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Contexts</w:t>
            </w:r>
            <w:proofErr w:type="spellEnd"/>
            <w:r w:rsidRPr="00732C80">
              <w:rPr>
                <w:rFonts w:ascii="Arial" w:hAnsi="Arial"/>
                <w:sz w:val="18"/>
                <w:lang w:val="fr-FR"/>
              </w:rPr>
              <w:t xml:space="preserve"> </w:t>
            </w:r>
            <w:proofErr w:type="spellStart"/>
            <w:r w:rsidRPr="00732C80">
              <w:rPr>
                <w:rFonts w:ascii="Arial" w:hAnsi="Arial"/>
                <w:sz w:val="18"/>
                <w:lang w:val="fr-FR"/>
              </w:rPr>
              <w:t>created</w:t>
            </w:r>
            <w:proofErr w:type="spellEnd"/>
            <w:r w:rsidRPr="00732C80">
              <w:rPr>
                <w:rFonts w:ascii="Arial" w:hAnsi="Arial"/>
                <w:sz w:val="18"/>
                <w:lang w:val="fr-FR"/>
              </w:rPr>
              <w:t xml:space="preserve"> sent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Response</w:t>
            </w:r>
            <w:proofErr w:type="spellEnd"/>
            <w:r w:rsidRPr="00732C80">
              <w:rPr>
                <w:rFonts w:ascii="Arial" w:hAnsi="Arial"/>
                <w:sz w:val="18"/>
                <w:lang w:val="fr-FR"/>
              </w:rPr>
              <w:t xml:space="preserve">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7.2.2). </w:t>
            </w:r>
            <w:proofErr w:type="spellStart"/>
            <w:r w:rsidRPr="00732C80">
              <w:rPr>
                <w:rFonts w:ascii="Arial" w:hAnsi="Arial"/>
                <w:sz w:val="18"/>
                <w:lang w:val="fr-FR"/>
              </w:rPr>
              <w:t>See</w:t>
            </w:r>
            <w:proofErr w:type="spellEnd"/>
            <w:r w:rsidRPr="00732C80">
              <w:rPr>
                <w:rFonts w:ascii="Arial" w:hAnsi="Arial"/>
                <w:sz w:val="18"/>
                <w:lang w:val="fr-FR"/>
              </w:rPr>
              <w:t xml:space="preserve"> table 6.3.3.2.2-2. </w:t>
            </w:r>
          </w:p>
        </w:tc>
        <w:tc>
          <w:tcPr>
            <w:tcW w:w="708" w:type="dxa"/>
            <w:hideMark/>
          </w:tcPr>
          <w:p w14:paraId="622D8FF7"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8241A4" w:rsidRPr="00732C80" w14:paraId="0041EB84" w14:textId="77777777" w:rsidTr="00E7069C">
        <w:trPr>
          <w:cantSplit/>
          <w:jc w:val="center"/>
        </w:trPr>
        <w:tc>
          <w:tcPr>
            <w:tcW w:w="2965" w:type="dxa"/>
            <w:hideMark/>
          </w:tcPr>
          <w:p w14:paraId="4FD2FB44"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bearerContextsMarkedForRemoval</w:t>
            </w:r>
            <w:proofErr w:type="spellEnd"/>
            <w:proofErr w:type="gramEnd"/>
          </w:p>
        </w:tc>
        <w:tc>
          <w:tcPr>
            <w:tcW w:w="6249" w:type="dxa"/>
            <w:hideMark/>
          </w:tcPr>
          <w:p w14:paraId="6BFE4228"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include</w:t>
            </w:r>
            <w:proofErr w:type="spellEnd"/>
            <w:r w:rsidRPr="00732C80">
              <w:rPr>
                <w:rFonts w:ascii="Arial" w:hAnsi="Arial"/>
                <w:sz w:val="18"/>
                <w:lang w:val="fr-FR"/>
              </w:rPr>
              <w:t xml:space="preserve"> a </w:t>
            </w:r>
            <w:proofErr w:type="spellStart"/>
            <w:r w:rsidRPr="00732C80">
              <w:rPr>
                <w:rFonts w:ascii="Arial" w:hAnsi="Arial"/>
                <w:sz w:val="18"/>
                <w:lang w:val="fr-FR"/>
              </w:rPr>
              <w:t>list</w:t>
            </w:r>
            <w:proofErr w:type="spellEnd"/>
            <w:r w:rsidRPr="00732C80">
              <w:rPr>
                <w:rFonts w:ascii="Arial" w:hAnsi="Arial"/>
                <w:sz w:val="18"/>
                <w:lang w:val="fr-FR"/>
              </w:rPr>
              <w:t xml:space="preserve"> of the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Contexts</w:t>
            </w:r>
            <w:proofErr w:type="spellEnd"/>
            <w:r w:rsidRPr="00732C80">
              <w:rPr>
                <w:rFonts w:ascii="Arial" w:hAnsi="Arial"/>
                <w:sz w:val="18"/>
                <w:lang w:val="fr-FR"/>
              </w:rPr>
              <w:t xml:space="preserve"> to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removed</w:t>
            </w:r>
            <w:proofErr w:type="spellEnd"/>
            <w:r w:rsidRPr="00732C80">
              <w:rPr>
                <w:rFonts w:ascii="Arial" w:hAnsi="Arial"/>
                <w:sz w:val="18"/>
                <w:lang w:val="fr-FR"/>
              </w:rPr>
              <w:t xml:space="preserve"> sent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Response</w:t>
            </w:r>
            <w:proofErr w:type="spellEnd"/>
            <w:r w:rsidRPr="00732C80">
              <w:rPr>
                <w:rFonts w:ascii="Arial" w:hAnsi="Arial"/>
                <w:sz w:val="18"/>
                <w:lang w:val="fr-FR"/>
              </w:rPr>
              <w:t xml:space="preserve">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7.2.2). </w:t>
            </w:r>
            <w:proofErr w:type="spellStart"/>
            <w:r w:rsidRPr="00732C80">
              <w:rPr>
                <w:rFonts w:ascii="Arial" w:hAnsi="Arial"/>
                <w:sz w:val="18"/>
                <w:lang w:val="fr-FR"/>
              </w:rPr>
              <w:t>See</w:t>
            </w:r>
            <w:proofErr w:type="spellEnd"/>
            <w:r w:rsidRPr="00732C80">
              <w:rPr>
                <w:rFonts w:ascii="Arial" w:hAnsi="Arial"/>
                <w:sz w:val="18"/>
                <w:lang w:val="fr-FR"/>
              </w:rPr>
              <w:t xml:space="preserve"> table 6.3.3.2.2-3.</w:t>
            </w:r>
          </w:p>
        </w:tc>
        <w:tc>
          <w:tcPr>
            <w:tcW w:w="708" w:type="dxa"/>
            <w:hideMark/>
          </w:tcPr>
          <w:p w14:paraId="143CEC4C"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42BC8711" w14:textId="77777777" w:rsidTr="00E7069C">
        <w:trPr>
          <w:cantSplit/>
          <w:jc w:val="center"/>
        </w:trPr>
        <w:tc>
          <w:tcPr>
            <w:tcW w:w="2965" w:type="dxa"/>
            <w:hideMark/>
          </w:tcPr>
          <w:p w14:paraId="7BF4DA80"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indicationFlags</w:t>
            </w:r>
            <w:proofErr w:type="spellEnd"/>
            <w:proofErr w:type="gramEnd"/>
          </w:p>
        </w:tc>
        <w:tc>
          <w:tcPr>
            <w:tcW w:w="6249" w:type="dxa"/>
            <w:hideMark/>
          </w:tcPr>
          <w:p w14:paraId="7B6F5F80"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included</w:t>
            </w:r>
            <w:proofErr w:type="spellEnd"/>
            <w:r w:rsidRPr="00732C80">
              <w:rPr>
                <w:rFonts w:ascii="Arial" w:hAnsi="Arial"/>
                <w:sz w:val="18"/>
                <w:lang w:val="fr-FR"/>
              </w:rPr>
              <w:t xml:space="preserve"> if the Indication Flags </w:t>
            </w:r>
            <w:proofErr w:type="spellStart"/>
            <w:r w:rsidRPr="00732C80">
              <w:rPr>
                <w:rFonts w:ascii="Arial" w:hAnsi="Arial"/>
                <w:sz w:val="18"/>
                <w:lang w:val="fr-FR"/>
              </w:rPr>
              <w:t>field</w:t>
            </w:r>
            <w:proofErr w:type="spellEnd"/>
            <w:r w:rsidRPr="00732C80">
              <w:rPr>
                <w:rFonts w:ascii="Arial" w:hAnsi="Arial"/>
                <w:sz w:val="18"/>
                <w:lang w:val="fr-FR"/>
              </w:rPr>
              <w:t xml:space="preserve">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7.2.1). The value of </w:t>
            </w:r>
            <w:proofErr w:type="spellStart"/>
            <w:r w:rsidRPr="00732C80">
              <w:rPr>
                <w:rFonts w:ascii="Arial" w:hAnsi="Arial"/>
                <w:sz w:val="18"/>
                <w:lang w:val="fr-FR"/>
              </w:rPr>
              <w:t>this</w:t>
            </w:r>
            <w:proofErr w:type="spellEnd"/>
            <w:r w:rsidRPr="00732C80">
              <w:rPr>
                <w:rFonts w:ascii="Arial" w:hAnsi="Arial"/>
                <w:sz w:val="18"/>
                <w:lang w:val="fr-FR"/>
              </w:rPr>
              <w:t xml:space="preserve"> </w:t>
            </w:r>
            <w:proofErr w:type="spellStart"/>
            <w:r w:rsidRPr="00732C80">
              <w:rPr>
                <w:rFonts w:ascii="Arial" w:hAnsi="Arial"/>
                <w:sz w:val="18"/>
                <w:lang w:val="fr-FR"/>
              </w:rPr>
              <w:t>parameter</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set to the value of the Indication IE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8.12) </w:t>
            </w:r>
            <w:proofErr w:type="spellStart"/>
            <w:r w:rsidRPr="00732C80">
              <w:rPr>
                <w:rFonts w:ascii="Arial" w:hAnsi="Arial"/>
                <w:sz w:val="18"/>
                <w:lang w:val="fr-FR"/>
              </w:rPr>
              <w:t>starting</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octet 5.</w:t>
            </w:r>
          </w:p>
        </w:tc>
        <w:tc>
          <w:tcPr>
            <w:tcW w:w="708" w:type="dxa"/>
            <w:hideMark/>
          </w:tcPr>
          <w:p w14:paraId="7AAFBB97"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53834FDE" w14:textId="77777777" w:rsidTr="00E7069C">
        <w:trPr>
          <w:cantSplit/>
          <w:jc w:val="center"/>
        </w:trPr>
        <w:tc>
          <w:tcPr>
            <w:tcW w:w="2965" w:type="dxa"/>
            <w:hideMark/>
          </w:tcPr>
          <w:p w14:paraId="559670B7"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handoverIndication</w:t>
            </w:r>
            <w:proofErr w:type="spellEnd"/>
            <w:proofErr w:type="gramEnd"/>
          </w:p>
        </w:tc>
        <w:tc>
          <w:tcPr>
            <w:tcW w:w="6249" w:type="dxa"/>
            <w:hideMark/>
          </w:tcPr>
          <w:p w14:paraId="076EF8A5"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w:t>
            </w:r>
            <w:proofErr w:type="spellStart"/>
            <w:r w:rsidRPr="00732C80">
              <w:rPr>
                <w:rFonts w:ascii="Arial" w:hAnsi="Arial"/>
                <w:sz w:val="18"/>
                <w:lang w:val="fr-FR"/>
              </w:rPr>
              <w:t>Handover</w:t>
            </w:r>
            <w:proofErr w:type="spellEnd"/>
            <w:r w:rsidRPr="00732C80">
              <w:rPr>
                <w:rFonts w:ascii="Arial" w:hAnsi="Arial"/>
                <w:sz w:val="18"/>
                <w:lang w:val="fr-FR"/>
              </w:rPr>
              <w:t xml:space="preserve"> Indication </w:t>
            </w:r>
            <w:proofErr w:type="spellStart"/>
            <w:r w:rsidRPr="00732C80">
              <w:rPr>
                <w:rFonts w:ascii="Arial" w:hAnsi="Arial"/>
                <w:sz w:val="18"/>
                <w:lang w:val="fr-FR"/>
              </w:rPr>
              <w:t>is</w:t>
            </w:r>
            <w:proofErr w:type="spellEnd"/>
            <w:r w:rsidRPr="00732C80">
              <w:rPr>
                <w:rFonts w:ascii="Arial" w:hAnsi="Arial"/>
                <w:sz w:val="18"/>
                <w:lang w:val="fr-FR"/>
              </w:rPr>
              <w:t xml:space="preserve"> set to 1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7.2.1 and 8.12).</w:t>
            </w:r>
          </w:p>
        </w:tc>
        <w:tc>
          <w:tcPr>
            <w:tcW w:w="708" w:type="dxa"/>
            <w:hideMark/>
          </w:tcPr>
          <w:p w14:paraId="47459574"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45EEBAC8" w14:textId="77777777" w:rsidTr="00E7069C">
        <w:trPr>
          <w:cantSplit/>
          <w:jc w:val="center"/>
        </w:trPr>
        <w:tc>
          <w:tcPr>
            <w:tcW w:w="2965" w:type="dxa"/>
            <w:hideMark/>
          </w:tcPr>
          <w:p w14:paraId="6F9BD17C"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nBIFOMSupport</w:t>
            </w:r>
            <w:proofErr w:type="spellEnd"/>
            <w:proofErr w:type="gramEnd"/>
          </w:p>
        </w:tc>
        <w:tc>
          <w:tcPr>
            <w:tcW w:w="6249" w:type="dxa"/>
            <w:hideMark/>
          </w:tcPr>
          <w:p w14:paraId="47C07A15"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NBIFOM Support Indication </w:t>
            </w:r>
            <w:proofErr w:type="spellStart"/>
            <w:r w:rsidRPr="00732C80">
              <w:rPr>
                <w:rFonts w:ascii="Arial" w:hAnsi="Arial"/>
                <w:sz w:val="18"/>
                <w:lang w:val="fr-FR"/>
              </w:rPr>
              <w:t>is</w:t>
            </w:r>
            <w:proofErr w:type="spellEnd"/>
            <w:r w:rsidRPr="00732C80">
              <w:rPr>
                <w:rFonts w:ascii="Arial" w:hAnsi="Arial"/>
                <w:sz w:val="18"/>
                <w:lang w:val="fr-FR"/>
              </w:rPr>
              <w:t xml:space="preserve"> set to 1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7.2.1 and 8.12).</w:t>
            </w:r>
          </w:p>
        </w:tc>
        <w:tc>
          <w:tcPr>
            <w:tcW w:w="708" w:type="dxa"/>
            <w:hideMark/>
          </w:tcPr>
          <w:p w14:paraId="3E18512B"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6BAA7578" w14:textId="77777777" w:rsidTr="00E7069C">
        <w:trPr>
          <w:cantSplit/>
          <w:jc w:val="center"/>
        </w:trPr>
        <w:tc>
          <w:tcPr>
            <w:tcW w:w="2965" w:type="dxa"/>
            <w:hideMark/>
          </w:tcPr>
          <w:p w14:paraId="72807487"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fiveGSInterworkingInfo</w:t>
            </w:r>
            <w:proofErr w:type="spellEnd"/>
            <w:proofErr w:type="gramEnd"/>
          </w:p>
        </w:tc>
        <w:tc>
          <w:tcPr>
            <w:tcW w:w="6249" w:type="dxa"/>
            <w:hideMark/>
          </w:tcPr>
          <w:p w14:paraId="45035222"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5GS </w:t>
            </w:r>
            <w:proofErr w:type="spellStart"/>
            <w:r w:rsidRPr="00732C80">
              <w:rPr>
                <w:rFonts w:ascii="Arial" w:hAnsi="Arial"/>
                <w:sz w:val="18"/>
                <w:lang w:val="fr-FR"/>
              </w:rPr>
              <w:t>Interworking</w:t>
            </w:r>
            <w:proofErr w:type="spellEnd"/>
            <w:r w:rsidRPr="00732C80">
              <w:rPr>
                <w:rFonts w:ascii="Arial" w:hAnsi="Arial"/>
                <w:sz w:val="18"/>
                <w:lang w:val="fr-FR"/>
              </w:rPr>
              <w:t xml:space="preserve"> Indication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7.2.1 and 8.12). </w:t>
            </w:r>
            <w:proofErr w:type="spellStart"/>
            <w:r w:rsidRPr="00732C80">
              <w:rPr>
                <w:rFonts w:ascii="Arial" w:hAnsi="Arial"/>
                <w:sz w:val="18"/>
                <w:lang w:val="fr-FR"/>
              </w:rPr>
              <w:t>See</w:t>
            </w:r>
            <w:proofErr w:type="spellEnd"/>
            <w:r w:rsidRPr="00732C80">
              <w:rPr>
                <w:rFonts w:ascii="Arial" w:hAnsi="Arial"/>
                <w:sz w:val="18"/>
                <w:lang w:val="fr-FR"/>
              </w:rPr>
              <w:t xml:space="preserve"> table 6.3.3.2.2-5.</w:t>
            </w:r>
          </w:p>
        </w:tc>
        <w:tc>
          <w:tcPr>
            <w:tcW w:w="708" w:type="dxa"/>
            <w:hideMark/>
          </w:tcPr>
          <w:p w14:paraId="2B72BC31"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215C9443" w14:textId="77777777" w:rsidTr="00E7069C">
        <w:trPr>
          <w:cantSplit/>
          <w:jc w:val="center"/>
        </w:trPr>
        <w:tc>
          <w:tcPr>
            <w:tcW w:w="2965" w:type="dxa"/>
            <w:hideMark/>
          </w:tcPr>
          <w:p w14:paraId="05697C5A"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cSRMFI</w:t>
            </w:r>
            <w:proofErr w:type="spellEnd"/>
            <w:proofErr w:type="gramEnd"/>
          </w:p>
        </w:tc>
        <w:tc>
          <w:tcPr>
            <w:tcW w:w="6249" w:type="dxa"/>
            <w:hideMark/>
          </w:tcPr>
          <w:p w14:paraId="3AD430A2"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Message </w:t>
            </w:r>
            <w:proofErr w:type="spellStart"/>
            <w:r w:rsidRPr="00732C80">
              <w:rPr>
                <w:rFonts w:ascii="Arial" w:hAnsi="Arial"/>
                <w:sz w:val="18"/>
                <w:lang w:val="fr-FR"/>
              </w:rPr>
              <w:t>Forwarded</w:t>
            </w:r>
            <w:proofErr w:type="spellEnd"/>
            <w:r w:rsidRPr="00732C80">
              <w:rPr>
                <w:rFonts w:ascii="Arial" w:hAnsi="Arial"/>
                <w:sz w:val="18"/>
                <w:lang w:val="fr-FR"/>
              </w:rPr>
              <w:t xml:space="preserve"> Indication (CSRMFI)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7.2.1 and 8.12). </w:t>
            </w:r>
            <w:proofErr w:type="spellStart"/>
            <w:r w:rsidRPr="00732C80">
              <w:rPr>
                <w:rFonts w:ascii="Arial" w:hAnsi="Arial"/>
                <w:sz w:val="18"/>
                <w:lang w:val="fr-FR"/>
              </w:rPr>
              <w:t>Indicates</w:t>
            </w:r>
            <w:proofErr w:type="spellEnd"/>
            <w:r w:rsidRPr="00732C80">
              <w:rPr>
                <w:rFonts w:ascii="Arial" w:hAnsi="Arial"/>
                <w:sz w:val="18"/>
                <w:lang w:val="fr-FR"/>
              </w:rPr>
              <w:t xml:space="preserve">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message has been </w:t>
            </w:r>
            <w:proofErr w:type="spellStart"/>
            <w:r w:rsidRPr="00732C80">
              <w:rPr>
                <w:rFonts w:ascii="Arial" w:hAnsi="Arial"/>
                <w:sz w:val="18"/>
                <w:lang w:val="fr-FR"/>
              </w:rPr>
              <w:t>forwarded</w:t>
            </w:r>
            <w:proofErr w:type="spellEnd"/>
            <w:r w:rsidRPr="00732C80">
              <w:rPr>
                <w:rFonts w:ascii="Arial" w:hAnsi="Arial"/>
                <w:sz w:val="18"/>
                <w:lang w:val="fr-FR"/>
              </w:rPr>
              <w:t xml:space="preserve"> by a PGW.</w:t>
            </w:r>
          </w:p>
        </w:tc>
        <w:tc>
          <w:tcPr>
            <w:tcW w:w="708" w:type="dxa"/>
            <w:hideMark/>
          </w:tcPr>
          <w:p w14:paraId="795A8992"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272320B4" w14:textId="77777777" w:rsidTr="00E7069C">
        <w:trPr>
          <w:cantSplit/>
          <w:jc w:val="center"/>
        </w:trPr>
        <w:tc>
          <w:tcPr>
            <w:tcW w:w="2965" w:type="dxa"/>
            <w:hideMark/>
          </w:tcPr>
          <w:p w14:paraId="77B0894E"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restorationOfPDNConnectionsSupport</w:t>
            </w:r>
            <w:proofErr w:type="spellEnd"/>
            <w:proofErr w:type="gramEnd"/>
          </w:p>
        </w:tc>
        <w:tc>
          <w:tcPr>
            <w:tcW w:w="6249" w:type="dxa"/>
            <w:hideMark/>
          </w:tcPr>
          <w:p w14:paraId="4A9073AA"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w:t>
            </w:r>
            <w:proofErr w:type="spellStart"/>
            <w:r w:rsidRPr="00732C80">
              <w:rPr>
                <w:rFonts w:ascii="Arial" w:hAnsi="Arial"/>
                <w:sz w:val="18"/>
                <w:lang w:val="fr-FR"/>
              </w:rPr>
              <w:t>Restoration</w:t>
            </w:r>
            <w:proofErr w:type="spellEnd"/>
            <w:r w:rsidRPr="00732C80">
              <w:rPr>
                <w:rFonts w:ascii="Arial" w:hAnsi="Arial"/>
                <w:sz w:val="18"/>
                <w:lang w:val="fr-FR"/>
              </w:rPr>
              <w:t xml:space="preserve"> of PDN </w:t>
            </w:r>
            <w:proofErr w:type="spellStart"/>
            <w:r w:rsidRPr="00732C80">
              <w:rPr>
                <w:rFonts w:ascii="Arial" w:hAnsi="Arial"/>
                <w:sz w:val="18"/>
                <w:lang w:val="fr-FR"/>
              </w:rPr>
              <w:t>connection</w:t>
            </w:r>
            <w:proofErr w:type="spellEnd"/>
            <w:r w:rsidRPr="00732C80">
              <w:rPr>
                <w:rFonts w:ascii="Arial" w:hAnsi="Arial"/>
                <w:sz w:val="18"/>
                <w:lang w:val="fr-FR"/>
              </w:rPr>
              <w:t xml:space="preserve"> </w:t>
            </w:r>
            <w:proofErr w:type="spellStart"/>
            <w:r w:rsidRPr="00732C80">
              <w:rPr>
                <w:rFonts w:ascii="Arial" w:hAnsi="Arial"/>
                <w:sz w:val="18"/>
                <w:lang w:val="fr-FR"/>
              </w:rPr>
              <w:t>after</w:t>
            </w:r>
            <w:proofErr w:type="spellEnd"/>
            <w:r w:rsidRPr="00732C80">
              <w:rPr>
                <w:rFonts w:ascii="Arial" w:hAnsi="Arial"/>
                <w:sz w:val="18"/>
                <w:lang w:val="fr-FR"/>
              </w:rPr>
              <w:t xml:space="preserve"> an PGW-C/SMF Change Support Indication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7.2.1 and 8.12).</w:t>
            </w:r>
          </w:p>
        </w:tc>
        <w:tc>
          <w:tcPr>
            <w:tcW w:w="708" w:type="dxa"/>
            <w:hideMark/>
          </w:tcPr>
          <w:p w14:paraId="22B22431"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67E664AC" w14:textId="77777777" w:rsidTr="00E7069C">
        <w:trPr>
          <w:cantSplit/>
          <w:jc w:val="center"/>
        </w:trPr>
        <w:tc>
          <w:tcPr>
            <w:tcW w:w="2965" w:type="dxa"/>
            <w:hideMark/>
          </w:tcPr>
          <w:p w14:paraId="09AA5603"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pGWChangeIndication</w:t>
            </w:r>
            <w:proofErr w:type="spellEnd"/>
            <w:proofErr w:type="gramEnd"/>
          </w:p>
        </w:tc>
        <w:tc>
          <w:tcPr>
            <w:tcW w:w="6249" w:type="dxa"/>
            <w:hideMark/>
          </w:tcPr>
          <w:p w14:paraId="66B2628A"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PGW Change Indication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7.2.1 and 8.12).</w:t>
            </w:r>
          </w:p>
        </w:tc>
        <w:tc>
          <w:tcPr>
            <w:tcW w:w="708" w:type="dxa"/>
            <w:hideMark/>
          </w:tcPr>
          <w:p w14:paraId="647B43D6"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7519664F" w14:textId="77777777" w:rsidTr="00E7069C">
        <w:trPr>
          <w:cantSplit/>
          <w:trHeight w:val="70"/>
          <w:jc w:val="center"/>
        </w:trPr>
        <w:tc>
          <w:tcPr>
            <w:tcW w:w="2965" w:type="dxa"/>
            <w:hideMark/>
          </w:tcPr>
          <w:p w14:paraId="0CB104F6"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lastRenderedPageBreak/>
              <w:t>pGWRNSI</w:t>
            </w:r>
            <w:proofErr w:type="spellEnd"/>
            <w:proofErr w:type="gramEnd"/>
          </w:p>
        </w:tc>
        <w:tc>
          <w:tcPr>
            <w:tcW w:w="6249" w:type="dxa"/>
            <w:hideMark/>
          </w:tcPr>
          <w:p w14:paraId="7E18091C"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PGW Redirection due to </w:t>
            </w:r>
            <w:proofErr w:type="spellStart"/>
            <w:r w:rsidRPr="00732C80">
              <w:rPr>
                <w:rFonts w:ascii="Arial" w:hAnsi="Arial"/>
                <w:sz w:val="18"/>
                <w:lang w:val="fr-FR"/>
              </w:rPr>
              <w:t>mismatch</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Network Slice </w:t>
            </w:r>
            <w:proofErr w:type="spellStart"/>
            <w:r w:rsidRPr="00732C80">
              <w:rPr>
                <w:rFonts w:ascii="Arial" w:hAnsi="Arial"/>
                <w:sz w:val="18"/>
                <w:lang w:val="fr-FR"/>
              </w:rPr>
              <w:t>subscribed</w:t>
            </w:r>
            <w:proofErr w:type="spellEnd"/>
            <w:r w:rsidRPr="00732C80">
              <w:rPr>
                <w:rFonts w:ascii="Arial" w:hAnsi="Arial"/>
                <w:sz w:val="18"/>
                <w:lang w:val="fr-FR"/>
              </w:rPr>
              <w:t xml:space="preserve"> by the UE Support Indication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7.2.1 and 8.12).</w:t>
            </w:r>
          </w:p>
        </w:tc>
        <w:tc>
          <w:tcPr>
            <w:tcW w:w="708" w:type="dxa"/>
            <w:hideMark/>
          </w:tcPr>
          <w:p w14:paraId="7B227CC4"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bl>
    <w:p w14:paraId="6A76CF52" w14:textId="77777777" w:rsidR="008241A4" w:rsidRPr="00732C80" w:rsidRDefault="008241A4" w:rsidP="00732C80">
      <w:pPr>
        <w:overflowPunct w:val="0"/>
        <w:autoSpaceDE w:val="0"/>
        <w:autoSpaceDN w:val="0"/>
        <w:adjustRightInd w:val="0"/>
        <w:textAlignment w:val="baseline"/>
      </w:pPr>
    </w:p>
    <w:p w14:paraId="6AFC68E9" w14:textId="77777777" w:rsidR="008241A4" w:rsidRPr="00732C80" w:rsidRDefault="008241A4" w:rsidP="00732C80">
      <w:pPr>
        <w:keepNext/>
        <w:keepLines/>
        <w:overflowPunct w:val="0"/>
        <w:autoSpaceDE w:val="0"/>
        <w:autoSpaceDN w:val="0"/>
        <w:adjustRightInd w:val="0"/>
        <w:spacing w:before="60"/>
        <w:jc w:val="center"/>
        <w:textAlignment w:val="baseline"/>
        <w:rPr>
          <w:rFonts w:ascii="Arial" w:hAnsi="Arial"/>
          <w:b/>
        </w:rPr>
      </w:pPr>
      <w:r w:rsidRPr="00732C80">
        <w:rPr>
          <w:rFonts w:ascii="Arial" w:hAnsi="Arial"/>
          <w:b/>
        </w:rPr>
        <w:t xml:space="preserve">Table 6.3.3.2.2-2: Payload for </w:t>
      </w:r>
      <w:proofErr w:type="spellStart"/>
      <w:r w:rsidRPr="00732C80">
        <w:rPr>
          <w:rFonts w:ascii="Arial" w:hAnsi="Arial"/>
          <w:b/>
        </w:rPr>
        <w:t>bearerContextsCreated</w:t>
      </w:r>
      <w:proofErr w:type="spellEnd"/>
      <w:r w:rsidRPr="00732C80">
        <w:rPr>
          <w:rFonts w:ascii="Arial" w:hAnsi="Arial"/>
          <w:b/>
        </w:rPr>
        <w:t xml:space="preserve">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8241A4" w:rsidRPr="00732C80" w14:paraId="69AEC8D3" w14:textId="77777777" w:rsidTr="00E7069C">
        <w:trPr>
          <w:jc w:val="center"/>
        </w:trPr>
        <w:tc>
          <w:tcPr>
            <w:tcW w:w="2965" w:type="dxa"/>
            <w:hideMark/>
          </w:tcPr>
          <w:p w14:paraId="7051909A"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 xml:space="preserve">Field </w:t>
            </w:r>
            <w:proofErr w:type="spellStart"/>
            <w:r w:rsidRPr="00732C80">
              <w:rPr>
                <w:rFonts w:ascii="Arial" w:hAnsi="Arial"/>
                <w:b/>
                <w:sz w:val="18"/>
                <w:lang w:val="fr-FR"/>
              </w:rPr>
              <w:t>name</w:t>
            </w:r>
            <w:proofErr w:type="spellEnd"/>
          </w:p>
        </w:tc>
        <w:tc>
          <w:tcPr>
            <w:tcW w:w="6249" w:type="dxa"/>
            <w:hideMark/>
          </w:tcPr>
          <w:p w14:paraId="04255BC2"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Description</w:t>
            </w:r>
          </w:p>
        </w:tc>
        <w:tc>
          <w:tcPr>
            <w:tcW w:w="708" w:type="dxa"/>
            <w:hideMark/>
          </w:tcPr>
          <w:p w14:paraId="283DE60A"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M/C/O</w:t>
            </w:r>
          </w:p>
        </w:tc>
      </w:tr>
      <w:tr w:rsidR="008241A4" w:rsidRPr="00732C80" w14:paraId="33E8E191" w14:textId="77777777" w:rsidTr="00E7069C">
        <w:trPr>
          <w:jc w:val="center"/>
        </w:trPr>
        <w:tc>
          <w:tcPr>
            <w:tcW w:w="2965" w:type="dxa"/>
            <w:hideMark/>
          </w:tcPr>
          <w:p w14:paraId="715B3385"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ePSBearerID</w:t>
            </w:r>
            <w:proofErr w:type="spellEnd"/>
          </w:p>
        </w:tc>
        <w:tc>
          <w:tcPr>
            <w:tcW w:w="6249" w:type="dxa"/>
            <w:hideMark/>
          </w:tcPr>
          <w:p w14:paraId="52D47298"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highlight w:val="yellow"/>
                <w:lang w:val="fr-FR"/>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EPS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ID for the EPS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7.2.2 and 7.2.4).</w:t>
            </w:r>
          </w:p>
        </w:tc>
        <w:tc>
          <w:tcPr>
            <w:tcW w:w="708" w:type="dxa"/>
            <w:hideMark/>
          </w:tcPr>
          <w:p w14:paraId="3B3D2608"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8241A4" w:rsidRPr="00732C80" w14:paraId="2BFE4C36" w14:textId="77777777" w:rsidTr="00E7069C">
        <w:trPr>
          <w:jc w:val="center"/>
        </w:trPr>
        <w:tc>
          <w:tcPr>
            <w:tcW w:w="2965" w:type="dxa"/>
            <w:hideMark/>
          </w:tcPr>
          <w:p w14:paraId="0822374B"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gramStart"/>
            <w:r w:rsidRPr="00732C80">
              <w:rPr>
                <w:rFonts w:ascii="Arial" w:hAnsi="Arial"/>
                <w:sz w:val="18"/>
                <w:lang w:val="fr-FR"/>
              </w:rPr>
              <w:t>cause</w:t>
            </w:r>
            <w:proofErr w:type="gramEnd"/>
          </w:p>
        </w:tc>
        <w:tc>
          <w:tcPr>
            <w:tcW w:w="6249" w:type="dxa"/>
            <w:hideMark/>
          </w:tcPr>
          <w:p w14:paraId="23AFF3E4"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indicate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whether</w:t>
            </w:r>
            <w:proofErr w:type="spellEnd"/>
            <w:r w:rsidRPr="00732C80">
              <w:rPr>
                <w:rFonts w:ascii="Arial" w:hAnsi="Arial"/>
                <w:sz w:val="18"/>
                <w:szCs w:val="18"/>
                <w:lang w:val="fr-FR" w:eastAsia="zh-CN"/>
              </w:rPr>
              <w:t xml:space="preserve"> the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handling </w:t>
            </w:r>
            <w:proofErr w:type="spellStart"/>
            <w:r w:rsidRPr="00732C80">
              <w:rPr>
                <w:rFonts w:ascii="Arial" w:hAnsi="Arial"/>
                <w:sz w:val="18"/>
                <w:szCs w:val="18"/>
                <w:lang w:val="fr-FR" w:eastAsia="zh-CN"/>
              </w:rPr>
              <w:t>was</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successful</w:t>
            </w:r>
            <w:proofErr w:type="spellEnd"/>
            <w:r w:rsidRPr="00732C80">
              <w:rPr>
                <w:rFonts w:ascii="Arial" w:hAnsi="Arial"/>
                <w:sz w:val="18"/>
                <w:szCs w:val="18"/>
                <w:lang w:val="fr-FR" w:eastAsia="zh-CN"/>
              </w:rPr>
              <w:t xml:space="preserve"> and if</w:t>
            </w:r>
            <w:r w:rsidRPr="00732C80">
              <w:rPr>
                <w:rFonts w:ascii="Arial" w:hAnsi="Arial"/>
                <w:sz w:val="18"/>
                <w:lang w:val="fr-FR"/>
              </w:rPr>
              <w:t xml:space="preserve"> not, </w:t>
            </w:r>
            <w:proofErr w:type="spellStart"/>
            <w:r w:rsidRPr="00732C80">
              <w:rPr>
                <w:rFonts w:ascii="Arial" w:hAnsi="Arial"/>
                <w:sz w:val="18"/>
                <w:lang w:val="fr-FR"/>
              </w:rPr>
              <w:t>it</w:t>
            </w:r>
            <w:proofErr w:type="spellEnd"/>
            <w:r w:rsidRPr="00732C80">
              <w:rPr>
                <w:rFonts w:ascii="Arial" w:hAnsi="Arial"/>
                <w:sz w:val="18"/>
                <w:lang w:val="fr-FR"/>
              </w:rPr>
              <w:t xml:space="preserve"> </w:t>
            </w:r>
            <w:proofErr w:type="spellStart"/>
            <w:r w:rsidRPr="00732C80">
              <w:rPr>
                <w:rFonts w:ascii="Arial" w:hAnsi="Arial"/>
                <w:sz w:val="18"/>
                <w:lang w:val="fr-FR"/>
              </w:rPr>
              <w:t>gives</w:t>
            </w:r>
            <w:proofErr w:type="spellEnd"/>
            <w:r w:rsidRPr="00732C80">
              <w:rPr>
                <w:rFonts w:ascii="Arial" w:hAnsi="Arial"/>
                <w:sz w:val="18"/>
                <w:lang w:val="fr-FR"/>
              </w:rPr>
              <w:t xml:space="preserve"> information on the </w:t>
            </w:r>
            <w:proofErr w:type="spellStart"/>
            <w:r w:rsidRPr="00732C80">
              <w:rPr>
                <w:rFonts w:ascii="Arial" w:hAnsi="Arial"/>
                <w:sz w:val="18"/>
                <w:lang w:val="fr-FR"/>
              </w:rPr>
              <w:t>reason</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7.2.2 </w:t>
            </w:r>
            <w:del w:id="43" w:author="Jason  Graham" w:date="2025-01-20T22:44:00Z" w16du:dateUtc="2025-01-21T03:44:00Z">
              <w:r w:rsidRPr="00732C80" w:rsidDel="000B0637">
                <w:rPr>
                  <w:rFonts w:ascii="Arial" w:hAnsi="Arial"/>
                  <w:sz w:val="18"/>
                  <w:lang w:val="fr-FR"/>
                </w:rPr>
                <w:delText xml:space="preserve"> </w:delText>
              </w:r>
            </w:del>
            <w:r w:rsidRPr="00732C80">
              <w:rPr>
                <w:rFonts w:ascii="Arial" w:hAnsi="Arial"/>
                <w:sz w:val="18"/>
                <w:lang w:val="fr-FR"/>
              </w:rPr>
              <w:t xml:space="preserve">and 7.2.4). Sent as an </w:t>
            </w:r>
            <w:proofErr w:type="spellStart"/>
            <w:r w:rsidRPr="00732C80">
              <w:rPr>
                <w:rFonts w:ascii="Arial" w:hAnsi="Arial"/>
                <w:sz w:val="18"/>
                <w:lang w:val="fr-FR"/>
              </w:rPr>
              <w:t>integer</w:t>
            </w:r>
            <w:proofErr w:type="spellEnd"/>
            <w:r w:rsidRPr="00732C80">
              <w:rPr>
                <w:rFonts w:ascii="Arial" w:hAnsi="Arial"/>
                <w:sz w:val="18"/>
                <w:lang w:val="fr-FR"/>
              </w:rPr>
              <w:t xml:space="preserve"> cause value (</w:t>
            </w:r>
            <w:proofErr w:type="spellStart"/>
            <w:r w:rsidRPr="00732C80">
              <w:rPr>
                <w:rFonts w:ascii="Arial" w:hAnsi="Arial"/>
                <w:sz w:val="18"/>
                <w:lang w:val="fr-FR"/>
              </w:rPr>
              <w:t>see</w:t>
            </w:r>
            <w:proofErr w:type="spellEnd"/>
            <w:r w:rsidRPr="00732C80">
              <w:rPr>
                <w:rFonts w:ascii="Arial" w:hAnsi="Arial"/>
                <w:sz w:val="18"/>
                <w:lang w:val="fr-FR"/>
              </w:rPr>
              <w:t xml:space="preserve"> TS 29.274 [87] table 8.4-1) </w:t>
            </w:r>
          </w:p>
        </w:tc>
        <w:tc>
          <w:tcPr>
            <w:tcW w:w="708" w:type="dxa"/>
            <w:hideMark/>
          </w:tcPr>
          <w:p w14:paraId="302C3BC9"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8241A4" w:rsidRPr="00732C80" w14:paraId="627A2E25" w14:textId="77777777" w:rsidTr="00E7069C">
        <w:trPr>
          <w:jc w:val="center"/>
        </w:trPr>
        <w:tc>
          <w:tcPr>
            <w:tcW w:w="2965" w:type="dxa"/>
            <w:hideMark/>
          </w:tcPr>
          <w:p w14:paraId="55BE8450"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gTPTunnelInfo</w:t>
            </w:r>
            <w:proofErr w:type="spellEnd"/>
            <w:proofErr w:type="gramEnd"/>
          </w:p>
        </w:tc>
        <w:tc>
          <w:tcPr>
            <w:tcW w:w="6249" w:type="dxa"/>
            <w:hideMark/>
          </w:tcPr>
          <w:p w14:paraId="08E6E2F5" w14:textId="2F3700D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lang w:val="fr-FR"/>
              </w:rPr>
              <w:t>Contains</w:t>
            </w:r>
            <w:proofErr w:type="spellEnd"/>
            <w:r w:rsidRPr="00732C80">
              <w:rPr>
                <w:rFonts w:ascii="Arial" w:hAnsi="Arial"/>
                <w:sz w:val="18"/>
                <w:lang w:val="fr-FR"/>
              </w:rPr>
              <w:t xml:space="preserve"> the information for the User Plane GTP Tunnels for the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context</w:t>
            </w:r>
            <w:proofErr w:type="spellEnd"/>
            <w:r w:rsidRPr="00732C80">
              <w:rPr>
                <w:rFonts w:ascii="Arial" w:hAnsi="Arial"/>
                <w:sz w:val="18"/>
                <w:lang w:val="fr-FR"/>
              </w:rPr>
              <w:t xml:space="preserve"> if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Request</w:t>
            </w:r>
            <w:proofErr w:type="spellEnd"/>
            <w:r w:rsidRPr="00732C80">
              <w:rPr>
                <w:rFonts w:ascii="Arial" w:hAnsi="Arial"/>
                <w:sz w:val="18"/>
                <w:lang w:val="fr-FR"/>
              </w:rPr>
              <w:t xml:space="preserve"> or </w:t>
            </w:r>
            <w:proofErr w:type="spellStart"/>
            <w:r w:rsidRPr="00732C80">
              <w:rPr>
                <w:rFonts w:ascii="Arial" w:hAnsi="Arial"/>
                <w:sz w:val="18"/>
                <w:lang w:val="fr-FR"/>
              </w:rPr>
              <w:t>Response</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7.2.2, 7.2.4 and 8.15) or </w:t>
            </w:r>
            <w:proofErr w:type="spellStart"/>
            <w:r w:rsidRPr="00732C80">
              <w:rPr>
                <w:rFonts w:ascii="Arial" w:hAnsi="Arial"/>
                <w:sz w:val="18"/>
                <w:lang w:val="fr-FR"/>
              </w:rPr>
              <w:t>known</w:t>
            </w:r>
            <w:proofErr w:type="spellEnd"/>
            <w:r w:rsidRPr="00732C80">
              <w:rPr>
                <w:rFonts w:ascii="Arial" w:hAnsi="Arial"/>
                <w:sz w:val="18"/>
                <w:lang w:val="fr-FR"/>
              </w:rPr>
              <w:t xml:space="preserve"> at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w:t>
            </w:r>
            <w:proofErr w:type="spellStart"/>
            <w:r w:rsidRPr="00732C80">
              <w:rPr>
                <w:rFonts w:ascii="Arial" w:hAnsi="Arial"/>
                <w:sz w:val="18"/>
                <w:lang w:val="fr-FR"/>
              </w:rPr>
              <w:t>see</w:t>
            </w:r>
            <w:proofErr w:type="spellEnd"/>
            <w:r w:rsidRPr="00732C80">
              <w:rPr>
                <w:rFonts w:ascii="Arial" w:hAnsi="Arial"/>
                <w:sz w:val="18"/>
                <w:lang w:val="fr-FR"/>
              </w:rPr>
              <w:t xml:space="preserve"> TS 23.401 [50] clause 5.</w:t>
            </w:r>
            <w:ins w:id="44" w:author="Jason  Graham" w:date="2025-01-20T22:44:00Z" w16du:dateUtc="2025-01-21T03:44:00Z">
              <w:r w:rsidR="00203679">
                <w:rPr>
                  <w:rFonts w:ascii="Arial" w:hAnsi="Arial"/>
                  <w:sz w:val="18"/>
                  <w:lang w:val="fr-FR"/>
                </w:rPr>
                <w:t>7</w:t>
              </w:r>
            </w:ins>
            <w:del w:id="45" w:author="Jason  Graham" w:date="2025-01-20T22:44:00Z" w16du:dateUtc="2025-01-21T03:44:00Z">
              <w:r w:rsidRPr="00732C80" w:rsidDel="00203679">
                <w:rPr>
                  <w:rFonts w:ascii="Arial" w:hAnsi="Arial"/>
                  <w:sz w:val="18"/>
                  <w:lang w:val="fr-FR"/>
                </w:rPr>
                <w:delText>6</w:delText>
              </w:r>
            </w:del>
            <w:r w:rsidRPr="00732C80">
              <w:rPr>
                <w:rFonts w:ascii="Arial" w:hAnsi="Arial"/>
                <w:sz w:val="18"/>
                <w:lang w:val="fr-FR"/>
              </w:rPr>
              <w:t xml:space="preserve">.4). </w:t>
            </w:r>
            <w:proofErr w:type="spellStart"/>
            <w:r w:rsidRPr="00732C80">
              <w:rPr>
                <w:rFonts w:ascii="Arial" w:hAnsi="Arial"/>
                <w:sz w:val="18"/>
                <w:lang w:val="fr-FR"/>
              </w:rPr>
              <w:t>See</w:t>
            </w:r>
            <w:proofErr w:type="spellEnd"/>
            <w:r w:rsidRPr="00732C80">
              <w:rPr>
                <w:rFonts w:ascii="Arial" w:hAnsi="Arial"/>
                <w:sz w:val="18"/>
                <w:lang w:val="fr-FR"/>
              </w:rPr>
              <w:t xml:space="preserve"> table 6.2.3.2.2-3.</w:t>
            </w:r>
          </w:p>
        </w:tc>
        <w:tc>
          <w:tcPr>
            <w:tcW w:w="708" w:type="dxa"/>
            <w:hideMark/>
          </w:tcPr>
          <w:p w14:paraId="1C9D8814"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62407A62" w14:textId="77777777" w:rsidTr="00E7069C">
        <w:trPr>
          <w:jc w:val="center"/>
        </w:trPr>
        <w:tc>
          <w:tcPr>
            <w:tcW w:w="2965" w:type="dxa"/>
            <w:hideMark/>
          </w:tcPr>
          <w:p w14:paraId="04493B34"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bearerQOS</w:t>
            </w:r>
            <w:proofErr w:type="spellEnd"/>
            <w:proofErr w:type="gramEnd"/>
          </w:p>
        </w:tc>
        <w:tc>
          <w:tcPr>
            <w:tcW w:w="6249" w:type="dxa"/>
            <w:hideMark/>
          </w:tcPr>
          <w:p w14:paraId="0870F3BD" w14:textId="47A772E1"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include</w:t>
            </w:r>
            <w:proofErr w:type="spellEnd"/>
            <w:r w:rsidRPr="00732C80">
              <w:rPr>
                <w:rFonts w:ascii="Arial" w:hAnsi="Arial"/>
                <w:sz w:val="18"/>
                <w:lang w:val="fr-FR"/>
              </w:rPr>
              <w:t xml:space="preserve"> the QOS information for the </w:t>
            </w:r>
            <w:proofErr w:type="spellStart"/>
            <w:r w:rsidRPr="00732C80">
              <w:rPr>
                <w:rFonts w:ascii="Arial" w:hAnsi="Arial"/>
                <w:sz w:val="18"/>
                <w:lang w:val="fr-FR"/>
              </w:rPr>
              <w:t>bearer</w:t>
            </w:r>
            <w:proofErr w:type="spellEnd"/>
            <w:r w:rsidRPr="00732C80">
              <w:rPr>
                <w:rFonts w:ascii="Arial" w:hAnsi="Arial"/>
                <w:sz w:val="18"/>
                <w:lang w:val="fr-FR"/>
              </w:rPr>
              <w:t xml:space="preserve">, if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Request</w:t>
            </w:r>
            <w:proofErr w:type="spellEnd"/>
            <w:r w:rsidRPr="00732C80">
              <w:rPr>
                <w:rFonts w:ascii="Arial" w:hAnsi="Arial"/>
                <w:sz w:val="18"/>
                <w:lang w:val="fr-FR"/>
              </w:rPr>
              <w:t xml:space="preserve"> or </w:t>
            </w:r>
            <w:proofErr w:type="spellStart"/>
            <w:r w:rsidRPr="00732C80">
              <w:rPr>
                <w:rFonts w:ascii="Arial" w:hAnsi="Arial"/>
                <w:sz w:val="18"/>
                <w:lang w:val="fr-FR"/>
              </w:rPr>
              <w:t>Response</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7.2.2, 7.2.15 and 8.15) or </w:t>
            </w:r>
            <w:proofErr w:type="spellStart"/>
            <w:r w:rsidRPr="00732C80">
              <w:rPr>
                <w:rFonts w:ascii="Arial" w:hAnsi="Arial"/>
                <w:sz w:val="18"/>
                <w:lang w:val="fr-FR"/>
              </w:rPr>
              <w:t>known</w:t>
            </w:r>
            <w:proofErr w:type="spellEnd"/>
            <w:r w:rsidRPr="00732C80">
              <w:rPr>
                <w:rFonts w:ascii="Arial" w:hAnsi="Arial"/>
                <w:sz w:val="18"/>
                <w:lang w:val="fr-FR"/>
              </w:rPr>
              <w:t xml:space="preserve"> at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w:t>
            </w:r>
            <w:proofErr w:type="spellStart"/>
            <w:r w:rsidRPr="00732C80">
              <w:rPr>
                <w:rFonts w:ascii="Arial" w:hAnsi="Arial"/>
                <w:sz w:val="18"/>
                <w:lang w:val="fr-FR"/>
              </w:rPr>
              <w:t>see</w:t>
            </w:r>
            <w:proofErr w:type="spellEnd"/>
            <w:r w:rsidRPr="00732C80">
              <w:rPr>
                <w:rFonts w:ascii="Arial" w:hAnsi="Arial"/>
                <w:sz w:val="18"/>
                <w:lang w:val="fr-FR"/>
              </w:rPr>
              <w:t xml:space="preserve"> TS 23.401 [50] clause 5.</w:t>
            </w:r>
            <w:ins w:id="46" w:author="Jason  Graham" w:date="2025-01-20T22:44:00Z" w16du:dateUtc="2025-01-21T03:44:00Z">
              <w:r w:rsidR="00203679">
                <w:rPr>
                  <w:rFonts w:ascii="Arial" w:hAnsi="Arial"/>
                  <w:sz w:val="18"/>
                  <w:lang w:val="fr-FR"/>
                </w:rPr>
                <w:t>7</w:t>
              </w:r>
            </w:ins>
            <w:del w:id="47" w:author="Jason  Graham" w:date="2025-01-20T22:44:00Z" w16du:dateUtc="2025-01-21T03:44:00Z">
              <w:r w:rsidRPr="00732C80" w:rsidDel="00203679">
                <w:rPr>
                  <w:rFonts w:ascii="Arial" w:hAnsi="Arial"/>
                  <w:sz w:val="18"/>
                  <w:lang w:val="fr-FR"/>
                </w:rPr>
                <w:delText>6</w:delText>
              </w:r>
            </w:del>
            <w:r w:rsidRPr="00732C80">
              <w:rPr>
                <w:rFonts w:ascii="Arial" w:hAnsi="Arial"/>
                <w:sz w:val="18"/>
                <w:lang w:val="fr-FR"/>
              </w:rPr>
              <w:t xml:space="preserve">.4). </w:t>
            </w:r>
            <w:proofErr w:type="spellStart"/>
            <w:r w:rsidRPr="00732C80">
              <w:rPr>
                <w:rFonts w:ascii="Arial" w:hAnsi="Arial"/>
                <w:sz w:val="18"/>
                <w:lang w:val="fr-FR"/>
              </w:rPr>
              <w:t>See</w:t>
            </w:r>
            <w:proofErr w:type="spellEnd"/>
            <w:r w:rsidRPr="00732C80">
              <w:rPr>
                <w:rFonts w:ascii="Arial" w:hAnsi="Arial"/>
                <w:sz w:val="18"/>
                <w:lang w:val="fr-FR"/>
              </w:rPr>
              <w:t xml:space="preserve"> table 6.3.3.2.2-7.</w:t>
            </w:r>
          </w:p>
        </w:tc>
        <w:tc>
          <w:tcPr>
            <w:tcW w:w="708" w:type="dxa"/>
            <w:hideMark/>
          </w:tcPr>
          <w:p w14:paraId="704355D3"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5E0903F5" w14:textId="77777777" w:rsidTr="00E7069C">
        <w:trPr>
          <w:jc w:val="center"/>
        </w:trPr>
        <w:tc>
          <w:tcPr>
            <w:tcW w:w="2965" w:type="dxa"/>
            <w:hideMark/>
          </w:tcPr>
          <w:p w14:paraId="5EA3EFD2"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protocolConfigurationOptions</w:t>
            </w:r>
            <w:proofErr w:type="spellEnd"/>
            <w:proofErr w:type="gramEnd"/>
          </w:p>
        </w:tc>
        <w:tc>
          <w:tcPr>
            <w:tcW w:w="6249" w:type="dxa"/>
            <w:hideMark/>
          </w:tcPr>
          <w:p w14:paraId="52342C8C"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Context</w:t>
            </w:r>
            <w:proofErr w:type="spellEnd"/>
            <w:r w:rsidRPr="00732C80">
              <w:rPr>
                <w:rFonts w:ascii="Arial" w:hAnsi="Arial"/>
                <w:sz w:val="18"/>
                <w:lang w:val="fr-FR"/>
              </w:rPr>
              <w:t xml:space="preserve"> </w:t>
            </w:r>
            <w:proofErr w:type="spellStart"/>
            <w:r w:rsidRPr="00732C80">
              <w:rPr>
                <w:rFonts w:ascii="Arial" w:hAnsi="Arial"/>
                <w:sz w:val="18"/>
                <w:lang w:val="fr-FR"/>
              </w:rPr>
              <w:t>reported</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7.2.2, 7.2.3, and 7.2.4) </w:t>
            </w:r>
            <w:proofErr w:type="spellStart"/>
            <w:r w:rsidRPr="00732C80">
              <w:rPr>
                <w:rFonts w:ascii="Arial" w:hAnsi="Arial"/>
                <w:sz w:val="18"/>
                <w:lang w:val="fr-FR"/>
              </w:rPr>
              <w:t>contains</w:t>
            </w:r>
            <w:proofErr w:type="spellEnd"/>
            <w:r w:rsidRPr="00732C80">
              <w:rPr>
                <w:rFonts w:ascii="Arial" w:hAnsi="Arial"/>
                <w:sz w:val="18"/>
                <w:lang w:val="fr-FR"/>
              </w:rPr>
              <w:t xml:space="preserve"> the Protocol Configuration, </w:t>
            </w:r>
            <w:proofErr w:type="spellStart"/>
            <w:r w:rsidRPr="00732C80">
              <w:rPr>
                <w:rFonts w:ascii="Arial" w:hAnsi="Arial"/>
                <w:sz w:val="18"/>
                <w:lang w:val="fr-FR"/>
              </w:rPr>
              <w:t>Additional</w:t>
            </w:r>
            <w:proofErr w:type="spellEnd"/>
            <w:r w:rsidRPr="00732C80">
              <w:rPr>
                <w:rFonts w:ascii="Arial" w:hAnsi="Arial"/>
                <w:sz w:val="18"/>
                <w:lang w:val="fr-FR"/>
              </w:rPr>
              <w:t xml:space="preserve"> Protocol Configuration Options or </w:t>
            </w:r>
            <w:proofErr w:type="spellStart"/>
            <w:r w:rsidRPr="00732C80">
              <w:rPr>
                <w:rFonts w:ascii="Arial" w:hAnsi="Arial"/>
                <w:sz w:val="18"/>
                <w:lang w:val="fr-FR"/>
              </w:rPr>
              <w:t>extended</w:t>
            </w:r>
            <w:proofErr w:type="spellEnd"/>
            <w:r w:rsidRPr="00732C80">
              <w:rPr>
                <w:rFonts w:ascii="Arial" w:hAnsi="Arial"/>
                <w:sz w:val="18"/>
                <w:lang w:val="fr-FR"/>
              </w:rPr>
              <w:t xml:space="preserve"> Protocol Configuration Options IE. </w:t>
            </w:r>
            <w:proofErr w:type="spellStart"/>
            <w:r w:rsidRPr="00732C80">
              <w:rPr>
                <w:rFonts w:ascii="Arial" w:hAnsi="Arial"/>
                <w:sz w:val="18"/>
                <w:lang w:val="fr-FR"/>
              </w:rPr>
              <w:t>See</w:t>
            </w:r>
            <w:proofErr w:type="spellEnd"/>
            <w:r w:rsidRPr="00732C80">
              <w:rPr>
                <w:rFonts w:ascii="Arial" w:hAnsi="Arial"/>
                <w:sz w:val="18"/>
                <w:lang w:val="fr-FR"/>
              </w:rPr>
              <w:t xml:space="preserve"> table 7.6.3.3.2.2-4.</w:t>
            </w:r>
          </w:p>
        </w:tc>
        <w:tc>
          <w:tcPr>
            <w:tcW w:w="708" w:type="dxa"/>
            <w:hideMark/>
          </w:tcPr>
          <w:p w14:paraId="369DC7DC"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bl>
    <w:p w14:paraId="1AE9C152" w14:textId="77777777" w:rsidR="008241A4" w:rsidRPr="00732C80" w:rsidRDefault="008241A4" w:rsidP="00732C80">
      <w:pPr>
        <w:overflowPunct w:val="0"/>
        <w:autoSpaceDE w:val="0"/>
        <w:autoSpaceDN w:val="0"/>
        <w:adjustRightInd w:val="0"/>
        <w:textAlignment w:val="baseline"/>
      </w:pPr>
    </w:p>
    <w:p w14:paraId="14AA2F2C" w14:textId="77777777" w:rsidR="008241A4" w:rsidRPr="00732C80" w:rsidRDefault="008241A4" w:rsidP="00732C80">
      <w:pPr>
        <w:keepNext/>
        <w:keepLines/>
        <w:overflowPunct w:val="0"/>
        <w:autoSpaceDE w:val="0"/>
        <w:autoSpaceDN w:val="0"/>
        <w:adjustRightInd w:val="0"/>
        <w:spacing w:before="60"/>
        <w:jc w:val="center"/>
        <w:textAlignment w:val="baseline"/>
        <w:rPr>
          <w:rFonts w:ascii="Arial" w:hAnsi="Arial"/>
          <w:b/>
        </w:rPr>
      </w:pPr>
      <w:r w:rsidRPr="00732C80">
        <w:rPr>
          <w:rFonts w:ascii="Arial" w:hAnsi="Arial"/>
          <w:b/>
        </w:rPr>
        <w:t xml:space="preserve">Table 6.3.3.2.2-3: Payload for </w:t>
      </w:r>
      <w:proofErr w:type="spellStart"/>
      <w:r w:rsidRPr="00732C80">
        <w:rPr>
          <w:rFonts w:ascii="Arial" w:hAnsi="Arial"/>
          <w:b/>
        </w:rPr>
        <w:t>bearerContextsMarkedForRemoval</w:t>
      </w:r>
      <w:proofErr w:type="spellEnd"/>
      <w:r w:rsidRPr="00732C80">
        <w:rPr>
          <w:rFonts w:ascii="Arial" w:hAnsi="Arial"/>
          <w:b/>
        </w:rPr>
        <w:t xml:space="preserve">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8241A4" w:rsidRPr="00732C80" w14:paraId="738FD429" w14:textId="77777777" w:rsidTr="00E7069C">
        <w:trPr>
          <w:jc w:val="center"/>
        </w:trPr>
        <w:tc>
          <w:tcPr>
            <w:tcW w:w="2965" w:type="dxa"/>
            <w:hideMark/>
          </w:tcPr>
          <w:p w14:paraId="5FE0704B"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 xml:space="preserve">Field </w:t>
            </w:r>
            <w:proofErr w:type="spellStart"/>
            <w:r w:rsidRPr="00732C80">
              <w:rPr>
                <w:rFonts w:ascii="Arial" w:hAnsi="Arial"/>
                <w:b/>
                <w:sz w:val="18"/>
                <w:lang w:val="fr-FR"/>
              </w:rPr>
              <w:t>name</w:t>
            </w:r>
            <w:proofErr w:type="spellEnd"/>
          </w:p>
        </w:tc>
        <w:tc>
          <w:tcPr>
            <w:tcW w:w="6249" w:type="dxa"/>
            <w:hideMark/>
          </w:tcPr>
          <w:p w14:paraId="4040C7C3"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Description</w:t>
            </w:r>
          </w:p>
        </w:tc>
        <w:tc>
          <w:tcPr>
            <w:tcW w:w="708" w:type="dxa"/>
            <w:hideMark/>
          </w:tcPr>
          <w:p w14:paraId="103C4781"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M/C/O</w:t>
            </w:r>
          </w:p>
        </w:tc>
      </w:tr>
      <w:tr w:rsidR="008241A4" w:rsidRPr="00732C80" w14:paraId="4C5A648C" w14:textId="77777777" w:rsidTr="00E7069C">
        <w:trPr>
          <w:jc w:val="center"/>
        </w:trPr>
        <w:tc>
          <w:tcPr>
            <w:tcW w:w="2965" w:type="dxa"/>
            <w:hideMark/>
          </w:tcPr>
          <w:p w14:paraId="6FCB20DA"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ePSBearerID</w:t>
            </w:r>
            <w:proofErr w:type="spellEnd"/>
          </w:p>
        </w:tc>
        <w:tc>
          <w:tcPr>
            <w:tcW w:w="6249" w:type="dxa"/>
            <w:hideMark/>
          </w:tcPr>
          <w:p w14:paraId="5EB8440E"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highlight w:val="yellow"/>
                <w:lang w:val="fr-FR"/>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EPS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ID for the EPS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7.2.2, 7.2.8 and 7.2.10).</w:t>
            </w:r>
          </w:p>
        </w:tc>
        <w:tc>
          <w:tcPr>
            <w:tcW w:w="708" w:type="dxa"/>
            <w:hideMark/>
          </w:tcPr>
          <w:p w14:paraId="5E17A679"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8241A4" w:rsidRPr="00732C80" w14:paraId="4787F8FA" w14:textId="77777777" w:rsidTr="00E7069C">
        <w:trPr>
          <w:jc w:val="center"/>
        </w:trPr>
        <w:tc>
          <w:tcPr>
            <w:tcW w:w="2965" w:type="dxa"/>
            <w:hideMark/>
          </w:tcPr>
          <w:p w14:paraId="42D01A9D"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gramStart"/>
            <w:r w:rsidRPr="00732C80">
              <w:rPr>
                <w:rFonts w:ascii="Arial" w:hAnsi="Arial"/>
                <w:sz w:val="18"/>
                <w:lang w:val="fr-FR"/>
              </w:rPr>
              <w:t>cause</w:t>
            </w:r>
            <w:proofErr w:type="gramEnd"/>
          </w:p>
        </w:tc>
        <w:tc>
          <w:tcPr>
            <w:tcW w:w="6249" w:type="dxa"/>
            <w:hideMark/>
          </w:tcPr>
          <w:p w14:paraId="4499C503"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indicate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whether</w:t>
            </w:r>
            <w:proofErr w:type="spellEnd"/>
            <w:r w:rsidRPr="00732C80">
              <w:rPr>
                <w:rFonts w:ascii="Arial" w:hAnsi="Arial"/>
                <w:sz w:val="18"/>
                <w:szCs w:val="18"/>
                <w:lang w:val="fr-FR" w:eastAsia="zh-CN"/>
              </w:rPr>
              <w:t xml:space="preserve"> the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handling </w:t>
            </w:r>
            <w:proofErr w:type="spellStart"/>
            <w:r w:rsidRPr="00732C80">
              <w:rPr>
                <w:rFonts w:ascii="Arial" w:hAnsi="Arial"/>
                <w:sz w:val="18"/>
                <w:szCs w:val="18"/>
                <w:lang w:val="fr-FR" w:eastAsia="zh-CN"/>
              </w:rPr>
              <w:t>was</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successful</w:t>
            </w:r>
            <w:proofErr w:type="spellEnd"/>
            <w:r w:rsidRPr="00732C80">
              <w:rPr>
                <w:rFonts w:ascii="Arial" w:hAnsi="Arial"/>
                <w:sz w:val="18"/>
                <w:szCs w:val="18"/>
                <w:lang w:val="fr-FR" w:eastAsia="zh-CN"/>
              </w:rPr>
              <w:t xml:space="preserve"> and if</w:t>
            </w:r>
            <w:r w:rsidRPr="00732C80">
              <w:rPr>
                <w:rFonts w:ascii="Arial" w:hAnsi="Arial"/>
                <w:sz w:val="18"/>
                <w:lang w:val="fr-FR"/>
              </w:rPr>
              <w:t xml:space="preserve"> not, </w:t>
            </w:r>
            <w:proofErr w:type="spellStart"/>
            <w:r w:rsidRPr="00732C80">
              <w:rPr>
                <w:rFonts w:ascii="Arial" w:hAnsi="Arial"/>
                <w:sz w:val="18"/>
                <w:lang w:val="fr-FR"/>
              </w:rPr>
              <w:t>it</w:t>
            </w:r>
            <w:proofErr w:type="spellEnd"/>
            <w:r w:rsidRPr="00732C80">
              <w:rPr>
                <w:rFonts w:ascii="Arial" w:hAnsi="Arial"/>
                <w:sz w:val="18"/>
                <w:lang w:val="fr-FR"/>
              </w:rPr>
              <w:t xml:space="preserve"> </w:t>
            </w:r>
            <w:proofErr w:type="spellStart"/>
            <w:r w:rsidRPr="00732C80">
              <w:rPr>
                <w:rFonts w:ascii="Arial" w:hAnsi="Arial"/>
                <w:sz w:val="18"/>
                <w:lang w:val="fr-FR"/>
              </w:rPr>
              <w:t>gives</w:t>
            </w:r>
            <w:proofErr w:type="spellEnd"/>
            <w:r w:rsidRPr="00732C80">
              <w:rPr>
                <w:rFonts w:ascii="Arial" w:hAnsi="Arial"/>
                <w:sz w:val="18"/>
                <w:lang w:val="fr-FR"/>
              </w:rPr>
              <w:t xml:space="preserve"> information on the </w:t>
            </w:r>
            <w:proofErr w:type="spellStart"/>
            <w:r w:rsidRPr="00732C80">
              <w:rPr>
                <w:rFonts w:ascii="Arial" w:hAnsi="Arial"/>
                <w:sz w:val="18"/>
                <w:lang w:val="fr-FR"/>
              </w:rPr>
              <w:t>reason</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7.2.2, 7.2.8 and 7.2.10).</w:t>
            </w:r>
          </w:p>
        </w:tc>
        <w:tc>
          <w:tcPr>
            <w:tcW w:w="708" w:type="dxa"/>
            <w:hideMark/>
          </w:tcPr>
          <w:p w14:paraId="5A27E4F9"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bl>
    <w:p w14:paraId="46676477" w14:textId="77777777" w:rsidR="008241A4" w:rsidRPr="00732C80" w:rsidRDefault="008241A4" w:rsidP="00732C80">
      <w:pPr>
        <w:overflowPunct w:val="0"/>
        <w:autoSpaceDE w:val="0"/>
        <w:autoSpaceDN w:val="0"/>
        <w:adjustRightInd w:val="0"/>
        <w:textAlignment w:val="baseline"/>
      </w:pPr>
    </w:p>
    <w:p w14:paraId="0785F450" w14:textId="77777777" w:rsidR="008241A4" w:rsidRPr="00732C80" w:rsidRDefault="008241A4" w:rsidP="00732C80">
      <w:pPr>
        <w:keepNext/>
        <w:keepLines/>
        <w:overflowPunct w:val="0"/>
        <w:autoSpaceDE w:val="0"/>
        <w:autoSpaceDN w:val="0"/>
        <w:adjustRightInd w:val="0"/>
        <w:spacing w:before="60"/>
        <w:jc w:val="center"/>
        <w:textAlignment w:val="baseline"/>
        <w:rPr>
          <w:rFonts w:ascii="Arial" w:hAnsi="Arial"/>
          <w:b/>
        </w:rPr>
      </w:pPr>
      <w:r w:rsidRPr="00732C80">
        <w:rPr>
          <w:rFonts w:ascii="Arial" w:hAnsi="Arial"/>
          <w:b/>
        </w:rPr>
        <w:t xml:space="preserve">Table 6.3.3.2.2-4: Payload for </w:t>
      </w:r>
      <w:proofErr w:type="spellStart"/>
      <w:r w:rsidRPr="00732C80">
        <w:rPr>
          <w:rFonts w:ascii="Arial" w:hAnsi="Arial"/>
          <w:b/>
        </w:rPr>
        <w:t>protocolConfigurationOptions</w:t>
      </w:r>
      <w:proofErr w:type="spellEnd"/>
      <w:r w:rsidRPr="00732C80">
        <w:rPr>
          <w:rFonts w:ascii="Arial" w:hAnsi="Arial"/>
          <w:b/>
        </w:rPr>
        <w:t xml:space="preserve">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8241A4" w:rsidRPr="00732C80" w14:paraId="317352C7" w14:textId="77777777" w:rsidTr="00E7069C">
        <w:trPr>
          <w:jc w:val="center"/>
        </w:trPr>
        <w:tc>
          <w:tcPr>
            <w:tcW w:w="2965" w:type="dxa"/>
            <w:hideMark/>
          </w:tcPr>
          <w:p w14:paraId="38FA54B0"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 xml:space="preserve">Field </w:t>
            </w:r>
            <w:proofErr w:type="spellStart"/>
            <w:r w:rsidRPr="00732C80">
              <w:rPr>
                <w:rFonts w:ascii="Arial" w:hAnsi="Arial"/>
                <w:b/>
                <w:sz w:val="18"/>
                <w:lang w:val="fr-FR"/>
              </w:rPr>
              <w:t>name</w:t>
            </w:r>
            <w:proofErr w:type="spellEnd"/>
          </w:p>
        </w:tc>
        <w:tc>
          <w:tcPr>
            <w:tcW w:w="6249" w:type="dxa"/>
            <w:hideMark/>
          </w:tcPr>
          <w:p w14:paraId="768FC38B"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Description</w:t>
            </w:r>
          </w:p>
        </w:tc>
        <w:tc>
          <w:tcPr>
            <w:tcW w:w="708" w:type="dxa"/>
            <w:hideMark/>
          </w:tcPr>
          <w:p w14:paraId="044DA303"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M/C/O</w:t>
            </w:r>
          </w:p>
        </w:tc>
      </w:tr>
      <w:tr w:rsidR="008241A4" w:rsidRPr="00732C80" w14:paraId="424FE3F1" w14:textId="77777777" w:rsidTr="00E7069C">
        <w:trPr>
          <w:jc w:val="center"/>
        </w:trPr>
        <w:tc>
          <w:tcPr>
            <w:tcW w:w="2965" w:type="dxa"/>
            <w:hideMark/>
          </w:tcPr>
          <w:p w14:paraId="303B67F9"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requestPCO</w:t>
            </w:r>
            <w:proofErr w:type="spellEnd"/>
            <w:proofErr w:type="gramEnd"/>
          </w:p>
        </w:tc>
        <w:tc>
          <w:tcPr>
            <w:tcW w:w="6249" w:type="dxa"/>
            <w:hideMark/>
          </w:tcPr>
          <w:p w14:paraId="72108077"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Protocol Configuration Options IE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request</w:t>
            </w:r>
            <w:proofErr w:type="spellEnd"/>
            <w:r w:rsidRPr="00732C80">
              <w:rPr>
                <w:rFonts w:ascii="Arial" w:hAnsi="Arial"/>
                <w:sz w:val="18"/>
                <w:lang w:val="fr-FR"/>
              </w:rPr>
              <w:t xml:space="preserve"> message. The value of </w:t>
            </w:r>
            <w:proofErr w:type="spellStart"/>
            <w:r w:rsidRPr="00732C80">
              <w:rPr>
                <w:rFonts w:ascii="Arial" w:hAnsi="Arial"/>
                <w:sz w:val="18"/>
                <w:lang w:val="fr-FR"/>
              </w:rPr>
              <w:t>this</w:t>
            </w:r>
            <w:proofErr w:type="spellEnd"/>
            <w:r w:rsidRPr="00732C80">
              <w:rPr>
                <w:rFonts w:ascii="Arial" w:hAnsi="Arial"/>
                <w:sz w:val="18"/>
                <w:lang w:val="fr-FR"/>
              </w:rPr>
              <w:t xml:space="preserve"> </w:t>
            </w:r>
            <w:proofErr w:type="spellStart"/>
            <w:r w:rsidRPr="00732C80">
              <w:rPr>
                <w:rFonts w:ascii="Arial" w:hAnsi="Arial"/>
                <w:sz w:val="18"/>
                <w:lang w:val="fr-FR"/>
              </w:rPr>
              <w:t>parameter</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contain</w:t>
            </w:r>
            <w:proofErr w:type="spellEnd"/>
            <w:r w:rsidRPr="00732C80">
              <w:rPr>
                <w:rFonts w:ascii="Arial" w:hAnsi="Arial"/>
                <w:sz w:val="18"/>
                <w:lang w:val="fr-FR"/>
              </w:rPr>
              <w:t xml:space="preserve"> a copy of the value </w:t>
            </w:r>
            <w:proofErr w:type="spellStart"/>
            <w:r w:rsidRPr="00732C80">
              <w:rPr>
                <w:rFonts w:ascii="Arial" w:hAnsi="Arial"/>
                <w:sz w:val="18"/>
                <w:lang w:val="fr-FR"/>
              </w:rPr>
              <w:t>field</w:t>
            </w:r>
            <w:proofErr w:type="spellEnd"/>
            <w:r w:rsidRPr="00732C80">
              <w:rPr>
                <w:rFonts w:ascii="Arial" w:hAnsi="Arial"/>
                <w:sz w:val="18"/>
                <w:lang w:val="fr-FR"/>
              </w:rPr>
              <w:t xml:space="preserve"> of the PCO IE of the </w:t>
            </w:r>
            <w:proofErr w:type="spellStart"/>
            <w:r w:rsidRPr="00732C80">
              <w:rPr>
                <w:rFonts w:ascii="Arial" w:hAnsi="Arial"/>
                <w:sz w:val="18"/>
                <w:lang w:val="fr-FR"/>
              </w:rPr>
              <w:t>request</w:t>
            </w:r>
            <w:proofErr w:type="spellEnd"/>
            <w:r w:rsidRPr="00732C80">
              <w:rPr>
                <w:rFonts w:ascii="Arial" w:hAnsi="Arial"/>
                <w:sz w:val="18"/>
                <w:lang w:val="fr-FR"/>
              </w:rPr>
              <w:t xml:space="preserve">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8.13 </w:t>
            </w:r>
            <w:proofErr w:type="spellStart"/>
            <w:r w:rsidRPr="00732C80">
              <w:rPr>
                <w:rFonts w:ascii="Arial" w:hAnsi="Arial"/>
                <w:sz w:val="18"/>
                <w:lang w:val="fr-FR"/>
              </w:rPr>
              <w:t>starting</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octet 5).</w:t>
            </w:r>
          </w:p>
        </w:tc>
        <w:tc>
          <w:tcPr>
            <w:tcW w:w="708" w:type="dxa"/>
            <w:hideMark/>
          </w:tcPr>
          <w:p w14:paraId="7E1D3A3B"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43FF01EE" w14:textId="77777777" w:rsidTr="00E7069C">
        <w:trPr>
          <w:jc w:val="center"/>
        </w:trPr>
        <w:tc>
          <w:tcPr>
            <w:tcW w:w="2965" w:type="dxa"/>
            <w:hideMark/>
          </w:tcPr>
          <w:p w14:paraId="0DE86DCB"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requestAPCO</w:t>
            </w:r>
            <w:proofErr w:type="spellEnd"/>
            <w:proofErr w:type="gramEnd"/>
          </w:p>
        </w:tc>
        <w:tc>
          <w:tcPr>
            <w:tcW w:w="6249" w:type="dxa"/>
            <w:hideMark/>
          </w:tcPr>
          <w:p w14:paraId="28C8C509"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w:t>
            </w:r>
            <w:proofErr w:type="spellStart"/>
            <w:r w:rsidRPr="00732C80">
              <w:rPr>
                <w:rFonts w:ascii="Arial" w:hAnsi="Arial"/>
                <w:sz w:val="18"/>
                <w:lang w:val="fr-FR"/>
              </w:rPr>
              <w:t>Additional</w:t>
            </w:r>
            <w:proofErr w:type="spellEnd"/>
            <w:r w:rsidRPr="00732C80">
              <w:rPr>
                <w:rFonts w:ascii="Arial" w:hAnsi="Arial"/>
                <w:sz w:val="18"/>
                <w:lang w:val="fr-FR"/>
              </w:rPr>
              <w:t xml:space="preserve"> Protocol Configuration Options IE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request</w:t>
            </w:r>
            <w:proofErr w:type="spellEnd"/>
            <w:r w:rsidRPr="00732C80">
              <w:rPr>
                <w:rFonts w:ascii="Arial" w:hAnsi="Arial"/>
                <w:sz w:val="18"/>
                <w:lang w:val="fr-FR"/>
              </w:rPr>
              <w:t xml:space="preserve"> message. The value of </w:t>
            </w:r>
            <w:proofErr w:type="spellStart"/>
            <w:r w:rsidRPr="00732C80">
              <w:rPr>
                <w:rFonts w:ascii="Arial" w:hAnsi="Arial"/>
                <w:sz w:val="18"/>
                <w:lang w:val="fr-FR"/>
              </w:rPr>
              <w:t>this</w:t>
            </w:r>
            <w:proofErr w:type="spellEnd"/>
            <w:r w:rsidRPr="00732C80">
              <w:rPr>
                <w:rFonts w:ascii="Arial" w:hAnsi="Arial"/>
                <w:sz w:val="18"/>
                <w:lang w:val="fr-FR"/>
              </w:rPr>
              <w:t xml:space="preserve"> </w:t>
            </w:r>
            <w:proofErr w:type="spellStart"/>
            <w:r w:rsidRPr="00732C80">
              <w:rPr>
                <w:rFonts w:ascii="Arial" w:hAnsi="Arial"/>
                <w:sz w:val="18"/>
                <w:lang w:val="fr-FR"/>
              </w:rPr>
              <w:t>parameter</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contain</w:t>
            </w:r>
            <w:proofErr w:type="spellEnd"/>
            <w:r w:rsidRPr="00732C80">
              <w:rPr>
                <w:rFonts w:ascii="Arial" w:hAnsi="Arial"/>
                <w:sz w:val="18"/>
                <w:lang w:val="fr-FR"/>
              </w:rPr>
              <w:t xml:space="preserve"> a copy of the value </w:t>
            </w:r>
            <w:proofErr w:type="spellStart"/>
            <w:r w:rsidRPr="00732C80">
              <w:rPr>
                <w:rFonts w:ascii="Arial" w:hAnsi="Arial"/>
                <w:sz w:val="18"/>
                <w:lang w:val="fr-FR"/>
              </w:rPr>
              <w:t>field</w:t>
            </w:r>
            <w:proofErr w:type="spellEnd"/>
            <w:r w:rsidRPr="00732C80">
              <w:rPr>
                <w:rFonts w:ascii="Arial" w:hAnsi="Arial"/>
                <w:sz w:val="18"/>
                <w:lang w:val="fr-FR"/>
              </w:rPr>
              <w:t xml:space="preserve"> of the PCO IE of the </w:t>
            </w:r>
            <w:proofErr w:type="spellStart"/>
            <w:r w:rsidRPr="00732C80">
              <w:rPr>
                <w:rFonts w:ascii="Arial" w:hAnsi="Arial"/>
                <w:sz w:val="18"/>
                <w:lang w:val="fr-FR"/>
              </w:rPr>
              <w:t>request</w:t>
            </w:r>
            <w:proofErr w:type="spellEnd"/>
            <w:r w:rsidRPr="00732C80">
              <w:rPr>
                <w:rFonts w:ascii="Arial" w:hAnsi="Arial"/>
                <w:sz w:val="18"/>
                <w:lang w:val="fr-FR"/>
              </w:rPr>
              <w:t xml:space="preserve">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8.94 </w:t>
            </w:r>
            <w:proofErr w:type="spellStart"/>
            <w:r w:rsidRPr="00732C80">
              <w:rPr>
                <w:rFonts w:ascii="Arial" w:hAnsi="Arial"/>
                <w:sz w:val="18"/>
                <w:lang w:val="fr-FR"/>
              </w:rPr>
              <w:t>starting</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octet 5).</w:t>
            </w:r>
          </w:p>
        </w:tc>
        <w:tc>
          <w:tcPr>
            <w:tcW w:w="708" w:type="dxa"/>
            <w:hideMark/>
          </w:tcPr>
          <w:p w14:paraId="393BBE44"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1594B03A" w14:textId="77777777" w:rsidTr="00E7069C">
        <w:trPr>
          <w:jc w:val="center"/>
        </w:trPr>
        <w:tc>
          <w:tcPr>
            <w:tcW w:w="2965" w:type="dxa"/>
            <w:hideMark/>
          </w:tcPr>
          <w:p w14:paraId="28F9EF63"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requestEPCO</w:t>
            </w:r>
            <w:proofErr w:type="spellEnd"/>
            <w:proofErr w:type="gramEnd"/>
          </w:p>
        </w:tc>
        <w:tc>
          <w:tcPr>
            <w:tcW w:w="6249" w:type="dxa"/>
            <w:hideMark/>
          </w:tcPr>
          <w:p w14:paraId="17618056"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Extended Protocol Configuration Options IE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request</w:t>
            </w:r>
            <w:proofErr w:type="spellEnd"/>
            <w:r w:rsidRPr="00732C80">
              <w:rPr>
                <w:rFonts w:ascii="Arial" w:hAnsi="Arial"/>
                <w:sz w:val="18"/>
                <w:lang w:val="fr-FR"/>
              </w:rPr>
              <w:t xml:space="preserve"> message. The value of </w:t>
            </w:r>
            <w:proofErr w:type="spellStart"/>
            <w:r w:rsidRPr="00732C80">
              <w:rPr>
                <w:rFonts w:ascii="Arial" w:hAnsi="Arial"/>
                <w:sz w:val="18"/>
                <w:lang w:val="fr-FR"/>
              </w:rPr>
              <w:t>this</w:t>
            </w:r>
            <w:proofErr w:type="spellEnd"/>
            <w:r w:rsidRPr="00732C80">
              <w:rPr>
                <w:rFonts w:ascii="Arial" w:hAnsi="Arial"/>
                <w:sz w:val="18"/>
                <w:lang w:val="fr-FR"/>
              </w:rPr>
              <w:t xml:space="preserve"> </w:t>
            </w:r>
            <w:proofErr w:type="spellStart"/>
            <w:r w:rsidRPr="00732C80">
              <w:rPr>
                <w:rFonts w:ascii="Arial" w:hAnsi="Arial"/>
                <w:sz w:val="18"/>
                <w:lang w:val="fr-FR"/>
              </w:rPr>
              <w:t>parameter</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contain</w:t>
            </w:r>
            <w:proofErr w:type="spellEnd"/>
            <w:r w:rsidRPr="00732C80">
              <w:rPr>
                <w:rFonts w:ascii="Arial" w:hAnsi="Arial"/>
                <w:sz w:val="18"/>
                <w:lang w:val="fr-FR"/>
              </w:rPr>
              <w:t xml:space="preserve"> a copy of the value </w:t>
            </w:r>
            <w:proofErr w:type="spellStart"/>
            <w:r w:rsidRPr="00732C80">
              <w:rPr>
                <w:rFonts w:ascii="Arial" w:hAnsi="Arial"/>
                <w:sz w:val="18"/>
                <w:lang w:val="fr-FR"/>
              </w:rPr>
              <w:t>field</w:t>
            </w:r>
            <w:proofErr w:type="spellEnd"/>
            <w:r w:rsidRPr="00732C80">
              <w:rPr>
                <w:rFonts w:ascii="Arial" w:hAnsi="Arial"/>
                <w:sz w:val="18"/>
                <w:lang w:val="fr-FR"/>
              </w:rPr>
              <w:t xml:space="preserve"> of the PCO IE of the </w:t>
            </w:r>
            <w:proofErr w:type="spellStart"/>
            <w:r w:rsidRPr="00732C80">
              <w:rPr>
                <w:rFonts w:ascii="Arial" w:hAnsi="Arial"/>
                <w:sz w:val="18"/>
                <w:lang w:val="fr-FR"/>
              </w:rPr>
              <w:t>request</w:t>
            </w:r>
            <w:proofErr w:type="spellEnd"/>
            <w:r w:rsidRPr="00732C80">
              <w:rPr>
                <w:rFonts w:ascii="Arial" w:hAnsi="Arial"/>
                <w:sz w:val="18"/>
                <w:lang w:val="fr-FR"/>
              </w:rPr>
              <w:t xml:space="preserve">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8.128 </w:t>
            </w:r>
            <w:proofErr w:type="spellStart"/>
            <w:r w:rsidRPr="00732C80">
              <w:rPr>
                <w:rFonts w:ascii="Arial" w:hAnsi="Arial"/>
                <w:sz w:val="18"/>
                <w:lang w:val="fr-FR"/>
              </w:rPr>
              <w:t>starting</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octet 5).</w:t>
            </w:r>
          </w:p>
        </w:tc>
        <w:tc>
          <w:tcPr>
            <w:tcW w:w="708" w:type="dxa"/>
            <w:hideMark/>
          </w:tcPr>
          <w:p w14:paraId="12850EC7"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6DF96943" w14:textId="77777777" w:rsidTr="00E7069C">
        <w:trPr>
          <w:jc w:val="center"/>
        </w:trPr>
        <w:tc>
          <w:tcPr>
            <w:tcW w:w="2965" w:type="dxa"/>
            <w:hideMark/>
          </w:tcPr>
          <w:p w14:paraId="043962F0"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responsePCO</w:t>
            </w:r>
            <w:proofErr w:type="spellEnd"/>
            <w:proofErr w:type="gramEnd"/>
          </w:p>
        </w:tc>
        <w:tc>
          <w:tcPr>
            <w:tcW w:w="6249" w:type="dxa"/>
            <w:hideMark/>
          </w:tcPr>
          <w:p w14:paraId="289537B4"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Protocol Configuration Options IE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response</w:t>
            </w:r>
            <w:proofErr w:type="spellEnd"/>
            <w:r w:rsidRPr="00732C80">
              <w:rPr>
                <w:rFonts w:ascii="Arial" w:hAnsi="Arial"/>
                <w:sz w:val="18"/>
                <w:lang w:val="fr-FR"/>
              </w:rPr>
              <w:t xml:space="preserve"> message. The value of </w:t>
            </w:r>
            <w:proofErr w:type="spellStart"/>
            <w:r w:rsidRPr="00732C80">
              <w:rPr>
                <w:rFonts w:ascii="Arial" w:hAnsi="Arial"/>
                <w:sz w:val="18"/>
                <w:lang w:val="fr-FR"/>
              </w:rPr>
              <w:t>this</w:t>
            </w:r>
            <w:proofErr w:type="spellEnd"/>
            <w:r w:rsidRPr="00732C80">
              <w:rPr>
                <w:rFonts w:ascii="Arial" w:hAnsi="Arial"/>
                <w:sz w:val="18"/>
                <w:lang w:val="fr-FR"/>
              </w:rPr>
              <w:t xml:space="preserve"> </w:t>
            </w:r>
            <w:proofErr w:type="spellStart"/>
            <w:r w:rsidRPr="00732C80">
              <w:rPr>
                <w:rFonts w:ascii="Arial" w:hAnsi="Arial"/>
                <w:sz w:val="18"/>
                <w:lang w:val="fr-FR"/>
              </w:rPr>
              <w:t>parameter</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contain</w:t>
            </w:r>
            <w:proofErr w:type="spellEnd"/>
            <w:r w:rsidRPr="00732C80">
              <w:rPr>
                <w:rFonts w:ascii="Arial" w:hAnsi="Arial"/>
                <w:sz w:val="18"/>
                <w:lang w:val="fr-FR"/>
              </w:rPr>
              <w:t xml:space="preserve"> a copy of the value </w:t>
            </w:r>
            <w:proofErr w:type="spellStart"/>
            <w:r w:rsidRPr="00732C80">
              <w:rPr>
                <w:rFonts w:ascii="Arial" w:hAnsi="Arial"/>
                <w:sz w:val="18"/>
                <w:lang w:val="fr-FR"/>
              </w:rPr>
              <w:t>field</w:t>
            </w:r>
            <w:proofErr w:type="spellEnd"/>
            <w:r w:rsidRPr="00732C80">
              <w:rPr>
                <w:rFonts w:ascii="Arial" w:hAnsi="Arial"/>
                <w:sz w:val="18"/>
                <w:lang w:val="fr-FR"/>
              </w:rPr>
              <w:t xml:space="preserve"> of the PCO IE of the </w:t>
            </w:r>
            <w:proofErr w:type="spellStart"/>
            <w:r w:rsidRPr="00732C80">
              <w:rPr>
                <w:rFonts w:ascii="Arial" w:hAnsi="Arial"/>
                <w:sz w:val="18"/>
                <w:lang w:val="fr-FR"/>
              </w:rPr>
              <w:t>response</w:t>
            </w:r>
            <w:proofErr w:type="spellEnd"/>
            <w:r w:rsidRPr="00732C80">
              <w:rPr>
                <w:rFonts w:ascii="Arial" w:hAnsi="Arial"/>
                <w:sz w:val="18"/>
                <w:lang w:val="fr-FR"/>
              </w:rPr>
              <w:t xml:space="preserve">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8.13 </w:t>
            </w:r>
            <w:proofErr w:type="spellStart"/>
            <w:r w:rsidRPr="00732C80">
              <w:rPr>
                <w:rFonts w:ascii="Arial" w:hAnsi="Arial"/>
                <w:sz w:val="18"/>
                <w:lang w:val="fr-FR"/>
              </w:rPr>
              <w:t>starting</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octet 5).</w:t>
            </w:r>
          </w:p>
        </w:tc>
        <w:tc>
          <w:tcPr>
            <w:tcW w:w="708" w:type="dxa"/>
            <w:hideMark/>
          </w:tcPr>
          <w:p w14:paraId="7F86B5CD"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4FC36C04" w14:textId="77777777" w:rsidTr="00E7069C">
        <w:trPr>
          <w:jc w:val="center"/>
        </w:trPr>
        <w:tc>
          <w:tcPr>
            <w:tcW w:w="2965" w:type="dxa"/>
            <w:hideMark/>
          </w:tcPr>
          <w:p w14:paraId="14482FD8"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responseAPCO</w:t>
            </w:r>
            <w:proofErr w:type="spellEnd"/>
            <w:proofErr w:type="gramEnd"/>
          </w:p>
        </w:tc>
        <w:tc>
          <w:tcPr>
            <w:tcW w:w="6249" w:type="dxa"/>
            <w:hideMark/>
          </w:tcPr>
          <w:p w14:paraId="306038BA"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w:t>
            </w:r>
            <w:proofErr w:type="spellStart"/>
            <w:r w:rsidRPr="00732C80">
              <w:rPr>
                <w:rFonts w:ascii="Arial" w:hAnsi="Arial"/>
                <w:sz w:val="18"/>
                <w:lang w:val="fr-FR"/>
              </w:rPr>
              <w:t>Additional</w:t>
            </w:r>
            <w:proofErr w:type="spellEnd"/>
            <w:r w:rsidRPr="00732C80">
              <w:rPr>
                <w:rFonts w:ascii="Arial" w:hAnsi="Arial"/>
                <w:sz w:val="18"/>
                <w:lang w:val="fr-FR"/>
              </w:rPr>
              <w:t xml:space="preserve"> Protocol Configuration Options IE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response</w:t>
            </w:r>
            <w:proofErr w:type="spellEnd"/>
            <w:r w:rsidRPr="00732C80">
              <w:rPr>
                <w:rFonts w:ascii="Arial" w:hAnsi="Arial"/>
                <w:sz w:val="18"/>
                <w:lang w:val="fr-FR"/>
              </w:rPr>
              <w:t xml:space="preserve"> message. The value of </w:t>
            </w:r>
            <w:proofErr w:type="spellStart"/>
            <w:r w:rsidRPr="00732C80">
              <w:rPr>
                <w:rFonts w:ascii="Arial" w:hAnsi="Arial"/>
                <w:sz w:val="18"/>
                <w:lang w:val="fr-FR"/>
              </w:rPr>
              <w:t>this</w:t>
            </w:r>
            <w:proofErr w:type="spellEnd"/>
            <w:r w:rsidRPr="00732C80">
              <w:rPr>
                <w:rFonts w:ascii="Arial" w:hAnsi="Arial"/>
                <w:sz w:val="18"/>
                <w:lang w:val="fr-FR"/>
              </w:rPr>
              <w:t xml:space="preserve"> </w:t>
            </w:r>
            <w:proofErr w:type="spellStart"/>
            <w:r w:rsidRPr="00732C80">
              <w:rPr>
                <w:rFonts w:ascii="Arial" w:hAnsi="Arial"/>
                <w:sz w:val="18"/>
                <w:lang w:val="fr-FR"/>
              </w:rPr>
              <w:t>parameter</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contain</w:t>
            </w:r>
            <w:proofErr w:type="spellEnd"/>
            <w:r w:rsidRPr="00732C80">
              <w:rPr>
                <w:rFonts w:ascii="Arial" w:hAnsi="Arial"/>
                <w:sz w:val="18"/>
                <w:lang w:val="fr-FR"/>
              </w:rPr>
              <w:t xml:space="preserve"> a copy of the value </w:t>
            </w:r>
            <w:proofErr w:type="spellStart"/>
            <w:r w:rsidRPr="00732C80">
              <w:rPr>
                <w:rFonts w:ascii="Arial" w:hAnsi="Arial"/>
                <w:sz w:val="18"/>
                <w:lang w:val="fr-FR"/>
              </w:rPr>
              <w:t>field</w:t>
            </w:r>
            <w:proofErr w:type="spellEnd"/>
            <w:r w:rsidRPr="00732C80">
              <w:rPr>
                <w:rFonts w:ascii="Arial" w:hAnsi="Arial"/>
                <w:sz w:val="18"/>
                <w:lang w:val="fr-FR"/>
              </w:rPr>
              <w:t xml:space="preserve"> of the PCO IE of the </w:t>
            </w:r>
            <w:proofErr w:type="spellStart"/>
            <w:r w:rsidRPr="00732C80">
              <w:rPr>
                <w:rFonts w:ascii="Arial" w:hAnsi="Arial"/>
                <w:sz w:val="18"/>
                <w:lang w:val="fr-FR"/>
              </w:rPr>
              <w:t>response</w:t>
            </w:r>
            <w:proofErr w:type="spellEnd"/>
            <w:r w:rsidRPr="00732C80">
              <w:rPr>
                <w:rFonts w:ascii="Arial" w:hAnsi="Arial"/>
                <w:sz w:val="18"/>
                <w:lang w:val="fr-FR"/>
              </w:rPr>
              <w:t xml:space="preserve">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8.94 </w:t>
            </w:r>
            <w:proofErr w:type="spellStart"/>
            <w:r w:rsidRPr="00732C80">
              <w:rPr>
                <w:rFonts w:ascii="Arial" w:hAnsi="Arial"/>
                <w:sz w:val="18"/>
                <w:lang w:val="fr-FR"/>
              </w:rPr>
              <w:t>starting</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octet 5).</w:t>
            </w:r>
          </w:p>
        </w:tc>
        <w:tc>
          <w:tcPr>
            <w:tcW w:w="708" w:type="dxa"/>
            <w:hideMark/>
          </w:tcPr>
          <w:p w14:paraId="766D0771"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7DA7BCEE" w14:textId="77777777" w:rsidTr="00E7069C">
        <w:trPr>
          <w:jc w:val="center"/>
        </w:trPr>
        <w:tc>
          <w:tcPr>
            <w:tcW w:w="2965" w:type="dxa"/>
            <w:hideMark/>
          </w:tcPr>
          <w:p w14:paraId="1713B9EF"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responseEPCO</w:t>
            </w:r>
            <w:proofErr w:type="spellEnd"/>
            <w:proofErr w:type="gramEnd"/>
          </w:p>
        </w:tc>
        <w:tc>
          <w:tcPr>
            <w:tcW w:w="6249" w:type="dxa"/>
            <w:hideMark/>
          </w:tcPr>
          <w:p w14:paraId="6AD0CF8D"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Extended Protocol Configuration Options IE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response</w:t>
            </w:r>
            <w:proofErr w:type="spellEnd"/>
            <w:r w:rsidRPr="00732C80">
              <w:rPr>
                <w:rFonts w:ascii="Arial" w:hAnsi="Arial"/>
                <w:sz w:val="18"/>
                <w:lang w:val="fr-FR"/>
              </w:rPr>
              <w:t xml:space="preserve"> message. The value of </w:t>
            </w:r>
            <w:proofErr w:type="spellStart"/>
            <w:r w:rsidRPr="00732C80">
              <w:rPr>
                <w:rFonts w:ascii="Arial" w:hAnsi="Arial"/>
                <w:sz w:val="18"/>
                <w:lang w:val="fr-FR"/>
              </w:rPr>
              <w:t>this</w:t>
            </w:r>
            <w:proofErr w:type="spellEnd"/>
            <w:r w:rsidRPr="00732C80">
              <w:rPr>
                <w:rFonts w:ascii="Arial" w:hAnsi="Arial"/>
                <w:sz w:val="18"/>
                <w:lang w:val="fr-FR"/>
              </w:rPr>
              <w:t xml:space="preserve"> </w:t>
            </w:r>
            <w:proofErr w:type="spellStart"/>
            <w:r w:rsidRPr="00732C80">
              <w:rPr>
                <w:rFonts w:ascii="Arial" w:hAnsi="Arial"/>
                <w:sz w:val="18"/>
                <w:lang w:val="fr-FR"/>
              </w:rPr>
              <w:t>parameter</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contain</w:t>
            </w:r>
            <w:proofErr w:type="spellEnd"/>
            <w:r w:rsidRPr="00732C80">
              <w:rPr>
                <w:rFonts w:ascii="Arial" w:hAnsi="Arial"/>
                <w:sz w:val="18"/>
                <w:lang w:val="fr-FR"/>
              </w:rPr>
              <w:t xml:space="preserve"> a copy of the value </w:t>
            </w:r>
            <w:proofErr w:type="spellStart"/>
            <w:r w:rsidRPr="00732C80">
              <w:rPr>
                <w:rFonts w:ascii="Arial" w:hAnsi="Arial"/>
                <w:sz w:val="18"/>
                <w:lang w:val="fr-FR"/>
              </w:rPr>
              <w:t>field</w:t>
            </w:r>
            <w:proofErr w:type="spellEnd"/>
            <w:r w:rsidRPr="00732C80">
              <w:rPr>
                <w:rFonts w:ascii="Arial" w:hAnsi="Arial"/>
                <w:sz w:val="18"/>
                <w:lang w:val="fr-FR"/>
              </w:rPr>
              <w:t xml:space="preserve"> of the PCO IE of the </w:t>
            </w:r>
            <w:proofErr w:type="spellStart"/>
            <w:r w:rsidRPr="00732C80">
              <w:rPr>
                <w:rFonts w:ascii="Arial" w:hAnsi="Arial"/>
                <w:sz w:val="18"/>
                <w:lang w:val="fr-FR"/>
              </w:rPr>
              <w:t>response</w:t>
            </w:r>
            <w:proofErr w:type="spellEnd"/>
            <w:r w:rsidRPr="00732C80">
              <w:rPr>
                <w:rFonts w:ascii="Arial" w:hAnsi="Arial"/>
                <w:sz w:val="18"/>
                <w:lang w:val="fr-FR"/>
              </w:rPr>
              <w:t xml:space="preserve">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8.128 </w:t>
            </w:r>
            <w:proofErr w:type="spellStart"/>
            <w:r w:rsidRPr="00732C80">
              <w:rPr>
                <w:rFonts w:ascii="Arial" w:hAnsi="Arial"/>
                <w:sz w:val="18"/>
                <w:lang w:val="fr-FR"/>
              </w:rPr>
              <w:t>starting</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octet 5).</w:t>
            </w:r>
          </w:p>
        </w:tc>
        <w:tc>
          <w:tcPr>
            <w:tcW w:w="708" w:type="dxa"/>
            <w:hideMark/>
          </w:tcPr>
          <w:p w14:paraId="67B74A3C"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bl>
    <w:p w14:paraId="2707EE33" w14:textId="77777777" w:rsidR="008241A4" w:rsidRPr="00732C80" w:rsidRDefault="008241A4" w:rsidP="00732C80">
      <w:pPr>
        <w:overflowPunct w:val="0"/>
        <w:autoSpaceDE w:val="0"/>
        <w:autoSpaceDN w:val="0"/>
        <w:adjustRightInd w:val="0"/>
        <w:textAlignment w:val="baseline"/>
      </w:pPr>
    </w:p>
    <w:p w14:paraId="7649D831" w14:textId="77777777" w:rsidR="008241A4" w:rsidRPr="00732C80" w:rsidRDefault="008241A4" w:rsidP="00732C80">
      <w:pPr>
        <w:keepNext/>
        <w:keepLines/>
        <w:overflowPunct w:val="0"/>
        <w:autoSpaceDE w:val="0"/>
        <w:autoSpaceDN w:val="0"/>
        <w:adjustRightInd w:val="0"/>
        <w:spacing w:before="60"/>
        <w:jc w:val="center"/>
        <w:textAlignment w:val="baseline"/>
        <w:rPr>
          <w:rFonts w:ascii="Arial" w:hAnsi="Arial"/>
          <w:b/>
        </w:rPr>
      </w:pPr>
      <w:r w:rsidRPr="00732C80">
        <w:rPr>
          <w:rFonts w:ascii="Arial" w:hAnsi="Arial"/>
          <w:b/>
        </w:rPr>
        <w:lastRenderedPageBreak/>
        <w:t xml:space="preserve">Table 6.3.3.2.2-5: Payload for </w:t>
      </w:r>
      <w:proofErr w:type="spellStart"/>
      <w:r w:rsidRPr="00732C80">
        <w:rPr>
          <w:rFonts w:ascii="Arial" w:hAnsi="Arial"/>
          <w:b/>
        </w:rPr>
        <w:t>fiveGSInterworkingInfo</w:t>
      </w:r>
      <w:proofErr w:type="spellEnd"/>
      <w:r w:rsidRPr="00732C80">
        <w:rPr>
          <w:rFonts w:ascii="Arial" w:hAnsi="Arial"/>
          <w:b/>
        </w:rPr>
        <w:t xml:space="preserve"> Field</w:t>
      </w:r>
    </w:p>
    <w:tbl>
      <w:tblPr>
        <w:tblpPr w:leftFromText="180" w:rightFromText="180" w:vertAnchor="text" w:tblpY="146"/>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8241A4" w:rsidRPr="00732C80" w14:paraId="1F17227C" w14:textId="77777777" w:rsidTr="00E7069C">
        <w:trPr>
          <w:cantSplit/>
          <w:trHeight w:val="104"/>
          <w:tblHeader/>
        </w:trPr>
        <w:tc>
          <w:tcPr>
            <w:tcW w:w="2965" w:type="dxa"/>
            <w:hideMark/>
          </w:tcPr>
          <w:p w14:paraId="09F7BC73" w14:textId="77777777" w:rsidR="008241A4" w:rsidRPr="00732C80" w:rsidRDefault="008241A4" w:rsidP="00732C80">
            <w:pPr>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 xml:space="preserve">Field </w:t>
            </w:r>
            <w:proofErr w:type="spellStart"/>
            <w:r w:rsidRPr="00732C80">
              <w:rPr>
                <w:rFonts w:ascii="Arial" w:hAnsi="Arial"/>
                <w:b/>
                <w:sz w:val="18"/>
                <w:lang w:val="fr-FR"/>
              </w:rPr>
              <w:t>name</w:t>
            </w:r>
            <w:proofErr w:type="spellEnd"/>
          </w:p>
        </w:tc>
        <w:tc>
          <w:tcPr>
            <w:tcW w:w="6249" w:type="dxa"/>
            <w:hideMark/>
          </w:tcPr>
          <w:p w14:paraId="000549F1" w14:textId="77777777" w:rsidR="008241A4" w:rsidRPr="00732C80" w:rsidRDefault="008241A4" w:rsidP="00732C80">
            <w:pPr>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Description</w:t>
            </w:r>
          </w:p>
        </w:tc>
        <w:tc>
          <w:tcPr>
            <w:tcW w:w="708" w:type="dxa"/>
            <w:hideMark/>
          </w:tcPr>
          <w:p w14:paraId="65F264EF" w14:textId="77777777" w:rsidR="008241A4" w:rsidRPr="00732C80" w:rsidRDefault="008241A4" w:rsidP="00732C80">
            <w:pPr>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M/C/O</w:t>
            </w:r>
          </w:p>
        </w:tc>
      </w:tr>
      <w:tr w:rsidR="008241A4" w:rsidRPr="00732C80" w14:paraId="1F48B575" w14:textId="77777777" w:rsidTr="00E7069C">
        <w:trPr>
          <w:cantSplit/>
        </w:trPr>
        <w:tc>
          <w:tcPr>
            <w:tcW w:w="2965" w:type="dxa"/>
            <w:hideMark/>
          </w:tcPr>
          <w:p w14:paraId="5592A179"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fiveGSInterworkingIndicator</w:t>
            </w:r>
            <w:proofErr w:type="spellEnd"/>
            <w:proofErr w:type="gramEnd"/>
          </w:p>
        </w:tc>
        <w:tc>
          <w:tcPr>
            <w:tcW w:w="6249" w:type="dxa"/>
            <w:hideMark/>
          </w:tcPr>
          <w:p w14:paraId="75498229" w14:textId="77777777" w:rsidR="008241A4" w:rsidRPr="00732C80" w:rsidRDefault="008241A4" w:rsidP="00732C80">
            <w:pPr>
              <w:keepLines/>
              <w:overflowPunct w:val="0"/>
              <w:autoSpaceDE w:val="0"/>
              <w:autoSpaceDN w:val="0"/>
              <w:adjustRightInd w:val="0"/>
              <w:spacing w:after="0"/>
              <w:textAlignment w:val="baseline"/>
              <w:rPr>
                <w:rFonts w:ascii="Arial" w:hAnsi="Arial"/>
                <w:sz w:val="18"/>
                <w:highlight w:val="yellow"/>
                <w:lang w:val="fr-FR"/>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be</w:t>
            </w:r>
            <w:proofErr w:type="spellEnd"/>
            <w:r w:rsidRPr="00732C80">
              <w:rPr>
                <w:rFonts w:ascii="Arial" w:hAnsi="Arial"/>
                <w:sz w:val="18"/>
                <w:szCs w:val="18"/>
                <w:lang w:val="fr-FR" w:eastAsia="zh-CN"/>
              </w:rPr>
              <w:t xml:space="preserve"> set to TRUE if the 5GSIWKI flag in the Indication IE of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is</w:t>
            </w:r>
            <w:proofErr w:type="spellEnd"/>
            <w:r w:rsidRPr="00732C80">
              <w:rPr>
                <w:rFonts w:ascii="Arial" w:hAnsi="Arial"/>
                <w:sz w:val="18"/>
                <w:szCs w:val="18"/>
                <w:lang w:val="fr-FR" w:eastAsia="zh-CN"/>
              </w:rPr>
              <w:t xml:space="preserve"> set to 1. </w:t>
            </w:r>
            <w:proofErr w:type="spellStart"/>
            <w:r w:rsidRPr="00732C80">
              <w:rPr>
                <w:rFonts w:ascii="Arial" w:hAnsi="Arial"/>
                <w:sz w:val="18"/>
                <w:szCs w:val="18"/>
                <w:lang w:val="fr-FR" w:eastAsia="zh-CN"/>
              </w:rPr>
              <w:t>Indicates</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that</w:t>
            </w:r>
            <w:proofErr w:type="spellEnd"/>
            <w:r w:rsidRPr="00732C80">
              <w:rPr>
                <w:rFonts w:ascii="Arial" w:hAnsi="Arial"/>
                <w:sz w:val="18"/>
                <w:szCs w:val="18"/>
                <w:lang w:val="fr-FR" w:eastAsia="zh-CN"/>
              </w:rPr>
              <w:t xml:space="preserve"> the UE supports N1 mode and the PDN </w:t>
            </w:r>
            <w:proofErr w:type="spellStart"/>
            <w:r w:rsidRPr="00732C80">
              <w:rPr>
                <w:rFonts w:ascii="Arial" w:hAnsi="Arial"/>
                <w:sz w:val="18"/>
                <w:szCs w:val="18"/>
                <w:lang w:val="fr-FR" w:eastAsia="zh-CN"/>
              </w:rPr>
              <w:t>connection</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is</w:t>
            </w:r>
            <w:proofErr w:type="spellEnd"/>
            <w:r w:rsidRPr="00732C80">
              <w:rPr>
                <w:rFonts w:ascii="Arial" w:hAnsi="Arial"/>
                <w:sz w:val="18"/>
                <w:szCs w:val="18"/>
                <w:lang w:val="fr-FR" w:eastAsia="zh-CN"/>
              </w:rPr>
              <w:t xml:space="preserve"> not </w:t>
            </w:r>
            <w:proofErr w:type="spellStart"/>
            <w:r w:rsidRPr="00732C80">
              <w:rPr>
                <w:rFonts w:ascii="Arial" w:hAnsi="Arial"/>
                <w:sz w:val="18"/>
                <w:szCs w:val="18"/>
                <w:lang w:val="fr-FR" w:eastAsia="zh-CN"/>
              </w:rPr>
              <w:t>restricted</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from</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interworking</w:t>
            </w:r>
            <w:proofErr w:type="spellEnd"/>
            <w:r w:rsidRPr="00732C80">
              <w:rPr>
                <w:rFonts w:ascii="Arial" w:hAnsi="Arial"/>
                <w:sz w:val="18"/>
                <w:szCs w:val="18"/>
                <w:lang w:val="fr-FR" w:eastAsia="zh-CN"/>
              </w:rPr>
              <w:t xml:space="preserve"> by the 5GS user </w:t>
            </w:r>
            <w:proofErr w:type="spellStart"/>
            <w:r w:rsidRPr="00732C80">
              <w:rPr>
                <w:rFonts w:ascii="Arial" w:hAnsi="Arial"/>
                <w:sz w:val="18"/>
                <w:szCs w:val="18"/>
                <w:lang w:val="fr-FR" w:eastAsia="zh-CN"/>
              </w:rPr>
              <w:t>subscription</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and 8.12.</w:t>
            </w:r>
          </w:p>
        </w:tc>
        <w:tc>
          <w:tcPr>
            <w:tcW w:w="708" w:type="dxa"/>
            <w:hideMark/>
          </w:tcPr>
          <w:p w14:paraId="20134B9E"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8241A4" w:rsidRPr="00732C80" w14:paraId="43E43ED8" w14:textId="77777777" w:rsidTr="00E7069C">
        <w:trPr>
          <w:cantSplit/>
        </w:trPr>
        <w:tc>
          <w:tcPr>
            <w:tcW w:w="2965" w:type="dxa"/>
            <w:hideMark/>
          </w:tcPr>
          <w:p w14:paraId="436600CD"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gramStart"/>
            <w:r w:rsidRPr="00732C80">
              <w:rPr>
                <w:rFonts w:ascii="Arial" w:hAnsi="Arial"/>
                <w:sz w:val="18"/>
                <w:lang w:val="fr-FR"/>
              </w:rPr>
              <w:t>fiveGSInterworkingWithoutN</w:t>
            </w:r>
            <w:proofErr w:type="gramEnd"/>
            <w:r w:rsidRPr="00732C80">
              <w:rPr>
                <w:rFonts w:ascii="Arial" w:hAnsi="Arial"/>
                <w:sz w:val="18"/>
                <w:lang w:val="fr-FR"/>
              </w:rPr>
              <w:t>26</w:t>
            </w:r>
          </w:p>
        </w:tc>
        <w:tc>
          <w:tcPr>
            <w:tcW w:w="6249" w:type="dxa"/>
            <w:hideMark/>
          </w:tcPr>
          <w:p w14:paraId="3B399443" w14:textId="77777777" w:rsidR="008241A4" w:rsidRPr="00732C80" w:rsidRDefault="008241A4" w:rsidP="00732C80">
            <w:pPr>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be</w:t>
            </w:r>
            <w:proofErr w:type="spellEnd"/>
            <w:r w:rsidRPr="00732C80">
              <w:rPr>
                <w:rFonts w:ascii="Arial" w:hAnsi="Arial"/>
                <w:sz w:val="18"/>
                <w:szCs w:val="18"/>
                <w:lang w:val="fr-FR" w:eastAsia="zh-CN"/>
              </w:rPr>
              <w:t xml:space="preserve"> set to TRUE if the </w:t>
            </w:r>
            <w:r w:rsidRPr="00732C80">
              <w:rPr>
                <w:rFonts w:ascii="Arial" w:hAnsi="Arial" w:cs="Arial"/>
                <w:sz w:val="18"/>
                <w:szCs w:val="18"/>
                <w:lang w:val="fr-FR" w:eastAsia="zh-CN"/>
              </w:rPr>
              <w:t xml:space="preserve">5GS </w:t>
            </w:r>
            <w:proofErr w:type="spellStart"/>
            <w:r w:rsidRPr="00732C80">
              <w:rPr>
                <w:rFonts w:ascii="Arial" w:hAnsi="Arial" w:cs="Arial"/>
                <w:sz w:val="18"/>
                <w:szCs w:val="18"/>
                <w:lang w:val="fr-FR" w:eastAsia="zh-CN"/>
              </w:rPr>
              <w:t>Interworking</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without</w:t>
            </w:r>
            <w:proofErr w:type="spellEnd"/>
            <w:r w:rsidRPr="00732C80">
              <w:rPr>
                <w:rFonts w:ascii="Arial" w:hAnsi="Arial" w:cs="Arial"/>
                <w:sz w:val="18"/>
                <w:szCs w:val="18"/>
                <w:lang w:val="fr-FR" w:eastAsia="zh-CN"/>
              </w:rPr>
              <w:t xml:space="preserve"> N26 Indication </w:t>
            </w:r>
            <w:r w:rsidRPr="00732C80">
              <w:rPr>
                <w:rFonts w:ascii="Arial" w:hAnsi="Arial"/>
                <w:sz w:val="18"/>
                <w:szCs w:val="18"/>
                <w:lang w:val="fr-FR" w:eastAsia="zh-CN"/>
              </w:rPr>
              <w:t xml:space="preserve">flag in the Indication IE of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is</w:t>
            </w:r>
            <w:proofErr w:type="spellEnd"/>
            <w:r w:rsidRPr="00732C80">
              <w:rPr>
                <w:rFonts w:ascii="Arial" w:hAnsi="Arial"/>
                <w:sz w:val="18"/>
                <w:szCs w:val="18"/>
                <w:lang w:val="fr-FR" w:eastAsia="zh-CN"/>
              </w:rPr>
              <w:t xml:space="preserve"> set to 1. If the </w:t>
            </w:r>
            <w:r w:rsidRPr="00732C80">
              <w:rPr>
                <w:rFonts w:ascii="Arial" w:hAnsi="Arial" w:cs="Arial"/>
                <w:sz w:val="18"/>
                <w:szCs w:val="18"/>
                <w:lang w:val="fr-FR" w:eastAsia="zh-CN"/>
              </w:rPr>
              <w:t xml:space="preserve">5GS </w:t>
            </w:r>
            <w:proofErr w:type="spellStart"/>
            <w:r w:rsidRPr="00732C80">
              <w:rPr>
                <w:rFonts w:ascii="Arial" w:hAnsi="Arial" w:cs="Arial"/>
                <w:sz w:val="18"/>
                <w:szCs w:val="18"/>
                <w:lang w:val="fr-FR" w:eastAsia="zh-CN"/>
              </w:rPr>
              <w:t>Interworking</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without</w:t>
            </w:r>
            <w:proofErr w:type="spellEnd"/>
            <w:r w:rsidRPr="00732C80">
              <w:rPr>
                <w:rFonts w:ascii="Arial" w:hAnsi="Arial" w:cs="Arial"/>
                <w:sz w:val="18"/>
                <w:szCs w:val="18"/>
                <w:lang w:val="fr-FR" w:eastAsia="zh-CN"/>
              </w:rPr>
              <w:t xml:space="preserve"> N26 Indication </w:t>
            </w:r>
            <w:r w:rsidRPr="00732C80">
              <w:rPr>
                <w:rFonts w:ascii="Arial" w:hAnsi="Arial"/>
                <w:sz w:val="18"/>
                <w:szCs w:val="18"/>
                <w:lang w:val="fr-FR" w:eastAsia="zh-CN"/>
              </w:rPr>
              <w:t xml:space="preserve">flag in the Indication IE of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is</w:t>
            </w:r>
            <w:proofErr w:type="spellEnd"/>
            <w:r w:rsidRPr="00732C80">
              <w:rPr>
                <w:rFonts w:ascii="Arial" w:hAnsi="Arial"/>
                <w:sz w:val="18"/>
                <w:szCs w:val="18"/>
                <w:lang w:val="fr-FR" w:eastAsia="zh-CN"/>
              </w:rPr>
              <w:t xml:space="preserve"> set to 0 or not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this</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parameter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be</w:t>
            </w:r>
            <w:proofErr w:type="spellEnd"/>
            <w:r w:rsidRPr="00732C80">
              <w:rPr>
                <w:rFonts w:ascii="Arial" w:hAnsi="Arial"/>
                <w:sz w:val="18"/>
                <w:szCs w:val="18"/>
                <w:lang w:val="fr-FR" w:eastAsia="zh-CN"/>
              </w:rPr>
              <w:t xml:space="preserve"> set to FALSE.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and 8.12.</w:t>
            </w:r>
          </w:p>
        </w:tc>
        <w:tc>
          <w:tcPr>
            <w:tcW w:w="708" w:type="dxa"/>
            <w:hideMark/>
          </w:tcPr>
          <w:p w14:paraId="2AF99560"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8241A4" w:rsidRPr="00732C80" w14:paraId="7EFED612" w14:textId="77777777" w:rsidTr="00E7069C">
        <w:trPr>
          <w:cantSplit/>
        </w:trPr>
        <w:tc>
          <w:tcPr>
            <w:tcW w:w="2965" w:type="dxa"/>
            <w:hideMark/>
          </w:tcPr>
          <w:p w14:paraId="264BBC70"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fiveGCNotRestrictedSupport</w:t>
            </w:r>
            <w:proofErr w:type="spellEnd"/>
            <w:proofErr w:type="gramEnd"/>
          </w:p>
        </w:tc>
        <w:tc>
          <w:tcPr>
            <w:tcW w:w="6249" w:type="dxa"/>
            <w:hideMark/>
          </w:tcPr>
          <w:p w14:paraId="4288D19B" w14:textId="77777777" w:rsidR="008241A4" w:rsidRPr="00732C80" w:rsidRDefault="008241A4" w:rsidP="00732C80">
            <w:pPr>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be</w:t>
            </w:r>
            <w:proofErr w:type="spellEnd"/>
            <w:r w:rsidRPr="00732C80">
              <w:rPr>
                <w:rFonts w:ascii="Arial" w:hAnsi="Arial"/>
                <w:sz w:val="18"/>
                <w:szCs w:val="18"/>
                <w:lang w:val="fr-FR" w:eastAsia="zh-CN"/>
              </w:rPr>
              <w:t xml:space="preserve"> set to TRUE if the </w:t>
            </w:r>
            <w:r w:rsidRPr="00732C80">
              <w:rPr>
                <w:rFonts w:ascii="Arial" w:hAnsi="Arial" w:cs="Arial"/>
                <w:sz w:val="18"/>
                <w:szCs w:val="18"/>
                <w:lang w:val="fr-FR" w:eastAsia="zh-CN"/>
              </w:rPr>
              <w:t xml:space="preserve">5GCNRS (5GC Not </w:t>
            </w:r>
            <w:proofErr w:type="spellStart"/>
            <w:r w:rsidRPr="00732C80">
              <w:rPr>
                <w:rFonts w:ascii="Arial" w:hAnsi="Arial" w:cs="Arial"/>
                <w:sz w:val="18"/>
                <w:szCs w:val="18"/>
                <w:lang w:val="fr-FR" w:eastAsia="zh-CN"/>
              </w:rPr>
              <w:t>Restricted</w:t>
            </w:r>
            <w:proofErr w:type="spellEnd"/>
            <w:r w:rsidRPr="00732C80">
              <w:rPr>
                <w:rFonts w:ascii="Arial" w:hAnsi="Arial" w:cs="Arial"/>
                <w:sz w:val="18"/>
                <w:szCs w:val="18"/>
                <w:lang w:val="fr-FR" w:eastAsia="zh-CN"/>
              </w:rPr>
              <w:t xml:space="preserve"> Support)</w:t>
            </w:r>
            <w:r w:rsidRPr="00732C80">
              <w:rPr>
                <w:rFonts w:ascii="Arial" w:hAnsi="Arial"/>
                <w:sz w:val="18"/>
                <w:szCs w:val="18"/>
                <w:lang w:val="fr-FR" w:eastAsia="zh-CN"/>
              </w:rPr>
              <w:t xml:space="preserve"> flag in the Indication IE of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is</w:t>
            </w:r>
            <w:proofErr w:type="spellEnd"/>
            <w:r w:rsidRPr="00732C80">
              <w:rPr>
                <w:rFonts w:ascii="Arial" w:hAnsi="Arial"/>
                <w:sz w:val="18"/>
                <w:szCs w:val="18"/>
                <w:lang w:val="fr-FR" w:eastAsia="zh-CN"/>
              </w:rPr>
              <w:t xml:space="preserve"> set to 1. If the </w:t>
            </w:r>
            <w:r w:rsidRPr="00732C80">
              <w:rPr>
                <w:rFonts w:ascii="Arial" w:hAnsi="Arial" w:cs="Arial"/>
                <w:sz w:val="18"/>
                <w:szCs w:val="18"/>
                <w:lang w:val="fr-FR" w:eastAsia="zh-CN"/>
              </w:rPr>
              <w:t xml:space="preserve">5GCNRS </w:t>
            </w:r>
            <w:r w:rsidRPr="00732C80">
              <w:rPr>
                <w:rFonts w:ascii="Arial" w:hAnsi="Arial"/>
                <w:sz w:val="18"/>
                <w:szCs w:val="18"/>
                <w:lang w:val="fr-FR" w:eastAsia="zh-CN"/>
              </w:rPr>
              <w:t xml:space="preserve">flag in the Indication IE of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is</w:t>
            </w:r>
            <w:proofErr w:type="spellEnd"/>
            <w:r w:rsidRPr="00732C80">
              <w:rPr>
                <w:rFonts w:ascii="Arial" w:hAnsi="Arial"/>
                <w:sz w:val="18"/>
                <w:szCs w:val="18"/>
                <w:lang w:val="fr-FR" w:eastAsia="zh-CN"/>
              </w:rPr>
              <w:t xml:space="preserve"> set to 0 or not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this</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parameter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be</w:t>
            </w:r>
            <w:proofErr w:type="spellEnd"/>
            <w:r w:rsidRPr="00732C80">
              <w:rPr>
                <w:rFonts w:ascii="Arial" w:hAnsi="Arial"/>
                <w:sz w:val="18"/>
                <w:szCs w:val="18"/>
                <w:lang w:val="fr-FR" w:eastAsia="zh-CN"/>
              </w:rPr>
              <w:t xml:space="preserve"> set to FALSE.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and 8.12.</w:t>
            </w:r>
          </w:p>
        </w:tc>
        <w:tc>
          <w:tcPr>
            <w:tcW w:w="708" w:type="dxa"/>
            <w:hideMark/>
          </w:tcPr>
          <w:p w14:paraId="15DDF4A3"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bl>
    <w:p w14:paraId="11676DF9" w14:textId="77777777" w:rsidR="008241A4" w:rsidRPr="00732C80" w:rsidRDefault="008241A4" w:rsidP="00732C80">
      <w:pPr>
        <w:overflowPunct w:val="0"/>
        <w:autoSpaceDE w:val="0"/>
        <w:autoSpaceDN w:val="0"/>
        <w:adjustRightInd w:val="0"/>
        <w:textAlignment w:val="baseline"/>
      </w:pPr>
    </w:p>
    <w:p w14:paraId="47F29FA1" w14:textId="77777777" w:rsidR="008241A4" w:rsidRPr="00732C80" w:rsidRDefault="008241A4" w:rsidP="00732C80">
      <w:pPr>
        <w:keepNext/>
        <w:keepLines/>
        <w:overflowPunct w:val="0"/>
        <w:autoSpaceDE w:val="0"/>
        <w:autoSpaceDN w:val="0"/>
        <w:adjustRightInd w:val="0"/>
        <w:spacing w:before="60"/>
        <w:jc w:val="center"/>
        <w:textAlignment w:val="baseline"/>
        <w:rPr>
          <w:rFonts w:ascii="Arial" w:hAnsi="Arial"/>
          <w:b/>
        </w:rPr>
      </w:pPr>
      <w:r w:rsidRPr="00732C80">
        <w:rPr>
          <w:rFonts w:ascii="Arial" w:hAnsi="Arial"/>
          <w:b/>
        </w:rPr>
        <w:t xml:space="preserve">Table 6.3.3.2.2-6: Payload for </w:t>
      </w:r>
      <w:proofErr w:type="spellStart"/>
      <w:r w:rsidRPr="00732C80">
        <w:rPr>
          <w:rFonts w:ascii="Arial" w:hAnsi="Arial"/>
          <w:b/>
        </w:rPr>
        <w:t>ePSGTPTunnels</w:t>
      </w:r>
      <w:proofErr w:type="spellEnd"/>
      <w:r w:rsidRPr="00732C80">
        <w:rPr>
          <w:rFonts w:ascii="Arial" w:hAnsi="Arial"/>
          <w:b/>
        </w:rPr>
        <w:t xml:space="preserve">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8241A4" w:rsidRPr="00732C80" w14:paraId="6688E01A" w14:textId="77777777" w:rsidTr="00E7069C">
        <w:trPr>
          <w:trHeight w:val="104"/>
          <w:jc w:val="center"/>
        </w:trPr>
        <w:tc>
          <w:tcPr>
            <w:tcW w:w="2965" w:type="dxa"/>
            <w:hideMark/>
          </w:tcPr>
          <w:p w14:paraId="41E2C9D7"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 xml:space="preserve">Field </w:t>
            </w:r>
            <w:proofErr w:type="spellStart"/>
            <w:r w:rsidRPr="00732C80">
              <w:rPr>
                <w:rFonts w:ascii="Arial" w:hAnsi="Arial"/>
                <w:b/>
                <w:sz w:val="18"/>
                <w:lang w:val="fr-FR"/>
              </w:rPr>
              <w:t>name</w:t>
            </w:r>
            <w:proofErr w:type="spellEnd"/>
          </w:p>
        </w:tc>
        <w:tc>
          <w:tcPr>
            <w:tcW w:w="6249" w:type="dxa"/>
            <w:hideMark/>
          </w:tcPr>
          <w:p w14:paraId="34661B97"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Description</w:t>
            </w:r>
          </w:p>
        </w:tc>
        <w:tc>
          <w:tcPr>
            <w:tcW w:w="708" w:type="dxa"/>
            <w:hideMark/>
          </w:tcPr>
          <w:p w14:paraId="4C3D4B91"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M/C/O</w:t>
            </w:r>
          </w:p>
        </w:tc>
      </w:tr>
      <w:tr w:rsidR="008241A4" w:rsidRPr="00732C80" w14:paraId="4F306F74" w14:textId="77777777" w:rsidTr="00E7069C">
        <w:trPr>
          <w:jc w:val="center"/>
        </w:trPr>
        <w:tc>
          <w:tcPr>
            <w:tcW w:w="2965" w:type="dxa"/>
            <w:hideMark/>
          </w:tcPr>
          <w:p w14:paraId="2C0A2AE6"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controlPlaneSenderFTEID</w:t>
            </w:r>
            <w:proofErr w:type="spellEnd"/>
            <w:proofErr w:type="gramEnd"/>
          </w:p>
        </w:tc>
        <w:tc>
          <w:tcPr>
            <w:tcW w:w="6249" w:type="dxa"/>
            <w:hideMark/>
          </w:tcPr>
          <w:p w14:paraId="1D1C9126"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highlight w:val="yellow"/>
                <w:lang w:val="fr-FR"/>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Sender F-TEID for the control plane if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7.2.2, 7.2.3, 7.2.4, 7.2.7, 7.2.8, 7.2.15, 7.2.16) or </w:t>
            </w:r>
            <w:proofErr w:type="spellStart"/>
            <w:r w:rsidRPr="00732C80">
              <w:rPr>
                <w:rFonts w:ascii="Arial" w:hAnsi="Arial"/>
                <w:sz w:val="18"/>
                <w:szCs w:val="18"/>
                <w:lang w:val="fr-FR" w:eastAsia="zh-CN"/>
              </w:rPr>
              <w:t>known</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context</w:t>
            </w:r>
            <w:proofErr w:type="spellEnd"/>
            <w:r w:rsidRPr="00732C80">
              <w:rPr>
                <w:rFonts w:ascii="Arial" w:hAnsi="Arial"/>
                <w:sz w:val="18"/>
                <w:szCs w:val="18"/>
                <w:lang w:val="fr-FR" w:eastAsia="zh-CN"/>
              </w:rPr>
              <w:t xml:space="preserve"> at the SGW or PGW.</w:t>
            </w:r>
          </w:p>
        </w:tc>
        <w:tc>
          <w:tcPr>
            <w:tcW w:w="708" w:type="dxa"/>
            <w:hideMark/>
          </w:tcPr>
          <w:p w14:paraId="6BF91F3E"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61B648AD" w14:textId="77777777" w:rsidTr="00E7069C">
        <w:trPr>
          <w:jc w:val="center"/>
        </w:trPr>
        <w:tc>
          <w:tcPr>
            <w:tcW w:w="2965" w:type="dxa"/>
            <w:hideMark/>
          </w:tcPr>
          <w:p w14:paraId="10309E91"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gramStart"/>
            <w:r w:rsidRPr="00732C80">
              <w:rPr>
                <w:rFonts w:ascii="Arial" w:hAnsi="Arial"/>
                <w:sz w:val="18"/>
                <w:lang w:val="fr-FR"/>
              </w:rPr>
              <w:t>controlPlanePGWS</w:t>
            </w:r>
            <w:proofErr w:type="gramEnd"/>
            <w:r w:rsidRPr="00732C80">
              <w:rPr>
                <w:rFonts w:ascii="Arial" w:hAnsi="Arial"/>
                <w:sz w:val="18"/>
                <w:lang w:val="fr-FR"/>
              </w:rPr>
              <w:t>5S8FTEID</w:t>
            </w:r>
          </w:p>
        </w:tc>
        <w:tc>
          <w:tcPr>
            <w:tcW w:w="6249" w:type="dxa"/>
            <w:hideMark/>
          </w:tcPr>
          <w:p w14:paraId="343FE9F5"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PGW F-TEID for the control plane if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7.2.2, 7.2.3, 7.2.4, 7.2.7, 7.2.8, 7.2.15, 7.2.16) or </w:t>
            </w:r>
            <w:proofErr w:type="spellStart"/>
            <w:r w:rsidRPr="00732C80">
              <w:rPr>
                <w:rFonts w:ascii="Arial" w:hAnsi="Arial"/>
                <w:sz w:val="18"/>
                <w:szCs w:val="18"/>
                <w:lang w:val="fr-FR" w:eastAsia="zh-CN"/>
              </w:rPr>
              <w:t>known</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context</w:t>
            </w:r>
            <w:proofErr w:type="spellEnd"/>
            <w:r w:rsidRPr="00732C80">
              <w:rPr>
                <w:rFonts w:ascii="Arial" w:hAnsi="Arial"/>
                <w:sz w:val="18"/>
                <w:szCs w:val="18"/>
                <w:lang w:val="fr-FR" w:eastAsia="zh-CN"/>
              </w:rPr>
              <w:t xml:space="preserve"> at the SGW or PGW.</w:t>
            </w:r>
          </w:p>
        </w:tc>
        <w:tc>
          <w:tcPr>
            <w:tcW w:w="708" w:type="dxa"/>
            <w:hideMark/>
          </w:tcPr>
          <w:p w14:paraId="12FF2836"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5747DD00" w14:textId="77777777" w:rsidTr="00E7069C">
        <w:trPr>
          <w:jc w:val="center"/>
        </w:trPr>
        <w:tc>
          <w:tcPr>
            <w:tcW w:w="2965" w:type="dxa"/>
            <w:hideMark/>
          </w:tcPr>
          <w:p w14:paraId="290F035E"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gramStart"/>
            <w:r w:rsidRPr="00732C80">
              <w:rPr>
                <w:rFonts w:ascii="Arial" w:hAnsi="Arial"/>
                <w:sz w:val="18"/>
                <w:lang w:val="fr-FR"/>
              </w:rPr>
              <w:t>s</w:t>
            </w:r>
            <w:proofErr w:type="gramEnd"/>
            <w:r w:rsidRPr="00732C80">
              <w:rPr>
                <w:rFonts w:ascii="Arial" w:hAnsi="Arial"/>
                <w:sz w:val="18"/>
                <w:lang w:val="fr-FR"/>
              </w:rPr>
              <w:t>1UeNodeBFTEID</w:t>
            </w:r>
          </w:p>
        </w:tc>
        <w:tc>
          <w:tcPr>
            <w:tcW w:w="6249" w:type="dxa"/>
            <w:hideMark/>
          </w:tcPr>
          <w:p w14:paraId="400103EA"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F-TEID for the </w:t>
            </w:r>
            <w:proofErr w:type="spellStart"/>
            <w:r w:rsidRPr="00732C80">
              <w:rPr>
                <w:rFonts w:ascii="Arial" w:hAnsi="Arial"/>
                <w:sz w:val="18"/>
                <w:szCs w:val="18"/>
                <w:lang w:val="fr-FR" w:eastAsia="zh-CN"/>
              </w:rPr>
              <w:t>eNodeB</w:t>
            </w:r>
            <w:proofErr w:type="spellEnd"/>
            <w:r w:rsidRPr="00732C80">
              <w:rPr>
                <w:rFonts w:ascii="Arial" w:hAnsi="Arial"/>
                <w:sz w:val="18"/>
                <w:szCs w:val="18"/>
                <w:lang w:val="fr-FR" w:eastAsia="zh-CN"/>
              </w:rPr>
              <w:t xml:space="preserve"> S1-U interface for the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if</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7.2.2, 7.2.3, 7.2.4, 7.2.7, 7.2.8, 7.2.15, 7.2.16) or </w:t>
            </w:r>
            <w:proofErr w:type="spellStart"/>
            <w:r w:rsidRPr="00732C80">
              <w:rPr>
                <w:rFonts w:ascii="Arial" w:hAnsi="Arial"/>
                <w:sz w:val="18"/>
                <w:szCs w:val="18"/>
                <w:lang w:val="fr-FR" w:eastAsia="zh-CN"/>
              </w:rPr>
              <w:t>known</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context</w:t>
            </w:r>
            <w:proofErr w:type="spellEnd"/>
            <w:r w:rsidRPr="00732C80">
              <w:rPr>
                <w:rFonts w:ascii="Arial" w:hAnsi="Arial"/>
                <w:sz w:val="18"/>
                <w:szCs w:val="18"/>
                <w:lang w:val="fr-FR" w:eastAsia="zh-CN"/>
              </w:rPr>
              <w:t xml:space="preserve"> at the SGW or PGW.</w:t>
            </w:r>
          </w:p>
        </w:tc>
        <w:tc>
          <w:tcPr>
            <w:tcW w:w="708" w:type="dxa"/>
            <w:hideMark/>
          </w:tcPr>
          <w:p w14:paraId="02000EE3"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072C5CEE" w14:textId="77777777" w:rsidTr="00E7069C">
        <w:trPr>
          <w:jc w:val="center"/>
        </w:trPr>
        <w:tc>
          <w:tcPr>
            <w:tcW w:w="2965" w:type="dxa"/>
            <w:hideMark/>
          </w:tcPr>
          <w:p w14:paraId="7AF62E3A"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gramStart"/>
            <w:r w:rsidRPr="00732C80">
              <w:rPr>
                <w:rFonts w:ascii="Arial" w:hAnsi="Arial"/>
                <w:sz w:val="18"/>
                <w:lang w:val="fr-FR"/>
              </w:rPr>
              <w:t>s</w:t>
            </w:r>
            <w:proofErr w:type="gramEnd"/>
            <w:r w:rsidRPr="00732C80">
              <w:rPr>
                <w:rFonts w:ascii="Arial" w:hAnsi="Arial"/>
                <w:sz w:val="18"/>
                <w:lang w:val="fr-FR"/>
              </w:rPr>
              <w:t>5S8SGWFTEID</w:t>
            </w:r>
          </w:p>
        </w:tc>
        <w:tc>
          <w:tcPr>
            <w:tcW w:w="6249" w:type="dxa"/>
            <w:hideMark/>
          </w:tcPr>
          <w:p w14:paraId="5158671F"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F-TEID for the SGW S5 or S8 interface for the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if</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7.2.2, 7.2.3, 7.2.4, 7.2.7, 7.2.8, 7.2.15, 7.2.16) or </w:t>
            </w:r>
            <w:proofErr w:type="spellStart"/>
            <w:r w:rsidRPr="00732C80">
              <w:rPr>
                <w:rFonts w:ascii="Arial" w:hAnsi="Arial"/>
                <w:sz w:val="18"/>
                <w:szCs w:val="18"/>
                <w:lang w:val="fr-FR" w:eastAsia="zh-CN"/>
              </w:rPr>
              <w:t>known</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context</w:t>
            </w:r>
            <w:proofErr w:type="spellEnd"/>
            <w:r w:rsidRPr="00732C80">
              <w:rPr>
                <w:rFonts w:ascii="Arial" w:hAnsi="Arial"/>
                <w:sz w:val="18"/>
                <w:szCs w:val="18"/>
                <w:lang w:val="fr-FR" w:eastAsia="zh-CN"/>
              </w:rPr>
              <w:t xml:space="preserve"> at the SGW or PGW.</w:t>
            </w:r>
          </w:p>
        </w:tc>
        <w:tc>
          <w:tcPr>
            <w:tcW w:w="708" w:type="dxa"/>
            <w:hideMark/>
          </w:tcPr>
          <w:p w14:paraId="4778FA6F"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32F8C0AE" w14:textId="77777777" w:rsidTr="00E7069C">
        <w:trPr>
          <w:jc w:val="center"/>
        </w:trPr>
        <w:tc>
          <w:tcPr>
            <w:tcW w:w="2965" w:type="dxa"/>
            <w:hideMark/>
          </w:tcPr>
          <w:p w14:paraId="4BF5B974"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gramStart"/>
            <w:r w:rsidRPr="00732C80">
              <w:rPr>
                <w:rFonts w:ascii="Arial" w:hAnsi="Arial"/>
                <w:sz w:val="18"/>
                <w:lang w:val="fr-FR"/>
              </w:rPr>
              <w:t>s</w:t>
            </w:r>
            <w:proofErr w:type="gramEnd"/>
            <w:r w:rsidRPr="00732C80">
              <w:rPr>
                <w:rFonts w:ascii="Arial" w:hAnsi="Arial"/>
                <w:sz w:val="18"/>
                <w:lang w:val="fr-FR"/>
              </w:rPr>
              <w:t>5S8PGWFTEID</w:t>
            </w:r>
          </w:p>
        </w:tc>
        <w:tc>
          <w:tcPr>
            <w:tcW w:w="6249" w:type="dxa"/>
            <w:hideMark/>
          </w:tcPr>
          <w:p w14:paraId="2CD86A50"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F-TEID for the PGW S5 or S8 interface for the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if</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7.2.2, 7.2.3, 7.2.4, 7.2.7, 7.2.8, 7.2.15, 7.2.16) or </w:t>
            </w:r>
            <w:proofErr w:type="spellStart"/>
            <w:r w:rsidRPr="00732C80">
              <w:rPr>
                <w:rFonts w:ascii="Arial" w:hAnsi="Arial"/>
                <w:sz w:val="18"/>
                <w:szCs w:val="18"/>
                <w:lang w:val="fr-FR" w:eastAsia="zh-CN"/>
              </w:rPr>
              <w:t>known</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context</w:t>
            </w:r>
            <w:proofErr w:type="spellEnd"/>
            <w:r w:rsidRPr="00732C80">
              <w:rPr>
                <w:rFonts w:ascii="Arial" w:hAnsi="Arial"/>
                <w:sz w:val="18"/>
                <w:szCs w:val="18"/>
                <w:lang w:val="fr-FR" w:eastAsia="zh-CN"/>
              </w:rPr>
              <w:t xml:space="preserve"> at the SGW or PGW.</w:t>
            </w:r>
          </w:p>
        </w:tc>
        <w:tc>
          <w:tcPr>
            <w:tcW w:w="708" w:type="dxa"/>
            <w:hideMark/>
          </w:tcPr>
          <w:p w14:paraId="05734A5F"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54F23302" w14:textId="77777777" w:rsidTr="00E7069C">
        <w:trPr>
          <w:jc w:val="center"/>
        </w:trPr>
        <w:tc>
          <w:tcPr>
            <w:tcW w:w="2965" w:type="dxa"/>
            <w:hideMark/>
          </w:tcPr>
          <w:p w14:paraId="0C04A676"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gramStart"/>
            <w:r w:rsidRPr="00732C80">
              <w:rPr>
                <w:rFonts w:ascii="Arial" w:hAnsi="Arial"/>
                <w:sz w:val="18"/>
                <w:lang w:val="fr-FR"/>
              </w:rPr>
              <w:t>s</w:t>
            </w:r>
            <w:proofErr w:type="gramEnd"/>
            <w:r w:rsidRPr="00732C80">
              <w:rPr>
                <w:rFonts w:ascii="Arial" w:hAnsi="Arial"/>
                <w:sz w:val="18"/>
                <w:lang w:val="fr-FR"/>
              </w:rPr>
              <w:t>2bUePDGFTEID</w:t>
            </w:r>
          </w:p>
        </w:tc>
        <w:tc>
          <w:tcPr>
            <w:tcW w:w="6249" w:type="dxa"/>
            <w:hideMark/>
          </w:tcPr>
          <w:p w14:paraId="2972A8C7"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F-TEID for the </w:t>
            </w:r>
            <w:proofErr w:type="spellStart"/>
            <w:r w:rsidRPr="00732C80">
              <w:rPr>
                <w:rFonts w:ascii="Arial" w:hAnsi="Arial"/>
                <w:sz w:val="18"/>
                <w:szCs w:val="18"/>
                <w:lang w:val="fr-FR" w:eastAsia="zh-CN"/>
              </w:rPr>
              <w:t>ePDG</w:t>
            </w:r>
            <w:proofErr w:type="spellEnd"/>
            <w:r w:rsidRPr="00732C80">
              <w:rPr>
                <w:rFonts w:ascii="Arial" w:hAnsi="Arial"/>
                <w:sz w:val="18"/>
                <w:szCs w:val="18"/>
                <w:lang w:val="fr-FR" w:eastAsia="zh-CN"/>
              </w:rPr>
              <w:t xml:space="preserve"> on the S2b-U interface for the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if</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7.2.2, 7.2.3, 7.2.4, 7.2.7, 7.2.8, 7.2.15, 7.2.16) or </w:t>
            </w:r>
            <w:proofErr w:type="spellStart"/>
            <w:r w:rsidRPr="00732C80">
              <w:rPr>
                <w:rFonts w:ascii="Arial" w:hAnsi="Arial"/>
                <w:sz w:val="18"/>
                <w:szCs w:val="18"/>
                <w:lang w:val="fr-FR" w:eastAsia="zh-CN"/>
              </w:rPr>
              <w:t>known</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context</w:t>
            </w:r>
            <w:proofErr w:type="spellEnd"/>
            <w:r w:rsidRPr="00732C80">
              <w:rPr>
                <w:rFonts w:ascii="Arial" w:hAnsi="Arial"/>
                <w:sz w:val="18"/>
                <w:szCs w:val="18"/>
                <w:lang w:val="fr-FR" w:eastAsia="zh-CN"/>
              </w:rPr>
              <w:t xml:space="preserve"> at the PGW or </w:t>
            </w:r>
            <w:proofErr w:type="spellStart"/>
            <w:r w:rsidRPr="00732C80">
              <w:rPr>
                <w:rFonts w:ascii="Arial" w:hAnsi="Arial"/>
                <w:sz w:val="18"/>
                <w:szCs w:val="18"/>
                <w:lang w:val="fr-FR" w:eastAsia="zh-CN"/>
              </w:rPr>
              <w:t>ePDG</w:t>
            </w:r>
            <w:proofErr w:type="spellEnd"/>
            <w:r w:rsidRPr="00732C80">
              <w:rPr>
                <w:rFonts w:ascii="Arial" w:hAnsi="Arial"/>
                <w:sz w:val="18"/>
                <w:szCs w:val="18"/>
                <w:lang w:val="fr-FR" w:eastAsia="zh-CN"/>
              </w:rPr>
              <w:t>.</w:t>
            </w:r>
          </w:p>
        </w:tc>
        <w:tc>
          <w:tcPr>
            <w:tcW w:w="708" w:type="dxa"/>
            <w:hideMark/>
          </w:tcPr>
          <w:p w14:paraId="2EC19EB4"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15D5F151" w14:textId="77777777" w:rsidTr="00E7069C">
        <w:trPr>
          <w:jc w:val="center"/>
        </w:trPr>
        <w:tc>
          <w:tcPr>
            <w:tcW w:w="2965" w:type="dxa"/>
            <w:hideMark/>
          </w:tcPr>
          <w:p w14:paraId="6A9BC8D6"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gramStart"/>
            <w:r w:rsidRPr="00732C80">
              <w:rPr>
                <w:rFonts w:ascii="Arial" w:hAnsi="Arial"/>
                <w:sz w:val="18"/>
                <w:lang w:val="fr-FR"/>
              </w:rPr>
              <w:t>s</w:t>
            </w:r>
            <w:proofErr w:type="gramEnd"/>
            <w:r w:rsidRPr="00732C80">
              <w:rPr>
                <w:rFonts w:ascii="Arial" w:hAnsi="Arial"/>
                <w:sz w:val="18"/>
                <w:lang w:val="fr-FR"/>
              </w:rPr>
              <w:t>2aUePDGFTEID</w:t>
            </w:r>
          </w:p>
        </w:tc>
        <w:tc>
          <w:tcPr>
            <w:tcW w:w="6249" w:type="dxa"/>
            <w:hideMark/>
          </w:tcPr>
          <w:p w14:paraId="7574B645"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F-TEID for the </w:t>
            </w:r>
            <w:proofErr w:type="spellStart"/>
            <w:r w:rsidRPr="00732C80">
              <w:rPr>
                <w:rFonts w:ascii="Arial" w:hAnsi="Arial"/>
                <w:sz w:val="18"/>
                <w:szCs w:val="18"/>
                <w:lang w:val="fr-FR" w:eastAsia="zh-CN"/>
              </w:rPr>
              <w:t>ePDG</w:t>
            </w:r>
            <w:proofErr w:type="spellEnd"/>
            <w:r w:rsidRPr="00732C80">
              <w:rPr>
                <w:rFonts w:ascii="Arial" w:hAnsi="Arial"/>
                <w:sz w:val="18"/>
                <w:szCs w:val="18"/>
                <w:lang w:val="fr-FR" w:eastAsia="zh-CN"/>
              </w:rPr>
              <w:t xml:space="preserve"> on the S2a-U interface for the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if</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7.2.2, 7.2.3, 7.2.4, 7.2.7, 7.2.8, 7.2.15, 7.2.16) or </w:t>
            </w:r>
            <w:proofErr w:type="spellStart"/>
            <w:r w:rsidRPr="00732C80">
              <w:rPr>
                <w:rFonts w:ascii="Arial" w:hAnsi="Arial"/>
                <w:sz w:val="18"/>
                <w:szCs w:val="18"/>
                <w:lang w:val="fr-FR" w:eastAsia="zh-CN"/>
              </w:rPr>
              <w:t>known</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context</w:t>
            </w:r>
            <w:proofErr w:type="spellEnd"/>
            <w:r w:rsidRPr="00732C80">
              <w:rPr>
                <w:rFonts w:ascii="Arial" w:hAnsi="Arial"/>
                <w:sz w:val="18"/>
                <w:szCs w:val="18"/>
                <w:lang w:val="fr-FR" w:eastAsia="zh-CN"/>
              </w:rPr>
              <w:t xml:space="preserve"> at the PGW or </w:t>
            </w:r>
            <w:proofErr w:type="spellStart"/>
            <w:r w:rsidRPr="00732C80">
              <w:rPr>
                <w:rFonts w:ascii="Arial" w:hAnsi="Arial"/>
                <w:sz w:val="18"/>
                <w:szCs w:val="18"/>
                <w:lang w:val="fr-FR" w:eastAsia="zh-CN"/>
              </w:rPr>
              <w:t>ePDG</w:t>
            </w:r>
            <w:proofErr w:type="spellEnd"/>
            <w:r w:rsidRPr="00732C80">
              <w:rPr>
                <w:rFonts w:ascii="Arial" w:hAnsi="Arial"/>
                <w:sz w:val="18"/>
                <w:szCs w:val="18"/>
                <w:lang w:val="fr-FR" w:eastAsia="zh-CN"/>
              </w:rPr>
              <w:t>.</w:t>
            </w:r>
          </w:p>
        </w:tc>
        <w:tc>
          <w:tcPr>
            <w:tcW w:w="708" w:type="dxa"/>
            <w:hideMark/>
          </w:tcPr>
          <w:p w14:paraId="198170ED"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bl>
    <w:p w14:paraId="4B977343" w14:textId="77777777" w:rsidR="008241A4" w:rsidRPr="00732C80" w:rsidRDefault="008241A4" w:rsidP="00732C80">
      <w:pPr>
        <w:overflowPunct w:val="0"/>
        <w:autoSpaceDE w:val="0"/>
        <w:autoSpaceDN w:val="0"/>
        <w:adjustRightInd w:val="0"/>
        <w:textAlignment w:val="baseline"/>
      </w:pPr>
    </w:p>
    <w:p w14:paraId="0C2DAC15" w14:textId="77777777" w:rsidR="008241A4" w:rsidRPr="00732C80" w:rsidRDefault="008241A4" w:rsidP="00732C80">
      <w:pPr>
        <w:keepNext/>
        <w:keepLines/>
        <w:overflowPunct w:val="0"/>
        <w:autoSpaceDE w:val="0"/>
        <w:autoSpaceDN w:val="0"/>
        <w:adjustRightInd w:val="0"/>
        <w:spacing w:before="60"/>
        <w:jc w:val="center"/>
        <w:textAlignment w:val="baseline"/>
        <w:rPr>
          <w:rFonts w:ascii="Arial" w:hAnsi="Arial"/>
          <w:b/>
        </w:rPr>
      </w:pPr>
      <w:r w:rsidRPr="00732C80">
        <w:rPr>
          <w:rFonts w:ascii="Arial" w:hAnsi="Arial"/>
          <w:b/>
        </w:rPr>
        <w:lastRenderedPageBreak/>
        <w:t xml:space="preserve">Table 6.3.3.2.2-7: Payload for </w:t>
      </w:r>
      <w:proofErr w:type="spellStart"/>
      <w:r w:rsidRPr="00732C80">
        <w:rPr>
          <w:rFonts w:ascii="Arial" w:hAnsi="Arial"/>
          <w:b/>
        </w:rPr>
        <w:t>bearerQOS</w:t>
      </w:r>
      <w:proofErr w:type="spellEnd"/>
      <w:r w:rsidRPr="00732C80">
        <w:rPr>
          <w:rFonts w:ascii="Arial" w:hAnsi="Arial"/>
          <w:b/>
        </w:rPr>
        <w:t xml:space="preserve">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8241A4" w:rsidRPr="00732C80" w14:paraId="0DC6A9AF" w14:textId="77777777" w:rsidTr="00E7069C">
        <w:trPr>
          <w:trHeight w:val="104"/>
          <w:jc w:val="center"/>
        </w:trPr>
        <w:tc>
          <w:tcPr>
            <w:tcW w:w="2965" w:type="dxa"/>
            <w:hideMark/>
          </w:tcPr>
          <w:p w14:paraId="4F2F53D5"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 xml:space="preserve">Field </w:t>
            </w:r>
            <w:proofErr w:type="spellStart"/>
            <w:r w:rsidRPr="00732C80">
              <w:rPr>
                <w:rFonts w:ascii="Arial" w:hAnsi="Arial"/>
                <w:b/>
                <w:sz w:val="18"/>
                <w:lang w:val="fr-FR"/>
              </w:rPr>
              <w:t>name</w:t>
            </w:r>
            <w:proofErr w:type="spellEnd"/>
          </w:p>
        </w:tc>
        <w:tc>
          <w:tcPr>
            <w:tcW w:w="6249" w:type="dxa"/>
            <w:hideMark/>
          </w:tcPr>
          <w:p w14:paraId="65AFE0AD"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Description</w:t>
            </w:r>
          </w:p>
        </w:tc>
        <w:tc>
          <w:tcPr>
            <w:tcW w:w="708" w:type="dxa"/>
            <w:hideMark/>
          </w:tcPr>
          <w:p w14:paraId="274B45EF"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M/C/O</w:t>
            </w:r>
          </w:p>
        </w:tc>
      </w:tr>
      <w:tr w:rsidR="008241A4" w:rsidRPr="00732C80" w14:paraId="588B01ED" w14:textId="77777777" w:rsidTr="00E7069C">
        <w:trPr>
          <w:jc w:val="center"/>
        </w:trPr>
        <w:tc>
          <w:tcPr>
            <w:tcW w:w="2965" w:type="dxa"/>
            <w:hideMark/>
          </w:tcPr>
          <w:p w14:paraId="19685978"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qCI</w:t>
            </w:r>
            <w:proofErr w:type="spellEnd"/>
            <w:proofErr w:type="gramEnd"/>
          </w:p>
        </w:tc>
        <w:tc>
          <w:tcPr>
            <w:tcW w:w="6249" w:type="dxa"/>
            <w:hideMark/>
          </w:tcPr>
          <w:p w14:paraId="533D2197"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highlight w:val="yellow"/>
                <w:lang w:val="fr-FR"/>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QCI for the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if</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7.2.2, 7.2.3 and 7.2.15), or </w:t>
            </w:r>
            <w:proofErr w:type="spellStart"/>
            <w:r w:rsidRPr="00732C80">
              <w:rPr>
                <w:rFonts w:ascii="Arial" w:hAnsi="Arial"/>
                <w:sz w:val="18"/>
                <w:szCs w:val="18"/>
                <w:lang w:val="fr-FR" w:eastAsia="zh-CN"/>
              </w:rPr>
              <w:t>known</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context</w:t>
            </w:r>
            <w:proofErr w:type="spellEnd"/>
            <w:r w:rsidRPr="00732C80">
              <w:rPr>
                <w:rFonts w:ascii="Arial" w:hAnsi="Arial"/>
                <w:sz w:val="18"/>
                <w:szCs w:val="18"/>
                <w:lang w:val="fr-FR" w:eastAsia="zh-CN"/>
              </w:rPr>
              <w:t xml:space="preserve"> at the SGW or PGW.</w:t>
            </w:r>
          </w:p>
        </w:tc>
        <w:tc>
          <w:tcPr>
            <w:tcW w:w="708" w:type="dxa"/>
            <w:hideMark/>
          </w:tcPr>
          <w:p w14:paraId="6B3E8541"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46AD1B10" w14:textId="77777777" w:rsidTr="00E7069C">
        <w:trPr>
          <w:jc w:val="center"/>
        </w:trPr>
        <w:tc>
          <w:tcPr>
            <w:tcW w:w="2965" w:type="dxa"/>
            <w:hideMark/>
          </w:tcPr>
          <w:p w14:paraId="67D5CFEA"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maximumUplinkBitRate</w:t>
            </w:r>
            <w:proofErr w:type="spellEnd"/>
            <w:proofErr w:type="gramEnd"/>
          </w:p>
        </w:tc>
        <w:tc>
          <w:tcPr>
            <w:tcW w:w="6249" w:type="dxa"/>
            <w:hideMark/>
          </w:tcPr>
          <w:p w14:paraId="109636A7"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maximum </w:t>
            </w:r>
            <w:proofErr w:type="spellStart"/>
            <w:r w:rsidRPr="00732C80">
              <w:rPr>
                <w:rFonts w:ascii="Arial" w:hAnsi="Arial"/>
                <w:sz w:val="18"/>
                <w:szCs w:val="18"/>
                <w:lang w:val="fr-FR" w:eastAsia="zh-CN"/>
              </w:rPr>
              <w:t>uplink</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bitrate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encoded</w:t>
            </w:r>
            <w:proofErr w:type="spellEnd"/>
            <w:r w:rsidRPr="00732C80">
              <w:rPr>
                <w:rFonts w:ascii="Arial" w:hAnsi="Arial"/>
                <w:sz w:val="18"/>
                <w:szCs w:val="18"/>
                <w:lang w:val="fr-FR" w:eastAsia="zh-CN"/>
              </w:rPr>
              <w:t xml:space="preserve"> as kilobits per second in </w:t>
            </w:r>
            <w:proofErr w:type="spellStart"/>
            <w:r w:rsidRPr="00732C80">
              <w:rPr>
                <w:rFonts w:ascii="Arial" w:hAnsi="Arial"/>
                <w:sz w:val="18"/>
                <w:szCs w:val="18"/>
                <w:lang w:val="fr-FR" w:eastAsia="zh-CN"/>
              </w:rPr>
              <w:t>binary</w:t>
            </w:r>
            <w:proofErr w:type="spellEnd"/>
            <w:r w:rsidRPr="00732C80">
              <w:rPr>
                <w:rFonts w:ascii="Arial" w:hAnsi="Arial"/>
                <w:sz w:val="18"/>
                <w:szCs w:val="18"/>
                <w:lang w:val="fr-FR" w:eastAsia="zh-CN"/>
              </w:rPr>
              <w:t xml:space="preserve"> value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 8.15) if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7.2.2, 7.2.3 and 7.2.15), or </w:t>
            </w:r>
            <w:proofErr w:type="spellStart"/>
            <w:r w:rsidRPr="00732C80">
              <w:rPr>
                <w:rFonts w:ascii="Arial" w:hAnsi="Arial"/>
                <w:sz w:val="18"/>
                <w:szCs w:val="18"/>
                <w:lang w:val="fr-FR" w:eastAsia="zh-CN"/>
              </w:rPr>
              <w:t>known</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context</w:t>
            </w:r>
            <w:proofErr w:type="spellEnd"/>
            <w:r w:rsidRPr="00732C80">
              <w:rPr>
                <w:rFonts w:ascii="Arial" w:hAnsi="Arial"/>
                <w:sz w:val="18"/>
                <w:szCs w:val="18"/>
                <w:lang w:val="fr-FR" w:eastAsia="zh-CN"/>
              </w:rPr>
              <w:t xml:space="preserve"> at the SGW or PGW.</w:t>
            </w:r>
          </w:p>
        </w:tc>
        <w:tc>
          <w:tcPr>
            <w:tcW w:w="708" w:type="dxa"/>
            <w:hideMark/>
          </w:tcPr>
          <w:p w14:paraId="6DBB54B2"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5453754D" w14:textId="77777777" w:rsidTr="00E7069C">
        <w:trPr>
          <w:jc w:val="center"/>
        </w:trPr>
        <w:tc>
          <w:tcPr>
            <w:tcW w:w="2965" w:type="dxa"/>
            <w:hideMark/>
          </w:tcPr>
          <w:p w14:paraId="79F40BF3"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maximumDownlinkBitRate</w:t>
            </w:r>
            <w:proofErr w:type="spellEnd"/>
            <w:proofErr w:type="gramEnd"/>
          </w:p>
        </w:tc>
        <w:tc>
          <w:tcPr>
            <w:tcW w:w="6249" w:type="dxa"/>
            <w:hideMark/>
          </w:tcPr>
          <w:p w14:paraId="227B72FF"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maximum </w:t>
            </w:r>
            <w:proofErr w:type="spellStart"/>
            <w:r w:rsidRPr="00732C80">
              <w:rPr>
                <w:rFonts w:ascii="Arial" w:hAnsi="Arial"/>
                <w:sz w:val="18"/>
                <w:szCs w:val="18"/>
                <w:lang w:val="fr-FR" w:eastAsia="zh-CN"/>
              </w:rPr>
              <w:t>downlink</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bitrate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encoded</w:t>
            </w:r>
            <w:proofErr w:type="spellEnd"/>
            <w:r w:rsidRPr="00732C80">
              <w:rPr>
                <w:rFonts w:ascii="Arial" w:hAnsi="Arial"/>
                <w:sz w:val="18"/>
                <w:szCs w:val="18"/>
                <w:lang w:val="fr-FR" w:eastAsia="zh-CN"/>
              </w:rPr>
              <w:t xml:space="preserve"> as kilobits per second in </w:t>
            </w:r>
            <w:proofErr w:type="spellStart"/>
            <w:r w:rsidRPr="00732C80">
              <w:rPr>
                <w:rFonts w:ascii="Arial" w:hAnsi="Arial"/>
                <w:sz w:val="18"/>
                <w:szCs w:val="18"/>
                <w:lang w:val="fr-FR" w:eastAsia="zh-CN"/>
              </w:rPr>
              <w:t>binary</w:t>
            </w:r>
            <w:proofErr w:type="spellEnd"/>
            <w:r w:rsidRPr="00732C80">
              <w:rPr>
                <w:rFonts w:ascii="Arial" w:hAnsi="Arial"/>
                <w:sz w:val="18"/>
                <w:szCs w:val="18"/>
                <w:lang w:val="fr-FR" w:eastAsia="zh-CN"/>
              </w:rPr>
              <w:t xml:space="preserve"> value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 8.15) if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7.2.2, 7.2.3 and 7.2.15), or </w:t>
            </w:r>
            <w:proofErr w:type="spellStart"/>
            <w:r w:rsidRPr="00732C80">
              <w:rPr>
                <w:rFonts w:ascii="Arial" w:hAnsi="Arial"/>
                <w:sz w:val="18"/>
                <w:szCs w:val="18"/>
                <w:lang w:val="fr-FR" w:eastAsia="zh-CN"/>
              </w:rPr>
              <w:t>known</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context</w:t>
            </w:r>
            <w:proofErr w:type="spellEnd"/>
            <w:r w:rsidRPr="00732C80">
              <w:rPr>
                <w:rFonts w:ascii="Arial" w:hAnsi="Arial"/>
                <w:sz w:val="18"/>
                <w:szCs w:val="18"/>
                <w:lang w:val="fr-FR" w:eastAsia="zh-CN"/>
              </w:rPr>
              <w:t xml:space="preserve"> at the SGW or PGW.</w:t>
            </w:r>
          </w:p>
        </w:tc>
        <w:tc>
          <w:tcPr>
            <w:tcW w:w="708" w:type="dxa"/>
            <w:hideMark/>
          </w:tcPr>
          <w:p w14:paraId="74F77514"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472BBF17" w14:textId="77777777" w:rsidTr="00E7069C">
        <w:trPr>
          <w:jc w:val="center"/>
        </w:trPr>
        <w:tc>
          <w:tcPr>
            <w:tcW w:w="2965" w:type="dxa"/>
            <w:hideMark/>
          </w:tcPr>
          <w:p w14:paraId="20C800B0"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guaranteedUplinkBitRate</w:t>
            </w:r>
            <w:proofErr w:type="spellEnd"/>
            <w:proofErr w:type="gramEnd"/>
          </w:p>
        </w:tc>
        <w:tc>
          <w:tcPr>
            <w:tcW w:w="6249" w:type="dxa"/>
            <w:hideMark/>
          </w:tcPr>
          <w:p w14:paraId="33CF2120"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w:t>
            </w:r>
            <w:proofErr w:type="spellStart"/>
            <w:r w:rsidRPr="00732C80">
              <w:rPr>
                <w:rFonts w:ascii="Arial" w:hAnsi="Arial"/>
                <w:sz w:val="18"/>
                <w:szCs w:val="18"/>
                <w:lang w:val="fr-FR" w:eastAsia="zh-CN"/>
              </w:rPr>
              <w:t>guaranteed</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uplink</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bitrate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encoded</w:t>
            </w:r>
            <w:proofErr w:type="spellEnd"/>
            <w:r w:rsidRPr="00732C80">
              <w:rPr>
                <w:rFonts w:ascii="Arial" w:hAnsi="Arial"/>
                <w:sz w:val="18"/>
                <w:szCs w:val="18"/>
                <w:lang w:val="fr-FR" w:eastAsia="zh-CN"/>
              </w:rPr>
              <w:t xml:space="preserve"> as kilobits per second in </w:t>
            </w:r>
            <w:proofErr w:type="spellStart"/>
            <w:r w:rsidRPr="00732C80">
              <w:rPr>
                <w:rFonts w:ascii="Arial" w:hAnsi="Arial"/>
                <w:sz w:val="18"/>
                <w:szCs w:val="18"/>
                <w:lang w:val="fr-FR" w:eastAsia="zh-CN"/>
              </w:rPr>
              <w:t>binary</w:t>
            </w:r>
            <w:proofErr w:type="spellEnd"/>
            <w:r w:rsidRPr="00732C80">
              <w:rPr>
                <w:rFonts w:ascii="Arial" w:hAnsi="Arial"/>
                <w:sz w:val="18"/>
                <w:szCs w:val="18"/>
                <w:lang w:val="fr-FR" w:eastAsia="zh-CN"/>
              </w:rPr>
              <w:t xml:space="preserve"> value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 8.15) if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7.2.2, 7.2.3 and 7.2.15), or </w:t>
            </w:r>
            <w:proofErr w:type="spellStart"/>
            <w:r w:rsidRPr="00732C80">
              <w:rPr>
                <w:rFonts w:ascii="Arial" w:hAnsi="Arial"/>
                <w:sz w:val="18"/>
                <w:szCs w:val="18"/>
                <w:lang w:val="fr-FR" w:eastAsia="zh-CN"/>
              </w:rPr>
              <w:t>known</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context</w:t>
            </w:r>
            <w:proofErr w:type="spellEnd"/>
            <w:r w:rsidRPr="00732C80">
              <w:rPr>
                <w:rFonts w:ascii="Arial" w:hAnsi="Arial"/>
                <w:sz w:val="18"/>
                <w:szCs w:val="18"/>
                <w:lang w:val="fr-FR" w:eastAsia="zh-CN"/>
              </w:rPr>
              <w:t xml:space="preserve"> at the SGW or PGW.</w:t>
            </w:r>
          </w:p>
        </w:tc>
        <w:tc>
          <w:tcPr>
            <w:tcW w:w="708" w:type="dxa"/>
            <w:hideMark/>
          </w:tcPr>
          <w:p w14:paraId="2C36A384"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04BF299C" w14:textId="77777777" w:rsidTr="00E7069C">
        <w:trPr>
          <w:jc w:val="center"/>
        </w:trPr>
        <w:tc>
          <w:tcPr>
            <w:tcW w:w="2965" w:type="dxa"/>
            <w:hideMark/>
          </w:tcPr>
          <w:p w14:paraId="744EC1C6"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guaranteedDownlinkBitRate</w:t>
            </w:r>
            <w:proofErr w:type="spellEnd"/>
            <w:proofErr w:type="gramEnd"/>
          </w:p>
        </w:tc>
        <w:tc>
          <w:tcPr>
            <w:tcW w:w="6249" w:type="dxa"/>
            <w:hideMark/>
          </w:tcPr>
          <w:p w14:paraId="0C6CC2C4"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w:t>
            </w:r>
            <w:proofErr w:type="spellStart"/>
            <w:r w:rsidRPr="00732C80">
              <w:rPr>
                <w:rFonts w:ascii="Arial" w:hAnsi="Arial"/>
                <w:sz w:val="18"/>
                <w:szCs w:val="18"/>
                <w:lang w:val="fr-FR" w:eastAsia="zh-CN"/>
              </w:rPr>
              <w:t>guaranteed</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downlink</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bitrate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encoded</w:t>
            </w:r>
            <w:proofErr w:type="spellEnd"/>
            <w:r w:rsidRPr="00732C80">
              <w:rPr>
                <w:rFonts w:ascii="Arial" w:hAnsi="Arial"/>
                <w:sz w:val="18"/>
                <w:szCs w:val="18"/>
                <w:lang w:val="fr-FR" w:eastAsia="zh-CN"/>
              </w:rPr>
              <w:t xml:space="preserve"> as kilobits per second in </w:t>
            </w:r>
            <w:proofErr w:type="spellStart"/>
            <w:r w:rsidRPr="00732C80">
              <w:rPr>
                <w:rFonts w:ascii="Arial" w:hAnsi="Arial"/>
                <w:sz w:val="18"/>
                <w:szCs w:val="18"/>
                <w:lang w:val="fr-FR" w:eastAsia="zh-CN"/>
              </w:rPr>
              <w:t>binary</w:t>
            </w:r>
            <w:proofErr w:type="spellEnd"/>
            <w:r w:rsidRPr="00732C80">
              <w:rPr>
                <w:rFonts w:ascii="Arial" w:hAnsi="Arial"/>
                <w:sz w:val="18"/>
                <w:szCs w:val="18"/>
                <w:lang w:val="fr-FR" w:eastAsia="zh-CN"/>
              </w:rPr>
              <w:t xml:space="preserve"> value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 8.15) if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7.2.2, 7.2.3 and 7.2.15), or </w:t>
            </w:r>
            <w:proofErr w:type="spellStart"/>
            <w:r w:rsidRPr="00732C80">
              <w:rPr>
                <w:rFonts w:ascii="Arial" w:hAnsi="Arial"/>
                <w:sz w:val="18"/>
                <w:szCs w:val="18"/>
                <w:lang w:val="fr-FR" w:eastAsia="zh-CN"/>
              </w:rPr>
              <w:t>known</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context</w:t>
            </w:r>
            <w:proofErr w:type="spellEnd"/>
            <w:r w:rsidRPr="00732C80">
              <w:rPr>
                <w:rFonts w:ascii="Arial" w:hAnsi="Arial"/>
                <w:sz w:val="18"/>
                <w:szCs w:val="18"/>
                <w:lang w:val="fr-FR" w:eastAsia="zh-CN"/>
              </w:rPr>
              <w:t xml:space="preserve"> at the SGW or PGW.</w:t>
            </w:r>
          </w:p>
        </w:tc>
        <w:tc>
          <w:tcPr>
            <w:tcW w:w="708" w:type="dxa"/>
            <w:hideMark/>
          </w:tcPr>
          <w:p w14:paraId="43789A2B"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0F710541" w14:textId="77777777" w:rsidTr="00E7069C">
        <w:trPr>
          <w:jc w:val="center"/>
        </w:trPr>
        <w:tc>
          <w:tcPr>
            <w:tcW w:w="2965" w:type="dxa"/>
            <w:hideMark/>
          </w:tcPr>
          <w:p w14:paraId="34ABEBD0"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priorityLevel</w:t>
            </w:r>
            <w:proofErr w:type="spellEnd"/>
            <w:proofErr w:type="gramEnd"/>
          </w:p>
        </w:tc>
        <w:tc>
          <w:tcPr>
            <w:tcW w:w="6249" w:type="dxa"/>
            <w:hideMark/>
          </w:tcPr>
          <w:p w14:paraId="42824F7F"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w:t>
            </w:r>
            <w:proofErr w:type="spellStart"/>
            <w:r w:rsidRPr="00732C80">
              <w:rPr>
                <w:rFonts w:ascii="Arial" w:hAnsi="Arial"/>
                <w:sz w:val="18"/>
                <w:szCs w:val="18"/>
                <w:lang w:val="fr-FR" w:eastAsia="zh-CN"/>
              </w:rPr>
              <w:t>priority</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level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assigned</w:t>
            </w:r>
            <w:proofErr w:type="spellEnd"/>
            <w:r w:rsidRPr="00732C80">
              <w:rPr>
                <w:rFonts w:ascii="Arial" w:hAnsi="Arial"/>
                <w:sz w:val="18"/>
                <w:szCs w:val="18"/>
                <w:lang w:val="fr-FR" w:eastAsia="zh-CN"/>
              </w:rPr>
              <w:t xml:space="preserve"> to the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as an </w:t>
            </w:r>
            <w:proofErr w:type="spellStart"/>
            <w:r w:rsidRPr="00732C80">
              <w:rPr>
                <w:rFonts w:ascii="Arial" w:hAnsi="Arial"/>
                <w:sz w:val="18"/>
                <w:szCs w:val="18"/>
                <w:lang w:val="fr-FR" w:eastAsia="zh-CN"/>
              </w:rPr>
              <w:t>integer</w:t>
            </w:r>
            <w:proofErr w:type="spellEnd"/>
            <w:r w:rsidRPr="00732C80">
              <w:rPr>
                <w:rFonts w:ascii="Arial" w:hAnsi="Arial"/>
                <w:sz w:val="18"/>
                <w:szCs w:val="18"/>
                <w:lang w:val="fr-FR" w:eastAsia="zh-CN"/>
              </w:rPr>
              <w:t xml:space="preserve"> value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 8.15) if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7.2.2, 7.2.3 and 7.2.15), or </w:t>
            </w:r>
            <w:proofErr w:type="spellStart"/>
            <w:r w:rsidRPr="00732C80">
              <w:rPr>
                <w:rFonts w:ascii="Arial" w:hAnsi="Arial"/>
                <w:sz w:val="18"/>
                <w:szCs w:val="18"/>
                <w:lang w:val="fr-FR" w:eastAsia="zh-CN"/>
              </w:rPr>
              <w:t>known</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context</w:t>
            </w:r>
            <w:proofErr w:type="spellEnd"/>
            <w:r w:rsidRPr="00732C80">
              <w:rPr>
                <w:rFonts w:ascii="Arial" w:hAnsi="Arial"/>
                <w:sz w:val="18"/>
                <w:szCs w:val="18"/>
                <w:lang w:val="fr-FR" w:eastAsia="zh-CN"/>
              </w:rPr>
              <w:t xml:space="preserve"> at the SGW or PGW.</w:t>
            </w:r>
          </w:p>
        </w:tc>
        <w:tc>
          <w:tcPr>
            <w:tcW w:w="708" w:type="dxa"/>
            <w:hideMark/>
          </w:tcPr>
          <w:p w14:paraId="1C30992D"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bl>
    <w:p w14:paraId="7DE34109" w14:textId="77777777" w:rsidR="008241A4" w:rsidRPr="00732C80" w:rsidRDefault="008241A4" w:rsidP="00732C80">
      <w:pPr>
        <w:overflowPunct w:val="0"/>
        <w:autoSpaceDE w:val="0"/>
        <w:autoSpaceDN w:val="0"/>
        <w:adjustRightInd w:val="0"/>
        <w:textAlignment w:val="baseline"/>
      </w:pPr>
    </w:p>
    <w:p w14:paraId="1242FFD7" w14:textId="4893A1A3" w:rsidR="008241A4" w:rsidRPr="00732C80" w:rsidRDefault="008241A4" w:rsidP="00732C80">
      <w:pPr>
        <w:keepNext/>
        <w:keepLines/>
        <w:overflowPunct w:val="0"/>
        <w:autoSpaceDE w:val="0"/>
        <w:autoSpaceDN w:val="0"/>
        <w:adjustRightInd w:val="0"/>
        <w:spacing w:before="120"/>
        <w:ind w:left="1701" w:hanging="1701"/>
        <w:textAlignment w:val="baseline"/>
        <w:outlineLvl w:val="4"/>
        <w:rPr>
          <w:rFonts w:ascii="Arial" w:hAnsi="Arial"/>
          <w:sz w:val="22"/>
        </w:rPr>
      </w:pPr>
      <w:bookmarkStart w:id="48" w:name="_Toc183683077"/>
      <w:r w:rsidRPr="00732C80">
        <w:rPr>
          <w:rFonts w:ascii="Arial" w:hAnsi="Arial"/>
          <w:sz w:val="22"/>
        </w:rPr>
        <w:t>6.3.3.2.3</w:t>
      </w:r>
      <w:r w:rsidRPr="00732C80">
        <w:rPr>
          <w:rFonts w:ascii="Arial" w:hAnsi="Arial"/>
          <w:sz w:val="22"/>
        </w:rPr>
        <w:tab/>
      </w:r>
      <w:ins w:id="49" w:author="Jason  Graham" w:date="2025-01-20T22:45:00Z" w16du:dateUtc="2025-01-21T03:45:00Z">
        <w:r w:rsidR="00387AB0">
          <w:rPr>
            <w:rFonts w:ascii="Arial" w:hAnsi="Arial"/>
            <w:sz w:val="22"/>
          </w:rPr>
          <w:t>PDN Connection</w:t>
        </w:r>
      </w:ins>
      <w:ins w:id="50" w:author="Jason  Graham" w:date="2025-01-20T22:46:00Z" w16du:dateUtc="2025-01-21T03:46:00Z">
        <w:r w:rsidR="00387AB0">
          <w:rPr>
            <w:rFonts w:ascii="Arial" w:hAnsi="Arial"/>
            <w:sz w:val="22"/>
          </w:rPr>
          <w:t xml:space="preserve"> Modification or </w:t>
        </w:r>
      </w:ins>
      <w:r w:rsidRPr="00732C80">
        <w:rPr>
          <w:rFonts w:ascii="Arial" w:hAnsi="Arial"/>
          <w:sz w:val="22"/>
        </w:rPr>
        <w:t xml:space="preserve">PDU Session Modification </w:t>
      </w:r>
      <w:ins w:id="51" w:author="Jason  Graham" w:date="2025-01-20T22:46:00Z" w16du:dateUtc="2025-01-21T03:46:00Z">
        <w:r w:rsidR="00BD2E76">
          <w:rPr>
            <w:rFonts w:ascii="Arial" w:hAnsi="Arial"/>
            <w:sz w:val="22"/>
          </w:rPr>
          <w:t xml:space="preserve">in interworked EPS/5GS </w:t>
        </w:r>
      </w:ins>
      <w:del w:id="52" w:author="Jason  Graham" w:date="2025-01-20T22:46:00Z" w16du:dateUtc="2025-01-21T03:46:00Z">
        <w:r w:rsidRPr="00732C80" w:rsidDel="00BD2E76">
          <w:rPr>
            <w:rFonts w:ascii="Arial" w:hAnsi="Arial"/>
            <w:sz w:val="22"/>
          </w:rPr>
          <w:delText>message reporting PDU session modification, PDN Connection modification</w:delText>
        </w:r>
      </w:del>
      <w:r w:rsidRPr="00732C80">
        <w:rPr>
          <w:rFonts w:ascii="Arial" w:hAnsi="Arial"/>
          <w:sz w:val="22"/>
        </w:rPr>
        <w:t xml:space="preserve"> or inter-system handover</w:t>
      </w:r>
      <w:bookmarkEnd w:id="48"/>
    </w:p>
    <w:p w14:paraId="3F1BD022" w14:textId="77777777" w:rsidR="00705FE2" w:rsidRDefault="00705FE2" w:rsidP="00705FE2">
      <w:pPr>
        <w:rPr>
          <w:ins w:id="53" w:author="Jason  Graham" w:date="2025-01-20T22:46:00Z" w16du:dateUtc="2025-01-21T03:46:00Z"/>
        </w:rPr>
      </w:pPr>
      <w:ins w:id="54" w:author="Jason  Graham" w:date="2025-01-20T22:46:00Z" w16du:dateUtc="2025-01-21T03:46:00Z">
        <w:r>
          <w:t xml:space="preserve">In the case of standalone EPS, the IRI-POI in the SGW/PGW shall generate an </w:t>
        </w:r>
        <w:proofErr w:type="spellStart"/>
        <w:r>
          <w:t>xIRI</w:t>
        </w:r>
        <w:proofErr w:type="spellEnd"/>
        <w:r>
          <w:t xml:space="preserve"> containing an </w:t>
        </w:r>
        <w:proofErr w:type="spellStart"/>
        <w:r>
          <w:t>ePSPDNConnectionEstablishment</w:t>
        </w:r>
        <w:proofErr w:type="spellEnd"/>
        <w:r>
          <w:t xml:space="preserve"> record when the IRI-POI present in the SGW/PGW detects that a PDN Connection has been modified for the target UE. The IRI-POI present in the SGW/PGW shall generate the </w:t>
        </w:r>
        <w:proofErr w:type="spellStart"/>
        <w:r>
          <w:t>xIRI</w:t>
        </w:r>
        <w:proofErr w:type="spellEnd"/>
        <w:r>
          <w:t xml:space="preserve"> for following events:</w:t>
        </w:r>
      </w:ins>
    </w:p>
    <w:p w14:paraId="290C8663" w14:textId="77777777" w:rsidR="00705FE2" w:rsidRDefault="00705FE2" w:rsidP="00705FE2">
      <w:pPr>
        <w:pStyle w:val="B1"/>
        <w:rPr>
          <w:ins w:id="55" w:author="Jason  Graham" w:date="2025-01-20T22:46:00Z" w16du:dateUtc="2025-01-21T03:46:00Z"/>
        </w:rPr>
      </w:pPr>
      <w:ins w:id="56" w:author="Jason  Graham" w:date="2025-01-20T22:46:00Z" w16du:dateUtc="2025-01-21T03:46:00Z">
        <w:r>
          <w:t>-</w:t>
        </w:r>
        <w:r>
          <w:tab/>
          <w:t>The SGW/PGW modifies an existing PDN Connection in the target UE context of the SGW/PGW (see TS 23.401 [50] clauses 5.7.3 and 5.7.4).</w:t>
        </w:r>
      </w:ins>
    </w:p>
    <w:p w14:paraId="2F5DA177" w14:textId="1D38AE90" w:rsidR="008241A4" w:rsidRPr="00732C80" w:rsidRDefault="00705FE2" w:rsidP="00732C80">
      <w:pPr>
        <w:overflowPunct w:val="0"/>
        <w:autoSpaceDE w:val="0"/>
        <w:autoSpaceDN w:val="0"/>
        <w:adjustRightInd w:val="0"/>
        <w:textAlignment w:val="baseline"/>
      </w:pPr>
      <w:ins w:id="57" w:author="Jason  Graham" w:date="2025-01-20T22:46:00Z" w16du:dateUtc="2025-01-21T03:46:00Z">
        <w:r>
          <w:t>In the case of interw</w:t>
        </w:r>
      </w:ins>
      <w:ins w:id="58" w:author="Jason  Graham" w:date="2025-01-20T22:47:00Z" w16du:dateUtc="2025-01-21T03:47:00Z">
        <w:r>
          <w:t>orked EPS/5GS, t</w:t>
        </w:r>
      </w:ins>
      <w:del w:id="59" w:author="Jason  Graham" w:date="2025-01-20T22:46:00Z" w16du:dateUtc="2025-01-21T03:46:00Z">
        <w:r w:rsidR="008241A4" w:rsidRPr="00732C80" w:rsidDel="00705FE2">
          <w:delText>T</w:delText>
        </w:r>
      </w:del>
      <w:r w:rsidR="008241A4" w:rsidRPr="00732C80">
        <w:t xml:space="preserve">he IRI-POI in the SMF+PGW-C shall generate an </w:t>
      </w:r>
      <w:proofErr w:type="spellStart"/>
      <w:r w:rsidR="008241A4" w:rsidRPr="00732C80">
        <w:t>xIRI</w:t>
      </w:r>
      <w:proofErr w:type="spellEnd"/>
      <w:r w:rsidR="008241A4" w:rsidRPr="00732C80">
        <w:t xml:space="preserve"> containing an </w:t>
      </w:r>
      <w:proofErr w:type="spellStart"/>
      <w:r w:rsidR="008241A4" w:rsidRPr="00732C80">
        <w:t>SMFPDUSessionModification</w:t>
      </w:r>
      <w:proofErr w:type="spellEnd"/>
      <w:r w:rsidR="008241A4" w:rsidRPr="00732C80">
        <w:t xml:space="preserve"> record (see clause 6.2.3.2.3) when the IRI-POI present in the SMF+PGW-C detects that a single-access PDU Session or PDN Connection has been modified for the target UE. The IRI-POI present in the SMF+PGW-C shall generate the </w:t>
      </w:r>
      <w:proofErr w:type="spellStart"/>
      <w:r w:rsidR="008241A4" w:rsidRPr="00732C80">
        <w:t>xIRI</w:t>
      </w:r>
      <w:proofErr w:type="spellEnd"/>
      <w:r w:rsidR="008241A4" w:rsidRPr="00732C80">
        <w:t xml:space="preserve"> for the following events:</w:t>
      </w:r>
    </w:p>
    <w:p w14:paraId="36081B36" w14:textId="76A71217" w:rsidR="008241A4" w:rsidRPr="00732C80" w:rsidRDefault="008241A4" w:rsidP="00732C80">
      <w:pPr>
        <w:overflowPunct w:val="0"/>
        <w:autoSpaceDE w:val="0"/>
        <w:autoSpaceDN w:val="0"/>
        <w:adjustRightInd w:val="0"/>
        <w:ind w:left="568" w:hanging="284"/>
        <w:textAlignment w:val="baseline"/>
      </w:pPr>
      <w:r w:rsidRPr="00732C80">
        <w:t>-</w:t>
      </w:r>
      <w:r w:rsidRPr="00732C80">
        <w:tab/>
        <w:t>The SMF+PGW-C modifies an existing PDN Connection in the target UE context of the SMF+PGW-C (see TS 23.401 [50] clause</w:t>
      </w:r>
      <w:ins w:id="60" w:author="Jason  Graham" w:date="2025-01-20T22:47:00Z" w16du:dateUtc="2025-01-21T03:47:00Z">
        <w:r w:rsidR="001E4E14">
          <w:t>s 5.7.3 and</w:t>
        </w:r>
      </w:ins>
      <w:r w:rsidRPr="00732C80">
        <w:t xml:space="preserve"> 5.7.4).</w:t>
      </w:r>
    </w:p>
    <w:p w14:paraId="7008BD4E"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The SMF+PGW-C modifies an existing PDU Session context or SM Context for the target UE (see TS 29.502 [16] clauses 5.2.2.3 and 5.2.2.8).</w:t>
      </w:r>
    </w:p>
    <w:p w14:paraId="1A535F9C"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The SMF+PGW-C transfers an existing PDU Session to EPS (see TS 23.502 [4] clauses 4.11.1.2.1 and 4.11.2.2). </w:t>
      </w:r>
    </w:p>
    <w:p w14:paraId="0B87AA55"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The SMF+PGW-C transfers an existing PDN Connection to 5GS (see TS 23.502 [4] clauses 4.11.1.2.2 and 4.11.2.3).</w:t>
      </w:r>
    </w:p>
    <w:p w14:paraId="6E9E3D5E" w14:textId="77777777" w:rsidR="008241A4" w:rsidRPr="00732C80" w:rsidRDefault="008241A4" w:rsidP="00732C80">
      <w:pPr>
        <w:overflowPunct w:val="0"/>
        <w:autoSpaceDE w:val="0"/>
        <w:autoSpaceDN w:val="0"/>
        <w:adjustRightInd w:val="0"/>
        <w:textAlignment w:val="baseline"/>
      </w:pPr>
      <w:r w:rsidRPr="00732C80">
        <w:t xml:space="preserve">When the </w:t>
      </w:r>
      <w:proofErr w:type="spellStart"/>
      <w:r w:rsidRPr="00732C80">
        <w:t>SMFPDUSessionModification</w:t>
      </w:r>
      <w:proofErr w:type="spellEnd"/>
      <w:r w:rsidRPr="00732C80">
        <w:t xml:space="preserve"> record (see clause 6.2.3.2.3) is used to report the modification of a PDN Connection:</w:t>
      </w:r>
    </w:p>
    <w:p w14:paraId="47A52BB8"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The </w:t>
      </w:r>
      <w:proofErr w:type="spellStart"/>
      <w:r w:rsidRPr="00732C80">
        <w:t>ePSPDNConnectionModification</w:t>
      </w:r>
      <w:proofErr w:type="spellEnd"/>
      <w:r w:rsidRPr="00732C80">
        <w:t xml:space="preserve"> field shall be populated with the information in table 6.3.3.2.3-1.</w:t>
      </w:r>
    </w:p>
    <w:p w14:paraId="268B1354"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SUPI associated to the SM context for the target UE, the SUPI field of the </w:t>
      </w:r>
      <w:proofErr w:type="spellStart"/>
      <w:r w:rsidRPr="00732C80">
        <w:t>SMFPDUSessionModification</w:t>
      </w:r>
      <w:proofErr w:type="spellEnd"/>
      <w:r w:rsidRPr="00732C80">
        <w:t xml:space="preserve"> record shall be populated with the value of the IMSI from the target UE context.</w:t>
      </w:r>
    </w:p>
    <w:p w14:paraId="40713D0E" w14:textId="77777777" w:rsidR="008241A4" w:rsidRPr="00732C80" w:rsidRDefault="008241A4" w:rsidP="00732C80">
      <w:pPr>
        <w:overflowPunct w:val="0"/>
        <w:autoSpaceDE w:val="0"/>
        <w:autoSpaceDN w:val="0"/>
        <w:adjustRightInd w:val="0"/>
        <w:ind w:left="568" w:hanging="284"/>
        <w:textAlignment w:val="baseline"/>
      </w:pPr>
      <w:r w:rsidRPr="00732C80">
        <w:lastRenderedPageBreak/>
        <w:t>-</w:t>
      </w:r>
      <w:r w:rsidRPr="00732C80">
        <w:tab/>
        <w:t xml:space="preserve">If there is no PDU Session ID present in the PCO of the request or response messages or associated to the context for the PDN connection, the </w:t>
      </w:r>
      <w:proofErr w:type="spellStart"/>
      <w:r w:rsidRPr="00732C80">
        <w:t>pDUSessionID</w:t>
      </w:r>
      <w:proofErr w:type="spellEnd"/>
      <w:r w:rsidRPr="00732C80">
        <w:t xml:space="preserve"> field of the </w:t>
      </w:r>
      <w:proofErr w:type="spellStart"/>
      <w:r w:rsidRPr="00732C80">
        <w:t>SMFPDUSessionModification</w:t>
      </w:r>
      <w:proofErr w:type="spellEnd"/>
      <w:r w:rsidRPr="00732C80">
        <w:t xml:space="preserve"> record shall be populated with the EBI of the default bearer for the PDN Connection.</w:t>
      </w:r>
    </w:p>
    <w:p w14:paraId="53401D1F"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5G UP tunnel present in the context associated to the PDN Connection, the </w:t>
      </w:r>
      <w:proofErr w:type="spellStart"/>
      <w:r w:rsidRPr="00732C80">
        <w:t>gTPTunnelID</w:t>
      </w:r>
      <w:proofErr w:type="spellEnd"/>
      <w:r w:rsidRPr="00732C80">
        <w:t xml:space="preserve"> field of the </w:t>
      </w:r>
      <w:proofErr w:type="spellStart"/>
      <w:r w:rsidRPr="00732C80">
        <w:t>SMFPDUSessionModification</w:t>
      </w:r>
      <w:proofErr w:type="spellEnd"/>
      <w:r w:rsidRPr="00732C80">
        <w:t xml:space="preserve"> record shall be populated with the </w:t>
      </w:r>
      <w:r w:rsidRPr="00732C80">
        <w:rPr>
          <w:szCs w:val="18"/>
          <w:lang w:eastAsia="zh-CN"/>
        </w:rPr>
        <w:t>F-TEID for the PGW S5 or S8 interface for the default bearer of the PDN Connection.</w:t>
      </w:r>
    </w:p>
    <w:p w14:paraId="5DAA22B3" w14:textId="3B99F6DE" w:rsidR="008241A4" w:rsidRPr="00732C80" w:rsidRDefault="008241A4" w:rsidP="00732C80">
      <w:pPr>
        <w:keepNext/>
        <w:keepLines/>
        <w:overflowPunct w:val="0"/>
        <w:autoSpaceDE w:val="0"/>
        <w:autoSpaceDN w:val="0"/>
        <w:adjustRightInd w:val="0"/>
        <w:spacing w:before="60"/>
        <w:jc w:val="center"/>
        <w:textAlignment w:val="baseline"/>
        <w:rPr>
          <w:rFonts w:ascii="Arial" w:hAnsi="Arial"/>
          <w:b/>
        </w:rPr>
      </w:pPr>
      <w:r w:rsidRPr="00732C80">
        <w:rPr>
          <w:rFonts w:ascii="Arial" w:hAnsi="Arial"/>
          <w:b/>
        </w:rPr>
        <w:t xml:space="preserve">Table 6.3.3.2.3-1: Payload for </w:t>
      </w:r>
      <w:proofErr w:type="spellStart"/>
      <w:ins w:id="61" w:author="Jason  Graham" w:date="2025-01-20T22:47:00Z" w16du:dateUtc="2025-01-21T03:47:00Z">
        <w:r w:rsidR="00F67752">
          <w:rPr>
            <w:rFonts w:ascii="Arial" w:hAnsi="Arial"/>
            <w:b/>
          </w:rPr>
          <w:t>E</w:t>
        </w:r>
      </w:ins>
      <w:del w:id="62" w:author="Jason  Graham" w:date="2025-01-20T22:47:00Z" w16du:dateUtc="2025-01-21T03:47:00Z">
        <w:r w:rsidRPr="00732C80" w:rsidDel="00F67752">
          <w:rPr>
            <w:rFonts w:ascii="Arial" w:hAnsi="Arial"/>
            <w:b/>
          </w:rPr>
          <w:delText>e</w:delText>
        </w:r>
      </w:del>
      <w:r w:rsidRPr="00732C80">
        <w:rPr>
          <w:rFonts w:ascii="Arial" w:hAnsi="Arial"/>
          <w:b/>
        </w:rPr>
        <w:t>PSPDNConnectionModification</w:t>
      </w:r>
      <w:proofErr w:type="spellEnd"/>
      <w:r w:rsidRPr="00732C80">
        <w:rPr>
          <w:rFonts w:ascii="Arial" w:hAnsi="Arial"/>
          <w:b/>
        </w:rPr>
        <w:t xml:space="preserve"> </w:t>
      </w:r>
      <w:del w:id="63" w:author="Jason  Graham" w:date="2025-01-20T22:47:00Z" w16du:dateUtc="2025-01-21T03:47:00Z">
        <w:r w:rsidRPr="00732C80" w:rsidDel="00F67752">
          <w:rPr>
            <w:rFonts w:ascii="Arial" w:hAnsi="Arial"/>
            <w:b/>
          </w:rPr>
          <w:delText>parameter</w:delText>
        </w:r>
      </w:del>
      <w:ins w:id="64" w:author="Jason  Graham" w:date="2025-01-20T22:47:00Z" w16du:dateUtc="2025-01-21T03:47:00Z">
        <w:r w:rsidR="00F67752">
          <w:rPr>
            <w:rFonts w:ascii="Arial" w:hAnsi="Arial"/>
            <w:b/>
          </w:rPr>
          <w:t>record</w:t>
        </w:r>
      </w:ins>
    </w:p>
    <w:tbl>
      <w:tblPr>
        <w:tblW w:w="999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0"/>
        <w:gridCol w:w="1440"/>
        <w:gridCol w:w="810"/>
        <w:gridCol w:w="5310"/>
        <w:gridCol w:w="540"/>
      </w:tblGrid>
      <w:tr w:rsidR="008241A4" w:rsidRPr="00732C80" w14:paraId="1351295C" w14:textId="77777777" w:rsidTr="00E7069C">
        <w:trPr>
          <w:cantSplit/>
          <w:tblHeader/>
        </w:trPr>
        <w:tc>
          <w:tcPr>
            <w:tcW w:w="1890" w:type="dxa"/>
            <w:shd w:val="clear" w:color="auto" w:fill="FFFFFF" w:themeFill="background1"/>
            <w:hideMark/>
          </w:tcPr>
          <w:p w14:paraId="63021134" w14:textId="77777777" w:rsidR="008241A4" w:rsidRPr="00732C80" w:rsidRDefault="008241A4" w:rsidP="00732C80">
            <w:pPr>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Field name</w:t>
            </w:r>
          </w:p>
        </w:tc>
        <w:tc>
          <w:tcPr>
            <w:tcW w:w="1440" w:type="dxa"/>
            <w:shd w:val="clear" w:color="auto" w:fill="FFFFFF" w:themeFill="background1"/>
            <w:hideMark/>
          </w:tcPr>
          <w:p w14:paraId="615AF279" w14:textId="77777777" w:rsidR="008241A4" w:rsidRPr="00732C80" w:rsidRDefault="008241A4" w:rsidP="00732C80">
            <w:pPr>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Type</w:t>
            </w:r>
          </w:p>
        </w:tc>
        <w:tc>
          <w:tcPr>
            <w:tcW w:w="810" w:type="dxa"/>
            <w:shd w:val="clear" w:color="auto" w:fill="FFFFFF" w:themeFill="background1"/>
          </w:tcPr>
          <w:p w14:paraId="7914EC16" w14:textId="77777777" w:rsidR="008241A4" w:rsidRPr="00732C80" w:rsidRDefault="008241A4" w:rsidP="00732C80">
            <w:pPr>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Cardinality</w:t>
            </w:r>
          </w:p>
        </w:tc>
        <w:tc>
          <w:tcPr>
            <w:tcW w:w="5310" w:type="dxa"/>
            <w:shd w:val="clear" w:color="auto" w:fill="FFFFFF" w:themeFill="background1"/>
            <w:hideMark/>
          </w:tcPr>
          <w:p w14:paraId="32B209EB" w14:textId="77777777" w:rsidR="008241A4" w:rsidRPr="00732C80" w:rsidRDefault="008241A4" w:rsidP="00732C80">
            <w:pPr>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Description</w:t>
            </w:r>
          </w:p>
        </w:tc>
        <w:tc>
          <w:tcPr>
            <w:tcW w:w="540" w:type="dxa"/>
            <w:shd w:val="clear" w:color="auto" w:fill="FFFFFF" w:themeFill="background1"/>
          </w:tcPr>
          <w:p w14:paraId="73335502" w14:textId="77777777" w:rsidR="008241A4" w:rsidRPr="00732C80" w:rsidRDefault="008241A4" w:rsidP="00732C80">
            <w:pPr>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M/C/O</w:t>
            </w:r>
          </w:p>
        </w:tc>
      </w:tr>
      <w:tr w:rsidR="008241A4" w:rsidRPr="00732C80" w14:paraId="4592A0E1" w14:textId="77777777" w:rsidTr="00E7069C">
        <w:trPr>
          <w:cantSplit/>
        </w:trPr>
        <w:tc>
          <w:tcPr>
            <w:tcW w:w="1890" w:type="dxa"/>
          </w:tcPr>
          <w:p w14:paraId="2BAC7D2C"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ePSSubscriberIDs</w:t>
            </w:r>
            <w:proofErr w:type="spellEnd"/>
          </w:p>
        </w:tc>
        <w:tc>
          <w:tcPr>
            <w:tcW w:w="1440" w:type="dxa"/>
          </w:tcPr>
          <w:p w14:paraId="134AD728"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EPSSubscriberIDs</w:t>
            </w:r>
            <w:proofErr w:type="spellEnd"/>
          </w:p>
        </w:tc>
        <w:tc>
          <w:tcPr>
            <w:tcW w:w="810" w:type="dxa"/>
          </w:tcPr>
          <w:p w14:paraId="392CC8A9"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1</w:t>
            </w:r>
          </w:p>
        </w:tc>
        <w:tc>
          <w:tcPr>
            <w:tcW w:w="5310" w:type="dxa"/>
          </w:tcPr>
          <w:p w14:paraId="061ADEE7" w14:textId="4180D73C" w:rsidR="008241A4" w:rsidRPr="00732C80" w:rsidRDefault="008241A4" w:rsidP="00732C80">
            <w:pPr>
              <w:keepLines/>
              <w:overflowPunct w:val="0"/>
              <w:autoSpaceDE w:val="0"/>
              <w:autoSpaceDN w:val="0"/>
              <w:adjustRightInd w:val="0"/>
              <w:spacing w:after="0"/>
              <w:textAlignment w:val="baseline"/>
              <w:rPr>
                <w:rFonts w:ascii="Arial" w:hAnsi="Arial" w:cs="Arial"/>
                <w:sz w:val="18"/>
                <w:szCs w:val="18"/>
              </w:rPr>
            </w:pPr>
            <w:r w:rsidRPr="00732C80">
              <w:rPr>
                <w:rFonts w:ascii="Arial" w:hAnsi="Arial"/>
                <w:sz w:val="18"/>
                <w:lang w:val="fr-FR"/>
              </w:rPr>
              <w:t xml:space="preserve">EPS </w:t>
            </w:r>
            <w:proofErr w:type="spellStart"/>
            <w:r w:rsidRPr="00732C80">
              <w:rPr>
                <w:rFonts w:ascii="Arial" w:hAnsi="Arial"/>
                <w:sz w:val="18"/>
                <w:lang w:val="fr-FR"/>
              </w:rPr>
              <w:t>Subscriber</w:t>
            </w:r>
            <w:proofErr w:type="spellEnd"/>
            <w:r w:rsidRPr="00732C80">
              <w:rPr>
                <w:rFonts w:ascii="Arial" w:hAnsi="Arial"/>
                <w:sz w:val="18"/>
                <w:lang w:val="fr-FR"/>
              </w:rPr>
              <w:t xml:space="preserve"> </w:t>
            </w:r>
            <w:proofErr w:type="spellStart"/>
            <w:r w:rsidRPr="00732C80">
              <w:rPr>
                <w:rFonts w:ascii="Arial" w:hAnsi="Arial"/>
                <w:sz w:val="18"/>
                <w:lang w:val="fr-FR"/>
              </w:rPr>
              <w:t>Identities</w:t>
            </w:r>
            <w:proofErr w:type="spellEnd"/>
            <w:r w:rsidRPr="00732C80">
              <w:rPr>
                <w:rFonts w:ascii="Arial" w:hAnsi="Arial"/>
                <w:sz w:val="18"/>
                <w:lang w:val="fr-FR"/>
              </w:rPr>
              <w:t xml:space="preserv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(e.g. as </w:t>
            </w:r>
            <w:proofErr w:type="spellStart"/>
            <w:r w:rsidRPr="00732C80">
              <w:rPr>
                <w:rFonts w:ascii="Arial" w:hAnsi="Arial"/>
                <w:sz w:val="18"/>
                <w:lang w:val="fr-FR"/>
              </w:rPr>
              <w:t>provided</w:t>
            </w:r>
            <w:proofErr w:type="spellEnd"/>
            <w:r w:rsidRPr="00732C80">
              <w:rPr>
                <w:rFonts w:ascii="Arial" w:hAnsi="Arial"/>
                <w:sz w:val="18"/>
                <w:lang w:val="fr-FR"/>
              </w:rPr>
              <w:t xml:space="preserve"> by the MME or SGW in the </w:t>
            </w:r>
            <w:proofErr w:type="spellStart"/>
            <w:r w:rsidRPr="00732C80">
              <w:rPr>
                <w:rFonts w:ascii="Arial" w:hAnsi="Arial"/>
                <w:sz w:val="18"/>
                <w:lang w:val="fr-FR"/>
              </w:rPr>
              <w:t>associated</w:t>
            </w:r>
            <w:proofErr w:type="spellEnd"/>
            <w:r w:rsidRPr="00732C80">
              <w:rPr>
                <w:rFonts w:ascii="Arial" w:hAnsi="Arial"/>
                <w:sz w:val="18"/>
                <w:lang w:val="fr-FR"/>
              </w:rPr>
              <w:t xml:space="preserve"> network message or as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w:t>
            </w:r>
            <w:proofErr w:type="spellStart"/>
            <w:r w:rsidRPr="00732C80">
              <w:rPr>
                <w:rFonts w:ascii="Arial" w:hAnsi="Arial"/>
                <w:sz w:val="18"/>
                <w:lang w:val="fr-FR"/>
              </w:rPr>
              <w:t>known</w:t>
            </w:r>
            <w:proofErr w:type="spellEnd"/>
            <w:r w:rsidRPr="00732C80">
              <w:rPr>
                <w:rFonts w:ascii="Arial" w:hAnsi="Arial"/>
                <w:sz w:val="18"/>
                <w:lang w:val="fr-FR"/>
              </w:rPr>
              <w:t xml:space="preserve"> at the NF). The IMSI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w:t>
            </w:r>
            <w:proofErr w:type="spellStart"/>
            <w:r w:rsidRPr="00732C80">
              <w:rPr>
                <w:rFonts w:ascii="Arial" w:hAnsi="Arial"/>
                <w:sz w:val="18"/>
                <w:lang w:val="fr-FR"/>
              </w:rPr>
              <w:t>except</w:t>
            </w:r>
            <w:proofErr w:type="spellEnd"/>
            <w:r w:rsidRPr="00732C80">
              <w:rPr>
                <w:rFonts w:ascii="Arial" w:hAnsi="Arial"/>
                <w:sz w:val="18"/>
                <w:lang w:val="fr-FR"/>
              </w:rPr>
              <w:t xml:space="preserve"> for </w:t>
            </w:r>
            <w:proofErr w:type="spellStart"/>
            <w:r w:rsidRPr="00732C80">
              <w:rPr>
                <w:rFonts w:ascii="Arial" w:hAnsi="Arial"/>
                <w:sz w:val="18"/>
                <w:lang w:val="fr-FR"/>
              </w:rPr>
              <w:t>unauthenticated</w:t>
            </w:r>
            <w:proofErr w:type="spellEnd"/>
            <w:r w:rsidRPr="00732C80">
              <w:rPr>
                <w:rFonts w:ascii="Arial" w:hAnsi="Arial"/>
                <w:sz w:val="18"/>
                <w:lang w:val="fr-FR"/>
              </w:rPr>
              <w:t xml:space="preserve"> emergency </w:t>
            </w:r>
            <w:ins w:id="65" w:author="Jason  Graham" w:date="2025-01-20T22:47:00Z" w16du:dateUtc="2025-01-21T03:47:00Z">
              <w:r w:rsidR="00F67752">
                <w:rPr>
                  <w:rFonts w:ascii="Arial" w:hAnsi="Arial"/>
                  <w:sz w:val="18"/>
                  <w:lang w:val="fr-FR"/>
                </w:rPr>
                <w:t>sessions</w:t>
              </w:r>
            </w:ins>
            <w:r w:rsidRPr="00732C80">
              <w:rPr>
                <w:rFonts w:ascii="Arial" w:hAnsi="Arial"/>
                <w:sz w:val="18"/>
                <w:lang w:val="fr-FR"/>
              </w:rPr>
              <w:t>.</w:t>
            </w:r>
          </w:p>
        </w:tc>
        <w:tc>
          <w:tcPr>
            <w:tcW w:w="540" w:type="dxa"/>
          </w:tcPr>
          <w:p w14:paraId="4FE5FFC9" w14:textId="77777777" w:rsidR="008241A4" w:rsidRPr="00732C80" w:rsidRDefault="008241A4" w:rsidP="00732C80">
            <w:pPr>
              <w:keepLines/>
              <w:overflowPunct w:val="0"/>
              <w:autoSpaceDE w:val="0"/>
              <w:autoSpaceDN w:val="0"/>
              <w:adjustRightInd w:val="0"/>
              <w:spacing w:after="0"/>
              <w:textAlignment w:val="baseline"/>
              <w:rPr>
                <w:rFonts w:ascii="Arial" w:hAnsi="Arial" w:cs="Arial"/>
                <w:sz w:val="18"/>
                <w:szCs w:val="18"/>
              </w:rPr>
            </w:pPr>
            <w:r w:rsidRPr="00732C80">
              <w:rPr>
                <w:rFonts w:ascii="Arial" w:hAnsi="Arial"/>
                <w:sz w:val="18"/>
                <w:lang w:val="fr-FR"/>
              </w:rPr>
              <w:t>M</w:t>
            </w:r>
          </w:p>
        </w:tc>
      </w:tr>
      <w:tr w:rsidR="008241A4" w:rsidRPr="00732C80" w14:paraId="15814B15" w14:textId="77777777" w:rsidTr="00E7069C">
        <w:trPr>
          <w:cantSplit/>
          <w:trHeight w:val="300"/>
        </w:trPr>
        <w:tc>
          <w:tcPr>
            <w:tcW w:w="1890" w:type="dxa"/>
          </w:tcPr>
          <w:p w14:paraId="2532AFEE"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iMSIUnauthenticated</w:t>
            </w:r>
            <w:proofErr w:type="spellEnd"/>
          </w:p>
        </w:tc>
        <w:tc>
          <w:tcPr>
            <w:tcW w:w="1440" w:type="dxa"/>
          </w:tcPr>
          <w:p w14:paraId="24940F49"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IMSIUnauthenticatedIndication</w:t>
            </w:r>
            <w:proofErr w:type="spellEnd"/>
          </w:p>
        </w:tc>
        <w:tc>
          <w:tcPr>
            <w:tcW w:w="810" w:type="dxa"/>
          </w:tcPr>
          <w:p w14:paraId="5F1B247B"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2F536F08"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an IMSI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ePSSubscriberIDs</w:t>
            </w:r>
            <w:proofErr w:type="spellEnd"/>
            <w:r w:rsidRPr="00732C80">
              <w:rPr>
                <w:rFonts w:ascii="Arial" w:hAnsi="Arial"/>
                <w:sz w:val="18"/>
                <w:lang w:val="fr-FR"/>
              </w:rPr>
              <w:t xml:space="preserve"> and set to “</w:t>
            </w:r>
            <w:proofErr w:type="spellStart"/>
            <w:r w:rsidRPr="00732C80">
              <w:rPr>
                <w:rFonts w:ascii="Arial" w:hAnsi="Arial"/>
                <w:sz w:val="18"/>
                <w:lang w:val="fr-FR"/>
              </w:rPr>
              <w:t>true</w:t>
            </w:r>
            <w:proofErr w:type="spellEnd"/>
            <w:r w:rsidRPr="00732C80">
              <w:rPr>
                <w:rFonts w:ascii="Arial" w:hAnsi="Arial"/>
                <w:sz w:val="18"/>
                <w:lang w:val="fr-FR"/>
              </w:rPr>
              <w:t xml:space="preserve">” if the IMSI has not been </w:t>
            </w:r>
            <w:proofErr w:type="spellStart"/>
            <w:r w:rsidRPr="00732C80">
              <w:rPr>
                <w:rFonts w:ascii="Arial" w:hAnsi="Arial"/>
                <w:sz w:val="18"/>
                <w:lang w:val="fr-FR"/>
              </w:rPr>
              <w:t>authenticated</w:t>
            </w:r>
            <w:proofErr w:type="spellEnd"/>
            <w:r w:rsidRPr="00732C80">
              <w:rPr>
                <w:rFonts w:ascii="Arial" w:hAnsi="Arial"/>
                <w:sz w:val="18"/>
                <w:lang w:val="fr-FR"/>
              </w:rPr>
              <w:t xml:space="preserve">, or “false” if </w:t>
            </w:r>
            <w:proofErr w:type="spellStart"/>
            <w:r w:rsidRPr="00732C80">
              <w:rPr>
                <w:rFonts w:ascii="Arial" w:hAnsi="Arial"/>
                <w:sz w:val="18"/>
                <w:lang w:val="fr-FR"/>
              </w:rPr>
              <w:t>it</w:t>
            </w:r>
            <w:proofErr w:type="spellEnd"/>
            <w:r w:rsidRPr="00732C80">
              <w:rPr>
                <w:rFonts w:ascii="Arial" w:hAnsi="Arial"/>
                <w:sz w:val="18"/>
                <w:lang w:val="fr-FR"/>
              </w:rPr>
              <w:t xml:space="preserve"> has been </w:t>
            </w:r>
            <w:proofErr w:type="spellStart"/>
            <w:r w:rsidRPr="00732C80">
              <w:rPr>
                <w:rFonts w:ascii="Arial" w:hAnsi="Arial"/>
                <w:sz w:val="18"/>
                <w:lang w:val="fr-FR"/>
              </w:rPr>
              <w:t>authenticated</w:t>
            </w:r>
            <w:proofErr w:type="spellEnd"/>
            <w:r w:rsidRPr="00732C80">
              <w:rPr>
                <w:rFonts w:ascii="Arial" w:hAnsi="Arial"/>
                <w:sz w:val="18"/>
                <w:lang w:val="fr-FR"/>
              </w:rPr>
              <w:t>.</w:t>
            </w:r>
          </w:p>
        </w:tc>
        <w:tc>
          <w:tcPr>
            <w:tcW w:w="540" w:type="dxa"/>
          </w:tcPr>
          <w:p w14:paraId="2ED75269"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6DC0BCC2" w14:textId="77777777" w:rsidTr="00E7069C">
        <w:trPr>
          <w:cantSplit/>
          <w:trHeight w:val="300"/>
        </w:trPr>
        <w:tc>
          <w:tcPr>
            <w:tcW w:w="1890" w:type="dxa"/>
          </w:tcPr>
          <w:p w14:paraId="1C2A1C4E"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proofErr w:type="gramStart"/>
            <w:r w:rsidRPr="00732C80">
              <w:rPr>
                <w:rFonts w:ascii="Arial" w:hAnsi="Arial"/>
                <w:sz w:val="18"/>
                <w:lang w:val="fr-FR"/>
              </w:rPr>
              <w:t>defaultBearerID</w:t>
            </w:r>
            <w:proofErr w:type="spellEnd"/>
            <w:proofErr w:type="gramEnd"/>
          </w:p>
        </w:tc>
        <w:tc>
          <w:tcPr>
            <w:tcW w:w="1440" w:type="dxa"/>
          </w:tcPr>
          <w:p w14:paraId="168C8E3E"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EPSBearerID</w:t>
            </w:r>
            <w:proofErr w:type="spellEnd"/>
          </w:p>
        </w:tc>
        <w:tc>
          <w:tcPr>
            <w:tcW w:w="810" w:type="dxa"/>
          </w:tcPr>
          <w:p w14:paraId="293992F4"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1</w:t>
            </w:r>
          </w:p>
        </w:tc>
        <w:tc>
          <w:tcPr>
            <w:tcW w:w="5310" w:type="dxa"/>
          </w:tcPr>
          <w:p w14:paraId="20C7577C"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contain</w:t>
            </w:r>
            <w:proofErr w:type="spellEnd"/>
            <w:r w:rsidRPr="00732C80">
              <w:rPr>
                <w:rFonts w:ascii="Arial" w:hAnsi="Arial"/>
                <w:sz w:val="18"/>
                <w:lang w:val="fr-FR"/>
              </w:rPr>
              <w:t xml:space="preserve"> the EPS </w:t>
            </w:r>
            <w:proofErr w:type="spellStart"/>
            <w:r w:rsidRPr="00732C80">
              <w:rPr>
                <w:rFonts w:ascii="Arial" w:hAnsi="Arial"/>
                <w:sz w:val="18"/>
                <w:lang w:val="fr-FR"/>
              </w:rPr>
              <w:t>Bearer</w:t>
            </w:r>
            <w:proofErr w:type="spellEnd"/>
            <w:r w:rsidRPr="00732C80">
              <w:rPr>
                <w:rFonts w:ascii="Arial" w:hAnsi="Arial"/>
                <w:sz w:val="18"/>
                <w:lang w:val="fr-FR"/>
              </w:rPr>
              <w:t xml:space="preserve"> Identity of the default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w:t>
            </w:r>
          </w:p>
        </w:tc>
        <w:tc>
          <w:tcPr>
            <w:tcW w:w="540" w:type="dxa"/>
          </w:tcPr>
          <w:p w14:paraId="1A73F668"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M</w:t>
            </w:r>
          </w:p>
        </w:tc>
      </w:tr>
      <w:tr w:rsidR="008241A4" w:rsidRPr="00732C80" w14:paraId="6BB74163" w14:textId="77777777" w:rsidTr="00E7069C">
        <w:trPr>
          <w:cantSplit/>
          <w:trHeight w:val="300"/>
        </w:trPr>
        <w:tc>
          <w:tcPr>
            <w:tcW w:w="1890" w:type="dxa"/>
          </w:tcPr>
          <w:p w14:paraId="16165B89"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proofErr w:type="gramStart"/>
            <w:r w:rsidRPr="00732C80">
              <w:rPr>
                <w:rFonts w:ascii="Arial" w:hAnsi="Arial"/>
                <w:sz w:val="18"/>
                <w:lang w:val="fr-FR"/>
              </w:rPr>
              <w:t>gTPTunnelInfo</w:t>
            </w:r>
            <w:proofErr w:type="spellEnd"/>
            <w:proofErr w:type="gramEnd"/>
          </w:p>
        </w:tc>
        <w:tc>
          <w:tcPr>
            <w:tcW w:w="1440" w:type="dxa"/>
          </w:tcPr>
          <w:p w14:paraId="72C25063"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GTPTunnelInfo</w:t>
            </w:r>
            <w:proofErr w:type="spellEnd"/>
          </w:p>
        </w:tc>
        <w:tc>
          <w:tcPr>
            <w:tcW w:w="810" w:type="dxa"/>
          </w:tcPr>
          <w:p w14:paraId="2392D9F5"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53C0465F"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Contains</w:t>
            </w:r>
            <w:proofErr w:type="spellEnd"/>
            <w:r w:rsidRPr="00732C80">
              <w:rPr>
                <w:rFonts w:ascii="Arial" w:hAnsi="Arial"/>
                <w:sz w:val="18"/>
                <w:lang w:val="fr-FR"/>
              </w:rPr>
              <w:t xml:space="preserve"> the information for the Control Plane GTP Tunnels </w:t>
            </w:r>
            <w:proofErr w:type="spellStart"/>
            <w:r w:rsidRPr="00732C80">
              <w:rPr>
                <w:rFonts w:ascii="Arial" w:hAnsi="Arial"/>
                <w:sz w:val="18"/>
                <w:lang w:val="fr-FR"/>
              </w:rPr>
              <w:t>present</w:t>
            </w:r>
            <w:proofErr w:type="spellEnd"/>
            <w:r w:rsidRPr="00732C80">
              <w:rPr>
                <w:rFonts w:ascii="Arial" w:hAnsi="Arial"/>
                <w:sz w:val="18"/>
                <w:lang w:val="fr-FR"/>
              </w:rPr>
              <w:t xml:space="preserve"> in the network message or </w:t>
            </w:r>
            <w:proofErr w:type="spellStart"/>
            <w:r w:rsidRPr="00732C80">
              <w:rPr>
                <w:rFonts w:ascii="Arial" w:hAnsi="Arial"/>
                <w:sz w:val="18"/>
                <w:lang w:val="fr-FR"/>
              </w:rPr>
              <w:t>known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w:t>
            </w:r>
            <w:proofErr w:type="spellStart"/>
            <w:r w:rsidRPr="00732C80">
              <w:rPr>
                <w:rFonts w:ascii="Arial" w:hAnsi="Arial"/>
                <w:sz w:val="18"/>
                <w:lang w:val="fr-FR"/>
              </w:rPr>
              <w:t>See</w:t>
            </w:r>
            <w:proofErr w:type="spellEnd"/>
            <w:r w:rsidRPr="00732C80">
              <w:rPr>
                <w:rFonts w:ascii="Arial" w:hAnsi="Arial"/>
                <w:sz w:val="18"/>
                <w:lang w:val="fr-FR"/>
              </w:rPr>
              <w:t xml:space="preserve"> table 6.2.3.2.2-3. If the </w:t>
            </w:r>
            <w:proofErr w:type="spellStart"/>
            <w:r w:rsidRPr="00732C80">
              <w:rPr>
                <w:rFonts w:ascii="Arial" w:hAnsi="Arial"/>
                <w:sz w:val="18"/>
                <w:lang w:val="fr-FR"/>
              </w:rPr>
              <w:t>gTPTunnelInfo</w:t>
            </w:r>
            <w:proofErr w:type="spellEnd"/>
            <w:r w:rsidRPr="00732C80">
              <w:rPr>
                <w:rFonts w:ascii="Arial" w:hAnsi="Arial"/>
                <w:sz w:val="18"/>
                <w:lang w:val="fr-FR"/>
              </w:rPr>
              <w:t xml:space="preserve"> </w:t>
            </w:r>
            <w:proofErr w:type="spellStart"/>
            <w:r w:rsidRPr="00732C80">
              <w:rPr>
                <w:rFonts w:ascii="Arial" w:hAnsi="Arial"/>
                <w:sz w:val="18"/>
                <w:lang w:val="fr-FR"/>
              </w:rPr>
              <w:t>received</w:t>
            </w:r>
            <w:proofErr w:type="spellEnd"/>
            <w:r w:rsidRPr="00732C80">
              <w:rPr>
                <w:rFonts w:ascii="Arial" w:hAnsi="Arial"/>
                <w:sz w:val="18"/>
                <w:lang w:val="fr-FR"/>
              </w:rPr>
              <w:t xml:space="preserve"> in the network message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different</w:t>
            </w:r>
            <w:proofErr w:type="spellEnd"/>
            <w:r w:rsidRPr="00732C80">
              <w:rPr>
                <w:rFonts w:ascii="Arial" w:hAnsi="Arial"/>
                <w:sz w:val="18"/>
                <w:lang w:val="fr-FR"/>
              </w:rPr>
              <w:t xml:space="preserve"> </w:t>
            </w:r>
            <w:proofErr w:type="spellStart"/>
            <w:r w:rsidRPr="00732C80">
              <w:rPr>
                <w:rFonts w:ascii="Arial" w:hAnsi="Arial"/>
                <w:sz w:val="18"/>
                <w:lang w:val="fr-FR"/>
              </w:rPr>
              <w:t>than</w:t>
            </w:r>
            <w:proofErr w:type="spellEnd"/>
            <w:r w:rsidRPr="00732C80">
              <w:rPr>
                <w:rFonts w:ascii="Arial" w:hAnsi="Arial"/>
                <w:sz w:val="18"/>
                <w:lang w:val="fr-FR"/>
              </w:rPr>
              <w:t xml:space="preserve"> the </w:t>
            </w:r>
            <w:proofErr w:type="spellStart"/>
            <w:r w:rsidRPr="00732C80">
              <w:rPr>
                <w:rFonts w:ascii="Arial" w:hAnsi="Arial"/>
                <w:sz w:val="18"/>
                <w:lang w:val="fr-FR"/>
              </w:rPr>
              <w:t>gTPTunnelInfo</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for the PDN Connection, </w:t>
            </w:r>
            <w:proofErr w:type="spellStart"/>
            <w:r w:rsidRPr="00732C80">
              <w:rPr>
                <w:rFonts w:ascii="Arial" w:hAnsi="Arial"/>
                <w:sz w:val="18"/>
                <w:lang w:val="fr-FR"/>
              </w:rPr>
              <w:t>this</w:t>
            </w:r>
            <w:proofErr w:type="spellEnd"/>
            <w:r w:rsidRPr="00732C80">
              <w:rPr>
                <w:rFonts w:ascii="Arial" w:hAnsi="Arial"/>
                <w:sz w:val="18"/>
                <w:lang w:val="fr-FR"/>
              </w:rPr>
              <w:t xml:space="preserve"> message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populated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new information.</w:t>
            </w:r>
          </w:p>
        </w:tc>
        <w:tc>
          <w:tcPr>
            <w:tcW w:w="540" w:type="dxa"/>
          </w:tcPr>
          <w:p w14:paraId="12589776"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793DA824" w14:textId="77777777" w:rsidTr="00E7069C">
        <w:trPr>
          <w:cantSplit/>
          <w:trHeight w:val="300"/>
        </w:trPr>
        <w:tc>
          <w:tcPr>
            <w:tcW w:w="1890" w:type="dxa"/>
          </w:tcPr>
          <w:p w14:paraId="705463A8"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proofErr w:type="gramStart"/>
            <w:r w:rsidRPr="00732C80">
              <w:rPr>
                <w:rFonts w:ascii="Arial" w:hAnsi="Arial"/>
                <w:sz w:val="18"/>
                <w:lang w:val="fr-FR"/>
              </w:rPr>
              <w:t>pDNConnectionType</w:t>
            </w:r>
            <w:proofErr w:type="spellEnd"/>
            <w:proofErr w:type="gramEnd"/>
          </w:p>
        </w:tc>
        <w:tc>
          <w:tcPr>
            <w:tcW w:w="1440" w:type="dxa"/>
          </w:tcPr>
          <w:p w14:paraId="70800510"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PDNConnectionType</w:t>
            </w:r>
            <w:proofErr w:type="spellEnd"/>
          </w:p>
        </w:tc>
        <w:tc>
          <w:tcPr>
            <w:tcW w:w="810" w:type="dxa"/>
          </w:tcPr>
          <w:p w14:paraId="7A4F1957"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1</w:t>
            </w:r>
          </w:p>
        </w:tc>
        <w:tc>
          <w:tcPr>
            <w:tcW w:w="5310" w:type="dxa"/>
          </w:tcPr>
          <w:p w14:paraId="478C196A"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gramStart"/>
            <w:r w:rsidRPr="00732C80">
              <w:rPr>
                <w:rFonts w:ascii="Arial" w:hAnsi="Arial"/>
                <w:sz w:val="18"/>
                <w:lang w:val="fr-FR"/>
              </w:rPr>
              <w:t>Identifies</w:t>
            </w:r>
            <w:proofErr w:type="gramEnd"/>
            <w:r w:rsidRPr="00732C80">
              <w:rPr>
                <w:rFonts w:ascii="Arial" w:hAnsi="Arial"/>
                <w:sz w:val="18"/>
                <w:lang w:val="fr-FR"/>
              </w:rPr>
              <w:t xml:space="preserve"> </w:t>
            </w:r>
            <w:proofErr w:type="spellStart"/>
            <w:r w:rsidRPr="00732C80">
              <w:rPr>
                <w:rFonts w:ascii="Arial" w:hAnsi="Arial"/>
                <w:sz w:val="18"/>
                <w:lang w:val="fr-FR"/>
              </w:rPr>
              <w:t>selected</w:t>
            </w:r>
            <w:proofErr w:type="spellEnd"/>
            <w:r w:rsidRPr="00732C80">
              <w:rPr>
                <w:rFonts w:ascii="Arial" w:hAnsi="Arial"/>
                <w:sz w:val="18"/>
                <w:lang w:val="fr-FR"/>
              </w:rPr>
              <w:t xml:space="preserve"> PDN session type, </w:t>
            </w:r>
            <w:proofErr w:type="spellStart"/>
            <w:r w:rsidRPr="00732C80">
              <w:rPr>
                <w:rFonts w:ascii="Arial" w:hAnsi="Arial"/>
                <w:sz w:val="18"/>
                <w:lang w:val="fr-FR"/>
              </w:rPr>
              <w:t>see</w:t>
            </w:r>
            <w:proofErr w:type="spellEnd"/>
            <w:r w:rsidRPr="00732C80">
              <w:rPr>
                <w:rFonts w:ascii="Arial" w:hAnsi="Arial"/>
                <w:sz w:val="18"/>
                <w:lang w:val="fr-FR"/>
              </w:rPr>
              <w:t xml:space="preserve"> TS 29.274 [13] clause 8.34.</w:t>
            </w:r>
          </w:p>
        </w:tc>
        <w:tc>
          <w:tcPr>
            <w:tcW w:w="540" w:type="dxa"/>
          </w:tcPr>
          <w:p w14:paraId="64B7C641"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M</w:t>
            </w:r>
          </w:p>
        </w:tc>
      </w:tr>
      <w:tr w:rsidR="008241A4" w:rsidRPr="00732C80" w14:paraId="65AFAF74" w14:textId="77777777" w:rsidTr="00E7069C">
        <w:trPr>
          <w:cantSplit/>
          <w:trHeight w:val="300"/>
        </w:trPr>
        <w:tc>
          <w:tcPr>
            <w:tcW w:w="1890" w:type="dxa"/>
          </w:tcPr>
          <w:p w14:paraId="4D6868EF"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uEEndpoints</w:t>
            </w:r>
            <w:proofErr w:type="spellEnd"/>
            <w:proofErr w:type="gramEnd"/>
          </w:p>
        </w:tc>
        <w:tc>
          <w:tcPr>
            <w:tcW w:w="1440" w:type="dxa"/>
          </w:tcPr>
          <w:p w14:paraId="398E7C68"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 xml:space="preserve">SEQUENCE OF </w:t>
            </w:r>
            <w:proofErr w:type="spellStart"/>
            <w:r w:rsidRPr="00732C80">
              <w:rPr>
                <w:rFonts w:ascii="Arial" w:hAnsi="Arial"/>
                <w:sz w:val="18"/>
              </w:rPr>
              <w:t>UEEndpointAddress</w:t>
            </w:r>
            <w:proofErr w:type="spellEnd"/>
          </w:p>
        </w:tc>
        <w:tc>
          <w:tcPr>
            <w:tcW w:w="810" w:type="dxa"/>
          </w:tcPr>
          <w:p w14:paraId="2A47649E"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0..MAX</w:t>
            </w:r>
          </w:p>
        </w:tc>
        <w:tc>
          <w:tcPr>
            <w:tcW w:w="5310" w:type="dxa"/>
          </w:tcPr>
          <w:p w14:paraId="0FEBDC24"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 xml:space="preserve">UE </w:t>
            </w:r>
            <w:proofErr w:type="spellStart"/>
            <w:r w:rsidRPr="00732C80">
              <w:rPr>
                <w:rFonts w:ascii="Arial" w:hAnsi="Arial"/>
                <w:sz w:val="18"/>
                <w:lang w:val="fr-FR"/>
              </w:rPr>
              <w:t>endpoint</w:t>
            </w:r>
            <w:proofErr w:type="spellEnd"/>
            <w:r w:rsidRPr="00732C80">
              <w:rPr>
                <w:rFonts w:ascii="Arial" w:hAnsi="Arial"/>
                <w:sz w:val="18"/>
                <w:lang w:val="fr-FR"/>
              </w:rPr>
              <w:t xml:space="preserve"> </w:t>
            </w:r>
            <w:proofErr w:type="spellStart"/>
            <w:r w:rsidRPr="00732C80">
              <w:rPr>
                <w:rFonts w:ascii="Arial" w:hAnsi="Arial"/>
                <w:sz w:val="18"/>
                <w:lang w:val="fr-FR"/>
              </w:rPr>
              <w:t>address</w:t>
            </w:r>
            <w:proofErr w:type="spellEnd"/>
            <w:r w:rsidRPr="00732C80">
              <w:rPr>
                <w:rFonts w:ascii="Arial" w:hAnsi="Arial"/>
                <w:sz w:val="18"/>
                <w:lang w:val="fr-FR"/>
              </w:rPr>
              <w:t xml:space="preserve">(es) if </w:t>
            </w:r>
            <w:proofErr w:type="spellStart"/>
            <w:r w:rsidRPr="00732C80">
              <w:rPr>
                <w:rFonts w:ascii="Arial" w:hAnsi="Arial"/>
                <w:sz w:val="18"/>
                <w:lang w:val="fr-FR"/>
              </w:rPr>
              <w:t>available</w:t>
            </w:r>
            <w:proofErr w:type="spellEnd"/>
            <w:r w:rsidRPr="00732C80">
              <w:rPr>
                <w:rFonts w:ascii="Arial" w:hAnsi="Arial"/>
                <w:sz w:val="18"/>
                <w:lang w:val="fr-FR"/>
              </w:rPr>
              <w:t xml:space="preserve">. </w:t>
            </w:r>
            <w:proofErr w:type="spellStart"/>
            <w:r w:rsidRPr="00732C80">
              <w:rPr>
                <w:rFonts w:ascii="Arial" w:hAnsi="Arial"/>
                <w:sz w:val="18"/>
                <w:lang w:val="fr-FR"/>
              </w:rPr>
              <w:t>Derived</w:t>
            </w:r>
            <w:proofErr w:type="spellEnd"/>
            <w:r w:rsidRPr="00732C80">
              <w:rPr>
                <w:rFonts w:ascii="Arial" w:hAnsi="Arial"/>
                <w:sz w:val="18"/>
                <w:lang w:val="fr-FR"/>
              </w:rPr>
              <w:t xml:space="preserve"> </w:t>
            </w:r>
            <w:proofErr w:type="spellStart"/>
            <w:r w:rsidRPr="00732C80">
              <w:rPr>
                <w:rFonts w:ascii="Arial" w:hAnsi="Arial"/>
                <w:sz w:val="18"/>
                <w:lang w:val="fr-FR"/>
              </w:rPr>
              <w:t>from</w:t>
            </w:r>
            <w:proofErr w:type="spellEnd"/>
            <w:r w:rsidRPr="00732C80">
              <w:rPr>
                <w:rFonts w:ascii="Arial" w:hAnsi="Arial"/>
                <w:sz w:val="18"/>
                <w:lang w:val="fr-FR"/>
              </w:rPr>
              <w:t xml:space="preserve"> the PDN </w:t>
            </w:r>
            <w:proofErr w:type="spellStart"/>
            <w:r w:rsidRPr="00732C80">
              <w:rPr>
                <w:rFonts w:ascii="Arial" w:hAnsi="Arial"/>
                <w:sz w:val="18"/>
                <w:lang w:val="fr-FR"/>
              </w:rPr>
              <w:t>Address</w:t>
            </w:r>
            <w:proofErr w:type="spellEnd"/>
            <w:r w:rsidRPr="00732C80">
              <w:rPr>
                <w:rFonts w:ascii="Arial" w:hAnsi="Arial"/>
                <w:sz w:val="18"/>
                <w:lang w:val="fr-FR"/>
              </w:rPr>
              <w:t xml:space="preserve"> portion of the PDN </w:t>
            </w:r>
            <w:proofErr w:type="spellStart"/>
            <w:r w:rsidRPr="00732C80">
              <w:rPr>
                <w:rFonts w:ascii="Arial" w:hAnsi="Arial"/>
                <w:sz w:val="18"/>
                <w:lang w:val="fr-FR"/>
              </w:rPr>
              <w:t>Address</w:t>
            </w:r>
            <w:proofErr w:type="spellEnd"/>
            <w:r w:rsidRPr="00732C80">
              <w:rPr>
                <w:rFonts w:ascii="Arial" w:hAnsi="Arial"/>
                <w:sz w:val="18"/>
                <w:lang w:val="fr-FR"/>
              </w:rPr>
              <w:t xml:space="preserve"> Allocation </w:t>
            </w:r>
            <w:proofErr w:type="spellStart"/>
            <w:r w:rsidRPr="00732C80">
              <w:rPr>
                <w:rFonts w:ascii="Arial" w:hAnsi="Arial"/>
                <w:sz w:val="18"/>
                <w:lang w:val="fr-FR"/>
              </w:rPr>
              <w:t>parameter</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8.14) </w:t>
            </w:r>
            <w:proofErr w:type="spellStart"/>
            <w:r w:rsidRPr="00732C80">
              <w:rPr>
                <w:rFonts w:ascii="Arial" w:hAnsi="Arial"/>
                <w:sz w:val="18"/>
                <w:lang w:val="fr-FR"/>
              </w:rPr>
              <w:t>present</w:t>
            </w:r>
            <w:proofErr w:type="spellEnd"/>
            <w:r w:rsidRPr="00732C80">
              <w:rPr>
                <w:rFonts w:ascii="Arial" w:hAnsi="Arial"/>
                <w:sz w:val="18"/>
                <w:lang w:val="fr-FR"/>
              </w:rPr>
              <w:t xml:space="preserve"> in the network message or the IP </w:t>
            </w:r>
            <w:proofErr w:type="spellStart"/>
            <w:r w:rsidRPr="00732C80">
              <w:rPr>
                <w:rFonts w:ascii="Arial" w:hAnsi="Arial"/>
                <w:sz w:val="18"/>
                <w:lang w:val="fr-FR"/>
              </w:rPr>
              <w:t>Address</w:t>
            </w:r>
            <w:proofErr w:type="spellEnd"/>
            <w:r w:rsidRPr="00732C80">
              <w:rPr>
                <w:rFonts w:ascii="Arial" w:hAnsi="Arial"/>
                <w:sz w:val="18"/>
                <w:lang w:val="fr-FR"/>
              </w:rPr>
              <w:t xml:space="preserve"> </w:t>
            </w:r>
            <w:proofErr w:type="spellStart"/>
            <w:r w:rsidRPr="00732C80">
              <w:rPr>
                <w:rFonts w:ascii="Arial" w:hAnsi="Arial"/>
                <w:sz w:val="18"/>
                <w:lang w:val="fr-FR"/>
              </w:rPr>
              <w:t>associated</w:t>
            </w:r>
            <w:proofErr w:type="spellEnd"/>
            <w:r w:rsidRPr="00732C80">
              <w:rPr>
                <w:rFonts w:ascii="Arial" w:hAnsi="Arial"/>
                <w:sz w:val="18"/>
                <w:lang w:val="fr-FR"/>
              </w:rPr>
              <w:t xml:space="preserve"> to the PDN Connection in the </w:t>
            </w:r>
            <w:proofErr w:type="spellStart"/>
            <w:r w:rsidRPr="00732C80">
              <w:rPr>
                <w:rFonts w:ascii="Arial" w:hAnsi="Arial"/>
                <w:sz w:val="18"/>
                <w:lang w:val="fr-FR"/>
              </w:rPr>
              <w:t>context</w:t>
            </w:r>
            <w:proofErr w:type="spellEnd"/>
            <w:r w:rsidRPr="00732C80">
              <w:rPr>
                <w:rFonts w:ascii="Arial" w:hAnsi="Arial"/>
                <w:sz w:val="18"/>
                <w:lang w:val="fr-FR"/>
              </w:rPr>
              <w:t xml:space="preserve"> </w:t>
            </w:r>
            <w:proofErr w:type="spellStart"/>
            <w:r w:rsidRPr="00732C80">
              <w:rPr>
                <w:rFonts w:ascii="Arial" w:hAnsi="Arial"/>
                <w:sz w:val="18"/>
                <w:lang w:val="fr-FR"/>
              </w:rPr>
              <w:t>known</w:t>
            </w:r>
            <w:proofErr w:type="spellEnd"/>
            <w:r w:rsidRPr="00732C80">
              <w:rPr>
                <w:rFonts w:ascii="Arial" w:hAnsi="Arial"/>
                <w:sz w:val="18"/>
                <w:lang w:val="fr-FR"/>
              </w:rPr>
              <w:t xml:space="preserve"> at the NF (</w:t>
            </w:r>
            <w:proofErr w:type="spellStart"/>
            <w:r w:rsidRPr="00732C80">
              <w:rPr>
                <w:rFonts w:ascii="Arial" w:hAnsi="Arial"/>
                <w:sz w:val="18"/>
                <w:lang w:val="fr-FR"/>
              </w:rPr>
              <w:t>see</w:t>
            </w:r>
            <w:proofErr w:type="spellEnd"/>
            <w:r w:rsidRPr="00732C80">
              <w:rPr>
                <w:rFonts w:ascii="Arial" w:hAnsi="Arial"/>
                <w:sz w:val="18"/>
                <w:lang w:val="fr-FR"/>
              </w:rPr>
              <w:t xml:space="preserve"> TS 23.401 [50] clauses 5.7.3 and 5.7.4).</w:t>
            </w:r>
          </w:p>
        </w:tc>
        <w:tc>
          <w:tcPr>
            <w:tcW w:w="540" w:type="dxa"/>
          </w:tcPr>
          <w:p w14:paraId="66690347"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31EAE35D" w14:textId="77777777" w:rsidTr="00E7069C">
        <w:trPr>
          <w:cantSplit/>
          <w:trHeight w:val="300"/>
        </w:trPr>
        <w:tc>
          <w:tcPr>
            <w:tcW w:w="1890" w:type="dxa"/>
          </w:tcPr>
          <w:p w14:paraId="1FEAEE3A"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gramStart"/>
            <w:r w:rsidRPr="00732C80">
              <w:rPr>
                <w:rFonts w:ascii="Arial" w:hAnsi="Arial"/>
                <w:sz w:val="18"/>
                <w:lang w:val="fr-FR"/>
              </w:rPr>
              <w:t>non</w:t>
            </w:r>
            <w:proofErr w:type="gramEnd"/>
            <w:r w:rsidRPr="00732C80">
              <w:rPr>
                <w:rFonts w:ascii="Arial" w:hAnsi="Arial"/>
                <w:sz w:val="18"/>
                <w:lang w:val="fr-FR"/>
              </w:rPr>
              <w:t>3GPPAccessEndpoint</w:t>
            </w:r>
          </w:p>
        </w:tc>
        <w:tc>
          <w:tcPr>
            <w:tcW w:w="1440" w:type="dxa"/>
          </w:tcPr>
          <w:p w14:paraId="12C1EEEE"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UEEndpointAddress</w:t>
            </w:r>
            <w:proofErr w:type="spellEnd"/>
          </w:p>
        </w:tc>
        <w:tc>
          <w:tcPr>
            <w:tcW w:w="810" w:type="dxa"/>
          </w:tcPr>
          <w:p w14:paraId="34F7DB5B"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23A7030F"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UE's</w:t>
            </w:r>
            <w:proofErr w:type="spellEnd"/>
            <w:r w:rsidRPr="00732C80">
              <w:rPr>
                <w:rFonts w:ascii="Arial" w:hAnsi="Arial"/>
                <w:sz w:val="18"/>
                <w:lang w:val="fr-FR"/>
              </w:rPr>
              <w:t xml:space="preserve"> local IP </w:t>
            </w:r>
            <w:proofErr w:type="spellStart"/>
            <w:r w:rsidRPr="00732C80">
              <w:rPr>
                <w:rFonts w:ascii="Arial" w:hAnsi="Arial"/>
                <w:sz w:val="18"/>
                <w:lang w:val="fr-FR"/>
              </w:rPr>
              <w:t>address</w:t>
            </w:r>
            <w:proofErr w:type="spellEnd"/>
            <w:r w:rsidRPr="00732C80">
              <w:rPr>
                <w:rFonts w:ascii="Arial" w:hAnsi="Arial"/>
                <w:sz w:val="18"/>
                <w:lang w:val="fr-FR"/>
              </w:rPr>
              <w:t xml:space="preserve"> </w:t>
            </w:r>
            <w:proofErr w:type="spellStart"/>
            <w:r w:rsidRPr="00732C80">
              <w:rPr>
                <w:rFonts w:ascii="Arial" w:hAnsi="Arial"/>
                <w:sz w:val="18"/>
                <w:lang w:val="fr-FR"/>
              </w:rPr>
              <w:t>used</w:t>
            </w:r>
            <w:proofErr w:type="spellEnd"/>
            <w:r w:rsidRPr="00732C80">
              <w:rPr>
                <w:rFonts w:ascii="Arial" w:hAnsi="Arial"/>
                <w:sz w:val="18"/>
                <w:lang w:val="fr-FR"/>
              </w:rPr>
              <w:t xml:space="preserve"> to </w:t>
            </w:r>
            <w:proofErr w:type="spellStart"/>
            <w:r w:rsidRPr="00732C80">
              <w:rPr>
                <w:rFonts w:ascii="Arial" w:hAnsi="Arial"/>
                <w:sz w:val="18"/>
                <w:lang w:val="fr-FR"/>
              </w:rPr>
              <w:t>reach</w:t>
            </w:r>
            <w:proofErr w:type="spellEnd"/>
            <w:r w:rsidRPr="00732C80">
              <w:rPr>
                <w:rFonts w:ascii="Arial" w:hAnsi="Arial"/>
                <w:sz w:val="18"/>
                <w:lang w:val="fr-FR"/>
              </w:rPr>
              <w:t xml:space="preserve"> the </w:t>
            </w:r>
            <w:proofErr w:type="spellStart"/>
            <w:r w:rsidRPr="00732C80">
              <w:rPr>
                <w:rFonts w:ascii="Arial" w:hAnsi="Arial"/>
                <w:sz w:val="18"/>
                <w:lang w:val="fr-FR"/>
              </w:rPr>
              <w:t>ePDG</w:t>
            </w:r>
            <w:proofErr w:type="spellEnd"/>
            <w:r w:rsidRPr="00732C80">
              <w:rPr>
                <w:rFonts w:ascii="Arial" w:hAnsi="Arial"/>
                <w:sz w:val="18"/>
                <w:lang w:val="fr-FR"/>
              </w:rPr>
              <w:t xml:space="preserve">, if </w:t>
            </w:r>
            <w:proofErr w:type="spellStart"/>
            <w:r w:rsidRPr="00732C80">
              <w:rPr>
                <w:rFonts w:ascii="Arial" w:hAnsi="Arial"/>
                <w:sz w:val="18"/>
                <w:lang w:val="fr-FR"/>
              </w:rPr>
              <w:t>present</w:t>
            </w:r>
            <w:proofErr w:type="spellEnd"/>
            <w:r w:rsidRPr="00732C80">
              <w:rPr>
                <w:rFonts w:ascii="Arial" w:hAnsi="Arial"/>
                <w:sz w:val="18"/>
                <w:lang w:val="fr-FR"/>
              </w:rPr>
              <w:t xml:space="preserve"> in the network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7.2.4, 7.2.7 and 7.2.16) or </w:t>
            </w:r>
            <w:proofErr w:type="spellStart"/>
            <w:r w:rsidRPr="00732C80">
              <w:rPr>
                <w:rFonts w:ascii="Arial" w:hAnsi="Arial"/>
                <w:sz w:val="18"/>
                <w:lang w:val="fr-FR"/>
              </w:rPr>
              <w:t>known</w:t>
            </w:r>
            <w:proofErr w:type="spellEnd"/>
            <w:r w:rsidRPr="00732C80">
              <w:rPr>
                <w:rFonts w:ascii="Arial" w:hAnsi="Arial"/>
                <w:sz w:val="18"/>
                <w:lang w:val="fr-FR"/>
              </w:rPr>
              <w:t xml:space="preserve"> at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w:t>
            </w:r>
          </w:p>
        </w:tc>
        <w:tc>
          <w:tcPr>
            <w:tcW w:w="540" w:type="dxa"/>
          </w:tcPr>
          <w:p w14:paraId="592D177C"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0E4763EF" w14:textId="77777777" w:rsidTr="00E7069C">
        <w:trPr>
          <w:cantSplit/>
          <w:trHeight w:val="300"/>
        </w:trPr>
        <w:tc>
          <w:tcPr>
            <w:tcW w:w="1890" w:type="dxa"/>
          </w:tcPr>
          <w:p w14:paraId="1B212F2B"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gramStart"/>
            <w:r w:rsidRPr="00732C80">
              <w:rPr>
                <w:rFonts w:ascii="Arial" w:hAnsi="Arial"/>
                <w:sz w:val="18"/>
                <w:lang w:val="fr-FR"/>
              </w:rPr>
              <w:t>location</w:t>
            </w:r>
            <w:proofErr w:type="gramEnd"/>
          </w:p>
        </w:tc>
        <w:tc>
          <w:tcPr>
            <w:tcW w:w="1440" w:type="dxa"/>
          </w:tcPr>
          <w:p w14:paraId="631B49EE"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Location</w:t>
            </w:r>
          </w:p>
        </w:tc>
        <w:tc>
          <w:tcPr>
            <w:tcW w:w="810" w:type="dxa"/>
          </w:tcPr>
          <w:p w14:paraId="28F009FA"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1BBB7F7C"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Location information </w:t>
            </w:r>
            <w:proofErr w:type="spellStart"/>
            <w:r w:rsidRPr="00732C80">
              <w:rPr>
                <w:rFonts w:ascii="Arial" w:hAnsi="Arial"/>
                <w:sz w:val="18"/>
                <w:lang w:val="fr-FR"/>
              </w:rPr>
              <w:t>present</w:t>
            </w:r>
            <w:proofErr w:type="spellEnd"/>
            <w:r w:rsidRPr="00732C80">
              <w:rPr>
                <w:rFonts w:ascii="Arial" w:hAnsi="Arial"/>
                <w:sz w:val="18"/>
                <w:lang w:val="fr-FR"/>
              </w:rPr>
              <w:t xml:space="preserve"> in the network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8.21) or </w:t>
            </w:r>
            <w:proofErr w:type="spellStart"/>
            <w:r w:rsidRPr="00732C80">
              <w:rPr>
                <w:rFonts w:ascii="Arial" w:hAnsi="Arial"/>
                <w:sz w:val="18"/>
                <w:lang w:val="fr-FR"/>
              </w:rPr>
              <w:t>known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w:t>
            </w:r>
          </w:p>
        </w:tc>
        <w:tc>
          <w:tcPr>
            <w:tcW w:w="540" w:type="dxa"/>
          </w:tcPr>
          <w:p w14:paraId="03166C5A"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59CA77B9" w14:textId="77777777" w:rsidTr="00E7069C">
        <w:trPr>
          <w:cantSplit/>
          <w:trHeight w:val="300"/>
        </w:trPr>
        <w:tc>
          <w:tcPr>
            <w:tcW w:w="1890" w:type="dxa"/>
          </w:tcPr>
          <w:p w14:paraId="63D173E2"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additionalLocation</w:t>
            </w:r>
            <w:proofErr w:type="spellEnd"/>
            <w:proofErr w:type="gramEnd"/>
          </w:p>
        </w:tc>
        <w:tc>
          <w:tcPr>
            <w:tcW w:w="1440" w:type="dxa"/>
          </w:tcPr>
          <w:p w14:paraId="75578E73"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Location</w:t>
            </w:r>
          </w:p>
        </w:tc>
        <w:tc>
          <w:tcPr>
            <w:tcW w:w="810" w:type="dxa"/>
          </w:tcPr>
          <w:p w14:paraId="3B00BA74"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25FDC48A"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Additional</w:t>
            </w:r>
            <w:proofErr w:type="spellEnd"/>
            <w:r w:rsidRPr="00732C80">
              <w:rPr>
                <w:rFonts w:ascii="Arial" w:hAnsi="Arial"/>
                <w:sz w:val="18"/>
                <w:lang w:val="fr-FR"/>
              </w:rPr>
              <w:t xml:space="preserve"> location information </w:t>
            </w:r>
            <w:proofErr w:type="spellStart"/>
            <w:r w:rsidRPr="00732C80">
              <w:rPr>
                <w:rFonts w:ascii="Arial" w:hAnsi="Arial"/>
                <w:sz w:val="18"/>
                <w:lang w:val="fr-FR"/>
              </w:rPr>
              <w:t>present</w:t>
            </w:r>
            <w:proofErr w:type="spellEnd"/>
            <w:r w:rsidRPr="00732C80">
              <w:rPr>
                <w:rFonts w:ascii="Arial" w:hAnsi="Arial"/>
                <w:sz w:val="18"/>
                <w:lang w:val="fr-FR"/>
              </w:rPr>
              <w:t xml:space="preserve"> in the network message, </w:t>
            </w:r>
            <w:proofErr w:type="spellStart"/>
            <w:r w:rsidRPr="00732C80">
              <w:rPr>
                <w:rFonts w:ascii="Arial" w:hAnsi="Arial"/>
                <w:sz w:val="18"/>
                <w:lang w:val="fr-FR"/>
              </w:rPr>
              <w:t>known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or </w:t>
            </w:r>
            <w:proofErr w:type="spellStart"/>
            <w:r w:rsidRPr="00732C80">
              <w:rPr>
                <w:rFonts w:ascii="Arial" w:hAnsi="Arial"/>
                <w:sz w:val="18"/>
                <w:lang w:val="fr-FR"/>
              </w:rPr>
              <w:t>known</w:t>
            </w:r>
            <w:proofErr w:type="spellEnd"/>
            <w:r w:rsidRPr="00732C80">
              <w:rPr>
                <w:rFonts w:ascii="Arial" w:hAnsi="Arial"/>
                <w:sz w:val="18"/>
                <w:lang w:val="fr-FR"/>
              </w:rPr>
              <w:t xml:space="preserve"> at the MDF.</w:t>
            </w:r>
          </w:p>
        </w:tc>
        <w:tc>
          <w:tcPr>
            <w:tcW w:w="540" w:type="dxa"/>
          </w:tcPr>
          <w:p w14:paraId="1369B827"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7BFEFCC0" w14:textId="77777777" w:rsidTr="00E7069C">
        <w:trPr>
          <w:cantSplit/>
          <w:trHeight w:val="300"/>
        </w:trPr>
        <w:tc>
          <w:tcPr>
            <w:tcW w:w="1890" w:type="dxa"/>
          </w:tcPr>
          <w:p w14:paraId="475FDFF4"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aPN</w:t>
            </w:r>
            <w:proofErr w:type="spellEnd"/>
            <w:proofErr w:type="gramEnd"/>
          </w:p>
        </w:tc>
        <w:tc>
          <w:tcPr>
            <w:tcW w:w="1440" w:type="dxa"/>
          </w:tcPr>
          <w:p w14:paraId="441F751F"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APN</w:t>
            </w:r>
          </w:p>
        </w:tc>
        <w:tc>
          <w:tcPr>
            <w:tcW w:w="810" w:type="dxa"/>
          </w:tcPr>
          <w:p w14:paraId="05DD0C2B"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1</w:t>
            </w:r>
          </w:p>
        </w:tc>
        <w:tc>
          <w:tcPr>
            <w:tcW w:w="5310" w:type="dxa"/>
          </w:tcPr>
          <w:p w14:paraId="0C28824D" w14:textId="3E3550D0"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 xml:space="preserve">Access Point Name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network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8.6) or </w:t>
            </w:r>
            <w:proofErr w:type="spellStart"/>
            <w:r w:rsidRPr="00732C80">
              <w:rPr>
                <w:rFonts w:ascii="Arial" w:hAnsi="Arial"/>
                <w:sz w:val="18"/>
                <w:lang w:val="fr-FR"/>
              </w:rPr>
              <w:t>known</w:t>
            </w:r>
            <w:proofErr w:type="spellEnd"/>
            <w:r w:rsidRPr="00732C80">
              <w:rPr>
                <w:rFonts w:ascii="Arial" w:hAnsi="Arial"/>
                <w:sz w:val="18"/>
                <w:lang w:val="fr-FR"/>
              </w:rPr>
              <w:t xml:space="preserve"> at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w:t>
            </w:r>
            <w:proofErr w:type="spellStart"/>
            <w:r w:rsidRPr="00732C80">
              <w:rPr>
                <w:rFonts w:ascii="Arial" w:hAnsi="Arial"/>
                <w:sz w:val="18"/>
                <w:lang w:val="fr-FR"/>
              </w:rPr>
              <w:t>see</w:t>
            </w:r>
            <w:proofErr w:type="spellEnd"/>
            <w:r w:rsidRPr="00732C80">
              <w:rPr>
                <w:rFonts w:ascii="Arial" w:hAnsi="Arial"/>
                <w:sz w:val="18"/>
                <w:lang w:val="fr-FR"/>
              </w:rPr>
              <w:t xml:space="preserve"> TS 23.401 [50] clause 5.</w:t>
            </w:r>
            <w:ins w:id="66" w:author="Jason  Graham" w:date="2025-01-20T22:48:00Z" w16du:dateUtc="2025-01-21T03:48:00Z">
              <w:r w:rsidR="00F67752">
                <w:rPr>
                  <w:rFonts w:ascii="Arial" w:hAnsi="Arial"/>
                  <w:sz w:val="18"/>
                  <w:lang w:val="fr-FR"/>
                </w:rPr>
                <w:t>7</w:t>
              </w:r>
            </w:ins>
            <w:del w:id="67" w:author="Jason  Graham" w:date="2025-01-20T22:48:00Z" w16du:dateUtc="2025-01-21T03:48:00Z">
              <w:r w:rsidRPr="00732C80" w:rsidDel="00F67752">
                <w:rPr>
                  <w:rFonts w:ascii="Arial" w:hAnsi="Arial"/>
                  <w:sz w:val="18"/>
                  <w:lang w:val="fr-FR"/>
                </w:rPr>
                <w:delText>6</w:delText>
              </w:r>
            </w:del>
            <w:r w:rsidRPr="00732C80">
              <w:rPr>
                <w:rFonts w:ascii="Arial" w:hAnsi="Arial"/>
                <w:sz w:val="18"/>
                <w:lang w:val="fr-FR"/>
              </w:rPr>
              <w:t xml:space="preserve">.4), as </w:t>
            </w:r>
            <w:proofErr w:type="spellStart"/>
            <w:r w:rsidRPr="00732C80">
              <w:rPr>
                <w:rFonts w:ascii="Arial" w:hAnsi="Arial"/>
                <w:sz w:val="18"/>
                <w:lang w:val="fr-FR"/>
              </w:rPr>
              <w:t>defined</w:t>
            </w:r>
            <w:proofErr w:type="spellEnd"/>
            <w:r w:rsidRPr="00732C80">
              <w:rPr>
                <w:rFonts w:ascii="Arial" w:hAnsi="Arial"/>
                <w:sz w:val="18"/>
                <w:lang w:val="fr-FR"/>
              </w:rPr>
              <w:t xml:space="preserve"> in TS 23.003[19] clause 9.1.</w:t>
            </w:r>
          </w:p>
        </w:tc>
        <w:tc>
          <w:tcPr>
            <w:tcW w:w="540" w:type="dxa"/>
          </w:tcPr>
          <w:p w14:paraId="091B6BB0"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M</w:t>
            </w:r>
          </w:p>
        </w:tc>
      </w:tr>
      <w:tr w:rsidR="008241A4" w:rsidRPr="00732C80" w14:paraId="63C2B4DD" w14:textId="77777777" w:rsidTr="00E7069C">
        <w:trPr>
          <w:cantSplit/>
          <w:trHeight w:val="300"/>
        </w:trPr>
        <w:tc>
          <w:tcPr>
            <w:tcW w:w="1890" w:type="dxa"/>
          </w:tcPr>
          <w:p w14:paraId="00334C56"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requestType</w:t>
            </w:r>
            <w:proofErr w:type="spellEnd"/>
            <w:proofErr w:type="gramEnd"/>
          </w:p>
        </w:tc>
        <w:tc>
          <w:tcPr>
            <w:tcW w:w="1440" w:type="dxa"/>
          </w:tcPr>
          <w:p w14:paraId="4B043903"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EPSPDNConnectionRequestType</w:t>
            </w:r>
            <w:proofErr w:type="spellEnd"/>
          </w:p>
        </w:tc>
        <w:tc>
          <w:tcPr>
            <w:tcW w:w="810" w:type="dxa"/>
          </w:tcPr>
          <w:p w14:paraId="7C0C03A6"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73F5048B"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 xml:space="preserve">Type of </w:t>
            </w:r>
            <w:proofErr w:type="spellStart"/>
            <w:r w:rsidRPr="00732C80">
              <w:rPr>
                <w:rFonts w:ascii="Arial" w:hAnsi="Arial"/>
                <w:sz w:val="18"/>
                <w:lang w:val="fr-FR"/>
              </w:rPr>
              <w:t>request</w:t>
            </w:r>
            <w:proofErr w:type="spellEnd"/>
            <w:r w:rsidRPr="00732C80">
              <w:rPr>
                <w:rFonts w:ascii="Arial" w:hAnsi="Arial"/>
                <w:sz w:val="18"/>
                <w:lang w:val="fr-FR"/>
              </w:rPr>
              <w:t xml:space="preserve"> as </w:t>
            </w:r>
            <w:proofErr w:type="spellStart"/>
            <w:r w:rsidRPr="00732C80">
              <w:rPr>
                <w:rFonts w:ascii="Arial" w:hAnsi="Arial"/>
                <w:sz w:val="18"/>
                <w:lang w:val="fr-FR"/>
              </w:rPr>
              <w:t>derived</w:t>
            </w:r>
            <w:proofErr w:type="spellEnd"/>
            <w:r w:rsidRPr="00732C80">
              <w:rPr>
                <w:rFonts w:ascii="Arial" w:hAnsi="Arial"/>
                <w:sz w:val="18"/>
                <w:lang w:val="fr-FR"/>
              </w:rPr>
              <w:t xml:space="preserve"> </w:t>
            </w:r>
            <w:proofErr w:type="spellStart"/>
            <w:r w:rsidRPr="00732C80">
              <w:rPr>
                <w:rFonts w:ascii="Arial" w:hAnsi="Arial"/>
                <w:sz w:val="18"/>
                <w:lang w:val="fr-FR"/>
              </w:rPr>
              <w:t>from</w:t>
            </w:r>
            <w:proofErr w:type="spellEnd"/>
            <w:r w:rsidRPr="00732C80">
              <w:rPr>
                <w:rFonts w:ascii="Arial" w:hAnsi="Arial"/>
                <w:sz w:val="18"/>
                <w:lang w:val="fr-FR"/>
              </w:rPr>
              <w:t xml:space="preserve"> the </w:t>
            </w:r>
            <w:proofErr w:type="spellStart"/>
            <w:r w:rsidRPr="00732C80">
              <w:rPr>
                <w:rFonts w:ascii="Arial" w:hAnsi="Arial"/>
                <w:sz w:val="18"/>
                <w:lang w:val="fr-FR"/>
              </w:rPr>
              <w:t>Request</w:t>
            </w:r>
            <w:proofErr w:type="spellEnd"/>
            <w:r w:rsidRPr="00732C80">
              <w:rPr>
                <w:rFonts w:ascii="Arial" w:hAnsi="Arial"/>
                <w:sz w:val="18"/>
                <w:lang w:val="fr-FR"/>
              </w:rPr>
              <w:t xml:space="preserve"> Type </w:t>
            </w:r>
            <w:proofErr w:type="spellStart"/>
            <w:r w:rsidRPr="00732C80">
              <w:rPr>
                <w:rFonts w:ascii="Arial" w:hAnsi="Arial"/>
                <w:sz w:val="18"/>
                <w:lang w:val="fr-FR"/>
              </w:rPr>
              <w:t>described</w:t>
            </w:r>
            <w:proofErr w:type="spellEnd"/>
            <w:r w:rsidRPr="00732C80">
              <w:rPr>
                <w:rFonts w:ascii="Arial" w:hAnsi="Arial"/>
                <w:sz w:val="18"/>
                <w:lang w:val="fr-FR"/>
              </w:rPr>
              <w:t xml:space="preserve"> in TS 24.301 [50] clause 9.9.4.14 and TS 24.008 [95] clause 10.5.6.17, if </w:t>
            </w:r>
            <w:proofErr w:type="spellStart"/>
            <w:r w:rsidRPr="00732C80">
              <w:rPr>
                <w:rFonts w:ascii="Arial" w:hAnsi="Arial"/>
                <w:sz w:val="18"/>
                <w:lang w:val="fr-FR"/>
              </w:rPr>
              <w:t>available</w:t>
            </w:r>
            <w:proofErr w:type="spellEnd"/>
            <w:r w:rsidRPr="00732C80">
              <w:rPr>
                <w:rFonts w:ascii="Arial" w:hAnsi="Arial"/>
                <w:sz w:val="18"/>
                <w:lang w:val="fr-FR"/>
              </w:rPr>
              <w:t>.</w:t>
            </w:r>
          </w:p>
        </w:tc>
        <w:tc>
          <w:tcPr>
            <w:tcW w:w="540" w:type="dxa"/>
          </w:tcPr>
          <w:p w14:paraId="19BC3179"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2B6ABB15" w14:textId="77777777" w:rsidTr="00E7069C">
        <w:trPr>
          <w:cantSplit/>
          <w:trHeight w:val="300"/>
        </w:trPr>
        <w:tc>
          <w:tcPr>
            <w:tcW w:w="1890" w:type="dxa"/>
          </w:tcPr>
          <w:p w14:paraId="3FA16E2F"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accessType</w:t>
            </w:r>
            <w:proofErr w:type="spellEnd"/>
            <w:proofErr w:type="gramEnd"/>
          </w:p>
        </w:tc>
        <w:tc>
          <w:tcPr>
            <w:tcW w:w="1440" w:type="dxa"/>
          </w:tcPr>
          <w:p w14:paraId="2F0CCA21"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AccessType</w:t>
            </w:r>
            <w:proofErr w:type="spellEnd"/>
          </w:p>
        </w:tc>
        <w:tc>
          <w:tcPr>
            <w:tcW w:w="810" w:type="dxa"/>
          </w:tcPr>
          <w:p w14:paraId="18B331A7"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2D848918"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 xml:space="preserve">Access type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(i.e. 3GPP or non-3GPP </w:t>
            </w:r>
            <w:proofErr w:type="spellStart"/>
            <w:r w:rsidRPr="00732C80">
              <w:rPr>
                <w:rFonts w:ascii="Arial" w:hAnsi="Arial"/>
                <w:sz w:val="18"/>
                <w:lang w:val="fr-FR"/>
              </w:rPr>
              <w:t>access</w:t>
            </w:r>
            <w:proofErr w:type="spellEnd"/>
            <w:r w:rsidRPr="00732C80">
              <w:rPr>
                <w:rFonts w:ascii="Arial" w:hAnsi="Arial"/>
                <w:sz w:val="18"/>
                <w:lang w:val="fr-FR"/>
              </w:rPr>
              <w:t>).</w:t>
            </w:r>
          </w:p>
        </w:tc>
        <w:tc>
          <w:tcPr>
            <w:tcW w:w="540" w:type="dxa"/>
          </w:tcPr>
          <w:p w14:paraId="508C24C0"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50BA3162" w14:textId="77777777" w:rsidTr="00E7069C">
        <w:trPr>
          <w:cantSplit/>
          <w:trHeight w:val="300"/>
        </w:trPr>
        <w:tc>
          <w:tcPr>
            <w:tcW w:w="1890" w:type="dxa"/>
          </w:tcPr>
          <w:p w14:paraId="3897EC98"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rATType</w:t>
            </w:r>
            <w:proofErr w:type="spellEnd"/>
            <w:proofErr w:type="gramEnd"/>
          </w:p>
        </w:tc>
        <w:tc>
          <w:tcPr>
            <w:tcW w:w="1440" w:type="dxa"/>
          </w:tcPr>
          <w:p w14:paraId="375C6680"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RATType</w:t>
            </w:r>
            <w:proofErr w:type="spellEnd"/>
          </w:p>
        </w:tc>
        <w:tc>
          <w:tcPr>
            <w:tcW w:w="810" w:type="dxa"/>
          </w:tcPr>
          <w:p w14:paraId="6ED509D3"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7DE6CEDF" w14:textId="7ABE6EDF"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 xml:space="preserve">RAT Type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w:t>
            </w:r>
            <w:proofErr w:type="spellStart"/>
            <w:r w:rsidRPr="00732C80">
              <w:rPr>
                <w:rFonts w:ascii="Arial" w:hAnsi="Arial"/>
                <w:sz w:val="18"/>
                <w:lang w:val="fr-FR"/>
              </w:rPr>
              <w:t>included</w:t>
            </w:r>
            <w:proofErr w:type="spellEnd"/>
            <w:r w:rsidRPr="00732C80">
              <w:rPr>
                <w:rFonts w:ascii="Arial" w:hAnsi="Arial"/>
                <w:sz w:val="18"/>
                <w:lang w:val="fr-FR"/>
              </w:rPr>
              <w:t xml:space="preserve"> in the network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7.2.3, 7.2.4, 7.2.7, 7.2.8, 7.2.9, 7.2.10, 7.2.15 and 7.2.16) or </w:t>
            </w:r>
            <w:proofErr w:type="spellStart"/>
            <w:r w:rsidRPr="00732C80">
              <w:rPr>
                <w:rFonts w:ascii="Arial" w:hAnsi="Arial"/>
                <w:sz w:val="18"/>
                <w:lang w:val="fr-FR"/>
              </w:rPr>
              <w:t>known</w:t>
            </w:r>
            <w:proofErr w:type="spellEnd"/>
            <w:r w:rsidRPr="00732C80">
              <w:rPr>
                <w:rFonts w:ascii="Arial" w:hAnsi="Arial"/>
                <w:sz w:val="18"/>
                <w:lang w:val="fr-FR"/>
              </w:rPr>
              <w:t xml:space="preserve"> at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w:t>
            </w:r>
            <w:proofErr w:type="spellStart"/>
            <w:r w:rsidRPr="00732C80">
              <w:rPr>
                <w:rFonts w:ascii="Arial" w:hAnsi="Arial"/>
                <w:sz w:val="18"/>
                <w:lang w:val="fr-FR"/>
              </w:rPr>
              <w:t>see</w:t>
            </w:r>
            <w:proofErr w:type="spellEnd"/>
            <w:r w:rsidRPr="00732C80">
              <w:rPr>
                <w:rFonts w:ascii="Arial" w:hAnsi="Arial"/>
                <w:sz w:val="18"/>
                <w:lang w:val="fr-FR"/>
              </w:rPr>
              <w:t xml:space="preserve"> TS 23.401 [50] clause 5.</w:t>
            </w:r>
            <w:ins w:id="68" w:author="Jason  Graham" w:date="2025-01-20T22:48:00Z" w16du:dateUtc="2025-01-21T03:48:00Z">
              <w:r w:rsidR="00F67752">
                <w:rPr>
                  <w:rFonts w:ascii="Arial" w:hAnsi="Arial"/>
                  <w:sz w:val="18"/>
                  <w:lang w:val="fr-FR"/>
                </w:rPr>
                <w:t>7</w:t>
              </w:r>
            </w:ins>
            <w:del w:id="69" w:author="Jason  Graham" w:date="2025-01-20T22:48:00Z" w16du:dateUtc="2025-01-21T03:48:00Z">
              <w:r w:rsidRPr="00732C80" w:rsidDel="00F67752">
                <w:rPr>
                  <w:rFonts w:ascii="Arial" w:hAnsi="Arial"/>
                  <w:sz w:val="18"/>
                  <w:lang w:val="fr-FR"/>
                </w:rPr>
                <w:delText>6</w:delText>
              </w:r>
            </w:del>
            <w:r w:rsidRPr="00732C80">
              <w:rPr>
                <w:rFonts w:ascii="Arial" w:hAnsi="Arial"/>
                <w:sz w:val="18"/>
                <w:lang w:val="fr-FR"/>
              </w:rPr>
              <w:t>.4).</w:t>
            </w:r>
          </w:p>
        </w:tc>
        <w:tc>
          <w:tcPr>
            <w:tcW w:w="540" w:type="dxa"/>
          </w:tcPr>
          <w:p w14:paraId="1A9B3E85"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492CEED7" w14:textId="77777777" w:rsidTr="00E7069C">
        <w:trPr>
          <w:cantSplit/>
          <w:trHeight w:val="300"/>
        </w:trPr>
        <w:tc>
          <w:tcPr>
            <w:tcW w:w="1890" w:type="dxa"/>
          </w:tcPr>
          <w:p w14:paraId="120557DE"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protocolConfigurationOptions</w:t>
            </w:r>
            <w:proofErr w:type="spellEnd"/>
            <w:proofErr w:type="gramEnd"/>
          </w:p>
        </w:tc>
        <w:tc>
          <w:tcPr>
            <w:tcW w:w="1440" w:type="dxa"/>
          </w:tcPr>
          <w:p w14:paraId="72089C43"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PDNProtocolConfigurationOptions</w:t>
            </w:r>
            <w:proofErr w:type="spellEnd"/>
          </w:p>
        </w:tc>
        <w:tc>
          <w:tcPr>
            <w:tcW w:w="810" w:type="dxa"/>
          </w:tcPr>
          <w:p w14:paraId="4F5FB485"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259D27A9"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network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w:t>
            </w:r>
            <w:proofErr w:type="spellStart"/>
            <w:r w:rsidRPr="00732C80">
              <w:rPr>
                <w:rFonts w:ascii="Arial" w:hAnsi="Arial"/>
                <w:sz w:val="18"/>
                <w:lang w:val="fr-FR"/>
              </w:rPr>
              <w:t>contains</w:t>
            </w:r>
            <w:proofErr w:type="spellEnd"/>
            <w:r w:rsidRPr="00732C80">
              <w:rPr>
                <w:rFonts w:ascii="Arial" w:hAnsi="Arial"/>
                <w:sz w:val="18"/>
                <w:lang w:val="fr-FR"/>
              </w:rPr>
              <w:t xml:space="preserve"> the Protocol Configuration Options, </w:t>
            </w:r>
            <w:proofErr w:type="spellStart"/>
            <w:r w:rsidRPr="00732C80">
              <w:rPr>
                <w:rFonts w:ascii="Arial" w:hAnsi="Arial"/>
                <w:sz w:val="18"/>
                <w:lang w:val="fr-FR"/>
              </w:rPr>
              <w:t>Additional</w:t>
            </w:r>
            <w:proofErr w:type="spellEnd"/>
            <w:r w:rsidRPr="00732C80">
              <w:rPr>
                <w:rFonts w:ascii="Arial" w:hAnsi="Arial"/>
                <w:sz w:val="18"/>
                <w:lang w:val="fr-FR"/>
              </w:rPr>
              <w:t xml:space="preserve"> Protocol Configuration Options or </w:t>
            </w:r>
            <w:proofErr w:type="spellStart"/>
            <w:r w:rsidRPr="00732C80">
              <w:rPr>
                <w:rFonts w:ascii="Arial" w:hAnsi="Arial"/>
                <w:sz w:val="18"/>
                <w:lang w:val="fr-FR"/>
              </w:rPr>
              <w:t>extended</w:t>
            </w:r>
            <w:proofErr w:type="spellEnd"/>
            <w:r w:rsidRPr="00732C80">
              <w:rPr>
                <w:rFonts w:ascii="Arial" w:hAnsi="Arial"/>
                <w:sz w:val="18"/>
                <w:lang w:val="fr-FR"/>
              </w:rPr>
              <w:t xml:space="preserve"> Protocol Configuration Options IE. </w:t>
            </w:r>
            <w:proofErr w:type="spellStart"/>
            <w:r w:rsidRPr="00732C80">
              <w:rPr>
                <w:rFonts w:ascii="Arial" w:hAnsi="Arial"/>
                <w:sz w:val="18"/>
                <w:lang w:val="fr-FR"/>
              </w:rPr>
              <w:t>See</w:t>
            </w:r>
            <w:proofErr w:type="spellEnd"/>
            <w:r w:rsidRPr="00732C80">
              <w:rPr>
                <w:rFonts w:ascii="Arial" w:hAnsi="Arial"/>
                <w:sz w:val="18"/>
                <w:lang w:val="fr-FR"/>
              </w:rPr>
              <w:t xml:space="preserve"> table 6.3.3.2.2-4.</w:t>
            </w:r>
          </w:p>
        </w:tc>
        <w:tc>
          <w:tcPr>
            <w:tcW w:w="540" w:type="dxa"/>
          </w:tcPr>
          <w:p w14:paraId="190753F7"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2F476DB6" w14:textId="77777777" w:rsidTr="00E7069C">
        <w:trPr>
          <w:cantSplit/>
          <w:trHeight w:val="300"/>
        </w:trPr>
        <w:tc>
          <w:tcPr>
            <w:tcW w:w="1890" w:type="dxa"/>
          </w:tcPr>
          <w:p w14:paraId="5BD38C37"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servingNetwork</w:t>
            </w:r>
            <w:proofErr w:type="spellEnd"/>
            <w:proofErr w:type="gramEnd"/>
          </w:p>
        </w:tc>
        <w:tc>
          <w:tcPr>
            <w:tcW w:w="1440" w:type="dxa"/>
          </w:tcPr>
          <w:p w14:paraId="5DB6F936"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SMFServingNetwork</w:t>
            </w:r>
            <w:proofErr w:type="spellEnd"/>
          </w:p>
        </w:tc>
        <w:tc>
          <w:tcPr>
            <w:tcW w:w="810" w:type="dxa"/>
          </w:tcPr>
          <w:p w14:paraId="4F8387A6"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03F7CEE3"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w:t>
            </w:r>
            <w:proofErr w:type="spellStart"/>
            <w:r w:rsidRPr="00732C80">
              <w:rPr>
                <w:rFonts w:ascii="Arial" w:hAnsi="Arial"/>
                <w:sz w:val="18"/>
                <w:lang w:val="fr-FR"/>
              </w:rPr>
              <w:t>this</w:t>
            </w:r>
            <w:proofErr w:type="spellEnd"/>
            <w:r w:rsidRPr="00732C80">
              <w:rPr>
                <w:rFonts w:ascii="Arial" w:hAnsi="Arial"/>
                <w:sz w:val="18"/>
                <w:lang w:val="fr-FR"/>
              </w:rPr>
              <w:t xml:space="preserve"> IE </w:t>
            </w:r>
            <w:proofErr w:type="spellStart"/>
            <w:r w:rsidRPr="00732C80">
              <w:rPr>
                <w:rFonts w:ascii="Arial" w:hAnsi="Arial"/>
                <w:sz w:val="18"/>
                <w:lang w:val="fr-FR"/>
              </w:rPr>
              <w:t>is</w:t>
            </w:r>
            <w:proofErr w:type="spellEnd"/>
            <w:r w:rsidRPr="00732C80">
              <w:rPr>
                <w:rFonts w:ascii="Arial" w:hAnsi="Arial"/>
                <w:sz w:val="18"/>
                <w:lang w:val="fr-FR"/>
              </w:rPr>
              <w:t xml:space="preserve"> in the network message or the </w:t>
            </w:r>
            <w:proofErr w:type="spellStart"/>
            <w:r w:rsidRPr="00732C80">
              <w:rPr>
                <w:rFonts w:ascii="Arial" w:hAnsi="Arial"/>
                <w:sz w:val="18"/>
                <w:lang w:val="fr-FR"/>
              </w:rPr>
              <w:t>context</w:t>
            </w:r>
            <w:proofErr w:type="spellEnd"/>
            <w:r w:rsidRPr="00732C80">
              <w:rPr>
                <w:rFonts w:ascii="Arial" w:hAnsi="Arial"/>
                <w:sz w:val="18"/>
                <w:lang w:val="fr-FR"/>
              </w:rPr>
              <w:t xml:space="preserve"> for the PDN </w:t>
            </w:r>
            <w:proofErr w:type="spellStart"/>
            <w:r w:rsidRPr="00732C80">
              <w:rPr>
                <w:rFonts w:ascii="Arial" w:hAnsi="Arial"/>
                <w:sz w:val="18"/>
                <w:lang w:val="fr-FR"/>
              </w:rPr>
              <w:t>connection</w:t>
            </w:r>
            <w:proofErr w:type="spellEnd"/>
            <w:r w:rsidRPr="00732C80">
              <w:rPr>
                <w:rFonts w:ascii="Arial" w:hAnsi="Arial"/>
                <w:sz w:val="18"/>
                <w:lang w:val="fr-FR"/>
              </w:rPr>
              <w:t xml:space="preserve"> at the SGW/PGW.</w:t>
            </w:r>
          </w:p>
        </w:tc>
        <w:tc>
          <w:tcPr>
            <w:tcW w:w="540" w:type="dxa"/>
          </w:tcPr>
          <w:p w14:paraId="54C89D4D"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5F3EAA69" w14:textId="77777777" w:rsidTr="00E7069C">
        <w:trPr>
          <w:cantSplit/>
          <w:trHeight w:val="300"/>
        </w:trPr>
        <w:tc>
          <w:tcPr>
            <w:tcW w:w="1890" w:type="dxa"/>
          </w:tcPr>
          <w:p w14:paraId="6248B7AE"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sMPDUDNRequest</w:t>
            </w:r>
            <w:proofErr w:type="spellEnd"/>
            <w:proofErr w:type="gramEnd"/>
          </w:p>
        </w:tc>
        <w:tc>
          <w:tcPr>
            <w:tcW w:w="1440" w:type="dxa"/>
          </w:tcPr>
          <w:p w14:paraId="1ABB82E0"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SMPDUDNRequest</w:t>
            </w:r>
            <w:proofErr w:type="spellEnd"/>
          </w:p>
        </w:tc>
        <w:tc>
          <w:tcPr>
            <w:tcW w:w="810" w:type="dxa"/>
          </w:tcPr>
          <w:p w14:paraId="26989E19"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47F5ECF0"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 xml:space="preserve">Contents of the SM PDU DN </w:t>
            </w:r>
            <w:proofErr w:type="spellStart"/>
            <w:r w:rsidRPr="00732C80">
              <w:rPr>
                <w:rFonts w:ascii="Arial" w:hAnsi="Arial"/>
                <w:sz w:val="18"/>
                <w:lang w:val="fr-FR"/>
              </w:rPr>
              <w:t>Request</w:t>
            </w:r>
            <w:proofErr w:type="spellEnd"/>
            <w:r w:rsidRPr="00732C80">
              <w:rPr>
                <w:rFonts w:ascii="Arial" w:hAnsi="Arial"/>
                <w:sz w:val="18"/>
                <w:lang w:val="fr-FR"/>
              </w:rPr>
              <w:t xml:space="preserve"> container, if </w:t>
            </w:r>
            <w:proofErr w:type="spellStart"/>
            <w:r w:rsidRPr="00732C80">
              <w:rPr>
                <w:rFonts w:ascii="Arial" w:hAnsi="Arial"/>
                <w:sz w:val="18"/>
                <w:lang w:val="fr-FR"/>
              </w:rPr>
              <w:t>available</w:t>
            </w:r>
            <w:proofErr w:type="spellEnd"/>
            <w:r w:rsidRPr="00732C80">
              <w:rPr>
                <w:rFonts w:ascii="Arial" w:hAnsi="Arial"/>
                <w:sz w:val="18"/>
                <w:lang w:val="fr-FR"/>
              </w:rPr>
              <w:t xml:space="preserve">, as </w:t>
            </w:r>
            <w:proofErr w:type="spellStart"/>
            <w:r w:rsidRPr="00732C80">
              <w:rPr>
                <w:rFonts w:ascii="Arial" w:hAnsi="Arial"/>
                <w:sz w:val="18"/>
                <w:lang w:val="fr-FR"/>
              </w:rPr>
              <w:t>described</w:t>
            </w:r>
            <w:proofErr w:type="spellEnd"/>
            <w:r w:rsidRPr="00732C80">
              <w:rPr>
                <w:rFonts w:ascii="Arial" w:hAnsi="Arial"/>
                <w:sz w:val="18"/>
                <w:lang w:val="fr-FR"/>
              </w:rPr>
              <w:t xml:space="preserve"> in TS 24.501 [13] clause 9.11.4.15.</w:t>
            </w:r>
          </w:p>
        </w:tc>
        <w:tc>
          <w:tcPr>
            <w:tcW w:w="540" w:type="dxa"/>
          </w:tcPr>
          <w:p w14:paraId="408F9472"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5A3CC3CD" w14:textId="77777777" w:rsidTr="00E7069C">
        <w:trPr>
          <w:cantSplit/>
          <w:trHeight w:val="300"/>
        </w:trPr>
        <w:tc>
          <w:tcPr>
            <w:tcW w:w="1890" w:type="dxa"/>
          </w:tcPr>
          <w:p w14:paraId="021C658D"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lastRenderedPageBreak/>
              <w:t>bearerContextsCreated</w:t>
            </w:r>
            <w:proofErr w:type="spellEnd"/>
            <w:proofErr w:type="gramEnd"/>
          </w:p>
        </w:tc>
        <w:tc>
          <w:tcPr>
            <w:tcW w:w="1440" w:type="dxa"/>
          </w:tcPr>
          <w:p w14:paraId="167078D0"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 xml:space="preserve">SEQUENCE OF </w:t>
            </w:r>
            <w:proofErr w:type="spellStart"/>
            <w:r w:rsidRPr="00732C80">
              <w:rPr>
                <w:rFonts w:ascii="Arial" w:hAnsi="Arial"/>
                <w:sz w:val="18"/>
              </w:rPr>
              <w:t>EPSBearerContextCreated</w:t>
            </w:r>
            <w:proofErr w:type="spellEnd"/>
          </w:p>
        </w:tc>
        <w:tc>
          <w:tcPr>
            <w:tcW w:w="810" w:type="dxa"/>
          </w:tcPr>
          <w:p w14:paraId="73D78BF1"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0..MAX</w:t>
            </w:r>
          </w:p>
        </w:tc>
        <w:tc>
          <w:tcPr>
            <w:tcW w:w="5310" w:type="dxa"/>
          </w:tcPr>
          <w:p w14:paraId="2F209F3A"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include</w:t>
            </w:r>
            <w:proofErr w:type="spellEnd"/>
            <w:r w:rsidRPr="00732C80">
              <w:rPr>
                <w:rFonts w:ascii="Arial" w:hAnsi="Arial"/>
                <w:sz w:val="18"/>
                <w:lang w:val="fr-FR"/>
              </w:rPr>
              <w:t xml:space="preserve"> a </w:t>
            </w:r>
            <w:proofErr w:type="spellStart"/>
            <w:r w:rsidRPr="00732C80">
              <w:rPr>
                <w:rFonts w:ascii="Arial" w:hAnsi="Arial"/>
                <w:sz w:val="18"/>
                <w:lang w:val="fr-FR"/>
              </w:rPr>
              <w:t>list</w:t>
            </w:r>
            <w:proofErr w:type="spellEnd"/>
            <w:r w:rsidRPr="00732C80">
              <w:rPr>
                <w:rFonts w:ascii="Arial" w:hAnsi="Arial"/>
                <w:sz w:val="18"/>
                <w:lang w:val="fr-FR"/>
              </w:rPr>
              <w:t xml:space="preserve"> of the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Contexts</w:t>
            </w:r>
            <w:proofErr w:type="spellEnd"/>
            <w:r w:rsidRPr="00732C80">
              <w:rPr>
                <w:rFonts w:ascii="Arial" w:hAnsi="Arial"/>
                <w:sz w:val="18"/>
                <w:lang w:val="fr-FR"/>
              </w:rPr>
              <w:t xml:space="preserve"> </w:t>
            </w:r>
            <w:proofErr w:type="spellStart"/>
            <w:r w:rsidRPr="00732C80">
              <w:rPr>
                <w:rFonts w:ascii="Arial" w:hAnsi="Arial"/>
                <w:sz w:val="18"/>
                <w:lang w:val="fr-FR"/>
              </w:rPr>
              <w:t>created</w:t>
            </w:r>
            <w:proofErr w:type="spellEnd"/>
            <w:r w:rsidRPr="00732C80">
              <w:rPr>
                <w:rFonts w:ascii="Arial" w:hAnsi="Arial"/>
                <w:sz w:val="18"/>
                <w:lang w:val="fr-FR"/>
              </w:rPr>
              <w:t xml:space="preserve"> </w:t>
            </w:r>
            <w:proofErr w:type="spellStart"/>
            <w:r w:rsidRPr="00732C80">
              <w:rPr>
                <w:rFonts w:ascii="Arial" w:hAnsi="Arial"/>
                <w:sz w:val="18"/>
                <w:lang w:val="fr-FR"/>
              </w:rPr>
              <w:t>if</w:t>
            </w:r>
            <w:proofErr w:type="spellEnd"/>
            <w:r w:rsidRPr="00732C80">
              <w:rPr>
                <w:rFonts w:ascii="Arial" w:hAnsi="Arial"/>
                <w:sz w:val="18"/>
                <w:lang w:val="fr-FR"/>
              </w:rPr>
              <w:t xml:space="preserve"> the </w:t>
            </w:r>
            <w:proofErr w:type="spellStart"/>
            <w:r w:rsidRPr="00732C80">
              <w:rPr>
                <w:rFonts w:ascii="Arial" w:hAnsi="Arial"/>
                <w:sz w:val="18"/>
                <w:lang w:val="fr-FR"/>
              </w:rPr>
              <w:t>event</w:t>
            </w:r>
            <w:proofErr w:type="spellEnd"/>
            <w:r w:rsidRPr="00732C80">
              <w:rPr>
                <w:rFonts w:ascii="Arial" w:hAnsi="Arial"/>
                <w:sz w:val="18"/>
                <w:lang w:val="fr-FR"/>
              </w:rPr>
              <w:t xml:space="preserve"> </w:t>
            </w:r>
            <w:proofErr w:type="spellStart"/>
            <w:r w:rsidRPr="00732C80">
              <w:rPr>
                <w:rFonts w:ascii="Arial" w:hAnsi="Arial"/>
                <w:sz w:val="18"/>
                <w:lang w:val="fr-FR"/>
              </w:rPr>
              <w:t>that</w:t>
            </w:r>
            <w:proofErr w:type="spellEnd"/>
            <w:r w:rsidRPr="00732C80">
              <w:rPr>
                <w:rFonts w:ascii="Arial" w:hAnsi="Arial"/>
                <w:sz w:val="18"/>
                <w:lang w:val="fr-FR"/>
              </w:rPr>
              <w:t xml:space="preserve"> </w:t>
            </w:r>
            <w:proofErr w:type="spellStart"/>
            <w:r w:rsidRPr="00732C80">
              <w:rPr>
                <w:rFonts w:ascii="Arial" w:hAnsi="Arial"/>
                <w:sz w:val="18"/>
                <w:lang w:val="fr-FR"/>
              </w:rPr>
              <w:t>resulted</w:t>
            </w:r>
            <w:proofErr w:type="spellEnd"/>
            <w:r w:rsidRPr="00732C80">
              <w:rPr>
                <w:rFonts w:ascii="Arial" w:hAnsi="Arial"/>
                <w:sz w:val="18"/>
                <w:lang w:val="fr-FR"/>
              </w:rPr>
              <w:t xml:space="preserve"> in the </w:t>
            </w:r>
            <w:proofErr w:type="spellStart"/>
            <w:r w:rsidRPr="00732C80">
              <w:rPr>
                <w:rFonts w:ascii="Arial" w:hAnsi="Arial"/>
                <w:sz w:val="18"/>
                <w:lang w:val="fr-FR"/>
              </w:rPr>
              <w:t>generation</w:t>
            </w:r>
            <w:proofErr w:type="spellEnd"/>
            <w:r w:rsidRPr="00732C80">
              <w:rPr>
                <w:rFonts w:ascii="Arial" w:hAnsi="Arial"/>
                <w:sz w:val="18"/>
                <w:lang w:val="fr-FR"/>
              </w:rPr>
              <w:t xml:space="preserve"> of the message </w:t>
            </w:r>
            <w:proofErr w:type="spellStart"/>
            <w:r w:rsidRPr="00732C80">
              <w:rPr>
                <w:rFonts w:ascii="Arial" w:hAnsi="Arial"/>
                <w:sz w:val="18"/>
                <w:lang w:val="fr-FR"/>
              </w:rPr>
              <w:t>was</w:t>
            </w:r>
            <w:proofErr w:type="spellEnd"/>
            <w:r w:rsidRPr="00732C80">
              <w:rPr>
                <w:rFonts w:ascii="Arial" w:hAnsi="Arial"/>
                <w:sz w:val="18"/>
                <w:lang w:val="fr-FR"/>
              </w:rPr>
              <w:t xml:space="preserve"> the activation of a </w:t>
            </w:r>
            <w:proofErr w:type="spellStart"/>
            <w:r w:rsidRPr="00732C80">
              <w:rPr>
                <w:rFonts w:ascii="Arial" w:hAnsi="Arial"/>
                <w:sz w:val="18"/>
                <w:lang w:val="fr-FR"/>
              </w:rPr>
              <w:t>dedicated</w:t>
            </w:r>
            <w:proofErr w:type="spellEnd"/>
            <w:r w:rsidRPr="00732C80">
              <w:rPr>
                <w:rFonts w:ascii="Arial" w:hAnsi="Arial"/>
                <w:sz w:val="18"/>
                <w:lang w:val="fr-FR"/>
              </w:rPr>
              <w:t xml:space="preserv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contain</w:t>
            </w:r>
            <w:proofErr w:type="spellEnd"/>
            <w:r w:rsidRPr="00732C80">
              <w:rPr>
                <w:rFonts w:ascii="Arial" w:hAnsi="Arial"/>
                <w:sz w:val="18"/>
                <w:lang w:val="fr-FR"/>
              </w:rPr>
              <w:t xml:space="preserve"> the contents of the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Context</w:t>
            </w:r>
            <w:proofErr w:type="spellEnd"/>
            <w:r w:rsidRPr="00732C80">
              <w:rPr>
                <w:rFonts w:ascii="Arial" w:hAnsi="Arial"/>
                <w:sz w:val="18"/>
                <w:lang w:val="fr-FR"/>
              </w:rPr>
              <w:t xml:space="preserve"> </w:t>
            </w:r>
            <w:proofErr w:type="spellStart"/>
            <w:r w:rsidRPr="00732C80">
              <w:rPr>
                <w:rFonts w:ascii="Arial" w:hAnsi="Arial"/>
                <w:sz w:val="18"/>
                <w:lang w:val="fr-FR"/>
              </w:rPr>
              <w:t>field</w:t>
            </w:r>
            <w:proofErr w:type="spellEnd"/>
            <w:r w:rsidRPr="00732C80">
              <w:rPr>
                <w:rFonts w:ascii="Arial" w:hAnsi="Arial"/>
                <w:sz w:val="18"/>
                <w:lang w:val="fr-FR"/>
              </w:rPr>
              <w:t xml:space="preserve"> of the </w:t>
            </w:r>
            <w:proofErr w:type="spellStart"/>
            <w:r w:rsidRPr="00732C80">
              <w:rPr>
                <w:rFonts w:ascii="Arial" w:hAnsi="Arial"/>
                <w:sz w:val="18"/>
                <w:lang w:val="fr-FR"/>
              </w:rPr>
              <w:t>Create</w:t>
            </w:r>
            <w:proofErr w:type="spellEnd"/>
            <w:r w:rsidRPr="00732C80">
              <w:rPr>
                <w:rFonts w:ascii="Arial" w:hAnsi="Arial"/>
                <w:sz w:val="18"/>
                <w:lang w:val="fr-FR"/>
              </w:rPr>
              <w:t xml:space="preserv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Response</w:t>
            </w:r>
            <w:proofErr w:type="spellEnd"/>
            <w:r w:rsidRPr="00732C80">
              <w:rPr>
                <w:rFonts w:ascii="Arial" w:hAnsi="Arial"/>
                <w:sz w:val="18"/>
                <w:lang w:val="fr-FR"/>
              </w:rPr>
              <w:t xml:space="preserve">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7.2.4). </w:t>
            </w:r>
            <w:proofErr w:type="spellStart"/>
            <w:r w:rsidRPr="00732C80">
              <w:rPr>
                <w:rFonts w:ascii="Arial" w:hAnsi="Arial"/>
                <w:sz w:val="18"/>
                <w:lang w:val="fr-FR"/>
              </w:rPr>
              <w:t>See</w:t>
            </w:r>
            <w:proofErr w:type="spellEnd"/>
            <w:r w:rsidRPr="00732C80">
              <w:rPr>
                <w:rFonts w:ascii="Arial" w:hAnsi="Arial"/>
                <w:sz w:val="18"/>
                <w:lang w:val="fr-FR"/>
              </w:rPr>
              <w:t xml:space="preserve"> table 6.3.3.2.2-2. </w:t>
            </w:r>
          </w:p>
        </w:tc>
        <w:tc>
          <w:tcPr>
            <w:tcW w:w="540" w:type="dxa"/>
          </w:tcPr>
          <w:p w14:paraId="11894585"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3D054233" w14:textId="77777777" w:rsidTr="00E7069C">
        <w:trPr>
          <w:cantSplit/>
          <w:trHeight w:val="300"/>
        </w:trPr>
        <w:tc>
          <w:tcPr>
            <w:tcW w:w="1890" w:type="dxa"/>
          </w:tcPr>
          <w:p w14:paraId="68306A0F"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bearerContextsModified</w:t>
            </w:r>
            <w:proofErr w:type="spellEnd"/>
            <w:proofErr w:type="gramEnd"/>
          </w:p>
        </w:tc>
        <w:tc>
          <w:tcPr>
            <w:tcW w:w="1440" w:type="dxa"/>
          </w:tcPr>
          <w:p w14:paraId="2461B271"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 xml:space="preserve">SEQUENCE OF </w:t>
            </w:r>
            <w:proofErr w:type="spellStart"/>
            <w:r w:rsidRPr="00732C80">
              <w:rPr>
                <w:rFonts w:ascii="Arial" w:hAnsi="Arial"/>
                <w:sz w:val="18"/>
              </w:rPr>
              <w:t>EPSBearerContextModified</w:t>
            </w:r>
            <w:proofErr w:type="spellEnd"/>
          </w:p>
        </w:tc>
        <w:tc>
          <w:tcPr>
            <w:tcW w:w="810" w:type="dxa"/>
          </w:tcPr>
          <w:p w14:paraId="53076F98"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1..MAX</w:t>
            </w:r>
          </w:p>
        </w:tc>
        <w:tc>
          <w:tcPr>
            <w:tcW w:w="5310" w:type="dxa"/>
          </w:tcPr>
          <w:p w14:paraId="5F50EC30"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If the </w:t>
            </w:r>
            <w:proofErr w:type="spellStart"/>
            <w:r w:rsidRPr="00732C80">
              <w:rPr>
                <w:rFonts w:ascii="Arial" w:hAnsi="Arial"/>
                <w:sz w:val="18"/>
                <w:lang w:val="fr-FR"/>
              </w:rPr>
              <w:t>event</w:t>
            </w:r>
            <w:proofErr w:type="spellEnd"/>
            <w:r w:rsidRPr="00732C80">
              <w:rPr>
                <w:rFonts w:ascii="Arial" w:hAnsi="Arial"/>
                <w:sz w:val="18"/>
                <w:lang w:val="fr-FR"/>
              </w:rPr>
              <w:t xml:space="preserve"> </w:t>
            </w:r>
            <w:proofErr w:type="spellStart"/>
            <w:r w:rsidRPr="00732C80">
              <w:rPr>
                <w:rFonts w:ascii="Arial" w:hAnsi="Arial"/>
                <w:sz w:val="18"/>
                <w:lang w:val="fr-FR"/>
              </w:rPr>
              <w:t>that</w:t>
            </w:r>
            <w:proofErr w:type="spellEnd"/>
            <w:r w:rsidRPr="00732C80">
              <w:rPr>
                <w:rFonts w:ascii="Arial" w:hAnsi="Arial"/>
                <w:sz w:val="18"/>
                <w:lang w:val="fr-FR"/>
              </w:rPr>
              <w:t xml:space="preserve"> </w:t>
            </w:r>
            <w:proofErr w:type="spellStart"/>
            <w:r w:rsidRPr="00732C80">
              <w:rPr>
                <w:rFonts w:ascii="Arial" w:hAnsi="Arial"/>
                <w:sz w:val="18"/>
                <w:lang w:val="fr-FR"/>
              </w:rPr>
              <w:t>resulted</w:t>
            </w:r>
            <w:proofErr w:type="spellEnd"/>
            <w:r w:rsidRPr="00732C80">
              <w:rPr>
                <w:rFonts w:ascii="Arial" w:hAnsi="Arial"/>
                <w:sz w:val="18"/>
                <w:lang w:val="fr-FR"/>
              </w:rPr>
              <w:t xml:space="preserve"> in the </w:t>
            </w:r>
            <w:proofErr w:type="spellStart"/>
            <w:r w:rsidRPr="00732C80">
              <w:rPr>
                <w:rFonts w:ascii="Arial" w:hAnsi="Arial"/>
                <w:sz w:val="18"/>
                <w:lang w:val="fr-FR"/>
              </w:rPr>
              <w:t>generation</w:t>
            </w:r>
            <w:proofErr w:type="spellEnd"/>
            <w:r w:rsidRPr="00732C80">
              <w:rPr>
                <w:rFonts w:ascii="Arial" w:hAnsi="Arial"/>
                <w:sz w:val="18"/>
                <w:lang w:val="fr-FR"/>
              </w:rPr>
              <w:t xml:space="preserve"> of the message </w:t>
            </w:r>
            <w:proofErr w:type="spellStart"/>
            <w:r w:rsidRPr="00732C80">
              <w:rPr>
                <w:rFonts w:ascii="Arial" w:hAnsi="Arial"/>
                <w:sz w:val="18"/>
                <w:lang w:val="fr-FR"/>
              </w:rPr>
              <w:t>was</w:t>
            </w:r>
            <w:proofErr w:type="spellEnd"/>
            <w:r w:rsidRPr="00732C80">
              <w:rPr>
                <w:rFonts w:ascii="Arial" w:hAnsi="Arial"/>
                <w:sz w:val="18"/>
                <w:lang w:val="fr-FR"/>
              </w:rPr>
              <w:t xml:space="preserve"> the modification of an </w:t>
            </w:r>
            <w:proofErr w:type="spellStart"/>
            <w:r w:rsidRPr="00732C80">
              <w:rPr>
                <w:rFonts w:ascii="Arial" w:hAnsi="Arial"/>
                <w:sz w:val="18"/>
                <w:lang w:val="fr-FR"/>
              </w:rPr>
              <w:t>existing</w:t>
            </w:r>
            <w:proofErr w:type="spellEnd"/>
            <w:r w:rsidRPr="00732C80">
              <w:rPr>
                <w:rFonts w:ascii="Arial" w:hAnsi="Arial"/>
                <w:sz w:val="18"/>
                <w:lang w:val="fr-FR"/>
              </w:rPr>
              <w:t xml:space="preserv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populated</w:t>
            </w:r>
            <w:proofErr w:type="spellEnd"/>
            <w:r w:rsidRPr="00732C80">
              <w:rPr>
                <w:rFonts w:ascii="Arial" w:hAnsi="Arial"/>
                <w:sz w:val="18"/>
                <w:lang w:val="fr-FR"/>
              </w:rPr>
              <w:t xml:space="preserve"> </w:t>
            </w:r>
            <w:proofErr w:type="spellStart"/>
            <w:r w:rsidRPr="00732C80">
              <w:rPr>
                <w:rFonts w:ascii="Arial" w:hAnsi="Arial"/>
                <w:sz w:val="18"/>
                <w:lang w:val="fr-FR"/>
              </w:rPr>
              <w:t>from</w:t>
            </w:r>
            <w:proofErr w:type="spellEnd"/>
            <w:r w:rsidRPr="00732C80">
              <w:rPr>
                <w:rFonts w:ascii="Arial" w:hAnsi="Arial"/>
                <w:sz w:val="18"/>
                <w:lang w:val="fr-FR"/>
              </w:rPr>
              <w:t xml:space="preserve"> the contents of the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Contexts</w:t>
            </w:r>
            <w:proofErr w:type="spellEnd"/>
            <w:r w:rsidRPr="00732C80">
              <w:rPr>
                <w:rFonts w:ascii="Arial" w:hAnsi="Arial"/>
                <w:sz w:val="18"/>
                <w:lang w:val="fr-FR"/>
              </w:rPr>
              <w:t xml:space="preserve"> </w:t>
            </w:r>
            <w:proofErr w:type="spellStart"/>
            <w:r w:rsidRPr="00732C80">
              <w:rPr>
                <w:rFonts w:ascii="Arial" w:hAnsi="Arial"/>
                <w:sz w:val="18"/>
                <w:lang w:val="fr-FR"/>
              </w:rPr>
              <w:t>Modified</w:t>
            </w:r>
            <w:proofErr w:type="spellEnd"/>
            <w:r w:rsidRPr="00732C80">
              <w:rPr>
                <w:rFonts w:ascii="Arial" w:hAnsi="Arial"/>
                <w:sz w:val="18"/>
                <w:lang w:val="fr-FR"/>
              </w:rPr>
              <w:t xml:space="preserve"> </w:t>
            </w:r>
            <w:proofErr w:type="spellStart"/>
            <w:r w:rsidRPr="00732C80">
              <w:rPr>
                <w:rFonts w:ascii="Arial" w:hAnsi="Arial"/>
                <w:sz w:val="18"/>
                <w:lang w:val="fr-FR"/>
              </w:rPr>
              <w:t>field</w:t>
            </w:r>
            <w:proofErr w:type="spellEnd"/>
            <w:r w:rsidRPr="00732C80">
              <w:rPr>
                <w:rFonts w:ascii="Arial" w:hAnsi="Arial"/>
                <w:sz w:val="18"/>
                <w:lang w:val="fr-FR"/>
              </w:rPr>
              <w:t xml:space="preserve"> of the </w:t>
            </w:r>
            <w:proofErr w:type="spellStart"/>
            <w:r w:rsidRPr="00732C80">
              <w:rPr>
                <w:rFonts w:ascii="Arial" w:hAnsi="Arial"/>
                <w:sz w:val="18"/>
                <w:lang w:val="fr-FR"/>
              </w:rPr>
              <w:t>Modify</w:t>
            </w:r>
            <w:proofErr w:type="spellEnd"/>
            <w:r w:rsidRPr="00732C80">
              <w:rPr>
                <w:rFonts w:ascii="Arial" w:hAnsi="Arial"/>
                <w:sz w:val="18"/>
                <w:lang w:val="fr-FR"/>
              </w:rPr>
              <w:t xml:space="preserv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Response</w:t>
            </w:r>
            <w:proofErr w:type="spellEnd"/>
            <w:r w:rsidRPr="00732C80">
              <w:rPr>
                <w:rFonts w:ascii="Arial" w:hAnsi="Arial"/>
                <w:sz w:val="18"/>
                <w:lang w:val="fr-FR"/>
              </w:rPr>
              <w:t xml:space="preserve">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7.2.8) or the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Contexts</w:t>
            </w:r>
            <w:proofErr w:type="spellEnd"/>
            <w:r w:rsidRPr="00732C80">
              <w:rPr>
                <w:rFonts w:ascii="Arial" w:hAnsi="Arial"/>
                <w:sz w:val="18"/>
                <w:lang w:val="fr-FR"/>
              </w:rPr>
              <w:t xml:space="preserve"> </w:t>
            </w:r>
            <w:proofErr w:type="spellStart"/>
            <w:r w:rsidRPr="00732C80">
              <w:rPr>
                <w:rFonts w:ascii="Arial" w:hAnsi="Arial"/>
                <w:sz w:val="18"/>
                <w:lang w:val="fr-FR"/>
              </w:rPr>
              <w:t>within</w:t>
            </w:r>
            <w:proofErr w:type="spellEnd"/>
            <w:r w:rsidRPr="00732C80">
              <w:rPr>
                <w:rFonts w:ascii="Arial" w:hAnsi="Arial"/>
                <w:sz w:val="18"/>
                <w:lang w:val="fr-FR"/>
              </w:rPr>
              <w:t xml:space="preserve"> the Update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Response</w:t>
            </w:r>
            <w:proofErr w:type="spellEnd"/>
            <w:r w:rsidRPr="00732C80">
              <w:rPr>
                <w:rFonts w:ascii="Arial" w:hAnsi="Arial"/>
                <w:sz w:val="18"/>
                <w:lang w:val="fr-FR"/>
              </w:rPr>
              <w:t xml:space="preserve">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7.2.16).</w:t>
            </w:r>
          </w:p>
          <w:p w14:paraId="3E81E2B3"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If the </w:t>
            </w:r>
            <w:proofErr w:type="spellStart"/>
            <w:r w:rsidRPr="00732C80">
              <w:rPr>
                <w:rFonts w:ascii="Arial" w:hAnsi="Arial"/>
                <w:sz w:val="18"/>
                <w:lang w:val="fr-FR"/>
              </w:rPr>
              <w:t>event</w:t>
            </w:r>
            <w:proofErr w:type="spellEnd"/>
            <w:r w:rsidRPr="00732C80">
              <w:rPr>
                <w:rFonts w:ascii="Arial" w:hAnsi="Arial"/>
                <w:sz w:val="18"/>
                <w:lang w:val="fr-FR"/>
              </w:rPr>
              <w:t xml:space="preserve"> </w:t>
            </w:r>
            <w:proofErr w:type="spellStart"/>
            <w:r w:rsidRPr="00732C80">
              <w:rPr>
                <w:rFonts w:ascii="Arial" w:hAnsi="Arial"/>
                <w:sz w:val="18"/>
                <w:lang w:val="fr-FR"/>
              </w:rPr>
              <w:t>that</w:t>
            </w:r>
            <w:proofErr w:type="spellEnd"/>
            <w:r w:rsidRPr="00732C80">
              <w:rPr>
                <w:rFonts w:ascii="Arial" w:hAnsi="Arial"/>
                <w:sz w:val="18"/>
                <w:lang w:val="fr-FR"/>
              </w:rPr>
              <w:t xml:space="preserve"> </w:t>
            </w:r>
            <w:proofErr w:type="spellStart"/>
            <w:r w:rsidRPr="00732C80">
              <w:rPr>
                <w:rFonts w:ascii="Arial" w:hAnsi="Arial"/>
                <w:sz w:val="18"/>
                <w:lang w:val="fr-FR"/>
              </w:rPr>
              <w:t>resulted</w:t>
            </w:r>
            <w:proofErr w:type="spellEnd"/>
            <w:r w:rsidRPr="00732C80">
              <w:rPr>
                <w:rFonts w:ascii="Arial" w:hAnsi="Arial"/>
                <w:sz w:val="18"/>
                <w:lang w:val="fr-FR"/>
              </w:rPr>
              <w:t xml:space="preserve"> in the </w:t>
            </w:r>
            <w:proofErr w:type="spellStart"/>
            <w:r w:rsidRPr="00732C80">
              <w:rPr>
                <w:rFonts w:ascii="Arial" w:hAnsi="Arial"/>
                <w:sz w:val="18"/>
                <w:lang w:val="fr-FR"/>
              </w:rPr>
              <w:t>generation</w:t>
            </w:r>
            <w:proofErr w:type="spellEnd"/>
            <w:r w:rsidRPr="00732C80">
              <w:rPr>
                <w:rFonts w:ascii="Arial" w:hAnsi="Arial"/>
                <w:sz w:val="18"/>
                <w:lang w:val="fr-FR"/>
              </w:rPr>
              <w:t xml:space="preserve"> of the message </w:t>
            </w:r>
            <w:proofErr w:type="spellStart"/>
            <w:r w:rsidRPr="00732C80">
              <w:rPr>
                <w:rFonts w:ascii="Arial" w:hAnsi="Arial"/>
                <w:sz w:val="18"/>
                <w:lang w:val="fr-FR"/>
              </w:rPr>
              <w:t>was</w:t>
            </w:r>
            <w:proofErr w:type="spellEnd"/>
            <w:r w:rsidRPr="00732C80">
              <w:rPr>
                <w:rFonts w:ascii="Arial" w:hAnsi="Arial"/>
                <w:sz w:val="18"/>
                <w:lang w:val="fr-FR"/>
              </w:rPr>
              <w:t xml:space="preserve"> the establishment or release of a </w:t>
            </w:r>
            <w:proofErr w:type="spellStart"/>
            <w:r w:rsidRPr="00732C80">
              <w:rPr>
                <w:rFonts w:ascii="Arial" w:hAnsi="Arial"/>
                <w:sz w:val="18"/>
                <w:lang w:val="fr-FR"/>
              </w:rPr>
              <w:t>dedicated</w:t>
            </w:r>
            <w:proofErr w:type="spellEnd"/>
            <w:r w:rsidRPr="00732C80">
              <w:rPr>
                <w:rFonts w:ascii="Arial" w:hAnsi="Arial"/>
                <w:sz w:val="18"/>
                <w:lang w:val="fr-FR"/>
              </w:rPr>
              <w:t xml:space="preserv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context</w:t>
            </w:r>
            <w:proofErr w:type="spellEnd"/>
            <w:r w:rsidRPr="00732C80">
              <w:rPr>
                <w:rFonts w:ascii="Arial" w:hAnsi="Arial"/>
                <w:sz w:val="18"/>
                <w:lang w:val="fr-FR"/>
              </w:rPr>
              <w:t xml:space="preserve">, </w:t>
            </w:r>
            <w:proofErr w:type="spellStart"/>
            <w:r w:rsidRPr="00732C80">
              <w:rPr>
                <w:rFonts w:ascii="Arial" w:hAnsi="Arial"/>
                <w:sz w:val="18"/>
                <w:lang w:val="fr-FR"/>
              </w:rPr>
              <w:t>then</w:t>
            </w:r>
            <w:proofErr w:type="spellEnd"/>
            <w:r w:rsidRPr="00732C80">
              <w:rPr>
                <w:rFonts w:ascii="Arial" w:hAnsi="Arial"/>
                <w:sz w:val="18"/>
                <w:lang w:val="fr-FR"/>
              </w:rPr>
              <w:t xml:space="preserve"> </w:t>
            </w:r>
            <w:proofErr w:type="spellStart"/>
            <w:r w:rsidRPr="00732C80">
              <w:rPr>
                <w:rFonts w:ascii="Arial" w:hAnsi="Arial"/>
                <w:sz w:val="18"/>
                <w:lang w:val="fr-FR"/>
              </w:rPr>
              <w:t>this</w:t>
            </w:r>
            <w:proofErr w:type="spellEnd"/>
            <w:r w:rsidRPr="00732C80">
              <w:rPr>
                <w:rFonts w:ascii="Arial" w:hAnsi="Arial"/>
                <w:sz w:val="18"/>
                <w:lang w:val="fr-FR"/>
              </w:rPr>
              <w:t xml:space="preserve"> </w:t>
            </w:r>
            <w:proofErr w:type="spellStart"/>
            <w:r w:rsidRPr="00732C80">
              <w:rPr>
                <w:rFonts w:ascii="Arial" w:hAnsi="Arial"/>
                <w:sz w:val="18"/>
                <w:lang w:val="fr-FR"/>
              </w:rPr>
              <w:t>field</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populated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information for the default </w:t>
            </w:r>
            <w:proofErr w:type="spellStart"/>
            <w:r w:rsidRPr="00732C80">
              <w:rPr>
                <w:rFonts w:ascii="Arial" w:hAnsi="Arial"/>
                <w:sz w:val="18"/>
                <w:lang w:val="fr-FR"/>
              </w:rPr>
              <w:t>bearer</w:t>
            </w:r>
            <w:proofErr w:type="spellEnd"/>
            <w:r w:rsidRPr="00732C80">
              <w:rPr>
                <w:rFonts w:ascii="Arial" w:hAnsi="Arial"/>
                <w:sz w:val="18"/>
                <w:lang w:val="fr-FR"/>
              </w:rPr>
              <w:t xml:space="preserve">. </w:t>
            </w:r>
          </w:p>
          <w:p w14:paraId="17E2D122"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See</w:t>
            </w:r>
            <w:proofErr w:type="spellEnd"/>
            <w:r w:rsidRPr="00732C80">
              <w:rPr>
                <w:rFonts w:ascii="Arial" w:hAnsi="Arial"/>
                <w:sz w:val="18"/>
                <w:lang w:val="fr-FR"/>
              </w:rPr>
              <w:t xml:space="preserve"> table 6.3.3.2.3-2.</w:t>
            </w:r>
          </w:p>
        </w:tc>
        <w:tc>
          <w:tcPr>
            <w:tcW w:w="540" w:type="dxa"/>
          </w:tcPr>
          <w:p w14:paraId="737DD29A"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M</w:t>
            </w:r>
          </w:p>
        </w:tc>
      </w:tr>
      <w:tr w:rsidR="008241A4" w:rsidRPr="00732C80" w14:paraId="6B26A628" w14:textId="77777777" w:rsidTr="00E7069C">
        <w:trPr>
          <w:cantSplit/>
          <w:trHeight w:val="300"/>
        </w:trPr>
        <w:tc>
          <w:tcPr>
            <w:tcW w:w="1890" w:type="dxa"/>
          </w:tcPr>
          <w:p w14:paraId="0DC979DE"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bearerContextsMarkedForRemoval</w:t>
            </w:r>
            <w:proofErr w:type="spellEnd"/>
            <w:proofErr w:type="gramEnd"/>
          </w:p>
        </w:tc>
        <w:tc>
          <w:tcPr>
            <w:tcW w:w="1440" w:type="dxa"/>
          </w:tcPr>
          <w:p w14:paraId="0554FD3D"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 xml:space="preserve">SEQUENCE OF </w:t>
            </w:r>
            <w:proofErr w:type="spellStart"/>
            <w:r w:rsidRPr="00732C80">
              <w:rPr>
                <w:rFonts w:ascii="Arial" w:hAnsi="Arial"/>
                <w:sz w:val="18"/>
              </w:rPr>
              <w:t>EPSBearerContextForRemoval</w:t>
            </w:r>
            <w:proofErr w:type="spellEnd"/>
          </w:p>
        </w:tc>
        <w:tc>
          <w:tcPr>
            <w:tcW w:w="810" w:type="dxa"/>
          </w:tcPr>
          <w:p w14:paraId="2883BA7E"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0..MAX</w:t>
            </w:r>
          </w:p>
        </w:tc>
        <w:tc>
          <w:tcPr>
            <w:tcW w:w="5310" w:type="dxa"/>
          </w:tcPr>
          <w:p w14:paraId="6096497D"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include</w:t>
            </w:r>
            <w:proofErr w:type="spellEnd"/>
            <w:r w:rsidRPr="00732C80">
              <w:rPr>
                <w:rFonts w:ascii="Arial" w:hAnsi="Arial"/>
                <w:sz w:val="18"/>
                <w:lang w:val="fr-FR"/>
              </w:rPr>
              <w:t xml:space="preserve"> a </w:t>
            </w:r>
            <w:proofErr w:type="spellStart"/>
            <w:r w:rsidRPr="00732C80">
              <w:rPr>
                <w:rFonts w:ascii="Arial" w:hAnsi="Arial"/>
                <w:sz w:val="18"/>
                <w:lang w:val="fr-FR"/>
              </w:rPr>
              <w:t>list</w:t>
            </w:r>
            <w:proofErr w:type="spellEnd"/>
            <w:r w:rsidRPr="00732C80">
              <w:rPr>
                <w:rFonts w:ascii="Arial" w:hAnsi="Arial"/>
                <w:sz w:val="18"/>
                <w:lang w:val="fr-FR"/>
              </w:rPr>
              <w:t xml:space="preserve"> of the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Contexts</w:t>
            </w:r>
            <w:proofErr w:type="spellEnd"/>
            <w:r w:rsidRPr="00732C80">
              <w:rPr>
                <w:rFonts w:ascii="Arial" w:hAnsi="Arial"/>
                <w:sz w:val="18"/>
                <w:lang w:val="fr-FR"/>
              </w:rPr>
              <w:t xml:space="preserve"> to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removed</w:t>
            </w:r>
            <w:proofErr w:type="spellEnd"/>
            <w:r w:rsidRPr="00732C80">
              <w:rPr>
                <w:rFonts w:ascii="Arial" w:hAnsi="Arial"/>
                <w:sz w:val="18"/>
                <w:lang w:val="fr-FR"/>
              </w:rPr>
              <w:t xml:space="preserve"> if the </w:t>
            </w:r>
            <w:proofErr w:type="spellStart"/>
            <w:r w:rsidRPr="00732C80">
              <w:rPr>
                <w:rFonts w:ascii="Arial" w:hAnsi="Arial"/>
                <w:sz w:val="18"/>
                <w:lang w:val="fr-FR"/>
              </w:rPr>
              <w:t>event</w:t>
            </w:r>
            <w:proofErr w:type="spellEnd"/>
            <w:r w:rsidRPr="00732C80">
              <w:rPr>
                <w:rFonts w:ascii="Arial" w:hAnsi="Arial"/>
                <w:sz w:val="18"/>
                <w:lang w:val="fr-FR"/>
              </w:rPr>
              <w:t xml:space="preserve"> </w:t>
            </w:r>
            <w:proofErr w:type="spellStart"/>
            <w:r w:rsidRPr="00732C80">
              <w:rPr>
                <w:rFonts w:ascii="Arial" w:hAnsi="Arial"/>
                <w:sz w:val="18"/>
                <w:lang w:val="fr-FR"/>
              </w:rPr>
              <w:t>that</w:t>
            </w:r>
            <w:proofErr w:type="spellEnd"/>
            <w:r w:rsidRPr="00732C80">
              <w:rPr>
                <w:rFonts w:ascii="Arial" w:hAnsi="Arial"/>
                <w:sz w:val="18"/>
                <w:lang w:val="fr-FR"/>
              </w:rPr>
              <w:t xml:space="preserve"> </w:t>
            </w:r>
            <w:proofErr w:type="spellStart"/>
            <w:r w:rsidRPr="00732C80">
              <w:rPr>
                <w:rFonts w:ascii="Arial" w:hAnsi="Arial"/>
                <w:sz w:val="18"/>
                <w:lang w:val="fr-FR"/>
              </w:rPr>
              <w:t>resulted</w:t>
            </w:r>
            <w:proofErr w:type="spellEnd"/>
            <w:r w:rsidRPr="00732C80">
              <w:rPr>
                <w:rFonts w:ascii="Arial" w:hAnsi="Arial"/>
                <w:sz w:val="18"/>
                <w:lang w:val="fr-FR"/>
              </w:rPr>
              <w:t xml:space="preserve"> in the </w:t>
            </w:r>
            <w:proofErr w:type="spellStart"/>
            <w:r w:rsidRPr="00732C80">
              <w:rPr>
                <w:rFonts w:ascii="Arial" w:hAnsi="Arial"/>
                <w:sz w:val="18"/>
                <w:lang w:val="fr-FR"/>
              </w:rPr>
              <w:t>generation</w:t>
            </w:r>
            <w:proofErr w:type="spellEnd"/>
            <w:r w:rsidRPr="00732C80">
              <w:rPr>
                <w:rFonts w:ascii="Arial" w:hAnsi="Arial"/>
                <w:sz w:val="18"/>
                <w:lang w:val="fr-FR"/>
              </w:rPr>
              <w:t xml:space="preserve"> of the message </w:t>
            </w:r>
            <w:proofErr w:type="spellStart"/>
            <w:r w:rsidRPr="00732C80">
              <w:rPr>
                <w:rFonts w:ascii="Arial" w:hAnsi="Arial"/>
                <w:sz w:val="18"/>
                <w:lang w:val="fr-FR"/>
              </w:rPr>
              <w:t>included</w:t>
            </w:r>
            <w:proofErr w:type="spellEnd"/>
            <w:r w:rsidRPr="00732C80">
              <w:rPr>
                <w:rFonts w:ascii="Arial" w:hAnsi="Arial"/>
                <w:sz w:val="18"/>
                <w:lang w:val="fr-FR"/>
              </w:rPr>
              <w:t xml:space="preserve"> the </w:t>
            </w:r>
            <w:proofErr w:type="spellStart"/>
            <w:r w:rsidRPr="00732C80">
              <w:rPr>
                <w:rFonts w:ascii="Arial" w:hAnsi="Arial"/>
                <w:sz w:val="18"/>
                <w:lang w:val="fr-FR"/>
              </w:rPr>
              <w:t>removal</w:t>
            </w:r>
            <w:proofErr w:type="spellEnd"/>
            <w:r w:rsidRPr="00732C80">
              <w:rPr>
                <w:rFonts w:ascii="Arial" w:hAnsi="Arial"/>
                <w:sz w:val="18"/>
                <w:lang w:val="fr-FR"/>
              </w:rPr>
              <w:t xml:space="preserve"> of an </w:t>
            </w:r>
            <w:proofErr w:type="spellStart"/>
            <w:r w:rsidRPr="00732C80">
              <w:rPr>
                <w:rFonts w:ascii="Arial" w:hAnsi="Arial"/>
                <w:sz w:val="18"/>
                <w:lang w:val="fr-FR"/>
              </w:rPr>
              <w:t>existing</w:t>
            </w:r>
            <w:proofErr w:type="spellEnd"/>
            <w:r w:rsidRPr="00732C80">
              <w:rPr>
                <w:rFonts w:ascii="Arial" w:hAnsi="Arial"/>
                <w:sz w:val="18"/>
                <w:lang w:val="fr-FR"/>
              </w:rPr>
              <w:t xml:space="preserve"> </w:t>
            </w:r>
            <w:proofErr w:type="spellStart"/>
            <w:r w:rsidRPr="00732C80">
              <w:rPr>
                <w:rFonts w:ascii="Arial" w:hAnsi="Arial"/>
                <w:sz w:val="18"/>
                <w:lang w:val="fr-FR"/>
              </w:rPr>
              <w:t>bearer</w:t>
            </w:r>
            <w:proofErr w:type="spellEnd"/>
            <w:r w:rsidRPr="00732C80">
              <w:rPr>
                <w:rFonts w:ascii="Arial" w:hAnsi="Arial"/>
                <w:sz w:val="18"/>
                <w:lang w:val="fr-FR"/>
              </w:rPr>
              <w:t>. (</w:t>
            </w:r>
            <w:proofErr w:type="spellStart"/>
            <w:proofErr w:type="gramStart"/>
            <w:r w:rsidRPr="00732C80">
              <w:rPr>
                <w:rFonts w:ascii="Arial" w:hAnsi="Arial"/>
                <w:sz w:val="18"/>
                <w:lang w:val="fr-FR"/>
              </w:rPr>
              <w:t>see</w:t>
            </w:r>
            <w:proofErr w:type="spellEnd"/>
            <w:proofErr w:type="gramEnd"/>
            <w:r w:rsidRPr="00732C80">
              <w:rPr>
                <w:rFonts w:ascii="Arial" w:hAnsi="Arial"/>
                <w:sz w:val="18"/>
                <w:lang w:val="fr-FR"/>
              </w:rPr>
              <w:t xml:space="preserve"> TS 29.274 [87] clause 7.2.8 and 7.2.10). </w:t>
            </w:r>
            <w:proofErr w:type="spellStart"/>
            <w:r w:rsidRPr="00732C80">
              <w:rPr>
                <w:rFonts w:ascii="Arial" w:hAnsi="Arial"/>
                <w:sz w:val="18"/>
                <w:lang w:val="fr-FR"/>
              </w:rPr>
              <w:t>See</w:t>
            </w:r>
            <w:proofErr w:type="spellEnd"/>
            <w:r w:rsidRPr="00732C80">
              <w:rPr>
                <w:rFonts w:ascii="Arial" w:hAnsi="Arial"/>
                <w:sz w:val="18"/>
                <w:lang w:val="fr-FR"/>
              </w:rPr>
              <w:t xml:space="preserve"> table 6.3.3.2.2-3.</w:t>
            </w:r>
          </w:p>
        </w:tc>
        <w:tc>
          <w:tcPr>
            <w:tcW w:w="540" w:type="dxa"/>
          </w:tcPr>
          <w:p w14:paraId="008E38D3"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4410137A" w14:textId="77777777" w:rsidTr="00E7069C">
        <w:trPr>
          <w:cantSplit/>
          <w:trHeight w:val="300"/>
        </w:trPr>
        <w:tc>
          <w:tcPr>
            <w:tcW w:w="1890" w:type="dxa"/>
          </w:tcPr>
          <w:p w14:paraId="44C12C84"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bearersDeleted</w:t>
            </w:r>
            <w:proofErr w:type="spellEnd"/>
            <w:proofErr w:type="gramEnd"/>
          </w:p>
        </w:tc>
        <w:tc>
          <w:tcPr>
            <w:tcW w:w="1440" w:type="dxa"/>
          </w:tcPr>
          <w:p w14:paraId="41D59D31"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 xml:space="preserve">SEQUENCE OF </w:t>
            </w:r>
            <w:proofErr w:type="spellStart"/>
            <w:r w:rsidRPr="00732C80">
              <w:rPr>
                <w:rFonts w:ascii="Arial" w:hAnsi="Arial"/>
                <w:sz w:val="18"/>
              </w:rPr>
              <w:t>EPSBearersDeleted</w:t>
            </w:r>
            <w:proofErr w:type="spellEnd"/>
          </w:p>
        </w:tc>
        <w:tc>
          <w:tcPr>
            <w:tcW w:w="810" w:type="dxa"/>
          </w:tcPr>
          <w:p w14:paraId="3AFC4774"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0..MAX</w:t>
            </w:r>
          </w:p>
        </w:tc>
        <w:tc>
          <w:tcPr>
            <w:tcW w:w="5310" w:type="dxa"/>
          </w:tcPr>
          <w:p w14:paraId="7B4E0122"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include</w:t>
            </w:r>
            <w:proofErr w:type="spellEnd"/>
            <w:r w:rsidRPr="00732C80">
              <w:rPr>
                <w:rFonts w:ascii="Arial" w:hAnsi="Arial"/>
                <w:sz w:val="18"/>
                <w:lang w:val="fr-FR"/>
              </w:rPr>
              <w:t xml:space="preserve"> a </w:t>
            </w:r>
            <w:proofErr w:type="spellStart"/>
            <w:r w:rsidRPr="00732C80">
              <w:rPr>
                <w:rFonts w:ascii="Arial" w:hAnsi="Arial"/>
                <w:sz w:val="18"/>
                <w:lang w:val="fr-FR"/>
              </w:rPr>
              <w:t>list</w:t>
            </w:r>
            <w:proofErr w:type="spellEnd"/>
            <w:r w:rsidRPr="00732C80">
              <w:rPr>
                <w:rFonts w:ascii="Arial" w:hAnsi="Arial"/>
                <w:sz w:val="18"/>
                <w:lang w:val="fr-FR"/>
              </w:rPr>
              <w:t xml:space="preserve"> of the </w:t>
            </w:r>
            <w:proofErr w:type="spellStart"/>
            <w:r w:rsidRPr="00732C80">
              <w:rPr>
                <w:rFonts w:ascii="Arial" w:hAnsi="Arial"/>
                <w:sz w:val="18"/>
                <w:lang w:val="fr-FR"/>
              </w:rPr>
              <w:t>Bearers</w:t>
            </w:r>
            <w:proofErr w:type="spellEnd"/>
            <w:r w:rsidRPr="00732C80">
              <w:rPr>
                <w:rFonts w:ascii="Arial" w:hAnsi="Arial"/>
                <w:sz w:val="18"/>
                <w:lang w:val="fr-FR"/>
              </w:rPr>
              <w:t xml:space="preserve"> to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deleted</w:t>
            </w:r>
            <w:proofErr w:type="spellEnd"/>
            <w:r w:rsidRPr="00732C80">
              <w:rPr>
                <w:rFonts w:ascii="Arial" w:hAnsi="Arial"/>
                <w:sz w:val="18"/>
                <w:lang w:val="fr-FR"/>
              </w:rPr>
              <w:t xml:space="preserve"> if the </w:t>
            </w:r>
            <w:proofErr w:type="spellStart"/>
            <w:r w:rsidRPr="00732C80">
              <w:rPr>
                <w:rFonts w:ascii="Arial" w:hAnsi="Arial"/>
                <w:sz w:val="18"/>
                <w:lang w:val="fr-FR"/>
              </w:rPr>
              <w:t>event</w:t>
            </w:r>
            <w:proofErr w:type="spellEnd"/>
            <w:r w:rsidRPr="00732C80">
              <w:rPr>
                <w:rFonts w:ascii="Arial" w:hAnsi="Arial"/>
                <w:sz w:val="18"/>
                <w:lang w:val="fr-FR"/>
              </w:rPr>
              <w:t xml:space="preserve"> </w:t>
            </w:r>
            <w:proofErr w:type="spellStart"/>
            <w:r w:rsidRPr="00732C80">
              <w:rPr>
                <w:rFonts w:ascii="Arial" w:hAnsi="Arial"/>
                <w:sz w:val="18"/>
                <w:lang w:val="fr-FR"/>
              </w:rPr>
              <w:t>that</w:t>
            </w:r>
            <w:proofErr w:type="spellEnd"/>
            <w:r w:rsidRPr="00732C80">
              <w:rPr>
                <w:rFonts w:ascii="Arial" w:hAnsi="Arial"/>
                <w:sz w:val="18"/>
                <w:lang w:val="fr-FR"/>
              </w:rPr>
              <w:t xml:space="preserve"> </w:t>
            </w:r>
            <w:proofErr w:type="spellStart"/>
            <w:r w:rsidRPr="00732C80">
              <w:rPr>
                <w:rFonts w:ascii="Arial" w:hAnsi="Arial"/>
                <w:sz w:val="18"/>
                <w:lang w:val="fr-FR"/>
              </w:rPr>
              <w:t>resulted</w:t>
            </w:r>
            <w:proofErr w:type="spellEnd"/>
            <w:r w:rsidRPr="00732C80">
              <w:rPr>
                <w:rFonts w:ascii="Arial" w:hAnsi="Arial"/>
                <w:sz w:val="18"/>
                <w:lang w:val="fr-FR"/>
              </w:rPr>
              <w:t xml:space="preserve"> in the </w:t>
            </w:r>
            <w:proofErr w:type="spellStart"/>
            <w:r w:rsidRPr="00732C80">
              <w:rPr>
                <w:rFonts w:ascii="Arial" w:hAnsi="Arial"/>
                <w:sz w:val="18"/>
                <w:lang w:val="fr-FR"/>
              </w:rPr>
              <w:t>generation</w:t>
            </w:r>
            <w:proofErr w:type="spellEnd"/>
            <w:r w:rsidRPr="00732C80">
              <w:rPr>
                <w:rFonts w:ascii="Arial" w:hAnsi="Arial"/>
                <w:sz w:val="18"/>
                <w:lang w:val="fr-FR"/>
              </w:rPr>
              <w:t xml:space="preserve"> of the message </w:t>
            </w:r>
            <w:proofErr w:type="spellStart"/>
            <w:r w:rsidRPr="00732C80">
              <w:rPr>
                <w:rFonts w:ascii="Arial" w:hAnsi="Arial"/>
                <w:sz w:val="18"/>
                <w:lang w:val="fr-FR"/>
              </w:rPr>
              <w:t>included</w:t>
            </w:r>
            <w:proofErr w:type="spellEnd"/>
            <w:r w:rsidRPr="00732C80">
              <w:rPr>
                <w:rFonts w:ascii="Arial" w:hAnsi="Arial"/>
                <w:sz w:val="18"/>
                <w:lang w:val="fr-FR"/>
              </w:rPr>
              <w:t xml:space="preserve"> a </w:t>
            </w:r>
            <w:proofErr w:type="spellStart"/>
            <w:r w:rsidRPr="00732C80">
              <w:rPr>
                <w:rFonts w:ascii="Arial" w:hAnsi="Arial"/>
                <w:sz w:val="18"/>
                <w:lang w:val="fr-FR"/>
              </w:rPr>
              <w:t>Delete</w:t>
            </w:r>
            <w:proofErr w:type="spellEnd"/>
            <w:r w:rsidRPr="00732C80">
              <w:rPr>
                <w:rFonts w:ascii="Arial" w:hAnsi="Arial"/>
                <w:sz w:val="18"/>
                <w:lang w:val="fr-FR"/>
              </w:rPr>
              <w:t xml:space="preserv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Request</w:t>
            </w:r>
            <w:proofErr w:type="spellEnd"/>
            <w:r w:rsidRPr="00732C80">
              <w:rPr>
                <w:rFonts w:ascii="Arial" w:hAnsi="Arial"/>
                <w:sz w:val="18"/>
                <w:lang w:val="fr-FR"/>
              </w:rPr>
              <w:t xml:space="preserve"> or </w:t>
            </w:r>
            <w:proofErr w:type="spellStart"/>
            <w:r w:rsidRPr="00732C80">
              <w:rPr>
                <w:rFonts w:ascii="Arial" w:hAnsi="Arial"/>
                <w:sz w:val="18"/>
                <w:lang w:val="fr-FR"/>
              </w:rPr>
              <w:t>Response</w:t>
            </w:r>
            <w:proofErr w:type="spellEnd"/>
            <w:r w:rsidRPr="00732C80">
              <w:rPr>
                <w:rFonts w:ascii="Arial" w:hAnsi="Arial"/>
                <w:sz w:val="18"/>
                <w:lang w:val="fr-FR"/>
              </w:rPr>
              <w:t>. (</w:t>
            </w:r>
            <w:proofErr w:type="spellStart"/>
            <w:proofErr w:type="gramStart"/>
            <w:r w:rsidRPr="00732C80">
              <w:rPr>
                <w:rFonts w:ascii="Arial" w:hAnsi="Arial"/>
                <w:sz w:val="18"/>
                <w:lang w:val="fr-FR"/>
              </w:rPr>
              <w:t>see</w:t>
            </w:r>
            <w:proofErr w:type="spellEnd"/>
            <w:proofErr w:type="gramEnd"/>
            <w:r w:rsidRPr="00732C80">
              <w:rPr>
                <w:rFonts w:ascii="Arial" w:hAnsi="Arial"/>
                <w:sz w:val="18"/>
                <w:lang w:val="fr-FR"/>
              </w:rPr>
              <w:t xml:space="preserve"> TS 29.274 [87] clauses 7.2.9 and 7.2.10). </w:t>
            </w:r>
            <w:proofErr w:type="spellStart"/>
            <w:r w:rsidRPr="00732C80">
              <w:rPr>
                <w:rFonts w:ascii="Arial" w:hAnsi="Arial"/>
                <w:sz w:val="18"/>
                <w:lang w:val="fr-FR"/>
              </w:rPr>
              <w:t>See</w:t>
            </w:r>
            <w:proofErr w:type="spellEnd"/>
            <w:r w:rsidRPr="00732C80">
              <w:rPr>
                <w:rFonts w:ascii="Arial" w:hAnsi="Arial"/>
                <w:sz w:val="18"/>
                <w:lang w:val="fr-FR"/>
              </w:rPr>
              <w:t xml:space="preserve"> table 6.3.3.2.3-3</w:t>
            </w:r>
          </w:p>
        </w:tc>
        <w:tc>
          <w:tcPr>
            <w:tcW w:w="540" w:type="dxa"/>
          </w:tcPr>
          <w:p w14:paraId="7A8E66F1"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7E5C2EF4" w14:textId="77777777" w:rsidTr="00E7069C">
        <w:trPr>
          <w:cantSplit/>
          <w:trHeight w:val="300"/>
        </w:trPr>
        <w:tc>
          <w:tcPr>
            <w:tcW w:w="1890" w:type="dxa"/>
          </w:tcPr>
          <w:p w14:paraId="37C806C3"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indicationFlags</w:t>
            </w:r>
            <w:proofErr w:type="spellEnd"/>
            <w:proofErr w:type="gramEnd"/>
          </w:p>
        </w:tc>
        <w:tc>
          <w:tcPr>
            <w:tcW w:w="1440" w:type="dxa"/>
          </w:tcPr>
          <w:p w14:paraId="0FB83FB5"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PDNConnectionIndicationFlags</w:t>
            </w:r>
            <w:proofErr w:type="spellEnd"/>
          </w:p>
        </w:tc>
        <w:tc>
          <w:tcPr>
            <w:tcW w:w="810" w:type="dxa"/>
          </w:tcPr>
          <w:p w14:paraId="2A70C691"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437E6AEA"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included</w:t>
            </w:r>
            <w:proofErr w:type="spellEnd"/>
            <w:r w:rsidRPr="00732C80">
              <w:rPr>
                <w:rFonts w:ascii="Arial" w:hAnsi="Arial"/>
                <w:sz w:val="18"/>
                <w:lang w:val="fr-FR"/>
              </w:rPr>
              <w:t xml:space="preserve"> if the Indication Flags </w:t>
            </w:r>
            <w:proofErr w:type="spellStart"/>
            <w:r w:rsidRPr="00732C80">
              <w:rPr>
                <w:rFonts w:ascii="Arial" w:hAnsi="Arial"/>
                <w:sz w:val="18"/>
                <w:lang w:val="fr-FR"/>
              </w:rPr>
              <w:t>field</w:t>
            </w:r>
            <w:proofErr w:type="spellEnd"/>
            <w:r w:rsidRPr="00732C80">
              <w:rPr>
                <w:rFonts w:ascii="Arial" w:hAnsi="Arial"/>
                <w:sz w:val="18"/>
                <w:lang w:val="fr-FR"/>
              </w:rPr>
              <w:t xml:space="preserve">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network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7.2.3, 7.2.4, 7.2.7, 7.2.8, 7.2.9, 7.2.10, 7.2.15 and 7.2.16). The value of </w:t>
            </w:r>
            <w:proofErr w:type="spellStart"/>
            <w:r w:rsidRPr="00732C80">
              <w:rPr>
                <w:rFonts w:ascii="Arial" w:hAnsi="Arial"/>
                <w:sz w:val="18"/>
                <w:lang w:val="fr-FR"/>
              </w:rPr>
              <w:t>this</w:t>
            </w:r>
            <w:proofErr w:type="spellEnd"/>
            <w:r w:rsidRPr="00732C80">
              <w:rPr>
                <w:rFonts w:ascii="Arial" w:hAnsi="Arial"/>
                <w:sz w:val="18"/>
                <w:lang w:val="fr-FR"/>
              </w:rPr>
              <w:t xml:space="preserve"> </w:t>
            </w:r>
            <w:proofErr w:type="spellStart"/>
            <w:r w:rsidRPr="00732C80">
              <w:rPr>
                <w:rFonts w:ascii="Arial" w:hAnsi="Arial"/>
                <w:sz w:val="18"/>
                <w:lang w:val="fr-FR"/>
              </w:rPr>
              <w:t>parameter</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set to the value of the Indication IE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8.12) </w:t>
            </w:r>
            <w:proofErr w:type="spellStart"/>
            <w:r w:rsidRPr="00732C80">
              <w:rPr>
                <w:rFonts w:ascii="Arial" w:hAnsi="Arial"/>
                <w:sz w:val="18"/>
                <w:lang w:val="fr-FR"/>
              </w:rPr>
              <w:t>starting</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octet 5.</w:t>
            </w:r>
          </w:p>
        </w:tc>
        <w:tc>
          <w:tcPr>
            <w:tcW w:w="540" w:type="dxa"/>
          </w:tcPr>
          <w:p w14:paraId="63D85C5C"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06F04E7F" w14:textId="77777777" w:rsidTr="00E7069C">
        <w:trPr>
          <w:cantSplit/>
          <w:trHeight w:val="300"/>
        </w:trPr>
        <w:tc>
          <w:tcPr>
            <w:tcW w:w="1890" w:type="dxa"/>
          </w:tcPr>
          <w:p w14:paraId="3182384F"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handoverIndication</w:t>
            </w:r>
            <w:proofErr w:type="spellEnd"/>
            <w:proofErr w:type="gramEnd"/>
          </w:p>
        </w:tc>
        <w:tc>
          <w:tcPr>
            <w:tcW w:w="1440" w:type="dxa"/>
          </w:tcPr>
          <w:p w14:paraId="6BB6F74D"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PDNHandoverIndication</w:t>
            </w:r>
            <w:proofErr w:type="spellEnd"/>
          </w:p>
        </w:tc>
        <w:tc>
          <w:tcPr>
            <w:tcW w:w="810" w:type="dxa"/>
          </w:tcPr>
          <w:p w14:paraId="653A458C"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078B0060"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w:t>
            </w:r>
            <w:proofErr w:type="spellStart"/>
            <w:r w:rsidRPr="00732C80">
              <w:rPr>
                <w:rFonts w:ascii="Arial" w:hAnsi="Arial"/>
                <w:sz w:val="18"/>
                <w:lang w:val="fr-FR"/>
              </w:rPr>
              <w:t>Handover</w:t>
            </w:r>
            <w:proofErr w:type="spellEnd"/>
            <w:r w:rsidRPr="00732C80">
              <w:rPr>
                <w:rFonts w:ascii="Arial" w:hAnsi="Arial"/>
                <w:sz w:val="18"/>
                <w:lang w:val="fr-FR"/>
              </w:rPr>
              <w:t xml:space="preserve"> Indication </w:t>
            </w:r>
            <w:proofErr w:type="spellStart"/>
            <w:r w:rsidRPr="00732C80">
              <w:rPr>
                <w:rFonts w:ascii="Arial" w:hAnsi="Arial"/>
                <w:sz w:val="18"/>
                <w:lang w:val="fr-FR"/>
              </w:rPr>
              <w:t>is</w:t>
            </w:r>
            <w:proofErr w:type="spellEnd"/>
            <w:r w:rsidRPr="00732C80">
              <w:rPr>
                <w:rFonts w:ascii="Arial" w:hAnsi="Arial"/>
                <w:sz w:val="18"/>
                <w:lang w:val="fr-FR"/>
              </w:rPr>
              <w:t xml:space="preserve"> set to 1 in the </w:t>
            </w:r>
            <w:proofErr w:type="spellStart"/>
            <w:r w:rsidRPr="00732C80">
              <w:rPr>
                <w:rFonts w:ascii="Arial" w:hAnsi="Arial"/>
                <w:sz w:val="18"/>
                <w:lang w:val="fr-FR"/>
              </w:rPr>
              <w:t>Modify</w:t>
            </w:r>
            <w:proofErr w:type="spellEnd"/>
            <w:r w:rsidRPr="00732C80">
              <w:rPr>
                <w:rFonts w:ascii="Arial" w:hAnsi="Arial"/>
                <w:sz w:val="18"/>
                <w:lang w:val="fr-FR"/>
              </w:rPr>
              <w:t xml:space="preserv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7.2.7 and 8.12).</w:t>
            </w:r>
          </w:p>
        </w:tc>
        <w:tc>
          <w:tcPr>
            <w:tcW w:w="540" w:type="dxa"/>
          </w:tcPr>
          <w:p w14:paraId="7A9A27A8"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100514EF" w14:textId="77777777" w:rsidTr="00E7069C">
        <w:trPr>
          <w:cantSplit/>
          <w:trHeight w:val="300"/>
        </w:trPr>
        <w:tc>
          <w:tcPr>
            <w:tcW w:w="1890" w:type="dxa"/>
          </w:tcPr>
          <w:p w14:paraId="4C00185B"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nBIFOMSupport</w:t>
            </w:r>
            <w:proofErr w:type="spellEnd"/>
            <w:proofErr w:type="gramEnd"/>
          </w:p>
        </w:tc>
        <w:tc>
          <w:tcPr>
            <w:tcW w:w="1440" w:type="dxa"/>
          </w:tcPr>
          <w:p w14:paraId="3AB33A11"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PDNNBIFOMSupport</w:t>
            </w:r>
            <w:proofErr w:type="spellEnd"/>
          </w:p>
        </w:tc>
        <w:tc>
          <w:tcPr>
            <w:tcW w:w="810" w:type="dxa"/>
          </w:tcPr>
          <w:p w14:paraId="08C7844F"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692B6DEA"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NBIFOM Support Indication </w:t>
            </w:r>
            <w:proofErr w:type="spellStart"/>
            <w:r w:rsidRPr="00732C80">
              <w:rPr>
                <w:rFonts w:ascii="Arial" w:hAnsi="Arial"/>
                <w:sz w:val="18"/>
                <w:lang w:val="fr-FR"/>
              </w:rPr>
              <w:t>is</w:t>
            </w:r>
            <w:proofErr w:type="spellEnd"/>
            <w:r w:rsidRPr="00732C80">
              <w:rPr>
                <w:rFonts w:ascii="Arial" w:hAnsi="Arial"/>
                <w:sz w:val="18"/>
                <w:lang w:val="fr-FR"/>
              </w:rPr>
              <w:t xml:space="preserve"> set to 1 in the </w:t>
            </w:r>
            <w:r w:rsidRPr="00732C80">
              <w:rPr>
                <w:rFonts w:ascii="Arial" w:hAnsi="Arial"/>
                <w:sz w:val="18"/>
              </w:rPr>
              <w:t xml:space="preserve">message that triggered the generation of the </w:t>
            </w:r>
            <w:proofErr w:type="spellStart"/>
            <w:r w:rsidRPr="00732C80">
              <w:rPr>
                <w:rFonts w:ascii="Arial" w:hAnsi="Arial"/>
                <w:sz w:val="18"/>
              </w:rPr>
              <w:t>xIRI</w:t>
            </w:r>
            <w:proofErr w:type="spellEnd"/>
            <w:r w:rsidRPr="00732C80">
              <w:rPr>
                <w:rFonts w:ascii="Arial" w:hAnsi="Arial"/>
                <w:sz w:val="18"/>
              </w:rPr>
              <w:t xml:space="preserve"> or known at the context</w:t>
            </w:r>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7.2.1, 7.2.7 and 8.12).</w:t>
            </w:r>
          </w:p>
        </w:tc>
        <w:tc>
          <w:tcPr>
            <w:tcW w:w="540" w:type="dxa"/>
          </w:tcPr>
          <w:p w14:paraId="42249215"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5D0A965B" w14:textId="77777777" w:rsidTr="00E7069C">
        <w:trPr>
          <w:cantSplit/>
          <w:trHeight w:val="300"/>
        </w:trPr>
        <w:tc>
          <w:tcPr>
            <w:tcW w:w="1890" w:type="dxa"/>
          </w:tcPr>
          <w:p w14:paraId="2E00DE7B"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fiveGSInterworkingInfo</w:t>
            </w:r>
            <w:proofErr w:type="spellEnd"/>
            <w:proofErr w:type="gramEnd"/>
          </w:p>
        </w:tc>
        <w:tc>
          <w:tcPr>
            <w:tcW w:w="1440" w:type="dxa"/>
          </w:tcPr>
          <w:p w14:paraId="7263DD5C"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FiveGSInterworkingInfo</w:t>
            </w:r>
            <w:proofErr w:type="spellEnd"/>
          </w:p>
        </w:tc>
        <w:tc>
          <w:tcPr>
            <w:tcW w:w="810" w:type="dxa"/>
          </w:tcPr>
          <w:p w14:paraId="7C3019F7"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5C610932"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5GS </w:t>
            </w:r>
            <w:proofErr w:type="spellStart"/>
            <w:r w:rsidRPr="00732C80">
              <w:rPr>
                <w:rFonts w:ascii="Arial" w:hAnsi="Arial"/>
                <w:sz w:val="18"/>
                <w:lang w:val="fr-FR"/>
              </w:rPr>
              <w:t>Interworking</w:t>
            </w:r>
            <w:proofErr w:type="spellEnd"/>
            <w:r w:rsidRPr="00732C80">
              <w:rPr>
                <w:rFonts w:ascii="Arial" w:hAnsi="Arial"/>
                <w:sz w:val="18"/>
                <w:lang w:val="fr-FR"/>
              </w:rPr>
              <w:t xml:space="preserve"> Indication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7.2.1 and 8.12). </w:t>
            </w:r>
            <w:proofErr w:type="spellStart"/>
            <w:r w:rsidRPr="00732C80">
              <w:rPr>
                <w:rFonts w:ascii="Arial" w:hAnsi="Arial"/>
                <w:sz w:val="18"/>
                <w:lang w:val="fr-FR"/>
              </w:rPr>
              <w:t>See</w:t>
            </w:r>
            <w:proofErr w:type="spellEnd"/>
            <w:r w:rsidRPr="00732C80">
              <w:rPr>
                <w:rFonts w:ascii="Arial" w:hAnsi="Arial"/>
                <w:sz w:val="18"/>
                <w:lang w:val="fr-FR"/>
              </w:rPr>
              <w:t xml:space="preserve"> table 6.3.3.2.2-5.</w:t>
            </w:r>
          </w:p>
        </w:tc>
        <w:tc>
          <w:tcPr>
            <w:tcW w:w="540" w:type="dxa"/>
          </w:tcPr>
          <w:p w14:paraId="11AAB5BC"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65B5A642" w14:textId="77777777" w:rsidTr="00E7069C">
        <w:trPr>
          <w:cantSplit/>
          <w:trHeight w:val="300"/>
        </w:trPr>
        <w:tc>
          <w:tcPr>
            <w:tcW w:w="1890" w:type="dxa"/>
          </w:tcPr>
          <w:p w14:paraId="7A370F93"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cSRMFI</w:t>
            </w:r>
            <w:proofErr w:type="spellEnd"/>
            <w:proofErr w:type="gramEnd"/>
          </w:p>
        </w:tc>
        <w:tc>
          <w:tcPr>
            <w:tcW w:w="1440" w:type="dxa"/>
          </w:tcPr>
          <w:p w14:paraId="2D5D7789"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CSRMFI</w:t>
            </w:r>
          </w:p>
        </w:tc>
        <w:tc>
          <w:tcPr>
            <w:tcW w:w="810" w:type="dxa"/>
          </w:tcPr>
          <w:p w14:paraId="75BF836E"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4F2209CC"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Message </w:t>
            </w:r>
            <w:proofErr w:type="spellStart"/>
            <w:r w:rsidRPr="00732C80">
              <w:rPr>
                <w:rFonts w:ascii="Arial" w:hAnsi="Arial"/>
                <w:sz w:val="18"/>
                <w:lang w:val="fr-FR"/>
              </w:rPr>
              <w:t>Forwarded</w:t>
            </w:r>
            <w:proofErr w:type="spellEnd"/>
            <w:r w:rsidRPr="00732C80">
              <w:rPr>
                <w:rFonts w:ascii="Arial" w:hAnsi="Arial"/>
                <w:sz w:val="18"/>
                <w:lang w:val="fr-FR"/>
              </w:rPr>
              <w:t xml:space="preserve"> Indication (CSRMFI)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7.2.1 and 8.12). </w:t>
            </w:r>
            <w:proofErr w:type="spellStart"/>
            <w:r w:rsidRPr="00732C80">
              <w:rPr>
                <w:rFonts w:ascii="Arial" w:hAnsi="Arial"/>
                <w:sz w:val="18"/>
                <w:lang w:val="fr-FR"/>
              </w:rPr>
              <w:t>Indicates</w:t>
            </w:r>
            <w:proofErr w:type="spellEnd"/>
            <w:r w:rsidRPr="00732C80">
              <w:rPr>
                <w:rFonts w:ascii="Arial" w:hAnsi="Arial"/>
                <w:sz w:val="18"/>
                <w:lang w:val="fr-FR"/>
              </w:rPr>
              <w:t xml:space="preserve">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message has been </w:t>
            </w:r>
            <w:proofErr w:type="spellStart"/>
            <w:r w:rsidRPr="00732C80">
              <w:rPr>
                <w:rFonts w:ascii="Arial" w:hAnsi="Arial"/>
                <w:sz w:val="18"/>
                <w:lang w:val="fr-FR"/>
              </w:rPr>
              <w:t>forwarded</w:t>
            </w:r>
            <w:proofErr w:type="spellEnd"/>
            <w:r w:rsidRPr="00732C80">
              <w:rPr>
                <w:rFonts w:ascii="Arial" w:hAnsi="Arial"/>
                <w:sz w:val="18"/>
                <w:lang w:val="fr-FR"/>
              </w:rPr>
              <w:t xml:space="preserve"> by a PGW.</w:t>
            </w:r>
          </w:p>
        </w:tc>
        <w:tc>
          <w:tcPr>
            <w:tcW w:w="540" w:type="dxa"/>
          </w:tcPr>
          <w:p w14:paraId="67DEB43E"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63016707" w14:textId="77777777" w:rsidTr="00E7069C">
        <w:trPr>
          <w:cantSplit/>
          <w:trHeight w:val="300"/>
        </w:trPr>
        <w:tc>
          <w:tcPr>
            <w:tcW w:w="1890" w:type="dxa"/>
          </w:tcPr>
          <w:p w14:paraId="04B815DC"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restorationOfPDNConnectionsSupport</w:t>
            </w:r>
            <w:proofErr w:type="spellEnd"/>
            <w:proofErr w:type="gramEnd"/>
          </w:p>
        </w:tc>
        <w:tc>
          <w:tcPr>
            <w:tcW w:w="1440" w:type="dxa"/>
          </w:tcPr>
          <w:p w14:paraId="252B5145"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RestorationOfPDNConnectionsSupport</w:t>
            </w:r>
            <w:proofErr w:type="spellEnd"/>
          </w:p>
        </w:tc>
        <w:tc>
          <w:tcPr>
            <w:tcW w:w="810" w:type="dxa"/>
          </w:tcPr>
          <w:p w14:paraId="09D98E53"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7A35B9DA"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w:t>
            </w:r>
            <w:proofErr w:type="spellStart"/>
            <w:r w:rsidRPr="00732C80">
              <w:rPr>
                <w:rFonts w:ascii="Arial" w:hAnsi="Arial"/>
                <w:sz w:val="18"/>
                <w:lang w:val="fr-FR"/>
              </w:rPr>
              <w:t>Restoration</w:t>
            </w:r>
            <w:proofErr w:type="spellEnd"/>
            <w:r w:rsidRPr="00732C80">
              <w:rPr>
                <w:rFonts w:ascii="Arial" w:hAnsi="Arial"/>
                <w:sz w:val="18"/>
                <w:lang w:val="fr-FR"/>
              </w:rPr>
              <w:t xml:space="preserve"> of PDN </w:t>
            </w:r>
            <w:proofErr w:type="spellStart"/>
            <w:r w:rsidRPr="00732C80">
              <w:rPr>
                <w:rFonts w:ascii="Arial" w:hAnsi="Arial"/>
                <w:sz w:val="18"/>
                <w:lang w:val="fr-FR"/>
              </w:rPr>
              <w:t>connection</w:t>
            </w:r>
            <w:proofErr w:type="spellEnd"/>
            <w:r w:rsidRPr="00732C80">
              <w:rPr>
                <w:rFonts w:ascii="Arial" w:hAnsi="Arial"/>
                <w:sz w:val="18"/>
                <w:lang w:val="fr-FR"/>
              </w:rPr>
              <w:t xml:space="preserve"> </w:t>
            </w:r>
            <w:proofErr w:type="spellStart"/>
            <w:r w:rsidRPr="00732C80">
              <w:rPr>
                <w:rFonts w:ascii="Arial" w:hAnsi="Arial"/>
                <w:sz w:val="18"/>
                <w:lang w:val="fr-FR"/>
              </w:rPr>
              <w:t>after</w:t>
            </w:r>
            <w:proofErr w:type="spellEnd"/>
            <w:r w:rsidRPr="00732C80">
              <w:rPr>
                <w:rFonts w:ascii="Arial" w:hAnsi="Arial"/>
                <w:sz w:val="18"/>
                <w:lang w:val="fr-FR"/>
              </w:rPr>
              <w:t xml:space="preserve"> an PGW-C/SMF Change Support Indication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r w:rsidRPr="00732C80">
              <w:rPr>
                <w:rFonts w:ascii="Arial" w:hAnsi="Arial"/>
                <w:sz w:val="18"/>
              </w:rPr>
              <w:t xml:space="preserve">message that triggered the generation of the </w:t>
            </w:r>
            <w:proofErr w:type="spellStart"/>
            <w:r w:rsidRPr="00732C80">
              <w:rPr>
                <w:rFonts w:ascii="Arial" w:hAnsi="Arial"/>
                <w:sz w:val="18"/>
              </w:rPr>
              <w:t>xIRI</w:t>
            </w:r>
            <w:proofErr w:type="spellEnd"/>
            <w:r w:rsidRPr="00732C80">
              <w:rPr>
                <w:rFonts w:ascii="Arial" w:hAnsi="Arial"/>
                <w:sz w:val="18"/>
              </w:rPr>
              <w:t xml:space="preserve"> or known at the context</w:t>
            </w:r>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7.2.1, 7.2.7 and 8.12).</w:t>
            </w:r>
          </w:p>
        </w:tc>
        <w:tc>
          <w:tcPr>
            <w:tcW w:w="540" w:type="dxa"/>
          </w:tcPr>
          <w:p w14:paraId="7A27C6C5"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32FF0F35" w14:textId="77777777" w:rsidTr="00E7069C">
        <w:trPr>
          <w:cantSplit/>
          <w:trHeight w:val="300"/>
        </w:trPr>
        <w:tc>
          <w:tcPr>
            <w:tcW w:w="1890" w:type="dxa"/>
          </w:tcPr>
          <w:p w14:paraId="47DA744C"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pGWChangeIndication</w:t>
            </w:r>
            <w:proofErr w:type="spellEnd"/>
            <w:proofErr w:type="gramEnd"/>
          </w:p>
        </w:tc>
        <w:tc>
          <w:tcPr>
            <w:tcW w:w="1440" w:type="dxa"/>
          </w:tcPr>
          <w:p w14:paraId="22AC7202"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PGWChangeIndication</w:t>
            </w:r>
            <w:proofErr w:type="spellEnd"/>
          </w:p>
        </w:tc>
        <w:tc>
          <w:tcPr>
            <w:tcW w:w="810" w:type="dxa"/>
          </w:tcPr>
          <w:p w14:paraId="4C9E8DDE"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79B56100"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PGW Change Indication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7.2.1 and 8.12).</w:t>
            </w:r>
          </w:p>
        </w:tc>
        <w:tc>
          <w:tcPr>
            <w:tcW w:w="540" w:type="dxa"/>
          </w:tcPr>
          <w:p w14:paraId="3E5737A8"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r w:rsidR="008241A4" w:rsidRPr="00732C80" w14:paraId="1CD452B9" w14:textId="77777777" w:rsidTr="00E7069C">
        <w:trPr>
          <w:cantSplit/>
          <w:trHeight w:val="300"/>
        </w:trPr>
        <w:tc>
          <w:tcPr>
            <w:tcW w:w="1890" w:type="dxa"/>
          </w:tcPr>
          <w:p w14:paraId="7DF742A9" w14:textId="77777777" w:rsidR="008241A4" w:rsidRPr="00732C80" w:rsidRDefault="008241A4" w:rsidP="00732C80">
            <w:pPr>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pGWRNSI</w:t>
            </w:r>
            <w:proofErr w:type="spellEnd"/>
            <w:proofErr w:type="gramEnd"/>
          </w:p>
        </w:tc>
        <w:tc>
          <w:tcPr>
            <w:tcW w:w="1440" w:type="dxa"/>
          </w:tcPr>
          <w:p w14:paraId="11C54881"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PGWRNSI</w:t>
            </w:r>
          </w:p>
        </w:tc>
        <w:tc>
          <w:tcPr>
            <w:tcW w:w="810" w:type="dxa"/>
          </w:tcPr>
          <w:p w14:paraId="587B411F"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310" w:type="dxa"/>
          </w:tcPr>
          <w:p w14:paraId="0B7E2E50"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PGW Redirection due to </w:t>
            </w:r>
            <w:proofErr w:type="spellStart"/>
            <w:r w:rsidRPr="00732C80">
              <w:rPr>
                <w:rFonts w:ascii="Arial" w:hAnsi="Arial"/>
                <w:sz w:val="18"/>
                <w:lang w:val="fr-FR"/>
              </w:rPr>
              <w:t>mismatch</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Network Slice </w:t>
            </w:r>
            <w:proofErr w:type="spellStart"/>
            <w:r w:rsidRPr="00732C80">
              <w:rPr>
                <w:rFonts w:ascii="Arial" w:hAnsi="Arial"/>
                <w:sz w:val="18"/>
                <w:lang w:val="fr-FR"/>
              </w:rPr>
              <w:t>subscribed</w:t>
            </w:r>
            <w:proofErr w:type="spellEnd"/>
            <w:r w:rsidRPr="00732C80">
              <w:rPr>
                <w:rFonts w:ascii="Arial" w:hAnsi="Arial"/>
                <w:sz w:val="18"/>
                <w:lang w:val="fr-FR"/>
              </w:rPr>
              <w:t xml:space="preserve"> by the UE Support Indication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7.2.1 and 8.12).</w:t>
            </w:r>
          </w:p>
        </w:tc>
        <w:tc>
          <w:tcPr>
            <w:tcW w:w="540" w:type="dxa"/>
          </w:tcPr>
          <w:p w14:paraId="02C363B2" w14:textId="77777777" w:rsidR="008241A4" w:rsidRPr="00732C80" w:rsidRDefault="008241A4" w:rsidP="00732C80">
            <w:pPr>
              <w:keepLines/>
              <w:overflowPunct w:val="0"/>
              <w:autoSpaceDE w:val="0"/>
              <w:autoSpaceDN w:val="0"/>
              <w:adjustRightInd w:val="0"/>
              <w:spacing w:after="0"/>
              <w:textAlignment w:val="baseline"/>
              <w:rPr>
                <w:rFonts w:ascii="Arial" w:hAnsi="Arial"/>
                <w:sz w:val="18"/>
              </w:rPr>
            </w:pPr>
            <w:r w:rsidRPr="00732C80">
              <w:rPr>
                <w:rFonts w:ascii="Arial" w:hAnsi="Arial"/>
                <w:sz w:val="18"/>
                <w:lang w:val="fr-FR"/>
              </w:rPr>
              <w:t>C</w:t>
            </w:r>
          </w:p>
        </w:tc>
      </w:tr>
    </w:tbl>
    <w:p w14:paraId="18763963" w14:textId="77777777" w:rsidR="008241A4" w:rsidRPr="00732C80" w:rsidRDefault="008241A4" w:rsidP="00732C80">
      <w:pPr>
        <w:overflowPunct w:val="0"/>
        <w:autoSpaceDE w:val="0"/>
        <w:autoSpaceDN w:val="0"/>
        <w:adjustRightInd w:val="0"/>
        <w:textAlignment w:val="baseline"/>
      </w:pPr>
    </w:p>
    <w:p w14:paraId="0A843B99" w14:textId="77777777" w:rsidR="008241A4" w:rsidRPr="00732C80" w:rsidRDefault="008241A4" w:rsidP="00732C80">
      <w:pPr>
        <w:keepNext/>
        <w:keepLines/>
        <w:overflowPunct w:val="0"/>
        <w:autoSpaceDE w:val="0"/>
        <w:autoSpaceDN w:val="0"/>
        <w:adjustRightInd w:val="0"/>
        <w:spacing w:before="60"/>
        <w:jc w:val="center"/>
        <w:textAlignment w:val="baseline"/>
        <w:rPr>
          <w:rFonts w:ascii="Arial" w:hAnsi="Arial"/>
          <w:b/>
        </w:rPr>
      </w:pPr>
      <w:r w:rsidRPr="00732C80">
        <w:rPr>
          <w:rFonts w:ascii="Arial" w:hAnsi="Arial"/>
          <w:b/>
        </w:rPr>
        <w:lastRenderedPageBreak/>
        <w:t xml:space="preserve">Table 6.3.3.2.3-2: Structure of the </w:t>
      </w:r>
      <w:proofErr w:type="spellStart"/>
      <w:r w:rsidRPr="00732C80">
        <w:rPr>
          <w:rFonts w:ascii="Arial" w:hAnsi="Arial"/>
          <w:b/>
        </w:rPr>
        <w:t>EPSBearerContextModified</w:t>
      </w:r>
      <w:proofErr w:type="spellEnd"/>
      <w:r w:rsidRPr="00732C80">
        <w:rPr>
          <w:rFonts w:ascii="Arial" w:hAnsi="Arial"/>
          <w:b/>
        </w:rPr>
        <w:t xml:space="preserve"> type</w:t>
      </w:r>
    </w:p>
    <w:tbl>
      <w:tblPr>
        <w:tblW w:w="981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0"/>
        <w:gridCol w:w="1620"/>
        <w:gridCol w:w="810"/>
        <w:gridCol w:w="4950"/>
        <w:gridCol w:w="540"/>
      </w:tblGrid>
      <w:tr w:rsidR="008241A4" w:rsidRPr="00732C80" w14:paraId="5D196B69" w14:textId="77777777" w:rsidTr="00E7069C">
        <w:tc>
          <w:tcPr>
            <w:tcW w:w="1890" w:type="dxa"/>
            <w:shd w:val="clear" w:color="auto" w:fill="FFFFFF" w:themeFill="background1"/>
            <w:hideMark/>
          </w:tcPr>
          <w:p w14:paraId="0DEF0BA4"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Field name</w:t>
            </w:r>
          </w:p>
        </w:tc>
        <w:tc>
          <w:tcPr>
            <w:tcW w:w="1620" w:type="dxa"/>
            <w:shd w:val="clear" w:color="auto" w:fill="FFFFFF" w:themeFill="background1"/>
            <w:hideMark/>
          </w:tcPr>
          <w:p w14:paraId="269E48C1"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Type</w:t>
            </w:r>
          </w:p>
        </w:tc>
        <w:tc>
          <w:tcPr>
            <w:tcW w:w="810" w:type="dxa"/>
            <w:shd w:val="clear" w:color="auto" w:fill="FFFFFF" w:themeFill="background1"/>
          </w:tcPr>
          <w:p w14:paraId="2159D41B"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Cardinality</w:t>
            </w:r>
          </w:p>
        </w:tc>
        <w:tc>
          <w:tcPr>
            <w:tcW w:w="4950" w:type="dxa"/>
            <w:shd w:val="clear" w:color="auto" w:fill="FFFFFF" w:themeFill="background1"/>
            <w:hideMark/>
          </w:tcPr>
          <w:p w14:paraId="0E2AC7EF"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Description</w:t>
            </w:r>
          </w:p>
        </w:tc>
        <w:tc>
          <w:tcPr>
            <w:tcW w:w="540" w:type="dxa"/>
            <w:shd w:val="clear" w:color="auto" w:fill="FFFFFF" w:themeFill="background1"/>
          </w:tcPr>
          <w:p w14:paraId="1A44D12D"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M/C/O</w:t>
            </w:r>
          </w:p>
        </w:tc>
      </w:tr>
      <w:tr w:rsidR="008241A4" w:rsidRPr="00732C80" w14:paraId="0D95D4CE" w14:textId="77777777" w:rsidTr="00E7069C">
        <w:tc>
          <w:tcPr>
            <w:tcW w:w="1890" w:type="dxa"/>
          </w:tcPr>
          <w:p w14:paraId="333A8099"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lang w:val="fr-FR"/>
              </w:rPr>
              <w:t>ePSBearerID</w:t>
            </w:r>
            <w:proofErr w:type="spellEnd"/>
          </w:p>
        </w:tc>
        <w:tc>
          <w:tcPr>
            <w:tcW w:w="1620" w:type="dxa"/>
          </w:tcPr>
          <w:p w14:paraId="6664452C"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EPSBearerID</w:t>
            </w:r>
            <w:proofErr w:type="spellEnd"/>
          </w:p>
        </w:tc>
        <w:tc>
          <w:tcPr>
            <w:tcW w:w="810" w:type="dxa"/>
          </w:tcPr>
          <w:p w14:paraId="2FBE8FCA"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1</w:t>
            </w:r>
          </w:p>
        </w:tc>
        <w:tc>
          <w:tcPr>
            <w:tcW w:w="4950" w:type="dxa"/>
          </w:tcPr>
          <w:p w14:paraId="3C9EF3F4" w14:textId="77777777" w:rsidR="008241A4" w:rsidRPr="00732C80" w:rsidRDefault="008241A4" w:rsidP="00732C80">
            <w:pPr>
              <w:keepNext/>
              <w:keepLines/>
              <w:overflowPunct w:val="0"/>
              <w:autoSpaceDE w:val="0"/>
              <w:autoSpaceDN w:val="0"/>
              <w:adjustRightInd w:val="0"/>
              <w:spacing w:after="0"/>
              <w:textAlignment w:val="baseline"/>
              <w:rPr>
                <w:rFonts w:ascii="Arial" w:hAnsi="Arial" w:cs="Arial"/>
                <w:sz w:val="18"/>
                <w:szCs w:val="18"/>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EPS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ID for the EPS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7.2.7, 7.2.8, 7.2.15 and 7.2.16).</w:t>
            </w:r>
          </w:p>
        </w:tc>
        <w:tc>
          <w:tcPr>
            <w:tcW w:w="540" w:type="dxa"/>
          </w:tcPr>
          <w:p w14:paraId="39019AA1" w14:textId="77777777" w:rsidR="008241A4" w:rsidRPr="00732C80" w:rsidRDefault="008241A4" w:rsidP="00732C80">
            <w:pPr>
              <w:keepNext/>
              <w:keepLines/>
              <w:overflowPunct w:val="0"/>
              <w:autoSpaceDE w:val="0"/>
              <w:autoSpaceDN w:val="0"/>
              <w:adjustRightInd w:val="0"/>
              <w:spacing w:after="0"/>
              <w:textAlignment w:val="baseline"/>
              <w:rPr>
                <w:rFonts w:ascii="Arial" w:hAnsi="Arial" w:cs="Arial"/>
                <w:sz w:val="18"/>
                <w:szCs w:val="18"/>
              </w:rPr>
            </w:pPr>
            <w:r w:rsidRPr="00732C80">
              <w:rPr>
                <w:rFonts w:ascii="Arial" w:hAnsi="Arial"/>
                <w:sz w:val="18"/>
                <w:lang w:val="fr-FR"/>
              </w:rPr>
              <w:t>M</w:t>
            </w:r>
          </w:p>
        </w:tc>
      </w:tr>
      <w:tr w:rsidR="008241A4" w:rsidRPr="00732C80" w14:paraId="0FABABF4" w14:textId="77777777" w:rsidTr="00E7069C">
        <w:tc>
          <w:tcPr>
            <w:tcW w:w="1890" w:type="dxa"/>
          </w:tcPr>
          <w:p w14:paraId="48118CCC"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gramStart"/>
            <w:r w:rsidRPr="00732C80">
              <w:rPr>
                <w:rFonts w:ascii="Arial" w:hAnsi="Arial"/>
                <w:sz w:val="18"/>
                <w:lang w:val="fr-FR"/>
              </w:rPr>
              <w:t>cause</w:t>
            </w:r>
            <w:proofErr w:type="gramEnd"/>
          </w:p>
        </w:tc>
        <w:tc>
          <w:tcPr>
            <w:tcW w:w="1620" w:type="dxa"/>
          </w:tcPr>
          <w:p w14:paraId="64533D28"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EPSBearerModificationCauseValue</w:t>
            </w:r>
            <w:proofErr w:type="spellEnd"/>
          </w:p>
        </w:tc>
        <w:tc>
          <w:tcPr>
            <w:tcW w:w="810" w:type="dxa"/>
          </w:tcPr>
          <w:p w14:paraId="685E1992"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1</w:t>
            </w:r>
          </w:p>
        </w:tc>
        <w:tc>
          <w:tcPr>
            <w:tcW w:w="4950" w:type="dxa"/>
          </w:tcPr>
          <w:p w14:paraId="7D07E168"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indicate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whether</w:t>
            </w:r>
            <w:proofErr w:type="spellEnd"/>
            <w:r w:rsidRPr="00732C80">
              <w:rPr>
                <w:rFonts w:ascii="Arial" w:hAnsi="Arial"/>
                <w:sz w:val="18"/>
                <w:szCs w:val="18"/>
                <w:lang w:val="fr-FR" w:eastAsia="zh-CN"/>
              </w:rPr>
              <w:t xml:space="preserve"> the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handling </w:t>
            </w:r>
            <w:proofErr w:type="spellStart"/>
            <w:r w:rsidRPr="00732C80">
              <w:rPr>
                <w:rFonts w:ascii="Arial" w:hAnsi="Arial"/>
                <w:sz w:val="18"/>
                <w:szCs w:val="18"/>
                <w:lang w:val="fr-FR" w:eastAsia="zh-CN"/>
              </w:rPr>
              <w:t>was</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successful</w:t>
            </w:r>
            <w:proofErr w:type="spellEnd"/>
            <w:r w:rsidRPr="00732C80">
              <w:rPr>
                <w:rFonts w:ascii="Arial" w:hAnsi="Arial"/>
                <w:sz w:val="18"/>
                <w:szCs w:val="18"/>
                <w:lang w:val="fr-FR" w:eastAsia="zh-CN"/>
              </w:rPr>
              <w:t xml:space="preserve"> and if</w:t>
            </w:r>
            <w:r w:rsidRPr="00732C80">
              <w:rPr>
                <w:rFonts w:ascii="Arial" w:hAnsi="Arial"/>
                <w:sz w:val="18"/>
                <w:lang w:val="fr-FR"/>
              </w:rPr>
              <w:t xml:space="preserve"> not, </w:t>
            </w:r>
            <w:proofErr w:type="spellStart"/>
            <w:r w:rsidRPr="00732C80">
              <w:rPr>
                <w:rFonts w:ascii="Arial" w:hAnsi="Arial"/>
                <w:sz w:val="18"/>
                <w:lang w:val="fr-FR"/>
              </w:rPr>
              <w:t>it</w:t>
            </w:r>
            <w:proofErr w:type="spellEnd"/>
            <w:r w:rsidRPr="00732C80">
              <w:rPr>
                <w:rFonts w:ascii="Arial" w:hAnsi="Arial"/>
                <w:sz w:val="18"/>
                <w:lang w:val="fr-FR"/>
              </w:rPr>
              <w:t xml:space="preserve"> </w:t>
            </w:r>
            <w:proofErr w:type="spellStart"/>
            <w:r w:rsidRPr="00732C80">
              <w:rPr>
                <w:rFonts w:ascii="Arial" w:hAnsi="Arial"/>
                <w:sz w:val="18"/>
                <w:lang w:val="fr-FR"/>
              </w:rPr>
              <w:t>gives</w:t>
            </w:r>
            <w:proofErr w:type="spellEnd"/>
            <w:r w:rsidRPr="00732C80">
              <w:rPr>
                <w:rFonts w:ascii="Arial" w:hAnsi="Arial"/>
                <w:sz w:val="18"/>
                <w:lang w:val="fr-FR"/>
              </w:rPr>
              <w:t xml:space="preserve"> information on the </w:t>
            </w:r>
            <w:proofErr w:type="spellStart"/>
            <w:r w:rsidRPr="00732C80">
              <w:rPr>
                <w:rFonts w:ascii="Arial" w:hAnsi="Arial"/>
                <w:sz w:val="18"/>
                <w:lang w:val="fr-FR"/>
              </w:rPr>
              <w:t>reason</w:t>
            </w:r>
            <w:proofErr w:type="spellEnd"/>
            <w:r w:rsidRPr="00732C80">
              <w:rPr>
                <w:rFonts w:ascii="Arial" w:hAnsi="Arial"/>
                <w:sz w:val="18"/>
                <w:lang w:val="fr-FR"/>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7.2.7, 7.2.8, 7.2.15 and 7.2.16).</w:t>
            </w:r>
            <w:r w:rsidRPr="00732C80">
              <w:rPr>
                <w:rFonts w:ascii="Arial" w:hAnsi="Arial"/>
                <w:sz w:val="18"/>
                <w:lang w:val="fr-FR"/>
              </w:rPr>
              <w:t xml:space="preserve"> Sent as an </w:t>
            </w:r>
            <w:proofErr w:type="spellStart"/>
            <w:r w:rsidRPr="00732C80">
              <w:rPr>
                <w:rFonts w:ascii="Arial" w:hAnsi="Arial"/>
                <w:sz w:val="18"/>
                <w:lang w:val="fr-FR"/>
              </w:rPr>
              <w:t>integer</w:t>
            </w:r>
            <w:proofErr w:type="spellEnd"/>
            <w:r w:rsidRPr="00732C80">
              <w:rPr>
                <w:rFonts w:ascii="Arial" w:hAnsi="Arial"/>
                <w:sz w:val="18"/>
                <w:lang w:val="fr-FR"/>
              </w:rPr>
              <w:t xml:space="preserve"> cause value (</w:t>
            </w:r>
            <w:proofErr w:type="spellStart"/>
            <w:r w:rsidRPr="00732C80">
              <w:rPr>
                <w:rFonts w:ascii="Arial" w:hAnsi="Arial"/>
                <w:sz w:val="18"/>
                <w:lang w:val="fr-FR"/>
              </w:rPr>
              <w:t>see</w:t>
            </w:r>
            <w:proofErr w:type="spellEnd"/>
            <w:r w:rsidRPr="00732C80">
              <w:rPr>
                <w:rFonts w:ascii="Arial" w:hAnsi="Arial"/>
                <w:sz w:val="18"/>
                <w:lang w:val="fr-FR"/>
              </w:rPr>
              <w:t xml:space="preserve"> TS 29.274 [87] table 8.4-1) </w:t>
            </w:r>
          </w:p>
        </w:tc>
        <w:tc>
          <w:tcPr>
            <w:tcW w:w="540" w:type="dxa"/>
          </w:tcPr>
          <w:p w14:paraId="325F5E26"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8241A4" w:rsidRPr="00732C80" w14:paraId="7080457D" w14:textId="77777777" w:rsidTr="00E7069C">
        <w:tc>
          <w:tcPr>
            <w:tcW w:w="1890" w:type="dxa"/>
          </w:tcPr>
          <w:p w14:paraId="47F06271"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gTPTunnelInfo</w:t>
            </w:r>
            <w:proofErr w:type="spellEnd"/>
            <w:proofErr w:type="gramEnd"/>
          </w:p>
        </w:tc>
        <w:tc>
          <w:tcPr>
            <w:tcW w:w="1620" w:type="dxa"/>
          </w:tcPr>
          <w:p w14:paraId="6BFD68BB"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GTPTunnelInfo</w:t>
            </w:r>
            <w:proofErr w:type="spellEnd"/>
          </w:p>
        </w:tc>
        <w:tc>
          <w:tcPr>
            <w:tcW w:w="810" w:type="dxa"/>
          </w:tcPr>
          <w:p w14:paraId="73A7CC69"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4950" w:type="dxa"/>
          </w:tcPr>
          <w:p w14:paraId="0759C95D" w14:textId="5CFF5212"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lang w:val="fr-FR"/>
              </w:rPr>
              <w:t>Contains</w:t>
            </w:r>
            <w:proofErr w:type="spellEnd"/>
            <w:r w:rsidRPr="00732C80">
              <w:rPr>
                <w:rFonts w:ascii="Arial" w:hAnsi="Arial"/>
                <w:sz w:val="18"/>
                <w:lang w:val="fr-FR"/>
              </w:rPr>
              <w:t xml:space="preserve"> the information for the User Plane GTP Tunnels for the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context</w:t>
            </w:r>
            <w:proofErr w:type="spellEnd"/>
            <w:r w:rsidRPr="00732C80">
              <w:rPr>
                <w:rFonts w:ascii="Arial" w:hAnsi="Arial"/>
                <w:sz w:val="18"/>
                <w:lang w:val="fr-FR"/>
              </w:rPr>
              <w:t xml:space="preserve"> if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Request</w:t>
            </w:r>
            <w:proofErr w:type="spellEnd"/>
            <w:r w:rsidRPr="00732C80">
              <w:rPr>
                <w:rFonts w:ascii="Arial" w:hAnsi="Arial"/>
                <w:sz w:val="18"/>
                <w:lang w:val="fr-FR"/>
              </w:rPr>
              <w:t xml:space="preserve"> or </w:t>
            </w:r>
            <w:proofErr w:type="spellStart"/>
            <w:r w:rsidRPr="00732C80">
              <w:rPr>
                <w:rFonts w:ascii="Arial" w:hAnsi="Arial"/>
                <w:sz w:val="18"/>
                <w:lang w:val="fr-FR"/>
              </w:rPr>
              <w:t>Response</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w:t>
            </w:r>
            <w:r w:rsidRPr="00732C80">
              <w:rPr>
                <w:rFonts w:ascii="Arial" w:hAnsi="Arial"/>
                <w:sz w:val="18"/>
                <w:szCs w:val="18"/>
                <w:lang w:val="fr-FR" w:eastAsia="zh-CN"/>
              </w:rPr>
              <w:t xml:space="preserve"> 7.2.7, 7.2.8, 7.2.15, 7.2.16</w:t>
            </w:r>
            <w:r w:rsidRPr="00732C80">
              <w:rPr>
                <w:rFonts w:ascii="Arial" w:hAnsi="Arial"/>
                <w:sz w:val="18"/>
                <w:lang w:val="fr-FR"/>
              </w:rPr>
              <w:t xml:space="preserve"> and 8.15) or </w:t>
            </w:r>
            <w:proofErr w:type="spellStart"/>
            <w:r w:rsidRPr="00732C80">
              <w:rPr>
                <w:rFonts w:ascii="Arial" w:hAnsi="Arial"/>
                <w:sz w:val="18"/>
                <w:lang w:val="fr-FR"/>
              </w:rPr>
              <w:t>known</w:t>
            </w:r>
            <w:proofErr w:type="spellEnd"/>
            <w:r w:rsidRPr="00732C80">
              <w:rPr>
                <w:rFonts w:ascii="Arial" w:hAnsi="Arial"/>
                <w:sz w:val="18"/>
                <w:lang w:val="fr-FR"/>
              </w:rPr>
              <w:t xml:space="preserve"> at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w:t>
            </w:r>
            <w:proofErr w:type="spellStart"/>
            <w:r w:rsidRPr="00732C80">
              <w:rPr>
                <w:rFonts w:ascii="Arial" w:hAnsi="Arial"/>
                <w:sz w:val="18"/>
                <w:lang w:val="fr-FR"/>
              </w:rPr>
              <w:t>see</w:t>
            </w:r>
            <w:proofErr w:type="spellEnd"/>
            <w:r w:rsidRPr="00732C80">
              <w:rPr>
                <w:rFonts w:ascii="Arial" w:hAnsi="Arial"/>
                <w:sz w:val="18"/>
                <w:lang w:val="fr-FR"/>
              </w:rPr>
              <w:t xml:space="preserve"> TS 23.401 [50] clause 5.</w:t>
            </w:r>
            <w:ins w:id="70" w:author="Jason  Graham" w:date="2025-01-20T22:48:00Z" w16du:dateUtc="2025-01-21T03:48:00Z">
              <w:r w:rsidR="00F67752">
                <w:rPr>
                  <w:rFonts w:ascii="Arial" w:hAnsi="Arial"/>
                  <w:sz w:val="18"/>
                  <w:lang w:val="fr-FR"/>
                </w:rPr>
                <w:t>7</w:t>
              </w:r>
            </w:ins>
            <w:del w:id="71" w:author="Jason  Graham" w:date="2025-01-20T22:48:00Z" w16du:dateUtc="2025-01-21T03:48:00Z">
              <w:r w:rsidRPr="00732C80" w:rsidDel="00F67752">
                <w:rPr>
                  <w:rFonts w:ascii="Arial" w:hAnsi="Arial"/>
                  <w:sz w:val="18"/>
                  <w:lang w:val="fr-FR"/>
                </w:rPr>
                <w:delText>6</w:delText>
              </w:r>
            </w:del>
            <w:r w:rsidRPr="00732C80">
              <w:rPr>
                <w:rFonts w:ascii="Arial" w:hAnsi="Arial"/>
                <w:sz w:val="18"/>
                <w:lang w:val="fr-FR"/>
              </w:rPr>
              <w:t xml:space="preserve">.4). </w:t>
            </w:r>
            <w:proofErr w:type="spellStart"/>
            <w:r w:rsidRPr="00732C80">
              <w:rPr>
                <w:rFonts w:ascii="Arial" w:hAnsi="Arial"/>
                <w:sz w:val="18"/>
                <w:lang w:val="fr-FR"/>
              </w:rPr>
              <w:t>See</w:t>
            </w:r>
            <w:proofErr w:type="spellEnd"/>
            <w:r w:rsidRPr="00732C80">
              <w:rPr>
                <w:rFonts w:ascii="Arial" w:hAnsi="Arial"/>
                <w:sz w:val="18"/>
                <w:lang w:val="fr-FR"/>
              </w:rPr>
              <w:t xml:space="preserve"> table 6.2.3.2.2-3.</w:t>
            </w:r>
          </w:p>
        </w:tc>
        <w:tc>
          <w:tcPr>
            <w:tcW w:w="540" w:type="dxa"/>
          </w:tcPr>
          <w:p w14:paraId="1A8EB9F2"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2324E920" w14:textId="77777777" w:rsidTr="00E7069C">
        <w:tc>
          <w:tcPr>
            <w:tcW w:w="1890" w:type="dxa"/>
          </w:tcPr>
          <w:p w14:paraId="03F6BEAE"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bearerQOS</w:t>
            </w:r>
            <w:proofErr w:type="spellEnd"/>
            <w:proofErr w:type="gramEnd"/>
          </w:p>
        </w:tc>
        <w:tc>
          <w:tcPr>
            <w:tcW w:w="1620" w:type="dxa"/>
          </w:tcPr>
          <w:p w14:paraId="2BFDCCD7"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EPSBearerQOS</w:t>
            </w:r>
            <w:proofErr w:type="spellEnd"/>
          </w:p>
        </w:tc>
        <w:tc>
          <w:tcPr>
            <w:tcW w:w="810" w:type="dxa"/>
          </w:tcPr>
          <w:p w14:paraId="42A80D5A"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4950" w:type="dxa"/>
          </w:tcPr>
          <w:p w14:paraId="441506D8" w14:textId="76A372BA"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include</w:t>
            </w:r>
            <w:proofErr w:type="spellEnd"/>
            <w:r w:rsidRPr="00732C80">
              <w:rPr>
                <w:rFonts w:ascii="Arial" w:hAnsi="Arial"/>
                <w:sz w:val="18"/>
                <w:lang w:val="fr-FR"/>
              </w:rPr>
              <w:t xml:space="preserve"> the QOS information for the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if</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Request</w:t>
            </w:r>
            <w:proofErr w:type="spellEnd"/>
            <w:r w:rsidRPr="00732C80">
              <w:rPr>
                <w:rFonts w:ascii="Arial" w:hAnsi="Arial"/>
                <w:sz w:val="18"/>
                <w:lang w:val="fr-FR"/>
              </w:rPr>
              <w:t xml:space="preserve"> or </w:t>
            </w:r>
            <w:proofErr w:type="spellStart"/>
            <w:r w:rsidRPr="00732C80">
              <w:rPr>
                <w:rFonts w:ascii="Arial" w:hAnsi="Arial"/>
                <w:sz w:val="18"/>
                <w:lang w:val="fr-FR"/>
              </w:rPr>
              <w:t>Response</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w:t>
            </w:r>
            <w:r w:rsidRPr="00732C80">
              <w:rPr>
                <w:rFonts w:ascii="Arial" w:hAnsi="Arial"/>
                <w:sz w:val="18"/>
                <w:szCs w:val="18"/>
                <w:lang w:val="fr-FR" w:eastAsia="zh-CN"/>
              </w:rPr>
              <w:t xml:space="preserve"> 7.2.7, 7.2.8, 7.2.15, 7.2.16</w:t>
            </w:r>
            <w:r w:rsidRPr="00732C80">
              <w:rPr>
                <w:rFonts w:ascii="Arial" w:hAnsi="Arial"/>
                <w:sz w:val="18"/>
                <w:lang w:val="fr-FR"/>
              </w:rPr>
              <w:t xml:space="preserve"> and 8.15) or </w:t>
            </w:r>
            <w:proofErr w:type="spellStart"/>
            <w:r w:rsidRPr="00732C80">
              <w:rPr>
                <w:rFonts w:ascii="Arial" w:hAnsi="Arial"/>
                <w:sz w:val="18"/>
                <w:lang w:val="fr-FR"/>
              </w:rPr>
              <w:t>known</w:t>
            </w:r>
            <w:proofErr w:type="spellEnd"/>
            <w:r w:rsidRPr="00732C80">
              <w:rPr>
                <w:rFonts w:ascii="Arial" w:hAnsi="Arial"/>
                <w:sz w:val="18"/>
                <w:lang w:val="fr-FR"/>
              </w:rPr>
              <w:t xml:space="preserve"> at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w:t>
            </w:r>
            <w:proofErr w:type="spellStart"/>
            <w:r w:rsidRPr="00732C80">
              <w:rPr>
                <w:rFonts w:ascii="Arial" w:hAnsi="Arial"/>
                <w:sz w:val="18"/>
                <w:lang w:val="fr-FR"/>
              </w:rPr>
              <w:t>see</w:t>
            </w:r>
            <w:proofErr w:type="spellEnd"/>
            <w:r w:rsidRPr="00732C80">
              <w:rPr>
                <w:rFonts w:ascii="Arial" w:hAnsi="Arial"/>
                <w:sz w:val="18"/>
                <w:lang w:val="fr-FR"/>
              </w:rPr>
              <w:t xml:space="preserve"> TS 23.401 [50] clause 5.</w:t>
            </w:r>
            <w:ins w:id="72" w:author="Jason  Graham" w:date="2025-01-20T22:48:00Z" w16du:dateUtc="2025-01-21T03:48:00Z">
              <w:r w:rsidR="00F67752">
                <w:rPr>
                  <w:rFonts w:ascii="Arial" w:hAnsi="Arial"/>
                  <w:sz w:val="18"/>
                  <w:lang w:val="fr-FR"/>
                </w:rPr>
                <w:t>7</w:t>
              </w:r>
            </w:ins>
            <w:del w:id="73" w:author="Jason  Graham" w:date="2025-01-20T22:48:00Z" w16du:dateUtc="2025-01-21T03:48:00Z">
              <w:r w:rsidRPr="00732C80" w:rsidDel="00F67752">
                <w:rPr>
                  <w:rFonts w:ascii="Arial" w:hAnsi="Arial"/>
                  <w:sz w:val="18"/>
                  <w:lang w:val="fr-FR"/>
                </w:rPr>
                <w:delText>6</w:delText>
              </w:r>
            </w:del>
            <w:r w:rsidRPr="00732C80">
              <w:rPr>
                <w:rFonts w:ascii="Arial" w:hAnsi="Arial"/>
                <w:sz w:val="18"/>
                <w:lang w:val="fr-FR"/>
              </w:rPr>
              <w:t xml:space="preserve">.4). </w:t>
            </w:r>
            <w:proofErr w:type="spellStart"/>
            <w:r w:rsidRPr="00732C80">
              <w:rPr>
                <w:rFonts w:ascii="Arial" w:hAnsi="Arial"/>
                <w:sz w:val="18"/>
                <w:lang w:val="fr-FR"/>
              </w:rPr>
              <w:t>See</w:t>
            </w:r>
            <w:proofErr w:type="spellEnd"/>
            <w:r w:rsidRPr="00732C80">
              <w:rPr>
                <w:rFonts w:ascii="Arial" w:hAnsi="Arial"/>
                <w:sz w:val="18"/>
                <w:lang w:val="fr-FR"/>
              </w:rPr>
              <w:t xml:space="preserve"> table 6.3.3.2.2-7.</w:t>
            </w:r>
          </w:p>
        </w:tc>
        <w:tc>
          <w:tcPr>
            <w:tcW w:w="540" w:type="dxa"/>
          </w:tcPr>
          <w:p w14:paraId="75B45B71"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405443F1" w14:textId="77777777" w:rsidTr="00E7069C">
        <w:tc>
          <w:tcPr>
            <w:tcW w:w="1890" w:type="dxa"/>
          </w:tcPr>
          <w:p w14:paraId="5A1039D4"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protocolConfigurationOptions</w:t>
            </w:r>
            <w:proofErr w:type="spellEnd"/>
            <w:proofErr w:type="gramEnd"/>
          </w:p>
        </w:tc>
        <w:tc>
          <w:tcPr>
            <w:tcW w:w="1620" w:type="dxa"/>
          </w:tcPr>
          <w:p w14:paraId="3B87659D"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PDNProtocolConfigurationOptions</w:t>
            </w:r>
            <w:proofErr w:type="spellEnd"/>
          </w:p>
        </w:tc>
        <w:tc>
          <w:tcPr>
            <w:tcW w:w="810" w:type="dxa"/>
          </w:tcPr>
          <w:p w14:paraId="54520B94"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4950" w:type="dxa"/>
          </w:tcPr>
          <w:p w14:paraId="6A931AE8"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Context</w:t>
            </w:r>
            <w:proofErr w:type="spellEnd"/>
            <w:r w:rsidRPr="00732C80">
              <w:rPr>
                <w:rFonts w:ascii="Arial" w:hAnsi="Arial"/>
                <w:sz w:val="18"/>
                <w:lang w:val="fr-FR"/>
              </w:rPr>
              <w:t xml:space="preserve"> </w:t>
            </w:r>
            <w:proofErr w:type="spellStart"/>
            <w:r w:rsidRPr="00732C80">
              <w:rPr>
                <w:rFonts w:ascii="Arial" w:hAnsi="Arial"/>
                <w:sz w:val="18"/>
                <w:lang w:val="fr-FR"/>
              </w:rPr>
              <w:t>reported</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w:t>
            </w:r>
            <w:r w:rsidRPr="00732C80">
              <w:rPr>
                <w:rFonts w:ascii="Arial" w:hAnsi="Arial"/>
                <w:sz w:val="18"/>
                <w:szCs w:val="18"/>
                <w:lang w:val="fr-FR" w:eastAsia="zh-CN"/>
              </w:rPr>
              <w:t xml:space="preserve"> 7.2.7, 7.2.8, 7.2.15, 7.2.16</w:t>
            </w:r>
            <w:r w:rsidRPr="00732C80">
              <w:rPr>
                <w:rFonts w:ascii="Arial" w:hAnsi="Arial"/>
                <w:sz w:val="18"/>
                <w:lang w:val="fr-FR"/>
              </w:rPr>
              <w:t xml:space="preserve"> and 8.15) </w:t>
            </w:r>
            <w:proofErr w:type="spellStart"/>
            <w:r w:rsidRPr="00732C80">
              <w:rPr>
                <w:rFonts w:ascii="Arial" w:hAnsi="Arial"/>
                <w:sz w:val="18"/>
                <w:lang w:val="fr-FR"/>
              </w:rPr>
              <w:t>contains</w:t>
            </w:r>
            <w:proofErr w:type="spellEnd"/>
            <w:r w:rsidRPr="00732C80">
              <w:rPr>
                <w:rFonts w:ascii="Arial" w:hAnsi="Arial"/>
                <w:sz w:val="18"/>
                <w:lang w:val="fr-FR"/>
              </w:rPr>
              <w:t xml:space="preserve"> the Protocol Configuration, </w:t>
            </w:r>
            <w:proofErr w:type="spellStart"/>
            <w:r w:rsidRPr="00732C80">
              <w:rPr>
                <w:rFonts w:ascii="Arial" w:hAnsi="Arial"/>
                <w:sz w:val="18"/>
                <w:lang w:val="fr-FR"/>
              </w:rPr>
              <w:t>Additional</w:t>
            </w:r>
            <w:proofErr w:type="spellEnd"/>
            <w:r w:rsidRPr="00732C80">
              <w:rPr>
                <w:rFonts w:ascii="Arial" w:hAnsi="Arial"/>
                <w:sz w:val="18"/>
                <w:lang w:val="fr-FR"/>
              </w:rPr>
              <w:t xml:space="preserve"> Protocol Configuration Options or </w:t>
            </w:r>
            <w:proofErr w:type="spellStart"/>
            <w:r w:rsidRPr="00732C80">
              <w:rPr>
                <w:rFonts w:ascii="Arial" w:hAnsi="Arial"/>
                <w:sz w:val="18"/>
                <w:lang w:val="fr-FR"/>
              </w:rPr>
              <w:t>extended</w:t>
            </w:r>
            <w:proofErr w:type="spellEnd"/>
            <w:r w:rsidRPr="00732C80">
              <w:rPr>
                <w:rFonts w:ascii="Arial" w:hAnsi="Arial"/>
                <w:sz w:val="18"/>
                <w:lang w:val="fr-FR"/>
              </w:rPr>
              <w:t xml:space="preserve"> Protocol Configuration Options IE. </w:t>
            </w:r>
            <w:proofErr w:type="spellStart"/>
            <w:r w:rsidRPr="00732C80">
              <w:rPr>
                <w:rFonts w:ascii="Arial" w:hAnsi="Arial"/>
                <w:sz w:val="18"/>
                <w:lang w:val="fr-FR"/>
              </w:rPr>
              <w:t>See</w:t>
            </w:r>
            <w:proofErr w:type="spellEnd"/>
            <w:r w:rsidRPr="00732C80">
              <w:rPr>
                <w:rFonts w:ascii="Arial" w:hAnsi="Arial"/>
                <w:sz w:val="18"/>
                <w:lang w:val="fr-FR"/>
              </w:rPr>
              <w:t xml:space="preserve"> table 6.3.3.2.2-4.</w:t>
            </w:r>
          </w:p>
        </w:tc>
        <w:tc>
          <w:tcPr>
            <w:tcW w:w="540" w:type="dxa"/>
          </w:tcPr>
          <w:p w14:paraId="287C36EF"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5230E148" w14:textId="77777777" w:rsidTr="00E7069C">
        <w:tc>
          <w:tcPr>
            <w:tcW w:w="1890" w:type="dxa"/>
          </w:tcPr>
          <w:p w14:paraId="7BBF5B93"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linkedEPSBearerIDs</w:t>
            </w:r>
            <w:proofErr w:type="spellEnd"/>
            <w:proofErr w:type="gramEnd"/>
          </w:p>
        </w:tc>
        <w:tc>
          <w:tcPr>
            <w:tcW w:w="1620" w:type="dxa"/>
          </w:tcPr>
          <w:p w14:paraId="77290D3C"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 xml:space="preserve">SEQUENCE OF </w:t>
            </w:r>
            <w:proofErr w:type="spellStart"/>
            <w:r w:rsidRPr="00732C80">
              <w:rPr>
                <w:rFonts w:ascii="Arial" w:hAnsi="Arial"/>
                <w:sz w:val="18"/>
              </w:rPr>
              <w:t>EPSBearerID</w:t>
            </w:r>
            <w:proofErr w:type="spellEnd"/>
          </w:p>
        </w:tc>
        <w:tc>
          <w:tcPr>
            <w:tcW w:w="810" w:type="dxa"/>
          </w:tcPr>
          <w:p w14:paraId="7CEDBA4B"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0..MAX</w:t>
            </w:r>
          </w:p>
        </w:tc>
        <w:tc>
          <w:tcPr>
            <w:tcW w:w="4950" w:type="dxa"/>
          </w:tcPr>
          <w:p w14:paraId="4710C70E"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w:t>
            </w:r>
            <w:proofErr w:type="spellStart"/>
            <w:r w:rsidRPr="00732C80">
              <w:rPr>
                <w:rFonts w:ascii="Arial" w:hAnsi="Arial"/>
                <w:sz w:val="18"/>
                <w:lang w:val="fr-FR"/>
              </w:rPr>
              <w:t>there</w:t>
            </w:r>
            <w:proofErr w:type="spellEnd"/>
            <w:r w:rsidRPr="00732C80">
              <w:rPr>
                <w:rFonts w:ascii="Arial" w:hAnsi="Arial"/>
                <w:sz w:val="18"/>
                <w:lang w:val="fr-FR"/>
              </w:rPr>
              <w:t xml:space="preserve"> are </w:t>
            </w:r>
            <w:proofErr w:type="spellStart"/>
            <w:r w:rsidRPr="00732C80">
              <w:rPr>
                <w:rFonts w:ascii="Arial" w:hAnsi="Arial"/>
                <w:sz w:val="18"/>
                <w:lang w:val="fr-FR"/>
              </w:rPr>
              <w:t>any</w:t>
            </w:r>
            <w:proofErr w:type="spellEnd"/>
            <w:r w:rsidRPr="00732C80">
              <w:rPr>
                <w:rFonts w:ascii="Arial" w:hAnsi="Arial"/>
                <w:sz w:val="18"/>
                <w:lang w:val="fr-FR"/>
              </w:rPr>
              <w:t xml:space="preserve"> </w:t>
            </w:r>
            <w:proofErr w:type="spellStart"/>
            <w:r w:rsidRPr="00732C80">
              <w:rPr>
                <w:rFonts w:ascii="Arial" w:hAnsi="Arial"/>
                <w:sz w:val="18"/>
                <w:lang w:val="fr-FR"/>
              </w:rPr>
              <w:t>linked</w:t>
            </w:r>
            <w:proofErr w:type="spellEnd"/>
            <w:r w:rsidRPr="00732C80">
              <w:rPr>
                <w:rFonts w:ascii="Arial" w:hAnsi="Arial"/>
                <w:sz w:val="18"/>
                <w:lang w:val="fr-FR"/>
              </w:rPr>
              <w:t xml:space="preserve"> EPS </w:t>
            </w:r>
            <w:proofErr w:type="spellStart"/>
            <w:r w:rsidRPr="00732C80">
              <w:rPr>
                <w:rFonts w:ascii="Arial" w:hAnsi="Arial"/>
                <w:sz w:val="18"/>
                <w:lang w:val="fr-FR"/>
              </w:rPr>
              <w:t>bearers</w:t>
            </w:r>
            <w:proofErr w:type="spellEnd"/>
            <w:r w:rsidRPr="00732C80">
              <w:rPr>
                <w:rFonts w:ascii="Arial" w:hAnsi="Arial"/>
                <w:sz w:val="18"/>
                <w:lang w:val="fr-FR"/>
              </w:rPr>
              <w:t xml:space="preserve">. If the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context</w:t>
            </w:r>
            <w:proofErr w:type="spellEnd"/>
            <w:r w:rsidRPr="00732C80">
              <w:rPr>
                <w:rFonts w:ascii="Arial" w:hAnsi="Arial"/>
                <w:sz w:val="18"/>
                <w:lang w:val="fr-FR"/>
              </w:rPr>
              <w:t xml:space="preserve"> </w:t>
            </w:r>
            <w:proofErr w:type="spellStart"/>
            <w:r w:rsidRPr="00732C80">
              <w:rPr>
                <w:rFonts w:ascii="Arial" w:hAnsi="Arial"/>
                <w:sz w:val="18"/>
                <w:lang w:val="fr-FR"/>
              </w:rPr>
              <w:t>reported</w:t>
            </w:r>
            <w:proofErr w:type="spellEnd"/>
            <w:r w:rsidRPr="00732C80">
              <w:rPr>
                <w:rFonts w:ascii="Arial" w:hAnsi="Arial"/>
                <w:sz w:val="18"/>
                <w:lang w:val="fr-FR"/>
              </w:rPr>
              <w:t xml:space="preserve"> </w:t>
            </w:r>
            <w:proofErr w:type="spellStart"/>
            <w:r w:rsidRPr="00732C80">
              <w:rPr>
                <w:rFonts w:ascii="Arial" w:hAnsi="Arial"/>
                <w:sz w:val="18"/>
                <w:lang w:val="fr-FR"/>
              </w:rPr>
              <w:t>is</w:t>
            </w:r>
            <w:proofErr w:type="spellEnd"/>
            <w:r w:rsidRPr="00732C80">
              <w:rPr>
                <w:rFonts w:ascii="Arial" w:hAnsi="Arial"/>
                <w:sz w:val="18"/>
                <w:lang w:val="fr-FR"/>
              </w:rPr>
              <w:t xml:space="preserve"> the default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then</w:t>
            </w:r>
            <w:proofErr w:type="spellEnd"/>
            <w:r w:rsidRPr="00732C80">
              <w:rPr>
                <w:rFonts w:ascii="Arial" w:hAnsi="Arial"/>
                <w:sz w:val="18"/>
                <w:lang w:val="fr-FR"/>
              </w:rPr>
              <w:t xml:space="preserve"> </w:t>
            </w:r>
            <w:proofErr w:type="spellStart"/>
            <w:r w:rsidRPr="00732C80">
              <w:rPr>
                <w:rFonts w:ascii="Arial" w:hAnsi="Arial"/>
                <w:sz w:val="18"/>
                <w:lang w:val="fr-FR"/>
              </w:rPr>
              <w:t>this</w:t>
            </w:r>
            <w:proofErr w:type="spellEnd"/>
            <w:r w:rsidRPr="00732C80">
              <w:rPr>
                <w:rFonts w:ascii="Arial" w:hAnsi="Arial"/>
                <w:sz w:val="18"/>
                <w:lang w:val="fr-FR"/>
              </w:rPr>
              <w:t xml:space="preserve"> </w:t>
            </w:r>
            <w:proofErr w:type="spellStart"/>
            <w:r w:rsidRPr="00732C80">
              <w:rPr>
                <w:rFonts w:ascii="Arial" w:hAnsi="Arial"/>
                <w:sz w:val="18"/>
                <w:lang w:val="fr-FR"/>
              </w:rPr>
              <w:t>list</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populated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all </w:t>
            </w:r>
            <w:proofErr w:type="spellStart"/>
            <w:r w:rsidRPr="00732C80">
              <w:rPr>
                <w:rFonts w:ascii="Arial" w:hAnsi="Arial"/>
                <w:sz w:val="18"/>
                <w:lang w:val="fr-FR"/>
              </w:rPr>
              <w:t>dedicated</w:t>
            </w:r>
            <w:proofErr w:type="spellEnd"/>
            <w:r w:rsidRPr="00732C80">
              <w:rPr>
                <w:rFonts w:ascii="Arial" w:hAnsi="Arial"/>
                <w:sz w:val="18"/>
                <w:lang w:val="fr-FR"/>
              </w:rPr>
              <w:t xml:space="preserve"> </w:t>
            </w:r>
            <w:proofErr w:type="spellStart"/>
            <w:r w:rsidRPr="00732C80">
              <w:rPr>
                <w:rFonts w:ascii="Arial" w:hAnsi="Arial"/>
                <w:sz w:val="18"/>
                <w:lang w:val="fr-FR"/>
              </w:rPr>
              <w:t>bearers</w:t>
            </w:r>
            <w:proofErr w:type="spellEnd"/>
            <w:r w:rsidRPr="00732C80">
              <w:rPr>
                <w:rFonts w:ascii="Arial" w:hAnsi="Arial"/>
                <w:sz w:val="18"/>
                <w:lang w:val="fr-FR"/>
              </w:rPr>
              <w:t xml:space="preserve"> </w:t>
            </w:r>
            <w:proofErr w:type="spellStart"/>
            <w:r w:rsidRPr="00732C80">
              <w:rPr>
                <w:rFonts w:ascii="Arial" w:hAnsi="Arial"/>
                <w:sz w:val="18"/>
                <w:lang w:val="fr-FR"/>
              </w:rPr>
              <w:t>linked</w:t>
            </w:r>
            <w:proofErr w:type="spellEnd"/>
            <w:r w:rsidRPr="00732C80">
              <w:rPr>
                <w:rFonts w:ascii="Arial" w:hAnsi="Arial"/>
                <w:sz w:val="18"/>
                <w:lang w:val="fr-FR"/>
              </w:rPr>
              <w:t xml:space="preserve"> to </w:t>
            </w:r>
            <w:proofErr w:type="spellStart"/>
            <w:r w:rsidRPr="00732C80">
              <w:rPr>
                <w:rFonts w:ascii="Arial" w:hAnsi="Arial"/>
                <w:sz w:val="18"/>
                <w:lang w:val="fr-FR"/>
              </w:rPr>
              <w:t>that</w:t>
            </w:r>
            <w:proofErr w:type="spellEnd"/>
            <w:r w:rsidRPr="00732C80">
              <w:rPr>
                <w:rFonts w:ascii="Arial" w:hAnsi="Arial"/>
                <w:sz w:val="18"/>
                <w:lang w:val="fr-FR"/>
              </w:rPr>
              <w:t xml:space="preserve"> default </w:t>
            </w:r>
            <w:proofErr w:type="spellStart"/>
            <w:r w:rsidRPr="00732C80">
              <w:rPr>
                <w:rFonts w:ascii="Arial" w:hAnsi="Arial"/>
                <w:sz w:val="18"/>
                <w:lang w:val="fr-FR"/>
              </w:rPr>
              <w:t>bearer</w:t>
            </w:r>
            <w:proofErr w:type="spellEnd"/>
            <w:r w:rsidRPr="00732C80">
              <w:rPr>
                <w:rFonts w:ascii="Arial" w:hAnsi="Arial"/>
                <w:sz w:val="18"/>
                <w:lang w:val="fr-FR"/>
              </w:rPr>
              <w:t xml:space="preserve">. If the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being</w:t>
            </w:r>
            <w:proofErr w:type="spellEnd"/>
            <w:r w:rsidRPr="00732C80">
              <w:rPr>
                <w:rFonts w:ascii="Arial" w:hAnsi="Arial"/>
                <w:sz w:val="18"/>
                <w:lang w:val="fr-FR"/>
              </w:rPr>
              <w:t xml:space="preserve"> </w:t>
            </w:r>
            <w:proofErr w:type="spellStart"/>
            <w:r w:rsidRPr="00732C80">
              <w:rPr>
                <w:rFonts w:ascii="Arial" w:hAnsi="Arial"/>
                <w:sz w:val="18"/>
                <w:lang w:val="fr-FR"/>
              </w:rPr>
              <w:t>reported</w:t>
            </w:r>
            <w:proofErr w:type="spellEnd"/>
            <w:r w:rsidRPr="00732C80">
              <w:rPr>
                <w:rFonts w:ascii="Arial" w:hAnsi="Arial"/>
                <w:sz w:val="18"/>
                <w:lang w:val="fr-FR"/>
              </w:rPr>
              <w:t xml:space="preserve"> </w:t>
            </w:r>
            <w:proofErr w:type="spellStart"/>
            <w:r w:rsidRPr="00732C80">
              <w:rPr>
                <w:rFonts w:ascii="Arial" w:hAnsi="Arial"/>
                <w:sz w:val="18"/>
                <w:lang w:val="fr-FR"/>
              </w:rPr>
              <w:t>is</w:t>
            </w:r>
            <w:proofErr w:type="spellEnd"/>
            <w:r w:rsidRPr="00732C80">
              <w:rPr>
                <w:rFonts w:ascii="Arial" w:hAnsi="Arial"/>
                <w:sz w:val="18"/>
                <w:lang w:val="fr-FR"/>
              </w:rPr>
              <w:t xml:space="preserve"> a </w:t>
            </w:r>
            <w:proofErr w:type="spellStart"/>
            <w:r w:rsidRPr="00732C80">
              <w:rPr>
                <w:rFonts w:ascii="Arial" w:hAnsi="Arial"/>
                <w:sz w:val="18"/>
                <w:lang w:val="fr-FR"/>
              </w:rPr>
              <w:t>dedicated</w:t>
            </w:r>
            <w:proofErr w:type="spellEnd"/>
            <w:r w:rsidRPr="00732C80">
              <w:rPr>
                <w:rFonts w:ascii="Arial" w:hAnsi="Arial"/>
                <w:sz w:val="18"/>
                <w:lang w:val="fr-FR"/>
              </w:rPr>
              <w:t xml:space="preserv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then</w:t>
            </w:r>
            <w:proofErr w:type="spellEnd"/>
            <w:r w:rsidRPr="00732C80">
              <w:rPr>
                <w:rFonts w:ascii="Arial" w:hAnsi="Arial"/>
                <w:sz w:val="18"/>
                <w:lang w:val="fr-FR"/>
              </w:rPr>
              <w:t xml:space="preserve"> </w:t>
            </w:r>
            <w:proofErr w:type="spellStart"/>
            <w:r w:rsidRPr="00732C80">
              <w:rPr>
                <w:rFonts w:ascii="Arial" w:hAnsi="Arial"/>
                <w:sz w:val="18"/>
                <w:lang w:val="fr-FR"/>
              </w:rPr>
              <w:t>this</w:t>
            </w:r>
            <w:proofErr w:type="spellEnd"/>
            <w:r w:rsidRPr="00732C80">
              <w:rPr>
                <w:rFonts w:ascii="Arial" w:hAnsi="Arial"/>
                <w:sz w:val="18"/>
                <w:lang w:val="fr-FR"/>
              </w:rPr>
              <w:t xml:space="preserve"> </w:t>
            </w:r>
            <w:proofErr w:type="spellStart"/>
            <w:r w:rsidRPr="00732C80">
              <w:rPr>
                <w:rFonts w:ascii="Arial" w:hAnsi="Arial"/>
                <w:sz w:val="18"/>
                <w:lang w:val="fr-FR"/>
              </w:rPr>
              <w:t>field</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populated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default </w:t>
            </w:r>
            <w:proofErr w:type="spellStart"/>
            <w:r w:rsidRPr="00732C80">
              <w:rPr>
                <w:rFonts w:ascii="Arial" w:hAnsi="Arial"/>
                <w:sz w:val="18"/>
                <w:lang w:val="fr-FR"/>
              </w:rPr>
              <w:t>bearer</w:t>
            </w:r>
            <w:proofErr w:type="spellEnd"/>
            <w:r w:rsidRPr="00732C80">
              <w:rPr>
                <w:rFonts w:ascii="Arial" w:hAnsi="Arial"/>
                <w:sz w:val="18"/>
                <w:lang w:val="fr-FR"/>
              </w:rPr>
              <w:t>.</w:t>
            </w:r>
          </w:p>
        </w:tc>
        <w:tc>
          <w:tcPr>
            <w:tcW w:w="540" w:type="dxa"/>
          </w:tcPr>
          <w:p w14:paraId="69B14F02"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bl>
    <w:p w14:paraId="383F7407" w14:textId="77777777" w:rsidR="008241A4" w:rsidRPr="00732C80" w:rsidRDefault="008241A4" w:rsidP="00732C80">
      <w:pPr>
        <w:overflowPunct w:val="0"/>
        <w:autoSpaceDE w:val="0"/>
        <w:autoSpaceDN w:val="0"/>
        <w:adjustRightInd w:val="0"/>
        <w:textAlignment w:val="baseline"/>
      </w:pPr>
    </w:p>
    <w:p w14:paraId="75530775" w14:textId="77777777" w:rsidR="008241A4" w:rsidRPr="00732C80" w:rsidRDefault="008241A4" w:rsidP="00732C80">
      <w:pPr>
        <w:keepNext/>
        <w:keepLines/>
        <w:overflowPunct w:val="0"/>
        <w:autoSpaceDE w:val="0"/>
        <w:autoSpaceDN w:val="0"/>
        <w:adjustRightInd w:val="0"/>
        <w:spacing w:before="60"/>
        <w:jc w:val="center"/>
        <w:textAlignment w:val="baseline"/>
        <w:rPr>
          <w:rFonts w:ascii="Arial" w:hAnsi="Arial"/>
          <w:b/>
        </w:rPr>
      </w:pPr>
      <w:r w:rsidRPr="00732C80">
        <w:rPr>
          <w:rFonts w:ascii="Arial" w:hAnsi="Arial"/>
          <w:b/>
        </w:rPr>
        <w:t xml:space="preserve">Table 6.3.3.2.3-3: Structure of the </w:t>
      </w:r>
      <w:proofErr w:type="spellStart"/>
      <w:r w:rsidRPr="00732C80">
        <w:rPr>
          <w:rFonts w:ascii="Arial" w:hAnsi="Arial"/>
          <w:b/>
        </w:rPr>
        <w:t>EPSBearersDeleted</w:t>
      </w:r>
      <w:proofErr w:type="spellEnd"/>
      <w:r w:rsidRPr="00732C80" w:rsidDel="00CD7D8A">
        <w:rPr>
          <w:rFonts w:ascii="Arial" w:hAnsi="Arial"/>
          <w:b/>
        </w:rPr>
        <w:t xml:space="preserve"> </w:t>
      </w:r>
      <w:r w:rsidRPr="00732C80">
        <w:rPr>
          <w:rFonts w:ascii="Arial" w:hAnsi="Arial"/>
          <w:b/>
        </w:rPr>
        <w:t>type</w:t>
      </w:r>
    </w:p>
    <w:tbl>
      <w:tblPr>
        <w:tblW w:w="99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0"/>
        <w:gridCol w:w="1530"/>
        <w:gridCol w:w="810"/>
        <w:gridCol w:w="5490"/>
        <w:gridCol w:w="540"/>
      </w:tblGrid>
      <w:tr w:rsidR="008241A4" w:rsidRPr="00732C80" w14:paraId="5CC03D29" w14:textId="77777777" w:rsidTr="00E7069C">
        <w:tc>
          <w:tcPr>
            <w:tcW w:w="1530" w:type="dxa"/>
            <w:shd w:val="clear" w:color="auto" w:fill="FFFFFF" w:themeFill="background1"/>
            <w:hideMark/>
          </w:tcPr>
          <w:p w14:paraId="0D520852"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Field name</w:t>
            </w:r>
          </w:p>
        </w:tc>
        <w:tc>
          <w:tcPr>
            <w:tcW w:w="1530" w:type="dxa"/>
            <w:shd w:val="clear" w:color="auto" w:fill="FFFFFF" w:themeFill="background1"/>
            <w:hideMark/>
          </w:tcPr>
          <w:p w14:paraId="1F15EC29"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Type</w:t>
            </w:r>
          </w:p>
        </w:tc>
        <w:tc>
          <w:tcPr>
            <w:tcW w:w="810" w:type="dxa"/>
            <w:shd w:val="clear" w:color="auto" w:fill="FFFFFF" w:themeFill="background1"/>
          </w:tcPr>
          <w:p w14:paraId="2711A77B"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Cardinality</w:t>
            </w:r>
          </w:p>
        </w:tc>
        <w:tc>
          <w:tcPr>
            <w:tcW w:w="5490" w:type="dxa"/>
            <w:shd w:val="clear" w:color="auto" w:fill="FFFFFF" w:themeFill="background1"/>
            <w:hideMark/>
          </w:tcPr>
          <w:p w14:paraId="6B52D134"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Description</w:t>
            </w:r>
          </w:p>
        </w:tc>
        <w:tc>
          <w:tcPr>
            <w:tcW w:w="540" w:type="dxa"/>
            <w:shd w:val="clear" w:color="auto" w:fill="FFFFFF" w:themeFill="background1"/>
          </w:tcPr>
          <w:p w14:paraId="6330A895"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M/C/O</w:t>
            </w:r>
          </w:p>
        </w:tc>
      </w:tr>
      <w:tr w:rsidR="008241A4" w:rsidRPr="00732C80" w14:paraId="3811DC4B" w14:textId="77777777" w:rsidTr="00E7069C">
        <w:tc>
          <w:tcPr>
            <w:tcW w:w="1530" w:type="dxa"/>
          </w:tcPr>
          <w:p w14:paraId="55F73059"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spellStart"/>
            <w:proofErr w:type="gramStart"/>
            <w:r w:rsidRPr="00732C80">
              <w:rPr>
                <w:rFonts w:ascii="Arial" w:hAnsi="Arial"/>
                <w:sz w:val="18"/>
                <w:lang w:val="fr-FR"/>
              </w:rPr>
              <w:t>linkedEPSBearerID</w:t>
            </w:r>
            <w:proofErr w:type="spellEnd"/>
            <w:proofErr w:type="gramEnd"/>
          </w:p>
        </w:tc>
        <w:tc>
          <w:tcPr>
            <w:tcW w:w="1530" w:type="dxa"/>
          </w:tcPr>
          <w:p w14:paraId="0706BA1A"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EPSBearerID</w:t>
            </w:r>
            <w:proofErr w:type="spellEnd"/>
          </w:p>
        </w:tc>
        <w:tc>
          <w:tcPr>
            <w:tcW w:w="810" w:type="dxa"/>
          </w:tcPr>
          <w:p w14:paraId="281E1CE9"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490" w:type="dxa"/>
          </w:tcPr>
          <w:p w14:paraId="2647E998" w14:textId="77777777" w:rsidR="008241A4" w:rsidRPr="00732C80" w:rsidRDefault="008241A4" w:rsidP="00732C80">
            <w:pPr>
              <w:keepNext/>
              <w:keepLines/>
              <w:overflowPunct w:val="0"/>
              <w:autoSpaceDE w:val="0"/>
              <w:autoSpaceDN w:val="0"/>
              <w:adjustRightInd w:val="0"/>
              <w:spacing w:after="0"/>
              <w:textAlignment w:val="baseline"/>
              <w:rPr>
                <w:rFonts w:ascii="Arial" w:hAnsi="Arial" w:cs="Arial"/>
                <w:sz w:val="18"/>
                <w:szCs w:val="18"/>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EBI for the default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associated</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with</w:t>
            </w:r>
            <w:proofErr w:type="spellEnd"/>
            <w:r w:rsidRPr="00732C80">
              <w:rPr>
                <w:rFonts w:ascii="Arial" w:hAnsi="Arial"/>
                <w:sz w:val="18"/>
                <w:szCs w:val="18"/>
                <w:lang w:val="fr-FR" w:eastAsia="zh-CN"/>
              </w:rPr>
              <w:t xml:space="preserve"> the PDN </w:t>
            </w:r>
            <w:proofErr w:type="spellStart"/>
            <w:r w:rsidRPr="00732C80">
              <w:rPr>
                <w:rFonts w:ascii="Arial" w:hAnsi="Arial"/>
                <w:sz w:val="18"/>
                <w:szCs w:val="18"/>
                <w:lang w:val="fr-FR" w:eastAsia="zh-CN"/>
              </w:rPr>
              <w:t>being</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disconnected</w:t>
            </w:r>
            <w:proofErr w:type="spellEnd"/>
            <w:r w:rsidRPr="00732C80">
              <w:rPr>
                <w:rFonts w:ascii="Arial" w:hAnsi="Arial"/>
                <w:sz w:val="18"/>
                <w:szCs w:val="18"/>
                <w:lang w:val="fr-FR" w:eastAsia="zh-CN"/>
              </w:rPr>
              <w:t xml:space="preserve"> if all </w:t>
            </w:r>
            <w:proofErr w:type="spellStart"/>
            <w:r w:rsidRPr="00732C80">
              <w:rPr>
                <w:rFonts w:ascii="Arial" w:hAnsi="Arial"/>
                <w:sz w:val="18"/>
                <w:szCs w:val="18"/>
                <w:lang w:val="fr-FR" w:eastAsia="zh-CN"/>
              </w:rPr>
              <w:t>bearers</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belonging</w:t>
            </w:r>
            <w:proofErr w:type="spellEnd"/>
            <w:r w:rsidRPr="00732C80">
              <w:rPr>
                <w:rFonts w:ascii="Arial" w:hAnsi="Arial"/>
                <w:sz w:val="18"/>
                <w:szCs w:val="18"/>
                <w:lang w:val="fr-FR" w:eastAsia="zh-CN"/>
              </w:rPr>
              <w:t xml:space="preserve"> to a PDN </w:t>
            </w:r>
            <w:proofErr w:type="spellStart"/>
            <w:r w:rsidRPr="00732C80">
              <w:rPr>
                <w:rFonts w:ascii="Arial" w:hAnsi="Arial"/>
                <w:sz w:val="18"/>
                <w:szCs w:val="18"/>
                <w:lang w:val="fr-FR" w:eastAsia="zh-CN"/>
              </w:rPr>
              <w:t>connection</w:t>
            </w:r>
            <w:proofErr w:type="spellEnd"/>
            <w:r w:rsidRPr="00732C80">
              <w:rPr>
                <w:rFonts w:ascii="Arial" w:hAnsi="Arial"/>
                <w:sz w:val="18"/>
                <w:szCs w:val="18"/>
                <w:lang w:val="fr-FR" w:eastAsia="zh-CN"/>
              </w:rPr>
              <w:t xml:space="preserve"> are </w:t>
            </w:r>
            <w:proofErr w:type="spellStart"/>
            <w:r w:rsidRPr="00732C80">
              <w:rPr>
                <w:rFonts w:ascii="Arial" w:hAnsi="Arial"/>
                <w:sz w:val="18"/>
                <w:szCs w:val="18"/>
                <w:lang w:val="fr-FR" w:eastAsia="zh-CN"/>
              </w:rPr>
              <w:t>being</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released</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 7.2.9).</w:t>
            </w:r>
          </w:p>
        </w:tc>
        <w:tc>
          <w:tcPr>
            <w:tcW w:w="540" w:type="dxa"/>
          </w:tcPr>
          <w:p w14:paraId="2FD9229E" w14:textId="77777777" w:rsidR="008241A4" w:rsidRPr="00732C80" w:rsidRDefault="008241A4" w:rsidP="00732C80">
            <w:pPr>
              <w:keepNext/>
              <w:keepLines/>
              <w:overflowPunct w:val="0"/>
              <w:autoSpaceDE w:val="0"/>
              <w:autoSpaceDN w:val="0"/>
              <w:adjustRightInd w:val="0"/>
              <w:spacing w:after="0"/>
              <w:textAlignment w:val="baseline"/>
              <w:rPr>
                <w:rFonts w:ascii="Arial" w:hAnsi="Arial" w:cs="Arial"/>
                <w:sz w:val="18"/>
                <w:szCs w:val="18"/>
              </w:rPr>
            </w:pPr>
            <w:r w:rsidRPr="00732C80">
              <w:rPr>
                <w:rFonts w:ascii="Arial" w:hAnsi="Arial"/>
                <w:sz w:val="18"/>
                <w:lang w:val="fr-FR"/>
              </w:rPr>
              <w:t>C</w:t>
            </w:r>
          </w:p>
        </w:tc>
      </w:tr>
      <w:tr w:rsidR="008241A4" w:rsidRPr="00732C80" w14:paraId="11EB0D03" w14:textId="77777777" w:rsidTr="00E7069C">
        <w:tc>
          <w:tcPr>
            <w:tcW w:w="1530" w:type="dxa"/>
          </w:tcPr>
          <w:p w14:paraId="203CFB5F"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ePSBearerIDs</w:t>
            </w:r>
            <w:proofErr w:type="spellEnd"/>
          </w:p>
        </w:tc>
        <w:tc>
          <w:tcPr>
            <w:tcW w:w="1530" w:type="dxa"/>
          </w:tcPr>
          <w:p w14:paraId="5E8421FC"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 xml:space="preserve">SEQUENCE OF </w:t>
            </w:r>
            <w:proofErr w:type="spellStart"/>
            <w:r w:rsidRPr="00732C80">
              <w:rPr>
                <w:rFonts w:ascii="Arial" w:hAnsi="Arial"/>
                <w:sz w:val="18"/>
              </w:rPr>
              <w:t>EPSBearerID</w:t>
            </w:r>
            <w:proofErr w:type="spellEnd"/>
          </w:p>
        </w:tc>
        <w:tc>
          <w:tcPr>
            <w:tcW w:w="810" w:type="dxa"/>
          </w:tcPr>
          <w:p w14:paraId="0E189C6A"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0..MAX</w:t>
            </w:r>
          </w:p>
        </w:tc>
        <w:tc>
          <w:tcPr>
            <w:tcW w:w="5490" w:type="dxa"/>
          </w:tcPr>
          <w:p w14:paraId="61353625"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a </w:t>
            </w:r>
            <w:proofErr w:type="spellStart"/>
            <w:r w:rsidRPr="00732C80">
              <w:rPr>
                <w:rFonts w:ascii="Arial" w:hAnsi="Arial"/>
                <w:sz w:val="18"/>
                <w:szCs w:val="18"/>
                <w:lang w:val="fr-FR" w:eastAsia="zh-CN"/>
              </w:rPr>
              <w:t>list</w:t>
            </w:r>
            <w:proofErr w:type="spellEnd"/>
            <w:r w:rsidRPr="00732C80">
              <w:rPr>
                <w:rFonts w:ascii="Arial" w:hAnsi="Arial"/>
                <w:sz w:val="18"/>
                <w:szCs w:val="18"/>
                <w:lang w:val="fr-FR" w:eastAsia="zh-CN"/>
              </w:rPr>
              <w:t xml:space="preserve"> of the EPS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IDs to </w:t>
            </w:r>
            <w:proofErr w:type="spellStart"/>
            <w:r w:rsidRPr="00732C80">
              <w:rPr>
                <w:rFonts w:ascii="Arial" w:hAnsi="Arial"/>
                <w:sz w:val="18"/>
                <w:szCs w:val="18"/>
                <w:lang w:val="fr-FR" w:eastAsia="zh-CN"/>
              </w:rPr>
              <w:t>be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deleted</w:t>
            </w:r>
            <w:proofErr w:type="spellEnd"/>
            <w:r w:rsidRPr="00732C80">
              <w:rPr>
                <w:rFonts w:ascii="Arial" w:hAnsi="Arial"/>
                <w:sz w:val="18"/>
                <w:szCs w:val="18"/>
                <w:lang w:val="fr-FR" w:eastAsia="zh-CN"/>
              </w:rPr>
              <w:t xml:space="preserve"> if </w:t>
            </w:r>
            <w:proofErr w:type="spellStart"/>
            <w:r w:rsidRPr="00732C80">
              <w:rPr>
                <w:rFonts w:ascii="Arial" w:hAnsi="Arial"/>
                <w:sz w:val="18"/>
                <w:szCs w:val="18"/>
                <w:lang w:val="fr-FR" w:eastAsia="zh-CN"/>
              </w:rPr>
              <w:t>only</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some</w:t>
            </w:r>
            <w:proofErr w:type="spellEnd"/>
            <w:r w:rsidRPr="00732C80">
              <w:rPr>
                <w:rFonts w:ascii="Arial" w:hAnsi="Arial"/>
                <w:sz w:val="18"/>
                <w:szCs w:val="18"/>
                <w:lang w:val="fr-FR" w:eastAsia="zh-CN"/>
              </w:rPr>
              <w:t xml:space="preserve"> of the EPS </w:t>
            </w:r>
            <w:proofErr w:type="spellStart"/>
            <w:r w:rsidRPr="00732C80">
              <w:rPr>
                <w:rFonts w:ascii="Arial" w:hAnsi="Arial"/>
                <w:sz w:val="18"/>
                <w:szCs w:val="18"/>
                <w:lang w:val="fr-FR" w:eastAsia="zh-CN"/>
              </w:rPr>
              <w:t>Bearers</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belonging</w:t>
            </w:r>
            <w:proofErr w:type="spellEnd"/>
            <w:r w:rsidRPr="00732C80">
              <w:rPr>
                <w:rFonts w:ascii="Arial" w:hAnsi="Arial"/>
                <w:sz w:val="18"/>
                <w:szCs w:val="18"/>
                <w:lang w:val="fr-FR" w:eastAsia="zh-CN"/>
              </w:rPr>
              <w:t xml:space="preserve"> to a PDN Connection are </w:t>
            </w:r>
            <w:proofErr w:type="spellStart"/>
            <w:r w:rsidRPr="00732C80">
              <w:rPr>
                <w:rFonts w:ascii="Arial" w:hAnsi="Arial"/>
                <w:sz w:val="18"/>
                <w:szCs w:val="18"/>
                <w:lang w:val="fr-FR" w:eastAsia="zh-CN"/>
              </w:rPr>
              <w:t>being</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released</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 7.2.9).</w:t>
            </w:r>
          </w:p>
        </w:tc>
        <w:tc>
          <w:tcPr>
            <w:tcW w:w="540" w:type="dxa"/>
          </w:tcPr>
          <w:p w14:paraId="516B06A7"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0AB48E12" w14:textId="77777777" w:rsidTr="00E7069C">
        <w:tc>
          <w:tcPr>
            <w:tcW w:w="1530" w:type="dxa"/>
          </w:tcPr>
          <w:p w14:paraId="015EE57D"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protocolConfigurationOptions</w:t>
            </w:r>
            <w:proofErr w:type="spellEnd"/>
            <w:proofErr w:type="gramEnd"/>
          </w:p>
        </w:tc>
        <w:tc>
          <w:tcPr>
            <w:tcW w:w="1530" w:type="dxa"/>
          </w:tcPr>
          <w:p w14:paraId="3096A522"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PDNProtocolConfigurationOptions</w:t>
            </w:r>
            <w:proofErr w:type="spellEnd"/>
          </w:p>
        </w:tc>
        <w:tc>
          <w:tcPr>
            <w:tcW w:w="810" w:type="dxa"/>
          </w:tcPr>
          <w:p w14:paraId="1E49D016"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490" w:type="dxa"/>
          </w:tcPr>
          <w:p w14:paraId="10C0ACF5"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w:t>
            </w:r>
            <w:proofErr w:type="spellStart"/>
            <w:r w:rsidRPr="00732C80">
              <w:rPr>
                <w:rFonts w:ascii="Arial" w:hAnsi="Arial"/>
                <w:sz w:val="18"/>
                <w:lang w:val="fr-FR"/>
              </w:rPr>
              <w:t>Delete</w:t>
            </w:r>
            <w:proofErr w:type="spellEnd"/>
            <w:r w:rsidRPr="00732C80">
              <w:rPr>
                <w:rFonts w:ascii="Arial" w:hAnsi="Arial"/>
                <w:sz w:val="18"/>
                <w:lang w:val="fr-FR"/>
              </w:rPr>
              <w:t xml:space="preserv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Request</w:t>
            </w:r>
            <w:proofErr w:type="spellEnd"/>
            <w:r w:rsidRPr="00732C80">
              <w:rPr>
                <w:rFonts w:ascii="Arial" w:hAnsi="Arial"/>
                <w:sz w:val="18"/>
                <w:lang w:val="fr-FR"/>
              </w:rPr>
              <w:t xml:space="preserve"> or </w:t>
            </w:r>
            <w:proofErr w:type="spellStart"/>
            <w:r w:rsidRPr="00732C80">
              <w:rPr>
                <w:rFonts w:ascii="Arial" w:hAnsi="Arial"/>
                <w:sz w:val="18"/>
                <w:lang w:val="fr-FR"/>
              </w:rPr>
              <w:t>Response</w:t>
            </w:r>
            <w:proofErr w:type="spellEnd"/>
            <w:r w:rsidRPr="00732C80">
              <w:rPr>
                <w:rFonts w:ascii="Arial" w:hAnsi="Arial"/>
                <w:sz w:val="18"/>
                <w:lang w:val="fr-FR"/>
              </w:rPr>
              <w:t xml:space="preserve"> </w:t>
            </w:r>
            <w:proofErr w:type="spellStart"/>
            <w:r w:rsidRPr="00732C80">
              <w:rPr>
                <w:rFonts w:ascii="Arial" w:hAnsi="Arial"/>
                <w:sz w:val="18"/>
                <w:lang w:val="fr-FR"/>
              </w:rPr>
              <w:t>reported</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w:t>
            </w:r>
            <w:r w:rsidRPr="00732C80">
              <w:rPr>
                <w:rFonts w:ascii="Arial" w:hAnsi="Arial"/>
                <w:sz w:val="18"/>
                <w:szCs w:val="18"/>
                <w:lang w:val="fr-FR" w:eastAsia="zh-CN"/>
              </w:rPr>
              <w:t xml:space="preserve"> 7.2.9</w:t>
            </w:r>
            <w:r w:rsidRPr="00732C80">
              <w:rPr>
                <w:rFonts w:ascii="Arial" w:hAnsi="Arial"/>
                <w:sz w:val="18"/>
                <w:lang w:val="fr-FR"/>
              </w:rPr>
              <w:t xml:space="preserve">) </w:t>
            </w:r>
            <w:proofErr w:type="spellStart"/>
            <w:r w:rsidRPr="00732C80">
              <w:rPr>
                <w:rFonts w:ascii="Arial" w:hAnsi="Arial"/>
                <w:sz w:val="18"/>
                <w:lang w:val="fr-FR"/>
              </w:rPr>
              <w:t>contains</w:t>
            </w:r>
            <w:proofErr w:type="spellEnd"/>
            <w:r w:rsidRPr="00732C80">
              <w:rPr>
                <w:rFonts w:ascii="Arial" w:hAnsi="Arial"/>
                <w:sz w:val="18"/>
                <w:lang w:val="fr-FR"/>
              </w:rPr>
              <w:t xml:space="preserve"> the Protocol Configuration, </w:t>
            </w:r>
            <w:proofErr w:type="spellStart"/>
            <w:r w:rsidRPr="00732C80">
              <w:rPr>
                <w:rFonts w:ascii="Arial" w:hAnsi="Arial"/>
                <w:sz w:val="18"/>
                <w:lang w:val="fr-FR"/>
              </w:rPr>
              <w:t>Additional</w:t>
            </w:r>
            <w:proofErr w:type="spellEnd"/>
            <w:r w:rsidRPr="00732C80">
              <w:rPr>
                <w:rFonts w:ascii="Arial" w:hAnsi="Arial"/>
                <w:sz w:val="18"/>
                <w:lang w:val="fr-FR"/>
              </w:rPr>
              <w:t xml:space="preserve"> Protocol Configuration Options or </w:t>
            </w:r>
            <w:proofErr w:type="spellStart"/>
            <w:r w:rsidRPr="00732C80">
              <w:rPr>
                <w:rFonts w:ascii="Arial" w:hAnsi="Arial"/>
                <w:sz w:val="18"/>
                <w:lang w:val="fr-FR"/>
              </w:rPr>
              <w:t>extended</w:t>
            </w:r>
            <w:proofErr w:type="spellEnd"/>
            <w:r w:rsidRPr="00732C80">
              <w:rPr>
                <w:rFonts w:ascii="Arial" w:hAnsi="Arial"/>
                <w:sz w:val="18"/>
                <w:lang w:val="fr-FR"/>
              </w:rPr>
              <w:t xml:space="preserve"> Protocol Configuration Options IE. </w:t>
            </w:r>
            <w:proofErr w:type="spellStart"/>
            <w:r w:rsidRPr="00732C80">
              <w:rPr>
                <w:rFonts w:ascii="Arial" w:hAnsi="Arial"/>
                <w:sz w:val="18"/>
                <w:lang w:val="fr-FR"/>
              </w:rPr>
              <w:t>See</w:t>
            </w:r>
            <w:proofErr w:type="spellEnd"/>
            <w:r w:rsidRPr="00732C80">
              <w:rPr>
                <w:rFonts w:ascii="Arial" w:hAnsi="Arial"/>
                <w:sz w:val="18"/>
                <w:lang w:val="fr-FR"/>
              </w:rPr>
              <w:t xml:space="preserve"> table 6.3.3.2.2-4.</w:t>
            </w:r>
          </w:p>
        </w:tc>
        <w:tc>
          <w:tcPr>
            <w:tcW w:w="540" w:type="dxa"/>
          </w:tcPr>
          <w:p w14:paraId="4AB7DD60"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6FE899CA" w14:textId="77777777" w:rsidTr="00E7069C">
        <w:tc>
          <w:tcPr>
            <w:tcW w:w="1530" w:type="dxa"/>
          </w:tcPr>
          <w:p w14:paraId="4BBB10C5"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gramStart"/>
            <w:r w:rsidRPr="00732C80">
              <w:rPr>
                <w:rFonts w:ascii="Arial" w:hAnsi="Arial"/>
                <w:sz w:val="18"/>
                <w:lang w:val="fr-FR"/>
              </w:rPr>
              <w:t>cause</w:t>
            </w:r>
            <w:proofErr w:type="gramEnd"/>
          </w:p>
        </w:tc>
        <w:tc>
          <w:tcPr>
            <w:tcW w:w="1530" w:type="dxa"/>
          </w:tcPr>
          <w:p w14:paraId="627F334D"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EPSBearerDeletionCauseValue</w:t>
            </w:r>
            <w:proofErr w:type="spellEnd"/>
          </w:p>
        </w:tc>
        <w:tc>
          <w:tcPr>
            <w:tcW w:w="810" w:type="dxa"/>
          </w:tcPr>
          <w:p w14:paraId="44DFF3BA"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490" w:type="dxa"/>
          </w:tcPr>
          <w:p w14:paraId="5E960FD8"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indicate</w:t>
            </w:r>
            <w:proofErr w:type="spellEnd"/>
            <w:r w:rsidRPr="00732C80">
              <w:rPr>
                <w:rFonts w:ascii="Arial" w:hAnsi="Arial"/>
                <w:sz w:val="18"/>
                <w:szCs w:val="18"/>
                <w:lang w:val="fr-FR" w:eastAsia="zh-CN"/>
              </w:rPr>
              <w:t xml:space="preserve"> the </w:t>
            </w:r>
            <w:proofErr w:type="spellStart"/>
            <w:r w:rsidRPr="00732C80">
              <w:rPr>
                <w:rFonts w:ascii="Arial" w:hAnsi="Arial"/>
                <w:sz w:val="18"/>
                <w:szCs w:val="18"/>
                <w:lang w:val="fr-FR" w:eastAsia="zh-CN"/>
              </w:rPr>
              <w:t>reason</w:t>
            </w:r>
            <w:proofErr w:type="spellEnd"/>
            <w:r w:rsidRPr="00732C80">
              <w:rPr>
                <w:rFonts w:ascii="Arial" w:hAnsi="Arial"/>
                <w:sz w:val="18"/>
                <w:szCs w:val="18"/>
                <w:lang w:val="fr-FR" w:eastAsia="zh-CN"/>
              </w:rPr>
              <w:t xml:space="preserve"> the EPS </w:t>
            </w:r>
            <w:proofErr w:type="spellStart"/>
            <w:r w:rsidRPr="00732C80">
              <w:rPr>
                <w:rFonts w:ascii="Arial" w:hAnsi="Arial"/>
                <w:sz w:val="18"/>
                <w:szCs w:val="18"/>
                <w:lang w:val="fr-FR" w:eastAsia="zh-CN"/>
              </w:rPr>
              <w:t>Bearers</w:t>
            </w:r>
            <w:proofErr w:type="spellEnd"/>
            <w:r w:rsidRPr="00732C80">
              <w:rPr>
                <w:rFonts w:ascii="Arial" w:hAnsi="Arial"/>
                <w:sz w:val="18"/>
                <w:szCs w:val="18"/>
                <w:lang w:val="fr-FR" w:eastAsia="zh-CN"/>
              </w:rPr>
              <w:t xml:space="preserve"> are </w:t>
            </w:r>
            <w:proofErr w:type="spellStart"/>
            <w:r w:rsidRPr="00732C80">
              <w:rPr>
                <w:rFonts w:ascii="Arial" w:hAnsi="Arial"/>
                <w:sz w:val="18"/>
                <w:szCs w:val="18"/>
                <w:lang w:val="fr-FR" w:eastAsia="zh-CN"/>
              </w:rPr>
              <w:t>being</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deleted</w:t>
            </w:r>
            <w:proofErr w:type="spellEnd"/>
            <w:r w:rsidRPr="00732C80">
              <w:rPr>
                <w:rFonts w:ascii="Arial" w:hAnsi="Arial"/>
                <w:sz w:val="18"/>
                <w:lang w:val="fr-FR"/>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 7.2.9).</w:t>
            </w:r>
            <w:r w:rsidRPr="00732C80">
              <w:rPr>
                <w:rFonts w:ascii="Arial" w:hAnsi="Arial"/>
                <w:sz w:val="18"/>
                <w:lang w:val="fr-FR"/>
              </w:rPr>
              <w:t xml:space="preserve"> Sent as an </w:t>
            </w:r>
            <w:proofErr w:type="spellStart"/>
            <w:r w:rsidRPr="00732C80">
              <w:rPr>
                <w:rFonts w:ascii="Arial" w:hAnsi="Arial"/>
                <w:sz w:val="18"/>
                <w:lang w:val="fr-FR"/>
              </w:rPr>
              <w:t>integer</w:t>
            </w:r>
            <w:proofErr w:type="spellEnd"/>
            <w:r w:rsidRPr="00732C80">
              <w:rPr>
                <w:rFonts w:ascii="Arial" w:hAnsi="Arial"/>
                <w:sz w:val="18"/>
                <w:lang w:val="fr-FR"/>
              </w:rPr>
              <w:t xml:space="preserve"> cause value (</w:t>
            </w:r>
            <w:proofErr w:type="spellStart"/>
            <w:r w:rsidRPr="00732C80">
              <w:rPr>
                <w:rFonts w:ascii="Arial" w:hAnsi="Arial"/>
                <w:sz w:val="18"/>
                <w:lang w:val="fr-FR"/>
              </w:rPr>
              <w:t>see</w:t>
            </w:r>
            <w:proofErr w:type="spellEnd"/>
            <w:r w:rsidRPr="00732C80">
              <w:rPr>
                <w:rFonts w:ascii="Arial" w:hAnsi="Arial"/>
                <w:sz w:val="18"/>
                <w:lang w:val="fr-FR"/>
              </w:rPr>
              <w:t xml:space="preserve"> TS 29.274 [87] table 8.4-1) </w:t>
            </w:r>
          </w:p>
        </w:tc>
        <w:tc>
          <w:tcPr>
            <w:tcW w:w="540" w:type="dxa"/>
          </w:tcPr>
          <w:p w14:paraId="3DEAB32D"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7E3D378C" w14:textId="77777777" w:rsidTr="00E7069C">
        <w:tc>
          <w:tcPr>
            <w:tcW w:w="1530" w:type="dxa"/>
          </w:tcPr>
          <w:p w14:paraId="4960CF6C"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deleteBearerResponse</w:t>
            </w:r>
            <w:proofErr w:type="spellEnd"/>
            <w:proofErr w:type="gramEnd"/>
          </w:p>
        </w:tc>
        <w:tc>
          <w:tcPr>
            <w:tcW w:w="1530" w:type="dxa"/>
          </w:tcPr>
          <w:p w14:paraId="22023196"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EPSDeleteBearerResponse</w:t>
            </w:r>
            <w:proofErr w:type="spellEnd"/>
          </w:p>
        </w:tc>
        <w:tc>
          <w:tcPr>
            <w:tcW w:w="810" w:type="dxa"/>
          </w:tcPr>
          <w:p w14:paraId="493508AE"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1</w:t>
            </w:r>
          </w:p>
        </w:tc>
        <w:tc>
          <w:tcPr>
            <w:tcW w:w="5490" w:type="dxa"/>
          </w:tcPr>
          <w:p w14:paraId="129AD61A"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contain</w:t>
            </w:r>
            <w:proofErr w:type="spellEnd"/>
            <w:r w:rsidRPr="00732C80">
              <w:rPr>
                <w:rFonts w:ascii="Arial" w:hAnsi="Arial"/>
                <w:sz w:val="18"/>
                <w:szCs w:val="18"/>
                <w:lang w:val="fr-FR" w:eastAsia="zh-CN"/>
              </w:rPr>
              <w:t xml:space="preserve"> information </w:t>
            </w:r>
            <w:proofErr w:type="spellStart"/>
            <w:r w:rsidRPr="00732C80">
              <w:rPr>
                <w:rFonts w:ascii="Arial" w:hAnsi="Arial"/>
                <w:sz w:val="18"/>
                <w:szCs w:val="18"/>
                <w:lang w:val="fr-FR" w:eastAsia="zh-CN"/>
              </w:rPr>
              <w:t>from</w:t>
            </w:r>
            <w:proofErr w:type="spellEnd"/>
            <w:r w:rsidRPr="00732C80">
              <w:rPr>
                <w:rFonts w:ascii="Arial" w:hAnsi="Arial"/>
                <w:sz w:val="18"/>
                <w:szCs w:val="18"/>
                <w:lang w:val="fr-FR" w:eastAsia="zh-CN"/>
              </w:rPr>
              <w:t xml:space="preserve"> the </w:t>
            </w:r>
            <w:proofErr w:type="spellStart"/>
            <w:r w:rsidRPr="00732C80">
              <w:rPr>
                <w:rFonts w:ascii="Arial" w:hAnsi="Arial"/>
                <w:sz w:val="18"/>
                <w:szCs w:val="18"/>
                <w:lang w:val="fr-FR" w:eastAsia="zh-CN"/>
              </w:rPr>
              <w:t>Delete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29.274[87] clause 7.2.10).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table 6.3.3.2.3-4.</w:t>
            </w:r>
          </w:p>
        </w:tc>
        <w:tc>
          <w:tcPr>
            <w:tcW w:w="540" w:type="dxa"/>
          </w:tcPr>
          <w:p w14:paraId="59146395"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bl>
    <w:p w14:paraId="0D88EFB2" w14:textId="77777777" w:rsidR="008241A4" w:rsidRPr="00732C80" w:rsidRDefault="008241A4" w:rsidP="00732C80">
      <w:pPr>
        <w:overflowPunct w:val="0"/>
        <w:autoSpaceDE w:val="0"/>
        <w:autoSpaceDN w:val="0"/>
        <w:adjustRightInd w:val="0"/>
        <w:textAlignment w:val="baseline"/>
      </w:pPr>
    </w:p>
    <w:p w14:paraId="596040A0" w14:textId="77777777" w:rsidR="008241A4" w:rsidRPr="00732C80" w:rsidRDefault="008241A4" w:rsidP="00732C80">
      <w:pPr>
        <w:keepNext/>
        <w:keepLines/>
        <w:overflowPunct w:val="0"/>
        <w:autoSpaceDE w:val="0"/>
        <w:autoSpaceDN w:val="0"/>
        <w:adjustRightInd w:val="0"/>
        <w:spacing w:before="60"/>
        <w:jc w:val="center"/>
        <w:textAlignment w:val="baseline"/>
        <w:rPr>
          <w:rFonts w:ascii="Arial" w:hAnsi="Arial"/>
          <w:b/>
        </w:rPr>
      </w:pPr>
      <w:r w:rsidRPr="00732C80">
        <w:rPr>
          <w:rFonts w:ascii="Arial" w:hAnsi="Arial"/>
          <w:b/>
        </w:rPr>
        <w:lastRenderedPageBreak/>
        <w:t xml:space="preserve">Table 6.3.3.2.3-4: Structure of the </w:t>
      </w:r>
      <w:proofErr w:type="spellStart"/>
      <w:r w:rsidRPr="00732C80">
        <w:rPr>
          <w:rFonts w:ascii="Arial" w:hAnsi="Arial"/>
          <w:b/>
        </w:rPr>
        <w:t>EPSDeleteBearerResponse</w:t>
      </w:r>
      <w:proofErr w:type="spellEnd"/>
      <w:r w:rsidRPr="00732C80">
        <w:rPr>
          <w:rFonts w:ascii="Arial" w:hAnsi="Arial"/>
          <w:b/>
        </w:rPr>
        <w:t xml:space="preserve"> type</w:t>
      </w:r>
    </w:p>
    <w:tbl>
      <w:tblPr>
        <w:tblW w:w="99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620"/>
        <w:gridCol w:w="810"/>
        <w:gridCol w:w="5130"/>
        <w:gridCol w:w="540"/>
      </w:tblGrid>
      <w:tr w:rsidR="008241A4" w:rsidRPr="00732C80" w14:paraId="5C106290" w14:textId="77777777" w:rsidTr="00E7069C">
        <w:tc>
          <w:tcPr>
            <w:tcW w:w="1800" w:type="dxa"/>
            <w:shd w:val="clear" w:color="auto" w:fill="FFFFFF" w:themeFill="background1"/>
            <w:hideMark/>
          </w:tcPr>
          <w:p w14:paraId="5C9C2678"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Field name</w:t>
            </w:r>
          </w:p>
        </w:tc>
        <w:tc>
          <w:tcPr>
            <w:tcW w:w="1620" w:type="dxa"/>
            <w:shd w:val="clear" w:color="auto" w:fill="FFFFFF" w:themeFill="background1"/>
            <w:hideMark/>
          </w:tcPr>
          <w:p w14:paraId="6D7CBC75"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Type</w:t>
            </w:r>
          </w:p>
        </w:tc>
        <w:tc>
          <w:tcPr>
            <w:tcW w:w="810" w:type="dxa"/>
            <w:shd w:val="clear" w:color="auto" w:fill="FFFFFF" w:themeFill="background1"/>
          </w:tcPr>
          <w:p w14:paraId="6556BFCD"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Cardinality</w:t>
            </w:r>
          </w:p>
        </w:tc>
        <w:tc>
          <w:tcPr>
            <w:tcW w:w="5130" w:type="dxa"/>
            <w:shd w:val="clear" w:color="auto" w:fill="FFFFFF" w:themeFill="background1"/>
            <w:hideMark/>
          </w:tcPr>
          <w:p w14:paraId="4C08F982"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Description</w:t>
            </w:r>
          </w:p>
        </w:tc>
        <w:tc>
          <w:tcPr>
            <w:tcW w:w="540" w:type="dxa"/>
            <w:shd w:val="clear" w:color="auto" w:fill="FFFFFF" w:themeFill="background1"/>
          </w:tcPr>
          <w:p w14:paraId="0F58C87F"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M/C/O</w:t>
            </w:r>
          </w:p>
        </w:tc>
      </w:tr>
      <w:tr w:rsidR="008241A4" w:rsidRPr="00732C80" w14:paraId="1F1720B2" w14:textId="77777777" w:rsidTr="00E7069C">
        <w:tc>
          <w:tcPr>
            <w:tcW w:w="1800" w:type="dxa"/>
          </w:tcPr>
          <w:p w14:paraId="7BA21184"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gramStart"/>
            <w:r w:rsidRPr="00732C80">
              <w:rPr>
                <w:rFonts w:ascii="Arial" w:hAnsi="Arial"/>
                <w:sz w:val="18"/>
                <w:lang w:val="fr-FR"/>
              </w:rPr>
              <w:t>cause</w:t>
            </w:r>
            <w:proofErr w:type="gramEnd"/>
          </w:p>
        </w:tc>
        <w:tc>
          <w:tcPr>
            <w:tcW w:w="1620" w:type="dxa"/>
          </w:tcPr>
          <w:p w14:paraId="1386E1AD"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EPSBearerDeletionCauseValue</w:t>
            </w:r>
            <w:proofErr w:type="spellEnd"/>
          </w:p>
        </w:tc>
        <w:tc>
          <w:tcPr>
            <w:tcW w:w="810" w:type="dxa"/>
          </w:tcPr>
          <w:p w14:paraId="388C72E7"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1</w:t>
            </w:r>
          </w:p>
        </w:tc>
        <w:tc>
          <w:tcPr>
            <w:tcW w:w="5130" w:type="dxa"/>
          </w:tcPr>
          <w:p w14:paraId="7F20E593" w14:textId="77777777" w:rsidR="008241A4" w:rsidRPr="00732C80" w:rsidRDefault="008241A4" w:rsidP="00732C80">
            <w:pPr>
              <w:keepNext/>
              <w:keepLines/>
              <w:overflowPunct w:val="0"/>
              <w:autoSpaceDE w:val="0"/>
              <w:autoSpaceDN w:val="0"/>
              <w:adjustRightInd w:val="0"/>
              <w:spacing w:after="0"/>
              <w:textAlignment w:val="baseline"/>
              <w:rPr>
                <w:rFonts w:ascii="Arial" w:hAnsi="Arial" w:cs="Arial"/>
                <w:sz w:val="18"/>
                <w:szCs w:val="18"/>
              </w:rPr>
            </w:pPr>
            <w:proofErr w:type="spellStart"/>
            <w:r w:rsidRPr="00732C80">
              <w:rPr>
                <w:rFonts w:ascii="Arial" w:hAnsi="Arial"/>
                <w:sz w:val="18"/>
                <w:szCs w:val="18"/>
                <w:lang w:val="fr-FR" w:eastAsia="zh-CN"/>
              </w:rPr>
              <w:t>Indicates</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whether</w:t>
            </w:r>
            <w:proofErr w:type="spellEnd"/>
            <w:r w:rsidRPr="00732C80">
              <w:rPr>
                <w:rFonts w:ascii="Arial" w:hAnsi="Arial"/>
                <w:sz w:val="18"/>
                <w:szCs w:val="18"/>
                <w:lang w:val="fr-FR" w:eastAsia="zh-CN"/>
              </w:rPr>
              <w:t xml:space="preserve"> the </w:t>
            </w:r>
            <w:proofErr w:type="spellStart"/>
            <w:r w:rsidRPr="00732C80">
              <w:rPr>
                <w:rFonts w:ascii="Arial" w:hAnsi="Arial"/>
                <w:sz w:val="18"/>
                <w:szCs w:val="18"/>
                <w:lang w:val="fr-FR" w:eastAsia="zh-CN"/>
              </w:rPr>
              <w:t>bearers</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requested</w:t>
            </w:r>
            <w:proofErr w:type="spellEnd"/>
            <w:r w:rsidRPr="00732C80">
              <w:rPr>
                <w:rFonts w:ascii="Arial" w:hAnsi="Arial"/>
                <w:sz w:val="18"/>
                <w:szCs w:val="18"/>
                <w:lang w:val="fr-FR" w:eastAsia="zh-CN"/>
              </w:rPr>
              <w:t xml:space="preserve"> for </w:t>
            </w:r>
            <w:proofErr w:type="spellStart"/>
            <w:r w:rsidRPr="00732C80">
              <w:rPr>
                <w:rFonts w:ascii="Arial" w:hAnsi="Arial"/>
                <w:sz w:val="18"/>
                <w:szCs w:val="18"/>
                <w:lang w:val="fr-FR" w:eastAsia="zh-CN"/>
              </w:rPr>
              <w:t>deletion</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were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successfully</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deleted</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 7.2.10).</w:t>
            </w:r>
          </w:p>
        </w:tc>
        <w:tc>
          <w:tcPr>
            <w:tcW w:w="540" w:type="dxa"/>
          </w:tcPr>
          <w:p w14:paraId="2C143A8E" w14:textId="77777777" w:rsidR="008241A4" w:rsidRPr="00732C80" w:rsidRDefault="008241A4" w:rsidP="00732C80">
            <w:pPr>
              <w:keepNext/>
              <w:keepLines/>
              <w:overflowPunct w:val="0"/>
              <w:autoSpaceDE w:val="0"/>
              <w:autoSpaceDN w:val="0"/>
              <w:adjustRightInd w:val="0"/>
              <w:spacing w:after="0"/>
              <w:textAlignment w:val="baseline"/>
              <w:rPr>
                <w:rFonts w:ascii="Arial" w:hAnsi="Arial" w:cs="Arial"/>
                <w:sz w:val="18"/>
                <w:szCs w:val="18"/>
              </w:rPr>
            </w:pPr>
            <w:r w:rsidRPr="00732C80">
              <w:rPr>
                <w:rFonts w:ascii="Arial" w:hAnsi="Arial"/>
                <w:sz w:val="18"/>
                <w:lang w:val="fr-FR"/>
              </w:rPr>
              <w:t>M</w:t>
            </w:r>
          </w:p>
        </w:tc>
      </w:tr>
      <w:tr w:rsidR="008241A4" w:rsidRPr="00732C80" w14:paraId="703CF746" w14:textId="77777777" w:rsidTr="00E7069C">
        <w:tc>
          <w:tcPr>
            <w:tcW w:w="1800" w:type="dxa"/>
          </w:tcPr>
          <w:p w14:paraId="554E0E9A"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linkedEPSBearerID</w:t>
            </w:r>
            <w:proofErr w:type="spellEnd"/>
            <w:proofErr w:type="gramEnd"/>
          </w:p>
        </w:tc>
        <w:tc>
          <w:tcPr>
            <w:tcW w:w="1620" w:type="dxa"/>
          </w:tcPr>
          <w:p w14:paraId="2E92FDCB"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EPSBearerID</w:t>
            </w:r>
            <w:proofErr w:type="spellEnd"/>
          </w:p>
        </w:tc>
        <w:tc>
          <w:tcPr>
            <w:tcW w:w="810" w:type="dxa"/>
          </w:tcPr>
          <w:p w14:paraId="581F1209"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130" w:type="dxa"/>
          </w:tcPr>
          <w:p w14:paraId="3B03D370"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EBI for the default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associated</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with</w:t>
            </w:r>
            <w:proofErr w:type="spellEnd"/>
            <w:r w:rsidRPr="00732C80">
              <w:rPr>
                <w:rFonts w:ascii="Arial" w:hAnsi="Arial"/>
                <w:sz w:val="18"/>
                <w:szCs w:val="18"/>
                <w:lang w:val="fr-FR" w:eastAsia="zh-CN"/>
              </w:rPr>
              <w:t xml:space="preserve"> the PDN </w:t>
            </w:r>
            <w:proofErr w:type="spellStart"/>
            <w:r w:rsidRPr="00732C80">
              <w:rPr>
                <w:rFonts w:ascii="Arial" w:hAnsi="Arial"/>
                <w:sz w:val="18"/>
                <w:szCs w:val="18"/>
                <w:lang w:val="fr-FR" w:eastAsia="zh-CN"/>
              </w:rPr>
              <w:t>being</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disconnected</w:t>
            </w:r>
            <w:proofErr w:type="spellEnd"/>
            <w:r w:rsidRPr="00732C80">
              <w:rPr>
                <w:rFonts w:ascii="Arial" w:hAnsi="Arial"/>
                <w:sz w:val="18"/>
                <w:szCs w:val="18"/>
                <w:lang w:val="fr-FR" w:eastAsia="zh-CN"/>
              </w:rPr>
              <w:t xml:space="preserve"> if all </w:t>
            </w:r>
            <w:proofErr w:type="spellStart"/>
            <w:r w:rsidRPr="00732C80">
              <w:rPr>
                <w:rFonts w:ascii="Arial" w:hAnsi="Arial"/>
                <w:sz w:val="18"/>
                <w:szCs w:val="18"/>
                <w:lang w:val="fr-FR" w:eastAsia="zh-CN"/>
              </w:rPr>
              <w:t>bearers</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belonging</w:t>
            </w:r>
            <w:proofErr w:type="spellEnd"/>
            <w:r w:rsidRPr="00732C80">
              <w:rPr>
                <w:rFonts w:ascii="Arial" w:hAnsi="Arial"/>
                <w:sz w:val="18"/>
                <w:szCs w:val="18"/>
                <w:lang w:val="fr-FR" w:eastAsia="zh-CN"/>
              </w:rPr>
              <w:t xml:space="preserve"> to a PDN </w:t>
            </w:r>
            <w:proofErr w:type="spellStart"/>
            <w:r w:rsidRPr="00732C80">
              <w:rPr>
                <w:rFonts w:ascii="Arial" w:hAnsi="Arial"/>
                <w:sz w:val="18"/>
                <w:szCs w:val="18"/>
                <w:lang w:val="fr-FR" w:eastAsia="zh-CN"/>
              </w:rPr>
              <w:t>connection</w:t>
            </w:r>
            <w:proofErr w:type="spellEnd"/>
            <w:r w:rsidRPr="00732C80">
              <w:rPr>
                <w:rFonts w:ascii="Arial" w:hAnsi="Arial"/>
                <w:sz w:val="18"/>
                <w:szCs w:val="18"/>
                <w:lang w:val="fr-FR" w:eastAsia="zh-CN"/>
              </w:rPr>
              <w:t xml:space="preserve"> are </w:t>
            </w:r>
            <w:proofErr w:type="spellStart"/>
            <w:r w:rsidRPr="00732C80">
              <w:rPr>
                <w:rFonts w:ascii="Arial" w:hAnsi="Arial"/>
                <w:sz w:val="18"/>
                <w:szCs w:val="18"/>
                <w:lang w:val="fr-FR" w:eastAsia="zh-CN"/>
              </w:rPr>
              <w:t>being</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released</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 7.2.10).</w:t>
            </w:r>
          </w:p>
        </w:tc>
        <w:tc>
          <w:tcPr>
            <w:tcW w:w="540" w:type="dxa"/>
          </w:tcPr>
          <w:p w14:paraId="1CD3464F"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4261D1BA" w14:textId="77777777" w:rsidTr="00E7069C">
        <w:tc>
          <w:tcPr>
            <w:tcW w:w="1800" w:type="dxa"/>
          </w:tcPr>
          <w:p w14:paraId="6DE72992"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bearerContexts</w:t>
            </w:r>
            <w:proofErr w:type="spellEnd"/>
            <w:proofErr w:type="gramEnd"/>
          </w:p>
        </w:tc>
        <w:tc>
          <w:tcPr>
            <w:tcW w:w="1620" w:type="dxa"/>
          </w:tcPr>
          <w:p w14:paraId="5832AAAB"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 xml:space="preserve">SEQUENCE OF </w:t>
            </w:r>
            <w:proofErr w:type="spellStart"/>
            <w:r w:rsidRPr="00732C80">
              <w:rPr>
                <w:rFonts w:ascii="Arial" w:hAnsi="Arial"/>
                <w:sz w:val="18"/>
              </w:rPr>
              <w:t>EPSDeleteBearerContext</w:t>
            </w:r>
            <w:proofErr w:type="spellEnd"/>
          </w:p>
        </w:tc>
        <w:tc>
          <w:tcPr>
            <w:tcW w:w="810" w:type="dxa"/>
          </w:tcPr>
          <w:p w14:paraId="2ACA39DD"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0..MAX</w:t>
            </w:r>
          </w:p>
        </w:tc>
        <w:tc>
          <w:tcPr>
            <w:tcW w:w="5130" w:type="dxa"/>
          </w:tcPr>
          <w:p w14:paraId="2B1AA1A9"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a </w:t>
            </w:r>
            <w:proofErr w:type="spellStart"/>
            <w:r w:rsidRPr="00732C80">
              <w:rPr>
                <w:rFonts w:ascii="Arial" w:hAnsi="Arial"/>
                <w:sz w:val="18"/>
                <w:szCs w:val="18"/>
                <w:lang w:val="fr-FR" w:eastAsia="zh-CN"/>
              </w:rPr>
              <w:t>list</w:t>
            </w:r>
            <w:proofErr w:type="spellEnd"/>
            <w:r w:rsidRPr="00732C80">
              <w:rPr>
                <w:rFonts w:ascii="Arial" w:hAnsi="Arial"/>
                <w:sz w:val="18"/>
                <w:szCs w:val="18"/>
                <w:lang w:val="fr-FR" w:eastAsia="zh-CN"/>
              </w:rPr>
              <w:t xml:space="preserve"> of the EPS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Contexts</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requested</w:t>
            </w:r>
            <w:proofErr w:type="spellEnd"/>
            <w:r w:rsidRPr="00732C80">
              <w:rPr>
                <w:rFonts w:ascii="Arial" w:hAnsi="Arial"/>
                <w:sz w:val="18"/>
                <w:szCs w:val="18"/>
                <w:lang w:val="fr-FR" w:eastAsia="zh-CN"/>
              </w:rPr>
              <w:t xml:space="preserve"> for </w:t>
            </w:r>
            <w:proofErr w:type="spellStart"/>
            <w:r w:rsidRPr="00732C80">
              <w:rPr>
                <w:rFonts w:ascii="Arial" w:hAnsi="Arial"/>
                <w:sz w:val="18"/>
                <w:szCs w:val="18"/>
                <w:lang w:val="fr-FR" w:eastAsia="zh-CN"/>
              </w:rPr>
              <w:t>deletion</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along</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with</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details</w:t>
            </w:r>
            <w:proofErr w:type="spellEnd"/>
            <w:r w:rsidRPr="00732C80">
              <w:rPr>
                <w:rFonts w:ascii="Arial" w:hAnsi="Arial"/>
                <w:sz w:val="18"/>
                <w:szCs w:val="18"/>
                <w:lang w:val="fr-FR" w:eastAsia="zh-CN"/>
              </w:rPr>
              <w:t xml:space="preserve"> on </w:t>
            </w:r>
            <w:proofErr w:type="spellStart"/>
            <w:r w:rsidRPr="00732C80">
              <w:rPr>
                <w:rFonts w:ascii="Arial" w:hAnsi="Arial"/>
                <w:sz w:val="18"/>
                <w:szCs w:val="18"/>
                <w:lang w:val="fr-FR" w:eastAsia="zh-CN"/>
              </w:rPr>
              <w:t>whether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they</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were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successfully</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deleted</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be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included</w:t>
            </w:r>
            <w:proofErr w:type="spellEnd"/>
            <w:r w:rsidRPr="00732C80">
              <w:rPr>
                <w:rFonts w:ascii="Arial" w:hAnsi="Arial"/>
                <w:sz w:val="18"/>
                <w:szCs w:val="18"/>
                <w:lang w:val="fr-FR" w:eastAsia="zh-CN"/>
              </w:rPr>
              <w:t xml:space="preserve"> if </w:t>
            </w:r>
            <w:proofErr w:type="spellStart"/>
            <w:r w:rsidRPr="00732C80">
              <w:rPr>
                <w:rFonts w:ascii="Arial" w:hAnsi="Arial"/>
                <w:sz w:val="18"/>
                <w:szCs w:val="18"/>
                <w:lang w:val="fr-FR" w:eastAsia="zh-CN"/>
              </w:rPr>
              <w:t>only</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some</w:t>
            </w:r>
            <w:proofErr w:type="spellEnd"/>
            <w:r w:rsidRPr="00732C80">
              <w:rPr>
                <w:rFonts w:ascii="Arial" w:hAnsi="Arial"/>
                <w:sz w:val="18"/>
                <w:szCs w:val="18"/>
                <w:lang w:val="fr-FR" w:eastAsia="zh-CN"/>
              </w:rPr>
              <w:t xml:space="preserve"> of the EPS </w:t>
            </w:r>
            <w:proofErr w:type="spellStart"/>
            <w:r w:rsidRPr="00732C80">
              <w:rPr>
                <w:rFonts w:ascii="Arial" w:hAnsi="Arial"/>
                <w:sz w:val="18"/>
                <w:szCs w:val="18"/>
                <w:lang w:val="fr-FR" w:eastAsia="zh-CN"/>
              </w:rPr>
              <w:t>Bearers</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belonging</w:t>
            </w:r>
            <w:proofErr w:type="spellEnd"/>
            <w:r w:rsidRPr="00732C80">
              <w:rPr>
                <w:rFonts w:ascii="Arial" w:hAnsi="Arial"/>
                <w:sz w:val="18"/>
                <w:szCs w:val="18"/>
                <w:lang w:val="fr-FR" w:eastAsia="zh-CN"/>
              </w:rPr>
              <w:t xml:space="preserve"> to a PDN Connection are </w:t>
            </w:r>
            <w:proofErr w:type="spellStart"/>
            <w:r w:rsidRPr="00732C80">
              <w:rPr>
                <w:rFonts w:ascii="Arial" w:hAnsi="Arial"/>
                <w:sz w:val="18"/>
                <w:szCs w:val="18"/>
                <w:lang w:val="fr-FR" w:eastAsia="zh-CN"/>
              </w:rPr>
              <w:t>being</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released</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 7.2.10).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table 6.3.3.2.3-5.</w:t>
            </w:r>
          </w:p>
        </w:tc>
        <w:tc>
          <w:tcPr>
            <w:tcW w:w="540" w:type="dxa"/>
          </w:tcPr>
          <w:p w14:paraId="37B8AA16"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0C7F4E8F" w14:textId="77777777" w:rsidTr="00E7069C">
        <w:tc>
          <w:tcPr>
            <w:tcW w:w="1800" w:type="dxa"/>
          </w:tcPr>
          <w:p w14:paraId="3DB7AE34"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protocolConfigurationOptions</w:t>
            </w:r>
            <w:proofErr w:type="spellEnd"/>
            <w:proofErr w:type="gramEnd"/>
          </w:p>
        </w:tc>
        <w:tc>
          <w:tcPr>
            <w:tcW w:w="1620" w:type="dxa"/>
          </w:tcPr>
          <w:p w14:paraId="4AA2CE5E"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PDNProtocolConfigurationOptions</w:t>
            </w:r>
            <w:proofErr w:type="spellEnd"/>
          </w:p>
        </w:tc>
        <w:tc>
          <w:tcPr>
            <w:tcW w:w="810" w:type="dxa"/>
          </w:tcPr>
          <w:p w14:paraId="62D3BEF1"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130" w:type="dxa"/>
          </w:tcPr>
          <w:p w14:paraId="705118BC"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w:t>
            </w:r>
            <w:proofErr w:type="spellStart"/>
            <w:r w:rsidRPr="00732C80">
              <w:rPr>
                <w:rFonts w:ascii="Arial" w:hAnsi="Arial"/>
                <w:sz w:val="18"/>
                <w:lang w:val="fr-FR"/>
              </w:rPr>
              <w:t>Delete</w:t>
            </w:r>
            <w:proofErr w:type="spellEnd"/>
            <w:r w:rsidRPr="00732C80">
              <w:rPr>
                <w:rFonts w:ascii="Arial" w:hAnsi="Arial"/>
                <w:sz w:val="18"/>
                <w:lang w:val="fr-FR"/>
              </w:rPr>
              <w:t xml:space="preserv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Request</w:t>
            </w:r>
            <w:proofErr w:type="spellEnd"/>
            <w:r w:rsidRPr="00732C80">
              <w:rPr>
                <w:rFonts w:ascii="Arial" w:hAnsi="Arial"/>
                <w:sz w:val="18"/>
                <w:lang w:val="fr-FR"/>
              </w:rPr>
              <w:t xml:space="preserve"> or </w:t>
            </w:r>
            <w:proofErr w:type="spellStart"/>
            <w:r w:rsidRPr="00732C80">
              <w:rPr>
                <w:rFonts w:ascii="Arial" w:hAnsi="Arial"/>
                <w:sz w:val="18"/>
                <w:lang w:val="fr-FR"/>
              </w:rPr>
              <w:t>Response</w:t>
            </w:r>
            <w:proofErr w:type="spellEnd"/>
            <w:r w:rsidRPr="00732C80">
              <w:rPr>
                <w:rFonts w:ascii="Arial" w:hAnsi="Arial"/>
                <w:sz w:val="18"/>
                <w:lang w:val="fr-FR"/>
              </w:rPr>
              <w:t xml:space="preserve"> </w:t>
            </w:r>
            <w:proofErr w:type="spellStart"/>
            <w:r w:rsidRPr="00732C80">
              <w:rPr>
                <w:rFonts w:ascii="Arial" w:hAnsi="Arial"/>
                <w:sz w:val="18"/>
                <w:lang w:val="fr-FR"/>
              </w:rPr>
              <w:t>reported</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w:t>
            </w:r>
            <w:r w:rsidRPr="00732C80">
              <w:rPr>
                <w:rFonts w:ascii="Arial" w:hAnsi="Arial"/>
                <w:sz w:val="18"/>
                <w:szCs w:val="18"/>
                <w:lang w:val="fr-FR" w:eastAsia="zh-CN"/>
              </w:rPr>
              <w:t xml:space="preserve"> 7.2.9</w:t>
            </w:r>
            <w:r w:rsidRPr="00732C80">
              <w:rPr>
                <w:rFonts w:ascii="Arial" w:hAnsi="Arial"/>
                <w:sz w:val="18"/>
                <w:lang w:val="fr-FR"/>
              </w:rPr>
              <w:t xml:space="preserve">) </w:t>
            </w:r>
            <w:proofErr w:type="spellStart"/>
            <w:r w:rsidRPr="00732C80">
              <w:rPr>
                <w:rFonts w:ascii="Arial" w:hAnsi="Arial"/>
                <w:sz w:val="18"/>
                <w:lang w:val="fr-FR"/>
              </w:rPr>
              <w:t>contains</w:t>
            </w:r>
            <w:proofErr w:type="spellEnd"/>
            <w:r w:rsidRPr="00732C80">
              <w:rPr>
                <w:rFonts w:ascii="Arial" w:hAnsi="Arial"/>
                <w:sz w:val="18"/>
                <w:lang w:val="fr-FR"/>
              </w:rPr>
              <w:t xml:space="preserve"> the Protocol Configuration, </w:t>
            </w:r>
            <w:proofErr w:type="spellStart"/>
            <w:r w:rsidRPr="00732C80">
              <w:rPr>
                <w:rFonts w:ascii="Arial" w:hAnsi="Arial"/>
                <w:sz w:val="18"/>
                <w:lang w:val="fr-FR"/>
              </w:rPr>
              <w:t>Additional</w:t>
            </w:r>
            <w:proofErr w:type="spellEnd"/>
            <w:r w:rsidRPr="00732C80">
              <w:rPr>
                <w:rFonts w:ascii="Arial" w:hAnsi="Arial"/>
                <w:sz w:val="18"/>
                <w:lang w:val="fr-FR"/>
              </w:rPr>
              <w:t xml:space="preserve"> Protocol Configuration Options or </w:t>
            </w:r>
            <w:proofErr w:type="spellStart"/>
            <w:r w:rsidRPr="00732C80">
              <w:rPr>
                <w:rFonts w:ascii="Arial" w:hAnsi="Arial"/>
                <w:sz w:val="18"/>
                <w:lang w:val="fr-FR"/>
              </w:rPr>
              <w:t>extended</w:t>
            </w:r>
            <w:proofErr w:type="spellEnd"/>
            <w:r w:rsidRPr="00732C80">
              <w:rPr>
                <w:rFonts w:ascii="Arial" w:hAnsi="Arial"/>
                <w:sz w:val="18"/>
                <w:lang w:val="fr-FR"/>
              </w:rPr>
              <w:t xml:space="preserve"> Protocol Configuration Options IE. </w:t>
            </w:r>
            <w:proofErr w:type="spellStart"/>
            <w:r w:rsidRPr="00732C80">
              <w:rPr>
                <w:rFonts w:ascii="Arial" w:hAnsi="Arial"/>
                <w:sz w:val="18"/>
                <w:lang w:val="fr-FR"/>
              </w:rPr>
              <w:t>See</w:t>
            </w:r>
            <w:proofErr w:type="spellEnd"/>
            <w:r w:rsidRPr="00732C80">
              <w:rPr>
                <w:rFonts w:ascii="Arial" w:hAnsi="Arial"/>
                <w:sz w:val="18"/>
                <w:lang w:val="fr-FR"/>
              </w:rPr>
              <w:t xml:space="preserve"> table 6.3.3.2.2-4.</w:t>
            </w:r>
          </w:p>
        </w:tc>
        <w:tc>
          <w:tcPr>
            <w:tcW w:w="540" w:type="dxa"/>
          </w:tcPr>
          <w:p w14:paraId="722EE7CB"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bl>
    <w:p w14:paraId="0AF58883" w14:textId="77777777" w:rsidR="008241A4" w:rsidRPr="00732C80" w:rsidRDefault="008241A4" w:rsidP="00732C80">
      <w:pPr>
        <w:overflowPunct w:val="0"/>
        <w:autoSpaceDE w:val="0"/>
        <w:autoSpaceDN w:val="0"/>
        <w:adjustRightInd w:val="0"/>
        <w:textAlignment w:val="baseline"/>
      </w:pPr>
    </w:p>
    <w:p w14:paraId="0882C4C9" w14:textId="77777777" w:rsidR="008241A4" w:rsidRPr="00732C80" w:rsidRDefault="008241A4" w:rsidP="00732C80">
      <w:pPr>
        <w:keepNext/>
        <w:keepLines/>
        <w:overflowPunct w:val="0"/>
        <w:autoSpaceDE w:val="0"/>
        <w:autoSpaceDN w:val="0"/>
        <w:adjustRightInd w:val="0"/>
        <w:spacing w:before="60"/>
        <w:jc w:val="center"/>
        <w:textAlignment w:val="baseline"/>
        <w:rPr>
          <w:rFonts w:ascii="Arial" w:hAnsi="Arial"/>
          <w:b/>
        </w:rPr>
      </w:pPr>
      <w:r w:rsidRPr="00732C80">
        <w:rPr>
          <w:rFonts w:ascii="Arial" w:hAnsi="Arial"/>
          <w:b/>
        </w:rPr>
        <w:t xml:space="preserve">Table 6.3.3.2.3-5: Structure of the </w:t>
      </w:r>
      <w:proofErr w:type="spellStart"/>
      <w:r w:rsidRPr="00732C80">
        <w:rPr>
          <w:rFonts w:ascii="Arial" w:hAnsi="Arial"/>
          <w:b/>
        </w:rPr>
        <w:t>EPSDeleteBearerContext</w:t>
      </w:r>
      <w:proofErr w:type="spellEnd"/>
      <w:r w:rsidRPr="00732C80">
        <w:rPr>
          <w:rFonts w:ascii="Arial" w:hAnsi="Arial"/>
          <w:b/>
        </w:rPr>
        <w:t xml:space="preserve"> type</w:t>
      </w:r>
    </w:p>
    <w:tbl>
      <w:tblPr>
        <w:tblW w:w="99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0"/>
        <w:gridCol w:w="1530"/>
        <w:gridCol w:w="630"/>
        <w:gridCol w:w="5850"/>
        <w:gridCol w:w="540"/>
      </w:tblGrid>
      <w:tr w:rsidR="008241A4" w:rsidRPr="00732C80" w14:paraId="05639ED2" w14:textId="77777777" w:rsidTr="00E7069C">
        <w:tc>
          <w:tcPr>
            <w:tcW w:w="1350" w:type="dxa"/>
            <w:shd w:val="clear" w:color="auto" w:fill="FFFFFF" w:themeFill="background1"/>
            <w:hideMark/>
          </w:tcPr>
          <w:p w14:paraId="1BC41988"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Field name</w:t>
            </w:r>
          </w:p>
        </w:tc>
        <w:tc>
          <w:tcPr>
            <w:tcW w:w="1530" w:type="dxa"/>
            <w:shd w:val="clear" w:color="auto" w:fill="FFFFFF" w:themeFill="background1"/>
            <w:hideMark/>
          </w:tcPr>
          <w:p w14:paraId="4D1426F6"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Type</w:t>
            </w:r>
          </w:p>
        </w:tc>
        <w:tc>
          <w:tcPr>
            <w:tcW w:w="630" w:type="dxa"/>
            <w:shd w:val="clear" w:color="auto" w:fill="FFFFFF" w:themeFill="background1"/>
          </w:tcPr>
          <w:p w14:paraId="192779D2"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Cardinality</w:t>
            </w:r>
          </w:p>
        </w:tc>
        <w:tc>
          <w:tcPr>
            <w:tcW w:w="5850" w:type="dxa"/>
            <w:shd w:val="clear" w:color="auto" w:fill="FFFFFF" w:themeFill="background1"/>
            <w:hideMark/>
          </w:tcPr>
          <w:p w14:paraId="1A792796"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Description</w:t>
            </w:r>
          </w:p>
        </w:tc>
        <w:tc>
          <w:tcPr>
            <w:tcW w:w="540" w:type="dxa"/>
            <w:shd w:val="clear" w:color="auto" w:fill="FFFFFF" w:themeFill="background1"/>
          </w:tcPr>
          <w:p w14:paraId="34F0651B"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rPr>
            </w:pPr>
            <w:r w:rsidRPr="00732C80">
              <w:rPr>
                <w:rFonts w:ascii="Arial" w:hAnsi="Arial"/>
                <w:b/>
                <w:sz w:val="18"/>
              </w:rPr>
              <w:t>M/C/O</w:t>
            </w:r>
          </w:p>
        </w:tc>
      </w:tr>
      <w:tr w:rsidR="008241A4" w:rsidRPr="00732C80" w14:paraId="11076F4C" w14:textId="77777777" w:rsidTr="00E7069C">
        <w:tc>
          <w:tcPr>
            <w:tcW w:w="1350" w:type="dxa"/>
          </w:tcPr>
          <w:p w14:paraId="59D081E1"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gramStart"/>
            <w:r w:rsidRPr="00732C80">
              <w:rPr>
                <w:rFonts w:ascii="Arial" w:hAnsi="Arial"/>
                <w:sz w:val="18"/>
                <w:lang w:val="fr-FR"/>
              </w:rPr>
              <w:t>cause</w:t>
            </w:r>
            <w:proofErr w:type="gramEnd"/>
          </w:p>
        </w:tc>
        <w:tc>
          <w:tcPr>
            <w:tcW w:w="1530" w:type="dxa"/>
          </w:tcPr>
          <w:p w14:paraId="2F13794B"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EPSBearerDeletionCauseValue</w:t>
            </w:r>
            <w:proofErr w:type="spellEnd"/>
          </w:p>
        </w:tc>
        <w:tc>
          <w:tcPr>
            <w:tcW w:w="630" w:type="dxa"/>
          </w:tcPr>
          <w:p w14:paraId="192102F2"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1</w:t>
            </w:r>
          </w:p>
        </w:tc>
        <w:tc>
          <w:tcPr>
            <w:tcW w:w="5850" w:type="dxa"/>
          </w:tcPr>
          <w:p w14:paraId="227AC972" w14:textId="77777777" w:rsidR="008241A4" w:rsidRPr="00732C80" w:rsidRDefault="008241A4" w:rsidP="00732C80">
            <w:pPr>
              <w:keepNext/>
              <w:keepLines/>
              <w:overflowPunct w:val="0"/>
              <w:autoSpaceDE w:val="0"/>
              <w:autoSpaceDN w:val="0"/>
              <w:adjustRightInd w:val="0"/>
              <w:spacing w:after="0"/>
              <w:textAlignment w:val="baseline"/>
              <w:rPr>
                <w:rFonts w:ascii="Arial" w:hAnsi="Arial" w:cs="Arial"/>
                <w:sz w:val="18"/>
                <w:szCs w:val="18"/>
              </w:rPr>
            </w:pPr>
            <w:proofErr w:type="spellStart"/>
            <w:r w:rsidRPr="00732C80">
              <w:rPr>
                <w:rFonts w:ascii="Arial" w:hAnsi="Arial"/>
                <w:sz w:val="18"/>
                <w:szCs w:val="18"/>
                <w:lang w:val="fr-FR" w:eastAsia="zh-CN"/>
              </w:rPr>
              <w:t>Indicates</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whether</w:t>
            </w:r>
            <w:proofErr w:type="spellEnd"/>
            <w:r w:rsidRPr="00732C80">
              <w:rPr>
                <w:rFonts w:ascii="Arial" w:hAnsi="Arial"/>
                <w:sz w:val="18"/>
                <w:szCs w:val="18"/>
                <w:lang w:val="fr-FR" w:eastAsia="zh-CN"/>
              </w:rPr>
              <w:t xml:space="preserve"> the </w:t>
            </w:r>
            <w:proofErr w:type="spellStart"/>
            <w:r w:rsidRPr="00732C80">
              <w:rPr>
                <w:rFonts w:ascii="Arial" w:hAnsi="Arial"/>
                <w:sz w:val="18"/>
                <w:szCs w:val="18"/>
                <w:lang w:val="fr-FR" w:eastAsia="zh-CN"/>
              </w:rPr>
              <w:t>bearers</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requested</w:t>
            </w:r>
            <w:proofErr w:type="spellEnd"/>
            <w:r w:rsidRPr="00732C80">
              <w:rPr>
                <w:rFonts w:ascii="Arial" w:hAnsi="Arial"/>
                <w:sz w:val="18"/>
                <w:szCs w:val="18"/>
                <w:lang w:val="fr-FR" w:eastAsia="zh-CN"/>
              </w:rPr>
              <w:t xml:space="preserve"> for </w:t>
            </w:r>
            <w:proofErr w:type="spellStart"/>
            <w:r w:rsidRPr="00732C80">
              <w:rPr>
                <w:rFonts w:ascii="Arial" w:hAnsi="Arial"/>
                <w:sz w:val="18"/>
                <w:szCs w:val="18"/>
                <w:lang w:val="fr-FR" w:eastAsia="zh-CN"/>
              </w:rPr>
              <w:t>deletion</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were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successfully</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deleted</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 7.2.10).</w:t>
            </w:r>
          </w:p>
        </w:tc>
        <w:tc>
          <w:tcPr>
            <w:tcW w:w="540" w:type="dxa"/>
          </w:tcPr>
          <w:p w14:paraId="5B8ED17C" w14:textId="77777777" w:rsidR="008241A4" w:rsidRPr="00732C80" w:rsidRDefault="008241A4" w:rsidP="00732C80">
            <w:pPr>
              <w:keepNext/>
              <w:keepLines/>
              <w:overflowPunct w:val="0"/>
              <w:autoSpaceDE w:val="0"/>
              <w:autoSpaceDN w:val="0"/>
              <w:adjustRightInd w:val="0"/>
              <w:spacing w:after="0"/>
              <w:textAlignment w:val="baseline"/>
              <w:rPr>
                <w:rFonts w:ascii="Arial" w:hAnsi="Arial" w:cs="Arial"/>
                <w:sz w:val="18"/>
                <w:szCs w:val="18"/>
              </w:rPr>
            </w:pPr>
            <w:r w:rsidRPr="00732C80">
              <w:rPr>
                <w:rFonts w:ascii="Arial" w:hAnsi="Arial"/>
                <w:sz w:val="18"/>
                <w:lang w:val="fr-FR"/>
              </w:rPr>
              <w:t>M</w:t>
            </w:r>
          </w:p>
        </w:tc>
      </w:tr>
      <w:tr w:rsidR="008241A4" w:rsidRPr="00732C80" w14:paraId="7720D96A" w14:textId="77777777" w:rsidTr="00E7069C">
        <w:tc>
          <w:tcPr>
            <w:tcW w:w="1350" w:type="dxa"/>
          </w:tcPr>
          <w:p w14:paraId="654563A4"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ePSBearerID</w:t>
            </w:r>
            <w:proofErr w:type="spellEnd"/>
          </w:p>
        </w:tc>
        <w:tc>
          <w:tcPr>
            <w:tcW w:w="1530" w:type="dxa"/>
          </w:tcPr>
          <w:p w14:paraId="320C6ACA"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EPSBearerID</w:t>
            </w:r>
            <w:proofErr w:type="spellEnd"/>
          </w:p>
        </w:tc>
        <w:tc>
          <w:tcPr>
            <w:tcW w:w="630" w:type="dxa"/>
          </w:tcPr>
          <w:p w14:paraId="2169838D"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1</w:t>
            </w:r>
          </w:p>
        </w:tc>
        <w:tc>
          <w:tcPr>
            <w:tcW w:w="5850" w:type="dxa"/>
          </w:tcPr>
          <w:p w14:paraId="67E88C97"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EBI for the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 7.2.10).</w:t>
            </w:r>
          </w:p>
        </w:tc>
        <w:tc>
          <w:tcPr>
            <w:tcW w:w="540" w:type="dxa"/>
          </w:tcPr>
          <w:p w14:paraId="5F666AEC"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8241A4" w:rsidRPr="00732C80" w14:paraId="7968BB18" w14:textId="77777777" w:rsidTr="00E7069C">
        <w:tc>
          <w:tcPr>
            <w:tcW w:w="1350" w:type="dxa"/>
          </w:tcPr>
          <w:p w14:paraId="4241B71C"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protocolConfigurationOptions</w:t>
            </w:r>
            <w:proofErr w:type="spellEnd"/>
            <w:proofErr w:type="gramEnd"/>
          </w:p>
        </w:tc>
        <w:tc>
          <w:tcPr>
            <w:tcW w:w="1530" w:type="dxa"/>
          </w:tcPr>
          <w:p w14:paraId="6E1A93E5"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PDNProtocolConfigurationOptions</w:t>
            </w:r>
            <w:proofErr w:type="spellEnd"/>
          </w:p>
          <w:p w14:paraId="0CA8B985" w14:textId="77777777" w:rsidR="008241A4" w:rsidRPr="00732C80" w:rsidRDefault="008241A4" w:rsidP="00732C80">
            <w:pPr>
              <w:overflowPunct w:val="0"/>
              <w:autoSpaceDE w:val="0"/>
              <w:autoSpaceDN w:val="0"/>
              <w:adjustRightInd w:val="0"/>
              <w:jc w:val="center"/>
              <w:textAlignment w:val="baseline"/>
              <w:rPr>
                <w:rFonts w:ascii="Arial" w:hAnsi="Arial"/>
                <w:sz w:val="18"/>
              </w:rPr>
            </w:pPr>
          </w:p>
        </w:tc>
        <w:tc>
          <w:tcPr>
            <w:tcW w:w="630" w:type="dxa"/>
          </w:tcPr>
          <w:p w14:paraId="3FE1EA93"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850" w:type="dxa"/>
          </w:tcPr>
          <w:p w14:paraId="58F0D946"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w:t>
            </w:r>
            <w:proofErr w:type="spellStart"/>
            <w:r w:rsidRPr="00732C80">
              <w:rPr>
                <w:rFonts w:ascii="Arial" w:hAnsi="Arial"/>
                <w:sz w:val="18"/>
                <w:lang w:val="fr-FR"/>
              </w:rPr>
              <w:t>Delete</w:t>
            </w:r>
            <w:proofErr w:type="spellEnd"/>
            <w:r w:rsidRPr="00732C80">
              <w:rPr>
                <w:rFonts w:ascii="Arial" w:hAnsi="Arial"/>
                <w:sz w:val="18"/>
                <w:lang w:val="fr-FR"/>
              </w:rPr>
              <w:t xml:space="preserv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Request</w:t>
            </w:r>
            <w:proofErr w:type="spellEnd"/>
            <w:r w:rsidRPr="00732C80">
              <w:rPr>
                <w:rFonts w:ascii="Arial" w:hAnsi="Arial"/>
                <w:sz w:val="18"/>
                <w:lang w:val="fr-FR"/>
              </w:rPr>
              <w:t xml:space="preserve"> or </w:t>
            </w:r>
            <w:proofErr w:type="spellStart"/>
            <w:r w:rsidRPr="00732C80">
              <w:rPr>
                <w:rFonts w:ascii="Arial" w:hAnsi="Arial"/>
                <w:sz w:val="18"/>
                <w:lang w:val="fr-FR"/>
              </w:rPr>
              <w:t>Response</w:t>
            </w:r>
            <w:proofErr w:type="spellEnd"/>
            <w:r w:rsidRPr="00732C80">
              <w:rPr>
                <w:rFonts w:ascii="Arial" w:hAnsi="Arial"/>
                <w:sz w:val="18"/>
                <w:lang w:val="fr-FR"/>
              </w:rPr>
              <w:t xml:space="preserve"> </w:t>
            </w:r>
            <w:proofErr w:type="spellStart"/>
            <w:r w:rsidRPr="00732C80">
              <w:rPr>
                <w:rFonts w:ascii="Arial" w:hAnsi="Arial"/>
                <w:sz w:val="18"/>
                <w:lang w:val="fr-FR"/>
              </w:rPr>
              <w:t>reported</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w:t>
            </w:r>
            <w:r w:rsidRPr="00732C80">
              <w:rPr>
                <w:rFonts w:ascii="Arial" w:hAnsi="Arial"/>
                <w:sz w:val="18"/>
                <w:szCs w:val="18"/>
                <w:lang w:val="fr-FR" w:eastAsia="zh-CN"/>
              </w:rPr>
              <w:t xml:space="preserve"> 7.2.9</w:t>
            </w:r>
            <w:r w:rsidRPr="00732C80">
              <w:rPr>
                <w:rFonts w:ascii="Arial" w:hAnsi="Arial"/>
                <w:sz w:val="18"/>
                <w:lang w:val="fr-FR"/>
              </w:rPr>
              <w:t xml:space="preserve">) </w:t>
            </w:r>
            <w:proofErr w:type="spellStart"/>
            <w:r w:rsidRPr="00732C80">
              <w:rPr>
                <w:rFonts w:ascii="Arial" w:hAnsi="Arial"/>
                <w:sz w:val="18"/>
                <w:lang w:val="fr-FR"/>
              </w:rPr>
              <w:t>contains</w:t>
            </w:r>
            <w:proofErr w:type="spellEnd"/>
            <w:r w:rsidRPr="00732C80">
              <w:rPr>
                <w:rFonts w:ascii="Arial" w:hAnsi="Arial"/>
                <w:sz w:val="18"/>
                <w:lang w:val="fr-FR"/>
              </w:rPr>
              <w:t xml:space="preserve"> the Protocol Configuration, </w:t>
            </w:r>
            <w:proofErr w:type="spellStart"/>
            <w:r w:rsidRPr="00732C80">
              <w:rPr>
                <w:rFonts w:ascii="Arial" w:hAnsi="Arial"/>
                <w:sz w:val="18"/>
                <w:lang w:val="fr-FR"/>
              </w:rPr>
              <w:t>Additional</w:t>
            </w:r>
            <w:proofErr w:type="spellEnd"/>
            <w:r w:rsidRPr="00732C80">
              <w:rPr>
                <w:rFonts w:ascii="Arial" w:hAnsi="Arial"/>
                <w:sz w:val="18"/>
                <w:lang w:val="fr-FR"/>
              </w:rPr>
              <w:t xml:space="preserve"> Protocol Configuration Options or </w:t>
            </w:r>
            <w:proofErr w:type="spellStart"/>
            <w:r w:rsidRPr="00732C80">
              <w:rPr>
                <w:rFonts w:ascii="Arial" w:hAnsi="Arial"/>
                <w:sz w:val="18"/>
                <w:lang w:val="fr-FR"/>
              </w:rPr>
              <w:t>extended</w:t>
            </w:r>
            <w:proofErr w:type="spellEnd"/>
            <w:r w:rsidRPr="00732C80">
              <w:rPr>
                <w:rFonts w:ascii="Arial" w:hAnsi="Arial"/>
                <w:sz w:val="18"/>
                <w:lang w:val="fr-FR"/>
              </w:rPr>
              <w:t xml:space="preserve"> Protocol Configuration Options IE. </w:t>
            </w:r>
            <w:proofErr w:type="spellStart"/>
            <w:r w:rsidRPr="00732C80">
              <w:rPr>
                <w:rFonts w:ascii="Arial" w:hAnsi="Arial"/>
                <w:sz w:val="18"/>
                <w:lang w:val="fr-FR"/>
              </w:rPr>
              <w:t>See</w:t>
            </w:r>
            <w:proofErr w:type="spellEnd"/>
            <w:r w:rsidRPr="00732C80">
              <w:rPr>
                <w:rFonts w:ascii="Arial" w:hAnsi="Arial"/>
                <w:sz w:val="18"/>
                <w:lang w:val="fr-FR"/>
              </w:rPr>
              <w:t xml:space="preserve"> table 6.3.3.2.2-4.</w:t>
            </w:r>
          </w:p>
        </w:tc>
        <w:tc>
          <w:tcPr>
            <w:tcW w:w="540" w:type="dxa"/>
          </w:tcPr>
          <w:p w14:paraId="2ACC4466"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7E3172AC" w14:textId="77777777" w:rsidTr="00E7069C">
        <w:tc>
          <w:tcPr>
            <w:tcW w:w="1350" w:type="dxa"/>
          </w:tcPr>
          <w:p w14:paraId="41DE70D8"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rANNASCause</w:t>
            </w:r>
            <w:proofErr w:type="spellEnd"/>
            <w:proofErr w:type="gramEnd"/>
          </w:p>
        </w:tc>
        <w:tc>
          <w:tcPr>
            <w:tcW w:w="1530" w:type="dxa"/>
          </w:tcPr>
          <w:p w14:paraId="0D9BE251"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proofErr w:type="spellStart"/>
            <w:r w:rsidRPr="00732C80">
              <w:rPr>
                <w:rFonts w:ascii="Arial" w:hAnsi="Arial"/>
                <w:sz w:val="18"/>
              </w:rPr>
              <w:t>EPSRANNASCause</w:t>
            </w:r>
            <w:proofErr w:type="spellEnd"/>
          </w:p>
        </w:tc>
        <w:tc>
          <w:tcPr>
            <w:tcW w:w="630" w:type="dxa"/>
          </w:tcPr>
          <w:p w14:paraId="3045FAB8"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rPr>
            </w:pPr>
            <w:r w:rsidRPr="00732C80">
              <w:rPr>
                <w:rFonts w:ascii="Arial" w:hAnsi="Arial"/>
                <w:sz w:val="18"/>
              </w:rPr>
              <w:t>0..1</w:t>
            </w:r>
          </w:p>
        </w:tc>
        <w:tc>
          <w:tcPr>
            <w:tcW w:w="5850" w:type="dxa"/>
          </w:tcPr>
          <w:p w14:paraId="07B02EA7"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szCs w:val="18"/>
                <w:lang w:val="fr-FR" w:eastAsia="zh-CN"/>
              </w:rPr>
            </w:pPr>
            <w:proofErr w:type="spellStart"/>
            <w:r w:rsidRPr="00732C80">
              <w:rPr>
                <w:rFonts w:ascii="Arial" w:hAnsi="Arial" w:cs="Arial"/>
                <w:sz w:val="18"/>
                <w:szCs w:val="18"/>
                <w:lang w:val="fr-FR" w:eastAsia="zh-CN"/>
              </w:rPr>
              <w:t>Shall</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be</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present</w:t>
            </w:r>
            <w:proofErr w:type="spellEnd"/>
            <w:r w:rsidRPr="00732C80">
              <w:rPr>
                <w:rFonts w:ascii="Arial" w:hAnsi="Arial" w:cs="Arial"/>
                <w:sz w:val="18"/>
                <w:szCs w:val="18"/>
                <w:lang w:val="fr-FR" w:eastAsia="zh-CN"/>
              </w:rPr>
              <w:t xml:space="preserve"> if the RAN/NAS Release Cause </w:t>
            </w:r>
            <w:proofErr w:type="spellStart"/>
            <w:r w:rsidRPr="00732C80">
              <w:rPr>
                <w:rFonts w:ascii="Arial" w:hAnsi="Arial" w:cs="Arial"/>
                <w:sz w:val="18"/>
                <w:szCs w:val="18"/>
                <w:lang w:val="fr-FR" w:eastAsia="zh-CN"/>
              </w:rPr>
              <w:t>is</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present</w:t>
            </w:r>
            <w:proofErr w:type="spellEnd"/>
            <w:r w:rsidRPr="00732C80">
              <w:rPr>
                <w:rFonts w:ascii="Arial" w:hAnsi="Arial" w:cs="Arial"/>
                <w:sz w:val="18"/>
                <w:szCs w:val="18"/>
                <w:lang w:val="fr-FR" w:eastAsia="zh-CN"/>
              </w:rPr>
              <w:t xml:space="preserve"> in the </w:t>
            </w:r>
            <w:proofErr w:type="spellStart"/>
            <w:r w:rsidRPr="00732C80">
              <w:rPr>
                <w:rFonts w:ascii="Arial" w:hAnsi="Arial" w:cs="Arial"/>
                <w:sz w:val="18"/>
                <w:szCs w:val="18"/>
                <w:lang w:val="fr-FR" w:eastAsia="zh-CN"/>
              </w:rPr>
              <w:t>delete</w:t>
            </w:r>
            <w:proofErr w:type="spellEnd"/>
            <w:r w:rsidRPr="00732C80">
              <w:rPr>
                <w:rFonts w:ascii="Arial" w:hAnsi="Arial" w:cs="Arial"/>
                <w:sz w:val="18"/>
                <w:szCs w:val="18"/>
                <w:lang w:val="fr-FR" w:eastAsia="zh-CN"/>
              </w:rPr>
              <w:t xml:space="preserve"> session </w:t>
            </w:r>
            <w:proofErr w:type="spellStart"/>
            <w:r w:rsidRPr="00732C80">
              <w:rPr>
                <w:rFonts w:ascii="Arial" w:hAnsi="Arial" w:cs="Arial"/>
                <w:sz w:val="18"/>
                <w:szCs w:val="18"/>
                <w:lang w:val="fr-FR" w:eastAsia="zh-CN"/>
              </w:rPr>
              <w:t>response</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bearer</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context</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see</w:t>
            </w:r>
            <w:proofErr w:type="spellEnd"/>
            <w:r w:rsidRPr="00732C80">
              <w:rPr>
                <w:rFonts w:ascii="Arial" w:hAnsi="Arial" w:cs="Arial"/>
                <w:sz w:val="18"/>
                <w:szCs w:val="18"/>
                <w:lang w:val="fr-FR" w:eastAsia="zh-CN"/>
              </w:rPr>
              <w:t xml:space="preserve"> TS 29.274 [87] clause 7.2.10). </w:t>
            </w:r>
            <w:proofErr w:type="spellStart"/>
            <w:r w:rsidRPr="00732C80">
              <w:rPr>
                <w:rFonts w:ascii="Arial" w:hAnsi="Arial" w:cs="Arial"/>
                <w:sz w:val="18"/>
                <w:szCs w:val="18"/>
                <w:lang w:val="fr-FR" w:eastAsia="zh-CN"/>
              </w:rPr>
              <w:t>Shall</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be</w:t>
            </w:r>
            <w:proofErr w:type="spellEnd"/>
            <w:r w:rsidRPr="00732C80">
              <w:rPr>
                <w:rFonts w:ascii="Arial" w:hAnsi="Arial" w:cs="Arial"/>
                <w:sz w:val="18"/>
                <w:szCs w:val="18"/>
                <w:lang w:val="fr-FR" w:eastAsia="zh-CN"/>
              </w:rPr>
              <w:t xml:space="preserve"> sent as an Octet String </w:t>
            </w:r>
            <w:proofErr w:type="spellStart"/>
            <w:r w:rsidRPr="00732C80">
              <w:rPr>
                <w:rFonts w:ascii="Arial" w:hAnsi="Arial" w:cs="Arial"/>
                <w:sz w:val="18"/>
                <w:szCs w:val="18"/>
                <w:lang w:val="fr-FR" w:eastAsia="zh-CN"/>
              </w:rPr>
              <w:t>encoded</w:t>
            </w:r>
            <w:proofErr w:type="spellEnd"/>
            <w:r w:rsidRPr="00732C80">
              <w:rPr>
                <w:rFonts w:ascii="Arial" w:hAnsi="Arial" w:cs="Arial"/>
                <w:sz w:val="18"/>
                <w:szCs w:val="18"/>
                <w:lang w:val="fr-FR" w:eastAsia="zh-CN"/>
              </w:rPr>
              <w:t xml:space="preserve"> as </w:t>
            </w:r>
            <w:proofErr w:type="spellStart"/>
            <w:r w:rsidRPr="00732C80">
              <w:rPr>
                <w:rFonts w:ascii="Arial" w:hAnsi="Arial" w:cs="Arial"/>
                <w:sz w:val="18"/>
                <w:szCs w:val="18"/>
                <w:lang w:val="fr-FR" w:eastAsia="zh-CN"/>
              </w:rPr>
              <w:t>specified</w:t>
            </w:r>
            <w:proofErr w:type="spellEnd"/>
            <w:r w:rsidRPr="00732C80">
              <w:rPr>
                <w:rFonts w:ascii="Arial" w:hAnsi="Arial" w:cs="Arial"/>
                <w:sz w:val="18"/>
                <w:szCs w:val="18"/>
                <w:lang w:val="fr-FR" w:eastAsia="zh-CN"/>
              </w:rPr>
              <w:t xml:space="preserve"> in TS 29.274 [87] clause 8.103. </w:t>
            </w:r>
          </w:p>
        </w:tc>
        <w:tc>
          <w:tcPr>
            <w:tcW w:w="540" w:type="dxa"/>
          </w:tcPr>
          <w:p w14:paraId="0CFA6CED"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bl>
    <w:p w14:paraId="4A0921A0" w14:textId="77777777" w:rsidR="008241A4" w:rsidRPr="00732C80" w:rsidRDefault="008241A4" w:rsidP="00732C80">
      <w:pPr>
        <w:overflowPunct w:val="0"/>
        <w:autoSpaceDE w:val="0"/>
        <w:autoSpaceDN w:val="0"/>
        <w:adjustRightInd w:val="0"/>
        <w:textAlignment w:val="baseline"/>
      </w:pPr>
    </w:p>
    <w:p w14:paraId="5B5BDBC1" w14:textId="734593FD" w:rsidR="008241A4" w:rsidRPr="00732C80" w:rsidRDefault="008241A4" w:rsidP="00732C80">
      <w:pPr>
        <w:keepNext/>
        <w:keepLines/>
        <w:overflowPunct w:val="0"/>
        <w:autoSpaceDE w:val="0"/>
        <w:autoSpaceDN w:val="0"/>
        <w:adjustRightInd w:val="0"/>
        <w:spacing w:before="120"/>
        <w:ind w:left="1701" w:hanging="1701"/>
        <w:textAlignment w:val="baseline"/>
        <w:outlineLvl w:val="4"/>
        <w:rPr>
          <w:rFonts w:ascii="Arial" w:hAnsi="Arial"/>
          <w:sz w:val="22"/>
        </w:rPr>
      </w:pPr>
      <w:bookmarkStart w:id="74" w:name="_Toc183683078"/>
      <w:r w:rsidRPr="00732C80">
        <w:rPr>
          <w:rFonts w:ascii="Arial" w:hAnsi="Arial"/>
          <w:sz w:val="22"/>
        </w:rPr>
        <w:t>6.3.3.2.4</w:t>
      </w:r>
      <w:r w:rsidRPr="00732C80">
        <w:rPr>
          <w:rFonts w:ascii="Arial" w:hAnsi="Arial"/>
          <w:sz w:val="22"/>
        </w:rPr>
        <w:tab/>
      </w:r>
      <w:ins w:id="75" w:author="Jason  Graham" w:date="2025-01-20T22:49:00Z" w16du:dateUtc="2025-01-21T03:49:00Z">
        <w:r w:rsidR="00F67752">
          <w:rPr>
            <w:rFonts w:ascii="Arial" w:hAnsi="Arial"/>
            <w:sz w:val="22"/>
          </w:rPr>
          <w:t xml:space="preserve">PDN Connection Release or </w:t>
        </w:r>
      </w:ins>
      <w:r w:rsidRPr="00732C80">
        <w:rPr>
          <w:rFonts w:ascii="Arial" w:hAnsi="Arial"/>
          <w:sz w:val="22"/>
        </w:rPr>
        <w:t xml:space="preserve">PDU Session Release </w:t>
      </w:r>
      <w:ins w:id="76" w:author="Jason  Graham" w:date="2025-01-20T22:49:00Z" w16du:dateUtc="2025-01-21T03:49:00Z">
        <w:r w:rsidR="00490652">
          <w:rPr>
            <w:rFonts w:ascii="Arial" w:hAnsi="Arial"/>
            <w:sz w:val="22"/>
          </w:rPr>
          <w:t>in interworked EPS/5GS</w:t>
        </w:r>
      </w:ins>
      <w:del w:id="77" w:author="Jason  Graham" w:date="2025-01-20T22:49:00Z" w16du:dateUtc="2025-01-21T03:49:00Z">
        <w:r w:rsidRPr="00732C80" w:rsidDel="00490652">
          <w:rPr>
            <w:rFonts w:ascii="Arial" w:hAnsi="Arial"/>
            <w:sz w:val="22"/>
          </w:rPr>
          <w:delText>message reporting PDU session release, PDN Connection release</w:delText>
        </w:r>
      </w:del>
      <w:bookmarkEnd w:id="74"/>
    </w:p>
    <w:p w14:paraId="1D3A07EA" w14:textId="77777777" w:rsidR="00E775EF" w:rsidRDefault="00E775EF" w:rsidP="00E775EF">
      <w:pPr>
        <w:rPr>
          <w:ins w:id="78" w:author="Jason  Graham" w:date="2025-01-20T22:49:00Z" w16du:dateUtc="2025-01-21T03:49:00Z"/>
        </w:rPr>
      </w:pPr>
      <w:ins w:id="79" w:author="Jason  Graham" w:date="2025-01-20T22:49:00Z" w16du:dateUtc="2025-01-21T03:49:00Z">
        <w:r>
          <w:t xml:space="preserve">In the case of standalone EPS, the IRI-POI in the SGW/PGW shall generate an </w:t>
        </w:r>
        <w:proofErr w:type="spellStart"/>
        <w:r>
          <w:t>xIRI</w:t>
        </w:r>
        <w:proofErr w:type="spellEnd"/>
        <w:r>
          <w:t xml:space="preserve"> containing an </w:t>
        </w:r>
        <w:proofErr w:type="spellStart"/>
        <w:r>
          <w:t>ePSPDNConnectionRelease</w:t>
        </w:r>
        <w:proofErr w:type="spellEnd"/>
        <w:r>
          <w:t xml:space="preserve"> record when the IRI-POI present in the SGW/PGW detects that a PDN Connection has been released for the target UE. The IRI-POI present in the SGW/PGW shall generate the </w:t>
        </w:r>
        <w:proofErr w:type="spellStart"/>
        <w:r>
          <w:t>xIRI</w:t>
        </w:r>
        <w:proofErr w:type="spellEnd"/>
        <w:r>
          <w:t xml:space="preserve"> for following events:</w:t>
        </w:r>
      </w:ins>
    </w:p>
    <w:p w14:paraId="564E709A" w14:textId="77777777" w:rsidR="00E775EF" w:rsidRDefault="00E775EF" w:rsidP="00E775EF">
      <w:pPr>
        <w:pStyle w:val="B1"/>
        <w:rPr>
          <w:ins w:id="80" w:author="Jason  Graham" w:date="2025-01-20T22:49:00Z" w16du:dateUtc="2025-01-21T03:49:00Z"/>
        </w:rPr>
      </w:pPr>
      <w:ins w:id="81" w:author="Jason  Graham" w:date="2025-01-20T22:49:00Z" w16du:dateUtc="2025-01-21T03:49:00Z">
        <w:r>
          <w:t>-</w:t>
        </w:r>
        <w:r>
          <w:tab/>
          <w:t>The SGW/PGW releases an existing PDN Connection in the target UE context of the SGW/PGW (see TS 23.401 [50] clauses 5.7.3 and 5.7.4).</w:t>
        </w:r>
      </w:ins>
    </w:p>
    <w:p w14:paraId="6E0A52C7" w14:textId="40CAF537" w:rsidR="008241A4" w:rsidRPr="00732C80" w:rsidRDefault="00E775EF" w:rsidP="00732C80">
      <w:pPr>
        <w:overflowPunct w:val="0"/>
        <w:autoSpaceDE w:val="0"/>
        <w:autoSpaceDN w:val="0"/>
        <w:adjustRightInd w:val="0"/>
        <w:textAlignment w:val="baseline"/>
      </w:pPr>
      <w:ins w:id="82" w:author="Jason  Graham" w:date="2025-01-20T22:49:00Z" w16du:dateUtc="2025-01-21T03:49:00Z">
        <w:r>
          <w:t>In the case of interworked EPS/5G</w:t>
        </w:r>
      </w:ins>
      <w:ins w:id="83" w:author="Jason  Graham" w:date="2025-01-20T22:50:00Z" w16du:dateUtc="2025-01-21T03:50:00Z">
        <w:r>
          <w:t xml:space="preserve">S, </w:t>
        </w:r>
      </w:ins>
      <w:del w:id="84" w:author="Jason  Graham" w:date="2025-01-20T22:50:00Z" w16du:dateUtc="2025-01-21T03:50:00Z">
        <w:r w:rsidR="008241A4" w:rsidRPr="00732C80" w:rsidDel="00E775EF">
          <w:delText>T</w:delText>
        </w:r>
      </w:del>
      <w:ins w:id="85" w:author="Jason  Graham" w:date="2025-01-20T22:50:00Z" w16du:dateUtc="2025-01-21T03:50:00Z">
        <w:r>
          <w:t>t</w:t>
        </w:r>
      </w:ins>
      <w:r w:rsidR="008241A4" w:rsidRPr="00732C80">
        <w:t xml:space="preserve">he IRI-POI in the SMF+PGW-C shall generate an </w:t>
      </w:r>
      <w:proofErr w:type="spellStart"/>
      <w:r w:rsidR="008241A4" w:rsidRPr="00732C80">
        <w:t>xIRI</w:t>
      </w:r>
      <w:proofErr w:type="spellEnd"/>
      <w:r w:rsidR="008241A4" w:rsidRPr="00732C80">
        <w:t xml:space="preserve"> containing an </w:t>
      </w:r>
      <w:proofErr w:type="spellStart"/>
      <w:r w:rsidR="008241A4" w:rsidRPr="00732C80">
        <w:t>SMFPDUSessionRelease</w:t>
      </w:r>
      <w:proofErr w:type="spellEnd"/>
      <w:r w:rsidR="008241A4" w:rsidRPr="00732C80">
        <w:t xml:space="preserve"> record (see clause 6.2.3.2.4) when the IRI-POI present in the SMF+PGW-C detects that a single-access PDU Session or PDN Connection has been released for the target UE. The IRI-POI present in the SMF+PGW-C shall generate the </w:t>
      </w:r>
      <w:proofErr w:type="spellStart"/>
      <w:r w:rsidR="008241A4" w:rsidRPr="00732C80">
        <w:t>xIRI</w:t>
      </w:r>
      <w:proofErr w:type="spellEnd"/>
      <w:r w:rsidR="008241A4" w:rsidRPr="00732C80">
        <w:t xml:space="preserve"> for the following events:</w:t>
      </w:r>
    </w:p>
    <w:p w14:paraId="1D168A11"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The SMF+PGW-C releases an existing PDN Connection in the target UE context of the SMF+PGW-C (see TS 23.401 [50] clause 5.7.4).</w:t>
      </w:r>
    </w:p>
    <w:p w14:paraId="04BB65B4"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The SMF+PGW-C releases an existing PDU Session context or SM Context for the target UE (see TS 29.502 [16] clause 5.2.2.4 and clause 5.2.2.9).</w:t>
      </w:r>
    </w:p>
    <w:p w14:paraId="24394E5C" w14:textId="77777777" w:rsidR="008241A4" w:rsidRPr="00732C80" w:rsidRDefault="008241A4" w:rsidP="00732C80">
      <w:pPr>
        <w:overflowPunct w:val="0"/>
        <w:autoSpaceDE w:val="0"/>
        <w:autoSpaceDN w:val="0"/>
        <w:adjustRightInd w:val="0"/>
        <w:textAlignment w:val="baseline"/>
      </w:pPr>
      <w:r w:rsidRPr="00732C80">
        <w:t xml:space="preserve">When the </w:t>
      </w:r>
      <w:proofErr w:type="spellStart"/>
      <w:r w:rsidRPr="00732C80">
        <w:t>SMFPDUSessionRelease</w:t>
      </w:r>
      <w:proofErr w:type="spellEnd"/>
      <w:r w:rsidRPr="00732C80">
        <w:t xml:space="preserve"> record (see clause 6.2.3.2.4) is used to report the release of a PDN Connection:</w:t>
      </w:r>
    </w:p>
    <w:p w14:paraId="457FDA17"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The </w:t>
      </w:r>
      <w:proofErr w:type="spellStart"/>
      <w:r w:rsidRPr="00732C80">
        <w:t>ePSPDNConnectionRelease</w:t>
      </w:r>
      <w:proofErr w:type="spellEnd"/>
      <w:r w:rsidRPr="00732C80">
        <w:t xml:space="preserve"> field shall be populated with the information in table 6.3.3.2.4-1.</w:t>
      </w:r>
    </w:p>
    <w:p w14:paraId="54DE86CF"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SUPI associated to the SM context for the target UE, the SUPI field of the </w:t>
      </w:r>
      <w:proofErr w:type="spellStart"/>
      <w:r w:rsidRPr="00732C80">
        <w:t>SMFPDUSessionRelease</w:t>
      </w:r>
      <w:proofErr w:type="spellEnd"/>
      <w:r w:rsidRPr="00732C80">
        <w:t xml:space="preserve"> record shall be populated with the value of the IMSI from the target UE context.</w:t>
      </w:r>
    </w:p>
    <w:p w14:paraId="77E6A6F6" w14:textId="77777777" w:rsidR="008241A4" w:rsidRPr="00732C80" w:rsidRDefault="008241A4" w:rsidP="00732C80">
      <w:pPr>
        <w:overflowPunct w:val="0"/>
        <w:autoSpaceDE w:val="0"/>
        <w:autoSpaceDN w:val="0"/>
        <w:adjustRightInd w:val="0"/>
        <w:ind w:left="568" w:hanging="284"/>
        <w:textAlignment w:val="baseline"/>
      </w:pPr>
      <w:r w:rsidRPr="00732C80">
        <w:lastRenderedPageBreak/>
        <w:t>-</w:t>
      </w:r>
      <w:r w:rsidRPr="00732C80">
        <w:tab/>
        <w:t xml:space="preserve">If there is no PDU Session ID present in the PCO of the request or response messages or associated to the context for the PDN connection, the </w:t>
      </w:r>
      <w:proofErr w:type="spellStart"/>
      <w:r w:rsidRPr="00732C80">
        <w:t>pDUSessionID</w:t>
      </w:r>
      <w:proofErr w:type="spellEnd"/>
      <w:r w:rsidRPr="00732C80">
        <w:t xml:space="preserve"> field of the </w:t>
      </w:r>
      <w:proofErr w:type="spellStart"/>
      <w:r w:rsidRPr="00732C80">
        <w:t>SMFPDUSessionRelease</w:t>
      </w:r>
      <w:proofErr w:type="spellEnd"/>
      <w:r w:rsidRPr="00732C80">
        <w:t xml:space="preserve"> record shall be populated with the EBI of the default bearer for the PDN Connection.</w:t>
      </w:r>
    </w:p>
    <w:p w14:paraId="66A01D8E"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5G UP tunnel present in the context associated to the PDN Connection, the </w:t>
      </w:r>
      <w:proofErr w:type="spellStart"/>
      <w:r w:rsidRPr="00732C80">
        <w:t>gTPTunnelID</w:t>
      </w:r>
      <w:proofErr w:type="spellEnd"/>
      <w:r w:rsidRPr="00732C80">
        <w:t xml:space="preserve"> field of the </w:t>
      </w:r>
      <w:proofErr w:type="spellStart"/>
      <w:r w:rsidRPr="00732C80">
        <w:t>SMFPDUSessionRelease</w:t>
      </w:r>
      <w:proofErr w:type="spellEnd"/>
      <w:r w:rsidRPr="00732C80">
        <w:t xml:space="preserve"> record shall be populated with the </w:t>
      </w:r>
      <w:r w:rsidRPr="00732C80">
        <w:rPr>
          <w:szCs w:val="18"/>
          <w:lang w:eastAsia="zh-CN"/>
        </w:rPr>
        <w:t>F-TEID for the PGW S5 or S8 interface for the default bearer of the PDN Connection.</w:t>
      </w:r>
    </w:p>
    <w:p w14:paraId="279AC9E6" w14:textId="50CC1BAD" w:rsidR="008241A4" w:rsidRPr="00732C80" w:rsidRDefault="008241A4" w:rsidP="00732C80">
      <w:pPr>
        <w:keepNext/>
        <w:keepLines/>
        <w:overflowPunct w:val="0"/>
        <w:autoSpaceDE w:val="0"/>
        <w:autoSpaceDN w:val="0"/>
        <w:adjustRightInd w:val="0"/>
        <w:spacing w:before="60"/>
        <w:jc w:val="center"/>
        <w:textAlignment w:val="baseline"/>
        <w:rPr>
          <w:rFonts w:ascii="Arial" w:hAnsi="Arial"/>
          <w:b/>
        </w:rPr>
      </w:pPr>
      <w:r w:rsidRPr="00732C80">
        <w:rPr>
          <w:rFonts w:ascii="Arial" w:hAnsi="Arial"/>
          <w:b/>
        </w:rPr>
        <w:t xml:space="preserve">Table 6.3.3.2.4-1: Payload for </w:t>
      </w:r>
      <w:proofErr w:type="spellStart"/>
      <w:ins w:id="86" w:author="Jason  Graham" w:date="2025-01-20T22:50:00Z" w16du:dateUtc="2025-01-21T03:50:00Z">
        <w:r w:rsidR="00E775EF">
          <w:rPr>
            <w:rFonts w:ascii="Arial" w:hAnsi="Arial"/>
            <w:b/>
          </w:rPr>
          <w:t>E</w:t>
        </w:r>
      </w:ins>
      <w:del w:id="87" w:author="Jason  Graham" w:date="2025-01-20T22:50:00Z" w16du:dateUtc="2025-01-21T03:50:00Z">
        <w:r w:rsidRPr="00732C80" w:rsidDel="00E775EF">
          <w:rPr>
            <w:rFonts w:ascii="Arial" w:hAnsi="Arial"/>
            <w:b/>
          </w:rPr>
          <w:delText>e</w:delText>
        </w:r>
      </w:del>
      <w:r w:rsidRPr="00732C80">
        <w:rPr>
          <w:rFonts w:ascii="Arial" w:hAnsi="Arial"/>
          <w:b/>
        </w:rPr>
        <w:t>PSPDNConnectionRelease</w:t>
      </w:r>
      <w:proofErr w:type="spellEnd"/>
      <w:r w:rsidRPr="00732C80">
        <w:rPr>
          <w:rFonts w:ascii="Arial" w:hAnsi="Arial"/>
          <w:b/>
        </w:rPr>
        <w:t xml:space="preserve"> </w:t>
      </w:r>
      <w:del w:id="88" w:author="Jason  Graham" w:date="2025-01-20T22:50:00Z" w16du:dateUtc="2025-01-21T03:50:00Z">
        <w:r w:rsidRPr="00732C80" w:rsidDel="00E775EF">
          <w:rPr>
            <w:rFonts w:ascii="Arial" w:hAnsi="Arial"/>
            <w:b/>
          </w:rPr>
          <w:delText>field</w:delText>
        </w:r>
      </w:del>
      <w:ins w:id="89" w:author="Jason  Graham" w:date="2025-01-20T22:50:00Z" w16du:dateUtc="2025-01-21T03:50:00Z">
        <w:r w:rsidR="00E775EF">
          <w:rPr>
            <w:rFonts w:ascii="Arial" w:hAnsi="Arial"/>
            <w:b/>
          </w:rPr>
          <w:t>record</w:t>
        </w:r>
      </w:ins>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8241A4" w:rsidRPr="00732C80" w14:paraId="4C2F8389" w14:textId="77777777" w:rsidTr="00E7069C">
        <w:trPr>
          <w:jc w:val="center"/>
        </w:trPr>
        <w:tc>
          <w:tcPr>
            <w:tcW w:w="2965" w:type="dxa"/>
            <w:hideMark/>
          </w:tcPr>
          <w:p w14:paraId="784032F3"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 xml:space="preserve">Field </w:t>
            </w:r>
            <w:proofErr w:type="spellStart"/>
            <w:r w:rsidRPr="00732C80">
              <w:rPr>
                <w:rFonts w:ascii="Arial" w:hAnsi="Arial"/>
                <w:b/>
                <w:sz w:val="18"/>
                <w:lang w:val="fr-FR"/>
              </w:rPr>
              <w:t>name</w:t>
            </w:r>
            <w:proofErr w:type="spellEnd"/>
          </w:p>
        </w:tc>
        <w:tc>
          <w:tcPr>
            <w:tcW w:w="6249" w:type="dxa"/>
            <w:hideMark/>
          </w:tcPr>
          <w:p w14:paraId="51EF8F89"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Description</w:t>
            </w:r>
          </w:p>
        </w:tc>
        <w:tc>
          <w:tcPr>
            <w:tcW w:w="708" w:type="dxa"/>
            <w:hideMark/>
          </w:tcPr>
          <w:p w14:paraId="6E624CF7"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M/C/O</w:t>
            </w:r>
          </w:p>
        </w:tc>
      </w:tr>
      <w:tr w:rsidR="008241A4" w:rsidRPr="00732C80" w14:paraId="09D030F9" w14:textId="77777777" w:rsidTr="00E7069C">
        <w:trPr>
          <w:jc w:val="center"/>
        </w:trPr>
        <w:tc>
          <w:tcPr>
            <w:tcW w:w="2965" w:type="dxa"/>
            <w:hideMark/>
          </w:tcPr>
          <w:p w14:paraId="55D5F682"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ePSSubscriberIDs</w:t>
            </w:r>
            <w:proofErr w:type="spellEnd"/>
          </w:p>
        </w:tc>
        <w:tc>
          <w:tcPr>
            <w:tcW w:w="6249" w:type="dxa"/>
            <w:hideMark/>
          </w:tcPr>
          <w:p w14:paraId="0C5ECDF8" w14:textId="362A71E6"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EPS </w:t>
            </w:r>
            <w:proofErr w:type="spellStart"/>
            <w:r w:rsidRPr="00732C80">
              <w:rPr>
                <w:rFonts w:ascii="Arial" w:hAnsi="Arial"/>
                <w:sz w:val="18"/>
                <w:lang w:val="fr-FR"/>
              </w:rPr>
              <w:t>Subscriber</w:t>
            </w:r>
            <w:proofErr w:type="spellEnd"/>
            <w:r w:rsidRPr="00732C80">
              <w:rPr>
                <w:rFonts w:ascii="Arial" w:hAnsi="Arial"/>
                <w:sz w:val="18"/>
                <w:lang w:val="fr-FR"/>
              </w:rPr>
              <w:t xml:space="preserve"> </w:t>
            </w:r>
            <w:proofErr w:type="spellStart"/>
            <w:r w:rsidRPr="00732C80">
              <w:rPr>
                <w:rFonts w:ascii="Arial" w:hAnsi="Arial"/>
                <w:sz w:val="18"/>
                <w:lang w:val="fr-FR"/>
              </w:rPr>
              <w:t>Identities</w:t>
            </w:r>
            <w:proofErr w:type="spellEnd"/>
            <w:r w:rsidRPr="00732C80">
              <w:rPr>
                <w:rFonts w:ascii="Arial" w:hAnsi="Arial"/>
                <w:sz w:val="18"/>
                <w:lang w:val="fr-FR"/>
              </w:rPr>
              <w:t xml:space="preserv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(e.g. as </w:t>
            </w:r>
            <w:proofErr w:type="spellStart"/>
            <w:r w:rsidRPr="00732C80">
              <w:rPr>
                <w:rFonts w:ascii="Arial" w:hAnsi="Arial"/>
                <w:sz w:val="18"/>
                <w:lang w:val="fr-FR"/>
              </w:rPr>
              <w:t>provided</w:t>
            </w:r>
            <w:proofErr w:type="spellEnd"/>
            <w:r w:rsidRPr="00732C80">
              <w:rPr>
                <w:rFonts w:ascii="Arial" w:hAnsi="Arial"/>
                <w:sz w:val="18"/>
                <w:lang w:val="fr-FR"/>
              </w:rPr>
              <w:t xml:space="preserve"> by the MME or SGW in the </w:t>
            </w:r>
            <w:proofErr w:type="spellStart"/>
            <w:r w:rsidRPr="00732C80">
              <w:rPr>
                <w:rFonts w:ascii="Arial" w:hAnsi="Arial"/>
                <w:sz w:val="18"/>
                <w:lang w:val="fr-FR"/>
              </w:rPr>
              <w:t>associated</w:t>
            </w:r>
            <w:proofErr w:type="spellEnd"/>
            <w:r w:rsidRPr="00732C80">
              <w:rPr>
                <w:rFonts w:ascii="Arial" w:hAnsi="Arial"/>
                <w:sz w:val="18"/>
                <w:lang w:val="fr-FR"/>
              </w:rPr>
              <w:t xml:space="preserve"> network message or as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w:t>
            </w:r>
            <w:proofErr w:type="spellStart"/>
            <w:r w:rsidRPr="00732C80">
              <w:rPr>
                <w:rFonts w:ascii="Arial" w:hAnsi="Arial"/>
                <w:sz w:val="18"/>
                <w:lang w:val="fr-FR"/>
              </w:rPr>
              <w:t>known</w:t>
            </w:r>
            <w:proofErr w:type="spellEnd"/>
            <w:r w:rsidRPr="00732C80">
              <w:rPr>
                <w:rFonts w:ascii="Arial" w:hAnsi="Arial"/>
                <w:sz w:val="18"/>
                <w:lang w:val="fr-FR"/>
              </w:rPr>
              <w:t xml:space="preserve"> at the NF). The IMSI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w:t>
            </w:r>
            <w:proofErr w:type="spellStart"/>
            <w:r w:rsidRPr="00732C80">
              <w:rPr>
                <w:rFonts w:ascii="Arial" w:hAnsi="Arial"/>
                <w:sz w:val="18"/>
                <w:lang w:val="fr-FR"/>
              </w:rPr>
              <w:t>except</w:t>
            </w:r>
            <w:proofErr w:type="spellEnd"/>
            <w:r w:rsidRPr="00732C80">
              <w:rPr>
                <w:rFonts w:ascii="Arial" w:hAnsi="Arial"/>
                <w:sz w:val="18"/>
                <w:lang w:val="fr-FR"/>
              </w:rPr>
              <w:t xml:space="preserve"> for </w:t>
            </w:r>
            <w:proofErr w:type="spellStart"/>
            <w:r w:rsidRPr="00732C80">
              <w:rPr>
                <w:rFonts w:ascii="Arial" w:hAnsi="Arial"/>
                <w:sz w:val="18"/>
                <w:lang w:val="fr-FR"/>
              </w:rPr>
              <w:t>unauthenticated</w:t>
            </w:r>
            <w:proofErr w:type="spellEnd"/>
            <w:r w:rsidRPr="00732C80">
              <w:rPr>
                <w:rFonts w:ascii="Arial" w:hAnsi="Arial"/>
                <w:sz w:val="18"/>
                <w:lang w:val="fr-FR"/>
              </w:rPr>
              <w:t xml:space="preserve"> emergency </w:t>
            </w:r>
            <w:ins w:id="90" w:author="Jason  Graham" w:date="2025-01-20T22:50:00Z" w16du:dateUtc="2025-01-21T03:50:00Z">
              <w:r w:rsidR="0076662B">
                <w:rPr>
                  <w:rFonts w:ascii="Arial" w:hAnsi="Arial"/>
                  <w:sz w:val="18"/>
                  <w:lang w:val="fr-FR"/>
                </w:rPr>
                <w:t>sessions</w:t>
              </w:r>
            </w:ins>
            <w:r w:rsidRPr="00732C80">
              <w:rPr>
                <w:rFonts w:ascii="Arial" w:hAnsi="Arial"/>
                <w:sz w:val="18"/>
                <w:lang w:val="fr-FR"/>
              </w:rPr>
              <w:t>.</w:t>
            </w:r>
          </w:p>
        </w:tc>
        <w:tc>
          <w:tcPr>
            <w:tcW w:w="708" w:type="dxa"/>
            <w:hideMark/>
          </w:tcPr>
          <w:p w14:paraId="2C10566C"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8241A4" w:rsidRPr="00732C80" w14:paraId="007ECC5C" w14:textId="77777777" w:rsidTr="00E7069C">
        <w:trPr>
          <w:jc w:val="center"/>
        </w:trPr>
        <w:tc>
          <w:tcPr>
            <w:tcW w:w="2965" w:type="dxa"/>
            <w:hideMark/>
          </w:tcPr>
          <w:p w14:paraId="12F37BBA"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iMSIUnauthenticated</w:t>
            </w:r>
            <w:proofErr w:type="spellEnd"/>
          </w:p>
        </w:tc>
        <w:tc>
          <w:tcPr>
            <w:tcW w:w="6249" w:type="dxa"/>
            <w:hideMark/>
          </w:tcPr>
          <w:p w14:paraId="21DE5C0C"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an IMSI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ePSSubscriberIDs</w:t>
            </w:r>
            <w:proofErr w:type="spellEnd"/>
            <w:r w:rsidRPr="00732C80">
              <w:rPr>
                <w:rFonts w:ascii="Arial" w:hAnsi="Arial"/>
                <w:sz w:val="18"/>
                <w:lang w:val="fr-FR"/>
              </w:rPr>
              <w:t xml:space="preserve"> and set to “</w:t>
            </w:r>
            <w:proofErr w:type="spellStart"/>
            <w:r w:rsidRPr="00732C80">
              <w:rPr>
                <w:rFonts w:ascii="Arial" w:hAnsi="Arial"/>
                <w:sz w:val="18"/>
                <w:lang w:val="fr-FR"/>
              </w:rPr>
              <w:t>true</w:t>
            </w:r>
            <w:proofErr w:type="spellEnd"/>
            <w:r w:rsidRPr="00732C80">
              <w:rPr>
                <w:rFonts w:ascii="Arial" w:hAnsi="Arial"/>
                <w:sz w:val="18"/>
                <w:lang w:val="fr-FR"/>
              </w:rPr>
              <w:t xml:space="preserve">” if the IMSI has not been </w:t>
            </w:r>
            <w:proofErr w:type="spellStart"/>
            <w:r w:rsidRPr="00732C80">
              <w:rPr>
                <w:rFonts w:ascii="Arial" w:hAnsi="Arial"/>
                <w:sz w:val="18"/>
                <w:lang w:val="fr-FR"/>
              </w:rPr>
              <w:t>authenticated</w:t>
            </w:r>
            <w:proofErr w:type="spellEnd"/>
            <w:r w:rsidRPr="00732C80">
              <w:rPr>
                <w:rFonts w:ascii="Arial" w:hAnsi="Arial"/>
                <w:sz w:val="18"/>
                <w:lang w:val="fr-FR"/>
              </w:rPr>
              <w:t xml:space="preserve">, or “false” if </w:t>
            </w:r>
            <w:proofErr w:type="spellStart"/>
            <w:r w:rsidRPr="00732C80">
              <w:rPr>
                <w:rFonts w:ascii="Arial" w:hAnsi="Arial"/>
                <w:sz w:val="18"/>
                <w:lang w:val="fr-FR"/>
              </w:rPr>
              <w:t>it</w:t>
            </w:r>
            <w:proofErr w:type="spellEnd"/>
            <w:r w:rsidRPr="00732C80">
              <w:rPr>
                <w:rFonts w:ascii="Arial" w:hAnsi="Arial"/>
                <w:sz w:val="18"/>
                <w:lang w:val="fr-FR"/>
              </w:rPr>
              <w:t xml:space="preserve"> has been </w:t>
            </w:r>
            <w:proofErr w:type="spellStart"/>
            <w:r w:rsidRPr="00732C80">
              <w:rPr>
                <w:rFonts w:ascii="Arial" w:hAnsi="Arial"/>
                <w:sz w:val="18"/>
                <w:lang w:val="fr-FR"/>
              </w:rPr>
              <w:t>authenticated</w:t>
            </w:r>
            <w:proofErr w:type="spellEnd"/>
            <w:r w:rsidRPr="00732C80">
              <w:rPr>
                <w:rFonts w:ascii="Arial" w:hAnsi="Arial"/>
                <w:sz w:val="18"/>
                <w:lang w:val="fr-FR"/>
              </w:rPr>
              <w:t>.</w:t>
            </w:r>
          </w:p>
        </w:tc>
        <w:tc>
          <w:tcPr>
            <w:tcW w:w="708" w:type="dxa"/>
            <w:hideMark/>
          </w:tcPr>
          <w:p w14:paraId="6A7E0B27"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4746ED2A" w14:textId="77777777" w:rsidTr="00E7069C">
        <w:trPr>
          <w:jc w:val="center"/>
        </w:trPr>
        <w:tc>
          <w:tcPr>
            <w:tcW w:w="2965" w:type="dxa"/>
            <w:hideMark/>
          </w:tcPr>
          <w:p w14:paraId="1B729C32"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defaultBearerID</w:t>
            </w:r>
            <w:proofErr w:type="spellEnd"/>
            <w:proofErr w:type="gramEnd"/>
          </w:p>
        </w:tc>
        <w:tc>
          <w:tcPr>
            <w:tcW w:w="6249" w:type="dxa"/>
            <w:hideMark/>
          </w:tcPr>
          <w:p w14:paraId="16DEFB8A"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contain</w:t>
            </w:r>
            <w:proofErr w:type="spellEnd"/>
            <w:r w:rsidRPr="00732C80">
              <w:rPr>
                <w:rFonts w:ascii="Arial" w:hAnsi="Arial"/>
                <w:sz w:val="18"/>
                <w:lang w:val="fr-FR"/>
              </w:rPr>
              <w:t xml:space="preserve"> the EPS </w:t>
            </w:r>
            <w:proofErr w:type="spellStart"/>
            <w:r w:rsidRPr="00732C80">
              <w:rPr>
                <w:rFonts w:ascii="Arial" w:hAnsi="Arial"/>
                <w:sz w:val="18"/>
                <w:lang w:val="fr-FR"/>
              </w:rPr>
              <w:t>Bearer</w:t>
            </w:r>
            <w:proofErr w:type="spellEnd"/>
            <w:r w:rsidRPr="00732C80">
              <w:rPr>
                <w:rFonts w:ascii="Arial" w:hAnsi="Arial"/>
                <w:sz w:val="18"/>
                <w:lang w:val="fr-FR"/>
              </w:rPr>
              <w:t xml:space="preserve"> Identity of the default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w:t>
            </w:r>
          </w:p>
        </w:tc>
        <w:tc>
          <w:tcPr>
            <w:tcW w:w="708" w:type="dxa"/>
            <w:hideMark/>
          </w:tcPr>
          <w:p w14:paraId="0364A628"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8241A4" w:rsidRPr="00732C80" w14:paraId="47ABBE0C" w14:textId="77777777" w:rsidTr="00E7069C">
        <w:trPr>
          <w:jc w:val="center"/>
        </w:trPr>
        <w:tc>
          <w:tcPr>
            <w:tcW w:w="2965" w:type="dxa"/>
            <w:hideMark/>
          </w:tcPr>
          <w:p w14:paraId="07052EED"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gramStart"/>
            <w:r w:rsidRPr="00732C80">
              <w:rPr>
                <w:rFonts w:ascii="Arial" w:hAnsi="Arial"/>
                <w:sz w:val="18"/>
                <w:lang w:val="fr-FR"/>
              </w:rPr>
              <w:t>location</w:t>
            </w:r>
            <w:proofErr w:type="gramEnd"/>
          </w:p>
        </w:tc>
        <w:tc>
          <w:tcPr>
            <w:tcW w:w="6249" w:type="dxa"/>
            <w:hideMark/>
          </w:tcPr>
          <w:p w14:paraId="6CE600FA"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Location information </w:t>
            </w:r>
            <w:proofErr w:type="spellStart"/>
            <w:r w:rsidRPr="00732C80">
              <w:rPr>
                <w:rFonts w:ascii="Arial" w:hAnsi="Arial"/>
                <w:sz w:val="18"/>
                <w:lang w:val="fr-FR"/>
              </w:rPr>
              <w:t>present</w:t>
            </w:r>
            <w:proofErr w:type="spellEnd"/>
            <w:r w:rsidRPr="00732C80">
              <w:rPr>
                <w:rFonts w:ascii="Arial" w:hAnsi="Arial"/>
                <w:sz w:val="18"/>
                <w:lang w:val="fr-FR"/>
              </w:rPr>
              <w:t xml:space="preserve"> in the network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8.21) or </w:t>
            </w:r>
            <w:proofErr w:type="spellStart"/>
            <w:r w:rsidRPr="00732C80">
              <w:rPr>
                <w:rFonts w:ascii="Arial" w:hAnsi="Arial"/>
                <w:sz w:val="18"/>
                <w:lang w:val="fr-FR"/>
              </w:rPr>
              <w:t>known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w:t>
            </w:r>
          </w:p>
        </w:tc>
        <w:tc>
          <w:tcPr>
            <w:tcW w:w="708" w:type="dxa"/>
            <w:hideMark/>
          </w:tcPr>
          <w:p w14:paraId="4EC07094"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3D4CEB20" w14:textId="77777777" w:rsidTr="00E7069C">
        <w:trPr>
          <w:jc w:val="center"/>
        </w:trPr>
        <w:tc>
          <w:tcPr>
            <w:tcW w:w="2965" w:type="dxa"/>
            <w:hideMark/>
          </w:tcPr>
          <w:p w14:paraId="22A6BBDC"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gTPTunnelInfo</w:t>
            </w:r>
            <w:proofErr w:type="spellEnd"/>
            <w:proofErr w:type="gramEnd"/>
          </w:p>
        </w:tc>
        <w:tc>
          <w:tcPr>
            <w:tcW w:w="6249" w:type="dxa"/>
            <w:hideMark/>
          </w:tcPr>
          <w:p w14:paraId="7181B72B"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Contains</w:t>
            </w:r>
            <w:proofErr w:type="spellEnd"/>
            <w:r w:rsidRPr="00732C80">
              <w:rPr>
                <w:rFonts w:ascii="Arial" w:hAnsi="Arial"/>
                <w:sz w:val="18"/>
                <w:lang w:val="fr-FR"/>
              </w:rPr>
              <w:t xml:space="preserve"> the information for the Control Plane GTP Tunnels </w:t>
            </w:r>
            <w:proofErr w:type="spellStart"/>
            <w:r w:rsidRPr="00732C80">
              <w:rPr>
                <w:rFonts w:ascii="Arial" w:hAnsi="Arial"/>
                <w:sz w:val="18"/>
                <w:lang w:val="fr-FR"/>
              </w:rPr>
              <w:t>present</w:t>
            </w:r>
            <w:proofErr w:type="spellEnd"/>
            <w:r w:rsidRPr="00732C80">
              <w:rPr>
                <w:rFonts w:ascii="Arial" w:hAnsi="Arial"/>
                <w:sz w:val="18"/>
                <w:lang w:val="fr-FR"/>
              </w:rPr>
              <w:t xml:space="preserve"> in the network message or </w:t>
            </w:r>
            <w:proofErr w:type="spellStart"/>
            <w:r w:rsidRPr="00732C80">
              <w:rPr>
                <w:rFonts w:ascii="Arial" w:hAnsi="Arial"/>
                <w:sz w:val="18"/>
                <w:lang w:val="fr-FR"/>
              </w:rPr>
              <w:t>known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w:t>
            </w:r>
            <w:proofErr w:type="spellStart"/>
            <w:r w:rsidRPr="00732C80">
              <w:rPr>
                <w:rFonts w:ascii="Arial" w:hAnsi="Arial"/>
                <w:sz w:val="18"/>
                <w:lang w:val="fr-FR"/>
              </w:rPr>
              <w:t>See</w:t>
            </w:r>
            <w:proofErr w:type="spellEnd"/>
            <w:r w:rsidRPr="00732C80">
              <w:rPr>
                <w:rFonts w:ascii="Arial" w:hAnsi="Arial"/>
                <w:sz w:val="18"/>
                <w:lang w:val="fr-FR"/>
              </w:rPr>
              <w:t xml:space="preserve"> table 6.2.3.2.2-3. If the </w:t>
            </w:r>
            <w:proofErr w:type="spellStart"/>
            <w:r w:rsidRPr="00732C80">
              <w:rPr>
                <w:rFonts w:ascii="Arial" w:hAnsi="Arial"/>
                <w:sz w:val="18"/>
                <w:lang w:val="fr-FR"/>
              </w:rPr>
              <w:t>gTPTunnelInfo</w:t>
            </w:r>
            <w:proofErr w:type="spellEnd"/>
            <w:r w:rsidRPr="00732C80">
              <w:rPr>
                <w:rFonts w:ascii="Arial" w:hAnsi="Arial"/>
                <w:sz w:val="18"/>
                <w:lang w:val="fr-FR"/>
              </w:rPr>
              <w:t xml:space="preserve"> </w:t>
            </w:r>
            <w:proofErr w:type="spellStart"/>
            <w:r w:rsidRPr="00732C80">
              <w:rPr>
                <w:rFonts w:ascii="Arial" w:hAnsi="Arial"/>
                <w:sz w:val="18"/>
                <w:lang w:val="fr-FR"/>
              </w:rPr>
              <w:t>received</w:t>
            </w:r>
            <w:proofErr w:type="spellEnd"/>
            <w:r w:rsidRPr="00732C80">
              <w:rPr>
                <w:rFonts w:ascii="Arial" w:hAnsi="Arial"/>
                <w:sz w:val="18"/>
                <w:lang w:val="fr-FR"/>
              </w:rPr>
              <w:t xml:space="preserve"> in the network message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different</w:t>
            </w:r>
            <w:proofErr w:type="spellEnd"/>
            <w:r w:rsidRPr="00732C80">
              <w:rPr>
                <w:rFonts w:ascii="Arial" w:hAnsi="Arial"/>
                <w:sz w:val="18"/>
                <w:lang w:val="fr-FR"/>
              </w:rPr>
              <w:t xml:space="preserve"> </w:t>
            </w:r>
            <w:proofErr w:type="spellStart"/>
            <w:r w:rsidRPr="00732C80">
              <w:rPr>
                <w:rFonts w:ascii="Arial" w:hAnsi="Arial"/>
                <w:sz w:val="18"/>
                <w:lang w:val="fr-FR"/>
              </w:rPr>
              <w:t>than</w:t>
            </w:r>
            <w:proofErr w:type="spellEnd"/>
            <w:r w:rsidRPr="00732C80">
              <w:rPr>
                <w:rFonts w:ascii="Arial" w:hAnsi="Arial"/>
                <w:sz w:val="18"/>
                <w:lang w:val="fr-FR"/>
              </w:rPr>
              <w:t xml:space="preserve"> the </w:t>
            </w:r>
            <w:proofErr w:type="spellStart"/>
            <w:r w:rsidRPr="00732C80">
              <w:rPr>
                <w:rFonts w:ascii="Arial" w:hAnsi="Arial"/>
                <w:sz w:val="18"/>
                <w:lang w:val="fr-FR"/>
              </w:rPr>
              <w:t>gTPTunnelInfo</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for the PDN Connection, </w:t>
            </w:r>
            <w:proofErr w:type="spellStart"/>
            <w:r w:rsidRPr="00732C80">
              <w:rPr>
                <w:rFonts w:ascii="Arial" w:hAnsi="Arial"/>
                <w:sz w:val="18"/>
                <w:lang w:val="fr-FR"/>
              </w:rPr>
              <w:t>this</w:t>
            </w:r>
            <w:proofErr w:type="spellEnd"/>
            <w:r w:rsidRPr="00732C80">
              <w:rPr>
                <w:rFonts w:ascii="Arial" w:hAnsi="Arial"/>
                <w:sz w:val="18"/>
                <w:lang w:val="fr-FR"/>
              </w:rPr>
              <w:t xml:space="preserve"> message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populated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new information.</w:t>
            </w:r>
          </w:p>
        </w:tc>
        <w:tc>
          <w:tcPr>
            <w:tcW w:w="708" w:type="dxa"/>
            <w:hideMark/>
          </w:tcPr>
          <w:p w14:paraId="185CDB11"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3A4DE642" w14:textId="77777777" w:rsidTr="00E7069C">
        <w:trPr>
          <w:jc w:val="center"/>
        </w:trPr>
        <w:tc>
          <w:tcPr>
            <w:tcW w:w="2965" w:type="dxa"/>
            <w:hideMark/>
          </w:tcPr>
          <w:p w14:paraId="4AE4FD32"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rANNASCause</w:t>
            </w:r>
            <w:proofErr w:type="spellEnd"/>
            <w:proofErr w:type="gramEnd"/>
          </w:p>
        </w:tc>
        <w:tc>
          <w:tcPr>
            <w:tcW w:w="6249" w:type="dxa"/>
            <w:hideMark/>
          </w:tcPr>
          <w:p w14:paraId="4DD24772" w14:textId="77777777" w:rsidR="008241A4" w:rsidRPr="00732C80" w:rsidRDefault="008241A4" w:rsidP="00732C80">
            <w:pPr>
              <w:keepNext/>
              <w:keepLines/>
              <w:overflowPunct w:val="0"/>
              <w:autoSpaceDE w:val="0"/>
              <w:autoSpaceDN w:val="0"/>
              <w:adjustRightInd w:val="0"/>
              <w:spacing w:after="0"/>
              <w:textAlignment w:val="baseline"/>
              <w:rPr>
                <w:rFonts w:ascii="Arial" w:hAnsi="Arial" w:cs="Arial"/>
                <w:sz w:val="18"/>
                <w:szCs w:val="18"/>
                <w:lang w:val="fr-FR" w:eastAsia="zh-CN"/>
              </w:rPr>
            </w:pPr>
            <w:proofErr w:type="spellStart"/>
            <w:r w:rsidRPr="00732C80">
              <w:rPr>
                <w:rFonts w:ascii="Arial" w:hAnsi="Arial" w:cs="Arial"/>
                <w:sz w:val="18"/>
                <w:szCs w:val="18"/>
                <w:lang w:val="fr-FR" w:eastAsia="zh-CN"/>
              </w:rPr>
              <w:t>Shall</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be</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present</w:t>
            </w:r>
            <w:proofErr w:type="spellEnd"/>
            <w:r w:rsidRPr="00732C80">
              <w:rPr>
                <w:rFonts w:ascii="Arial" w:hAnsi="Arial" w:cs="Arial"/>
                <w:sz w:val="18"/>
                <w:szCs w:val="18"/>
                <w:lang w:val="fr-FR" w:eastAsia="zh-CN"/>
              </w:rPr>
              <w:t xml:space="preserve"> if the RAN/NAS Release Cause </w:t>
            </w:r>
            <w:proofErr w:type="spellStart"/>
            <w:r w:rsidRPr="00732C80">
              <w:rPr>
                <w:rFonts w:ascii="Arial" w:hAnsi="Arial" w:cs="Arial"/>
                <w:sz w:val="18"/>
                <w:szCs w:val="18"/>
                <w:lang w:val="fr-FR" w:eastAsia="zh-CN"/>
              </w:rPr>
              <w:t>is</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present</w:t>
            </w:r>
            <w:proofErr w:type="spellEnd"/>
            <w:r w:rsidRPr="00732C80">
              <w:rPr>
                <w:rFonts w:ascii="Arial" w:hAnsi="Arial" w:cs="Arial"/>
                <w:sz w:val="18"/>
                <w:szCs w:val="18"/>
                <w:lang w:val="fr-FR" w:eastAsia="zh-CN"/>
              </w:rPr>
              <w:t xml:space="preserve"> in the </w:t>
            </w:r>
            <w:proofErr w:type="spellStart"/>
            <w:r w:rsidRPr="00732C80">
              <w:rPr>
                <w:rFonts w:ascii="Arial" w:hAnsi="Arial" w:cs="Arial"/>
                <w:sz w:val="18"/>
                <w:szCs w:val="18"/>
                <w:lang w:val="fr-FR" w:eastAsia="zh-CN"/>
              </w:rPr>
              <w:t>delete</w:t>
            </w:r>
            <w:proofErr w:type="spellEnd"/>
            <w:r w:rsidRPr="00732C80">
              <w:rPr>
                <w:rFonts w:ascii="Arial" w:hAnsi="Arial" w:cs="Arial"/>
                <w:sz w:val="18"/>
                <w:szCs w:val="18"/>
                <w:lang w:val="fr-FR" w:eastAsia="zh-CN"/>
              </w:rPr>
              <w:t xml:space="preserve"> session </w:t>
            </w:r>
            <w:proofErr w:type="spellStart"/>
            <w:r w:rsidRPr="00732C80">
              <w:rPr>
                <w:rFonts w:ascii="Arial" w:hAnsi="Arial" w:cs="Arial"/>
                <w:sz w:val="18"/>
                <w:szCs w:val="18"/>
                <w:lang w:val="fr-FR" w:eastAsia="zh-CN"/>
              </w:rPr>
              <w:t>request</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see</w:t>
            </w:r>
            <w:proofErr w:type="spellEnd"/>
            <w:r w:rsidRPr="00732C80">
              <w:rPr>
                <w:rFonts w:ascii="Arial" w:hAnsi="Arial" w:cs="Arial"/>
                <w:sz w:val="18"/>
                <w:szCs w:val="18"/>
                <w:lang w:val="fr-FR" w:eastAsia="zh-CN"/>
              </w:rPr>
              <w:t xml:space="preserve"> TS 29.274 [87] clause 7.2.9).</w:t>
            </w:r>
          </w:p>
        </w:tc>
        <w:tc>
          <w:tcPr>
            <w:tcW w:w="708" w:type="dxa"/>
            <w:hideMark/>
          </w:tcPr>
          <w:p w14:paraId="170BC9EA"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04A9BEA1" w14:textId="77777777" w:rsidTr="00E7069C">
        <w:trPr>
          <w:jc w:val="center"/>
        </w:trPr>
        <w:tc>
          <w:tcPr>
            <w:tcW w:w="2965" w:type="dxa"/>
            <w:hideMark/>
          </w:tcPr>
          <w:p w14:paraId="59873A0E"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highlight w:val="yellow"/>
                <w:lang w:val="fr-FR"/>
              </w:rPr>
            </w:pPr>
            <w:proofErr w:type="spellStart"/>
            <w:proofErr w:type="gramStart"/>
            <w:r w:rsidRPr="00732C80">
              <w:rPr>
                <w:rFonts w:ascii="Arial" w:hAnsi="Arial"/>
                <w:sz w:val="18"/>
                <w:lang w:val="fr-FR"/>
              </w:rPr>
              <w:t>pDNConnectionType</w:t>
            </w:r>
            <w:proofErr w:type="spellEnd"/>
            <w:proofErr w:type="gramEnd"/>
          </w:p>
        </w:tc>
        <w:tc>
          <w:tcPr>
            <w:tcW w:w="6249" w:type="dxa"/>
            <w:hideMark/>
          </w:tcPr>
          <w:p w14:paraId="33CB2140"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gramStart"/>
            <w:r w:rsidRPr="00732C80">
              <w:rPr>
                <w:rFonts w:ascii="Arial" w:hAnsi="Arial"/>
                <w:sz w:val="18"/>
                <w:lang w:val="fr-FR"/>
              </w:rPr>
              <w:t>Identifies</w:t>
            </w:r>
            <w:proofErr w:type="gramEnd"/>
            <w:r w:rsidRPr="00732C80">
              <w:rPr>
                <w:rFonts w:ascii="Arial" w:hAnsi="Arial"/>
                <w:sz w:val="18"/>
                <w:lang w:val="fr-FR"/>
              </w:rPr>
              <w:t xml:space="preserve"> </w:t>
            </w:r>
            <w:proofErr w:type="spellStart"/>
            <w:r w:rsidRPr="00732C80">
              <w:rPr>
                <w:rFonts w:ascii="Arial" w:hAnsi="Arial"/>
                <w:sz w:val="18"/>
                <w:lang w:val="fr-FR"/>
              </w:rPr>
              <w:t>selected</w:t>
            </w:r>
            <w:proofErr w:type="spellEnd"/>
            <w:r w:rsidRPr="00732C80">
              <w:rPr>
                <w:rFonts w:ascii="Arial" w:hAnsi="Arial"/>
                <w:sz w:val="18"/>
                <w:lang w:val="fr-FR"/>
              </w:rPr>
              <w:t xml:space="preserve"> PDN session type, </w:t>
            </w:r>
            <w:proofErr w:type="spellStart"/>
            <w:r w:rsidRPr="00732C80">
              <w:rPr>
                <w:rFonts w:ascii="Arial" w:hAnsi="Arial"/>
                <w:sz w:val="18"/>
                <w:lang w:val="fr-FR"/>
              </w:rPr>
              <w:t>see</w:t>
            </w:r>
            <w:proofErr w:type="spellEnd"/>
            <w:r w:rsidRPr="00732C80">
              <w:rPr>
                <w:rFonts w:ascii="Arial" w:hAnsi="Arial"/>
                <w:sz w:val="18"/>
                <w:lang w:val="fr-FR"/>
              </w:rPr>
              <w:t xml:space="preserve"> TS 29.274 [13] clause 8.34.</w:t>
            </w:r>
          </w:p>
        </w:tc>
        <w:tc>
          <w:tcPr>
            <w:tcW w:w="708" w:type="dxa"/>
            <w:hideMark/>
          </w:tcPr>
          <w:p w14:paraId="12C758E3"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8241A4" w:rsidRPr="00732C80" w14:paraId="566EADA5" w14:textId="77777777" w:rsidTr="00E7069C">
        <w:trPr>
          <w:jc w:val="center"/>
        </w:trPr>
        <w:tc>
          <w:tcPr>
            <w:tcW w:w="2965" w:type="dxa"/>
            <w:hideMark/>
          </w:tcPr>
          <w:p w14:paraId="7F02E8DF"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indicationFlags</w:t>
            </w:r>
            <w:proofErr w:type="spellEnd"/>
            <w:proofErr w:type="gramEnd"/>
          </w:p>
        </w:tc>
        <w:tc>
          <w:tcPr>
            <w:tcW w:w="6249" w:type="dxa"/>
            <w:hideMark/>
          </w:tcPr>
          <w:p w14:paraId="2DACB0AB"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included</w:t>
            </w:r>
            <w:proofErr w:type="spellEnd"/>
            <w:r w:rsidRPr="00732C80">
              <w:rPr>
                <w:rFonts w:ascii="Arial" w:hAnsi="Arial"/>
                <w:sz w:val="18"/>
                <w:lang w:val="fr-FR"/>
              </w:rPr>
              <w:t xml:space="preserve"> if the Indication Flags </w:t>
            </w:r>
            <w:proofErr w:type="spellStart"/>
            <w:r w:rsidRPr="00732C80">
              <w:rPr>
                <w:rFonts w:ascii="Arial" w:hAnsi="Arial"/>
                <w:sz w:val="18"/>
                <w:lang w:val="fr-FR"/>
              </w:rPr>
              <w:t>field</w:t>
            </w:r>
            <w:proofErr w:type="spellEnd"/>
            <w:r w:rsidRPr="00732C80">
              <w:rPr>
                <w:rFonts w:ascii="Arial" w:hAnsi="Arial"/>
                <w:sz w:val="18"/>
                <w:lang w:val="fr-FR"/>
              </w:rPr>
              <w:t xml:space="preserve">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network message</w:t>
            </w:r>
            <w:del w:id="91" w:author="Jason  Graham" w:date="2025-01-20T22:50:00Z" w16du:dateUtc="2025-01-21T03:50:00Z">
              <w:r w:rsidRPr="00732C80" w:rsidDel="0076662B">
                <w:rPr>
                  <w:rFonts w:ascii="Arial" w:hAnsi="Arial"/>
                  <w:sz w:val="18"/>
                  <w:lang w:val="fr-FR"/>
                </w:rPr>
                <w:delText xml:space="preserve"> </w:delText>
              </w:r>
            </w:del>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7.2.3, 7.2.4, 7.2.7, 7.2.8, 7.2.9, 7.2.10, 7.2.15 and 7.2.16). The value of </w:t>
            </w:r>
            <w:proofErr w:type="spellStart"/>
            <w:r w:rsidRPr="00732C80">
              <w:rPr>
                <w:rFonts w:ascii="Arial" w:hAnsi="Arial"/>
                <w:sz w:val="18"/>
                <w:lang w:val="fr-FR"/>
              </w:rPr>
              <w:t>this</w:t>
            </w:r>
            <w:proofErr w:type="spellEnd"/>
            <w:r w:rsidRPr="00732C80">
              <w:rPr>
                <w:rFonts w:ascii="Arial" w:hAnsi="Arial"/>
                <w:sz w:val="18"/>
                <w:lang w:val="fr-FR"/>
              </w:rPr>
              <w:t xml:space="preserve"> </w:t>
            </w:r>
            <w:proofErr w:type="spellStart"/>
            <w:r w:rsidRPr="00732C80">
              <w:rPr>
                <w:rFonts w:ascii="Arial" w:hAnsi="Arial"/>
                <w:sz w:val="18"/>
                <w:lang w:val="fr-FR"/>
              </w:rPr>
              <w:t>parameter</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set to the value of the Indication IE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8.12) </w:t>
            </w:r>
            <w:proofErr w:type="spellStart"/>
            <w:r w:rsidRPr="00732C80">
              <w:rPr>
                <w:rFonts w:ascii="Arial" w:hAnsi="Arial"/>
                <w:sz w:val="18"/>
                <w:lang w:val="fr-FR"/>
              </w:rPr>
              <w:t>starting</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octet 5.</w:t>
            </w:r>
          </w:p>
        </w:tc>
        <w:tc>
          <w:tcPr>
            <w:tcW w:w="708" w:type="dxa"/>
            <w:hideMark/>
          </w:tcPr>
          <w:p w14:paraId="55025B20"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528AB603" w14:textId="77777777" w:rsidTr="00E7069C">
        <w:trPr>
          <w:jc w:val="center"/>
        </w:trPr>
        <w:tc>
          <w:tcPr>
            <w:tcW w:w="2965" w:type="dxa"/>
            <w:hideMark/>
          </w:tcPr>
          <w:p w14:paraId="6F0876AB"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scopeIndication</w:t>
            </w:r>
            <w:proofErr w:type="spellEnd"/>
            <w:proofErr w:type="gramEnd"/>
          </w:p>
        </w:tc>
        <w:tc>
          <w:tcPr>
            <w:tcW w:w="6249" w:type="dxa"/>
            <w:hideMark/>
          </w:tcPr>
          <w:p w14:paraId="32BD7542"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cs="Arial"/>
                <w:sz w:val="18"/>
                <w:szCs w:val="18"/>
                <w:lang w:val="fr-FR" w:eastAsia="zh-CN"/>
              </w:rPr>
              <w:t xml:space="preserve">This flag </w:t>
            </w:r>
            <w:proofErr w:type="spellStart"/>
            <w:r w:rsidRPr="00732C80">
              <w:rPr>
                <w:rFonts w:ascii="Arial" w:hAnsi="Arial" w:cs="Arial"/>
                <w:sz w:val="18"/>
                <w:szCs w:val="18"/>
                <w:lang w:val="fr-FR" w:eastAsia="zh-CN"/>
              </w:rPr>
              <w:t>shall</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be</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present</w:t>
            </w:r>
            <w:proofErr w:type="spellEnd"/>
            <w:r w:rsidRPr="00732C80">
              <w:rPr>
                <w:rFonts w:ascii="Arial" w:hAnsi="Arial" w:cs="Arial"/>
                <w:sz w:val="18"/>
                <w:szCs w:val="18"/>
                <w:lang w:val="fr-FR" w:eastAsia="zh-CN"/>
              </w:rPr>
              <w:t xml:space="preserve"> and set to </w:t>
            </w:r>
            <w:proofErr w:type="spellStart"/>
            <w:r w:rsidRPr="00732C80">
              <w:rPr>
                <w:rFonts w:ascii="Arial" w:hAnsi="Arial" w:cs="Arial"/>
                <w:sz w:val="18"/>
                <w:szCs w:val="18"/>
                <w:lang w:val="fr-FR" w:eastAsia="zh-CN"/>
              </w:rPr>
              <w:t>True</w:t>
            </w:r>
            <w:proofErr w:type="spellEnd"/>
            <w:r w:rsidRPr="00732C80">
              <w:rPr>
                <w:rFonts w:ascii="Arial" w:hAnsi="Arial" w:cs="Arial"/>
                <w:sz w:val="18"/>
                <w:szCs w:val="18"/>
                <w:lang w:val="fr-FR" w:eastAsia="zh-CN"/>
              </w:rPr>
              <w:t xml:space="preserve">, if the </w:t>
            </w:r>
            <w:proofErr w:type="spellStart"/>
            <w:r w:rsidRPr="00732C80">
              <w:rPr>
                <w:rFonts w:ascii="Arial" w:hAnsi="Arial" w:cs="Arial"/>
                <w:sz w:val="18"/>
                <w:szCs w:val="18"/>
                <w:lang w:val="fr-FR" w:eastAsia="zh-CN"/>
              </w:rPr>
              <w:t>request</w:t>
            </w:r>
            <w:proofErr w:type="spellEnd"/>
            <w:r w:rsidRPr="00732C80">
              <w:rPr>
                <w:rFonts w:ascii="Arial" w:hAnsi="Arial" w:cs="Arial"/>
                <w:sz w:val="18"/>
                <w:szCs w:val="18"/>
                <w:lang w:val="fr-FR" w:eastAsia="zh-CN"/>
              </w:rPr>
              <w:t xml:space="preserve"> corresponds to TAU/RAU/</w:t>
            </w:r>
            <w:proofErr w:type="spellStart"/>
            <w:r w:rsidRPr="00732C80">
              <w:rPr>
                <w:rFonts w:ascii="Arial" w:hAnsi="Arial" w:cs="Arial"/>
                <w:sz w:val="18"/>
                <w:szCs w:val="18"/>
                <w:lang w:val="fr-FR" w:eastAsia="zh-CN"/>
              </w:rPr>
              <w:t>Handover</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with</w:t>
            </w:r>
            <w:proofErr w:type="spellEnd"/>
            <w:r w:rsidRPr="00732C80">
              <w:rPr>
                <w:rFonts w:ascii="Arial" w:hAnsi="Arial" w:cs="Arial"/>
                <w:sz w:val="18"/>
                <w:szCs w:val="18"/>
                <w:lang w:val="fr-FR" w:eastAsia="zh-CN"/>
              </w:rPr>
              <w:t xml:space="preserve"> SGW change/SRNS Relocation Cancel </w:t>
            </w:r>
            <w:proofErr w:type="spellStart"/>
            <w:r w:rsidRPr="00732C80">
              <w:rPr>
                <w:rFonts w:ascii="Arial" w:hAnsi="Arial" w:cs="Arial"/>
                <w:sz w:val="18"/>
                <w:szCs w:val="18"/>
                <w:lang w:val="fr-FR" w:eastAsia="zh-CN"/>
              </w:rPr>
              <w:t>Using</w:t>
            </w:r>
            <w:proofErr w:type="spellEnd"/>
            <w:r w:rsidRPr="00732C80">
              <w:rPr>
                <w:rFonts w:ascii="Arial" w:hAnsi="Arial" w:cs="Arial"/>
                <w:sz w:val="18"/>
                <w:szCs w:val="18"/>
                <w:lang w:val="fr-FR" w:eastAsia="zh-CN"/>
              </w:rPr>
              <w:t xml:space="preserve"> S4 </w:t>
            </w:r>
            <w:proofErr w:type="spellStart"/>
            <w:r w:rsidRPr="00732C80">
              <w:rPr>
                <w:rFonts w:ascii="Arial" w:hAnsi="Arial" w:cs="Arial"/>
                <w:sz w:val="18"/>
                <w:szCs w:val="18"/>
                <w:lang w:val="fr-FR" w:eastAsia="zh-CN"/>
              </w:rPr>
              <w:t>with</w:t>
            </w:r>
            <w:proofErr w:type="spellEnd"/>
            <w:r w:rsidRPr="00732C80">
              <w:rPr>
                <w:rFonts w:ascii="Arial" w:hAnsi="Arial" w:cs="Arial"/>
                <w:sz w:val="18"/>
                <w:szCs w:val="18"/>
                <w:lang w:val="fr-FR" w:eastAsia="zh-CN"/>
              </w:rPr>
              <w:t xml:space="preserve"> SGW change, Inter RAT </w:t>
            </w:r>
            <w:proofErr w:type="spellStart"/>
            <w:r w:rsidRPr="00732C80">
              <w:rPr>
                <w:rFonts w:ascii="Arial" w:hAnsi="Arial" w:cs="Arial"/>
                <w:sz w:val="18"/>
                <w:szCs w:val="18"/>
                <w:lang w:val="fr-FR" w:eastAsia="zh-CN"/>
              </w:rPr>
              <w:t>handover</w:t>
            </w:r>
            <w:proofErr w:type="spellEnd"/>
            <w:r w:rsidRPr="00732C80">
              <w:rPr>
                <w:rFonts w:ascii="Arial" w:hAnsi="Arial" w:cs="Arial"/>
                <w:sz w:val="18"/>
                <w:szCs w:val="18"/>
                <w:lang w:val="fr-FR" w:eastAsia="zh-CN"/>
              </w:rPr>
              <w:t xml:space="preserve"> Cancel </w:t>
            </w:r>
            <w:proofErr w:type="spellStart"/>
            <w:r w:rsidRPr="00732C80">
              <w:rPr>
                <w:rFonts w:ascii="Arial" w:hAnsi="Arial" w:cs="Arial"/>
                <w:sz w:val="18"/>
                <w:szCs w:val="18"/>
                <w:lang w:val="fr-FR" w:eastAsia="zh-CN"/>
              </w:rPr>
              <w:t>procedure</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with</w:t>
            </w:r>
            <w:proofErr w:type="spellEnd"/>
            <w:r w:rsidRPr="00732C80">
              <w:rPr>
                <w:rFonts w:ascii="Arial" w:hAnsi="Arial" w:cs="Arial"/>
                <w:sz w:val="18"/>
                <w:szCs w:val="18"/>
                <w:lang w:val="fr-FR" w:eastAsia="zh-CN"/>
              </w:rPr>
              <w:t xml:space="preserve"> SGW change, S1 </w:t>
            </w:r>
            <w:proofErr w:type="spellStart"/>
            <w:r w:rsidRPr="00732C80">
              <w:rPr>
                <w:rFonts w:ascii="Arial" w:hAnsi="Arial" w:cs="Arial"/>
                <w:sz w:val="18"/>
                <w:szCs w:val="18"/>
                <w:lang w:val="fr-FR" w:eastAsia="zh-CN"/>
              </w:rPr>
              <w:t>Based</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handover</w:t>
            </w:r>
            <w:proofErr w:type="spellEnd"/>
            <w:r w:rsidRPr="00732C80">
              <w:rPr>
                <w:rFonts w:ascii="Arial" w:hAnsi="Arial" w:cs="Arial"/>
                <w:sz w:val="18"/>
                <w:szCs w:val="18"/>
                <w:lang w:val="fr-FR" w:eastAsia="zh-CN"/>
              </w:rPr>
              <w:t xml:space="preserve"> Cancel </w:t>
            </w:r>
            <w:proofErr w:type="spellStart"/>
            <w:r w:rsidRPr="00732C80">
              <w:rPr>
                <w:rFonts w:ascii="Arial" w:hAnsi="Arial" w:cs="Arial"/>
                <w:sz w:val="18"/>
                <w:szCs w:val="18"/>
                <w:lang w:val="fr-FR" w:eastAsia="zh-CN"/>
              </w:rPr>
              <w:t>procedure</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with</w:t>
            </w:r>
            <w:proofErr w:type="spellEnd"/>
            <w:r w:rsidRPr="00732C80">
              <w:rPr>
                <w:rFonts w:ascii="Arial" w:hAnsi="Arial" w:cs="Arial"/>
                <w:sz w:val="18"/>
                <w:szCs w:val="18"/>
                <w:lang w:val="fr-FR" w:eastAsia="zh-CN"/>
              </w:rPr>
              <w:t xml:space="preserve"> SGW change. If </w:t>
            </w:r>
            <w:proofErr w:type="spellStart"/>
            <w:r w:rsidRPr="00732C80">
              <w:rPr>
                <w:rFonts w:ascii="Arial" w:hAnsi="Arial" w:cs="Arial"/>
                <w:sz w:val="18"/>
                <w:szCs w:val="18"/>
                <w:lang w:val="fr-FR" w:eastAsia="zh-CN"/>
              </w:rPr>
              <w:t>this</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parameter</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is</w:t>
            </w:r>
            <w:proofErr w:type="spellEnd"/>
            <w:r w:rsidRPr="00732C80">
              <w:rPr>
                <w:rFonts w:ascii="Arial" w:hAnsi="Arial" w:cs="Arial"/>
                <w:sz w:val="18"/>
                <w:szCs w:val="18"/>
                <w:lang w:val="fr-FR" w:eastAsia="zh-CN"/>
              </w:rPr>
              <w:t xml:space="preserve"> absent, </w:t>
            </w:r>
            <w:proofErr w:type="spellStart"/>
            <w:r w:rsidRPr="00732C80">
              <w:rPr>
                <w:rFonts w:ascii="Arial" w:hAnsi="Arial" w:cs="Arial"/>
                <w:sz w:val="18"/>
                <w:szCs w:val="18"/>
                <w:lang w:val="fr-FR" w:eastAsia="zh-CN"/>
              </w:rPr>
              <w:t>it</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shall</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be</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interpreted</w:t>
            </w:r>
            <w:proofErr w:type="spellEnd"/>
            <w:r w:rsidRPr="00732C80">
              <w:rPr>
                <w:rFonts w:ascii="Arial" w:hAnsi="Arial" w:cs="Arial"/>
                <w:sz w:val="18"/>
                <w:szCs w:val="18"/>
                <w:lang w:val="fr-FR" w:eastAsia="zh-CN"/>
              </w:rPr>
              <w:t xml:space="preserve"> as False.</w:t>
            </w:r>
          </w:p>
        </w:tc>
        <w:tc>
          <w:tcPr>
            <w:tcW w:w="708" w:type="dxa"/>
            <w:hideMark/>
          </w:tcPr>
          <w:p w14:paraId="294837A0"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4014818D" w14:textId="77777777" w:rsidTr="00E7069C">
        <w:trPr>
          <w:jc w:val="center"/>
        </w:trPr>
        <w:tc>
          <w:tcPr>
            <w:tcW w:w="2965" w:type="dxa"/>
            <w:hideMark/>
          </w:tcPr>
          <w:p w14:paraId="2E757678"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bearersDeleted</w:t>
            </w:r>
            <w:proofErr w:type="spellEnd"/>
            <w:proofErr w:type="gramEnd"/>
          </w:p>
        </w:tc>
        <w:tc>
          <w:tcPr>
            <w:tcW w:w="6249" w:type="dxa"/>
            <w:hideMark/>
          </w:tcPr>
          <w:p w14:paraId="6B4EAA37" w14:textId="77777777" w:rsidR="008241A4" w:rsidRPr="00732C80" w:rsidRDefault="008241A4" w:rsidP="00732C80">
            <w:pPr>
              <w:keepNext/>
              <w:keepLines/>
              <w:overflowPunct w:val="0"/>
              <w:autoSpaceDE w:val="0"/>
              <w:autoSpaceDN w:val="0"/>
              <w:adjustRightInd w:val="0"/>
              <w:spacing w:after="0"/>
              <w:textAlignment w:val="baseline"/>
              <w:rPr>
                <w:rFonts w:ascii="Arial" w:hAnsi="Arial" w:cs="Arial"/>
                <w:sz w:val="18"/>
                <w:szCs w:val="18"/>
                <w:lang w:val="fr-FR" w:eastAsia="zh-CN"/>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include</w:t>
            </w:r>
            <w:proofErr w:type="spellEnd"/>
            <w:r w:rsidRPr="00732C80">
              <w:rPr>
                <w:rFonts w:ascii="Arial" w:hAnsi="Arial"/>
                <w:sz w:val="18"/>
                <w:lang w:val="fr-FR"/>
              </w:rPr>
              <w:t xml:space="preserve"> a </w:t>
            </w:r>
            <w:proofErr w:type="spellStart"/>
            <w:r w:rsidRPr="00732C80">
              <w:rPr>
                <w:rFonts w:ascii="Arial" w:hAnsi="Arial"/>
                <w:sz w:val="18"/>
                <w:lang w:val="fr-FR"/>
              </w:rPr>
              <w:t>list</w:t>
            </w:r>
            <w:proofErr w:type="spellEnd"/>
            <w:r w:rsidRPr="00732C80">
              <w:rPr>
                <w:rFonts w:ascii="Arial" w:hAnsi="Arial"/>
                <w:sz w:val="18"/>
                <w:lang w:val="fr-FR"/>
              </w:rPr>
              <w:t xml:space="preserve"> of the </w:t>
            </w:r>
            <w:proofErr w:type="spellStart"/>
            <w:r w:rsidRPr="00732C80">
              <w:rPr>
                <w:rFonts w:ascii="Arial" w:hAnsi="Arial"/>
                <w:sz w:val="18"/>
                <w:lang w:val="fr-FR"/>
              </w:rPr>
              <w:t>Bearers</w:t>
            </w:r>
            <w:proofErr w:type="spellEnd"/>
            <w:r w:rsidRPr="00732C80">
              <w:rPr>
                <w:rFonts w:ascii="Arial" w:hAnsi="Arial"/>
                <w:sz w:val="18"/>
                <w:lang w:val="fr-FR"/>
              </w:rPr>
              <w:t xml:space="preserve"> to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deleted</w:t>
            </w:r>
            <w:proofErr w:type="spellEnd"/>
            <w:r w:rsidRPr="00732C80">
              <w:rPr>
                <w:rFonts w:ascii="Arial" w:hAnsi="Arial"/>
                <w:sz w:val="18"/>
                <w:lang w:val="fr-FR"/>
              </w:rPr>
              <w:t xml:space="preserve"> if the </w:t>
            </w:r>
            <w:proofErr w:type="spellStart"/>
            <w:r w:rsidRPr="00732C80">
              <w:rPr>
                <w:rFonts w:ascii="Arial" w:hAnsi="Arial"/>
                <w:sz w:val="18"/>
                <w:lang w:val="fr-FR"/>
              </w:rPr>
              <w:t>event</w:t>
            </w:r>
            <w:proofErr w:type="spellEnd"/>
            <w:r w:rsidRPr="00732C80">
              <w:rPr>
                <w:rFonts w:ascii="Arial" w:hAnsi="Arial"/>
                <w:sz w:val="18"/>
                <w:lang w:val="fr-FR"/>
              </w:rPr>
              <w:t xml:space="preserve"> </w:t>
            </w:r>
            <w:proofErr w:type="spellStart"/>
            <w:r w:rsidRPr="00732C80">
              <w:rPr>
                <w:rFonts w:ascii="Arial" w:hAnsi="Arial"/>
                <w:sz w:val="18"/>
                <w:lang w:val="fr-FR"/>
              </w:rPr>
              <w:t>that</w:t>
            </w:r>
            <w:proofErr w:type="spellEnd"/>
            <w:r w:rsidRPr="00732C80">
              <w:rPr>
                <w:rFonts w:ascii="Arial" w:hAnsi="Arial"/>
                <w:sz w:val="18"/>
                <w:lang w:val="fr-FR"/>
              </w:rPr>
              <w:t xml:space="preserve"> </w:t>
            </w:r>
            <w:proofErr w:type="spellStart"/>
            <w:r w:rsidRPr="00732C80">
              <w:rPr>
                <w:rFonts w:ascii="Arial" w:hAnsi="Arial"/>
                <w:sz w:val="18"/>
                <w:lang w:val="fr-FR"/>
              </w:rPr>
              <w:t>resulted</w:t>
            </w:r>
            <w:proofErr w:type="spellEnd"/>
            <w:r w:rsidRPr="00732C80">
              <w:rPr>
                <w:rFonts w:ascii="Arial" w:hAnsi="Arial"/>
                <w:sz w:val="18"/>
                <w:lang w:val="fr-FR"/>
              </w:rPr>
              <w:t xml:space="preserve"> in the </w:t>
            </w:r>
            <w:proofErr w:type="spellStart"/>
            <w:r w:rsidRPr="00732C80">
              <w:rPr>
                <w:rFonts w:ascii="Arial" w:hAnsi="Arial"/>
                <w:sz w:val="18"/>
                <w:lang w:val="fr-FR"/>
              </w:rPr>
              <w:t>generation</w:t>
            </w:r>
            <w:proofErr w:type="spellEnd"/>
            <w:r w:rsidRPr="00732C80">
              <w:rPr>
                <w:rFonts w:ascii="Arial" w:hAnsi="Arial"/>
                <w:sz w:val="18"/>
                <w:lang w:val="fr-FR"/>
              </w:rPr>
              <w:t xml:space="preserve"> of the message </w:t>
            </w:r>
            <w:proofErr w:type="spellStart"/>
            <w:r w:rsidRPr="00732C80">
              <w:rPr>
                <w:rFonts w:ascii="Arial" w:hAnsi="Arial"/>
                <w:sz w:val="18"/>
                <w:lang w:val="fr-FR"/>
              </w:rPr>
              <w:t>included</w:t>
            </w:r>
            <w:proofErr w:type="spellEnd"/>
            <w:r w:rsidRPr="00732C80">
              <w:rPr>
                <w:rFonts w:ascii="Arial" w:hAnsi="Arial"/>
                <w:sz w:val="18"/>
                <w:lang w:val="fr-FR"/>
              </w:rPr>
              <w:t xml:space="preserve"> a </w:t>
            </w:r>
            <w:proofErr w:type="spellStart"/>
            <w:r w:rsidRPr="00732C80">
              <w:rPr>
                <w:rFonts w:ascii="Arial" w:hAnsi="Arial"/>
                <w:sz w:val="18"/>
                <w:lang w:val="fr-FR"/>
              </w:rPr>
              <w:t>Delete</w:t>
            </w:r>
            <w:proofErr w:type="spellEnd"/>
            <w:r w:rsidRPr="00732C80">
              <w:rPr>
                <w:rFonts w:ascii="Arial" w:hAnsi="Arial"/>
                <w:sz w:val="18"/>
                <w:lang w:val="fr-FR"/>
              </w:rPr>
              <w:t xml:space="preserv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Request</w:t>
            </w:r>
            <w:proofErr w:type="spellEnd"/>
            <w:r w:rsidRPr="00732C80">
              <w:rPr>
                <w:rFonts w:ascii="Arial" w:hAnsi="Arial"/>
                <w:sz w:val="18"/>
                <w:lang w:val="fr-FR"/>
              </w:rPr>
              <w:t xml:space="preserve"> or </w:t>
            </w:r>
            <w:proofErr w:type="spellStart"/>
            <w:r w:rsidRPr="00732C80">
              <w:rPr>
                <w:rFonts w:ascii="Arial" w:hAnsi="Arial"/>
                <w:sz w:val="18"/>
                <w:lang w:val="fr-FR"/>
              </w:rPr>
              <w:t>Response</w:t>
            </w:r>
            <w:proofErr w:type="spellEnd"/>
            <w:r w:rsidRPr="00732C80">
              <w:rPr>
                <w:rFonts w:ascii="Arial" w:hAnsi="Arial"/>
                <w:sz w:val="18"/>
                <w:lang w:val="fr-FR"/>
              </w:rPr>
              <w:t>. (</w:t>
            </w:r>
            <w:proofErr w:type="spellStart"/>
            <w:proofErr w:type="gramStart"/>
            <w:r w:rsidRPr="00732C80">
              <w:rPr>
                <w:rFonts w:ascii="Arial" w:hAnsi="Arial"/>
                <w:sz w:val="18"/>
                <w:lang w:val="fr-FR"/>
              </w:rPr>
              <w:t>see</w:t>
            </w:r>
            <w:proofErr w:type="spellEnd"/>
            <w:proofErr w:type="gramEnd"/>
            <w:r w:rsidRPr="00732C80">
              <w:rPr>
                <w:rFonts w:ascii="Arial" w:hAnsi="Arial"/>
                <w:sz w:val="18"/>
                <w:lang w:val="fr-FR"/>
              </w:rPr>
              <w:t xml:space="preserve"> TS 29.274 [87] clauses 7.2.9 and 7.2.10). </w:t>
            </w:r>
            <w:proofErr w:type="spellStart"/>
            <w:r w:rsidRPr="00732C80">
              <w:rPr>
                <w:rFonts w:ascii="Arial" w:hAnsi="Arial"/>
                <w:sz w:val="18"/>
                <w:lang w:val="fr-FR"/>
              </w:rPr>
              <w:t>See</w:t>
            </w:r>
            <w:proofErr w:type="spellEnd"/>
            <w:r w:rsidRPr="00732C80">
              <w:rPr>
                <w:rFonts w:ascii="Arial" w:hAnsi="Arial"/>
                <w:sz w:val="18"/>
                <w:lang w:val="fr-FR"/>
              </w:rPr>
              <w:t xml:space="preserve"> table 6.3.3.2.3-3</w:t>
            </w:r>
          </w:p>
        </w:tc>
        <w:tc>
          <w:tcPr>
            <w:tcW w:w="708" w:type="dxa"/>
            <w:hideMark/>
          </w:tcPr>
          <w:p w14:paraId="43E4EAE7"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bl>
    <w:p w14:paraId="6DBACBB2" w14:textId="77777777" w:rsidR="008241A4" w:rsidRPr="00732C80" w:rsidRDefault="008241A4" w:rsidP="00732C80">
      <w:pPr>
        <w:overflowPunct w:val="0"/>
        <w:autoSpaceDE w:val="0"/>
        <w:autoSpaceDN w:val="0"/>
        <w:adjustRightInd w:val="0"/>
        <w:textAlignment w:val="baseline"/>
      </w:pPr>
    </w:p>
    <w:p w14:paraId="322564D3" w14:textId="6ECF28FF" w:rsidR="008241A4" w:rsidRPr="00732C80" w:rsidDel="003843C3" w:rsidRDefault="008241A4" w:rsidP="00732C80">
      <w:pPr>
        <w:keepNext/>
        <w:keepLines/>
        <w:overflowPunct w:val="0"/>
        <w:autoSpaceDE w:val="0"/>
        <w:autoSpaceDN w:val="0"/>
        <w:adjustRightInd w:val="0"/>
        <w:spacing w:before="120"/>
        <w:ind w:left="1701" w:hanging="1701"/>
        <w:textAlignment w:val="baseline"/>
        <w:outlineLvl w:val="4"/>
        <w:rPr>
          <w:del w:id="92" w:author="Jason  Graham" w:date="2025-01-20T22:51:00Z" w16du:dateUtc="2025-01-21T03:51:00Z"/>
          <w:rFonts w:ascii="Arial" w:hAnsi="Arial"/>
          <w:sz w:val="22"/>
        </w:rPr>
      </w:pPr>
      <w:bookmarkStart w:id="93" w:name="_Toc183683079"/>
      <w:r w:rsidRPr="00732C80">
        <w:rPr>
          <w:rFonts w:ascii="Arial" w:hAnsi="Arial"/>
          <w:sz w:val="22"/>
        </w:rPr>
        <w:t>6.3.3.2.5</w:t>
      </w:r>
      <w:r w:rsidRPr="00732C80">
        <w:rPr>
          <w:rFonts w:ascii="Arial" w:hAnsi="Arial"/>
          <w:sz w:val="22"/>
        </w:rPr>
        <w:tab/>
      </w:r>
      <w:ins w:id="94" w:author="Jason  Graham" w:date="2025-01-20T22:51:00Z" w16du:dateUtc="2025-01-21T03:51:00Z">
        <w:r w:rsidR="0024004A">
          <w:rPr>
            <w:rFonts w:ascii="Arial" w:hAnsi="Arial"/>
            <w:sz w:val="22"/>
          </w:rPr>
          <w:t xml:space="preserve">Start of Interception with Already Established PDN Connection or </w:t>
        </w:r>
      </w:ins>
      <w:r w:rsidRPr="00732C80">
        <w:rPr>
          <w:rFonts w:ascii="Arial" w:hAnsi="Arial"/>
          <w:sz w:val="22"/>
        </w:rPr>
        <w:t xml:space="preserve">SMF Start of Interception with Already Established PDU Session </w:t>
      </w:r>
      <w:ins w:id="95" w:author="Jason  Graham" w:date="2025-01-20T22:51:00Z" w16du:dateUtc="2025-01-21T03:51:00Z">
        <w:r w:rsidR="003843C3">
          <w:rPr>
            <w:rFonts w:ascii="Arial" w:hAnsi="Arial"/>
            <w:sz w:val="22"/>
          </w:rPr>
          <w:t>in interworked EPS/5GS</w:t>
        </w:r>
      </w:ins>
      <w:del w:id="96" w:author="Jason  Graham" w:date="2025-01-20T22:51:00Z" w16du:dateUtc="2025-01-21T03:51:00Z">
        <w:r w:rsidRPr="00732C80" w:rsidDel="003843C3">
          <w:rPr>
            <w:rFonts w:ascii="Arial" w:hAnsi="Arial"/>
            <w:sz w:val="22"/>
          </w:rPr>
          <w:delText>message reporting Start of Interception with Already Established PDU Session or Start of Interception with Already Established PDN Connection</w:delText>
        </w:r>
        <w:bookmarkEnd w:id="93"/>
      </w:del>
    </w:p>
    <w:p w14:paraId="3F60DECF" w14:textId="77777777" w:rsidR="00CB1167" w:rsidRDefault="00CB1167" w:rsidP="00CB1167">
      <w:pPr>
        <w:rPr>
          <w:ins w:id="97" w:author="Jason  Graham" w:date="2025-01-20T22:52:00Z" w16du:dateUtc="2025-01-21T03:52:00Z"/>
        </w:rPr>
      </w:pPr>
      <w:ins w:id="98" w:author="Jason  Graham" w:date="2025-01-20T22:52:00Z" w16du:dateUtc="2025-01-21T03:52:00Z">
        <w:r>
          <w:t xml:space="preserve">In the case of standalone EPS, the IRI-POI in the SGW/PGW shall generate an </w:t>
        </w:r>
        <w:proofErr w:type="spellStart"/>
        <w:r>
          <w:t>xIRI</w:t>
        </w:r>
        <w:proofErr w:type="spellEnd"/>
        <w:r>
          <w:t xml:space="preserve"> containing an </w:t>
        </w:r>
        <w:proofErr w:type="spellStart"/>
        <w:r>
          <w:t>ePSStartOfInterceptionWithEstablishedPDNConnection</w:t>
        </w:r>
        <w:proofErr w:type="spellEnd"/>
        <w:r>
          <w:t xml:space="preserve"> record when the IRI-POI present in the SGW/PGW detects that a PDN Connection has already been established for the target UE when interception starts. The IRI-POI present in the SGW/PGW shall generate the </w:t>
        </w:r>
        <w:proofErr w:type="spellStart"/>
        <w:r>
          <w:t>xIRI</w:t>
        </w:r>
        <w:proofErr w:type="spellEnd"/>
        <w:r>
          <w:t xml:space="preserve"> for following events:</w:t>
        </w:r>
      </w:ins>
    </w:p>
    <w:p w14:paraId="0250723C" w14:textId="77777777" w:rsidR="00CB1167" w:rsidRDefault="00CB1167" w:rsidP="00CB1167">
      <w:pPr>
        <w:pStyle w:val="B1"/>
        <w:rPr>
          <w:ins w:id="99" w:author="Jason  Graham" w:date="2025-01-20T22:52:00Z" w16du:dateUtc="2025-01-21T03:52:00Z"/>
        </w:rPr>
      </w:pPr>
      <w:ins w:id="100" w:author="Jason  Graham" w:date="2025-01-20T22:52:00Z" w16du:dateUtc="2025-01-21T03:52:00Z">
        <w:r>
          <w:t>-</w:t>
        </w:r>
        <w:r>
          <w:tab/>
          <w:t>The SGW/PGW has an existing PDN Connection in the target UE context of the SGW/PGW (see TS 23.401 [50] clause 5.7.4).</w:t>
        </w:r>
      </w:ins>
    </w:p>
    <w:p w14:paraId="5F99C18D" w14:textId="2E611223" w:rsidR="008241A4" w:rsidRPr="00732C80" w:rsidRDefault="00832938" w:rsidP="00832938">
      <w:ins w:id="101" w:author="Jason  Graham" w:date="2025-01-20T22:52:00Z" w16du:dateUtc="2025-01-21T03:52:00Z">
        <w:r>
          <w:t xml:space="preserve">In the case of interworked EPS/5GS, </w:t>
        </w:r>
      </w:ins>
      <w:del w:id="102" w:author="Jason  Graham" w:date="2025-01-20T22:52:00Z" w16du:dateUtc="2025-01-21T03:52:00Z">
        <w:r w:rsidR="008241A4" w:rsidRPr="00732C80" w:rsidDel="00832938">
          <w:delText>T</w:delText>
        </w:r>
      </w:del>
      <w:ins w:id="103" w:author="Jason  Graham" w:date="2025-01-20T22:52:00Z" w16du:dateUtc="2025-01-21T03:52:00Z">
        <w:r>
          <w:t>t</w:t>
        </w:r>
      </w:ins>
      <w:r w:rsidR="008241A4" w:rsidRPr="00732C80">
        <w:t xml:space="preserve">he IRI-POI in the SMF+PGW-C shall generate an </w:t>
      </w:r>
      <w:proofErr w:type="spellStart"/>
      <w:r w:rsidR="008241A4" w:rsidRPr="00732C80">
        <w:t>xIRI</w:t>
      </w:r>
      <w:proofErr w:type="spellEnd"/>
      <w:r w:rsidR="008241A4" w:rsidRPr="00732C80">
        <w:t xml:space="preserve"> containing an </w:t>
      </w:r>
      <w:proofErr w:type="spellStart"/>
      <w:r w:rsidR="008241A4" w:rsidRPr="00732C80">
        <w:t>SMFStartOfInterceptionWithEstablishedPDUSession</w:t>
      </w:r>
      <w:proofErr w:type="spellEnd"/>
      <w:r w:rsidR="008241A4" w:rsidRPr="00732C80">
        <w:t xml:space="preserve"> record (see clause 6.2.3.2.5) when the IRI-POI present in the SMF+PGW-C detects that a single-access PDU Session or PDN Connection has already been established for the target UE when interception starts. The IRI-POI present in the SMF+PGW-C shall generate the </w:t>
      </w:r>
      <w:proofErr w:type="spellStart"/>
      <w:r w:rsidR="008241A4" w:rsidRPr="00732C80">
        <w:t>xIRI</w:t>
      </w:r>
      <w:proofErr w:type="spellEnd"/>
      <w:r w:rsidR="008241A4" w:rsidRPr="00732C80">
        <w:t xml:space="preserve"> for the following events:</w:t>
      </w:r>
    </w:p>
    <w:p w14:paraId="28A32254"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The SMF+PGW-C has an existing PDN Connection in the target UE context of the SMF+PGW-C (see TS 23.401 [50] clause 5.7.4).</w:t>
      </w:r>
    </w:p>
    <w:p w14:paraId="1568BDC5" w14:textId="77777777" w:rsidR="008241A4" w:rsidRPr="00732C80" w:rsidRDefault="008241A4" w:rsidP="00732C80">
      <w:pPr>
        <w:overflowPunct w:val="0"/>
        <w:autoSpaceDE w:val="0"/>
        <w:autoSpaceDN w:val="0"/>
        <w:adjustRightInd w:val="0"/>
        <w:ind w:left="568" w:hanging="284"/>
        <w:textAlignment w:val="baseline"/>
      </w:pPr>
      <w:r w:rsidRPr="00732C80">
        <w:lastRenderedPageBreak/>
        <w:t>-</w:t>
      </w:r>
      <w:r w:rsidRPr="00732C80">
        <w:tab/>
        <w:t>The SMF+PGW-C has an existing PDU Session context or SM Context for the target UE (see TS 29.502 [16] clause 5.2.2.2 and clause 5.2.2.7).</w:t>
      </w:r>
    </w:p>
    <w:p w14:paraId="6E44EC74" w14:textId="77777777" w:rsidR="008241A4" w:rsidRPr="00732C80" w:rsidRDefault="008241A4" w:rsidP="00732C80">
      <w:pPr>
        <w:overflowPunct w:val="0"/>
        <w:autoSpaceDE w:val="0"/>
        <w:autoSpaceDN w:val="0"/>
        <w:adjustRightInd w:val="0"/>
        <w:textAlignment w:val="baseline"/>
      </w:pPr>
      <w:r w:rsidRPr="00732C80">
        <w:t xml:space="preserve">When the </w:t>
      </w:r>
      <w:proofErr w:type="spellStart"/>
      <w:r w:rsidRPr="00732C80">
        <w:t>SMFStartOfInterceptionWithEstablishedPDUSession</w:t>
      </w:r>
      <w:proofErr w:type="spellEnd"/>
      <w:r w:rsidRPr="00732C80">
        <w:t xml:space="preserve"> record (see clause 6.2.3.2.5) is used to report an existing PDN Connection:</w:t>
      </w:r>
    </w:p>
    <w:p w14:paraId="65301FB1"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The </w:t>
      </w:r>
      <w:proofErr w:type="spellStart"/>
      <w:r w:rsidRPr="00732C80">
        <w:t>ePSStartOfInterceptionWithEstablishedPDNConnection</w:t>
      </w:r>
      <w:proofErr w:type="spellEnd"/>
      <w:r w:rsidRPr="00732C80">
        <w:t xml:space="preserve"> field shall be populated with the information in table 6.3.3.2.5-1.</w:t>
      </w:r>
    </w:p>
    <w:p w14:paraId="023CA564"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SUPI associated to the SM context for the target UE, the SUPI field of the </w:t>
      </w:r>
      <w:proofErr w:type="spellStart"/>
      <w:r w:rsidRPr="00732C80">
        <w:t>SMFStartOfInterceptionWithEstablishedPDUSession</w:t>
      </w:r>
      <w:proofErr w:type="spellEnd"/>
      <w:r w:rsidRPr="00732C80">
        <w:t xml:space="preserve"> record shall be populated with the value of the IMSI from the target UE context.</w:t>
      </w:r>
    </w:p>
    <w:p w14:paraId="6BA1A9DE"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PDU Session ID associated to the context for the PDN connection, the </w:t>
      </w:r>
      <w:proofErr w:type="spellStart"/>
      <w:r w:rsidRPr="00732C80">
        <w:t>pDUSessionID</w:t>
      </w:r>
      <w:proofErr w:type="spellEnd"/>
      <w:r w:rsidRPr="00732C80">
        <w:t xml:space="preserve"> field of the </w:t>
      </w:r>
      <w:proofErr w:type="spellStart"/>
      <w:r w:rsidRPr="00732C80">
        <w:t>SMFStartOfInterceptionWithEstablishedPDUSession</w:t>
      </w:r>
      <w:proofErr w:type="spellEnd"/>
      <w:r w:rsidRPr="00732C80">
        <w:t xml:space="preserve"> record shall be populated with the EBI of the default bearer for the PDN Connection.</w:t>
      </w:r>
    </w:p>
    <w:p w14:paraId="33FEA0DD"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5G UP tunnel present in the context associated to the PDN Connection, the </w:t>
      </w:r>
      <w:proofErr w:type="spellStart"/>
      <w:r w:rsidRPr="00732C80">
        <w:t>gTPTunnelID</w:t>
      </w:r>
      <w:proofErr w:type="spellEnd"/>
      <w:r w:rsidRPr="00732C80">
        <w:t xml:space="preserve"> field of the </w:t>
      </w:r>
      <w:proofErr w:type="spellStart"/>
      <w:r w:rsidRPr="00732C80">
        <w:t>SMFStartOfInterceptionWithEstablishedPDNConnection</w:t>
      </w:r>
      <w:proofErr w:type="spellEnd"/>
      <w:r w:rsidRPr="00732C80">
        <w:t xml:space="preserve"> record shall be populated with the </w:t>
      </w:r>
      <w:r w:rsidRPr="00732C80">
        <w:rPr>
          <w:szCs w:val="18"/>
          <w:lang w:eastAsia="zh-CN"/>
        </w:rPr>
        <w:t>F-TEID for the PGW S5 or S8 interface for the default bearer of the PDN Connection.</w:t>
      </w:r>
    </w:p>
    <w:p w14:paraId="4A6E0864" w14:textId="4151D093" w:rsidR="008241A4" w:rsidRPr="00732C80" w:rsidRDefault="008241A4" w:rsidP="00732C80">
      <w:pPr>
        <w:keepNext/>
        <w:keepLines/>
        <w:overflowPunct w:val="0"/>
        <w:autoSpaceDE w:val="0"/>
        <w:autoSpaceDN w:val="0"/>
        <w:adjustRightInd w:val="0"/>
        <w:spacing w:before="60"/>
        <w:jc w:val="center"/>
        <w:textAlignment w:val="baseline"/>
        <w:rPr>
          <w:rFonts w:ascii="Arial" w:hAnsi="Arial"/>
          <w:b/>
        </w:rPr>
      </w:pPr>
      <w:r w:rsidRPr="00732C80">
        <w:rPr>
          <w:rFonts w:ascii="Arial" w:hAnsi="Arial"/>
          <w:b/>
        </w:rPr>
        <w:t xml:space="preserve">Table 6.3.3.2.5-1: Payload for </w:t>
      </w:r>
      <w:proofErr w:type="spellStart"/>
      <w:ins w:id="104" w:author="Jason  Graham" w:date="2025-01-20T22:53:00Z" w16du:dateUtc="2025-01-21T03:53:00Z">
        <w:r w:rsidR="00CE3498">
          <w:rPr>
            <w:rFonts w:ascii="Arial" w:hAnsi="Arial"/>
            <w:b/>
          </w:rPr>
          <w:t>E</w:t>
        </w:r>
      </w:ins>
      <w:del w:id="105" w:author="Jason  Graham" w:date="2025-01-20T22:53:00Z" w16du:dateUtc="2025-01-21T03:53:00Z">
        <w:r w:rsidRPr="00732C80" w:rsidDel="00CE3498">
          <w:rPr>
            <w:rFonts w:ascii="Arial" w:hAnsi="Arial"/>
            <w:b/>
          </w:rPr>
          <w:delText>e</w:delText>
        </w:r>
      </w:del>
      <w:r w:rsidRPr="00732C80">
        <w:rPr>
          <w:rFonts w:ascii="Arial" w:hAnsi="Arial"/>
          <w:b/>
        </w:rPr>
        <w:t>PSStartOfInterceptionWithEstablishedPDNConnection</w:t>
      </w:r>
      <w:proofErr w:type="spellEnd"/>
      <w:r w:rsidRPr="00732C80">
        <w:rPr>
          <w:rFonts w:ascii="Arial" w:hAnsi="Arial"/>
          <w:b/>
        </w:rPr>
        <w:t xml:space="preserve"> </w:t>
      </w:r>
      <w:del w:id="106" w:author="Jason  Graham" w:date="2025-01-20T22:53:00Z" w16du:dateUtc="2025-01-21T03:53:00Z">
        <w:r w:rsidRPr="00732C80" w:rsidDel="00CE3498">
          <w:rPr>
            <w:rFonts w:ascii="Arial" w:hAnsi="Arial"/>
            <w:b/>
          </w:rPr>
          <w:delText>field</w:delText>
        </w:r>
      </w:del>
      <w:ins w:id="107" w:author="Jason  Graham" w:date="2025-01-20T22:53:00Z" w16du:dateUtc="2025-01-21T03:53:00Z">
        <w:r w:rsidR="00CE3498">
          <w:rPr>
            <w:rFonts w:ascii="Arial" w:hAnsi="Arial"/>
            <w:b/>
          </w:rPr>
          <w:t>record</w:t>
        </w:r>
      </w:ins>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8241A4" w:rsidRPr="00732C80" w14:paraId="53FD1534" w14:textId="77777777" w:rsidTr="00E7069C">
        <w:trPr>
          <w:jc w:val="center"/>
        </w:trPr>
        <w:tc>
          <w:tcPr>
            <w:tcW w:w="2965" w:type="dxa"/>
            <w:hideMark/>
          </w:tcPr>
          <w:p w14:paraId="7A44B074"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 xml:space="preserve">Field </w:t>
            </w:r>
            <w:proofErr w:type="spellStart"/>
            <w:r w:rsidRPr="00732C80">
              <w:rPr>
                <w:rFonts w:ascii="Arial" w:hAnsi="Arial"/>
                <w:b/>
                <w:sz w:val="18"/>
                <w:lang w:val="fr-FR"/>
              </w:rPr>
              <w:t>name</w:t>
            </w:r>
            <w:proofErr w:type="spellEnd"/>
          </w:p>
        </w:tc>
        <w:tc>
          <w:tcPr>
            <w:tcW w:w="6249" w:type="dxa"/>
            <w:hideMark/>
          </w:tcPr>
          <w:p w14:paraId="383240F6"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Description</w:t>
            </w:r>
          </w:p>
        </w:tc>
        <w:tc>
          <w:tcPr>
            <w:tcW w:w="708" w:type="dxa"/>
            <w:hideMark/>
          </w:tcPr>
          <w:p w14:paraId="7AF2E9B7" w14:textId="77777777" w:rsidR="008241A4" w:rsidRPr="00732C80" w:rsidRDefault="008241A4" w:rsidP="00732C80">
            <w:pPr>
              <w:keepNext/>
              <w:keepLines/>
              <w:overflowPunct w:val="0"/>
              <w:autoSpaceDE w:val="0"/>
              <w:autoSpaceDN w:val="0"/>
              <w:adjustRightInd w:val="0"/>
              <w:spacing w:after="0"/>
              <w:jc w:val="center"/>
              <w:textAlignment w:val="baseline"/>
              <w:rPr>
                <w:rFonts w:ascii="Arial" w:hAnsi="Arial"/>
                <w:b/>
                <w:sz w:val="18"/>
                <w:lang w:val="fr-FR"/>
              </w:rPr>
            </w:pPr>
            <w:r w:rsidRPr="00732C80">
              <w:rPr>
                <w:rFonts w:ascii="Arial" w:hAnsi="Arial"/>
                <w:b/>
                <w:sz w:val="18"/>
                <w:lang w:val="fr-FR"/>
              </w:rPr>
              <w:t>M/C/O</w:t>
            </w:r>
          </w:p>
        </w:tc>
      </w:tr>
      <w:tr w:rsidR="008241A4" w:rsidRPr="00732C80" w14:paraId="378D5265" w14:textId="77777777" w:rsidTr="00E7069C">
        <w:trPr>
          <w:jc w:val="center"/>
        </w:trPr>
        <w:tc>
          <w:tcPr>
            <w:tcW w:w="2965" w:type="dxa"/>
            <w:hideMark/>
          </w:tcPr>
          <w:p w14:paraId="2F235252"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ePSSubscriberIDs</w:t>
            </w:r>
            <w:proofErr w:type="spellEnd"/>
          </w:p>
        </w:tc>
        <w:tc>
          <w:tcPr>
            <w:tcW w:w="6249" w:type="dxa"/>
            <w:hideMark/>
          </w:tcPr>
          <w:p w14:paraId="7919D2E0"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EPS </w:t>
            </w:r>
            <w:proofErr w:type="spellStart"/>
            <w:r w:rsidRPr="00732C80">
              <w:rPr>
                <w:rFonts w:ascii="Arial" w:hAnsi="Arial"/>
                <w:sz w:val="18"/>
                <w:lang w:val="fr-FR"/>
              </w:rPr>
              <w:t>Subscriber</w:t>
            </w:r>
            <w:proofErr w:type="spellEnd"/>
            <w:r w:rsidRPr="00732C80">
              <w:rPr>
                <w:rFonts w:ascii="Arial" w:hAnsi="Arial"/>
                <w:sz w:val="18"/>
                <w:lang w:val="fr-FR"/>
              </w:rPr>
              <w:t xml:space="preserve"> </w:t>
            </w:r>
            <w:proofErr w:type="spellStart"/>
            <w:r w:rsidRPr="00732C80">
              <w:rPr>
                <w:rFonts w:ascii="Arial" w:hAnsi="Arial"/>
                <w:sz w:val="18"/>
                <w:lang w:val="fr-FR"/>
              </w:rPr>
              <w:t>Identities</w:t>
            </w:r>
            <w:proofErr w:type="spellEnd"/>
            <w:r w:rsidRPr="00732C80">
              <w:rPr>
                <w:rFonts w:ascii="Arial" w:hAnsi="Arial"/>
                <w:sz w:val="18"/>
                <w:lang w:val="fr-FR"/>
              </w:rPr>
              <w:t xml:space="preserv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(as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w:t>
            </w:r>
            <w:proofErr w:type="spellStart"/>
            <w:r w:rsidRPr="00732C80">
              <w:rPr>
                <w:rFonts w:ascii="Arial" w:hAnsi="Arial"/>
                <w:sz w:val="18"/>
                <w:lang w:val="fr-FR"/>
              </w:rPr>
              <w:t>known</w:t>
            </w:r>
            <w:proofErr w:type="spellEnd"/>
            <w:r w:rsidRPr="00732C80">
              <w:rPr>
                <w:rFonts w:ascii="Arial" w:hAnsi="Arial"/>
                <w:sz w:val="18"/>
                <w:lang w:val="fr-FR"/>
              </w:rPr>
              <w:t xml:space="preserve"> at the NF). The IMSI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w:t>
            </w:r>
            <w:proofErr w:type="spellStart"/>
            <w:r w:rsidRPr="00732C80">
              <w:rPr>
                <w:rFonts w:ascii="Arial" w:hAnsi="Arial"/>
                <w:sz w:val="18"/>
                <w:lang w:val="fr-FR"/>
              </w:rPr>
              <w:t>except</w:t>
            </w:r>
            <w:proofErr w:type="spellEnd"/>
            <w:r w:rsidRPr="00732C80">
              <w:rPr>
                <w:rFonts w:ascii="Arial" w:hAnsi="Arial"/>
                <w:sz w:val="18"/>
                <w:lang w:val="fr-FR"/>
              </w:rPr>
              <w:t xml:space="preserve"> for </w:t>
            </w:r>
            <w:proofErr w:type="spellStart"/>
            <w:r w:rsidRPr="00732C80">
              <w:rPr>
                <w:rFonts w:ascii="Arial" w:hAnsi="Arial"/>
                <w:sz w:val="18"/>
                <w:lang w:val="fr-FR"/>
              </w:rPr>
              <w:t>unauthenticated</w:t>
            </w:r>
            <w:proofErr w:type="spellEnd"/>
            <w:r w:rsidRPr="00732C80">
              <w:rPr>
                <w:rFonts w:ascii="Arial" w:hAnsi="Arial"/>
                <w:sz w:val="18"/>
                <w:lang w:val="fr-FR"/>
              </w:rPr>
              <w:t xml:space="preserve"> emergency sessions.</w:t>
            </w:r>
          </w:p>
        </w:tc>
        <w:tc>
          <w:tcPr>
            <w:tcW w:w="708" w:type="dxa"/>
            <w:hideMark/>
          </w:tcPr>
          <w:p w14:paraId="6EBBD954"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8241A4" w:rsidRPr="00732C80" w14:paraId="37103D66" w14:textId="77777777" w:rsidTr="00E7069C">
        <w:trPr>
          <w:jc w:val="center"/>
        </w:trPr>
        <w:tc>
          <w:tcPr>
            <w:tcW w:w="2965" w:type="dxa"/>
            <w:hideMark/>
          </w:tcPr>
          <w:p w14:paraId="439EAF4E"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iMSIUnauthenticated</w:t>
            </w:r>
            <w:proofErr w:type="spellEnd"/>
          </w:p>
        </w:tc>
        <w:tc>
          <w:tcPr>
            <w:tcW w:w="6249" w:type="dxa"/>
            <w:hideMark/>
          </w:tcPr>
          <w:p w14:paraId="39B8092B"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an IMSI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ePSSubscriberIDs</w:t>
            </w:r>
            <w:proofErr w:type="spellEnd"/>
            <w:r w:rsidRPr="00732C80">
              <w:rPr>
                <w:rFonts w:ascii="Arial" w:hAnsi="Arial"/>
                <w:sz w:val="18"/>
                <w:lang w:val="fr-FR"/>
              </w:rPr>
              <w:t xml:space="preserve"> and set to “</w:t>
            </w:r>
            <w:proofErr w:type="spellStart"/>
            <w:r w:rsidRPr="00732C80">
              <w:rPr>
                <w:rFonts w:ascii="Arial" w:hAnsi="Arial"/>
                <w:sz w:val="18"/>
                <w:lang w:val="fr-FR"/>
              </w:rPr>
              <w:t>true</w:t>
            </w:r>
            <w:proofErr w:type="spellEnd"/>
            <w:r w:rsidRPr="00732C80">
              <w:rPr>
                <w:rFonts w:ascii="Arial" w:hAnsi="Arial"/>
                <w:sz w:val="18"/>
                <w:lang w:val="fr-FR"/>
              </w:rPr>
              <w:t xml:space="preserve">” if the IMSI has not been </w:t>
            </w:r>
            <w:proofErr w:type="spellStart"/>
            <w:r w:rsidRPr="00732C80">
              <w:rPr>
                <w:rFonts w:ascii="Arial" w:hAnsi="Arial"/>
                <w:sz w:val="18"/>
                <w:lang w:val="fr-FR"/>
              </w:rPr>
              <w:t>authenticated</w:t>
            </w:r>
            <w:proofErr w:type="spellEnd"/>
            <w:r w:rsidRPr="00732C80">
              <w:rPr>
                <w:rFonts w:ascii="Arial" w:hAnsi="Arial"/>
                <w:sz w:val="18"/>
                <w:lang w:val="fr-FR"/>
              </w:rPr>
              <w:t xml:space="preserve">, or “false” if </w:t>
            </w:r>
            <w:proofErr w:type="spellStart"/>
            <w:r w:rsidRPr="00732C80">
              <w:rPr>
                <w:rFonts w:ascii="Arial" w:hAnsi="Arial"/>
                <w:sz w:val="18"/>
                <w:lang w:val="fr-FR"/>
              </w:rPr>
              <w:t>it</w:t>
            </w:r>
            <w:proofErr w:type="spellEnd"/>
            <w:r w:rsidRPr="00732C80">
              <w:rPr>
                <w:rFonts w:ascii="Arial" w:hAnsi="Arial"/>
                <w:sz w:val="18"/>
                <w:lang w:val="fr-FR"/>
              </w:rPr>
              <w:t xml:space="preserve"> has been </w:t>
            </w:r>
            <w:proofErr w:type="spellStart"/>
            <w:r w:rsidRPr="00732C80">
              <w:rPr>
                <w:rFonts w:ascii="Arial" w:hAnsi="Arial"/>
                <w:sz w:val="18"/>
                <w:lang w:val="fr-FR"/>
              </w:rPr>
              <w:t>authenticated</w:t>
            </w:r>
            <w:proofErr w:type="spellEnd"/>
            <w:r w:rsidRPr="00732C80">
              <w:rPr>
                <w:rFonts w:ascii="Arial" w:hAnsi="Arial"/>
                <w:sz w:val="18"/>
                <w:lang w:val="fr-FR"/>
              </w:rPr>
              <w:t>.</w:t>
            </w:r>
          </w:p>
        </w:tc>
        <w:tc>
          <w:tcPr>
            <w:tcW w:w="708" w:type="dxa"/>
            <w:hideMark/>
          </w:tcPr>
          <w:p w14:paraId="64449B8C"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0C3F0867" w14:textId="77777777" w:rsidTr="00E7069C">
        <w:trPr>
          <w:jc w:val="center"/>
        </w:trPr>
        <w:tc>
          <w:tcPr>
            <w:tcW w:w="2965" w:type="dxa"/>
            <w:hideMark/>
          </w:tcPr>
          <w:p w14:paraId="05104F58"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defaultBearerID</w:t>
            </w:r>
            <w:proofErr w:type="spellEnd"/>
            <w:proofErr w:type="gramEnd"/>
          </w:p>
        </w:tc>
        <w:tc>
          <w:tcPr>
            <w:tcW w:w="6249" w:type="dxa"/>
            <w:hideMark/>
          </w:tcPr>
          <w:p w14:paraId="5DC09BEA"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contain</w:t>
            </w:r>
            <w:proofErr w:type="spellEnd"/>
            <w:r w:rsidRPr="00732C80">
              <w:rPr>
                <w:rFonts w:ascii="Arial" w:hAnsi="Arial"/>
                <w:sz w:val="18"/>
                <w:lang w:val="fr-FR"/>
              </w:rPr>
              <w:t xml:space="preserve"> the EPS </w:t>
            </w:r>
            <w:proofErr w:type="spellStart"/>
            <w:r w:rsidRPr="00732C80">
              <w:rPr>
                <w:rFonts w:ascii="Arial" w:hAnsi="Arial"/>
                <w:sz w:val="18"/>
                <w:lang w:val="fr-FR"/>
              </w:rPr>
              <w:t>Bearer</w:t>
            </w:r>
            <w:proofErr w:type="spellEnd"/>
            <w:r w:rsidRPr="00732C80">
              <w:rPr>
                <w:rFonts w:ascii="Arial" w:hAnsi="Arial"/>
                <w:sz w:val="18"/>
                <w:lang w:val="fr-FR"/>
              </w:rPr>
              <w:t xml:space="preserve"> Identity of the default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w:t>
            </w:r>
          </w:p>
        </w:tc>
        <w:tc>
          <w:tcPr>
            <w:tcW w:w="708" w:type="dxa"/>
            <w:hideMark/>
          </w:tcPr>
          <w:p w14:paraId="412A3BA5"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8241A4" w:rsidRPr="00732C80" w14:paraId="680324A7" w14:textId="77777777" w:rsidTr="00E7069C">
        <w:trPr>
          <w:jc w:val="center"/>
        </w:trPr>
        <w:tc>
          <w:tcPr>
            <w:tcW w:w="2965" w:type="dxa"/>
            <w:hideMark/>
          </w:tcPr>
          <w:p w14:paraId="69321AA0"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gTPTunnelInfo</w:t>
            </w:r>
            <w:proofErr w:type="spellEnd"/>
            <w:proofErr w:type="gramEnd"/>
          </w:p>
        </w:tc>
        <w:tc>
          <w:tcPr>
            <w:tcW w:w="6249" w:type="dxa"/>
            <w:hideMark/>
          </w:tcPr>
          <w:p w14:paraId="423469B4" w14:textId="77777777" w:rsidR="008241A4" w:rsidRPr="00732C80" w:rsidRDefault="008241A4" w:rsidP="00732C80">
            <w:pPr>
              <w:keepNext/>
              <w:keepLines/>
              <w:tabs>
                <w:tab w:val="right" w:pos="6423"/>
              </w:tab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Contains</w:t>
            </w:r>
            <w:proofErr w:type="spellEnd"/>
            <w:r w:rsidRPr="00732C80">
              <w:rPr>
                <w:rFonts w:ascii="Arial" w:hAnsi="Arial"/>
                <w:sz w:val="18"/>
                <w:lang w:val="fr-FR"/>
              </w:rPr>
              <w:t xml:space="preserve"> the information for the Control Plane GTP Tunnels </w:t>
            </w:r>
            <w:proofErr w:type="spellStart"/>
            <w:r w:rsidRPr="00732C80">
              <w:rPr>
                <w:rFonts w:ascii="Arial" w:hAnsi="Arial"/>
                <w:sz w:val="18"/>
                <w:lang w:val="fr-FR"/>
              </w:rPr>
              <w:t>known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w:t>
            </w:r>
            <w:proofErr w:type="spellStart"/>
            <w:r w:rsidRPr="00732C80">
              <w:rPr>
                <w:rFonts w:ascii="Arial" w:hAnsi="Arial"/>
                <w:sz w:val="18"/>
                <w:lang w:val="fr-FR"/>
              </w:rPr>
              <w:t>See</w:t>
            </w:r>
            <w:proofErr w:type="spellEnd"/>
            <w:r w:rsidRPr="00732C80">
              <w:rPr>
                <w:rFonts w:ascii="Arial" w:hAnsi="Arial"/>
                <w:sz w:val="18"/>
                <w:lang w:val="fr-FR"/>
              </w:rPr>
              <w:t xml:space="preserve"> table 6.2.3.2.2-3.</w:t>
            </w:r>
          </w:p>
        </w:tc>
        <w:tc>
          <w:tcPr>
            <w:tcW w:w="708" w:type="dxa"/>
            <w:hideMark/>
          </w:tcPr>
          <w:p w14:paraId="6FC808B6"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255C3786" w14:textId="77777777" w:rsidTr="00E7069C">
        <w:trPr>
          <w:jc w:val="center"/>
        </w:trPr>
        <w:tc>
          <w:tcPr>
            <w:tcW w:w="2965" w:type="dxa"/>
            <w:hideMark/>
          </w:tcPr>
          <w:p w14:paraId="5BA2024B"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highlight w:val="yellow"/>
                <w:lang w:val="fr-FR"/>
              </w:rPr>
            </w:pPr>
            <w:proofErr w:type="spellStart"/>
            <w:proofErr w:type="gramStart"/>
            <w:r w:rsidRPr="00732C80">
              <w:rPr>
                <w:rFonts w:ascii="Arial" w:hAnsi="Arial"/>
                <w:sz w:val="18"/>
                <w:lang w:val="fr-FR"/>
              </w:rPr>
              <w:t>pDNConnectionType</w:t>
            </w:r>
            <w:proofErr w:type="spellEnd"/>
            <w:proofErr w:type="gramEnd"/>
          </w:p>
        </w:tc>
        <w:tc>
          <w:tcPr>
            <w:tcW w:w="6249" w:type="dxa"/>
            <w:hideMark/>
          </w:tcPr>
          <w:p w14:paraId="713ED91A"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gramStart"/>
            <w:r w:rsidRPr="00732C80">
              <w:rPr>
                <w:rFonts w:ascii="Arial" w:hAnsi="Arial"/>
                <w:sz w:val="18"/>
                <w:lang w:val="fr-FR"/>
              </w:rPr>
              <w:t>Identifies</w:t>
            </w:r>
            <w:proofErr w:type="gramEnd"/>
            <w:r w:rsidRPr="00732C80">
              <w:rPr>
                <w:rFonts w:ascii="Arial" w:hAnsi="Arial"/>
                <w:sz w:val="18"/>
                <w:lang w:val="fr-FR"/>
              </w:rPr>
              <w:t xml:space="preserve"> </w:t>
            </w:r>
            <w:proofErr w:type="spellStart"/>
            <w:r w:rsidRPr="00732C80">
              <w:rPr>
                <w:rFonts w:ascii="Arial" w:hAnsi="Arial"/>
                <w:sz w:val="18"/>
                <w:lang w:val="fr-FR"/>
              </w:rPr>
              <w:t>selected</w:t>
            </w:r>
            <w:proofErr w:type="spellEnd"/>
            <w:r w:rsidRPr="00732C80">
              <w:rPr>
                <w:rFonts w:ascii="Arial" w:hAnsi="Arial"/>
                <w:sz w:val="18"/>
                <w:lang w:val="fr-FR"/>
              </w:rPr>
              <w:t xml:space="preserve"> PDN session type,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8.34.</w:t>
            </w:r>
          </w:p>
        </w:tc>
        <w:tc>
          <w:tcPr>
            <w:tcW w:w="708" w:type="dxa"/>
            <w:hideMark/>
          </w:tcPr>
          <w:p w14:paraId="131B9CD4"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8241A4" w:rsidRPr="00732C80" w14:paraId="65927B4A" w14:textId="77777777" w:rsidTr="00E7069C">
        <w:trPr>
          <w:jc w:val="center"/>
        </w:trPr>
        <w:tc>
          <w:tcPr>
            <w:tcW w:w="2965" w:type="dxa"/>
            <w:hideMark/>
          </w:tcPr>
          <w:p w14:paraId="5DCAE698"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uEEndpoints</w:t>
            </w:r>
            <w:proofErr w:type="spellEnd"/>
            <w:proofErr w:type="gramEnd"/>
          </w:p>
        </w:tc>
        <w:tc>
          <w:tcPr>
            <w:tcW w:w="6249" w:type="dxa"/>
            <w:hideMark/>
          </w:tcPr>
          <w:p w14:paraId="4BFD4A08"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UE </w:t>
            </w:r>
            <w:proofErr w:type="spellStart"/>
            <w:r w:rsidRPr="00732C80">
              <w:rPr>
                <w:rFonts w:ascii="Arial" w:hAnsi="Arial"/>
                <w:sz w:val="18"/>
                <w:lang w:val="fr-FR"/>
              </w:rPr>
              <w:t>endpoint</w:t>
            </w:r>
            <w:proofErr w:type="spellEnd"/>
            <w:r w:rsidRPr="00732C80">
              <w:rPr>
                <w:rFonts w:ascii="Arial" w:hAnsi="Arial"/>
                <w:sz w:val="18"/>
                <w:lang w:val="fr-FR"/>
              </w:rPr>
              <w:t xml:space="preserve"> </w:t>
            </w:r>
            <w:proofErr w:type="spellStart"/>
            <w:r w:rsidRPr="00732C80">
              <w:rPr>
                <w:rFonts w:ascii="Arial" w:hAnsi="Arial"/>
                <w:sz w:val="18"/>
                <w:lang w:val="fr-FR"/>
              </w:rPr>
              <w:t>address</w:t>
            </w:r>
            <w:proofErr w:type="spellEnd"/>
            <w:r w:rsidRPr="00732C80">
              <w:rPr>
                <w:rFonts w:ascii="Arial" w:hAnsi="Arial"/>
                <w:sz w:val="18"/>
                <w:lang w:val="fr-FR"/>
              </w:rPr>
              <w:t xml:space="preserve">(es) if </w:t>
            </w:r>
            <w:proofErr w:type="spellStart"/>
            <w:r w:rsidRPr="00732C80">
              <w:rPr>
                <w:rFonts w:ascii="Arial" w:hAnsi="Arial"/>
                <w:sz w:val="18"/>
                <w:lang w:val="fr-FR"/>
              </w:rPr>
              <w:t>available</w:t>
            </w:r>
            <w:proofErr w:type="spellEnd"/>
            <w:r w:rsidRPr="00732C80">
              <w:rPr>
                <w:rFonts w:ascii="Arial" w:hAnsi="Arial"/>
                <w:sz w:val="18"/>
                <w:lang w:val="fr-FR"/>
              </w:rPr>
              <w:t xml:space="preserve">. </w:t>
            </w:r>
            <w:proofErr w:type="spellStart"/>
            <w:r w:rsidRPr="00732C80">
              <w:rPr>
                <w:rFonts w:ascii="Arial" w:hAnsi="Arial"/>
                <w:sz w:val="18"/>
                <w:lang w:val="fr-FR"/>
              </w:rPr>
              <w:t>Derived</w:t>
            </w:r>
            <w:proofErr w:type="spellEnd"/>
            <w:r w:rsidRPr="00732C80">
              <w:rPr>
                <w:rFonts w:ascii="Arial" w:hAnsi="Arial"/>
                <w:sz w:val="18"/>
                <w:lang w:val="fr-FR"/>
              </w:rPr>
              <w:t xml:space="preserve"> </w:t>
            </w:r>
            <w:proofErr w:type="spellStart"/>
            <w:r w:rsidRPr="00732C80">
              <w:rPr>
                <w:rFonts w:ascii="Arial" w:hAnsi="Arial"/>
                <w:sz w:val="18"/>
                <w:lang w:val="fr-FR"/>
              </w:rPr>
              <w:t>from</w:t>
            </w:r>
            <w:proofErr w:type="spellEnd"/>
            <w:r w:rsidRPr="00732C80">
              <w:rPr>
                <w:rFonts w:ascii="Arial" w:hAnsi="Arial"/>
                <w:sz w:val="18"/>
                <w:lang w:val="fr-FR"/>
              </w:rPr>
              <w:t xml:space="preserve"> the PDN </w:t>
            </w:r>
            <w:proofErr w:type="spellStart"/>
            <w:r w:rsidRPr="00732C80">
              <w:rPr>
                <w:rFonts w:ascii="Arial" w:hAnsi="Arial"/>
                <w:sz w:val="18"/>
                <w:lang w:val="fr-FR"/>
              </w:rPr>
              <w:t>Address</w:t>
            </w:r>
            <w:proofErr w:type="spellEnd"/>
            <w:r w:rsidRPr="00732C80">
              <w:rPr>
                <w:rFonts w:ascii="Arial" w:hAnsi="Arial"/>
                <w:sz w:val="18"/>
                <w:lang w:val="fr-FR"/>
              </w:rPr>
              <w:t xml:space="preserve"> portion of the PDN </w:t>
            </w:r>
            <w:proofErr w:type="spellStart"/>
            <w:r w:rsidRPr="00732C80">
              <w:rPr>
                <w:rFonts w:ascii="Arial" w:hAnsi="Arial"/>
                <w:sz w:val="18"/>
                <w:lang w:val="fr-FR"/>
              </w:rPr>
              <w:t>Address</w:t>
            </w:r>
            <w:proofErr w:type="spellEnd"/>
            <w:r w:rsidRPr="00732C80">
              <w:rPr>
                <w:rFonts w:ascii="Arial" w:hAnsi="Arial"/>
                <w:sz w:val="18"/>
                <w:lang w:val="fr-FR"/>
              </w:rPr>
              <w:t xml:space="preserve"> Allocation </w:t>
            </w:r>
            <w:proofErr w:type="spellStart"/>
            <w:r w:rsidRPr="00732C80">
              <w:rPr>
                <w:rFonts w:ascii="Arial" w:hAnsi="Arial"/>
                <w:sz w:val="18"/>
                <w:lang w:val="fr-FR"/>
              </w:rPr>
              <w:t>parameter</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8.14) </w:t>
            </w:r>
            <w:proofErr w:type="spellStart"/>
            <w:r w:rsidRPr="00732C80">
              <w:rPr>
                <w:rFonts w:ascii="Arial" w:hAnsi="Arial"/>
                <w:sz w:val="18"/>
                <w:lang w:val="fr-FR"/>
              </w:rPr>
              <w:t>associated</w:t>
            </w:r>
            <w:proofErr w:type="spellEnd"/>
            <w:r w:rsidRPr="00732C80">
              <w:rPr>
                <w:rFonts w:ascii="Arial" w:hAnsi="Arial"/>
                <w:sz w:val="18"/>
                <w:lang w:val="fr-FR"/>
              </w:rPr>
              <w:t xml:space="preserve"> to the PDN Connection in the </w:t>
            </w:r>
            <w:proofErr w:type="spellStart"/>
            <w:r w:rsidRPr="00732C80">
              <w:rPr>
                <w:rFonts w:ascii="Arial" w:hAnsi="Arial"/>
                <w:sz w:val="18"/>
                <w:lang w:val="fr-FR"/>
              </w:rPr>
              <w:t>context</w:t>
            </w:r>
            <w:proofErr w:type="spellEnd"/>
            <w:r w:rsidRPr="00732C80">
              <w:rPr>
                <w:rFonts w:ascii="Arial" w:hAnsi="Arial"/>
                <w:sz w:val="18"/>
                <w:lang w:val="fr-FR"/>
              </w:rPr>
              <w:t xml:space="preserve"> </w:t>
            </w:r>
            <w:proofErr w:type="spellStart"/>
            <w:r w:rsidRPr="00732C80">
              <w:rPr>
                <w:rFonts w:ascii="Arial" w:hAnsi="Arial"/>
                <w:sz w:val="18"/>
                <w:lang w:val="fr-FR"/>
              </w:rPr>
              <w:t>known</w:t>
            </w:r>
            <w:proofErr w:type="spellEnd"/>
            <w:r w:rsidRPr="00732C80">
              <w:rPr>
                <w:rFonts w:ascii="Arial" w:hAnsi="Arial"/>
                <w:sz w:val="18"/>
                <w:lang w:val="fr-FR"/>
              </w:rPr>
              <w:t xml:space="preserve"> at the NF (</w:t>
            </w:r>
            <w:proofErr w:type="spellStart"/>
            <w:r w:rsidRPr="00732C80">
              <w:rPr>
                <w:rFonts w:ascii="Arial" w:hAnsi="Arial"/>
                <w:sz w:val="18"/>
                <w:lang w:val="fr-FR"/>
              </w:rPr>
              <w:t>see</w:t>
            </w:r>
            <w:proofErr w:type="spellEnd"/>
            <w:r w:rsidRPr="00732C80">
              <w:rPr>
                <w:rFonts w:ascii="Arial" w:hAnsi="Arial"/>
                <w:sz w:val="18"/>
                <w:lang w:val="fr-FR"/>
              </w:rPr>
              <w:t xml:space="preserve"> TS 23.401 [50] clauses 5.7.3 and 5.7.4).</w:t>
            </w:r>
          </w:p>
        </w:tc>
        <w:tc>
          <w:tcPr>
            <w:tcW w:w="708" w:type="dxa"/>
            <w:hideMark/>
          </w:tcPr>
          <w:p w14:paraId="4F0DF590"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49C20851" w14:textId="77777777" w:rsidTr="00E7069C">
        <w:trPr>
          <w:jc w:val="center"/>
        </w:trPr>
        <w:tc>
          <w:tcPr>
            <w:tcW w:w="2965" w:type="dxa"/>
            <w:hideMark/>
          </w:tcPr>
          <w:p w14:paraId="3F90A7E4"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gramStart"/>
            <w:r w:rsidRPr="00732C80">
              <w:rPr>
                <w:rFonts w:ascii="Arial" w:hAnsi="Arial"/>
                <w:sz w:val="18"/>
                <w:lang w:val="fr-FR"/>
              </w:rPr>
              <w:t>non</w:t>
            </w:r>
            <w:proofErr w:type="gramEnd"/>
            <w:r w:rsidRPr="00732C80">
              <w:rPr>
                <w:rFonts w:ascii="Arial" w:hAnsi="Arial"/>
                <w:sz w:val="18"/>
                <w:lang w:val="fr-FR"/>
              </w:rPr>
              <w:t>3GPPAccessEndpoint</w:t>
            </w:r>
          </w:p>
        </w:tc>
        <w:tc>
          <w:tcPr>
            <w:tcW w:w="6249" w:type="dxa"/>
            <w:hideMark/>
          </w:tcPr>
          <w:p w14:paraId="2B859FC9"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UE's</w:t>
            </w:r>
            <w:proofErr w:type="spellEnd"/>
            <w:r w:rsidRPr="00732C80">
              <w:rPr>
                <w:rFonts w:ascii="Arial" w:hAnsi="Arial"/>
                <w:sz w:val="18"/>
                <w:lang w:val="fr-FR"/>
              </w:rPr>
              <w:t xml:space="preserve"> local IP </w:t>
            </w:r>
            <w:proofErr w:type="spellStart"/>
            <w:r w:rsidRPr="00732C80">
              <w:rPr>
                <w:rFonts w:ascii="Arial" w:hAnsi="Arial"/>
                <w:sz w:val="18"/>
                <w:lang w:val="fr-FR"/>
              </w:rPr>
              <w:t>address</w:t>
            </w:r>
            <w:proofErr w:type="spellEnd"/>
            <w:r w:rsidRPr="00732C80">
              <w:rPr>
                <w:rFonts w:ascii="Arial" w:hAnsi="Arial"/>
                <w:sz w:val="18"/>
                <w:lang w:val="fr-FR"/>
              </w:rPr>
              <w:t xml:space="preserve"> </w:t>
            </w:r>
            <w:proofErr w:type="spellStart"/>
            <w:r w:rsidRPr="00732C80">
              <w:rPr>
                <w:rFonts w:ascii="Arial" w:hAnsi="Arial"/>
                <w:sz w:val="18"/>
                <w:lang w:val="fr-FR"/>
              </w:rPr>
              <w:t>used</w:t>
            </w:r>
            <w:proofErr w:type="spellEnd"/>
            <w:r w:rsidRPr="00732C80">
              <w:rPr>
                <w:rFonts w:ascii="Arial" w:hAnsi="Arial"/>
                <w:sz w:val="18"/>
                <w:lang w:val="fr-FR"/>
              </w:rPr>
              <w:t xml:space="preserve"> to </w:t>
            </w:r>
            <w:proofErr w:type="spellStart"/>
            <w:r w:rsidRPr="00732C80">
              <w:rPr>
                <w:rFonts w:ascii="Arial" w:hAnsi="Arial"/>
                <w:sz w:val="18"/>
                <w:lang w:val="fr-FR"/>
              </w:rPr>
              <w:t>reach</w:t>
            </w:r>
            <w:proofErr w:type="spellEnd"/>
            <w:r w:rsidRPr="00732C80">
              <w:rPr>
                <w:rFonts w:ascii="Arial" w:hAnsi="Arial"/>
                <w:sz w:val="18"/>
                <w:lang w:val="fr-FR"/>
              </w:rPr>
              <w:t xml:space="preserve"> the </w:t>
            </w:r>
            <w:proofErr w:type="spellStart"/>
            <w:r w:rsidRPr="00732C80">
              <w:rPr>
                <w:rFonts w:ascii="Arial" w:hAnsi="Arial"/>
                <w:sz w:val="18"/>
                <w:lang w:val="fr-FR"/>
              </w:rPr>
              <w:t>ePDG</w:t>
            </w:r>
            <w:proofErr w:type="spellEnd"/>
            <w:r w:rsidRPr="00732C80">
              <w:rPr>
                <w:rFonts w:ascii="Arial" w:hAnsi="Arial"/>
                <w:sz w:val="18"/>
                <w:lang w:val="fr-FR"/>
              </w:rPr>
              <w:t xml:space="preserve">, if </w:t>
            </w:r>
            <w:proofErr w:type="spellStart"/>
            <w:r w:rsidRPr="00732C80">
              <w:rPr>
                <w:rFonts w:ascii="Arial" w:hAnsi="Arial"/>
                <w:sz w:val="18"/>
                <w:lang w:val="fr-FR"/>
              </w:rPr>
              <w:t>known</w:t>
            </w:r>
            <w:proofErr w:type="spellEnd"/>
            <w:r w:rsidRPr="00732C80">
              <w:rPr>
                <w:rFonts w:ascii="Arial" w:hAnsi="Arial"/>
                <w:sz w:val="18"/>
                <w:lang w:val="fr-FR"/>
              </w:rPr>
              <w:t xml:space="preserve"> at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w:t>
            </w:r>
          </w:p>
        </w:tc>
        <w:tc>
          <w:tcPr>
            <w:tcW w:w="708" w:type="dxa"/>
            <w:hideMark/>
          </w:tcPr>
          <w:p w14:paraId="404FA036"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2543FF34" w14:textId="77777777" w:rsidTr="00E7069C">
        <w:trPr>
          <w:jc w:val="center"/>
        </w:trPr>
        <w:tc>
          <w:tcPr>
            <w:tcW w:w="2965" w:type="dxa"/>
            <w:hideMark/>
          </w:tcPr>
          <w:p w14:paraId="33C5D6F4"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gramStart"/>
            <w:r w:rsidRPr="00732C80">
              <w:rPr>
                <w:rFonts w:ascii="Arial" w:hAnsi="Arial"/>
                <w:sz w:val="18"/>
                <w:lang w:val="fr-FR"/>
              </w:rPr>
              <w:t>location</w:t>
            </w:r>
            <w:proofErr w:type="gramEnd"/>
          </w:p>
        </w:tc>
        <w:tc>
          <w:tcPr>
            <w:tcW w:w="6249" w:type="dxa"/>
            <w:hideMark/>
          </w:tcPr>
          <w:p w14:paraId="47D42C13"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Location information </w:t>
            </w:r>
            <w:proofErr w:type="spellStart"/>
            <w:r w:rsidRPr="00732C80">
              <w:rPr>
                <w:rFonts w:ascii="Arial" w:hAnsi="Arial"/>
                <w:sz w:val="18"/>
                <w:lang w:val="fr-FR"/>
              </w:rPr>
              <w:t>known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w:t>
            </w:r>
          </w:p>
        </w:tc>
        <w:tc>
          <w:tcPr>
            <w:tcW w:w="708" w:type="dxa"/>
            <w:hideMark/>
          </w:tcPr>
          <w:p w14:paraId="31ABC226"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3039F3AC" w14:textId="77777777" w:rsidTr="00E7069C">
        <w:trPr>
          <w:jc w:val="center"/>
        </w:trPr>
        <w:tc>
          <w:tcPr>
            <w:tcW w:w="2965" w:type="dxa"/>
            <w:hideMark/>
          </w:tcPr>
          <w:p w14:paraId="3CA227BC"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additionalLocation</w:t>
            </w:r>
            <w:proofErr w:type="spellEnd"/>
            <w:proofErr w:type="gramEnd"/>
          </w:p>
        </w:tc>
        <w:tc>
          <w:tcPr>
            <w:tcW w:w="6249" w:type="dxa"/>
            <w:hideMark/>
          </w:tcPr>
          <w:p w14:paraId="33DB39D4"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Additional</w:t>
            </w:r>
            <w:proofErr w:type="spellEnd"/>
            <w:r w:rsidRPr="00732C80">
              <w:rPr>
                <w:rFonts w:ascii="Arial" w:hAnsi="Arial"/>
                <w:sz w:val="18"/>
                <w:lang w:val="fr-FR"/>
              </w:rPr>
              <w:t xml:space="preserve"> location information </w:t>
            </w:r>
            <w:proofErr w:type="spellStart"/>
            <w:r w:rsidRPr="00732C80">
              <w:rPr>
                <w:rFonts w:ascii="Arial" w:hAnsi="Arial"/>
                <w:sz w:val="18"/>
                <w:lang w:val="fr-FR"/>
              </w:rPr>
              <w:t>known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or </w:t>
            </w:r>
            <w:proofErr w:type="spellStart"/>
            <w:r w:rsidRPr="00732C80">
              <w:rPr>
                <w:rFonts w:ascii="Arial" w:hAnsi="Arial"/>
                <w:sz w:val="18"/>
                <w:lang w:val="fr-FR"/>
              </w:rPr>
              <w:t>known</w:t>
            </w:r>
            <w:proofErr w:type="spellEnd"/>
            <w:r w:rsidRPr="00732C80">
              <w:rPr>
                <w:rFonts w:ascii="Arial" w:hAnsi="Arial"/>
                <w:sz w:val="18"/>
                <w:lang w:val="fr-FR"/>
              </w:rPr>
              <w:t xml:space="preserve"> at the MDF.</w:t>
            </w:r>
          </w:p>
        </w:tc>
        <w:tc>
          <w:tcPr>
            <w:tcW w:w="708" w:type="dxa"/>
            <w:hideMark/>
          </w:tcPr>
          <w:p w14:paraId="7C464E62"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0809A6C9" w14:textId="77777777" w:rsidTr="00E7069C">
        <w:trPr>
          <w:jc w:val="center"/>
        </w:trPr>
        <w:tc>
          <w:tcPr>
            <w:tcW w:w="2965" w:type="dxa"/>
            <w:hideMark/>
          </w:tcPr>
          <w:p w14:paraId="3A45E0E1"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aPN</w:t>
            </w:r>
            <w:proofErr w:type="spellEnd"/>
            <w:proofErr w:type="gramEnd"/>
          </w:p>
        </w:tc>
        <w:tc>
          <w:tcPr>
            <w:tcW w:w="6249" w:type="dxa"/>
            <w:hideMark/>
          </w:tcPr>
          <w:p w14:paraId="25D0F7F3" w14:textId="3C663DCA"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Access Point Name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known</w:t>
            </w:r>
            <w:proofErr w:type="spellEnd"/>
            <w:r w:rsidRPr="00732C80">
              <w:rPr>
                <w:rFonts w:ascii="Arial" w:hAnsi="Arial"/>
                <w:sz w:val="18"/>
                <w:lang w:val="fr-FR"/>
              </w:rPr>
              <w:t xml:space="preserve"> at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w:t>
            </w:r>
            <w:proofErr w:type="spellStart"/>
            <w:r w:rsidRPr="00732C80">
              <w:rPr>
                <w:rFonts w:ascii="Arial" w:hAnsi="Arial"/>
                <w:sz w:val="18"/>
                <w:lang w:val="fr-FR"/>
              </w:rPr>
              <w:t>see</w:t>
            </w:r>
            <w:proofErr w:type="spellEnd"/>
            <w:r w:rsidRPr="00732C80">
              <w:rPr>
                <w:rFonts w:ascii="Arial" w:hAnsi="Arial"/>
                <w:sz w:val="18"/>
                <w:lang w:val="fr-FR"/>
              </w:rPr>
              <w:t xml:space="preserve"> TS 23.401 [50] clause 5.</w:t>
            </w:r>
            <w:ins w:id="108" w:author="Jason  Graham" w:date="2025-01-20T22:53:00Z" w16du:dateUtc="2025-01-21T03:53:00Z">
              <w:r w:rsidR="00CE3498">
                <w:rPr>
                  <w:rFonts w:ascii="Arial" w:hAnsi="Arial"/>
                  <w:sz w:val="18"/>
                  <w:lang w:val="fr-FR"/>
                </w:rPr>
                <w:t>7</w:t>
              </w:r>
            </w:ins>
            <w:del w:id="109" w:author="Jason  Graham" w:date="2025-01-20T22:53:00Z" w16du:dateUtc="2025-01-21T03:53:00Z">
              <w:r w:rsidRPr="00732C80" w:rsidDel="00CE3498">
                <w:rPr>
                  <w:rFonts w:ascii="Arial" w:hAnsi="Arial"/>
                  <w:sz w:val="18"/>
                  <w:lang w:val="fr-FR"/>
                </w:rPr>
                <w:delText>6</w:delText>
              </w:r>
            </w:del>
            <w:r w:rsidRPr="00732C80">
              <w:rPr>
                <w:rFonts w:ascii="Arial" w:hAnsi="Arial"/>
                <w:sz w:val="18"/>
                <w:lang w:val="fr-FR"/>
              </w:rPr>
              <w:t xml:space="preserve">.4), as </w:t>
            </w:r>
            <w:proofErr w:type="spellStart"/>
            <w:r w:rsidRPr="00732C80">
              <w:rPr>
                <w:rFonts w:ascii="Arial" w:hAnsi="Arial"/>
                <w:sz w:val="18"/>
                <w:lang w:val="fr-FR"/>
              </w:rPr>
              <w:t>defined</w:t>
            </w:r>
            <w:proofErr w:type="spellEnd"/>
            <w:r w:rsidRPr="00732C80">
              <w:rPr>
                <w:rFonts w:ascii="Arial" w:hAnsi="Arial"/>
                <w:sz w:val="18"/>
                <w:lang w:val="fr-FR"/>
              </w:rPr>
              <w:t xml:space="preserve"> in TS 23.003[19] clause 9.1.</w:t>
            </w:r>
          </w:p>
        </w:tc>
        <w:tc>
          <w:tcPr>
            <w:tcW w:w="708" w:type="dxa"/>
            <w:hideMark/>
          </w:tcPr>
          <w:p w14:paraId="5CC4E171"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r w:rsidR="008241A4" w:rsidRPr="00732C80" w14:paraId="714AACD3" w14:textId="77777777" w:rsidTr="00E7069C">
        <w:trPr>
          <w:jc w:val="center"/>
        </w:trPr>
        <w:tc>
          <w:tcPr>
            <w:tcW w:w="2965" w:type="dxa"/>
            <w:hideMark/>
          </w:tcPr>
          <w:p w14:paraId="755034B9"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requestType</w:t>
            </w:r>
            <w:proofErr w:type="spellEnd"/>
            <w:proofErr w:type="gramEnd"/>
          </w:p>
        </w:tc>
        <w:tc>
          <w:tcPr>
            <w:tcW w:w="6249" w:type="dxa"/>
            <w:hideMark/>
          </w:tcPr>
          <w:p w14:paraId="210396E5"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Type of </w:t>
            </w:r>
            <w:proofErr w:type="spellStart"/>
            <w:r w:rsidRPr="00732C80">
              <w:rPr>
                <w:rFonts w:ascii="Arial" w:hAnsi="Arial"/>
                <w:sz w:val="18"/>
                <w:lang w:val="fr-FR"/>
              </w:rPr>
              <w:t>request</w:t>
            </w:r>
            <w:proofErr w:type="spellEnd"/>
            <w:r w:rsidRPr="00732C80">
              <w:rPr>
                <w:rFonts w:ascii="Arial" w:hAnsi="Arial"/>
                <w:sz w:val="18"/>
                <w:lang w:val="fr-FR"/>
              </w:rPr>
              <w:t xml:space="preserve"> as </w:t>
            </w:r>
            <w:proofErr w:type="spellStart"/>
            <w:r w:rsidRPr="00732C80">
              <w:rPr>
                <w:rFonts w:ascii="Arial" w:hAnsi="Arial"/>
                <w:sz w:val="18"/>
                <w:lang w:val="fr-FR"/>
              </w:rPr>
              <w:t>derived</w:t>
            </w:r>
            <w:proofErr w:type="spellEnd"/>
            <w:r w:rsidRPr="00732C80">
              <w:rPr>
                <w:rFonts w:ascii="Arial" w:hAnsi="Arial"/>
                <w:sz w:val="18"/>
                <w:lang w:val="fr-FR"/>
              </w:rPr>
              <w:t xml:space="preserve"> </w:t>
            </w:r>
            <w:proofErr w:type="spellStart"/>
            <w:r w:rsidRPr="00732C80">
              <w:rPr>
                <w:rFonts w:ascii="Arial" w:hAnsi="Arial"/>
                <w:sz w:val="18"/>
                <w:lang w:val="fr-FR"/>
              </w:rPr>
              <w:t>from</w:t>
            </w:r>
            <w:proofErr w:type="spellEnd"/>
            <w:r w:rsidRPr="00732C80">
              <w:rPr>
                <w:rFonts w:ascii="Arial" w:hAnsi="Arial"/>
                <w:sz w:val="18"/>
                <w:lang w:val="fr-FR"/>
              </w:rPr>
              <w:t xml:space="preserve"> the </w:t>
            </w:r>
            <w:proofErr w:type="spellStart"/>
            <w:r w:rsidRPr="00732C80">
              <w:rPr>
                <w:rFonts w:ascii="Arial" w:hAnsi="Arial"/>
                <w:sz w:val="18"/>
                <w:lang w:val="fr-FR"/>
              </w:rPr>
              <w:t>Request</w:t>
            </w:r>
            <w:proofErr w:type="spellEnd"/>
            <w:r w:rsidRPr="00732C80">
              <w:rPr>
                <w:rFonts w:ascii="Arial" w:hAnsi="Arial"/>
                <w:sz w:val="18"/>
                <w:lang w:val="fr-FR"/>
              </w:rPr>
              <w:t xml:space="preserve"> Type </w:t>
            </w:r>
            <w:proofErr w:type="spellStart"/>
            <w:r w:rsidRPr="00732C80">
              <w:rPr>
                <w:rFonts w:ascii="Arial" w:hAnsi="Arial"/>
                <w:sz w:val="18"/>
                <w:lang w:val="fr-FR"/>
              </w:rPr>
              <w:t>described</w:t>
            </w:r>
            <w:proofErr w:type="spellEnd"/>
            <w:r w:rsidRPr="00732C80">
              <w:rPr>
                <w:rFonts w:ascii="Arial" w:hAnsi="Arial"/>
                <w:sz w:val="18"/>
                <w:lang w:val="fr-FR"/>
              </w:rPr>
              <w:t xml:space="preserve"> in TS 24.301 [50] clause 9.9.4.14 and TS 24.008 [95] clause 10.5.6.17, if </w:t>
            </w:r>
            <w:proofErr w:type="spellStart"/>
            <w:r w:rsidRPr="00732C80">
              <w:rPr>
                <w:rFonts w:ascii="Arial" w:hAnsi="Arial"/>
                <w:sz w:val="18"/>
                <w:lang w:val="fr-FR"/>
              </w:rPr>
              <w:t>available</w:t>
            </w:r>
            <w:proofErr w:type="spellEnd"/>
            <w:r w:rsidRPr="00732C80">
              <w:rPr>
                <w:rFonts w:ascii="Arial" w:hAnsi="Arial"/>
                <w:sz w:val="18"/>
                <w:lang w:val="fr-FR"/>
              </w:rPr>
              <w:t>.</w:t>
            </w:r>
          </w:p>
        </w:tc>
        <w:tc>
          <w:tcPr>
            <w:tcW w:w="708" w:type="dxa"/>
            <w:hideMark/>
          </w:tcPr>
          <w:p w14:paraId="21C08212"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62D8D3F4" w14:textId="77777777" w:rsidTr="00E7069C">
        <w:trPr>
          <w:jc w:val="center"/>
        </w:trPr>
        <w:tc>
          <w:tcPr>
            <w:tcW w:w="2965" w:type="dxa"/>
            <w:hideMark/>
          </w:tcPr>
          <w:p w14:paraId="58D51502"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accessType</w:t>
            </w:r>
            <w:proofErr w:type="spellEnd"/>
            <w:proofErr w:type="gramEnd"/>
          </w:p>
        </w:tc>
        <w:tc>
          <w:tcPr>
            <w:tcW w:w="6249" w:type="dxa"/>
            <w:hideMark/>
          </w:tcPr>
          <w:p w14:paraId="0193DF66"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Access type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(i.e. 3GPP or non-3GPP </w:t>
            </w:r>
            <w:proofErr w:type="spellStart"/>
            <w:r w:rsidRPr="00732C80">
              <w:rPr>
                <w:rFonts w:ascii="Arial" w:hAnsi="Arial"/>
                <w:sz w:val="18"/>
                <w:lang w:val="fr-FR"/>
              </w:rPr>
              <w:t>access</w:t>
            </w:r>
            <w:proofErr w:type="spellEnd"/>
            <w:r w:rsidRPr="00732C80">
              <w:rPr>
                <w:rFonts w:ascii="Arial" w:hAnsi="Arial"/>
                <w:sz w:val="18"/>
                <w:lang w:val="fr-FR"/>
              </w:rPr>
              <w:t>).</w:t>
            </w:r>
          </w:p>
        </w:tc>
        <w:tc>
          <w:tcPr>
            <w:tcW w:w="708" w:type="dxa"/>
            <w:hideMark/>
          </w:tcPr>
          <w:p w14:paraId="20EDEE39"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06A1E8C8" w14:textId="77777777" w:rsidTr="00E7069C">
        <w:trPr>
          <w:jc w:val="center"/>
        </w:trPr>
        <w:tc>
          <w:tcPr>
            <w:tcW w:w="2965" w:type="dxa"/>
            <w:hideMark/>
          </w:tcPr>
          <w:p w14:paraId="3348156A" w14:textId="77777777" w:rsidR="008241A4" w:rsidRPr="00732C80" w:rsidRDefault="008241A4" w:rsidP="00732C80">
            <w:pPr>
              <w:keepNext/>
              <w:keepLines/>
              <w:tabs>
                <w:tab w:val="left" w:pos="630"/>
              </w:tab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rATType</w:t>
            </w:r>
            <w:proofErr w:type="spellEnd"/>
            <w:proofErr w:type="gramEnd"/>
          </w:p>
        </w:tc>
        <w:tc>
          <w:tcPr>
            <w:tcW w:w="6249" w:type="dxa"/>
            <w:hideMark/>
          </w:tcPr>
          <w:p w14:paraId="6F6A5687" w14:textId="3E06C15C"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 xml:space="preserve">RAT Type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w:t>
            </w:r>
            <w:proofErr w:type="spellStart"/>
            <w:r w:rsidRPr="00732C80">
              <w:rPr>
                <w:rFonts w:ascii="Arial" w:hAnsi="Arial"/>
                <w:sz w:val="18"/>
                <w:lang w:val="fr-FR"/>
              </w:rPr>
              <w:t>known</w:t>
            </w:r>
            <w:proofErr w:type="spellEnd"/>
            <w:r w:rsidRPr="00732C80">
              <w:rPr>
                <w:rFonts w:ascii="Arial" w:hAnsi="Arial"/>
                <w:sz w:val="18"/>
                <w:lang w:val="fr-FR"/>
              </w:rPr>
              <w:t xml:space="preserve"> at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w:t>
            </w:r>
            <w:proofErr w:type="spellStart"/>
            <w:r w:rsidRPr="00732C80">
              <w:rPr>
                <w:rFonts w:ascii="Arial" w:hAnsi="Arial"/>
                <w:sz w:val="18"/>
                <w:lang w:val="fr-FR"/>
              </w:rPr>
              <w:t>see</w:t>
            </w:r>
            <w:proofErr w:type="spellEnd"/>
            <w:r w:rsidRPr="00732C80">
              <w:rPr>
                <w:rFonts w:ascii="Arial" w:hAnsi="Arial"/>
                <w:sz w:val="18"/>
                <w:lang w:val="fr-FR"/>
              </w:rPr>
              <w:t xml:space="preserve"> TS 23.401 [50] clause 5.</w:t>
            </w:r>
            <w:ins w:id="110" w:author="Jason  Graham" w:date="2025-01-20T22:53:00Z" w16du:dateUtc="2025-01-21T03:53:00Z">
              <w:r w:rsidR="00CE3498">
                <w:rPr>
                  <w:rFonts w:ascii="Arial" w:hAnsi="Arial"/>
                  <w:sz w:val="18"/>
                  <w:lang w:val="fr-FR"/>
                </w:rPr>
                <w:t>7</w:t>
              </w:r>
            </w:ins>
            <w:del w:id="111" w:author="Jason  Graham" w:date="2025-01-20T22:53:00Z" w16du:dateUtc="2025-01-21T03:53:00Z">
              <w:r w:rsidRPr="00732C80" w:rsidDel="00CE3498">
                <w:rPr>
                  <w:rFonts w:ascii="Arial" w:hAnsi="Arial"/>
                  <w:sz w:val="18"/>
                  <w:lang w:val="fr-FR"/>
                </w:rPr>
                <w:delText>6</w:delText>
              </w:r>
            </w:del>
            <w:r w:rsidRPr="00732C80">
              <w:rPr>
                <w:rFonts w:ascii="Arial" w:hAnsi="Arial"/>
                <w:sz w:val="18"/>
                <w:lang w:val="fr-FR"/>
              </w:rPr>
              <w:t>.4).</w:t>
            </w:r>
          </w:p>
        </w:tc>
        <w:tc>
          <w:tcPr>
            <w:tcW w:w="708" w:type="dxa"/>
            <w:hideMark/>
          </w:tcPr>
          <w:p w14:paraId="5D865CC5"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2A8BFF41" w14:textId="77777777" w:rsidTr="00E7069C">
        <w:trPr>
          <w:jc w:val="center"/>
        </w:trPr>
        <w:tc>
          <w:tcPr>
            <w:tcW w:w="2965" w:type="dxa"/>
            <w:hideMark/>
          </w:tcPr>
          <w:p w14:paraId="0C6BF3C3" w14:textId="77777777" w:rsidR="008241A4" w:rsidRPr="00732C80" w:rsidRDefault="008241A4" w:rsidP="00732C80">
            <w:pPr>
              <w:keepNext/>
              <w:keepLines/>
              <w:tabs>
                <w:tab w:val="left" w:pos="630"/>
              </w:tab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protocolConfigurationOptions</w:t>
            </w:r>
            <w:proofErr w:type="spellEnd"/>
            <w:proofErr w:type="gramEnd"/>
          </w:p>
        </w:tc>
        <w:tc>
          <w:tcPr>
            <w:tcW w:w="6249" w:type="dxa"/>
            <w:hideMark/>
          </w:tcPr>
          <w:p w14:paraId="24732EAC" w14:textId="77777777" w:rsidR="008241A4" w:rsidRPr="00732C80" w:rsidRDefault="008241A4" w:rsidP="00732C80">
            <w:pPr>
              <w:keepNext/>
              <w:keepLines/>
              <w:tabs>
                <w:tab w:val="left" w:pos="1020"/>
              </w:tab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the Protocol Configuration, </w:t>
            </w:r>
            <w:proofErr w:type="spellStart"/>
            <w:r w:rsidRPr="00732C80">
              <w:rPr>
                <w:rFonts w:ascii="Arial" w:hAnsi="Arial"/>
                <w:sz w:val="18"/>
                <w:lang w:val="fr-FR"/>
              </w:rPr>
              <w:t>Additional</w:t>
            </w:r>
            <w:proofErr w:type="spellEnd"/>
            <w:r w:rsidRPr="00732C80">
              <w:rPr>
                <w:rFonts w:ascii="Arial" w:hAnsi="Arial"/>
                <w:sz w:val="18"/>
                <w:lang w:val="fr-FR"/>
              </w:rPr>
              <w:t xml:space="preserve"> Protocol Configuration Options or </w:t>
            </w:r>
            <w:proofErr w:type="spellStart"/>
            <w:r w:rsidRPr="00732C80">
              <w:rPr>
                <w:rFonts w:ascii="Arial" w:hAnsi="Arial"/>
                <w:sz w:val="18"/>
                <w:lang w:val="fr-FR"/>
              </w:rPr>
              <w:t>extended</w:t>
            </w:r>
            <w:proofErr w:type="spellEnd"/>
            <w:r w:rsidRPr="00732C80">
              <w:rPr>
                <w:rFonts w:ascii="Arial" w:hAnsi="Arial"/>
                <w:sz w:val="18"/>
                <w:lang w:val="fr-FR"/>
              </w:rPr>
              <w:t xml:space="preserve"> Protocol Configuration Options are </w:t>
            </w:r>
            <w:proofErr w:type="spellStart"/>
            <w:r w:rsidRPr="00732C80">
              <w:rPr>
                <w:rFonts w:ascii="Arial" w:hAnsi="Arial"/>
                <w:sz w:val="18"/>
                <w:lang w:val="fr-FR"/>
              </w:rPr>
              <w:t>known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w:t>
            </w:r>
            <w:proofErr w:type="spellStart"/>
            <w:r w:rsidRPr="00732C80">
              <w:rPr>
                <w:rFonts w:ascii="Arial" w:hAnsi="Arial"/>
                <w:sz w:val="18"/>
                <w:lang w:val="fr-FR"/>
              </w:rPr>
              <w:t>See</w:t>
            </w:r>
            <w:proofErr w:type="spellEnd"/>
            <w:r w:rsidRPr="00732C80">
              <w:rPr>
                <w:rFonts w:ascii="Arial" w:hAnsi="Arial"/>
                <w:sz w:val="18"/>
                <w:lang w:val="fr-FR"/>
              </w:rPr>
              <w:t xml:space="preserve"> table 6.3.3.2.2-4.</w:t>
            </w:r>
          </w:p>
        </w:tc>
        <w:tc>
          <w:tcPr>
            <w:tcW w:w="708" w:type="dxa"/>
            <w:hideMark/>
          </w:tcPr>
          <w:p w14:paraId="71D2441D"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3E1FA1C8" w14:textId="77777777" w:rsidTr="00E7069C">
        <w:trPr>
          <w:jc w:val="center"/>
        </w:trPr>
        <w:tc>
          <w:tcPr>
            <w:tcW w:w="2965" w:type="dxa"/>
            <w:hideMark/>
          </w:tcPr>
          <w:p w14:paraId="57CC17AF"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servingNetwork</w:t>
            </w:r>
            <w:proofErr w:type="spellEnd"/>
            <w:proofErr w:type="gramEnd"/>
          </w:p>
        </w:tc>
        <w:tc>
          <w:tcPr>
            <w:tcW w:w="6249" w:type="dxa"/>
            <w:hideMark/>
          </w:tcPr>
          <w:p w14:paraId="4BB581D2"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w:t>
            </w:r>
            <w:proofErr w:type="spellStart"/>
            <w:r w:rsidRPr="00732C80">
              <w:rPr>
                <w:rFonts w:ascii="Arial" w:hAnsi="Arial"/>
                <w:sz w:val="18"/>
                <w:lang w:val="fr-FR"/>
              </w:rPr>
              <w:t>this</w:t>
            </w:r>
            <w:proofErr w:type="spellEnd"/>
            <w:r w:rsidRPr="00732C80">
              <w:rPr>
                <w:rFonts w:ascii="Arial" w:hAnsi="Arial"/>
                <w:sz w:val="18"/>
                <w:lang w:val="fr-FR"/>
              </w:rPr>
              <w:t xml:space="preserve"> IE </w:t>
            </w:r>
            <w:proofErr w:type="spellStart"/>
            <w:r w:rsidRPr="00732C80">
              <w:rPr>
                <w:rFonts w:ascii="Arial" w:hAnsi="Arial"/>
                <w:sz w:val="18"/>
                <w:lang w:val="fr-FR"/>
              </w:rPr>
              <w:t>is</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for the PDN </w:t>
            </w:r>
            <w:proofErr w:type="spellStart"/>
            <w:r w:rsidRPr="00732C80">
              <w:rPr>
                <w:rFonts w:ascii="Arial" w:hAnsi="Arial"/>
                <w:sz w:val="18"/>
                <w:lang w:val="fr-FR"/>
              </w:rPr>
              <w:t>connection</w:t>
            </w:r>
            <w:proofErr w:type="spellEnd"/>
            <w:r w:rsidRPr="00732C80">
              <w:rPr>
                <w:rFonts w:ascii="Arial" w:hAnsi="Arial"/>
                <w:sz w:val="18"/>
                <w:lang w:val="fr-FR"/>
              </w:rPr>
              <w:t xml:space="preserve"> at the SGW/PGW.</w:t>
            </w:r>
          </w:p>
        </w:tc>
        <w:tc>
          <w:tcPr>
            <w:tcW w:w="708" w:type="dxa"/>
            <w:hideMark/>
          </w:tcPr>
          <w:p w14:paraId="0D4228B0"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C</w:t>
            </w:r>
          </w:p>
        </w:tc>
      </w:tr>
      <w:tr w:rsidR="008241A4" w:rsidRPr="00732C80" w14:paraId="5551589A" w14:textId="77777777" w:rsidTr="00E7069C">
        <w:trPr>
          <w:jc w:val="center"/>
        </w:trPr>
        <w:tc>
          <w:tcPr>
            <w:tcW w:w="2965" w:type="dxa"/>
            <w:hideMark/>
          </w:tcPr>
          <w:p w14:paraId="5E8E582F"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732C80">
              <w:rPr>
                <w:rFonts w:ascii="Arial" w:hAnsi="Arial"/>
                <w:sz w:val="18"/>
                <w:lang w:val="fr-FR"/>
              </w:rPr>
              <w:t>bearerContexts</w:t>
            </w:r>
            <w:proofErr w:type="spellEnd"/>
            <w:proofErr w:type="gramEnd"/>
          </w:p>
        </w:tc>
        <w:tc>
          <w:tcPr>
            <w:tcW w:w="6249" w:type="dxa"/>
            <w:hideMark/>
          </w:tcPr>
          <w:p w14:paraId="15D9FDCF"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include</w:t>
            </w:r>
            <w:proofErr w:type="spellEnd"/>
            <w:r w:rsidRPr="00732C80">
              <w:rPr>
                <w:rFonts w:ascii="Arial" w:hAnsi="Arial"/>
                <w:sz w:val="18"/>
                <w:lang w:val="fr-FR"/>
              </w:rPr>
              <w:t xml:space="preserve"> a </w:t>
            </w:r>
            <w:proofErr w:type="spellStart"/>
            <w:r w:rsidRPr="00732C80">
              <w:rPr>
                <w:rFonts w:ascii="Arial" w:hAnsi="Arial"/>
                <w:sz w:val="18"/>
                <w:lang w:val="fr-FR"/>
              </w:rPr>
              <w:t>list</w:t>
            </w:r>
            <w:proofErr w:type="spellEnd"/>
            <w:r w:rsidRPr="00732C80">
              <w:rPr>
                <w:rFonts w:ascii="Arial" w:hAnsi="Arial"/>
                <w:sz w:val="18"/>
                <w:lang w:val="fr-FR"/>
              </w:rPr>
              <w:t xml:space="preserve"> of the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Contexts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UE </w:t>
            </w:r>
            <w:proofErr w:type="spellStart"/>
            <w:r w:rsidRPr="00732C80">
              <w:rPr>
                <w:rFonts w:ascii="Arial" w:hAnsi="Arial"/>
                <w:sz w:val="18"/>
                <w:lang w:val="fr-FR"/>
              </w:rPr>
              <w:t>Context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23.401 [50] clauses 5.7.3 and 5.7.4). </w:t>
            </w:r>
            <w:proofErr w:type="spellStart"/>
            <w:r w:rsidRPr="00732C80">
              <w:rPr>
                <w:rFonts w:ascii="Arial" w:hAnsi="Arial"/>
                <w:sz w:val="18"/>
                <w:lang w:val="fr-FR"/>
              </w:rPr>
              <w:t>See</w:t>
            </w:r>
            <w:proofErr w:type="spellEnd"/>
            <w:r w:rsidRPr="00732C80">
              <w:rPr>
                <w:rFonts w:ascii="Arial" w:hAnsi="Arial"/>
                <w:sz w:val="18"/>
                <w:lang w:val="fr-FR"/>
              </w:rPr>
              <w:t xml:space="preserve"> table 6.3.3.2.2-2.</w:t>
            </w:r>
          </w:p>
        </w:tc>
        <w:tc>
          <w:tcPr>
            <w:tcW w:w="708" w:type="dxa"/>
            <w:hideMark/>
          </w:tcPr>
          <w:p w14:paraId="66EAB5E7" w14:textId="77777777" w:rsidR="008241A4" w:rsidRPr="00732C80" w:rsidRDefault="008241A4" w:rsidP="00732C80">
            <w:pPr>
              <w:keepNext/>
              <w:keepLines/>
              <w:overflowPunct w:val="0"/>
              <w:autoSpaceDE w:val="0"/>
              <w:autoSpaceDN w:val="0"/>
              <w:adjustRightInd w:val="0"/>
              <w:spacing w:after="0"/>
              <w:textAlignment w:val="baseline"/>
              <w:rPr>
                <w:rFonts w:ascii="Arial" w:hAnsi="Arial"/>
                <w:sz w:val="18"/>
                <w:lang w:val="fr-FR"/>
              </w:rPr>
            </w:pPr>
            <w:r w:rsidRPr="00732C80">
              <w:rPr>
                <w:rFonts w:ascii="Arial" w:hAnsi="Arial"/>
                <w:sz w:val="18"/>
                <w:lang w:val="fr-FR"/>
              </w:rPr>
              <w:t>M</w:t>
            </w:r>
          </w:p>
        </w:tc>
      </w:tr>
    </w:tbl>
    <w:p w14:paraId="2CC0E530" w14:textId="77777777" w:rsidR="008241A4" w:rsidRPr="00732C80" w:rsidRDefault="008241A4" w:rsidP="00732C80">
      <w:pPr>
        <w:overflowPunct w:val="0"/>
        <w:autoSpaceDE w:val="0"/>
        <w:autoSpaceDN w:val="0"/>
        <w:adjustRightInd w:val="0"/>
        <w:textAlignment w:val="baseline"/>
      </w:pPr>
    </w:p>
    <w:p w14:paraId="7F2522B9" w14:textId="54896C83" w:rsidR="008241A4" w:rsidRPr="00732C80" w:rsidDel="004B0851" w:rsidRDefault="008241A4" w:rsidP="00732C80">
      <w:pPr>
        <w:keepNext/>
        <w:keepLines/>
        <w:overflowPunct w:val="0"/>
        <w:autoSpaceDE w:val="0"/>
        <w:autoSpaceDN w:val="0"/>
        <w:adjustRightInd w:val="0"/>
        <w:spacing w:before="120"/>
        <w:ind w:left="1701" w:hanging="1701"/>
        <w:textAlignment w:val="baseline"/>
        <w:outlineLvl w:val="4"/>
        <w:rPr>
          <w:del w:id="112" w:author="Jason  Graham" w:date="2025-01-20T22:54:00Z" w16du:dateUtc="2025-01-21T03:54:00Z"/>
          <w:rFonts w:ascii="Arial" w:hAnsi="Arial"/>
          <w:sz w:val="22"/>
        </w:rPr>
      </w:pPr>
      <w:bookmarkStart w:id="113" w:name="_Toc183683080"/>
      <w:r w:rsidRPr="00732C80">
        <w:rPr>
          <w:rFonts w:ascii="Arial" w:hAnsi="Arial"/>
          <w:sz w:val="22"/>
        </w:rPr>
        <w:lastRenderedPageBreak/>
        <w:t>6.3.3.2.6</w:t>
      </w:r>
      <w:r w:rsidRPr="00732C80">
        <w:rPr>
          <w:rFonts w:ascii="Arial" w:hAnsi="Arial"/>
          <w:sz w:val="22"/>
        </w:rPr>
        <w:tab/>
        <w:t xml:space="preserve">MA PDU Session Establishment message </w:t>
      </w:r>
      <w:ins w:id="114" w:author="Jason  Graham" w:date="2025-01-20T22:53:00Z" w16du:dateUtc="2025-01-21T03:53:00Z">
        <w:r w:rsidR="004B0851">
          <w:rPr>
            <w:rFonts w:ascii="Arial" w:hAnsi="Arial"/>
            <w:sz w:val="22"/>
          </w:rPr>
          <w:t>in interworked EPS/</w:t>
        </w:r>
      </w:ins>
      <w:ins w:id="115" w:author="Jason  Graham" w:date="2025-01-20T22:54:00Z" w16du:dateUtc="2025-01-21T03:54:00Z">
        <w:r w:rsidR="004B0851">
          <w:rPr>
            <w:rFonts w:ascii="Arial" w:hAnsi="Arial"/>
            <w:sz w:val="22"/>
          </w:rPr>
          <w:t>5GS</w:t>
        </w:r>
      </w:ins>
      <w:del w:id="116" w:author="Jason  Graham" w:date="2025-01-20T22:54:00Z" w16du:dateUtc="2025-01-21T03:54:00Z">
        <w:r w:rsidRPr="00732C80" w:rsidDel="004B0851">
          <w:rPr>
            <w:rFonts w:ascii="Arial" w:hAnsi="Arial"/>
            <w:sz w:val="22"/>
          </w:rPr>
          <w:delText>reporting MA PDU session establishment or PDN Connection establishment as part of an MA PDU Session</w:delText>
        </w:r>
        <w:bookmarkEnd w:id="113"/>
      </w:del>
    </w:p>
    <w:p w14:paraId="4EB20D90" w14:textId="77777777" w:rsidR="008241A4" w:rsidRPr="00732C80" w:rsidRDefault="008241A4" w:rsidP="00B773A2">
      <w:r w:rsidRPr="00732C80">
        <w:t xml:space="preserve">The IRI-POI in the SMF+PGW-C shall generate an </w:t>
      </w:r>
      <w:proofErr w:type="spellStart"/>
      <w:r w:rsidRPr="00732C80">
        <w:t>xIRI</w:t>
      </w:r>
      <w:proofErr w:type="spellEnd"/>
      <w:r w:rsidRPr="00732C80">
        <w:t xml:space="preserve"> containing an </w:t>
      </w:r>
      <w:proofErr w:type="spellStart"/>
      <w:r w:rsidRPr="00732C80">
        <w:t>SMFMAPDUSessionEstablishment</w:t>
      </w:r>
      <w:proofErr w:type="spellEnd"/>
      <w:r w:rsidRPr="00732C80">
        <w:t xml:space="preserve"> record (see clause 6.2.3.2.7) when the IRI-POI present in the SMF+PGW-C detects that a PDN Connection has been established for the target UE and associated to a multi-access PDU Session. The IRI-POI present in the SMF+PGW-C shall generate the </w:t>
      </w:r>
      <w:proofErr w:type="spellStart"/>
      <w:r w:rsidRPr="00732C80">
        <w:t>xIRI</w:t>
      </w:r>
      <w:proofErr w:type="spellEnd"/>
      <w:r w:rsidRPr="00732C80">
        <w:t xml:space="preserve"> for the following events:</w:t>
      </w:r>
    </w:p>
    <w:p w14:paraId="1FBF3EFB"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The SMF+PGW-C creates a new PDN Connection in the target UE context of the SMF+PGW-C (see TS 23.401 [50] clause 5.7.4) and it is associated to an MA PDU session as described in TS 23.502 [4] clause 4.22.2.3.</w:t>
      </w:r>
    </w:p>
    <w:p w14:paraId="06DFEBB8"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The SMF+PGW-C creates a new multi-access PDU Session context or SM Context for the target UE (see TS 29.502 [16] clause 5.2.2.2 and clause 5.2.2.7).</w:t>
      </w:r>
    </w:p>
    <w:p w14:paraId="57629EBA" w14:textId="77777777" w:rsidR="008241A4" w:rsidRPr="00732C80" w:rsidRDefault="008241A4" w:rsidP="00732C80">
      <w:pPr>
        <w:overflowPunct w:val="0"/>
        <w:autoSpaceDE w:val="0"/>
        <w:autoSpaceDN w:val="0"/>
        <w:adjustRightInd w:val="0"/>
        <w:textAlignment w:val="baseline"/>
      </w:pPr>
      <w:r w:rsidRPr="00732C80">
        <w:t xml:space="preserve">When the </w:t>
      </w:r>
      <w:proofErr w:type="spellStart"/>
      <w:r w:rsidRPr="00732C80">
        <w:t>SMFMAPDUSessionEstablishment</w:t>
      </w:r>
      <w:proofErr w:type="spellEnd"/>
      <w:r w:rsidRPr="00732C80">
        <w:t xml:space="preserve"> record (see clause 6.2.3.2.7) is used to report the creation of a new PDN Connection:</w:t>
      </w:r>
    </w:p>
    <w:p w14:paraId="7D7017D7"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The </w:t>
      </w:r>
      <w:proofErr w:type="spellStart"/>
      <w:r w:rsidRPr="00732C80">
        <w:t>ePSPDNConnectionEstablishment</w:t>
      </w:r>
      <w:proofErr w:type="spellEnd"/>
      <w:r w:rsidRPr="00732C80">
        <w:t xml:space="preserve"> field shall be populated with the information in table 6.3.3-1.</w:t>
      </w:r>
    </w:p>
    <w:p w14:paraId="504F7DE1"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SUPI associated to the SM context for the target UE, the SUPI field of the </w:t>
      </w:r>
      <w:proofErr w:type="spellStart"/>
      <w:r w:rsidRPr="00732C80">
        <w:t>SMFMAPDUSessionEstablishment</w:t>
      </w:r>
      <w:proofErr w:type="spellEnd"/>
      <w:r w:rsidRPr="00732C80">
        <w:t xml:space="preserve"> record shall be populated with the value of the IMSI from the target UE context.</w:t>
      </w:r>
    </w:p>
    <w:p w14:paraId="149CF470"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PDU Session ID present in the PCO of the request or response messages or associated to the context for the PDN connection, the </w:t>
      </w:r>
      <w:proofErr w:type="spellStart"/>
      <w:r w:rsidRPr="00732C80">
        <w:t>pDUSessionID</w:t>
      </w:r>
      <w:proofErr w:type="spellEnd"/>
      <w:r w:rsidRPr="00732C80">
        <w:t xml:space="preserve"> field of the </w:t>
      </w:r>
      <w:proofErr w:type="spellStart"/>
      <w:r w:rsidRPr="00732C80">
        <w:t>SMFMAPDUSessionEstablishment</w:t>
      </w:r>
      <w:proofErr w:type="spellEnd"/>
      <w:r w:rsidRPr="00732C80">
        <w:t xml:space="preserve"> record shall be populated with the EBI of the default bearer for the PDN Connection.</w:t>
      </w:r>
    </w:p>
    <w:p w14:paraId="645A1C0A"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5G UP tunnel present in the context associated to the PDN Connection, the </w:t>
      </w:r>
      <w:proofErr w:type="spellStart"/>
      <w:r w:rsidRPr="00732C80">
        <w:t>gTPTunnelID</w:t>
      </w:r>
      <w:proofErr w:type="spellEnd"/>
      <w:r w:rsidRPr="00732C80">
        <w:t xml:space="preserve"> field of the </w:t>
      </w:r>
      <w:proofErr w:type="spellStart"/>
      <w:r w:rsidRPr="00732C80">
        <w:t>SMFMAPDUSessionEstablishment</w:t>
      </w:r>
      <w:proofErr w:type="spellEnd"/>
      <w:r w:rsidRPr="00732C80">
        <w:t xml:space="preserve"> record shall be populated with the </w:t>
      </w:r>
      <w:r w:rsidRPr="00732C80">
        <w:rPr>
          <w:szCs w:val="18"/>
          <w:lang w:eastAsia="zh-CN"/>
        </w:rPr>
        <w:t>F-TEID for the PGW S5 or S8 interface for the default bearer of the PDN Connection.</w:t>
      </w:r>
    </w:p>
    <w:p w14:paraId="6FF2A40A" w14:textId="5DCF8EC2" w:rsidR="008241A4" w:rsidRPr="00732C80" w:rsidRDefault="008241A4" w:rsidP="00732C80">
      <w:pPr>
        <w:keepNext/>
        <w:keepLines/>
        <w:overflowPunct w:val="0"/>
        <w:autoSpaceDE w:val="0"/>
        <w:autoSpaceDN w:val="0"/>
        <w:adjustRightInd w:val="0"/>
        <w:spacing w:before="120"/>
        <w:ind w:left="1701" w:hanging="1701"/>
        <w:textAlignment w:val="baseline"/>
        <w:outlineLvl w:val="4"/>
        <w:rPr>
          <w:rFonts w:ascii="Arial" w:hAnsi="Arial"/>
          <w:sz w:val="22"/>
        </w:rPr>
      </w:pPr>
      <w:bookmarkStart w:id="117" w:name="_Toc183683081"/>
      <w:r w:rsidRPr="00732C80">
        <w:rPr>
          <w:rFonts w:ascii="Arial" w:hAnsi="Arial"/>
          <w:sz w:val="22"/>
        </w:rPr>
        <w:t>6.3.3.2.7</w:t>
      </w:r>
      <w:r w:rsidRPr="00732C80">
        <w:rPr>
          <w:rFonts w:ascii="Arial" w:hAnsi="Arial"/>
          <w:sz w:val="22"/>
        </w:rPr>
        <w:tab/>
        <w:t xml:space="preserve">MA PDU Session Modification message </w:t>
      </w:r>
      <w:del w:id="118" w:author="Jason  Graham" w:date="2025-01-20T22:54:00Z" w16du:dateUtc="2025-01-21T03:54:00Z">
        <w:r w:rsidRPr="00732C80" w:rsidDel="004B0851">
          <w:rPr>
            <w:rFonts w:ascii="Arial" w:hAnsi="Arial"/>
            <w:sz w:val="22"/>
          </w:rPr>
          <w:delText>reporting MA PDU session modification, modification of a PDN Connection associated to MA PDU session or inter-system handover</w:delText>
        </w:r>
      </w:del>
      <w:bookmarkEnd w:id="117"/>
      <w:ins w:id="119" w:author="Jason  Graham" w:date="2025-01-20T22:54:00Z" w16du:dateUtc="2025-01-21T03:54:00Z">
        <w:r w:rsidR="004B0851">
          <w:rPr>
            <w:rFonts w:ascii="Arial" w:hAnsi="Arial"/>
            <w:sz w:val="22"/>
          </w:rPr>
          <w:t>in interworked EPS/5GS</w:t>
        </w:r>
      </w:ins>
    </w:p>
    <w:p w14:paraId="4A8C0FDD" w14:textId="77777777" w:rsidR="008241A4" w:rsidRPr="00732C80" w:rsidRDefault="008241A4" w:rsidP="00732C80">
      <w:pPr>
        <w:overflowPunct w:val="0"/>
        <w:autoSpaceDE w:val="0"/>
        <w:autoSpaceDN w:val="0"/>
        <w:adjustRightInd w:val="0"/>
        <w:textAlignment w:val="baseline"/>
      </w:pPr>
      <w:r w:rsidRPr="00732C80">
        <w:t xml:space="preserve">The IRI-POI in the SMF+PGW-C shall generate an </w:t>
      </w:r>
      <w:proofErr w:type="spellStart"/>
      <w:r w:rsidRPr="00732C80">
        <w:t>xIRI</w:t>
      </w:r>
      <w:proofErr w:type="spellEnd"/>
      <w:r w:rsidRPr="00732C80">
        <w:t xml:space="preserve"> containing an </w:t>
      </w:r>
      <w:proofErr w:type="spellStart"/>
      <w:r w:rsidRPr="00732C80">
        <w:t>SMFMAPDUSessionModification</w:t>
      </w:r>
      <w:proofErr w:type="spellEnd"/>
      <w:r w:rsidRPr="00732C80">
        <w:t xml:space="preserve"> record (see clause 6.2.3.2.7) when the IRI-POI present in the SMF+PGW-C detects that an MA PDU Session or PDN Connection associated to an MA PDU Session has been modified for the target UE. The IRI-POI present in the SMF+PGW-C shall generate the </w:t>
      </w:r>
      <w:proofErr w:type="spellStart"/>
      <w:r w:rsidRPr="00732C80">
        <w:t>xIRI</w:t>
      </w:r>
      <w:proofErr w:type="spellEnd"/>
      <w:r w:rsidRPr="00732C80">
        <w:t xml:space="preserve"> for the following events:</w:t>
      </w:r>
    </w:p>
    <w:p w14:paraId="7A49716A"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The SMF+PGW-C modifies an existing PDN Connection associated to an MA PDU Session in the target UE context of the SMF+PGW-C (see TS 23.401 [50] clause 5.7.4).</w:t>
      </w:r>
    </w:p>
    <w:p w14:paraId="6E90F16E"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The SMF+PGW-C modifies an existing MA PDU Session context or SM Context for the target UE (see TS 29.502 [16] clause 5.2.2.3 and clause 5.2.2.8).</w:t>
      </w:r>
    </w:p>
    <w:p w14:paraId="498B07F7"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The SMF+PGW-C transfers the 3GPP Access Leg of an existing MA PDU Session to EPS (see TS 23.502 [4] clause 4.22.6). </w:t>
      </w:r>
    </w:p>
    <w:p w14:paraId="75BD6412"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The SMF+PGW-C transfers an existing PDN Connection associated to an MA PDU Session to 5GS (see TS 23.502 [4] clause 4.22.6).</w:t>
      </w:r>
    </w:p>
    <w:p w14:paraId="7DB50278" w14:textId="77777777" w:rsidR="008241A4" w:rsidRPr="00732C80" w:rsidRDefault="008241A4" w:rsidP="00732C80">
      <w:pPr>
        <w:overflowPunct w:val="0"/>
        <w:autoSpaceDE w:val="0"/>
        <w:autoSpaceDN w:val="0"/>
        <w:adjustRightInd w:val="0"/>
        <w:textAlignment w:val="baseline"/>
      </w:pPr>
      <w:r w:rsidRPr="00732C80">
        <w:t xml:space="preserve">When the </w:t>
      </w:r>
      <w:proofErr w:type="spellStart"/>
      <w:r w:rsidRPr="00732C80">
        <w:t>SMFMAPDUSessionModification</w:t>
      </w:r>
      <w:proofErr w:type="spellEnd"/>
      <w:r w:rsidRPr="00732C80">
        <w:t xml:space="preserve"> record (see clause 6.2.3.2.7) is used to report the modification of a PDN Connection:</w:t>
      </w:r>
    </w:p>
    <w:p w14:paraId="242CA038"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The </w:t>
      </w:r>
      <w:proofErr w:type="spellStart"/>
      <w:r w:rsidRPr="00732C80">
        <w:t>ePSPDNConnectionModification</w:t>
      </w:r>
      <w:proofErr w:type="spellEnd"/>
      <w:r w:rsidRPr="00732C80">
        <w:t xml:space="preserve"> field shall be populated with the information in table 6.3.3.2.3-1.</w:t>
      </w:r>
    </w:p>
    <w:p w14:paraId="5F0B4A1A"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SUPI associated to the SM context for the target UE, the SUPI field of the </w:t>
      </w:r>
      <w:proofErr w:type="spellStart"/>
      <w:r w:rsidRPr="00732C80">
        <w:t>SMFMAPDUSessionModification</w:t>
      </w:r>
      <w:proofErr w:type="spellEnd"/>
      <w:r w:rsidRPr="00732C80">
        <w:t xml:space="preserve"> record shall be populated with the value of the IMSI from the target UE context.</w:t>
      </w:r>
    </w:p>
    <w:p w14:paraId="4F26A568"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PDU Session ID present in the PCO of the request or response messages or associated to the context for the PDN connection, the </w:t>
      </w:r>
      <w:proofErr w:type="spellStart"/>
      <w:r w:rsidRPr="00732C80">
        <w:t>pDUSessionID</w:t>
      </w:r>
      <w:proofErr w:type="spellEnd"/>
      <w:r w:rsidRPr="00732C80">
        <w:t xml:space="preserve"> field of the </w:t>
      </w:r>
      <w:proofErr w:type="spellStart"/>
      <w:r w:rsidRPr="00732C80">
        <w:t>SMFMAPDUSessionModification</w:t>
      </w:r>
      <w:proofErr w:type="spellEnd"/>
      <w:r w:rsidRPr="00732C80">
        <w:t xml:space="preserve"> record shall be populated with the EBI of the default bearer for the PDN Connection.</w:t>
      </w:r>
    </w:p>
    <w:p w14:paraId="18A45815" w14:textId="77777777" w:rsidR="008241A4" w:rsidRPr="00732C80" w:rsidRDefault="008241A4" w:rsidP="00732C80">
      <w:pPr>
        <w:overflowPunct w:val="0"/>
        <w:autoSpaceDE w:val="0"/>
        <w:autoSpaceDN w:val="0"/>
        <w:adjustRightInd w:val="0"/>
        <w:ind w:left="568" w:hanging="284"/>
        <w:textAlignment w:val="baseline"/>
      </w:pPr>
      <w:r w:rsidRPr="00732C80">
        <w:lastRenderedPageBreak/>
        <w:t>-</w:t>
      </w:r>
      <w:r w:rsidRPr="00732C80">
        <w:tab/>
        <w:t xml:space="preserve">If there is no 5G UP tunnel present in the context associated to the PDN Connection, the </w:t>
      </w:r>
      <w:proofErr w:type="spellStart"/>
      <w:r w:rsidRPr="00732C80">
        <w:t>gTPTunnelID</w:t>
      </w:r>
      <w:proofErr w:type="spellEnd"/>
      <w:r w:rsidRPr="00732C80">
        <w:t xml:space="preserve"> field of the </w:t>
      </w:r>
      <w:proofErr w:type="spellStart"/>
      <w:r w:rsidRPr="00732C80">
        <w:t>SMFMAPDUSessionModification</w:t>
      </w:r>
      <w:proofErr w:type="spellEnd"/>
      <w:r w:rsidRPr="00732C80">
        <w:t xml:space="preserve"> record shall be populated with the </w:t>
      </w:r>
      <w:r w:rsidRPr="00732C80">
        <w:rPr>
          <w:szCs w:val="18"/>
          <w:lang w:eastAsia="zh-CN"/>
        </w:rPr>
        <w:t>F-TEID for the PGW S5 or S8 interface for the default bearer of the PDN Connection.</w:t>
      </w:r>
    </w:p>
    <w:p w14:paraId="73D3D42D" w14:textId="5C79B2F8" w:rsidR="008241A4" w:rsidRPr="00732C80" w:rsidRDefault="008241A4" w:rsidP="00732C80">
      <w:pPr>
        <w:keepNext/>
        <w:keepLines/>
        <w:overflowPunct w:val="0"/>
        <w:autoSpaceDE w:val="0"/>
        <w:autoSpaceDN w:val="0"/>
        <w:adjustRightInd w:val="0"/>
        <w:spacing w:before="120"/>
        <w:ind w:left="1701" w:hanging="1701"/>
        <w:textAlignment w:val="baseline"/>
        <w:outlineLvl w:val="4"/>
        <w:rPr>
          <w:rFonts w:ascii="Arial" w:hAnsi="Arial"/>
          <w:sz w:val="22"/>
        </w:rPr>
      </w:pPr>
      <w:bookmarkStart w:id="120" w:name="_Toc183683082"/>
      <w:r w:rsidRPr="00732C80">
        <w:rPr>
          <w:rFonts w:ascii="Arial" w:hAnsi="Arial"/>
          <w:sz w:val="22"/>
        </w:rPr>
        <w:t>6.3.3.2.8</w:t>
      </w:r>
      <w:r w:rsidRPr="00732C80">
        <w:rPr>
          <w:rFonts w:ascii="Arial" w:hAnsi="Arial"/>
          <w:sz w:val="22"/>
        </w:rPr>
        <w:tab/>
        <w:t xml:space="preserve">MA PDU Session Release message </w:t>
      </w:r>
      <w:del w:id="121" w:author="Jason  Graham" w:date="2025-01-20T22:54:00Z" w16du:dateUtc="2025-01-21T03:54:00Z">
        <w:r w:rsidRPr="00732C80" w:rsidDel="004B0851">
          <w:rPr>
            <w:rFonts w:ascii="Arial" w:hAnsi="Arial"/>
            <w:sz w:val="22"/>
          </w:rPr>
          <w:delText>reporting MA PDU session release or the release of a PDN Connection associated to an MA PDU session</w:delText>
        </w:r>
      </w:del>
      <w:bookmarkEnd w:id="120"/>
      <w:ins w:id="122" w:author="Jason  Graham" w:date="2025-01-20T22:54:00Z" w16du:dateUtc="2025-01-21T03:54:00Z">
        <w:r w:rsidR="004B0851">
          <w:rPr>
            <w:rFonts w:ascii="Arial" w:hAnsi="Arial"/>
            <w:sz w:val="22"/>
          </w:rPr>
          <w:t>in interworked EGPS/5GS</w:t>
        </w:r>
      </w:ins>
    </w:p>
    <w:p w14:paraId="207FA52E" w14:textId="77777777" w:rsidR="008241A4" w:rsidRPr="00732C80" w:rsidRDefault="008241A4" w:rsidP="00732C80">
      <w:pPr>
        <w:overflowPunct w:val="0"/>
        <w:autoSpaceDE w:val="0"/>
        <w:autoSpaceDN w:val="0"/>
        <w:adjustRightInd w:val="0"/>
        <w:textAlignment w:val="baseline"/>
      </w:pPr>
      <w:r w:rsidRPr="00732C80">
        <w:t xml:space="preserve">The IRI-POI in the SMF+PGW-C shall generate an </w:t>
      </w:r>
      <w:proofErr w:type="spellStart"/>
      <w:r w:rsidRPr="00732C80">
        <w:t>xIRI</w:t>
      </w:r>
      <w:proofErr w:type="spellEnd"/>
      <w:r w:rsidRPr="00732C80">
        <w:t xml:space="preserve"> containing an </w:t>
      </w:r>
      <w:proofErr w:type="spellStart"/>
      <w:r w:rsidRPr="00732C80">
        <w:t>SMFMAPDUSessionRelease</w:t>
      </w:r>
      <w:proofErr w:type="spellEnd"/>
      <w:r w:rsidRPr="00732C80">
        <w:t xml:space="preserve"> record (see clause 6.2.3.2.7) when the IRI-POI present in the SMF+PGW-C detects that an MA PDU Session or PDN Connection associated to an MA PDU Session has been released for the target UE. The IRI-POI present in the SMF+PGW-C shall generate the </w:t>
      </w:r>
      <w:proofErr w:type="spellStart"/>
      <w:r w:rsidRPr="00732C80">
        <w:t>xIRI</w:t>
      </w:r>
      <w:proofErr w:type="spellEnd"/>
      <w:r w:rsidRPr="00732C80">
        <w:t xml:space="preserve"> for the following events:</w:t>
      </w:r>
    </w:p>
    <w:p w14:paraId="5BF09FAA"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The SMF+PGW-C releases an existing PDN Connection associated to an MA PDU Session in the target UE context of the SMF+PGW-C (see TS 23.401 [50] clause 5.7.4).</w:t>
      </w:r>
    </w:p>
    <w:p w14:paraId="392A2150"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The SMF+PGW-C releases an existing MA PDU Session context or SM Context for the target UE (see TS 29.502 [16] clause 5.2.2.4 and clause 5.2.2.9).</w:t>
      </w:r>
    </w:p>
    <w:p w14:paraId="204CCAC3" w14:textId="77777777" w:rsidR="008241A4" w:rsidRPr="00732C80" w:rsidRDefault="008241A4" w:rsidP="00732C80">
      <w:pPr>
        <w:overflowPunct w:val="0"/>
        <w:autoSpaceDE w:val="0"/>
        <w:autoSpaceDN w:val="0"/>
        <w:adjustRightInd w:val="0"/>
        <w:textAlignment w:val="baseline"/>
      </w:pPr>
      <w:r w:rsidRPr="00732C80">
        <w:t xml:space="preserve">When the </w:t>
      </w:r>
      <w:proofErr w:type="spellStart"/>
      <w:r w:rsidRPr="00732C80">
        <w:t>SMFMAPDUSessionRelease</w:t>
      </w:r>
      <w:proofErr w:type="spellEnd"/>
      <w:r w:rsidRPr="00732C80">
        <w:t xml:space="preserve"> record (see clause 6.2.3.2.7) is used to report the release of a PDN Connection:</w:t>
      </w:r>
    </w:p>
    <w:p w14:paraId="3D0B665E"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The </w:t>
      </w:r>
      <w:proofErr w:type="spellStart"/>
      <w:r w:rsidRPr="00732C80">
        <w:t>ePSPDNConnectionRelease</w:t>
      </w:r>
      <w:proofErr w:type="spellEnd"/>
      <w:r w:rsidRPr="00732C80">
        <w:t xml:space="preserve"> field shall be populated with the information in table 6.3.3.2.4-1.</w:t>
      </w:r>
    </w:p>
    <w:p w14:paraId="79630195"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SUPI associated to the SM context for the target UE, the SUPI field of the </w:t>
      </w:r>
      <w:proofErr w:type="spellStart"/>
      <w:r w:rsidRPr="00732C80">
        <w:t>SMFMAPDUSessionRelease</w:t>
      </w:r>
      <w:proofErr w:type="spellEnd"/>
      <w:r w:rsidRPr="00732C80">
        <w:t xml:space="preserve"> record shall be populated with the value of the IMSI from the target UE context.</w:t>
      </w:r>
    </w:p>
    <w:p w14:paraId="66409E5F"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PDU Session ID present in the PCO of the request or response messages or associated to the context for the PDN connection, the </w:t>
      </w:r>
      <w:proofErr w:type="spellStart"/>
      <w:r w:rsidRPr="00732C80">
        <w:t>pDUSessionID</w:t>
      </w:r>
      <w:proofErr w:type="spellEnd"/>
      <w:r w:rsidRPr="00732C80">
        <w:t xml:space="preserve"> field of the </w:t>
      </w:r>
      <w:proofErr w:type="spellStart"/>
      <w:r w:rsidRPr="00732C80">
        <w:t>SMFMAPDUSessionRelease</w:t>
      </w:r>
      <w:proofErr w:type="spellEnd"/>
      <w:r w:rsidRPr="00732C80">
        <w:t xml:space="preserve"> record shall be populated with the EBI of the default bearer for the PDN Connection.</w:t>
      </w:r>
    </w:p>
    <w:p w14:paraId="58089C6B"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5G UP tunnel present in the context associated to the PDN Connection, the </w:t>
      </w:r>
      <w:proofErr w:type="spellStart"/>
      <w:r w:rsidRPr="00732C80">
        <w:t>gTPTunnelID</w:t>
      </w:r>
      <w:proofErr w:type="spellEnd"/>
      <w:r w:rsidRPr="00732C80">
        <w:t xml:space="preserve"> field of the </w:t>
      </w:r>
      <w:proofErr w:type="spellStart"/>
      <w:r w:rsidRPr="00732C80">
        <w:t>SMFMAPDUSessionRelease</w:t>
      </w:r>
      <w:proofErr w:type="spellEnd"/>
      <w:r w:rsidRPr="00732C80">
        <w:t xml:space="preserve"> record shall be populated with the </w:t>
      </w:r>
      <w:r w:rsidRPr="00732C80">
        <w:rPr>
          <w:szCs w:val="18"/>
          <w:lang w:eastAsia="zh-CN"/>
        </w:rPr>
        <w:t>F-TEID for the PGW S5 or S8 interface for the default bearer of the PDN Connection.</w:t>
      </w:r>
    </w:p>
    <w:p w14:paraId="5D65A304" w14:textId="04D7D9B3" w:rsidR="008241A4" w:rsidRPr="00732C80" w:rsidRDefault="008241A4" w:rsidP="00732C80">
      <w:pPr>
        <w:keepNext/>
        <w:keepLines/>
        <w:overflowPunct w:val="0"/>
        <w:autoSpaceDE w:val="0"/>
        <w:autoSpaceDN w:val="0"/>
        <w:adjustRightInd w:val="0"/>
        <w:spacing w:before="120"/>
        <w:ind w:left="1701" w:hanging="1701"/>
        <w:textAlignment w:val="baseline"/>
        <w:outlineLvl w:val="4"/>
        <w:rPr>
          <w:rFonts w:ascii="Arial" w:hAnsi="Arial"/>
          <w:sz w:val="22"/>
        </w:rPr>
      </w:pPr>
      <w:bookmarkStart w:id="123" w:name="_Toc183683083"/>
      <w:r w:rsidRPr="00732C80">
        <w:rPr>
          <w:rFonts w:ascii="Arial" w:hAnsi="Arial"/>
          <w:sz w:val="22"/>
        </w:rPr>
        <w:t>6.3.3.2.9</w:t>
      </w:r>
      <w:r w:rsidRPr="00732C80">
        <w:rPr>
          <w:rFonts w:ascii="Arial" w:hAnsi="Arial"/>
          <w:sz w:val="22"/>
        </w:rPr>
        <w:tab/>
        <w:t xml:space="preserve">SMF Start of Interception with Already Established MA PDU Session </w:t>
      </w:r>
      <w:del w:id="124" w:author="Jason  Graham" w:date="2025-01-20T22:54:00Z" w16du:dateUtc="2025-01-21T03:54:00Z">
        <w:r w:rsidRPr="00732C80" w:rsidDel="004B0851">
          <w:rPr>
            <w:rFonts w:ascii="Arial" w:hAnsi="Arial"/>
            <w:sz w:val="22"/>
          </w:rPr>
          <w:delText>message reporting Start of Interception with Already Established MA PDU Session or Start of Interception with Already Established PDN Connection associated to an MA PDU Session</w:delText>
        </w:r>
      </w:del>
      <w:bookmarkEnd w:id="123"/>
      <w:ins w:id="125" w:author="Jason  Graham" w:date="2025-01-20T22:54:00Z" w16du:dateUtc="2025-01-21T03:54:00Z">
        <w:r w:rsidR="004B0851">
          <w:rPr>
            <w:rFonts w:ascii="Arial" w:hAnsi="Arial"/>
            <w:sz w:val="22"/>
          </w:rPr>
          <w:t>in interworked EPS/5GS</w:t>
        </w:r>
      </w:ins>
    </w:p>
    <w:p w14:paraId="1F2BAABE" w14:textId="77777777" w:rsidR="008241A4" w:rsidRPr="00732C80" w:rsidRDefault="008241A4" w:rsidP="00732C80">
      <w:pPr>
        <w:overflowPunct w:val="0"/>
        <w:autoSpaceDE w:val="0"/>
        <w:autoSpaceDN w:val="0"/>
        <w:adjustRightInd w:val="0"/>
        <w:textAlignment w:val="baseline"/>
      </w:pPr>
      <w:r w:rsidRPr="00732C80">
        <w:t xml:space="preserve">The IRI-POI in the SMF+PGW-C shall generate an </w:t>
      </w:r>
      <w:proofErr w:type="spellStart"/>
      <w:r w:rsidRPr="00732C80">
        <w:t>xIRI</w:t>
      </w:r>
      <w:proofErr w:type="spellEnd"/>
      <w:r w:rsidRPr="00732C80">
        <w:t xml:space="preserve"> containing an </w:t>
      </w:r>
      <w:proofErr w:type="spellStart"/>
      <w:r w:rsidRPr="00732C80">
        <w:t>SMFStartOfInterceptionWithEstablishedMAPDUSession</w:t>
      </w:r>
      <w:proofErr w:type="spellEnd"/>
      <w:r w:rsidRPr="00732C80">
        <w:t xml:space="preserve"> record (see clause 6.2.3.2.7) when the IRI-POI present in the SMF+PGW-C detects that an MA PDU Session or PDN Connection associated to an MA PDU Session has already been established for the target UE when interception starts. The IRI-POI present in the SMF+PGW-C shall generate the </w:t>
      </w:r>
      <w:proofErr w:type="spellStart"/>
      <w:r w:rsidRPr="00732C80">
        <w:t>xIRI</w:t>
      </w:r>
      <w:proofErr w:type="spellEnd"/>
      <w:r w:rsidRPr="00732C80">
        <w:t xml:space="preserve"> for the following events:</w:t>
      </w:r>
    </w:p>
    <w:p w14:paraId="69421024"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The SMF+PGW-C has an existing PDN Connection associated to an MA PDU Session in the target UE context of the SMF+PGW-C (see TS 23.401 [50] clause 5.7.4).</w:t>
      </w:r>
    </w:p>
    <w:p w14:paraId="26721C1B"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The SMF+PGW-C has an existing MA PDU Session context or SM Context for the target UE (see TS 29.502 [16] clause 5.2.2.2 and clause 5.2.2.7).</w:t>
      </w:r>
    </w:p>
    <w:p w14:paraId="02AD0849" w14:textId="77777777" w:rsidR="008241A4" w:rsidRPr="00732C80" w:rsidRDefault="008241A4" w:rsidP="00732C80">
      <w:pPr>
        <w:overflowPunct w:val="0"/>
        <w:autoSpaceDE w:val="0"/>
        <w:autoSpaceDN w:val="0"/>
        <w:adjustRightInd w:val="0"/>
        <w:textAlignment w:val="baseline"/>
      </w:pPr>
      <w:r w:rsidRPr="00732C80">
        <w:t xml:space="preserve">When the </w:t>
      </w:r>
      <w:proofErr w:type="spellStart"/>
      <w:r w:rsidRPr="00732C80">
        <w:t>SMFStartOfInterceptionWithEstablishedMAPDUSession</w:t>
      </w:r>
      <w:proofErr w:type="spellEnd"/>
      <w:r w:rsidRPr="00732C80">
        <w:t xml:space="preserve"> record (see clause 6.2.3.2.7) is used to report an existing PDN Connection:</w:t>
      </w:r>
    </w:p>
    <w:p w14:paraId="43238F24"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The </w:t>
      </w:r>
      <w:proofErr w:type="spellStart"/>
      <w:r w:rsidRPr="00732C80">
        <w:t>ePSStartOfInterceptionWithEstablishedPDNConnection</w:t>
      </w:r>
      <w:proofErr w:type="spellEnd"/>
      <w:r w:rsidRPr="00732C80">
        <w:t xml:space="preserve"> field shall be populated with the information in table 6.3.3.2.5-1.</w:t>
      </w:r>
    </w:p>
    <w:p w14:paraId="463741E1"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SUPI associated to the SM context for the target UE, the SUPI field of the </w:t>
      </w:r>
      <w:proofErr w:type="spellStart"/>
      <w:r w:rsidRPr="00732C80">
        <w:t>SMFStartOfInterceptionWithEstablishedMAPDUSession</w:t>
      </w:r>
      <w:proofErr w:type="spellEnd"/>
      <w:r w:rsidRPr="00732C80">
        <w:t xml:space="preserve"> record shall be populated with the value of the IMSI from the target UE context.</w:t>
      </w:r>
    </w:p>
    <w:p w14:paraId="50E73180" w14:textId="77777777" w:rsidR="008241A4" w:rsidRPr="00732C80" w:rsidRDefault="008241A4" w:rsidP="00732C80">
      <w:pPr>
        <w:overflowPunct w:val="0"/>
        <w:autoSpaceDE w:val="0"/>
        <w:autoSpaceDN w:val="0"/>
        <w:adjustRightInd w:val="0"/>
        <w:ind w:left="568" w:hanging="284"/>
        <w:textAlignment w:val="baseline"/>
      </w:pPr>
      <w:r w:rsidRPr="00732C80">
        <w:t>-</w:t>
      </w:r>
      <w:r w:rsidRPr="00732C80">
        <w:tab/>
        <w:t xml:space="preserve">If there is no PDU Session ID associated to the context for the PDN connection, the </w:t>
      </w:r>
      <w:proofErr w:type="spellStart"/>
      <w:r w:rsidRPr="00732C80">
        <w:t>pDUSessionID</w:t>
      </w:r>
      <w:proofErr w:type="spellEnd"/>
      <w:r w:rsidRPr="00732C80">
        <w:t xml:space="preserve"> field of the </w:t>
      </w:r>
      <w:proofErr w:type="spellStart"/>
      <w:r w:rsidRPr="00732C80">
        <w:t>SMFStartOfInterceptionWithEstablishedMAPDUSession</w:t>
      </w:r>
      <w:proofErr w:type="spellEnd"/>
      <w:r w:rsidRPr="00732C80">
        <w:t xml:space="preserve"> record shall be populated with the EBI of the default bearer for the PDN Connection.</w:t>
      </w:r>
    </w:p>
    <w:p w14:paraId="5062D065" w14:textId="77777777" w:rsidR="008241A4" w:rsidRPr="00732C80" w:rsidRDefault="008241A4" w:rsidP="00732C80">
      <w:pPr>
        <w:overflowPunct w:val="0"/>
        <w:autoSpaceDE w:val="0"/>
        <w:autoSpaceDN w:val="0"/>
        <w:adjustRightInd w:val="0"/>
        <w:ind w:left="568" w:hanging="284"/>
        <w:textAlignment w:val="baseline"/>
      </w:pPr>
      <w:r w:rsidRPr="00732C80">
        <w:lastRenderedPageBreak/>
        <w:t>-</w:t>
      </w:r>
      <w:r w:rsidRPr="00732C80">
        <w:tab/>
        <w:t xml:space="preserve">If there is no 5G UP tunnel present in the context associated to the PDN Connection, the </w:t>
      </w:r>
      <w:proofErr w:type="spellStart"/>
      <w:r w:rsidRPr="00732C80">
        <w:t>gTPTunnelID</w:t>
      </w:r>
      <w:proofErr w:type="spellEnd"/>
      <w:r w:rsidRPr="00732C80">
        <w:t xml:space="preserve"> field of the </w:t>
      </w:r>
      <w:proofErr w:type="spellStart"/>
      <w:r w:rsidRPr="00732C80">
        <w:t>SMFStartOfInterceptionWithEstablishedMAPDUSession</w:t>
      </w:r>
      <w:proofErr w:type="spellEnd"/>
      <w:r w:rsidRPr="00732C80">
        <w:t xml:space="preserve"> record shall be populated with the </w:t>
      </w:r>
      <w:r w:rsidRPr="00732C80">
        <w:rPr>
          <w:szCs w:val="18"/>
          <w:lang w:eastAsia="zh-CN"/>
        </w:rPr>
        <w:t>F-TEID for the PGW S5 or S8 interface for the default bearer of the PDN Connection.</w:t>
      </w:r>
    </w:p>
    <w:p w14:paraId="79E184CF" w14:textId="77777777" w:rsidR="008241A4" w:rsidRDefault="008241A4"/>
    <w:bookmarkEnd w:id="14"/>
    <w:p w14:paraId="5BB0FC66" w14:textId="77777777" w:rsidR="008241A4" w:rsidRDefault="008241A4"/>
    <w:p w14:paraId="081A8A12" w14:textId="77777777" w:rsidR="004907E5" w:rsidRPr="004907E5" w:rsidRDefault="004907E5" w:rsidP="004907E5">
      <w:pPr>
        <w:keepNext/>
        <w:keepLines/>
        <w:spacing w:before="180"/>
        <w:ind w:left="1134" w:hanging="1134"/>
        <w:jc w:val="center"/>
        <w:outlineLvl w:val="1"/>
        <w:rPr>
          <w:rFonts w:ascii="Arial" w:hAnsi="Arial"/>
          <w:color w:val="FF0000"/>
          <w:sz w:val="32"/>
        </w:rPr>
      </w:pPr>
      <w:r w:rsidRPr="004907E5">
        <w:rPr>
          <w:rFonts w:ascii="Arial" w:hAnsi="Arial"/>
          <w:color w:val="FF0000"/>
          <w:sz w:val="32"/>
        </w:rPr>
        <w:t>**** START OF NEXT CHANGE (MAIN DOCUMENT) ****</w:t>
      </w:r>
    </w:p>
    <w:p w14:paraId="7D2F9965" w14:textId="77777777" w:rsidR="004907E5" w:rsidRPr="004907E5" w:rsidRDefault="004907E5" w:rsidP="004907E5">
      <w:pPr>
        <w:keepNext/>
        <w:keepLines/>
        <w:spacing w:before="120"/>
        <w:ind w:left="1418" w:hanging="1418"/>
        <w:outlineLvl w:val="3"/>
        <w:rPr>
          <w:ins w:id="126" w:author="Jason Graham" w:date="2025-01-17T15:17:00Z" w16du:dateUtc="2025-01-17T20:17:00Z"/>
          <w:rFonts w:ascii="Arial" w:hAnsi="Arial"/>
          <w:sz w:val="24"/>
        </w:rPr>
      </w:pPr>
      <w:bookmarkStart w:id="127" w:name="_Toc183644138"/>
      <w:r w:rsidRPr="004907E5">
        <w:rPr>
          <w:rFonts w:ascii="Arial" w:hAnsi="Arial"/>
          <w:sz w:val="24"/>
        </w:rPr>
        <w:t>6.3.3.4</w:t>
      </w:r>
      <w:r w:rsidRPr="004907E5">
        <w:rPr>
          <w:rFonts w:ascii="Arial" w:hAnsi="Arial"/>
          <w:sz w:val="24"/>
        </w:rPr>
        <w:tab/>
        <w:t>Generation of IRI over LI_HI2</w:t>
      </w:r>
      <w:bookmarkEnd w:id="127"/>
    </w:p>
    <w:p w14:paraId="261CB520" w14:textId="77777777" w:rsidR="004907E5" w:rsidRPr="004907E5" w:rsidRDefault="004907E5" w:rsidP="004907E5">
      <w:pPr>
        <w:keepNext/>
        <w:keepLines/>
        <w:spacing w:before="120"/>
        <w:ind w:left="1701" w:hanging="1701"/>
        <w:outlineLvl w:val="4"/>
        <w:rPr>
          <w:rFonts w:ascii="Arial" w:hAnsi="Arial"/>
          <w:sz w:val="22"/>
        </w:rPr>
      </w:pPr>
      <w:ins w:id="128" w:author="Jason Graham" w:date="2025-01-17T15:17:00Z" w16du:dateUtc="2025-01-17T20:17:00Z">
        <w:r w:rsidRPr="004907E5">
          <w:rPr>
            <w:rFonts w:ascii="Arial" w:hAnsi="Arial"/>
            <w:sz w:val="22"/>
          </w:rPr>
          <w:t>6.3.3.</w:t>
        </w:r>
      </w:ins>
      <w:ins w:id="129" w:author="Jason Graham" w:date="2025-01-17T15:18:00Z" w16du:dateUtc="2025-01-17T20:18:00Z">
        <w:r w:rsidRPr="004907E5">
          <w:rPr>
            <w:rFonts w:ascii="Arial" w:hAnsi="Arial"/>
            <w:sz w:val="22"/>
          </w:rPr>
          <w:t>4.1</w:t>
        </w:r>
        <w:r w:rsidRPr="004907E5">
          <w:rPr>
            <w:rFonts w:ascii="Arial" w:hAnsi="Arial"/>
            <w:sz w:val="22"/>
          </w:rPr>
          <w:tab/>
          <w:t>General</w:t>
        </w:r>
      </w:ins>
    </w:p>
    <w:p w14:paraId="365D42CD" w14:textId="77777777" w:rsidR="004907E5" w:rsidRPr="004907E5" w:rsidDel="00EC6E4B" w:rsidRDefault="004907E5" w:rsidP="004907E5">
      <w:pPr>
        <w:rPr>
          <w:del w:id="130" w:author="Jason Graham" w:date="2025-01-17T15:25:00Z" w16du:dateUtc="2025-01-17T20:25:00Z"/>
        </w:rPr>
      </w:pPr>
      <w:r w:rsidRPr="004907E5">
        <w:t>When</w:t>
      </w:r>
      <w:ins w:id="131" w:author="Jason Graham" w:date="2025-01-17T15:24:00Z" w16du:dateUtc="2025-01-17T20:24:00Z">
        <w:r w:rsidRPr="004907E5">
          <w:t xml:space="preserve"> Option A or Option B specified in clause 6.3.1 are used and</w:t>
        </w:r>
      </w:ins>
      <w:r w:rsidRPr="004907E5">
        <w:t xml:space="preserve"> an </w:t>
      </w:r>
      <w:proofErr w:type="spellStart"/>
      <w:r w:rsidRPr="004907E5">
        <w:t>xIRI</w:t>
      </w:r>
      <w:proofErr w:type="spellEnd"/>
      <w:r w:rsidRPr="004907E5">
        <w:t xml:space="preserve"> is received over LI_X2 from the IRI-POI in the SGW/PGW or </w:t>
      </w:r>
      <w:proofErr w:type="spellStart"/>
      <w:r w:rsidRPr="004907E5">
        <w:t>ePDG</w:t>
      </w:r>
      <w:proofErr w:type="spellEnd"/>
      <w:r w:rsidRPr="004907E5">
        <w:t xml:space="preserve">, the MDF2 shall generate the corresponding IRI message and deliver it over LI_HI2 without undue delay. The IRI message shall contain a copy of the relevant record received in the </w:t>
      </w:r>
      <w:proofErr w:type="spellStart"/>
      <w:r w:rsidRPr="004907E5">
        <w:t>xIRI</w:t>
      </w:r>
      <w:proofErr w:type="spellEnd"/>
      <w:r w:rsidRPr="004907E5">
        <w:t xml:space="preserve"> over LI_X2.</w:t>
      </w:r>
    </w:p>
    <w:p w14:paraId="32D87276" w14:textId="77777777" w:rsidR="004907E5" w:rsidRPr="004907E5" w:rsidRDefault="004907E5" w:rsidP="004907E5">
      <w:r w:rsidRPr="004907E5">
        <w:t xml:space="preserve">When </w:t>
      </w:r>
      <w:ins w:id="132" w:author="Jason  Graham" w:date="2025-01-20T21:14:00Z" w16du:dateUtc="2025-01-21T02:14:00Z">
        <w:r w:rsidRPr="004907E5">
          <w:t>O</w:t>
        </w:r>
      </w:ins>
      <w:del w:id="133" w:author="Jason  Graham" w:date="2025-01-20T21:14:00Z" w16du:dateUtc="2025-01-21T02:14:00Z">
        <w:r w:rsidRPr="004907E5" w:rsidDel="007C4AFF">
          <w:delText>o</w:delText>
        </w:r>
      </w:del>
      <w:r w:rsidRPr="004907E5">
        <w:t xml:space="preserve">ption C specified in clause 6.3.1 is used, the MDF2 shall generate IRI messages based on the proprietary information received from the SGW/PGW or </w:t>
      </w:r>
      <w:proofErr w:type="spellStart"/>
      <w:r w:rsidRPr="004907E5">
        <w:t>ePDG</w:t>
      </w:r>
      <w:proofErr w:type="spellEnd"/>
      <w:r w:rsidRPr="004907E5">
        <w:t xml:space="preserve"> and provide it over LI_HI2 without undue delay.</w:t>
      </w:r>
    </w:p>
    <w:p w14:paraId="34ABF75A" w14:textId="77777777" w:rsidR="004907E5" w:rsidRPr="004907E5" w:rsidRDefault="004907E5" w:rsidP="004907E5">
      <w:pPr>
        <w:rPr>
          <w:ins w:id="134" w:author="Jason  Graham" w:date="2025-01-20T21:19:00Z" w16du:dateUtc="2025-01-21T02:19:00Z"/>
        </w:rPr>
      </w:pPr>
      <w:ins w:id="135" w:author="Jason Graham" w:date="2025-01-17T15:25:00Z" w16du:dateUtc="2025-01-17T20:25:00Z">
        <w:r w:rsidRPr="004907E5">
          <w:t>The IRI record may be enriched with any additional information available at the MDF (e.g. additional location information).</w:t>
        </w:r>
      </w:ins>
    </w:p>
    <w:p w14:paraId="443D1368" w14:textId="77777777" w:rsidR="004907E5" w:rsidRPr="004907E5" w:rsidRDefault="004907E5" w:rsidP="004907E5">
      <w:moveToRangeStart w:id="136" w:author="Jason  Graham" w:date="2025-01-20T21:19:00Z" w:name="move188300400"/>
      <w:r w:rsidRPr="004907E5">
        <w:t>The IRI messages shall be delivered over LI_HI2 according to ETSI TS 102 232-7 [10] clause 10.</w:t>
      </w:r>
    </w:p>
    <w:moveToRangeEnd w:id="136"/>
    <w:p w14:paraId="761E6335" w14:textId="77777777" w:rsidR="004907E5" w:rsidRPr="004907E5" w:rsidRDefault="004907E5" w:rsidP="004907E5">
      <w:pPr>
        <w:rPr>
          <w:ins w:id="137" w:author="Jason Graham" w:date="2025-01-17T15:25:00Z" w16du:dateUtc="2025-01-17T20:25:00Z"/>
        </w:rPr>
      </w:pPr>
      <w:ins w:id="138" w:author="Jason Graham" w:date="2025-01-17T15:25:00Z" w16du:dateUtc="2025-01-17T20:25:00Z">
        <w:r w:rsidRPr="004907E5">
          <w:t>When Option A specified in clause 6.3.1 is used, LI_HI2 shall be realised as described in clause 6.3.</w:t>
        </w:r>
      </w:ins>
      <w:ins w:id="139" w:author="Jason Graham" w:date="2025-01-17T15:30:00Z" w16du:dateUtc="2025-01-17T20:30:00Z">
        <w:r w:rsidRPr="004907E5">
          <w:t>3</w:t>
        </w:r>
      </w:ins>
      <w:ins w:id="140" w:author="Jason Graham" w:date="2025-01-17T15:25:00Z" w16du:dateUtc="2025-01-17T20:25:00Z">
        <w:r w:rsidRPr="004907E5">
          <w:t>.</w:t>
        </w:r>
      </w:ins>
      <w:ins w:id="141" w:author="Jason Graham" w:date="2025-01-17T15:31:00Z" w16du:dateUtc="2025-01-17T20:31:00Z">
        <w:r w:rsidRPr="004907E5">
          <w:t>4</w:t>
        </w:r>
      </w:ins>
      <w:ins w:id="142" w:author="Jason Graham" w:date="2025-01-17T15:25:00Z" w16du:dateUtc="2025-01-17T20:25:00Z">
        <w:r w:rsidRPr="004907E5">
          <w:t>.2.</w:t>
        </w:r>
      </w:ins>
    </w:p>
    <w:p w14:paraId="06D0CDB6" w14:textId="77777777" w:rsidR="004907E5" w:rsidRPr="004907E5" w:rsidRDefault="004907E5" w:rsidP="004907E5">
      <w:pPr>
        <w:rPr>
          <w:ins w:id="143" w:author="Jason Graham" w:date="2025-01-17T15:25:00Z" w16du:dateUtc="2025-01-17T20:25:00Z"/>
        </w:rPr>
      </w:pPr>
      <w:ins w:id="144" w:author="Jason Graham" w:date="2025-01-17T15:25:00Z" w16du:dateUtc="2025-01-17T20:25:00Z">
        <w:r w:rsidRPr="004907E5">
          <w:t>When Option B or Option C specified in clause 6.3.1 is used, LI_HI2 shall be realised as described in clause 6.3.</w:t>
        </w:r>
      </w:ins>
      <w:ins w:id="145" w:author="Jason Graham" w:date="2025-01-17T15:31:00Z" w16du:dateUtc="2025-01-17T20:31:00Z">
        <w:r w:rsidRPr="004907E5">
          <w:t>3</w:t>
        </w:r>
      </w:ins>
      <w:ins w:id="146" w:author="Jason Graham" w:date="2025-01-17T15:25:00Z" w16du:dateUtc="2025-01-17T20:25:00Z">
        <w:r w:rsidRPr="004907E5">
          <w:t>.</w:t>
        </w:r>
      </w:ins>
      <w:ins w:id="147" w:author="Jason Graham" w:date="2025-01-17T15:31:00Z" w16du:dateUtc="2025-01-17T20:31:00Z">
        <w:r w:rsidRPr="004907E5">
          <w:t>4</w:t>
        </w:r>
      </w:ins>
      <w:ins w:id="148" w:author="Jason Graham" w:date="2025-01-17T15:25:00Z" w16du:dateUtc="2025-01-17T20:25:00Z">
        <w:r w:rsidRPr="004907E5">
          <w:t>.3.</w:t>
        </w:r>
      </w:ins>
    </w:p>
    <w:p w14:paraId="1370707F" w14:textId="77777777" w:rsidR="004907E5" w:rsidRPr="004907E5" w:rsidRDefault="004907E5" w:rsidP="004907E5">
      <w:pPr>
        <w:keepNext/>
        <w:keepLines/>
        <w:spacing w:before="120"/>
        <w:ind w:left="1701" w:hanging="1701"/>
        <w:outlineLvl w:val="4"/>
        <w:rPr>
          <w:ins w:id="149" w:author="Jason Graham" w:date="2025-01-17T15:31:00Z" w16du:dateUtc="2025-01-17T20:31:00Z"/>
          <w:rFonts w:ascii="Arial" w:hAnsi="Arial"/>
          <w:sz w:val="22"/>
        </w:rPr>
      </w:pPr>
      <w:ins w:id="150" w:author="Jason Graham" w:date="2025-01-17T15:25:00Z" w16du:dateUtc="2025-01-17T20:25:00Z">
        <w:r w:rsidRPr="004907E5">
          <w:rPr>
            <w:rFonts w:ascii="Arial" w:hAnsi="Arial"/>
            <w:sz w:val="22"/>
          </w:rPr>
          <w:t>6.3.3.4.2</w:t>
        </w:r>
        <w:r w:rsidRPr="004907E5">
          <w:rPr>
            <w:rFonts w:ascii="Arial" w:hAnsi="Arial"/>
            <w:sz w:val="22"/>
          </w:rPr>
          <w:tab/>
        </w:r>
      </w:ins>
      <w:ins w:id="151" w:author="Jason Graham" w:date="2025-01-17T15:31:00Z" w16du:dateUtc="2025-01-17T20:31:00Z">
        <w:r w:rsidRPr="004907E5">
          <w:rPr>
            <w:rFonts w:ascii="Arial" w:hAnsi="Arial"/>
            <w:sz w:val="22"/>
          </w:rPr>
          <w:t>Option A</w:t>
        </w:r>
      </w:ins>
    </w:p>
    <w:p w14:paraId="5B988683" w14:textId="77777777" w:rsidR="004907E5" w:rsidRPr="004907E5" w:rsidRDefault="004907E5" w:rsidP="004907E5">
      <w:pPr>
        <w:rPr>
          <w:ins w:id="152" w:author="Jason  Graham" w:date="2025-01-20T20:38:00Z" w16du:dateUtc="2025-01-21T01:38:00Z"/>
        </w:rPr>
      </w:pPr>
      <w:ins w:id="153" w:author="Jason  Graham" w:date="2025-01-20T20:37:00Z" w16du:dateUtc="2025-01-21T01:37:00Z">
        <w:r w:rsidRPr="004907E5">
          <w:t>The IR</w:t>
        </w:r>
      </w:ins>
      <w:ins w:id="154" w:author="Jason  Graham" w:date="2025-01-20T20:38:00Z" w16du:dateUtc="2025-01-21T01:38:00Z">
        <w:r w:rsidRPr="004907E5">
          <w:t xml:space="preserve">I message the MDF2 generates shall contain a copy of the relevant record received in the </w:t>
        </w:r>
        <w:proofErr w:type="spellStart"/>
        <w:r w:rsidRPr="004907E5">
          <w:t>xIRI</w:t>
        </w:r>
        <w:proofErr w:type="spellEnd"/>
        <w:r w:rsidRPr="004907E5">
          <w:t xml:space="preserve"> over LI_X2 and provide it over LI_HI2 without undue delay.</w:t>
        </w:r>
      </w:ins>
    </w:p>
    <w:p w14:paraId="056D2948" w14:textId="77777777" w:rsidR="004907E5" w:rsidRPr="004907E5" w:rsidRDefault="004907E5" w:rsidP="004907E5">
      <w:pPr>
        <w:rPr>
          <w:ins w:id="155" w:author="Jason  Graham" w:date="2025-01-20T20:39:00Z" w16du:dateUtc="2025-01-21T01:39:00Z"/>
        </w:rPr>
      </w:pPr>
      <w:ins w:id="156" w:author="Jason Graham" w:date="2025-01-17T15:25:00Z" w16du:dateUtc="2025-01-17T20:25:00Z">
        <w:del w:id="157" w:author="Jason  Graham" w:date="2025-01-20T20:36:00Z" w16du:dateUtc="2025-01-21T01:36:00Z">
          <w:r w:rsidRPr="004907E5" w:rsidDel="00FA3EDB">
            <w:delText xml:space="preserve"> </w:delText>
          </w:r>
        </w:del>
      </w:ins>
      <w:ins w:id="158" w:author="Jason  Graham" w:date="2025-01-20T20:39:00Z" w16du:dateUtc="2025-01-21T01:39:00Z">
        <w:r w:rsidRPr="004907E5">
          <w:t xml:space="preserve">The ETSI TS 102 232-1 [9] </w:t>
        </w:r>
        <w:r w:rsidRPr="004907E5">
          <w:rPr>
            <w:i/>
            <w:iCs/>
          </w:rPr>
          <w:t>@LI-PS-</w:t>
        </w:r>
        <w:proofErr w:type="gramStart"/>
        <w:r w:rsidRPr="004907E5">
          <w:rPr>
            <w:i/>
            <w:iCs/>
          </w:rPr>
          <w:t>PDU.pSHeader.timeStamp</w:t>
        </w:r>
        <w:proofErr w:type="gramEnd"/>
        <w:r w:rsidRPr="004907E5">
          <w:t xml:space="preserve"> field shall be set to the time at which the SGW/PGW event was observed (i.e. the timestamp field of the </w:t>
        </w:r>
        <w:proofErr w:type="spellStart"/>
        <w:r w:rsidRPr="004907E5">
          <w:t>xIRI</w:t>
        </w:r>
        <w:proofErr w:type="spellEnd"/>
        <w:r w:rsidRPr="004907E5">
          <w:t>).</w:t>
        </w:r>
      </w:ins>
    </w:p>
    <w:p w14:paraId="47D572E4" w14:textId="77777777" w:rsidR="004907E5" w:rsidRPr="004907E5" w:rsidRDefault="004907E5" w:rsidP="004907E5">
      <w:pPr>
        <w:rPr>
          <w:ins w:id="159" w:author="Jason  Graham" w:date="2025-01-20T20:39:00Z" w16du:dateUtc="2025-01-21T01:39:00Z"/>
          <w:lang w:eastAsia="en-GB"/>
        </w:rPr>
      </w:pPr>
      <w:ins w:id="160" w:author="Jason  Graham" w:date="2025-01-20T20:39:00Z" w16du:dateUtc="2025-01-21T01:39:00Z">
        <w:r w:rsidRPr="004907E5">
          <w:rPr>
            <w:lang w:eastAsia="en-GB"/>
          </w:rPr>
          <w:t xml:space="preserve">The </w:t>
        </w:r>
        <w:r w:rsidRPr="004907E5">
          <w:rPr>
            <w:i/>
            <w:iCs/>
          </w:rPr>
          <w:t>@LI-PS-</w:t>
        </w:r>
        <w:proofErr w:type="gramStart"/>
        <w:r w:rsidRPr="004907E5">
          <w:rPr>
            <w:i/>
            <w:iCs/>
          </w:rPr>
          <w:t>PDU.payload.iRIPayloadSequence.iRIType</w:t>
        </w:r>
        <w:proofErr w:type="gramEnd"/>
        <w:r w:rsidRPr="004907E5">
          <w:rPr>
            <w:i/>
            <w:iCs/>
          </w:rPr>
          <w:t xml:space="preserve"> </w:t>
        </w:r>
        <w:r w:rsidRPr="004907E5">
          <w:rPr>
            <w:lang w:eastAsia="en-GB"/>
          </w:rPr>
          <w:t>parameter (see ETSI TS 102 232-1 [9] clause 5.2.10) shall be included and coded according to table 6.3.3.4.2-1.</w:t>
        </w:r>
      </w:ins>
    </w:p>
    <w:p w14:paraId="62A57675" w14:textId="77777777" w:rsidR="004907E5" w:rsidRPr="004907E5" w:rsidRDefault="004907E5" w:rsidP="004907E5">
      <w:pPr>
        <w:keepNext/>
        <w:keepLines/>
        <w:spacing w:before="60"/>
        <w:jc w:val="center"/>
        <w:rPr>
          <w:ins w:id="161" w:author="Jason  Graham" w:date="2025-01-20T20:45:00Z" w16du:dateUtc="2025-01-21T01:45:00Z"/>
          <w:rFonts w:ascii="Arial" w:hAnsi="Arial"/>
          <w:b/>
          <w:lang w:eastAsia="en-GB"/>
        </w:rPr>
      </w:pPr>
      <w:ins w:id="162" w:author="Jason  Graham" w:date="2025-01-20T20:45:00Z" w16du:dateUtc="2025-01-21T01:45:00Z">
        <w:r w:rsidRPr="004907E5">
          <w:rPr>
            <w:rFonts w:ascii="Arial" w:hAnsi="Arial"/>
            <w:b/>
            <w:lang w:eastAsia="en-GB"/>
          </w:rPr>
          <w:t>Table 6.3.3.4.2-1: IRI type for IRI messages</w:t>
        </w:r>
      </w:ins>
    </w:p>
    <w:tbl>
      <w:tblPr>
        <w:tblW w:w="9514" w:type="dxa"/>
        <w:jc w:val="center"/>
        <w:tblCellMar>
          <w:left w:w="0" w:type="dxa"/>
          <w:right w:w="0" w:type="dxa"/>
        </w:tblCellMar>
        <w:tblLook w:val="04A0" w:firstRow="1" w:lastRow="0" w:firstColumn="1" w:lastColumn="0" w:noHBand="0" w:noVBand="1"/>
      </w:tblPr>
      <w:tblGrid>
        <w:gridCol w:w="4570"/>
        <w:gridCol w:w="4944"/>
      </w:tblGrid>
      <w:tr w:rsidR="004907E5" w:rsidRPr="004907E5" w14:paraId="13CF9208" w14:textId="77777777" w:rsidTr="00F81061">
        <w:trPr>
          <w:jc w:val="center"/>
          <w:ins w:id="163" w:author="Jason  Graham" w:date="2025-01-20T20:45:00Z"/>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00BE5A59" w14:textId="77777777" w:rsidR="004907E5" w:rsidRPr="004907E5" w:rsidRDefault="004907E5" w:rsidP="004907E5">
            <w:pPr>
              <w:keepNext/>
              <w:keepLines/>
              <w:spacing w:after="0"/>
              <w:jc w:val="center"/>
              <w:rPr>
                <w:ins w:id="164" w:author="Jason  Graham" w:date="2025-01-20T20:45:00Z" w16du:dateUtc="2025-01-21T01:45:00Z"/>
                <w:rFonts w:ascii="Arial" w:hAnsi="Arial"/>
                <w:b/>
                <w:sz w:val="18"/>
                <w:lang w:eastAsia="en-GB"/>
              </w:rPr>
            </w:pPr>
            <w:ins w:id="165" w:author="Jason  Graham" w:date="2025-01-20T20:45:00Z" w16du:dateUtc="2025-01-21T01:45:00Z">
              <w:r w:rsidRPr="004907E5">
                <w:rPr>
                  <w:rFonts w:ascii="Arial" w:hAnsi="Arial"/>
                  <w:b/>
                  <w:sz w:val="18"/>
                  <w:lang w:eastAsia="en-GB"/>
                </w:rPr>
                <w:t>Record type</w:t>
              </w:r>
            </w:ins>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219CB4C4" w14:textId="77777777" w:rsidR="004907E5" w:rsidRPr="004907E5" w:rsidRDefault="004907E5" w:rsidP="004907E5">
            <w:pPr>
              <w:keepNext/>
              <w:keepLines/>
              <w:spacing w:after="0"/>
              <w:jc w:val="center"/>
              <w:rPr>
                <w:ins w:id="166" w:author="Jason  Graham" w:date="2025-01-20T20:45:00Z" w16du:dateUtc="2025-01-21T01:45:00Z"/>
                <w:rFonts w:ascii="Arial" w:hAnsi="Arial" w:cs="Arial"/>
                <w:b/>
                <w:bCs/>
                <w:sz w:val="18"/>
                <w:szCs w:val="18"/>
                <w:lang w:eastAsia="en-GB"/>
              </w:rPr>
            </w:pPr>
            <w:ins w:id="167" w:author="Jason  Graham" w:date="2025-01-20T20:45:00Z" w16du:dateUtc="2025-01-21T01:45:00Z">
              <w:r w:rsidRPr="004907E5">
                <w:rPr>
                  <w:rFonts w:ascii="Arial" w:hAnsi="Arial" w:cs="Arial"/>
                  <w:b/>
                  <w:bCs/>
                  <w:sz w:val="18"/>
                  <w:szCs w:val="18"/>
                  <w:lang w:eastAsia="en-GB"/>
                </w:rPr>
                <w:t>IRI Type</w:t>
              </w:r>
            </w:ins>
          </w:p>
        </w:tc>
      </w:tr>
      <w:tr w:rsidR="004907E5" w:rsidRPr="004907E5" w14:paraId="1A63553A" w14:textId="77777777" w:rsidTr="00F81061">
        <w:trPr>
          <w:jc w:val="center"/>
          <w:ins w:id="168" w:author="Jason  Graham" w:date="2025-01-20T20:45: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D21FF2F" w14:textId="77777777" w:rsidR="004907E5" w:rsidRPr="004907E5" w:rsidRDefault="004907E5" w:rsidP="004907E5">
            <w:pPr>
              <w:keepNext/>
              <w:keepLines/>
              <w:spacing w:after="0"/>
              <w:rPr>
                <w:ins w:id="169" w:author="Jason  Graham" w:date="2025-01-20T20:45:00Z" w16du:dateUtc="2025-01-21T01:45:00Z"/>
                <w:rFonts w:ascii="Arial" w:hAnsi="Arial"/>
                <w:sz w:val="18"/>
                <w:lang w:eastAsia="en-GB"/>
              </w:rPr>
            </w:pPr>
            <w:proofErr w:type="spellStart"/>
            <w:ins w:id="170" w:author="Jason  Graham" w:date="2025-01-20T20:46:00Z" w16du:dateUtc="2025-01-21T01:46:00Z">
              <w:r w:rsidRPr="004907E5">
                <w:rPr>
                  <w:rFonts w:ascii="Arial" w:hAnsi="Arial"/>
                  <w:sz w:val="18"/>
                  <w:lang w:eastAsia="en-GB"/>
                </w:rPr>
                <w:t>EPSPDNConnectionEstablishment</w:t>
              </w:r>
            </w:ins>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3C4767BB" w14:textId="77777777" w:rsidR="004907E5" w:rsidRPr="004907E5" w:rsidRDefault="004907E5" w:rsidP="004907E5">
            <w:pPr>
              <w:keepNext/>
              <w:keepLines/>
              <w:spacing w:after="0"/>
              <w:rPr>
                <w:ins w:id="171" w:author="Jason  Graham" w:date="2025-01-20T20:45:00Z" w16du:dateUtc="2025-01-21T01:45:00Z"/>
                <w:rFonts w:ascii="Arial" w:hAnsi="Arial"/>
                <w:sz w:val="18"/>
                <w:lang w:eastAsia="en-GB"/>
              </w:rPr>
            </w:pPr>
            <w:ins w:id="172" w:author="Jason  Graham" w:date="2025-01-20T20:45:00Z" w16du:dateUtc="2025-01-21T01:45:00Z">
              <w:r w:rsidRPr="004907E5">
                <w:rPr>
                  <w:rFonts w:ascii="Arial" w:hAnsi="Arial"/>
                  <w:sz w:val="18"/>
                  <w:lang w:eastAsia="en-GB"/>
                </w:rPr>
                <w:t>BEGIN</w:t>
              </w:r>
            </w:ins>
          </w:p>
        </w:tc>
      </w:tr>
      <w:tr w:rsidR="004907E5" w:rsidRPr="004907E5" w14:paraId="18F34AC7" w14:textId="77777777" w:rsidTr="00F81061">
        <w:trPr>
          <w:jc w:val="center"/>
          <w:ins w:id="173" w:author="Jason  Graham" w:date="2025-01-20T20:45: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FC95D98" w14:textId="77777777" w:rsidR="004907E5" w:rsidRPr="004907E5" w:rsidRDefault="004907E5" w:rsidP="004907E5">
            <w:pPr>
              <w:keepNext/>
              <w:keepLines/>
              <w:spacing w:after="0"/>
              <w:rPr>
                <w:ins w:id="174" w:author="Jason  Graham" w:date="2025-01-20T20:45:00Z" w16du:dateUtc="2025-01-21T01:45:00Z"/>
                <w:rFonts w:ascii="Arial" w:hAnsi="Arial"/>
                <w:sz w:val="18"/>
                <w:lang w:eastAsia="en-GB"/>
              </w:rPr>
            </w:pPr>
            <w:proofErr w:type="spellStart"/>
            <w:ins w:id="175" w:author="Jason  Graham" w:date="2025-01-20T20:47:00Z" w16du:dateUtc="2025-01-21T01:47:00Z">
              <w:r w:rsidRPr="004907E5">
                <w:rPr>
                  <w:rFonts w:ascii="Arial" w:hAnsi="Arial"/>
                  <w:sz w:val="18"/>
                  <w:lang w:eastAsia="en-GB"/>
                </w:rPr>
                <w:t>EPSPDNConnectionModification</w:t>
              </w:r>
            </w:ins>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1B189405" w14:textId="77777777" w:rsidR="004907E5" w:rsidRPr="004907E5" w:rsidRDefault="004907E5" w:rsidP="004907E5">
            <w:pPr>
              <w:keepNext/>
              <w:keepLines/>
              <w:spacing w:after="0"/>
              <w:rPr>
                <w:ins w:id="176" w:author="Jason  Graham" w:date="2025-01-20T20:45:00Z" w16du:dateUtc="2025-01-21T01:45:00Z"/>
                <w:rFonts w:ascii="Arial" w:hAnsi="Arial"/>
                <w:sz w:val="18"/>
                <w:lang w:eastAsia="en-GB"/>
              </w:rPr>
            </w:pPr>
            <w:ins w:id="177" w:author="Jason  Graham" w:date="2025-01-20T20:45:00Z" w16du:dateUtc="2025-01-21T01:45:00Z">
              <w:r w:rsidRPr="004907E5">
                <w:rPr>
                  <w:rFonts w:ascii="Arial" w:hAnsi="Arial"/>
                  <w:sz w:val="18"/>
                  <w:lang w:eastAsia="en-GB"/>
                </w:rPr>
                <w:t>END</w:t>
              </w:r>
            </w:ins>
          </w:p>
        </w:tc>
      </w:tr>
      <w:tr w:rsidR="004907E5" w:rsidRPr="004907E5" w14:paraId="46725CC9" w14:textId="77777777" w:rsidTr="00F81061">
        <w:trPr>
          <w:jc w:val="center"/>
          <w:ins w:id="178" w:author="Jason  Graham" w:date="2025-01-20T20:45: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888684B" w14:textId="77777777" w:rsidR="004907E5" w:rsidRPr="004907E5" w:rsidRDefault="004907E5" w:rsidP="004907E5">
            <w:pPr>
              <w:keepNext/>
              <w:keepLines/>
              <w:spacing w:after="0"/>
              <w:rPr>
                <w:ins w:id="179" w:author="Jason  Graham" w:date="2025-01-20T20:45:00Z" w16du:dateUtc="2025-01-21T01:45:00Z"/>
                <w:rFonts w:ascii="Arial" w:hAnsi="Arial"/>
                <w:sz w:val="18"/>
                <w:lang w:eastAsia="en-GB"/>
              </w:rPr>
            </w:pPr>
            <w:proofErr w:type="spellStart"/>
            <w:ins w:id="180" w:author="Jason  Graham" w:date="2025-01-20T20:47:00Z" w16du:dateUtc="2025-01-21T01:47:00Z">
              <w:r w:rsidRPr="004907E5">
                <w:rPr>
                  <w:rFonts w:ascii="Arial" w:hAnsi="Arial"/>
                  <w:sz w:val="18"/>
                  <w:lang w:eastAsia="en-GB"/>
                </w:rPr>
                <w:t>EPSPDNConnectionRelease</w:t>
              </w:r>
            </w:ins>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3415E156" w14:textId="77777777" w:rsidR="004907E5" w:rsidRPr="004907E5" w:rsidRDefault="004907E5" w:rsidP="004907E5">
            <w:pPr>
              <w:keepNext/>
              <w:keepLines/>
              <w:spacing w:after="0"/>
              <w:rPr>
                <w:ins w:id="181" w:author="Jason  Graham" w:date="2025-01-20T20:45:00Z" w16du:dateUtc="2025-01-21T01:45:00Z"/>
                <w:rFonts w:ascii="Arial" w:hAnsi="Arial"/>
                <w:sz w:val="18"/>
                <w:lang w:eastAsia="en-GB"/>
              </w:rPr>
            </w:pPr>
            <w:ins w:id="182" w:author="Jason  Graham" w:date="2025-01-20T20:45:00Z" w16du:dateUtc="2025-01-21T01:45:00Z">
              <w:r w:rsidRPr="004907E5">
                <w:rPr>
                  <w:rFonts w:ascii="Arial" w:hAnsi="Arial"/>
                  <w:sz w:val="18"/>
                  <w:lang w:eastAsia="en-GB"/>
                </w:rPr>
                <w:t>CONTINUE</w:t>
              </w:r>
            </w:ins>
          </w:p>
        </w:tc>
      </w:tr>
      <w:tr w:rsidR="004907E5" w:rsidRPr="004907E5" w14:paraId="378A86BB" w14:textId="77777777" w:rsidTr="00F81061">
        <w:trPr>
          <w:jc w:val="center"/>
          <w:ins w:id="183" w:author="Jason  Graham" w:date="2025-01-20T20:45: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C5E5BDE" w14:textId="77777777" w:rsidR="004907E5" w:rsidRPr="004907E5" w:rsidRDefault="004907E5" w:rsidP="004907E5">
            <w:pPr>
              <w:keepNext/>
              <w:keepLines/>
              <w:spacing w:after="0"/>
              <w:rPr>
                <w:ins w:id="184" w:author="Jason  Graham" w:date="2025-01-20T20:45:00Z" w16du:dateUtc="2025-01-21T01:45:00Z"/>
                <w:rFonts w:ascii="Arial" w:hAnsi="Arial"/>
                <w:sz w:val="18"/>
                <w:lang w:eastAsia="en-GB"/>
              </w:rPr>
            </w:pPr>
            <w:proofErr w:type="spellStart"/>
            <w:ins w:id="185" w:author="Jason  Graham" w:date="2025-01-20T20:47:00Z" w16du:dateUtc="2025-01-21T01:47:00Z">
              <w:r w:rsidRPr="004907E5">
                <w:rPr>
                  <w:rFonts w:ascii="Arial" w:hAnsi="Arial"/>
                  <w:sz w:val="18"/>
                  <w:lang w:eastAsia="en-GB"/>
                </w:rPr>
                <w:t>EPS</w:t>
              </w:r>
            </w:ins>
            <w:ins w:id="186" w:author="Jason  Graham" w:date="2025-01-20T20:45:00Z" w16du:dateUtc="2025-01-21T01:45:00Z">
              <w:r w:rsidRPr="004907E5">
                <w:rPr>
                  <w:rFonts w:ascii="Arial" w:hAnsi="Arial"/>
                  <w:sz w:val="18"/>
                  <w:lang w:eastAsia="en-GB"/>
                </w:rPr>
                <w:t>StartOfInterceptionWithEstablishedP</w:t>
              </w:r>
            </w:ins>
            <w:ins w:id="187" w:author="Jason  Graham" w:date="2025-01-20T20:47:00Z" w16du:dateUtc="2025-01-21T01:47:00Z">
              <w:r w:rsidRPr="004907E5">
                <w:rPr>
                  <w:rFonts w:ascii="Arial" w:hAnsi="Arial"/>
                  <w:sz w:val="18"/>
                  <w:lang w:eastAsia="en-GB"/>
                </w:rPr>
                <w:t>DNConnection</w:t>
              </w:r>
            </w:ins>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3AF72D1D" w14:textId="77777777" w:rsidR="004907E5" w:rsidRPr="004907E5" w:rsidRDefault="004907E5" w:rsidP="004907E5">
            <w:pPr>
              <w:keepNext/>
              <w:keepLines/>
              <w:spacing w:after="0"/>
              <w:rPr>
                <w:ins w:id="188" w:author="Jason  Graham" w:date="2025-01-20T20:45:00Z" w16du:dateUtc="2025-01-21T01:45:00Z"/>
                <w:rFonts w:ascii="Arial" w:hAnsi="Arial"/>
                <w:sz w:val="18"/>
                <w:lang w:eastAsia="en-GB"/>
              </w:rPr>
            </w:pPr>
            <w:ins w:id="189" w:author="Jason  Graham" w:date="2025-01-20T20:45:00Z" w16du:dateUtc="2025-01-21T01:45:00Z">
              <w:r w:rsidRPr="004907E5">
                <w:rPr>
                  <w:rFonts w:ascii="Arial" w:hAnsi="Arial"/>
                  <w:sz w:val="18"/>
                  <w:lang w:eastAsia="en-GB"/>
                </w:rPr>
                <w:t>BEGIN</w:t>
              </w:r>
            </w:ins>
          </w:p>
        </w:tc>
      </w:tr>
    </w:tbl>
    <w:p w14:paraId="585F7B90" w14:textId="77777777" w:rsidR="004907E5" w:rsidRPr="004907E5" w:rsidRDefault="004907E5" w:rsidP="004907E5">
      <w:pPr>
        <w:rPr>
          <w:ins w:id="190" w:author="Jason  Graham" w:date="2025-01-20T20:45:00Z" w16du:dateUtc="2025-01-21T01:45:00Z"/>
          <w:lang w:eastAsia="en-GB"/>
        </w:rPr>
      </w:pPr>
    </w:p>
    <w:p w14:paraId="62143607" w14:textId="77777777" w:rsidR="004907E5" w:rsidRPr="004907E5" w:rsidRDefault="004907E5" w:rsidP="004907E5">
      <w:pPr>
        <w:rPr>
          <w:ins w:id="191" w:author="Jason  Graham" w:date="2025-01-20T20:45:00Z" w16du:dateUtc="2025-01-21T01:45:00Z"/>
          <w:lang w:eastAsia="en-GB"/>
        </w:rPr>
      </w:pPr>
      <w:ins w:id="192" w:author="Jason  Graham" w:date="2025-01-20T20:45:00Z" w16du:dateUtc="2025-01-21T01:45:00Z">
        <w:r w:rsidRPr="004907E5">
          <w:rPr>
            <w:lang w:eastAsia="en-GB"/>
          </w:rPr>
          <w:t xml:space="preserve">IRI messages associated with the same </w:t>
        </w:r>
      </w:ins>
      <w:ins w:id="193" w:author="Jason  Graham" w:date="2025-01-20T20:49:00Z" w16du:dateUtc="2025-01-21T01:49:00Z">
        <w:r w:rsidRPr="004907E5">
          <w:rPr>
            <w:lang w:eastAsia="en-GB"/>
          </w:rPr>
          <w:t>PDN Connection</w:t>
        </w:r>
      </w:ins>
      <w:ins w:id="194" w:author="Jason  Graham" w:date="2025-01-20T20:45:00Z" w16du:dateUtc="2025-01-21T01:45:00Z">
        <w:r w:rsidRPr="004907E5">
          <w:rPr>
            <w:lang w:eastAsia="en-GB"/>
          </w:rPr>
          <w:t xml:space="preserve"> shall be assigned the same CIN (see ETSI TS 102 232-1 [9] clause 5.2.4).</w:t>
        </w:r>
      </w:ins>
    </w:p>
    <w:p w14:paraId="3C6987E7" w14:textId="77777777" w:rsidR="004907E5" w:rsidRPr="004907E5" w:rsidRDefault="004907E5" w:rsidP="004907E5">
      <w:pPr>
        <w:rPr>
          <w:ins w:id="195" w:author="Jason  Graham" w:date="2025-01-20T20:45:00Z" w16du:dateUtc="2025-01-21T01:45:00Z"/>
        </w:rPr>
      </w:pPr>
      <w:ins w:id="196" w:author="Jason  Graham" w:date="2025-01-20T20:45:00Z" w16du:dateUtc="2025-01-21T01:45:00Z">
        <w:r w:rsidRPr="004907E5">
          <w:t xml:space="preserve">The </w:t>
        </w:r>
        <w:r w:rsidRPr="004907E5">
          <w:rPr>
            <w:i/>
            <w:iCs/>
          </w:rPr>
          <w:t>@LI-PS-</w:t>
        </w:r>
        <w:proofErr w:type="gramStart"/>
        <w:r w:rsidRPr="004907E5">
          <w:rPr>
            <w:i/>
            <w:iCs/>
          </w:rPr>
          <w:t>PDU.payload.iRIPayloadSequence.iRIContents</w:t>
        </w:r>
        <w:proofErr w:type="gramEnd"/>
        <w:r w:rsidRPr="004907E5">
          <w:rPr>
            <w:i/>
            <w:iCs/>
          </w:rPr>
          <w:t>.threeGPP33128DefinedIRI</w:t>
        </w:r>
        <w:r w:rsidRPr="004907E5">
          <w:t xml:space="preserve"> field (see ETSI TS 102 232-7 [10] clause 15) of the LI_HI2 message shall be populated with the BER-encoded </w:t>
        </w:r>
        <w:proofErr w:type="spellStart"/>
        <w:r w:rsidRPr="004907E5">
          <w:rPr>
            <w:i/>
            <w:iCs/>
          </w:rPr>
          <w:t>IRIPayload</w:t>
        </w:r>
        <w:proofErr w:type="spellEnd"/>
        <w:r w:rsidRPr="004907E5">
          <w:t>.</w:t>
        </w:r>
      </w:ins>
    </w:p>
    <w:p w14:paraId="378F8F32" w14:textId="77777777" w:rsidR="004907E5" w:rsidRPr="004907E5" w:rsidRDefault="004907E5" w:rsidP="004907E5">
      <w:pPr>
        <w:rPr>
          <w:ins w:id="197" w:author="Jason  Graham" w:date="2025-01-20T20:55:00Z" w16du:dateUtc="2025-01-21T01:55:00Z"/>
        </w:rPr>
      </w:pPr>
      <w:ins w:id="198" w:author="Jason  Graham" w:date="2025-01-20T20:45:00Z" w16du:dateUtc="2025-01-21T01:45:00Z">
        <w:r w:rsidRPr="004907E5">
          <w:t xml:space="preserve">When an additional warrant is activated on a target UE and the LIPF uses the same XID for the additional warrant, the MDF2 shall be able to generate and deliver the IRI message containing the </w:t>
        </w:r>
      </w:ins>
      <w:proofErr w:type="spellStart"/>
      <w:ins w:id="199" w:author="Jason  Graham" w:date="2025-01-20T20:50:00Z" w16du:dateUtc="2025-01-21T01:50:00Z">
        <w:r w:rsidRPr="004907E5">
          <w:t>EPS</w:t>
        </w:r>
      </w:ins>
      <w:ins w:id="200" w:author="Jason  Graham" w:date="2025-01-20T20:45:00Z" w16du:dateUtc="2025-01-21T01:45:00Z">
        <w:r w:rsidRPr="004907E5">
          <w:t>StartOfInterceptionWithEstablishedPD</w:t>
        </w:r>
      </w:ins>
      <w:ins w:id="201" w:author="Jason  Graham" w:date="2025-01-20T20:50:00Z" w16du:dateUtc="2025-01-21T01:50:00Z">
        <w:r w:rsidRPr="004907E5">
          <w:t>NConnection</w:t>
        </w:r>
        <w:proofErr w:type="spellEnd"/>
        <w:r w:rsidRPr="004907E5">
          <w:t xml:space="preserve"> </w:t>
        </w:r>
      </w:ins>
      <w:ins w:id="202" w:author="Jason  Graham" w:date="2025-01-20T20:45:00Z" w16du:dateUtc="2025-01-21T01:45:00Z">
        <w:r w:rsidRPr="004907E5">
          <w:t xml:space="preserve">record to the LEMF associated with the additional warrant without receiving a corresponding </w:t>
        </w:r>
        <w:proofErr w:type="spellStart"/>
        <w:r w:rsidRPr="004907E5">
          <w:t>xIRI</w:t>
        </w:r>
        <w:proofErr w:type="spellEnd"/>
        <w:r w:rsidRPr="004907E5">
          <w:t xml:space="preserve">. The payload of the </w:t>
        </w:r>
      </w:ins>
      <w:proofErr w:type="spellStart"/>
      <w:ins w:id="203" w:author="Jason  Graham" w:date="2025-01-20T20:53:00Z" w16du:dateUtc="2025-01-21T01:53:00Z">
        <w:r w:rsidRPr="004907E5">
          <w:t>EPS</w:t>
        </w:r>
      </w:ins>
      <w:ins w:id="204" w:author="Jason  Graham" w:date="2025-01-20T20:45:00Z" w16du:dateUtc="2025-01-21T01:45:00Z">
        <w:r w:rsidRPr="004907E5">
          <w:t>StartOfInterceptionWithEstablished</w:t>
        </w:r>
      </w:ins>
      <w:ins w:id="205" w:author="Jason  Graham" w:date="2025-01-20T20:53:00Z" w16du:dateUtc="2025-01-21T01:53:00Z">
        <w:r w:rsidRPr="004907E5">
          <w:t>PDNConnection</w:t>
        </w:r>
        <w:proofErr w:type="spellEnd"/>
        <w:r w:rsidRPr="004907E5">
          <w:t xml:space="preserve"> </w:t>
        </w:r>
      </w:ins>
      <w:ins w:id="206" w:author="Jason  Graham" w:date="2025-01-20T20:45:00Z" w16du:dateUtc="2025-01-21T01:45:00Z">
        <w:r w:rsidRPr="004907E5">
          <w:t>record is specified in table 6.</w:t>
        </w:r>
      </w:ins>
      <w:ins w:id="207" w:author="Jason  Graham" w:date="2025-01-20T20:53:00Z" w16du:dateUtc="2025-01-21T01:53:00Z">
        <w:r w:rsidRPr="004907E5">
          <w:t>3</w:t>
        </w:r>
      </w:ins>
      <w:ins w:id="208" w:author="Jason  Graham" w:date="2025-01-20T20:45:00Z" w16du:dateUtc="2025-01-21T01:45:00Z">
        <w:r w:rsidRPr="004907E5">
          <w:t>.3</w:t>
        </w:r>
      </w:ins>
      <w:ins w:id="209" w:author="Jason  Graham" w:date="2025-01-20T20:54:00Z" w16du:dateUtc="2025-01-21T01:54:00Z">
        <w:r w:rsidRPr="004907E5">
          <w:t xml:space="preserve">-14. </w:t>
        </w:r>
      </w:ins>
      <w:ins w:id="210" w:author="Jason  Graham" w:date="2025-01-20T20:45:00Z" w16du:dateUtc="2025-01-21T01:45:00Z">
        <w:r w:rsidRPr="004907E5">
          <w:t xml:space="preserve">The MDF2 shall generate and deliver the IRI message containing the </w:t>
        </w:r>
      </w:ins>
      <w:proofErr w:type="spellStart"/>
      <w:ins w:id="211" w:author="Jason  Graham" w:date="2025-01-20T20:55:00Z" w16du:dateUtc="2025-01-21T01:55:00Z">
        <w:r w:rsidRPr="004907E5">
          <w:t>EPS</w:t>
        </w:r>
      </w:ins>
      <w:ins w:id="212" w:author="Jason  Graham" w:date="2025-01-20T20:45:00Z" w16du:dateUtc="2025-01-21T01:45:00Z">
        <w:r w:rsidRPr="004907E5">
          <w:t>StartOfInterceptionWithEstablishedPD</w:t>
        </w:r>
      </w:ins>
      <w:ins w:id="213" w:author="Jason  Graham" w:date="2025-01-20T20:55:00Z" w16du:dateUtc="2025-01-21T01:55:00Z">
        <w:r w:rsidRPr="004907E5">
          <w:t>NConnection</w:t>
        </w:r>
        <w:proofErr w:type="spellEnd"/>
        <w:r w:rsidRPr="004907E5">
          <w:t xml:space="preserve"> </w:t>
        </w:r>
      </w:ins>
      <w:ins w:id="214" w:author="Jason  Graham" w:date="2025-01-20T20:45:00Z" w16du:dateUtc="2025-01-21T01:45:00Z">
        <w:r w:rsidRPr="004907E5">
          <w:t xml:space="preserve">record for each of the established </w:t>
        </w:r>
      </w:ins>
      <w:ins w:id="215" w:author="Jason  Graham" w:date="2025-01-20T20:55:00Z" w16du:dateUtc="2025-01-21T01:55:00Z">
        <w:r w:rsidRPr="004907E5">
          <w:t xml:space="preserve">PDN connection </w:t>
        </w:r>
      </w:ins>
      <w:ins w:id="216" w:author="Jason  Graham" w:date="2025-01-20T20:45:00Z" w16du:dateUtc="2025-01-21T01:45:00Z">
        <w:r w:rsidRPr="004907E5">
          <w:t>to the LEMF associated with the new warrant.</w:t>
        </w:r>
      </w:ins>
      <w:bookmarkStart w:id="217" w:name="_Hlk96526165"/>
    </w:p>
    <w:bookmarkEnd w:id="217"/>
    <w:p w14:paraId="43721B0B" w14:textId="77777777" w:rsidR="004907E5" w:rsidRPr="004907E5" w:rsidRDefault="004907E5" w:rsidP="004907E5">
      <w:pPr>
        <w:rPr>
          <w:ins w:id="218" w:author="Jason  Graham" w:date="2025-01-20T20:45:00Z" w16du:dateUtc="2025-01-21T01:45:00Z"/>
        </w:rPr>
      </w:pPr>
      <w:ins w:id="219" w:author="Jason  Graham" w:date="2025-01-20T20:45:00Z" w16du:dateUtc="2025-01-21T01:45:00Z">
        <w:r w:rsidRPr="004907E5">
          <w:lastRenderedPageBreak/>
          <w:t xml:space="preserve">When the delivery of packet header information is authorised and approach 2 described in clause 6.2.3.9.1 is used, the MDF2 shall generate the IRI message and send it over LI_HI2 without undue delay when </w:t>
        </w:r>
        <w:proofErr w:type="spellStart"/>
        <w:r w:rsidRPr="004907E5">
          <w:t>xCC</w:t>
        </w:r>
        <w:proofErr w:type="spellEnd"/>
        <w:r w:rsidRPr="004907E5">
          <w:t xml:space="preserve"> is received over LI_MDF from the MDF3. The MDF2 shall generate packet header information reporting as described in clause 6.2.3.5.</w:t>
        </w:r>
      </w:ins>
    </w:p>
    <w:p w14:paraId="0B845B0D" w14:textId="77777777" w:rsidR="004907E5" w:rsidRPr="004907E5" w:rsidRDefault="004907E5" w:rsidP="004907E5">
      <w:pPr>
        <w:keepNext/>
        <w:keepLines/>
        <w:spacing w:before="120"/>
        <w:ind w:left="1701" w:hanging="1701"/>
        <w:outlineLvl w:val="4"/>
        <w:rPr>
          <w:ins w:id="220" w:author="Jason  Graham" w:date="2025-01-20T21:20:00Z" w16du:dateUtc="2025-01-21T02:20:00Z"/>
          <w:rFonts w:ascii="Arial" w:hAnsi="Arial"/>
          <w:sz w:val="22"/>
        </w:rPr>
      </w:pPr>
      <w:ins w:id="221" w:author="Jason  Graham" w:date="2025-01-20T21:20:00Z" w16du:dateUtc="2025-01-21T02:20:00Z">
        <w:r w:rsidRPr="004907E5">
          <w:rPr>
            <w:rFonts w:ascii="Arial" w:hAnsi="Arial"/>
            <w:sz w:val="22"/>
          </w:rPr>
          <w:t>6.3.3.4.3</w:t>
        </w:r>
        <w:r w:rsidRPr="004907E5">
          <w:rPr>
            <w:rFonts w:ascii="Arial" w:hAnsi="Arial"/>
            <w:sz w:val="22"/>
          </w:rPr>
          <w:tab/>
          <w:t>Option B</w:t>
        </w:r>
      </w:ins>
      <w:ins w:id="222" w:author="Jason  Graham" w:date="2025-01-20T21:21:00Z" w16du:dateUtc="2025-01-21T02:21:00Z">
        <w:r w:rsidRPr="004907E5">
          <w:rPr>
            <w:rFonts w:ascii="Arial" w:hAnsi="Arial"/>
            <w:sz w:val="22"/>
          </w:rPr>
          <w:t xml:space="preserve"> and C</w:t>
        </w:r>
      </w:ins>
    </w:p>
    <w:p w14:paraId="6FA5C455" w14:textId="77777777" w:rsidR="004907E5" w:rsidRPr="004907E5" w:rsidRDefault="004907E5" w:rsidP="004907E5">
      <w:r w:rsidRPr="004907E5">
        <w:t>The IRI messages shall include an IRI payload encoded according to clause 10.5 and TS 33.108 [12] Annex B.9. The MDF2 shall encode the correct value of LIID in the IRI message, replacing the value "</w:t>
      </w:r>
      <w:proofErr w:type="spellStart"/>
      <w:r w:rsidRPr="004907E5">
        <w:t>LIIDNotPresent</w:t>
      </w:r>
      <w:proofErr w:type="spellEnd"/>
      <w:r w:rsidRPr="004907E5">
        <w:t xml:space="preserve">" given in the </w:t>
      </w:r>
      <w:proofErr w:type="spellStart"/>
      <w:r w:rsidRPr="004907E5">
        <w:t>xIRI</w:t>
      </w:r>
      <w:proofErr w:type="spellEnd"/>
      <w:r w:rsidRPr="004907E5">
        <w:t xml:space="preserve"> (see clause 6.3.2.2).</w:t>
      </w:r>
    </w:p>
    <w:p w14:paraId="4569DD13" w14:textId="77777777" w:rsidR="004907E5" w:rsidRPr="004907E5" w:rsidDel="002B4D98" w:rsidRDefault="004907E5" w:rsidP="004907E5">
      <w:moveFromRangeStart w:id="223" w:author="Jason  Graham" w:date="2025-01-20T21:19:00Z" w:name="move188300400"/>
      <w:r w:rsidRPr="004907E5" w:rsidDel="002B4D98">
        <w:t>The IRI messages shall be delivered over LI_HI2 according to ETSI TS 102 232-7 [10] clause 10.</w:t>
      </w:r>
    </w:p>
    <w:bookmarkEnd w:id="10"/>
    <w:moveFromRangeEnd w:id="223"/>
    <w:p w14:paraId="095306D6" w14:textId="77777777" w:rsidR="004907E5" w:rsidRPr="004907E5" w:rsidRDefault="004907E5" w:rsidP="004907E5">
      <w:pPr>
        <w:keepNext/>
        <w:keepLines/>
        <w:spacing w:before="180"/>
        <w:ind w:left="1134" w:hanging="1134"/>
        <w:jc w:val="center"/>
        <w:outlineLvl w:val="1"/>
        <w:rPr>
          <w:rFonts w:ascii="Arial" w:hAnsi="Arial"/>
          <w:color w:val="FF0000"/>
          <w:sz w:val="32"/>
        </w:rPr>
      </w:pPr>
      <w:r w:rsidRPr="004907E5">
        <w:rPr>
          <w:rFonts w:ascii="Arial" w:hAnsi="Arial"/>
          <w:color w:val="FF0000"/>
          <w:sz w:val="32"/>
        </w:rPr>
        <w:t>**** END OF MAIN DOCUMENT CHANGES ****</w:t>
      </w:r>
    </w:p>
    <w:p w14:paraId="5139E68E" w14:textId="77777777" w:rsidR="004907E5" w:rsidRPr="004907E5" w:rsidRDefault="004907E5" w:rsidP="004907E5">
      <w:pPr>
        <w:keepNext/>
        <w:keepLines/>
        <w:spacing w:before="180"/>
        <w:ind w:left="1134" w:hanging="1134"/>
        <w:jc w:val="center"/>
        <w:outlineLvl w:val="1"/>
        <w:rPr>
          <w:rFonts w:ascii="Arial" w:hAnsi="Arial"/>
          <w:color w:val="FF0000"/>
          <w:sz w:val="32"/>
        </w:rPr>
      </w:pPr>
      <w:r w:rsidRPr="004907E5">
        <w:rPr>
          <w:rFonts w:ascii="Arial" w:hAnsi="Arial"/>
          <w:color w:val="FF0000"/>
          <w:sz w:val="32"/>
        </w:rPr>
        <w:t>**** START OF FIRST CHANGE (ATTACHMENT TS33128Payloads.asn) ****</w:t>
      </w:r>
    </w:p>
    <w:p w14:paraId="62EF7158" w14:textId="77777777" w:rsidR="001B3F65" w:rsidRPr="001B3F65" w:rsidRDefault="004907E5" w:rsidP="001B3F65">
      <w:pPr>
        <w:pStyle w:val="CodeHeader"/>
        <w:rPr>
          <w:rFonts w:cs="Arial"/>
        </w:rPr>
      </w:pPr>
      <w:r w:rsidRPr="004907E5">
        <w:tab/>
      </w:r>
      <w:r w:rsidRPr="004907E5">
        <w:tab/>
      </w:r>
      <w:r w:rsidR="001B3F65" w:rsidRPr="001B3F65">
        <w:rPr>
          <w:rFonts w:cs="Arial"/>
        </w:rPr>
        <w:t>---a/33128/r19/TS33128Payloads.asn</w:t>
      </w:r>
      <w:r w:rsidR="001B3F65" w:rsidRPr="001B3F65">
        <w:rPr>
          <w:rFonts w:cs="Arial"/>
        </w:rPr>
        <w:br/>
        <w:t>+++b/33128/r19/TS33128Payloads.asn</w:t>
      </w:r>
    </w:p>
    <w:p w14:paraId="16DC2619" w14:textId="77777777" w:rsidR="001B3F65" w:rsidRPr="001B3F65" w:rsidRDefault="001B3F65" w:rsidP="001B3F65">
      <w:pPr>
        <w:spacing w:after="0"/>
        <w:rPr>
          <w:rFonts w:ascii="Courier New" w:eastAsiaTheme="minorEastAsia" w:hAnsi="Courier New" w:cs="Arial"/>
          <w:sz w:val="16"/>
          <w:szCs w:val="22"/>
          <w:lang w:val="en-US"/>
        </w:rPr>
      </w:pPr>
      <w:r w:rsidRPr="001B3F65">
        <w:rPr>
          <w:rFonts w:ascii="Courier New" w:eastAsiaTheme="minorEastAsia" w:hAnsi="Courier New" w:cs="Arial"/>
          <w:sz w:val="16"/>
          <w:szCs w:val="22"/>
          <w:lang w:val="en-US"/>
        </w:rPr>
        <w:t xml:space="preserve">@@ -304,7 +304,13 @@ </w:t>
      </w:r>
      <w:proofErr w:type="spellStart"/>
      <w:proofErr w:type="gramStart"/>
      <w:r w:rsidRPr="001B3F65">
        <w:rPr>
          <w:rFonts w:ascii="Courier New" w:eastAsiaTheme="minorEastAsia" w:hAnsi="Courier New" w:cs="Arial"/>
          <w:sz w:val="16"/>
          <w:szCs w:val="22"/>
          <w:lang w:val="en-US"/>
        </w:rPr>
        <w:t>XIRIEvent</w:t>
      </w:r>
      <w:proofErr w:type="spellEnd"/>
      <w:r w:rsidRPr="001B3F65">
        <w:rPr>
          <w:rFonts w:ascii="Courier New" w:eastAsiaTheme="minorEastAsia" w:hAnsi="Courier New" w:cs="Arial"/>
          <w:sz w:val="16"/>
          <w:szCs w:val="22"/>
          <w:lang w:val="en-US"/>
        </w:rPr>
        <w:t xml:space="preserve"> ::=</w:t>
      </w:r>
      <w:proofErr w:type="gramEnd"/>
      <w:r w:rsidRPr="001B3F65">
        <w:rPr>
          <w:rFonts w:ascii="Courier New" w:eastAsiaTheme="minorEastAsia" w:hAnsi="Courier New" w:cs="Arial"/>
          <w:sz w:val="16"/>
          <w:szCs w:val="22"/>
          <w:lang w:val="en-US"/>
        </w:rPr>
        <w:t xml:space="preserve"> CHOICE</w:t>
      </w:r>
    </w:p>
    <w:p w14:paraId="16AE3A7E" w14:textId="77777777" w:rsidR="001B3F65" w:rsidRPr="001B3F65" w:rsidRDefault="001B3F65" w:rsidP="001B3F65">
      <w:pPr>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FAFAFA"/>
          <w:lang w:val="en-US"/>
        </w:rPr>
        <w:t>304</w:t>
      </w:r>
      <w:r w:rsidRPr="001B3F65">
        <w:rPr>
          <w:rFonts w:ascii="Courier New" w:eastAsiaTheme="minorEastAsia" w:hAnsi="Courier New" w:cs="Arial"/>
          <w:color w:val="BFBFBF"/>
          <w:sz w:val="16"/>
          <w:szCs w:val="22"/>
          <w:shd w:val="clear" w:color="auto" w:fill="FAFAFA"/>
          <w:lang w:val="en-US"/>
        </w:rPr>
        <w:tab/>
        <w:t>304</w:t>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sz w:val="16"/>
          <w:szCs w:val="22"/>
          <w:lang w:val="en-US"/>
        </w:rPr>
        <w:t xml:space="preserve">    </w:t>
      </w:r>
      <w:proofErr w:type="spellStart"/>
      <w:r w:rsidRPr="001B3F65">
        <w:rPr>
          <w:rFonts w:ascii="Courier New" w:eastAsiaTheme="minorEastAsia" w:hAnsi="Courier New" w:cs="Arial"/>
          <w:sz w:val="16"/>
          <w:szCs w:val="22"/>
          <w:lang w:val="en-US"/>
        </w:rPr>
        <w:t>iMSHSSSubscriberRecordChange</w:t>
      </w:r>
      <w:proofErr w:type="spellEnd"/>
      <w:r w:rsidRPr="001B3F65">
        <w:rPr>
          <w:rFonts w:ascii="Courier New" w:eastAsiaTheme="minorEastAsia" w:hAnsi="Courier New" w:cs="Arial"/>
          <w:sz w:val="16"/>
          <w:szCs w:val="22"/>
          <w:lang w:val="en-US"/>
        </w:rPr>
        <w:t xml:space="preserve">                     </w:t>
      </w:r>
      <w:proofErr w:type="gramStart"/>
      <w:r w:rsidRPr="001B3F65">
        <w:rPr>
          <w:rFonts w:ascii="Courier New" w:eastAsiaTheme="minorEastAsia" w:hAnsi="Courier New" w:cs="Arial"/>
          <w:sz w:val="16"/>
          <w:szCs w:val="22"/>
          <w:lang w:val="en-US"/>
        </w:rPr>
        <w:t xml:space="preserve">   [</w:t>
      </w:r>
      <w:proofErr w:type="gramEnd"/>
      <w:r w:rsidRPr="001B3F65">
        <w:rPr>
          <w:rFonts w:ascii="Courier New" w:eastAsiaTheme="minorEastAsia" w:hAnsi="Courier New" w:cs="Arial"/>
          <w:sz w:val="16"/>
          <w:szCs w:val="22"/>
          <w:lang w:val="en-US"/>
        </w:rPr>
        <w:t xml:space="preserve">174] </w:t>
      </w:r>
      <w:proofErr w:type="spellStart"/>
      <w:r w:rsidRPr="001B3F65">
        <w:rPr>
          <w:rFonts w:ascii="Courier New" w:eastAsiaTheme="minorEastAsia" w:hAnsi="Courier New" w:cs="Arial"/>
          <w:sz w:val="16"/>
          <w:szCs w:val="22"/>
          <w:lang w:val="en-US"/>
        </w:rPr>
        <w:t>IMSHSSSubscriberRecordChange</w:t>
      </w:r>
      <w:proofErr w:type="spellEnd"/>
      <w:r w:rsidRPr="001B3F65">
        <w:rPr>
          <w:rFonts w:ascii="Courier New" w:eastAsiaTheme="minorEastAsia" w:hAnsi="Courier New" w:cs="Arial"/>
          <w:sz w:val="16"/>
          <w:szCs w:val="22"/>
          <w:lang w:val="en-US"/>
        </w:rPr>
        <w:t>,</w:t>
      </w:r>
    </w:p>
    <w:p w14:paraId="3506AA19" w14:textId="77777777" w:rsidR="001B3F65" w:rsidRPr="001B3F65" w:rsidRDefault="001B3F65" w:rsidP="001B3F65">
      <w:pPr>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FAFAFA"/>
          <w:lang w:val="en-US"/>
        </w:rPr>
        <w:t>305</w:t>
      </w:r>
      <w:r w:rsidRPr="001B3F65">
        <w:rPr>
          <w:rFonts w:ascii="Courier New" w:eastAsiaTheme="minorEastAsia" w:hAnsi="Courier New" w:cs="Arial"/>
          <w:color w:val="BFBFBF"/>
          <w:sz w:val="16"/>
          <w:szCs w:val="22"/>
          <w:shd w:val="clear" w:color="auto" w:fill="FAFAFA"/>
          <w:lang w:val="en-US"/>
        </w:rPr>
        <w:tab/>
        <w:t>305</w:t>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color w:val="BFBFBF"/>
          <w:sz w:val="16"/>
          <w:szCs w:val="22"/>
          <w:shd w:val="clear" w:color="auto" w:fill="FAFAFA"/>
          <w:lang w:val="en-US"/>
        </w:rPr>
        <w:tab/>
      </w:r>
    </w:p>
    <w:p w14:paraId="5BB84F02" w14:textId="77777777" w:rsidR="001B3F65" w:rsidRPr="001B3F65" w:rsidRDefault="001B3F65" w:rsidP="001B3F65">
      <w:pPr>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FAFAFA"/>
          <w:lang w:val="en-US"/>
        </w:rPr>
        <w:t>306</w:t>
      </w:r>
      <w:r w:rsidRPr="001B3F65">
        <w:rPr>
          <w:rFonts w:ascii="Courier New" w:eastAsiaTheme="minorEastAsia" w:hAnsi="Courier New" w:cs="Arial"/>
          <w:color w:val="BFBFBF"/>
          <w:sz w:val="16"/>
          <w:szCs w:val="22"/>
          <w:shd w:val="clear" w:color="auto" w:fill="FAFAFA"/>
          <w:lang w:val="en-US"/>
        </w:rPr>
        <w:tab/>
        <w:t>306</w:t>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sz w:val="16"/>
          <w:szCs w:val="22"/>
          <w:lang w:val="en-US"/>
        </w:rPr>
        <w:t xml:space="preserve">    -- AMF events, see clause 6.2.2.2.14, continued from tag 147</w:t>
      </w:r>
    </w:p>
    <w:p w14:paraId="48BBD5F8" w14:textId="77777777" w:rsidR="001B3F65" w:rsidRPr="001B3F65" w:rsidRDefault="001B3F65" w:rsidP="001B3F65">
      <w:pPr>
        <w:shd w:val="clear" w:color="auto" w:fill="FBE9EB"/>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F9D7DC"/>
          <w:lang w:val="en-US"/>
        </w:rPr>
        <w:t>307</w:t>
      </w:r>
      <w:r w:rsidRPr="001B3F65">
        <w:rPr>
          <w:rFonts w:ascii="Courier New" w:eastAsiaTheme="minorEastAsia" w:hAnsi="Courier New" w:cs="Arial"/>
          <w:color w:val="BFBFBF"/>
          <w:sz w:val="16"/>
          <w:szCs w:val="22"/>
          <w:shd w:val="clear" w:color="auto" w:fill="F9D7DC"/>
          <w:lang w:val="en-US"/>
        </w:rPr>
        <w:tab/>
      </w:r>
      <w:r w:rsidRPr="001B3F65">
        <w:rPr>
          <w:rFonts w:ascii="Courier New" w:eastAsiaTheme="minorEastAsia" w:hAnsi="Courier New" w:cs="Arial"/>
          <w:color w:val="BFBFBF"/>
          <w:sz w:val="16"/>
          <w:szCs w:val="22"/>
          <w:shd w:val="clear" w:color="auto" w:fill="F9D7DC"/>
          <w:lang w:val="en-US"/>
        </w:rPr>
        <w:tab/>
        <w:t>-</w:t>
      </w:r>
      <w:r w:rsidRPr="001B3F65">
        <w:rPr>
          <w:rFonts w:ascii="Courier New" w:eastAsiaTheme="minorEastAsia" w:hAnsi="Courier New" w:cs="Arial"/>
          <w:color w:val="BFBFBF"/>
          <w:sz w:val="16"/>
          <w:szCs w:val="22"/>
          <w:shd w:val="clear" w:color="auto" w:fill="F9D7DC"/>
          <w:lang w:val="en-US"/>
        </w:rPr>
        <w:tab/>
      </w:r>
      <w:r w:rsidRPr="001B3F65">
        <w:rPr>
          <w:rFonts w:ascii="Courier New" w:eastAsiaTheme="minorEastAsia" w:hAnsi="Courier New" w:cs="Arial"/>
          <w:sz w:val="16"/>
          <w:szCs w:val="22"/>
          <w:lang w:val="en-US"/>
        </w:rPr>
        <w:t xml:space="preserve">    </w:t>
      </w:r>
      <w:proofErr w:type="spellStart"/>
      <w:r w:rsidRPr="001B3F65">
        <w:rPr>
          <w:rFonts w:ascii="Courier New" w:eastAsiaTheme="minorEastAsia" w:hAnsi="Courier New" w:cs="Arial"/>
          <w:sz w:val="16"/>
          <w:szCs w:val="22"/>
          <w:lang w:val="en-US"/>
        </w:rPr>
        <w:t>aMFUEContextUpdate</w:t>
      </w:r>
      <w:proofErr w:type="spellEnd"/>
      <w:r w:rsidRPr="001B3F65">
        <w:rPr>
          <w:rFonts w:ascii="Courier New" w:eastAsiaTheme="minorEastAsia" w:hAnsi="Courier New" w:cs="Arial"/>
          <w:sz w:val="16"/>
          <w:szCs w:val="22"/>
          <w:lang w:val="en-US"/>
        </w:rPr>
        <w:t xml:space="preserve">                               </w:t>
      </w:r>
      <w:proofErr w:type="gramStart"/>
      <w:r w:rsidRPr="001B3F65">
        <w:rPr>
          <w:rFonts w:ascii="Courier New" w:eastAsiaTheme="minorEastAsia" w:hAnsi="Courier New" w:cs="Arial"/>
          <w:sz w:val="16"/>
          <w:szCs w:val="22"/>
          <w:lang w:val="en-US"/>
        </w:rPr>
        <w:t xml:space="preserve">   [</w:t>
      </w:r>
      <w:proofErr w:type="gramEnd"/>
      <w:r w:rsidRPr="001B3F65">
        <w:rPr>
          <w:rFonts w:ascii="Courier New" w:eastAsiaTheme="minorEastAsia" w:hAnsi="Courier New" w:cs="Arial"/>
          <w:sz w:val="16"/>
          <w:szCs w:val="22"/>
          <w:lang w:val="en-US"/>
        </w:rPr>
        <w:t xml:space="preserve">175] </w:t>
      </w:r>
      <w:proofErr w:type="spellStart"/>
      <w:r w:rsidRPr="001B3F65">
        <w:rPr>
          <w:rFonts w:ascii="Courier New" w:eastAsiaTheme="minorEastAsia" w:hAnsi="Courier New" w:cs="Arial"/>
          <w:sz w:val="16"/>
          <w:szCs w:val="22"/>
          <w:lang w:val="en-US"/>
        </w:rPr>
        <w:t>AMFUEContextUpdate</w:t>
      </w:r>
      <w:proofErr w:type="spellEnd"/>
    </w:p>
    <w:p w14:paraId="690C678E" w14:textId="77777777" w:rsidR="001B3F65" w:rsidRPr="001B3F65" w:rsidRDefault="001B3F65" w:rsidP="001B3F65">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DDFBE6"/>
          <w:lang w:val="en-US"/>
        </w:rPr>
        <w:tab/>
        <w:t>307</w:t>
      </w:r>
      <w:r w:rsidRPr="001B3F65">
        <w:rPr>
          <w:rFonts w:ascii="Courier New" w:eastAsiaTheme="minorEastAsia" w:hAnsi="Courier New" w:cs="Arial"/>
          <w:color w:val="BFBFBF"/>
          <w:sz w:val="16"/>
          <w:szCs w:val="22"/>
          <w:shd w:val="clear" w:color="auto" w:fill="DDFBE6"/>
          <w:lang w:val="en-US"/>
        </w:rPr>
        <w:tab/>
        <w:t>+</w:t>
      </w:r>
      <w:r w:rsidRPr="001B3F65">
        <w:rPr>
          <w:rFonts w:ascii="Courier New" w:eastAsiaTheme="minorEastAsia" w:hAnsi="Courier New" w:cs="Arial"/>
          <w:color w:val="BFBFBF"/>
          <w:sz w:val="16"/>
          <w:szCs w:val="22"/>
          <w:shd w:val="clear" w:color="auto" w:fill="DDFBE6"/>
          <w:lang w:val="en-US"/>
        </w:rPr>
        <w:tab/>
      </w:r>
      <w:r w:rsidRPr="001B3F65">
        <w:rPr>
          <w:rFonts w:ascii="Courier New" w:eastAsiaTheme="minorEastAsia" w:hAnsi="Courier New" w:cs="Arial"/>
          <w:sz w:val="16"/>
          <w:szCs w:val="22"/>
          <w:lang w:val="en-US"/>
        </w:rPr>
        <w:t xml:space="preserve">    </w:t>
      </w:r>
      <w:proofErr w:type="spellStart"/>
      <w:r w:rsidRPr="001B3F65">
        <w:rPr>
          <w:rFonts w:ascii="Courier New" w:eastAsiaTheme="minorEastAsia" w:hAnsi="Courier New" w:cs="Arial"/>
          <w:sz w:val="16"/>
          <w:szCs w:val="22"/>
          <w:lang w:val="en-US"/>
        </w:rPr>
        <w:t>aMFUEContextUpdate</w:t>
      </w:r>
      <w:proofErr w:type="spellEnd"/>
      <w:r w:rsidRPr="001B3F65">
        <w:rPr>
          <w:rFonts w:ascii="Courier New" w:eastAsiaTheme="minorEastAsia" w:hAnsi="Courier New" w:cs="Arial"/>
          <w:sz w:val="16"/>
          <w:szCs w:val="22"/>
          <w:lang w:val="en-US"/>
        </w:rPr>
        <w:t xml:space="preserve">                               </w:t>
      </w:r>
      <w:proofErr w:type="gramStart"/>
      <w:r w:rsidRPr="001B3F65">
        <w:rPr>
          <w:rFonts w:ascii="Courier New" w:eastAsiaTheme="minorEastAsia" w:hAnsi="Courier New" w:cs="Arial"/>
          <w:sz w:val="16"/>
          <w:szCs w:val="22"/>
          <w:lang w:val="en-US"/>
        </w:rPr>
        <w:t xml:space="preserve">   [</w:t>
      </w:r>
      <w:proofErr w:type="gramEnd"/>
      <w:r w:rsidRPr="001B3F65">
        <w:rPr>
          <w:rFonts w:ascii="Courier New" w:eastAsiaTheme="minorEastAsia" w:hAnsi="Courier New" w:cs="Arial"/>
          <w:sz w:val="16"/>
          <w:szCs w:val="22"/>
          <w:lang w:val="en-US"/>
        </w:rPr>
        <w:t xml:space="preserve">175] </w:t>
      </w:r>
      <w:proofErr w:type="spellStart"/>
      <w:r w:rsidRPr="001B3F65">
        <w:rPr>
          <w:rFonts w:ascii="Courier New" w:eastAsiaTheme="minorEastAsia" w:hAnsi="Courier New" w:cs="Arial"/>
          <w:sz w:val="16"/>
          <w:szCs w:val="22"/>
          <w:lang w:val="en-US"/>
        </w:rPr>
        <w:t>AMFUEContextUpdate</w:t>
      </w:r>
      <w:proofErr w:type="spellEnd"/>
      <w:r w:rsidRPr="001B3F65">
        <w:rPr>
          <w:rFonts w:ascii="Courier New" w:eastAsiaTheme="minorEastAsia" w:hAnsi="Courier New" w:cs="Arial"/>
          <w:sz w:val="16"/>
          <w:szCs w:val="22"/>
          <w:lang w:val="en-US"/>
        </w:rPr>
        <w:t>,</w:t>
      </w:r>
    </w:p>
    <w:p w14:paraId="1BED91F9" w14:textId="77777777" w:rsidR="001B3F65" w:rsidRPr="001B3F65" w:rsidRDefault="001B3F65" w:rsidP="001B3F65">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DDFBE6"/>
          <w:lang w:val="en-US"/>
        </w:rPr>
        <w:tab/>
        <w:t>308</w:t>
      </w:r>
      <w:r w:rsidRPr="001B3F65">
        <w:rPr>
          <w:rFonts w:ascii="Courier New" w:eastAsiaTheme="minorEastAsia" w:hAnsi="Courier New" w:cs="Arial"/>
          <w:color w:val="BFBFBF"/>
          <w:sz w:val="16"/>
          <w:szCs w:val="22"/>
          <w:shd w:val="clear" w:color="auto" w:fill="DDFBE6"/>
          <w:lang w:val="en-US"/>
        </w:rPr>
        <w:tab/>
        <w:t>+</w:t>
      </w:r>
      <w:r w:rsidRPr="001B3F65">
        <w:rPr>
          <w:rFonts w:ascii="Courier New" w:eastAsiaTheme="minorEastAsia" w:hAnsi="Courier New" w:cs="Arial"/>
          <w:color w:val="BFBFBF"/>
          <w:sz w:val="16"/>
          <w:szCs w:val="22"/>
          <w:shd w:val="clear" w:color="auto" w:fill="DDFBE6"/>
          <w:lang w:val="en-US"/>
        </w:rPr>
        <w:tab/>
      </w:r>
    </w:p>
    <w:p w14:paraId="0405B9B4" w14:textId="77777777" w:rsidR="001B3F65" w:rsidRPr="001B3F65" w:rsidRDefault="001B3F65" w:rsidP="001B3F65">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DDFBE6"/>
          <w:lang w:val="en-US"/>
        </w:rPr>
        <w:tab/>
        <w:t>309</w:t>
      </w:r>
      <w:r w:rsidRPr="001B3F65">
        <w:rPr>
          <w:rFonts w:ascii="Courier New" w:eastAsiaTheme="minorEastAsia" w:hAnsi="Courier New" w:cs="Arial"/>
          <w:color w:val="BFBFBF"/>
          <w:sz w:val="16"/>
          <w:szCs w:val="22"/>
          <w:shd w:val="clear" w:color="auto" w:fill="DDFBE6"/>
          <w:lang w:val="en-US"/>
        </w:rPr>
        <w:tab/>
        <w:t>+</w:t>
      </w:r>
      <w:r w:rsidRPr="001B3F65">
        <w:rPr>
          <w:rFonts w:ascii="Courier New" w:eastAsiaTheme="minorEastAsia" w:hAnsi="Courier New" w:cs="Arial"/>
          <w:color w:val="BFBFBF"/>
          <w:sz w:val="16"/>
          <w:szCs w:val="22"/>
          <w:shd w:val="clear" w:color="auto" w:fill="DDFBE6"/>
          <w:lang w:val="en-US"/>
        </w:rPr>
        <w:tab/>
      </w:r>
      <w:r w:rsidRPr="001B3F65">
        <w:rPr>
          <w:rFonts w:ascii="Courier New" w:eastAsiaTheme="minorEastAsia" w:hAnsi="Courier New" w:cs="Arial"/>
          <w:sz w:val="16"/>
          <w:szCs w:val="22"/>
          <w:lang w:val="en-US"/>
        </w:rPr>
        <w:t xml:space="preserve">    -- SGW events, see clause 6.3.3.2</w:t>
      </w:r>
    </w:p>
    <w:p w14:paraId="6AB1E35D" w14:textId="77777777" w:rsidR="001B3F65" w:rsidRPr="001B3F65" w:rsidRDefault="001B3F65" w:rsidP="001B3F65">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DDFBE6"/>
          <w:lang w:val="en-US"/>
        </w:rPr>
        <w:tab/>
        <w:t>310</w:t>
      </w:r>
      <w:r w:rsidRPr="001B3F65">
        <w:rPr>
          <w:rFonts w:ascii="Courier New" w:eastAsiaTheme="minorEastAsia" w:hAnsi="Courier New" w:cs="Arial"/>
          <w:color w:val="BFBFBF"/>
          <w:sz w:val="16"/>
          <w:szCs w:val="22"/>
          <w:shd w:val="clear" w:color="auto" w:fill="DDFBE6"/>
          <w:lang w:val="en-US"/>
        </w:rPr>
        <w:tab/>
        <w:t>+</w:t>
      </w:r>
      <w:r w:rsidRPr="001B3F65">
        <w:rPr>
          <w:rFonts w:ascii="Courier New" w:eastAsiaTheme="minorEastAsia" w:hAnsi="Courier New" w:cs="Arial"/>
          <w:color w:val="BFBFBF"/>
          <w:sz w:val="16"/>
          <w:szCs w:val="22"/>
          <w:shd w:val="clear" w:color="auto" w:fill="DDFBE6"/>
          <w:lang w:val="en-US"/>
        </w:rPr>
        <w:tab/>
      </w:r>
      <w:r w:rsidRPr="001B3F65">
        <w:rPr>
          <w:rFonts w:ascii="Courier New" w:eastAsiaTheme="minorEastAsia" w:hAnsi="Courier New" w:cs="Arial"/>
          <w:sz w:val="16"/>
          <w:szCs w:val="22"/>
          <w:lang w:val="en-US"/>
        </w:rPr>
        <w:t xml:space="preserve">    </w:t>
      </w:r>
      <w:proofErr w:type="spellStart"/>
      <w:r w:rsidRPr="001B3F65">
        <w:rPr>
          <w:rFonts w:ascii="Courier New" w:eastAsiaTheme="minorEastAsia" w:hAnsi="Courier New" w:cs="Arial"/>
          <w:sz w:val="16"/>
          <w:szCs w:val="22"/>
          <w:lang w:val="en-US"/>
        </w:rPr>
        <w:t>ePSPDNConnectionEstablishment</w:t>
      </w:r>
      <w:proofErr w:type="spellEnd"/>
      <w:r w:rsidRPr="001B3F65">
        <w:rPr>
          <w:rFonts w:ascii="Courier New" w:eastAsiaTheme="minorEastAsia" w:hAnsi="Courier New" w:cs="Arial"/>
          <w:sz w:val="16"/>
          <w:szCs w:val="22"/>
          <w:lang w:val="en-US"/>
        </w:rPr>
        <w:t xml:space="preserve">                    </w:t>
      </w:r>
      <w:proofErr w:type="gramStart"/>
      <w:r w:rsidRPr="001B3F65">
        <w:rPr>
          <w:rFonts w:ascii="Courier New" w:eastAsiaTheme="minorEastAsia" w:hAnsi="Courier New" w:cs="Arial"/>
          <w:sz w:val="16"/>
          <w:szCs w:val="22"/>
          <w:lang w:val="en-US"/>
        </w:rPr>
        <w:t xml:space="preserve">   [</w:t>
      </w:r>
      <w:proofErr w:type="gramEnd"/>
      <w:r w:rsidRPr="001B3F65">
        <w:rPr>
          <w:rFonts w:ascii="Courier New" w:eastAsiaTheme="minorEastAsia" w:hAnsi="Courier New" w:cs="Arial"/>
          <w:sz w:val="16"/>
          <w:szCs w:val="22"/>
          <w:lang w:val="en-US"/>
        </w:rPr>
        <w:t xml:space="preserve">176] </w:t>
      </w:r>
      <w:proofErr w:type="spellStart"/>
      <w:r w:rsidRPr="001B3F65">
        <w:rPr>
          <w:rFonts w:ascii="Courier New" w:eastAsiaTheme="minorEastAsia" w:hAnsi="Courier New" w:cs="Arial"/>
          <w:sz w:val="16"/>
          <w:szCs w:val="22"/>
          <w:lang w:val="en-US"/>
        </w:rPr>
        <w:t>EPSPDNConnectionEstablishment</w:t>
      </w:r>
      <w:proofErr w:type="spellEnd"/>
      <w:r w:rsidRPr="001B3F65">
        <w:rPr>
          <w:rFonts w:ascii="Courier New" w:eastAsiaTheme="minorEastAsia" w:hAnsi="Courier New" w:cs="Arial"/>
          <w:sz w:val="16"/>
          <w:szCs w:val="22"/>
          <w:lang w:val="en-US"/>
        </w:rPr>
        <w:t>,</w:t>
      </w:r>
    </w:p>
    <w:p w14:paraId="456C50BC" w14:textId="77777777" w:rsidR="001B3F65" w:rsidRPr="001B3F65" w:rsidRDefault="001B3F65" w:rsidP="001B3F65">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DDFBE6"/>
          <w:lang w:val="en-US"/>
        </w:rPr>
        <w:tab/>
        <w:t>311</w:t>
      </w:r>
      <w:r w:rsidRPr="001B3F65">
        <w:rPr>
          <w:rFonts w:ascii="Courier New" w:eastAsiaTheme="minorEastAsia" w:hAnsi="Courier New" w:cs="Arial"/>
          <w:color w:val="BFBFBF"/>
          <w:sz w:val="16"/>
          <w:szCs w:val="22"/>
          <w:shd w:val="clear" w:color="auto" w:fill="DDFBE6"/>
          <w:lang w:val="en-US"/>
        </w:rPr>
        <w:tab/>
        <w:t>+</w:t>
      </w:r>
      <w:r w:rsidRPr="001B3F65">
        <w:rPr>
          <w:rFonts w:ascii="Courier New" w:eastAsiaTheme="minorEastAsia" w:hAnsi="Courier New" w:cs="Arial"/>
          <w:color w:val="BFBFBF"/>
          <w:sz w:val="16"/>
          <w:szCs w:val="22"/>
          <w:shd w:val="clear" w:color="auto" w:fill="DDFBE6"/>
          <w:lang w:val="en-US"/>
        </w:rPr>
        <w:tab/>
      </w:r>
      <w:r w:rsidRPr="001B3F65">
        <w:rPr>
          <w:rFonts w:ascii="Courier New" w:eastAsiaTheme="minorEastAsia" w:hAnsi="Courier New" w:cs="Arial"/>
          <w:sz w:val="16"/>
          <w:szCs w:val="22"/>
          <w:lang w:val="en-US"/>
        </w:rPr>
        <w:t xml:space="preserve">    </w:t>
      </w:r>
      <w:proofErr w:type="spellStart"/>
      <w:r w:rsidRPr="001B3F65">
        <w:rPr>
          <w:rFonts w:ascii="Courier New" w:eastAsiaTheme="minorEastAsia" w:hAnsi="Courier New" w:cs="Arial"/>
          <w:sz w:val="16"/>
          <w:szCs w:val="22"/>
          <w:lang w:val="en-US"/>
        </w:rPr>
        <w:t>ePSPDNConnectionModification</w:t>
      </w:r>
      <w:proofErr w:type="spellEnd"/>
      <w:r w:rsidRPr="001B3F65">
        <w:rPr>
          <w:rFonts w:ascii="Courier New" w:eastAsiaTheme="minorEastAsia" w:hAnsi="Courier New" w:cs="Arial"/>
          <w:sz w:val="16"/>
          <w:szCs w:val="22"/>
          <w:lang w:val="en-US"/>
        </w:rPr>
        <w:t xml:space="preserve">                     </w:t>
      </w:r>
      <w:proofErr w:type="gramStart"/>
      <w:r w:rsidRPr="001B3F65">
        <w:rPr>
          <w:rFonts w:ascii="Courier New" w:eastAsiaTheme="minorEastAsia" w:hAnsi="Courier New" w:cs="Arial"/>
          <w:sz w:val="16"/>
          <w:szCs w:val="22"/>
          <w:lang w:val="en-US"/>
        </w:rPr>
        <w:t xml:space="preserve">   [</w:t>
      </w:r>
      <w:proofErr w:type="gramEnd"/>
      <w:r w:rsidRPr="001B3F65">
        <w:rPr>
          <w:rFonts w:ascii="Courier New" w:eastAsiaTheme="minorEastAsia" w:hAnsi="Courier New" w:cs="Arial"/>
          <w:sz w:val="16"/>
          <w:szCs w:val="22"/>
          <w:lang w:val="en-US"/>
        </w:rPr>
        <w:t xml:space="preserve">177] </w:t>
      </w:r>
      <w:proofErr w:type="spellStart"/>
      <w:r w:rsidRPr="001B3F65">
        <w:rPr>
          <w:rFonts w:ascii="Courier New" w:eastAsiaTheme="minorEastAsia" w:hAnsi="Courier New" w:cs="Arial"/>
          <w:sz w:val="16"/>
          <w:szCs w:val="22"/>
          <w:lang w:val="en-US"/>
        </w:rPr>
        <w:t>EPSPDNConnectionModification</w:t>
      </w:r>
      <w:proofErr w:type="spellEnd"/>
      <w:r w:rsidRPr="001B3F65">
        <w:rPr>
          <w:rFonts w:ascii="Courier New" w:eastAsiaTheme="minorEastAsia" w:hAnsi="Courier New" w:cs="Arial"/>
          <w:sz w:val="16"/>
          <w:szCs w:val="22"/>
          <w:lang w:val="en-US"/>
        </w:rPr>
        <w:t>,</w:t>
      </w:r>
    </w:p>
    <w:p w14:paraId="67620FFD" w14:textId="77777777" w:rsidR="001B3F65" w:rsidRPr="001B3F65" w:rsidRDefault="001B3F65" w:rsidP="001B3F65">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DDFBE6"/>
          <w:lang w:val="en-US"/>
        </w:rPr>
        <w:tab/>
        <w:t>312</w:t>
      </w:r>
      <w:r w:rsidRPr="001B3F65">
        <w:rPr>
          <w:rFonts w:ascii="Courier New" w:eastAsiaTheme="minorEastAsia" w:hAnsi="Courier New" w:cs="Arial"/>
          <w:color w:val="BFBFBF"/>
          <w:sz w:val="16"/>
          <w:szCs w:val="22"/>
          <w:shd w:val="clear" w:color="auto" w:fill="DDFBE6"/>
          <w:lang w:val="en-US"/>
        </w:rPr>
        <w:tab/>
        <w:t>+</w:t>
      </w:r>
      <w:r w:rsidRPr="001B3F65">
        <w:rPr>
          <w:rFonts w:ascii="Courier New" w:eastAsiaTheme="minorEastAsia" w:hAnsi="Courier New" w:cs="Arial"/>
          <w:color w:val="BFBFBF"/>
          <w:sz w:val="16"/>
          <w:szCs w:val="22"/>
          <w:shd w:val="clear" w:color="auto" w:fill="DDFBE6"/>
          <w:lang w:val="en-US"/>
        </w:rPr>
        <w:tab/>
      </w:r>
      <w:r w:rsidRPr="001B3F65">
        <w:rPr>
          <w:rFonts w:ascii="Courier New" w:eastAsiaTheme="minorEastAsia" w:hAnsi="Courier New" w:cs="Arial"/>
          <w:sz w:val="16"/>
          <w:szCs w:val="22"/>
          <w:lang w:val="en-US"/>
        </w:rPr>
        <w:t xml:space="preserve">    </w:t>
      </w:r>
      <w:proofErr w:type="spellStart"/>
      <w:r w:rsidRPr="001B3F65">
        <w:rPr>
          <w:rFonts w:ascii="Courier New" w:eastAsiaTheme="minorEastAsia" w:hAnsi="Courier New" w:cs="Arial"/>
          <w:sz w:val="16"/>
          <w:szCs w:val="22"/>
          <w:lang w:val="en-US"/>
        </w:rPr>
        <w:t>ePSPDNConnectionRelease</w:t>
      </w:r>
      <w:proofErr w:type="spellEnd"/>
      <w:r w:rsidRPr="001B3F65">
        <w:rPr>
          <w:rFonts w:ascii="Courier New" w:eastAsiaTheme="minorEastAsia" w:hAnsi="Courier New" w:cs="Arial"/>
          <w:sz w:val="16"/>
          <w:szCs w:val="22"/>
          <w:lang w:val="en-US"/>
        </w:rPr>
        <w:t xml:space="preserve">                          </w:t>
      </w:r>
      <w:proofErr w:type="gramStart"/>
      <w:r w:rsidRPr="001B3F65">
        <w:rPr>
          <w:rFonts w:ascii="Courier New" w:eastAsiaTheme="minorEastAsia" w:hAnsi="Courier New" w:cs="Arial"/>
          <w:sz w:val="16"/>
          <w:szCs w:val="22"/>
          <w:lang w:val="en-US"/>
        </w:rPr>
        <w:t xml:space="preserve">   [</w:t>
      </w:r>
      <w:proofErr w:type="gramEnd"/>
      <w:r w:rsidRPr="001B3F65">
        <w:rPr>
          <w:rFonts w:ascii="Courier New" w:eastAsiaTheme="minorEastAsia" w:hAnsi="Courier New" w:cs="Arial"/>
          <w:sz w:val="16"/>
          <w:szCs w:val="22"/>
          <w:lang w:val="en-US"/>
        </w:rPr>
        <w:t xml:space="preserve">178] </w:t>
      </w:r>
      <w:proofErr w:type="spellStart"/>
      <w:r w:rsidRPr="001B3F65">
        <w:rPr>
          <w:rFonts w:ascii="Courier New" w:eastAsiaTheme="minorEastAsia" w:hAnsi="Courier New" w:cs="Arial"/>
          <w:sz w:val="16"/>
          <w:szCs w:val="22"/>
          <w:lang w:val="en-US"/>
        </w:rPr>
        <w:t>EPSPDNConnectionRelease</w:t>
      </w:r>
      <w:proofErr w:type="spellEnd"/>
      <w:r w:rsidRPr="001B3F65">
        <w:rPr>
          <w:rFonts w:ascii="Courier New" w:eastAsiaTheme="minorEastAsia" w:hAnsi="Courier New" w:cs="Arial"/>
          <w:sz w:val="16"/>
          <w:szCs w:val="22"/>
          <w:lang w:val="en-US"/>
        </w:rPr>
        <w:t>,</w:t>
      </w:r>
    </w:p>
    <w:p w14:paraId="380C58FE" w14:textId="77777777" w:rsidR="001B3F65" w:rsidRPr="001B3F65" w:rsidRDefault="001B3F65" w:rsidP="001B3F65">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DDFBE6"/>
          <w:lang w:val="en-US"/>
        </w:rPr>
        <w:tab/>
        <w:t>313</w:t>
      </w:r>
      <w:r w:rsidRPr="001B3F65">
        <w:rPr>
          <w:rFonts w:ascii="Courier New" w:eastAsiaTheme="minorEastAsia" w:hAnsi="Courier New" w:cs="Arial"/>
          <w:color w:val="BFBFBF"/>
          <w:sz w:val="16"/>
          <w:szCs w:val="22"/>
          <w:shd w:val="clear" w:color="auto" w:fill="DDFBE6"/>
          <w:lang w:val="en-US"/>
        </w:rPr>
        <w:tab/>
        <w:t>+</w:t>
      </w:r>
      <w:r w:rsidRPr="001B3F65">
        <w:rPr>
          <w:rFonts w:ascii="Courier New" w:eastAsiaTheme="minorEastAsia" w:hAnsi="Courier New" w:cs="Arial"/>
          <w:color w:val="BFBFBF"/>
          <w:sz w:val="16"/>
          <w:szCs w:val="22"/>
          <w:shd w:val="clear" w:color="auto" w:fill="DDFBE6"/>
          <w:lang w:val="en-US"/>
        </w:rPr>
        <w:tab/>
      </w:r>
      <w:r w:rsidRPr="001B3F65">
        <w:rPr>
          <w:rFonts w:ascii="Courier New" w:eastAsiaTheme="minorEastAsia" w:hAnsi="Courier New" w:cs="Arial"/>
          <w:sz w:val="16"/>
          <w:szCs w:val="22"/>
          <w:lang w:val="en-US"/>
        </w:rPr>
        <w:t xml:space="preserve">    </w:t>
      </w:r>
      <w:proofErr w:type="spellStart"/>
      <w:proofErr w:type="gramStart"/>
      <w:r w:rsidRPr="001B3F65">
        <w:rPr>
          <w:rFonts w:ascii="Courier New" w:eastAsiaTheme="minorEastAsia" w:hAnsi="Courier New" w:cs="Arial"/>
          <w:sz w:val="16"/>
          <w:szCs w:val="22"/>
          <w:lang w:val="en-US"/>
        </w:rPr>
        <w:t>ePSStartOfInterceptionWithEstablishedPDNConnection</w:t>
      </w:r>
      <w:proofErr w:type="spellEnd"/>
      <w:r w:rsidRPr="001B3F65">
        <w:rPr>
          <w:rFonts w:ascii="Courier New" w:eastAsiaTheme="minorEastAsia" w:hAnsi="Courier New" w:cs="Arial"/>
          <w:sz w:val="16"/>
          <w:szCs w:val="22"/>
          <w:lang w:val="en-US"/>
        </w:rPr>
        <w:t xml:space="preserve">  [</w:t>
      </w:r>
      <w:proofErr w:type="gramEnd"/>
      <w:r w:rsidRPr="001B3F65">
        <w:rPr>
          <w:rFonts w:ascii="Courier New" w:eastAsiaTheme="minorEastAsia" w:hAnsi="Courier New" w:cs="Arial"/>
          <w:sz w:val="16"/>
          <w:szCs w:val="22"/>
          <w:lang w:val="en-US"/>
        </w:rPr>
        <w:t xml:space="preserve">179] </w:t>
      </w:r>
      <w:proofErr w:type="spellStart"/>
      <w:r w:rsidRPr="001B3F65">
        <w:rPr>
          <w:rFonts w:ascii="Courier New" w:eastAsiaTheme="minorEastAsia" w:hAnsi="Courier New" w:cs="Arial"/>
          <w:sz w:val="16"/>
          <w:szCs w:val="22"/>
          <w:lang w:val="en-US"/>
        </w:rPr>
        <w:t>EPSStartOfInterceptionWithEstablishedPDNConnection</w:t>
      </w:r>
      <w:proofErr w:type="spellEnd"/>
    </w:p>
    <w:p w14:paraId="4CBEDA52" w14:textId="77777777" w:rsidR="001B3F65" w:rsidRPr="001B3F65" w:rsidRDefault="001B3F65" w:rsidP="001B3F65">
      <w:pPr>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FAFAFA"/>
          <w:lang w:val="en-US"/>
        </w:rPr>
        <w:t>308</w:t>
      </w:r>
      <w:r w:rsidRPr="001B3F65">
        <w:rPr>
          <w:rFonts w:ascii="Courier New" w:eastAsiaTheme="minorEastAsia" w:hAnsi="Courier New" w:cs="Arial"/>
          <w:color w:val="BFBFBF"/>
          <w:sz w:val="16"/>
          <w:szCs w:val="22"/>
          <w:shd w:val="clear" w:color="auto" w:fill="FAFAFA"/>
          <w:lang w:val="en-US"/>
        </w:rPr>
        <w:tab/>
        <w:t>314</w:t>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sz w:val="16"/>
          <w:szCs w:val="22"/>
          <w:lang w:val="en-US"/>
        </w:rPr>
        <w:t>}</w:t>
      </w:r>
    </w:p>
    <w:p w14:paraId="50CA51A8" w14:textId="77777777" w:rsidR="001B3F65" w:rsidRPr="001B3F65" w:rsidRDefault="001B3F65" w:rsidP="001B3F65">
      <w:pPr>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FAFAFA"/>
          <w:lang w:val="en-US"/>
        </w:rPr>
        <w:t>309</w:t>
      </w:r>
      <w:r w:rsidRPr="001B3F65">
        <w:rPr>
          <w:rFonts w:ascii="Courier New" w:eastAsiaTheme="minorEastAsia" w:hAnsi="Courier New" w:cs="Arial"/>
          <w:color w:val="BFBFBF"/>
          <w:sz w:val="16"/>
          <w:szCs w:val="22"/>
          <w:shd w:val="clear" w:color="auto" w:fill="FAFAFA"/>
          <w:lang w:val="en-US"/>
        </w:rPr>
        <w:tab/>
        <w:t>315</w:t>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color w:val="BFBFBF"/>
          <w:sz w:val="16"/>
          <w:szCs w:val="22"/>
          <w:shd w:val="clear" w:color="auto" w:fill="FAFAFA"/>
          <w:lang w:val="en-US"/>
        </w:rPr>
        <w:tab/>
      </w:r>
    </w:p>
    <w:p w14:paraId="7CAB7A03" w14:textId="77777777" w:rsidR="001B3F65" w:rsidRPr="001B3F65" w:rsidRDefault="001B3F65" w:rsidP="001B3F65">
      <w:pPr>
        <w:tabs>
          <w:tab w:val="left" w:pos="567"/>
          <w:tab w:val="left" w:pos="1134"/>
          <w:tab w:val="left" w:pos="1247"/>
        </w:tabs>
        <w:spacing w:after="0"/>
        <w:ind w:left="1134" w:hanging="1134"/>
        <w:rPr>
          <w:rFonts w:ascii="Courier New" w:eastAsiaTheme="minorEastAsia" w:hAnsi="Courier New" w:cs="Arial"/>
          <w:sz w:val="16"/>
          <w:szCs w:val="22"/>
          <w:lang w:val="en-US"/>
        </w:rPr>
      </w:pPr>
      <w:proofErr w:type="gramStart"/>
      <w:r w:rsidRPr="001B3F65">
        <w:rPr>
          <w:rFonts w:ascii="Courier New" w:eastAsiaTheme="minorEastAsia" w:hAnsi="Courier New" w:cs="Arial"/>
          <w:color w:val="BFBFBF"/>
          <w:sz w:val="16"/>
          <w:szCs w:val="22"/>
          <w:shd w:val="clear" w:color="auto" w:fill="FAFAFA"/>
          <w:lang w:val="en-US"/>
        </w:rPr>
        <w:t>310</w:t>
      </w:r>
      <w:r w:rsidRPr="001B3F65">
        <w:rPr>
          <w:rFonts w:ascii="Courier New" w:eastAsiaTheme="minorEastAsia" w:hAnsi="Courier New" w:cs="Arial"/>
          <w:color w:val="BFBFBF"/>
          <w:sz w:val="16"/>
          <w:szCs w:val="22"/>
          <w:shd w:val="clear" w:color="auto" w:fill="FAFAFA"/>
          <w:lang w:val="en-US"/>
        </w:rPr>
        <w:tab/>
        <w:t>316</w:t>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sz w:val="16"/>
          <w:szCs w:val="22"/>
          <w:lang w:val="en-US"/>
        </w:rPr>
        <w:t>-</w:t>
      </w:r>
      <w:proofErr w:type="gramEnd"/>
      <w:r w:rsidRPr="001B3F65">
        <w:rPr>
          <w:rFonts w:ascii="Courier New" w:eastAsiaTheme="minorEastAsia" w:hAnsi="Courier New" w:cs="Arial"/>
          <w:sz w:val="16"/>
          <w:szCs w:val="22"/>
          <w:lang w:val="en-US"/>
        </w:rPr>
        <w:t>- ==============</w:t>
      </w:r>
    </w:p>
    <w:p w14:paraId="5974B914" w14:textId="77777777" w:rsidR="001B3F65" w:rsidRPr="001B3F65" w:rsidRDefault="001B3F65" w:rsidP="001B3F65">
      <w:pPr>
        <w:spacing w:after="0"/>
        <w:rPr>
          <w:rFonts w:ascii="Courier New" w:eastAsiaTheme="minorEastAsia" w:hAnsi="Courier New" w:cs="Arial"/>
          <w:sz w:val="16"/>
          <w:szCs w:val="22"/>
          <w:lang w:val="en-US"/>
        </w:rPr>
      </w:pPr>
      <w:r w:rsidRPr="001B3F65">
        <w:rPr>
          <w:rFonts w:ascii="Courier New" w:eastAsiaTheme="minorEastAsia" w:hAnsi="Courier New" w:cs="Arial"/>
          <w:sz w:val="16"/>
          <w:szCs w:val="22"/>
          <w:lang w:val="en-US"/>
        </w:rPr>
        <w:t xml:space="preserve">@@ -592,7 +598,13 @@ </w:t>
      </w:r>
      <w:proofErr w:type="spellStart"/>
      <w:proofErr w:type="gramStart"/>
      <w:r w:rsidRPr="001B3F65">
        <w:rPr>
          <w:rFonts w:ascii="Courier New" w:eastAsiaTheme="minorEastAsia" w:hAnsi="Courier New" w:cs="Arial"/>
          <w:sz w:val="16"/>
          <w:szCs w:val="22"/>
          <w:lang w:val="en-US"/>
        </w:rPr>
        <w:t>IRIEvent</w:t>
      </w:r>
      <w:proofErr w:type="spellEnd"/>
      <w:r w:rsidRPr="001B3F65">
        <w:rPr>
          <w:rFonts w:ascii="Courier New" w:eastAsiaTheme="minorEastAsia" w:hAnsi="Courier New" w:cs="Arial"/>
          <w:sz w:val="16"/>
          <w:szCs w:val="22"/>
          <w:lang w:val="en-US"/>
        </w:rPr>
        <w:t xml:space="preserve"> ::=</w:t>
      </w:r>
      <w:proofErr w:type="gramEnd"/>
      <w:r w:rsidRPr="001B3F65">
        <w:rPr>
          <w:rFonts w:ascii="Courier New" w:eastAsiaTheme="minorEastAsia" w:hAnsi="Courier New" w:cs="Arial"/>
          <w:sz w:val="16"/>
          <w:szCs w:val="22"/>
          <w:lang w:val="en-US"/>
        </w:rPr>
        <w:t xml:space="preserve"> CHOICE</w:t>
      </w:r>
    </w:p>
    <w:p w14:paraId="6DED14FF" w14:textId="77777777" w:rsidR="001B3F65" w:rsidRPr="001B3F65" w:rsidRDefault="001B3F65" w:rsidP="001B3F65">
      <w:pPr>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FAFAFA"/>
          <w:lang w:val="en-US"/>
        </w:rPr>
        <w:t>592</w:t>
      </w:r>
      <w:r w:rsidRPr="001B3F65">
        <w:rPr>
          <w:rFonts w:ascii="Courier New" w:eastAsiaTheme="minorEastAsia" w:hAnsi="Courier New" w:cs="Arial"/>
          <w:color w:val="BFBFBF"/>
          <w:sz w:val="16"/>
          <w:szCs w:val="22"/>
          <w:shd w:val="clear" w:color="auto" w:fill="FAFAFA"/>
          <w:lang w:val="en-US"/>
        </w:rPr>
        <w:tab/>
        <w:t>598</w:t>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sz w:val="16"/>
          <w:szCs w:val="22"/>
          <w:lang w:val="en-US"/>
        </w:rPr>
        <w:t xml:space="preserve">    </w:t>
      </w:r>
      <w:proofErr w:type="spellStart"/>
      <w:r w:rsidRPr="001B3F65">
        <w:rPr>
          <w:rFonts w:ascii="Courier New" w:eastAsiaTheme="minorEastAsia" w:hAnsi="Courier New" w:cs="Arial"/>
          <w:sz w:val="16"/>
          <w:szCs w:val="22"/>
          <w:lang w:val="en-US"/>
        </w:rPr>
        <w:t>iMSHSSSubscriberRecordChange</w:t>
      </w:r>
      <w:proofErr w:type="spellEnd"/>
      <w:r w:rsidRPr="001B3F65">
        <w:rPr>
          <w:rFonts w:ascii="Courier New" w:eastAsiaTheme="minorEastAsia" w:hAnsi="Courier New" w:cs="Arial"/>
          <w:sz w:val="16"/>
          <w:szCs w:val="22"/>
          <w:lang w:val="en-US"/>
        </w:rPr>
        <w:t xml:space="preserve">                     </w:t>
      </w:r>
      <w:proofErr w:type="gramStart"/>
      <w:r w:rsidRPr="001B3F65">
        <w:rPr>
          <w:rFonts w:ascii="Courier New" w:eastAsiaTheme="minorEastAsia" w:hAnsi="Courier New" w:cs="Arial"/>
          <w:sz w:val="16"/>
          <w:szCs w:val="22"/>
          <w:lang w:val="en-US"/>
        </w:rPr>
        <w:t xml:space="preserve">   [</w:t>
      </w:r>
      <w:proofErr w:type="gramEnd"/>
      <w:r w:rsidRPr="001B3F65">
        <w:rPr>
          <w:rFonts w:ascii="Courier New" w:eastAsiaTheme="minorEastAsia" w:hAnsi="Courier New" w:cs="Arial"/>
          <w:sz w:val="16"/>
          <w:szCs w:val="22"/>
          <w:lang w:val="en-US"/>
        </w:rPr>
        <w:t xml:space="preserve">174] </w:t>
      </w:r>
      <w:proofErr w:type="spellStart"/>
      <w:r w:rsidRPr="001B3F65">
        <w:rPr>
          <w:rFonts w:ascii="Courier New" w:eastAsiaTheme="minorEastAsia" w:hAnsi="Courier New" w:cs="Arial"/>
          <w:sz w:val="16"/>
          <w:szCs w:val="22"/>
          <w:lang w:val="en-US"/>
        </w:rPr>
        <w:t>IMSHSSSubscriberRecordChange</w:t>
      </w:r>
      <w:proofErr w:type="spellEnd"/>
      <w:r w:rsidRPr="001B3F65">
        <w:rPr>
          <w:rFonts w:ascii="Courier New" w:eastAsiaTheme="minorEastAsia" w:hAnsi="Courier New" w:cs="Arial"/>
          <w:sz w:val="16"/>
          <w:szCs w:val="22"/>
          <w:lang w:val="en-US"/>
        </w:rPr>
        <w:t>,</w:t>
      </w:r>
    </w:p>
    <w:p w14:paraId="3B4B6795" w14:textId="77777777" w:rsidR="001B3F65" w:rsidRPr="001B3F65" w:rsidRDefault="001B3F65" w:rsidP="001B3F65">
      <w:pPr>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FAFAFA"/>
          <w:lang w:val="en-US"/>
        </w:rPr>
        <w:t>593</w:t>
      </w:r>
      <w:r w:rsidRPr="001B3F65">
        <w:rPr>
          <w:rFonts w:ascii="Courier New" w:eastAsiaTheme="minorEastAsia" w:hAnsi="Courier New" w:cs="Arial"/>
          <w:color w:val="BFBFBF"/>
          <w:sz w:val="16"/>
          <w:szCs w:val="22"/>
          <w:shd w:val="clear" w:color="auto" w:fill="FAFAFA"/>
          <w:lang w:val="en-US"/>
        </w:rPr>
        <w:tab/>
        <w:t>599</w:t>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color w:val="BFBFBF"/>
          <w:sz w:val="16"/>
          <w:szCs w:val="22"/>
          <w:shd w:val="clear" w:color="auto" w:fill="FAFAFA"/>
          <w:lang w:val="en-US"/>
        </w:rPr>
        <w:tab/>
      </w:r>
    </w:p>
    <w:p w14:paraId="56D19D2A" w14:textId="77777777" w:rsidR="001B3F65" w:rsidRPr="001B3F65" w:rsidRDefault="001B3F65" w:rsidP="001B3F65">
      <w:pPr>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FAFAFA"/>
          <w:lang w:val="en-US"/>
        </w:rPr>
        <w:t>594</w:t>
      </w:r>
      <w:r w:rsidRPr="001B3F65">
        <w:rPr>
          <w:rFonts w:ascii="Courier New" w:eastAsiaTheme="minorEastAsia" w:hAnsi="Courier New" w:cs="Arial"/>
          <w:color w:val="BFBFBF"/>
          <w:sz w:val="16"/>
          <w:szCs w:val="22"/>
          <w:shd w:val="clear" w:color="auto" w:fill="FAFAFA"/>
          <w:lang w:val="en-US"/>
        </w:rPr>
        <w:tab/>
        <w:t>600</w:t>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sz w:val="16"/>
          <w:szCs w:val="22"/>
          <w:lang w:val="en-US"/>
        </w:rPr>
        <w:t xml:space="preserve">    -- AMF events, see clause 6.2.2.3, continued from tag 147</w:t>
      </w:r>
    </w:p>
    <w:p w14:paraId="42872C86" w14:textId="77777777" w:rsidR="001B3F65" w:rsidRPr="001B3F65" w:rsidRDefault="001B3F65" w:rsidP="001B3F65">
      <w:pPr>
        <w:shd w:val="clear" w:color="auto" w:fill="FBE9EB"/>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F9D7DC"/>
          <w:lang w:val="en-US"/>
        </w:rPr>
        <w:t>595</w:t>
      </w:r>
      <w:r w:rsidRPr="001B3F65">
        <w:rPr>
          <w:rFonts w:ascii="Courier New" w:eastAsiaTheme="minorEastAsia" w:hAnsi="Courier New" w:cs="Arial"/>
          <w:color w:val="BFBFBF"/>
          <w:sz w:val="16"/>
          <w:szCs w:val="22"/>
          <w:shd w:val="clear" w:color="auto" w:fill="F9D7DC"/>
          <w:lang w:val="en-US"/>
        </w:rPr>
        <w:tab/>
      </w:r>
      <w:r w:rsidRPr="001B3F65">
        <w:rPr>
          <w:rFonts w:ascii="Courier New" w:eastAsiaTheme="minorEastAsia" w:hAnsi="Courier New" w:cs="Arial"/>
          <w:color w:val="BFBFBF"/>
          <w:sz w:val="16"/>
          <w:szCs w:val="22"/>
          <w:shd w:val="clear" w:color="auto" w:fill="F9D7DC"/>
          <w:lang w:val="en-US"/>
        </w:rPr>
        <w:tab/>
        <w:t>-</w:t>
      </w:r>
      <w:r w:rsidRPr="001B3F65">
        <w:rPr>
          <w:rFonts w:ascii="Courier New" w:eastAsiaTheme="minorEastAsia" w:hAnsi="Courier New" w:cs="Arial"/>
          <w:color w:val="BFBFBF"/>
          <w:sz w:val="16"/>
          <w:szCs w:val="22"/>
          <w:shd w:val="clear" w:color="auto" w:fill="F9D7DC"/>
          <w:lang w:val="en-US"/>
        </w:rPr>
        <w:tab/>
      </w:r>
      <w:r w:rsidRPr="001B3F65">
        <w:rPr>
          <w:rFonts w:ascii="Courier New" w:eastAsiaTheme="minorEastAsia" w:hAnsi="Courier New" w:cs="Arial"/>
          <w:sz w:val="16"/>
          <w:szCs w:val="22"/>
          <w:lang w:val="en-US"/>
        </w:rPr>
        <w:t xml:space="preserve">    </w:t>
      </w:r>
      <w:proofErr w:type="spellStart"/>
      <w:r w:rsidRPr="001B3F65">
        <w:rPr>
          <w:rFonts w:ascii="Courier New" w:eastAsiaTheme="minorEastAsia" w:hAnsi="Courier New" w:cs="Arial"/>
          <w:sz w:val="16"/>
          <w:szCs w:val="22"/>
          <w:lang w:val="en-US"/>
        </w:rPr>
        <w:t>aMFUEContextUpdate</w:t>
      </w:r>
      <w:proofErr w:type="spellEnd"/>
      <w:r w:rsidRPr="001B3F65">
        <w:rPr>
          <w:rFonts w:ascii="Courier New" w:eastAsiaTheme="minorEastAsia" w:hAnsi="Courier New" w:cs="Arial"/>
          <w:sz w:val="16"/>
          <w:szCs w:val="22"/>
          <w:lang w:val="en-US"/>
        </w:rPr>
        <w:t xml:space="preserve">                               </w:t>
      </w:r>
      <w:proofErr w:type="gramStart"/>
      <w:r w:rsidRPr="001B3F65">
        <w:rPr>
          <w:rFonts w:ascii="Courier New" w:eastAsiaTheme="minorEastAsia" w:hAnsi="Courier New" w:cs="Arial"/>
          <w:sz w:val="16"/>
          <w:szCs w:val="22"/>
          <w:lang w:val="en-US"/>
        </w:rPr>
        <w:t xml:space="preserve">   [</w:t>
      </w:r>
      <w:proofErr w:type="gramEnd"/>
      <w:r w:rsidRPr="001B3F65">
        <w:rPr>
          <w:rFonts w:ascii="Courier New" w:eastAsiaTheme="minorEastAsia" w:hAnsi="Courier New" w:cs="Arial"/>
          <w:sz w:val="16"/>
          <w:szCs w:val="22"/>
          <w:lang w:val="en-US"/>
        </w:rPr>
        <w:t xml:space="preserve">175] </w:t>
      </w:r>
      <w:proofErr w:type="spellStart"/>
      <w:r w:rsidRPr="001B3F65">
        <w:rPr>
          <w:rFonts w:ascii="Courier New" w:eastAsiaTheme="minorEastAsia" w:hAnsi="Courier New" w:cs="Arial"/>
          <w:sz w:val="16"/>
          <w:szCs w:val="22"/>
          <w:lang w:val="en-US"/>
        </w:rPr>
        <w:t>AMFUEContextUpdate</w:t>
      </w:r>
      <w:proofErr w:type="spellEnd"/>
    </w:p>
    <w:p w14:paraId="56C3E978" w14:textId="77777777" w:rsidR="001B3F65" w:rsidRPr="001B3F65" w:rsidRDefault="001B3F65" w:rsidP="001B3F65">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DDFBE6"/>
          <w:lang w:val="en-US"/>
        </w:rPr>
        <w:tab/>
        <w:t>601</w:t>
      </w:r>
      <w:r w:rsidRPr="001B3F65">
        <w:rPr>
          <w:rFonts w:ascii="Courier New" w:eastAsiaTheme="minorEastAsia" w:hAnsi="Courier New" w:cs="Arial"/>
          <w:color w:val="BFBFBF"/>
          <w:sz w:val="16"/>
          <w:szCs w:val="22"/>
          <w:shd w:val="clear" w:color="auto" w:fill="DDFBE6"/>
          <w:lang w:val="en-US"/>
        </w:rPr>
        <w:tab/>
        <w:t>+</w:t>
      </w:r>
      <w:r w:rsidRPr="001B3F65">
        <w:rPr>
          <w:rFonts w:ascii="Courier New" w:eastAsiaTheme="minorEastAsia" w:hAnsi="Courier New" w:cs="Arial"/>
          <w:color w:val="BFBFBF"/>
          <w:sz w:val="16"/>
          <w:szCs w:val="22"/>
          <w:shd w:val="clear" w:color="auto" w:fill="DDFBE6"/>
          <w:lang w:val="en-US"/>
        </w:rPr>
        <w:tab/>
      </w:r>
      <w:r w:rsidRPr="001B3F65">
        <w:rPr>
          <w:rFonts w:ascii="Courier New" w:eastAsiaTheme="minorEastAsia" w:hAnsi="Courier New" w:cs="Arial"/>
          <w:sz w:val="16"/>
          <w:szCs w:val="22"/>
          <w:lang w:val="en-US"/>
        </w:rPr>
        <w:t xml:space="preserve">    </w:t>
      </w:r>
      <w:proofErr w:type="spellStart"/>
      <w:r w:rsidRPr="001B3F65">
        <w:rPr>
          <w:rFonts w:ascii="Courier New" w:eastAsiaTheme="minorEastAsia" w:hAnsi="Courier New" w:cs="Arial"/>
          <w:sz w:val="16"/>
          <w:szCs w:val="22"/>
          <w:lang w:val="en-US"/>
        </w:rPr>
        <w:t>aMFUEContextUpdate</w:t>
      </w:r>
      <w:proofErr w:type="spellEnd"/>
      <w:r w:rsidRPr="001B3F65">
        <w:rPr>
          <w:rFonts w:ascii="Courier New" w:eastAsiaTheme="minorEastAsia" w:hAnsi="Courier New" w:cs="Arial"/>
          <w:sz w:val="16"/>
          <w:szCs w:val="22"/>
          <w:lang w:val="en-US"/>
        </w:rPr>
        <w:t xml:space="preserve">                               </w:t>
      </w:r>
      <w:proofErr w:type="gramStart"/>
      <w:r w:rsidRPr="001B3F65">
        <w:rPr>
          <w:rFonts w:ascii="Courier New" w:eastAsiaTheme="minorEastAsia" w:hAnsi="Courier New" w:cs="Arial"/>
          <w:sz w:val="16"/>
          <w:szCs w:val="22"/>
          <w:lang w:val="en-US"/>
        </w:rPr>
        <w:t xml:space="preserve">   [</w:t>
      </w:r>
      <w:proofErr w:type="gramEnd"/>
      <w:r w:rsidRPr="001B3F65">
        <w:rPr>
          <w:rFonts w:ascii="Courier New" w:eastAsiaTheme="minorEastAsia" w:hAnsi="Courier New" w:cs="Arial"/>
          <w:sz w:val="16"/>
          <w:szCs w:val="22"/>
          <w:lang w:val="en-US"/>
        </w:rPr>
        <w:t xml:space="preserve">175] </w:t>
      </w:r>
      <w:proofErr w:type="spellStart"/>
      <w:r w:rsidRPr="001B3F65">
        <w:rPr>
          <w:rFonts w:ascii="Courier New" w:eastAsiaTheme="minorEastAsia" w:hAnsi="Courier New" w:cs="Arial"/>
          <w:sz w:val="16"/>
          <w:szCs w:val="22"/>
          <w:lang w:val="en-US"/>
        </w:rPr>
        <w:t>AMFUEContextUpdate</w:t>
      </w:r>
      <w:proofErr w:type="spellEnd"/>
      <w:r w:rsidRPr="001B3F65">
        <w:rPr>
          <w:rFonts w:ascii="Courier New" w:eastAsiaTheme="minorEastAsia" w:hAnsi="Courier New" w:cs="Arial"/>
          <w:sz w:val="16"/>
          <w:szCs w:val="22"/>
          <w:lang w:val="en-US"/>
        </w:rPr>
        <w:t>,</w:t>
      </w:r>
    </w:p>
    <w:p w14:paraId="34E083CD" w14:textId="77777777" w:rsidR="001B3F65" w:rsidRPr="001B3F65" w:rsidRDefault="001B3F65" w:rsidP="001B3F65">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DDFBE6"/>
          <w:lang w:val="en-US"/>
        </w:rPr>
        <w:tab/>
        <w:t>602</w:t>
      </w:r>
      <w:r w:rsidRPr="001B3F65">
        <w:rPr>
          <w:rFonts w:ascii="Courier New" w:eastAsiaTheme="minorEastAsia" w:hAnsi="Courier New" w:cs="Arial"/>
          <w:color w:val="BFBFBF"/>
          <w:sz w:val="16"/>
          <w:szCs w:val="22"/>
          <w:shd w:val="clear" w:color="auto" w:fill="DDFBE6"/>
          <w:lang w:val="en-US"/>
        </w:rPr>
        <w:tab/>
        <w:t>+</w:t>
      </w:r>
      <w:r w:rsidRPr="001B3F65">
        <w:rPr>
          <w:rFonts w:ascii="Courier New" w:eastAsiaTheme="minorEastAsia" w:hAnsi="Courier New" w:cs="Arial"/>
          <w:color w:val="BFBFBF"/>
          <w:sz w:val="16"/>
          <w:szCs w:val="22"/>
          <w:shd w:val="clear" w:color="auto" w:fill="DDFBE6"/>
          <w:lang w:val="en-US"/>
        </w:rPr>
        <w:tab/>
      </w:r>
    </w:p>
    <w:p w14:paraId="242D15D5" w14:textId="77777777" w:rsidR="001B3F65" w:rsidRPr="001B3F65" w:rsidRDefault="001B3F65" w:rsidP="001B3F65">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DDFBE6"/>
          <w:lang w:val="en-US"/>
        </w:rPr>
        <w:tab/>
        <w:t>603</w:t>
      </w:r>
      <w:r w:rsidRPr="001B3F65">
        <w:rPr>
          <w:rFonts w:ascii="Courier New" w:eastAsiaTheme="minorEastAsia" w:hAnsi="Courier New" w:cs="Arial"/>
          <w:color w:val="BFBFBF"/>
          <w:sz w:val="16"/>
          <w:szCs w:val="22"/>
          <w:shd w:val="clear" w:color="auto" w:fill="DDFBE6"/>
          <w:lang w:val="en-US"/>
        </w:rPr>
        <w:tab/>
        <w:t>+</w:t>
      </w:r>
      <w:r w:rsidRPr="001B3F65">
        <w:rPr>
          <w:rFonts w:ascii="Courier New" w:eastAsiaTheme="minorEastAsia" w:hAnsi="Courier New" w:cs="Arial"/>
          <w:color w:val="BFBFBF"/>
          <w:sz w:val="16"/>
          <w:szCs w:val="22"/>
          <w:shd w:val="clear" w:color="auto" w:fill="DDFBE6"/>
          <w:lang w:val="en-US"/>
        </w:rPr>
        <w:tab/>
      </w:r>
      <w:r w:rsidRPr="001B3F65">
        <w:rPr>
          <w:rFonts w:ascii="Courier New" w:eastAsiaTheme="minorEastAsia" w:hAnsi="Courier New" w:cs="Arial"/>
          <w:sz w:val="16"/>
          <w:szCs w:val="22"/>
          <w:lang w:val="en-US"/>
        </w:rPr>
        <w:t xml:space="preserve">    -- SGW events, see clause 6.3.3.2</w:t>
      </w:r>
    </w:p>
    <w:p w14:paraId="70AB555B" w14:textId="77777777" w:rsidR="001B3F65" w:rsidRPr="001B3F65" w:rsidRDefault="001B3F65" w:rsidP="001B3F65">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DDFBE6"/>
          <w:lang w:val="en-US"/>
        </w:rPr>
        <w:tab/>
        <w:t>604</w:t>
      </w:r>
      <w:r w:rsidRPr="001B3F65">
        <w:rPr>
          <w:rFonts w:ascii="Courier New" w:eastAsiaTheme="minorEastAsia" w:hAnsi="Courier New" w:cs="Arial"/>
          <w:color w:val="BFBFBF"/>
          <w:sz w:val="16"/>
          <w:szCs w:val="22"/>
          <w:shd w:val="clear" w:color="auto" w:fill="DDFBE6"/>
          <w:lang w:val="en-US"/>
        </w:rPr>
        <w:tab/>
        <w:t>+</w:t>
      </w:r>
      <w:r w:rsidRPr="001B3F65">
        <w:rPr>
          <w:rFonts w:ascii="Courier New" w:eastAsiaTheme="minorEastAsia" w:hAnsi="Courier New" w:cs="Arial"/>
          <w:color w:val="BFBFBF"/>
          <w:sz w:val="16"/>
          <w:szCs w:val="22"/>
          <w:shd w:val="clear" w:color="auto" w:fill="DDFBE6"/>
          <w:lang w:val="en-US"/>
        </w:rPr>
        <w:tab/>
      </w:r>
      <w:r w:rsidRPr="001B3F65">
        <w:rPr>
          <w:rFonts w:ascii="Courier New" w:eastAsiaTheme="minorEastAsia" w:hAnsi="Courier New" w:cs="Arial"/>
          <w:sz w:val="16"/>
          <w:szCs w:val="22"/>
          <w:lang w:val="en-US"/>
        </w:rPr>
        <w:t xml:space="preserve">    </w:t>
      </w:r>
      <w:proofErr w:type="spellStart"/>
      <w:r w:rsidRPr="001B3F65">
        <w:rPr>
          <w:rFonts w:ascii="Courier New" w:eastAsiaTheme="minorEastAsia" w:hAnsi="Courier New" w:cs="Arial"/>
          <w:sz w:val="16"/>
          <w:szCs w:val="22"/>
          <w:lang w:val="en-US"/>
        </w:rPr>
        <w:t>ePSPDNConnectionEstablishment</w:t>
      </w:r>
      <w:proofErr w:type="spellEnd"/>
      <w:r w:rsidRPr="001B3F65">
        <w:rPr>
          <w:rFonts w:ascii="Courier New" w:eastAsiaTheme="minorEastAsia" w:hAnsi="Courier New" w:cs="Arial"/>
          <w:sz w:val="16"/>
          <w:szCs w:val="22"/>
          <w:lang w:val="en-US"/>
        </w:rPr>
        <w:t xml:space="preserve">                    </w:t>
      </w:r>
      <w:proofErr w:type="gramStart"/>
      <w:r w:rsidRPr="001B3F65">
        <w:rPr>
          <w:rFonts w:ascii="Courier New" w:eastAsiaTheme="minorEastAsia" w:hAnsi="Courier New" w:cs="Arial"/>
          <w:sz w:val="16"/>
          <w:szCs w:val="22"/>
          <w:lang w:val="en-US"/>
        </w:rPr>
        <w:t xml:space="preserve">   [</w:t>
      </w:r>
      <w:proofErr w:type="gramEnd"/>
      <w:r w:rsidRPr="001B3F65">
        <w:rPr>
          <w:rFonts w:ascii="Courier New" w:eastAsiaTheme="minorEastAsia" w:hAnsi="Courier New" w:cs="Arial"/>
          <w:sz w:val="16"/>
          <w:szCs w:val="22"/>
          <w:lang w:val="en-US"/>
        </w:rPr>
        <w:t xml:space="preserve">176] </w:t>
      </w:r>
      <w:proofErr w:type="spellStart"/>
      <w:r w:rsidRPr="001B3F65">
        <w:rPr>
          <w:rFonts w:ascii="Courier New" w:eastAsiaTheme="minorEastAsia" w:hAnsi="Courier New" w:cs="Arial"/>
          <w:sz w:val="16"/>
          <w:szCs w:val="22"/>
          <w:lang w:val="en-US"/>
        </w:rPr>
        <w:t>EPSPDNConnectionEstablishment</w:t>
      </w:r>
      <w:proofErr w:type="spellEnd"/>
      <w:r w:rsidRPr="001B3F65">
        <w:rPr>
          <w:rFonts w:ascii="Courier New" w:eastAsiaTheme="minorEastAsia" w:hAnsi="Courier New" w:cs="Arial"/>
          <w:sz w:val="16"/>
          <w:szCs w:val="22"/>
          <w:lang w:val="en-US"/>
        </w:rPr>
        <w:t>,</w:t>
      </w:r>
    </w:p>
    <w:p w14:paraId="77F6811C" w14:textId="77777777" w:rsidR="001B3F65" w:rsidRPr="001B3F65" w:rsidRDefault="001B3F65" w:rsidP="001B3F65">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DDFBE6"/>
          <w:lang w:val="en-US"/>
        </w:rPr>
        <w:tab/>
        <w:t>605</w:t>
      </w:r>
      <w:r w:rsidRPr="001B3F65">
        <w:rPr>
          <w:rFonts w:ascii="Courier New" w:eastAsiaTheme="minorEastAsia" w:hAnsi="Courier New" w:cs="Arial"/>
          <w:color w:val="BFBFBF"/>
          <w:sz w:val="16"/>
          <w:szCs w:val="22"/>
          <w:shd w:val="clear" w:color="auto" w:fill="DDFBE6"/>
          <w:lang w:val="en-US"/>
        </w:rPr>
        <w:tab/>
        <w:t>+</w:t>
      </w:r>
      <w:r w:rsidRPr="001B3F65">
        <w:rPr>
          <w:rFonts w:ascii="Courier New" w:eastAsiaTheme="minorEastAsia" w:hAnsi="Courier New" w:cs="Arial"/>
          <w:color w:val="BFBFBF"/>
          <w:sz w:val="16"/>
          <w:szCs w:val="22"/>
          <w:shd w:val="clear" w:color="auto" w:fill="DDFBE6"/>
          <w:lang w:val="en-US"/>
        </w:rPr>
        <w:tab/>
      </w:r>
      <w:r w:rsidRPr="001B3F65">
        <w:rPr>
          <w:rFonts w:ascii="Courier New" w:eastAsiaTheme="minorEastAsia" w:hAnsi="Courier New" w:cs="Arial"/>
          <w:sz w:val="16"/>
          <w:szCs w:val="22"/>
          <w:lang w:val="en-US"/>
        </w:rPr>
        <w:t xml:space="preserve">    </w:t>
      </w:r>
      <w:proofErr w:type="spellStart"/>
      <w:r w:rsidRPr="001B3F65">
        <w:rPr>
          <w:rFonts w:ascii="Courier New" w:eastAsiaTheme="minorEastAsia" w:hAnsi="Courier New" w:cs="Arial"/>
          <w:sz w:val="16"/>
          <w:szCs w:val="22"/>
          <w:lang w:val="en-US"/>
        </w:rPr>
        <w:t>ePSPDNConnectionModification</w:t>
      </w:r>
      <w:proofErr w:type="spellEnd"/>
      <w:r w:rsidRPr="001B3F65">
        <w:rPr>
          <w:rFonts w:ascii="Courier New" w:eastAsiaTheme="minorEastAsia" w:hAnsi="Courier New" w:cs="Arial"/>
          <w:sz w:val="16"/>
          <w:szCs w:val="22"/>
          <w:lang w:val="en-US"/>
        </w:rPr>
        <w:t xml:space="preserve">                     </w:t>
      </w:r>
      <w:proofErr w:type="gramStart"/>
      <w:r w:rsidRPr="001B3F65">
        <w:rPr>
          <w:rFonts w:ascii="Courier New" w:eastAsiaTheme="minorEastAsia" w:hAnsi="Courier New" w:cs="Arial"/>
          <w:sz w:val="16"/>
          <w:szCs w:val="22"/>
          <w:lang w:val="en-US"/>
        </w:rPr>
        <w:t xml:space="preserve">   [</w:t>
      </w:r>
      <w:proofErr w:type="gramEnd"/>
      <w:r w:rsidRPr="001B3F65">
        <w:rPr>
          <w:rFonts w:ascii="Courier New" w:eastAsiaTheme="minorEastAsia" w:hAnsi="Courier New" w:cs="Arial"/>
          <w:sz w:val="16"/>
          <w:szCs w:val="22"/>
          <w:lang w:val="en-US"/>
        </w:rPr>
        <w:t xml:space="preserve">177] </w:t>
      </w:r>
      <w:proofErr w:type="spellStart"/>
      <w:r w:rsidRPr="001B3F65">
        <w:rPr>
          <w:rFonts w:ascii="Courier New" w:eastAsiaTheme="minorEastAsia" w:hAnsi="Courier New" w:cs="Arial"/>
          <w:sz w:val="16"/>
          <w:szCs w:val="22"/>
          <w:lang w:val="en-US"/>
        </w:rPr>
        <w:t>EPSPDNConnectionModification</w:t>
      </w:r>
      <w:proofErr w:type="spellEnd"/>
      <w:r w:rsidRPr="001B3F65">
        <w:rPr>
          <w:rFonts w:ascii="Courier New" w:eastAsiaTheme="minorEastAsia" w:hAnsi="Courier New" w:cs="Arial"/>
          <w:sz w:val="16"/>
          <w:szCs w:val="22"/>
          <w:lang w:val="en-US"/>
        </w:rPr>
        <w:t>,</w:t>
      </w:r>
    </w:p>
    <w:p w14:paraId="46C41585" w14:textId="77777777" w:rsidR="001B3F65" w:rsidRPr="001B3F65" w:rsidRDefault="001B3F65" w:rsidP="001B3F65">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DDFBE6"/>
          <w:lang w:val="en-US"/>
        </w:rPr>
        <w:tab/>
        <w:t>606</w:t>
      </w:r>
      <w:r w:rsidRPr="001B3F65">
        <w:rPr>
          <w:rFonts w:ascii="Courier New" w:eastAsiaTheme="minorEastAsia" w:hAnsi="Courier New" w:cs="Arial"/>
          <w:color w:val="BFBFBF"/>
          <w:sz w:val="16"/>
          <w:szCs w:val="22"/>
          <w:shd w:val="clear" w:color="auto" w:fill="DDFBE6"/>
          <w:lang w:val="en-US"/>
        </w:rPr>
        <w:tab/>
        <w:t>+</w:t>
      </w:r>
      <w:r w:rsidRPr="001B3F65">
        <w:rPr>
          <w:rFonts w:ascii="Courier New" w:eastAsiaTheme="minorEastAsia" w:hAnsi="Courier New" w:cs="Arial"/>
          <w:color w:val="BFBFBF"/>
          <w:sz w:val="16"/>
          <w:szCs w:val="22"/>
          <w:shd w:val="clear" w:color="auto" w:fill="DDFBE6"/>
          <w:lang w:val="en-US"/>
        </w:rPr>
        <w:tab/>
      </w:r>
      <w:r w:rsidRPr="001B3F65">
        <w:rPr>
          <w:rFonts w:ascii="Courier New" w:eastAsiaTheme="minorEastAsia" w:hAnsi="Courier New" w:cs="Arial"/>
          <w:sz w:val="16"/>
          <w:szCs w:val="22"/>
          <w:lang w:val="en-US"/>
        </w:rPr>
        <w:t xml:space="preserve">    </w:t>
      </w:r>
      <w:proofErr w:type="spellStart"/>
      <w:r w:rsidRPr="001B3F65">
        <w:rPr>
          <w:rFonts w:ascii="Courier New" w:eastAsiaTheme="minorEastAsia" w:hAnsi="Courier New" w:cs="Arial"/>
          <w:sz w:val="16"/>
          <w:szCs w:val="22"/>
          <w:lang w:val="en-US"/>
        </w:rPr>
        <w:t>ePSPDNConnectionRelease</w:t>
      </w:r>
      <w:proofErr w:type="spellEnd"/>
      <w:r w:rsidRPr="001B3F65">
        <w:rPr>
          <w:rFonts w:ascii="Courier New" w:eastAsiaTheme="minorEastAsia" w:hAnsi="Courier New" w:cs="Arial"/>
          <w:sz w:val="16"/>
          <w:szCs w:val="22"/>
          <w:lang w:val="en-US"/>
        </w:rPr>
        <w:t xml:space="preserve">                          </w:t>
      </w:r>
      <w:proofErr w:type="gramStart"/>
      <w:r w:rsidRPr="001B3F65">
        <w:rPr>
          <w:rFonts w:ascii="Courier New" w:eastAsiaTheme="minorEastAsia" w:hAnsi="Courier New" w:cs="Arial"/>
          <w:sz w:val="16"/>
          <w:szCs w:val="22"/>
          <w:lang w:val="en-US"/>
        </w:rPr>
        <w:t xml:space="preserve">   [</w:t>
      </w:r>
      <w:proofErr w:type="gramEnd"/>
      <w:r w:rsidRPr="001B3F65">
        <w:rPr>
          <w:rFonts w:ascii="Courier New" w:eastAsiaTheme="minorEastAsia" w:hAnsi="Courier New" w:cs="Arial"/>
          <w:sz w:val="16"/>
          <w:szCs w:val="22"/>
          <w:lang w:val="en-US"/>
        </w:rPr>
        <w:t xml:space="preserve">178] </w:t>
      </w:r>
      <w:proofErr w:type="spellStart"/>
      <w:r w:rsidRPr="001B3F65">
        <w:rPr>
          <w:rFonts w:ascii="Courier New" w:eastAsiaTheme="minorEastAsia" w:hAnsi="Courier New" w:cs="Arial"/>
          <w:sz w:val="16"/>
          <w:szCs w:val="22"/>
          <w:lang w:val="en-US"/>
        </w:rPr>
        <w:t>EPSPDNConnectionRelease</w:t>
      </w:r>
      <w:proofErr w:type="spellEnd"/>
      <w:r w:rsidRPr="001B3F65">
        <w:rPr>
          <w:rFonts w:ascii="Courier New" w:eastAsiaTheme="minorEastAsia" w:hAnsi="Courier New" w:cs="Arial"/>
          <w:sz w:val="16"/>
          <w:szCs w:val="22"/>
          <w:lang w:val="en-US"/>
        </w:rPr>
        <w:t>,</w:t>
      </w:r>
    </w:p>
    <w:p w14:paraId="6B7A5D04" w14:textId="77777777" w:rsidR="001B3F65" w:rsidRPr="001B3F65" w:rsidRDefault="001B3F65" w:rsidP="001B3F65">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DDFBE6"/>
          <w:lang w:val="en-US"/>
        </w:rPr>
        <w:tab/>
        <w:t>607</w:t>
      </w:r>
      <w:r w:rsidRPr="001B3F65">
        <w:rPr>
          <w:rFonts w:ascii="Courier New" w:eastAsiaTheme="minorEastAsia" w:hAnsi="Courier New" w:cs="Arial"/>
          <w:color w:val="BFBFBF"/>
          <w:sz w:val="16"/>
          <w:szCs w:val="22"/>
          <w:shd w:val="clear" w:color="auto" w:fill="DDFBE6"/>
          <w:lang w:val="en-US"/>
        </w:rPr>
        <w:tab/>
        <w:t>+</w:t>
      </w:r>
      <w:r w:rsidRPr="001B3F65">
        <w:rPr>
          <w:rFonts w:ascii="Courier New" w:eastAsiaTheme="minorEastAsia" w:hAnsi="Courier New" w:cs="Arial"/>
          <w:color w:val="BFBFBF"/>
          <w:sz w:val="16"/>
          <w:szCs w:val="22"/>
          <w:shd w:val="clear" w:color="auto" w:fill="DDFBE6"/>
          <w:lang w:val="en-US"/>
        </w:rPr>
        <w:tab/>
      </w:r>
      <w:r w:rsidRPr="001B3F65">
        <w:rPr>
          <w:rFonts w:ascii="Courier New" w:eastAsiaTheme="minorEastAsia" w:hAnsi="Courier New" w:cs="Arial"/>
          <w:sz w:val="16"/>
          <w:szCs w:val="22"/>
          <w:lang w:val="en-US"/>
        </w:rPr>
        <w:t xml:space="preserve">    </w:t>
      </w:r>
      <w:proofErr w:type="spellStart"/>
      <w:proofErr w:type="gramStart"/>
      <w:r w:rsidRPr="001B3F65">
        <w:rPr>
          <w:rFonts w:ascii="Courier New" w:eastAsiaTheme="minorEastAsia" w:hAnsi="Courier New" w:cs="Arial"/>
          <w:sz w:val="16"/>
          <w:szCs w:val="22"/>
          <w:lang w:val="en-US"/>
        </w:rPr>
        <w:t>ePSStartOfInterceptionWithEstablishedPDNConnection</w:t>
      </w:r>
      <w:proofErr w:type="spellEnd"/>
      <w:r w:rsidRPr="001B3F65">
        <w:rPr>
          <w:rFonts w:ascii="Courier New" w:eastAsiaTheme="minorEastAsia" w:hAnsi="Courier New" w:cs="Arial"/>
          <w:sz w:val="16"/>
          <w:szCs w:val="22"/>
          <w:lang w:val="en-US"/>
        </w:rPr>
        <w:t xml:space="preserve">  [</w:t>
      </w:r>
      <w:proofErr w:type="gramEnd"/>
      <w:r w:rsidRPr="001B3F65">
        <w:rPr>
          <w:rFonts w:ascii="Courier New" w:eastAsiaTheme="minorEastAsia" w:hAnsi="Courier New" w:cs="Arial"/>
          <w:sz w:val="16"/>
          <w:szCs w:val="22"/>
          <w:lang w:val="en-US"/>
        </w:rPr>
        <w:t xml:space="preserve">179] </w:t>
      </w:r>
      <w:proofErr w:type="spellStart"/>
      <w:r w:rsidRPr="001B3F65">
        <w:rPr>
          <w:rFonts w:ascii="Courier New" w:eastAsiaTheme="minorEastAsia" w:hAnsi="Courier New" w:cs="Arial"/>
          <w:sz w:val="16"/>
          <w:szCs w:val="22"/>
          <w:lang w:val="en-US"/>
        </w:rPr>
        <w:t>EPSStartOfInterceptionWithEstablishedPDNConnection</w:t>
      </w:r>
      <w:proofErr w:type="spellEnd"/>
    </w:p>
    <w:p w14:paraId="504F4A27" w14:textId="77777777" w:rsidR="001B3F65" w:rsidRPr="001B3F65" w:rsidRDefault="001B3F65" w:rsidP="001B3F65">
      <w:pPr>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FAFAFA"/>
          <w:lang w:val="en-US"/>
        </w:rPr>
        <w:t>596</w:t>
      </w:r>
      <w:r w:rsidRPr="001B3F65">
        <w:rPr>
          <w:rFonts w:ascii="Courier New" w:eastAsiaTheme="minorEastAsia" w:hAnsi="Courier New" w:cs="Arial"/>
          <w:color w:val="BFBFBF"/>
          <w:sz w:val="16"/>
          <w:szCs w:val="22"/>
          <w:shd w:val="clear" w:color="auto" w:fill="FAFAFA"/>
          <w:lang w:val="en-US"/>
        </w:rPr>
        <w:tab/>
        <w:t>608</w:t>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sz w:val="16"/>
          <w:szCs w:val="22"/>
          <w:lang w:val="en-US"/>
        </w:rPr>
        <w:t>}</w:t>
      </w:r>
    </w:p>
    <w:p w14:paraId="0CDCA2FF" w14:textId="77777777" w:rsidR="001B3F65" w:rsidRPr="001B3F65" w:rsidRDefault="001B3F65" w:rsidP="001B3F65">
      <w:pPr>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FAFAFA"/>
          <w:lang w:val="en-US"/>
        </w:rPr>
        <w:t>597</w:t>
      </w:r>
      <w:r w:rsidRPr="001B3F65">
        <w:rPr>
          <w:rFonts w:ascii="Courier New" w:eastAsiaTheme="minorEastAsia" w:hAnsi="Courier New" w:cs="Arial"/>
          <w:color w:val="BFBFBF"/>
          <w:sz w:val="16"/>
          <w:szCs w:val="22"/>
          <w:shd w:val="clear" w:color="auto" w:fill="FAFAFA"/>
          <w:lang w:val="en-US"/>
        </w:rPr>
        <w:tab/>
        <w:t>609</w:t>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color w:val="BFBFBF"/>
          <w:sz w:val="16"/>
          <w:szCs w:val="22"/>
          <w:shd w:val="clear" w:color="auto" w:fill="FAFAFA"/>
          <w:lang w:val="en-US"/>
        </w:rPr>
        <w:tab/>
      </w:r>
    </w:p>
    <w:p w14:paraId="0765C889" w14:textId="77777777" w:rsidR="001B3F65" w:rsidRPr="001B3F65" w:rsidRDefault="001B3F65" w:rsidP="001B3F65">
      <w:pPr>
        <w:tabs>
          <w:tab w:val="left" w:pos="567"/>
          <w:tab w:val="left" w:pos="1134"/>
          <w:tab w:val="left" w:pos="1247"/>
        </w:tabs>
        <w:spacing w:after="0"/>
        <w:ind w:left="1134" w:hanging="1134"/>
        <w:rPr>
          <w:rFonts w:ascii="Courier New" w:eastAsiaTheme="minorEastAsia" w:hAnsi="Courier New" w:cs="Arial"/>
          <w:sz w:val="16"/>
          <w:szCs w:val="22"/>
          <w:lang w:val="en-US"/>
        </w:rPr>
      </w:pPr>
      <w:r w:rsidRPr="001B3F65">
        <w:rPr>
          <w:rFonts w:ascii="Courier New" w:eastAsiaTheme="minorEastAsia" w:hAnsi="Courier New" w:cs="Arial"/>
          <w:color w:val="BFBFBF"/>
          <w:sz w:val="16"/>
          <w:szCs w:val="22"/>
          <w:shd w:val="clear" w:color="auto" w:fill="FAFAFA"/>
          <w:lang w:val="en-US"/>
        </w:rPr>
        <w:t>598</w:t>
      </w:r>
      <w:r w:rsidRPr="001B3F65">
        <w:rPr>
          <w:rFonts w:ascii="Courier New" w:eastAsiaTheme="minorEastAsia" w:hAnsi="Courier New" w:cs="Arial"/>
          <w:color w:val="BFBFBF"/>
          <w:sz w:val="16"/>
          <w:szCs w:val="22"/>
          <w:shd w:val="clear" w:color="auto" w:fill="FAFAFA"/>
          <w:lang w:val="en-US"/>
        </w:rPr>
        <w:tab/>
        <w:t>610</w:t>
      </w:r>
      <w:r w:rsidRPr="001B3F65">
        <w:rPr>
          <w:rFonts w:ascii="Courier New" w:eastAsiaTheme="minorEastAsia" w:hAnsi="Courier New" w:cs="Arial"/>
          <w:color w:val="BFBFBF"/>
          <w:sz w:val="16"/>
          <w:szCs w:val="22"/>
          <w:shd w:val="clear" w:color="auto" w:fill="FAFAFA"/>
          <w:lang w:val="en-US"/>
        </w:rPr>
        <w:tab/>
      </w:r>
      <w:r w:rsidRPr="001B3F65">
        <w:rPr>
          <w:rFonts w:ascii="Courier New" w:eastAsiaTheme="minorEastAsia" w:hAnsi="Courier New" w:cs="Arial"/>
          <w:color w:val="BFBFBF"/>
          <w:sz w:val="16"/>
          <w:szCs w:val="22"/>
          <w:shd w:val="clear" w:color="auto" w:fill="FAFAFA"/>
          <w:lang w:val="en-US"/>
        </w:rPr>
        <w:tab/>
      </w:r>
      <w:proofErr w:type="spellStart"/>
      <w:proofErr w:type="gramStart"/>
      <w:r w:rsidRPr="001B3F65">
        <w:rPr>
          <w:rFonts w:ascii="Courier New" w:eastAsiaTheme="minorEastAsia" w:hAnsi="Courier New" w:cs="Arial"/>
          <w:sz w:val="16"/>
          <w:szCs w:val="22"/>
          <w:lang w:val="en-US"/>
        </w:rPr>
        <w:t>IRITargetIdentifier</w:t>
      </w:r>
      <w:proofErr w:type="spellEnd"/>
      <w:r w:rsidRPr="001B3F65">
        <w:rPr>
          <w:rFonts w:ascii="Courier New" w:eastAsiaTheme="minorEastAsia" w:hAnsi="Courier New" w:cs="Arial"/>
          <w:sz w:val="16"/>
          <w:szCs w:val="22"/>
          <w:lang w:val="en-US"/>
        </w:rPr>
        <w:t xml:space="preserve"> ::=</w:t>
      </w:r>
      <w:proofErr w:type="gramEnd"/>
      <w:r w:rsidRPr="001B3F65">
        <w:rPr>
          <w:rFonts w:ascii="Courier New" w:eastAsiaTheme="minorEastAsia" w:hAnsi="Courier New" w:cs="Arial"/>
          <w:sz w:val="16"/>
          <w:szCs w:val="22"/>
          <w:lang w:val="en-US"/>
        </w:rPr>
        <w:t xml:space="preserve"> SEQUENCE</w:t>
      </w:r>
    </w:p>
    <w:p w14:paraId="292151F2" w14:textId="77777777" w:rsidR="001B3F65" w:rsidRDefault="001B3F65" w:rsidP="001B3F65">
      <w:pPr>
        <w:spacing w:after="0"/>
        <w:rPr>
          <w:rFonts w:ascii="Arial" w:hAnsi="Arial"/>
          <w:color w:val="FF0000"/>
          <w:sz w:val="32"/>
        </w:rPr>
      </w:pPr>
    </w:p>
    <w:p w14:paraId="7CA388B8" w14:textId="05A514F3" w:rsidR="004907E5" w:rsidRPr="004907E5" w:rsidRDefault="004907E5" w:rsidP="001B3F65">
      <w:pPr>
        <w:spacing w:after="0"/>
        <w:jc w:val="center"/>
        <w:rPr>
          <w:rFonts w:ascii="Arial" w:hAnsi="Arial"/>
          <w:color w:val="FF0000"/>
          <w:sz w:val="32"/>
        </w:rPr>
      </w:pPr>
      <w:r w:rsidRPr="004907E5">
        <w:rPr>
          <w:rFonts w:ascii="Arial" w:hAnsi="Arial"/>
          <w:color w:val="FF0000"/>
          <w:sz w:val="32"/>
        </w:rPr>
        <w:t>**** END OF ALL CHANGES ****</w:t>
      </w:r>
    </w:p>
    <w:p w14:paraId="28C0F8A6" w14:textId="77777777" w:rsidR="004907E5" w:rsidRPr="004907E5" w:rsidRDefault="004907E5" w:rsidP="004907E5">
      <w:pPr>
        <w:rPr>
          <w:noProof/>
        </w:rPr>
      </w:pPr>
    </w:p>
    <w:p w14:paraId="0E0FD13F" w14:textId="77777777" w:rsidR="004907E5" w:rsidRPr="004907E5" w:rsidRDefault="004907E5" w:rsidP="004907E5">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E9D7E" w14:textId="77777777" w:rsidR="009F741C" w:rsidRDefault="009F741C">
      <w:r>
        <w:separator/>
      </w:r>
    </w:p>
  </w:endnote>
  <w:endnote w:type="continuationSeparator" w:id="0">
    <w:p w14:paraId="1FA1D53F" w14:textId="77777777" w:rsidR="009F741C" w:rsidRDefault="009F7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4953A" w14:textId="77777777" w:rsidR="009F741C" w:rsidRDefault="009F741C">
      <w:r>
        <w:separator/>
      </w:r>
    </w:p>
  </w:footnote>
  <w:footnote w:type="continuationSeparator" w:id="0">
    <w:p w14:paraId="60FBB0C8" w14:textId="77777777" w:rsidR="009F741C" w:rsidRDefault="009F7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3"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15541066">
    <w:abstractNumId w:val="5"/>
  </w:num>
  <w:num w:numId="2" w16cid:durableId="789476689">
    <w:abstractNumId w:val="8"/>
  </w:num>
  <w:num w:numId="3" w16cid:durableId="102236583">
    <w:abstractNumId w:val="6"/>
  </w:num>
  <w:num w:numId="4" w16cid:durableId="1998224212">
    <w:abstractNumId w:val="9"/>
  </w:num>
  <w:num w:numId="5" w16cid:durableId="712314661">
    <w:abstractNumId w:val="1"/>
  </w:num>
  <w:num w:numId="6" w16cid:durableId="903180377">
    <w:abstractNumId w:val="2"/>
  </w:num>
  <w:num w:numId="7" w16cid:durableId="2073580351">
    <w:abstractNumId w:val="4"/>
  </w:num>
  <w:num w:numId="8" w16cid:durableId="726876661">
    <w:abstractNumId w:val="0"/>
  </w:num>
  <w:num w:numId="9" w16cid:durableId="1044865624">
    <w:abstractNumId w:val="3"/>
  </w:num>
  <w:num w:numId="10" w16cid:durableId="133877074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on  Graham">
    <w15:presenceInfo w15:providerId="AD" w15:userId="S::Jason.Graham@trideaworks.com::7f713b1a-b655-45f5-8ac1-14896574f34e"/>
  </w15:person>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DDA"/>
    <w:rsid w:val="000831BC"/>
    <w:rsid w:val="000A6394"/>
    <w:rsid w:val="000B0637"/>
    <w:rsid w:val="000B7FED"/>
    <w:rsid w:val="000C038A"/>
    <w:rsid w:val="000C6598"/>
    <w:rsid w:val="000D44B3"/>
    <w:rsid w:val="001036CB"/>
    <w:rsid w:val="00145D43"/>
    <w:rsid w:val="00153764"/>
    <w:rsid w:val="00192C46"/>
    <w:rsid w:val="001A08B3"/>
    <w:rsid w:val="001A7B60"/>
    <w:rsid w:val="001B3F65"/>
    <w:rsid w:val="001B52F0"/>
    <w:rsid w:val="001B7A65"/>
    <w:rsid w:val="001E41F3"/>
    <w:rsid w:val="001E4E14"/>
    <w:rsid w:val="00203679"/>
    <w:rsid w:val="0024004A"/>
    <w:rsid w:val="0026004D"/>
    <w:rsid w:val="002640DD"/>
    <w:rsid w:val="00275D12"/>
    <w:rsid w:val="00284FEB"/>
    <w:rsid w:val="002860C4"/>
    <w:rsid w:val="002B5741"/>
    <w:rsid w:val="002E472E"/>
    <w:rsid w:val="00305409"/>
    <w:rsid w:val="00324E44"/>
    <w:rsid w:val="003609EF"/>
    <w:rsid w:val="0036231A"/>
    <w:rsid w:val="00374DD4"/>
    <w:rsid w:val="003843C3"/>
    <w:rsid w:val="00387AB0"/>
    <w:rsid w:val="003D33C7"/>
    <w:rsid w:val="003D4515"/>
    <w:rsid w:val="003E1A36"/>
    <w:rsid w:val="00410371"/>
    <w:rsid w:val="004242F1"/>
    <w:rsid w:val="0046115A"/>
    <w:rsid w:val="00480619"/>
    <w:rsid w:val="00490652"/>
    <w:rsid w:val="004907E5"/>
    <w:rsid w:val="004B0851"/>
    <w:rsid w:val="004B75B7"/>
    <w:rsid w:val="00510F7E"/>
    <w:rsid w:val="005141D9"/>
    <w:rsid w:val="0051580D"/>
    <w:rsid w:val="00547111"/>
    <w:rsid w:val="00585813"/>
    <w:rsid w:val="00592D74"/>
    <w:rsid w:val="005A44AC"/>
    <w:rsid w:val="005B16D6"/>
    <w:rsid w:val="005E08CF"/>
    <w:rsid w:val="005E2C44"/>
    <w:rsid w:val="00621188"/>
    <w:rsid w:val="006257ED"/>
    <w:rsid w:val="00653DE4"/>
    <w:rsid w:val="00665C47"/>
    <w:rsid w:val="006704E3"/>
    <w:rsid w:val="00695808"/>
    <w:rsid w:val="006B3176"/>
    <w:rsid w:val="006B46FB"/>
    <w:rsid w:val="006E21FB"/>
    <w:rsid w:val="006F6894"/>
    <w:rsid w:val="00705FE2"/>
    <w:rsid w:val="00731B05"/>
    <w:rsid w:val="0076662B"/>
    <w:rsid w:val="007865A0"/>
    <w:rsid w:val="00792342"/>
    <w:rsid w:val="007977A8"/>
    <w:rsid w:val="007B512A"/>
    <w:rsid w:val="007C2097"/>
    <w:rsid w:val="007D6432"/>
    <w:rsid w:val="007D6A07"/>
    <w:rsid w:val="007F7259"/>
    <w:rsid w:val="008040A8"/>
    <w:rsid w:val="008241A4"/>
    <w:rsid w:val="008279FA"/>
    <w:rsid w:val="00832938"/>
    <w:rsid w:val="008626E7"/>
    <w:rsid w:val="00870EE7"/>
    <w:rsid w:val="008834F8"/>
    <w:rsid w:val="008863B9"/>
    <w:rsid w:val="008A45A6"/>
    <w:rsid w:val="008A7195"/>
    <w:rsid w:val="008C21B6"/>
    <w:rsid w:val="008D3CCC"/>
    <w:rsid w:val="008F3789"/>
    <w:rsid w:val="008F686C"/>
    <w:rsid w:val="009148DE"/>
    <w:rsid w:val="00941E30"/>
    <w:rsid w:val="009531B0"/>
    <w:rsid w:val="009741B3"/>
    <w:rsid w:val="009777D9"/>
    <w:rsid w:val="00991B88"/>
    <w:rsid w:val="009A5753"/>
    <w:rsid w:val="009A579D"/>
    <w:rsid w:val="009E3297"/>
    <w:rsid w:val="009F734F"/>
    <w:rsid w:val="009F741C"/>
    <w:rsid w:val="00A246B6"/>
    <w:rsid w:val="00A47E70"/>
    <w:rsid w:val="00A50CF0"/>
    <w:rsid w:val="00A7671C"/>
    <w:rsid w:val="00A85057"/>
    <w:rsid w:val="00AA2CBC"/>
    <w:rsid w:val="00AC5820"/>
    <w:rsid w:val="00AD1CD8"/>
    <w:rsid w:val="00AE450B"/>
    <w:rsid w:val="00AE4A06"/>
    <w:rsid w:val="00B258BB"/>
    <w:rsid w:val="00B67B97"/>
    <w:rsid w:val="00B773A2"/>
    <w:rsid w:val="00B968C8"/>
    <w:rsid w:val="00BA3EC5"/>
    <w:rsid w:val="00BA51D9"/>
    <w:rsid w:val="00BB5DFC"/>
    <w:rsid w:val="00BD0E35"/>
    <w:rsid w:val="00BD279D"/>
    <w:rsid w:val="00BD2E76"/>
    <w:rsid w:val="00BD6BB8"/>
    <w:rsid w:val="00BE27EE"/>
    <w:rsid w:val="00C66BA2"/>
    <w:rsid w:val="00C870F6"/>
    <w:rsid w:val="00C907B5"/>
    <w:rsid w:val="00C95985"/>
    <w:rsid w:val="00CB1167"/>
    <w:rsid w:val="00CC5026"/>
    <w:rsid w:val="00CC68D0"/>
    <w:rsid w:val="00CE3498"/>
    <w:rsid w:val="00D03F9A"/>
    <w:rsid w:val="00D06D51"/>
    <w:rsid w:val="00D24991"/>
    <w:rsid w:val="00D50255"/>
    <w:rsid w:val="00D66520"/>
    <w:rsid w:val="00D84AE9"/>
    <w:rsid w:val="00D9124E"/>
    <w:rsid w:val="00DE34CF"/>
    <w:rsid w:val="00E13F3D"/>
    <w:rsid w:val="00E34898"/>
    <w:rsid w:val="00E55B86"/>
    <w:rsid w:val="00E775EF"/>
    <w:rsid w:val="00EB09B7"/>
    <w:rsid w:val="00EE7D7C"/>
    <w:rsid w:val="00EF1392"/>
    <w:rsid w:val="00F25D98"/>
    <w:rsid w:val="00F300FB"/>
    <w:rsid w:val="00F325DA"/>
    <w:rsid w:val="00F370D2"/>
    <w:rsid w:val="00F5650B"/>
    <w:rsid w:val="00F67752"/>
    <w:rsid w:val="00F7144C"/>
    <w:rsid w:val="00FB2F3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uiPriority w:val="9"/>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907E5"/>
    <w:rPr>
      <w:rFonts w:ascii="Times New Roman" w:hAnsi="Times New Roman"/>
      <w:lang w:val="en-GB" w:eastAsia="en-US"/>
    </w:rPr>
  </w:style>
  <w:style w:type="paragraph" w:styleId="Revision">
    <w:name w:val="Revision"/>
    <w:hidden/>
    <w:uiPriority w:val="99"/>
    <w:semiHidden/>
    <w:rsid w:val="004907E5"/>
    <w:rPr>
      <w:rFonts w:ascii="Times New Roman" w:hAnsi="Times New Roman"/>
      <w:lang w:val="en-GB" w:eastAsia="en-US"/>
    </w:rPr>
  </w:style>
  <w:style w:type="character" w:customStyle="1" w:styleId="NOChar">
    <w:name w:val="NO Char"/>
    <w:link w:val="NO"/>
    <w:rsid w:val="004907E5"/>
    <w:rPr>
      <w:rFonts w:ascii="Times New Roman" w:hAnsi="Times New Roman"/>
      <w:lang w:val="en-GB" w:eastAsia="en-US"/>
    </w:rPr>
  </w:style>
  <w:style w:type="character" w:customStyle="1" w:styleId="B2Char">
    <w:name w:val="B2 Char"/>
    <w:link w:val="B2"/>
    <w:locked/>
    <w:rsid w:val="004907E5"/>
    <w:rPr>
      <w:rFonts w:ascii="Times New Roman" w:hAnsi="Times New Roman"/>
      <w:lang w:val="en-GB" w:eastAsia="en-US"/>
    </w:rPr>
  </w:style>
  <w:style w:type="character" w:customStyle="1" w:styleId="BalloonTextChar">
    <w:name w:val="Balloon Text Char"/>
    <w:link w:val="BalloonText"/>
    <w:rsid w:val="004907E5"/>
    <w:rPr>
      <w:rFonts w:ascii="Tahoma" w:hAnsi="Tahoma" w:cs="Tahoma"/>
      <w:sz w:val="16"/>
      <w:szCs w:val="16"/>
      <w:lang w:val="en-GB" w:eastAsia="en-US"/>
    </w:rPr>
  </w:style>
  <w:style w:type="character" w:customStyle="1" w:styleId="CommentTextChar">
    <w:name w:val="Comment Text Char"/>
    <w:link w:val="CommentText"/>
    <w:rsid w:val="004907E5"/>
    <w:rPr>
      <w:rFonts w:ascii="Times New Roman" w:hAnsi="Times New Roman"/>
      <w:lang w:val="en-GB" w:eastAsia="en-US"/>
    </w:rPr>
  </w:style>
  <w:style w:type="character" w:customStyle="1" w:styleId="CommentSubjectChar">
    <w:name w:val="Comment Subject Char"/>
    <w:link w:val="CommentSubject"/>
    <w:rsid w:val="004907E5"/>
    <w:rPr>
      <w:rFonts w:ascii="Times New Roman" w:hAnsi="Times New Roman"/>
      <w:b/>
      <w:bCs/>
      <w:lang w:val="en-GB" w:eastAsia="en-US"/>
    </w:rPr>
  </w:style>
  <w:style w:type="paragraph" w:styleId="Caption">
    <w:name w:val="caption"/>
    <w:basedOn w:val="Normal"/>
    <w:next w:val="Normal"/>
    <w:uiPriority w:val="35"/>
    <w:qFormat/>
    <w:rsid w:val="004907E5"/>
    <w:pPr>
      <w:widowControl w:val="0"/>
      <w:overflowPunct w:val="0"/>
      <w:autoSpaceDE w:val="0"/>
      <w:autoSpaceDN w:val="0"/>
      <w:adjustRightInd w:val="0"/>
      <w:spacing w:before="120" w:after="120"/>
      <w:textAlignment w:val="baseline"/>
    </w:pPr>
    <w:rPr>
      <w:rFonts w:eastAsia="MS Mincho"/>
      <w:b/>
    </w:rPr>
  </w:style>
  <w:style w:type="paragraph" w:styleId="ListParagraph">
    <w:name w:val="List Paragraph"/>
    <w:basedOn w:val="Normal"/>
    <w:uiPriority w:val="34"/>
    <w:qFormat/>
    <w:rsid w:val="004907E5"/>
    <w:pPr>
      <w:overflowPunct w:val="0"/>
      <w:autoSpaceDE w:val="0"/>
      <w:autoSpaceDN w:val="0"/>
      <w:adjustRightInd w:val="0"/>
      <w:spacing w:after="0"/>
      <w:ind w:left="720"/>
      <w:contextualSpacing/>
      <w:textAlignment w:val="baseline"/>
    </w:pPr>
    <w:rPr>
      <w:rFonts w:eastAsia="Calibri"/>
      <w:sz w:val="24"/>
      <w:szCs w:val="24"/>
      <w:lang w:val="en-US"/>
    </w:rPr>
  </w:style>
  <w:style w:type="character" w:customStyle="1" w:styleId="Heading3Char">
    <w:name w:val="Heading 3 Char"/>
    <w:aliases w:val="H3 Char"/>
    <w:basedOn w:val="DefaultParagraphFont"/>
    <w:link w:val="Heading3"/>
    <w:rsid w:val="004907E5"/>
    <w:rPr>
      <w:rFonts w:ascii="Arial" w:hAnsi="Arial"/>
      <w:sz w:val="28"/>
      <w:lang w:val="en-GB" w:eastAsia="en-US"/>
    </w:rPr>
  </w:style>
  <w:style w:type="character" w:customStyle="1" w:styleId="st">
    <w:name w:val="st"/>
    <w:rsid w:val="004907E5"/>
  </w:style>
  <w:style w:type="character" w:customStyle="1" w:styleId="TALChar">
    <w:name w:val="TAL Char"/>
    <w:link w:val="TAL"/>
    <w:qFormat/>
    <w:locked/>
    <w:rsid w:val="004907E5"/>
    <w:rPr>
      <w:rFonts w:ascii="Arial" w:hAnsi="Arial"/>
      <w:sz w:val="18"/>
      <w:lang w:val="en-GB" w:eastAsia="en-US"/>
    </w:rPr>
  </w:style>
  <w:style w:type="character" w:customStyle="1" w:styleId="Heading5Char">
    <w:name w:val="Heading 5 Char"/>
    <w:aliases w:val="h5 Char"/>
    <w:basedOn w:val="DefaultParagraphFont"/>
    <w:link w:val="Heading5"/>
    <w:uiPriority w:val="9"/>
    <w:rsid w:val="004907E5"/>
    <w:rPr>
      <w:rFonts w:ascii="Arial" w:hAnsi="Arial"/>
      <w:sz w:val="22"/>
      <w:lang w:val="en-GB" w:eastAsia="en-US"/>
    </w:rPr>
  </w:style>
  <w:style w:type="character" w:customStyle="1" w:styleId="EditorsNoteChar">
    <w:name w:val="Editor's Note Char"/>
    <w:link w:val="EditorsNote"/>
    <w:rsid w:val="004907E5"/>
    <w:rPr>
      <w:rFonts w:ascii="Times New Roman" w:hAnsi="Times New Roman"/>
      <w:color w:val="FF0000"/>
      <w:lang w:val="en-GB" w:eastAsia="en-US"/>
    </w:rPr>
  </w:style>
  <w:style w:type="character" w:customStyle="1" w:styleId="TAHCar">
    <w:name w:val="TAH Car"/>
    <w:link w:val="TAH"/>
    <w:rsid w:val="004907E5"/>
    <w:rPr>
      <w:rFonts w:ascii="Arial" w:hAnsi="Arial"/>
      <w:b/>
      <w:sz w:val="18"/>
      <w:lang w:val="en-GB" w:eastAsia="en-US"/>
    </w:rPr>
  </w:style>
  <w:style w:type="character" w:customStyle="1" w:styleId="UnresolvedMention1">
    <w:name w:val="Unresolved Mention1"/>
    <w:basedOn w:val="DefaultParagraphFont"/>
    <w:uiPriority w:val="99"/>
    <w:semiHidden/>
    <w:unhideWhenUsed/>
    <w:rsid w:val="004907E5"/>
    <w:rPr>
      <w:color w:val="605E5C"/>
      <w:shd w:val="clear" w:color="auto" w:fill="E1DFDD"/>
    </w:rPr>
  </w:style>
  <w:style w:type="character" w:customStyle="1" w:styleId="THChar">
    <w:name w:val="TH Char"/>
    <w:link w:val="TH"/>
    <w:qFormat/>
    <w:rsid w:val="004907E5"/>
    <w:rPr>
      <w:rFonts w:ascii="Arial" w:hAnsi="Arial"/>
      <w:b/>
      <w:lang w:val="en-GB" w:eastAsia="en-US"/>
    </w:rPr>
  </w:style>
  <w:style w:type="table" w:styleId="TableGrid">
    <w:name w:val="Table Grid"/>
    <w:basedOn w:val="TableNormal"/>
    <w:rsid w:val="004907E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4907E5"/>
    <w:pPr>
      <w:overflowPunct w:val="0"/>
      <w:autoSpaceDE w:val="0"/>
      <w:autoSpaceDN w:val="0"/>
      <w:adjustRightInd w:val="0"/>
      <w:spacing w:after="0"/>
      <w:textAlignment w:val="baseline"/>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4907E5"/>
    <w:rPr>
      <w:rFonts w:ascii="Consolas" w:eastAsiaTheme="minorHAnsi" w:hAnsi="Consolas" w:cstheme="minorBidi"/>
      <w:sz w:val="21"/>
      <w:szCs w:val="21"/>
      <w:lang w:val="en-GB" w:eastAsia="en-US"/>
    </w:rPr>
  </w:style>
  <w:style w:type="character" w:customStyle="1" w:styleId="EXCar">
    <w:name w:val="EX Car"/>
    <w:link w:val="EX"/>
    <w:rsid w:val="004907E5"/>
    <w:rPr>
      <w:rFonts w:ascii="Times New Roman" w:hAnsi="Times New Roman"/>
      <w:lang w:val="en-GB" w:eastAsia="en-US"/>
    </w:rPr>
  </w:style>
  <w:style w:type="character" w:customStyle="1" w:styleId="FootnoteTextChar">
    <w:name w:val="Footnote Text Char"/>
    <w:basedOn w:val="DefaultParagraphFont"/>
    <w:link w:val="FootnoteText"/>
    <w:rsid w:val="004907E5"/>
    <w:rPr>
      <w:rFonts w:ascii="Times New Roman" w:hAnsi="Times New Roman"/>
      <w:sz w:val="16"/>
      <w:lang w:val="en-GB" w:eastAsia="en-US"/>
    </w:rPr>
  </w:style>
  <w:style w:type="paragraph" w:styleId="IndexHeading">
    <w:name w:val="index heading"/>
    <w:basedOn w:val="Normal"/>
    <w:next w:val="Normal"/>
    <w:uiPriority w:val="99"/>
    <w:semiHidden/>
    <w:rsid w:val="004907E5"/>
    <w:pPr>
      <w:widowControl w:val="0"/>
      <w:pBdr>
        <w:top w:val="single" w:sz="12" w:space="0" w:color="auto"/>
      </w:pBdr>
      <w:overflowPunct w:val="0"/>
      <w:autoSpaceDE w:val="0"/>
      <w:autoSpaceDN w:val="0"/>
      <w:adjustRightInd w:val="0"/>
      <w:spacing w:before="360" w:after="240"/>
      <w:textAlignment w:val="baseline"/>
    </w:pPr>
    <w:rPr>
      <w:b/>
      <w:i/>
      <w:sz w:val="26"/>
      <w:szCs w:val="24"/>
      <w:lang w:val="en-US"/>
    </w:rPr>
  </w:style>
  <w:style w:type="paragraph" w:styleId="BodyText3">
    <w:name w:val="Body Text 3"/>
    <w:basedOn w:val="Normal"/>
    <w:link w:val="BodyText3Char"/>
    <w:uiPriority w:val="99"/>
    <w:rsid w:val="004907E5"/>
    <w:pPr>
      <w:widowControl w:val="0"/>
      <w:overflowPunct w:val="0"/>
      <w:autoSpaceDE w:val="0"/>
      <w:autoSpaceDN w:val="0"/>
      <w:adjustRightInd w:val="0"/>
      <w:spacing w:after="0"/>
      <w:textAlignment w:val="baseline"/>
    </w:pPr>
    <w:rPr>
      <w:b/>
      <w:sz w:val="22"/>
      <w:lang w:eastAsia="x-none"/>
    </w:rPr>
  </w:style>
  <w:style w:type="character" w:customStyle="1" w:styleId="BodyText3Char">
    <w:name w:val="Body Text 3 Char"/>
    <w:basedOn w:val="DefaultParagraphFont"/>
    <w:link w:val="BodyText3"/>
    <w:uiPriority w:val="99"/>
    <w:rsid w:val="004907E5"/>
    <w:rPr>
      <w:rFonts w:ascii="Times New Roman" w:hAnsi="Times New Roman"/>
      <w:b/>
      <w:sz w:val="22"/>
      <w:lang w:val="en-GB" w:eastAsia="x-none"/>
    </w:rPr>
  </w:style>
  <w:style w:type="character" w:styleId="PageNumber">
    <w:name w:val="page number"/>
    <w:rsid w:val="004907E5"/>
    <w:rPr>
      <w:sz w:val="20"/>
    </w:rPr>
  </w:style>
  <w:style w:type="paragraph" w:styleId="NormalIndent">
    <w:name w:val="Normal Indent"/>
    <w:basedOn w:val="Normal"/>
    <w:uiPriority w:val="99"/>
    <w:rsid w:val="004907E5"/>
    <w:pPr>
      <w:widowControl w:val="0"/>
      <w:overflowPunct w:val="0"/>
      <w:autoSpaceDE w:val="0"/>
      <w:autoSpaceDN w:val="0"/>
      <w:adjustRightInd w:val="0"/>
      <w:ind w:left="708"/>
      <w:textAlignment w:val="baseline"/>
    </w:pPr>
  </w:style>
  <w:style w:type="paragraph" w:styleId="BodyText">
    <w:name w:val="Body Text"/>
    <w:basedOn w:val="Normal"/>
    <w:link w:val="BodyTextChar"/>
    <w:uiPriority w:val="99"/>
    <w:rsid w:val="004907E5"/>
    <w:pPr>
      <w:widowControl w:val="0"/>
      <w:overflowPunct w:val="0"/>
      <w:autoSpaceDE w:val="0"/>
      <w:autoSpaceDN w:val="0"/>
      <w:adjustRightInd w:val="0"/>
      <w:spacing w:after="120"/>
      <w:textAlignment w:val="baseline"/>
    </w:pPr>
    <w:rPr>
      <w:lang w:eastAsia="x-none"/>
    </w:rPr>
  </w:style>
  <w:style w:type="character" w:customStyle="1" w:styleId="BodyTextChar">
    <w:name w:val="Body Text Char"/>
    <w:basedOn w:val="DefaultParagraphFont"/>
    <w:link w:val="BodyText"/>
    <w:uiPriority w:val="99"/>
    <w:rsid w:val="004907E5"/>
    <w:rPr>
      <w:rFonts w:ascii="Times New Roman" w:hAnsi="Times New Roman"/>
      <w:lang w:val="en-GB" w:eastAsia="x-none"/>
    </w:rPr>
  </w:style>
  <w:style w:type="paragraph" w:styleId="BodyTextIndent">
    <w:name w:val="Body Text Indent"/>
    <w:basedOn w:val="Normal"/>
    <w:link w:val="BodyTextIndentChar"/>
    <w:uiPriority w:val="99"/>
    <w:rsid w:val="004907E5"/>
    <w:pPr>
      <w:widowControl w:val="0"/>
      <w:overflowPunct w:val="0"/>
      <w:autoSpaceDE w:val="0"/>
      <w:autoSpaceDN w:val="0"/>
      <w:adjustRightInd w:val="0"/>
      <w:ind w:left="568"/>
      <w:textAlignment w:val="baseline"/>
    </w:pPr>
    <w:rPr>
      <w:lang w:eastAsia="x-none"/>
    </w:rPr>
  </w:style>
  <w:style w:type="character" w:customStyle="1" w:styleId="BodyTextIndentChar">
    <w:name w:val="Body Text Indent Char"/>
    <w:basedOn w:val="DefaultParagraphFont"/>
    <w:link w:val="BodyTextIndent"/>
    <w:uiPriority w:val="99"/>
    <w:rsid w:val="004907E5"/>
    <w:rPr>
      <w:rFonts w:ascii="Times New Roman" w:hAnsi="Times New Roman"/>
      <w:lang w:val="en-GB" w:eastAsia="x-none"/>
    </w:rPr>
  </w:style>
  <w:style w:type="paragraph" w:styleId="BodyTextIndent3">
    <w:name w:val="Body Text Indent 3"/>
    <w:basedOn w:val="Normal"/>
    <w:link w:val="BodyTextIndent3Char"/>
    <w:uiPriority w:val="99"/>
    <w:rsid w:val="004907E5"/>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BodyTextIndent3Char">
    <w:name w:val="Body Text Indent 3 Char"/>
    <w:basedOn w:val="DefaultParagraphFont"/>
    <w:link w:val="BodyTextIndent3"/>
    <w:uiPriority w:val="99"/>
    <w:rsid w:val="004907E5"/>
    <w:rPr>
      <w:rFonts w:ascii="Arial" w:hAnsi="Arial"/>
      <w:lang w:val="en-GB" w:eastAsia="x-none"/>
    </w:rPr>
  </w:style>
  <w:style w:type="character" w:customStyle="1" w:styleId="DocumentMapChar">
    <w:name w:val="Document Map Char"/>
    <w:basedOn w:val="DefaultParagraphFont"/>
    <w:link w:val="DocumentMap"/>
    <w:rsid w:val="004907E5"/>
    <w:rPr>
      <w:rFonts w:ascii="Tahoma" w:hAnsi="Tahoma" w:cs="Tahoma"/>
      <w:shd w:val="clear" w:color="auto" w:fill="000080"/>
      <w:lang w:val="en-GB" w:eastAsia="en-US"/>
    </w:rPr>
  </w:style>
  <w:style w:type="character" w:customStyle="1" w:styleId="HeaderChar">
    <w:name w:val="Header Char"/>
    <w:link w:val="Header"/>
    <w:locked/>
    <w:rsid w:val="004907E5"/>
    <w:rPr>
      <w:rFonts w:ascii="Arial" w:hAnsi="Arial"/>
      <w:b/>
      <w:noProof/>
      <w:sz w:val="18"/>
      <w:lang w:val="en-GB" w:eastAsia="en-US"/>
    </w:rPr>
  </w:style>
  <w:style w:type="character" w:customStyle="1" w:styleId="TFChar">
    <w:name w:val="TF Char"/>
    <w:basedOn w:val="THChar"/>
    <w:link w:val="TF"/>
    <w:rsid w:val="004907E5"/>
    <w:rPr>
      <w:rFonts w:ascii="Arial" w:hAnsi="Arial"/>
      <w:b/>
      <w:lang w:val="en-GB" w:eastAsia="en-US"/>
    </w:rPr>
  </w:style>
  <w:style w:type="character" w:customStyle="1" w:styleId="Heading2Char">
    <w:name w:val="Heading 2 Char"/>
    <w:link w:val="Heading2"/>
    <w:uiPriority w:val="9"/>
    <w:locked/>
    <w:rsid w:val="004907E5"/>
    <w:rPr>
      <w:rFonts w:ascii="Arial" w:hAnsi="Arial"/>
      <w:sz w:val="32"/>
      <w:lang w:val="en-GB" w:eastAsia="en-US"/>
    </w:rPr>
  </w:style>
  <w:style w:type="character" w:customStyle="1" w:styleId="WW8Num8z1">
    <w:name w:val="WW8Num8z1"/>
    <w:rsid w:val="004907E5"/>
    <w:rPr>
      <w:rFonts w:ascii="Courier New" w:hAnsi="Courier New" w:cs="Courier New"/>
    </w:rPr>
  </w:style>
  <w:style w:type="character" w:customStyle="1" w:styleId="WW-Absatz-Standardschriftart111111111111111">
    <w:name w:val="WW-Absatz-Standardschriftart111111111111111"/>
    <w:rsid w:val="004907E5"/>
  </w:style>
  <w:style w:type="character" w:customStyle="1" w:styleId="Heading8Char">
    <w:name w:val="Heading 8 Char"/>
    <w:link w:val="Heading8"/>
    <w:rsid w:val="004907E5"/>
    <w:rPr>
      <w:rFonts w:ascii="Arial" w:hAnsi="Arial"/>
      <w:sz w:val="36"/>
      <w:lang w:val="en-GB" w:eastAsia="en-US"/>
    </w:rPr>
  </w:style>
  <w:style w:type="paragraph" w:styleId="NormalWeb">
    <w:name w:val="Normal (Web)"/>
    <w:basedOn w:val="Normal"/>
    <w:uiPriority w:val="99"/>
    <w:rsid w:val="004907E5"/>
    <w:pPr>
      <w:overflowPunct w:val="0"/>
      <w:autoSpaceDE w:val="0"/>
      <w:autoSpaceDN w:val="0"/>
      <w:adjustRightInd w:val="0"/>
      <w:spacing w:before="100" w:beforeAutospacing="1" w:after="100" w:afterAutospacing="1"/>
      <w:textAlignment w:val="baseline"/>
    </w:pPr>
    <w:rPr>
      <w:color w:val="000000"/>
      <w:szCs w:val="24"/>
      <w:lang w:val="en-US"/>
    </w:rPr>
  </w:style>
  <w:style w:type="character" w:customStyle="1" w:styleId="Heading1Char">
    <w:name w:val="Heading 1 Char"/>
    <w:aliases w:val="H1 Char"/>
    <w:link w:val="Heading1"/>
    <w:rsid w:val="004907E5"/>
    <w:rPr>
      <w:rFonts w:ascii="Arial" w:hAnsi="Arial"/>
      <w:sz w:val="36"/>
      <w:lang w:val="en-GB" w:eastAsia="en-US"/>
    </w:rPr>
  </w:style>
  <w:style w:type="character" w:customStyle="1" w:styleId="Heading4Char">
    <w:name w:val="Heading 4 Char"/>
    <w:aliases w:val="H4 Char"/>
    <w:link w:val="Heading4"/>
    <w:uiPriority w:val="9"/>
    <w:rsid w:val="004907E5"/>
    <w:rPr>
      <w:rFonts w:ascii="Arial" w:hAnsi="Arial"/>
      <w:sz w:val="24"/>
      <w:lang w:val="en-GB" w:eastAsia="en-US"/>
    </w:rPr>
  </w:style>
  <w:style w:type="character" w:customStyle="1" w:styleId="Heading6Char">
    <w:name w:val="Heading 6 Char"/>
    <w:link w:val="Heading6"/>
    <w:rsid w:val="004907E5"/>
    <w:rPr>
      <w:rFonts w:ascii="Arial" w:hAnsi="Arial"/>
      <w:lang w:val="en-GB" w:eastAsia="en-US"/>
    </w:rPr>
  </w:style>
  <w:style w:type="character" w:customStyle="1" w:styleId="Heading7Char">
    <w:name w:val="Heading 7 Char"/>
    <w:link w:val="Heading7"/>
    <w:rsid w:val="004907E5"/>
    <w:rPr>
      <w:rFonts w:ascii="Arial" w:hAnsi="Arial"/>
      <w:lang w:val="en-GB" w:eastAsia="en-US"/>
    </w:rPr>
  </w:style>
  <w:style w:type="character" w:customStyle="1" w:styleId="Heading9Char">
    <w:name w:val="Heading 9 Char"/>
    <w:link w:val="Heading9"/>
    <w:rsid w:val="004907E5"/>
    <w:rPr>
      <w:rFonts w:ascii="Arial" w:hAnsi="Arial"/>
      <w:sz w:val="36"/>
      <w:lang w:val="en-GB" w:eastAsia="en-US"/>
    </w:rPr>
  </w:style>
  <w:style w:type="character" w:customStyle="1" w:styleId="FooterChar">
    <w:name w:val="Footer Char"/>
    <w:link w:val="Footer"/>
    <w:rsid w:val="004907E5"/>
    <w:rPr>
      <w:rFonts w:ascii="Arial" w:hAnsi="Arial"/>
      <w:b/>
      <w:i/>
      <w:noProof/>
      <w:sz w:val="18"/>
      <w:lang w:val="en-GB" w:eastAsia="en-US"/>
    </w:rPr>
  </w:style>
  <w:style w:type="character" w:customStyle="1" w:styleId="WW-Absatz-Standardschriftart1111111111111111">
    <w:name w:val="WW-Absatz-Standardschriftart1111111111111111"/>
    <w:rsid w:val="004907E5"/>
  </w:style>
  <w:style w:type="character" w:styleId="Strong">
    <w:name w:val="Strong"/>
    <w:uiPriority w:val="22"/>
    <w:qFormat/>
    <w:rsid w:val="004907E5"/>
    <w:rPr>
      <w:b/>
    </w:rPr>
  </w:style>
  <w:style w:type="paragraph" w:styleId="Title">
    <w:name w:val="Title"/>
    <w:basedOn w:val="Normal"/>
    <w:link w:val="TitleChar"/>
    <w:uiPriority w:val="10"/>
    <w:qFormat/>
    <w:rsid w:val="004907E5"/>
    <w:pPr>
      <w:overflowPunct w:val="0"/>
      <w:autoSpaceDE w:val="0"/>
      <w:autoSpaceDN w:val="0"/>
      <w:adjustRightInd w:val="0"/>
      <w:spacing w:before="60" w:after="120"/>
      <w:jc w:val="center"/>
      <w:textAlignment w:val="baseline"/>
    </w:pPr>
    <w:rPr>
      <w:rFonts w:ascii="Arial" w:hAnsi="Arial"/>
      <w:b/>
      <w:sz w:val="40"/>
      <w:lang w:val="x-none" w:eastAsia="x-none"/>
    </w:rPr>
  </w:style>
  <w:style w:type="character" w:customStyle="1" w:styleId="TitleChar">
    <w:name w:val="Title Char"/>
    <w:basedOn w:val="DefaultParagraphFont"/>
    <w:link w:val="Title"/>
    <w:uiPriority w:val="10"/>
    <w:rsid w:val="004907E5"/>
    <w:rPr>
      <w:rFonts w:ascii="Arial" w:hAnsi="Arial"/>
      <w:b/>
      <w:sz w:val="40"/>
      <w:lang w:val="x-none" w:eastAsia="x-none"/>
    </w:rPr>
  </w:style>
  <w:style w:type="paragraph" w:styleId="Subtitle">
    <w:name w:val="Subtitle"/>
    <w:basedOn w:val="Normal"/>
    <w:next w:val="Normal"/>
    <w:link w:val="SubtitleChar"/>
    <w:uiPriority w:val="11"/>
    <w:qFormat/>
    <w:rsid w:val="004907E5"/>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4907E5"/>
    <w:rPr>
      <w:rFonts w:ascii="Calibri Light" w:hAnsi="Calibri Light"/>
      <w:i/>
      <w:iCs/>
      <w:color w:val="5B9BD5"/>
      <w:spacing w:val="15"/>
      <w:szCs w:val="24"/>
      <w:lang w:val="x-none" w:eastAsia="x-none"/>
    </w:rPr>
  </w:style>
  <w:style w:type="character" w:styleId="Emphasis">
    <w:name w:val="Emphasis"/>
    <w:uiPriority w:val="20"/>
    <w:qFormat/>
    <w:rsid w:val="004907E5"/>
    <w:rPr>
      <w:i/>
      <w:iCs/>
    </w:rPr>
  </w:style>
  <w:style w:type="paragraph" w:styleId="NoSpacing">
    <w:name w:val="No Spacing"/>
    <w:basedOn w:val="Normal"/>
    <w:link w:val="NoSpacingChar"/>
    <w:uiPriority w:val="1"/>
    <w:qFormat/>
    <w:rsid w:val="004907E5"/>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4907E5"/>
    <w:rPr>
      <w:rFonts w:ascii="Arial" w:hAnsi="Arial"/>
      <w:lang w:val="x-none" w:eastAsia="x-none"/>
    </w:rPr>
  </w:style>
  <w:style w:type="paragraph" w:styleId="Quote">
    <w:name w:val="Quote"/>
    <w:basedOn w:val="Normal"/>
    <w:next w:val="Normal"/>
    <w:link w:val="QuoteChar"/>
    <w:uiPriority w:val="29"/>
    <w:qFormat/>
    <w:rsid w:val="004907E5"/>
    <w:pPr>
      <w:overflowPunct w:val="0"/>
      <w:autoSpaceDE w:val="0"/>
      <w:autoSpaceDN w:val="0"/>
      <w:adjustRightInd w:val="0"/>
      <w:spacing w:before="60" w:after="120"/>
      <w:jc w:val="both"/>
      <w:textAlignment w:val="baseline"/>
    </w:pPr>
    <w:rPr>
      <w:rFonts w:ascii="Arial" w:hAnsi="Arial"/>
      <w:i/>
      <w:iCs/>
      <w:color w:val="000000"/>
      <w:lang w:val="x-none" w:eastAsia="x-none"/>
    </w:rPr>
  </w:style>
  <w:style w:type="character" w:customStyle="1" w:styleId="QuoteChar">
    <w:name w:val="Quote Char"/>
    <w:basedOn w:val="DefaultParagraphFont"/>
    <w:link w:val="Quote"/>
    <w:uiPriority w:val="29"/>
    <w:rsid w:val="004907E5"/>
    <w:rPr>
      <w:rFonts w:ascii="Arial" w:hAnsi="Arial"/>
      <w:i/>
      <w:iCs/>
      <w:color w:val="000000"/>
      <w:lang w:val="x-none" w:eastAsia="x-none"/>
    </w:rPr>
  </w:style>
  <w:style w:type="paragraph" w:styleId="IntenseQuote">
    <w:name w:val="Intense Quote"/>
    <w:basedOn w:val="Normal"/>
    <w:next w:val="Normal"/>
    <w:link w:val="IntenseQuoteChar"/>
    <w:uiPriority w:val="30"/>
    <w:qFormat/>
    <w:rsid w:val="004907E5"/>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4907E5"/>
    <w:rPr>
      <w:rFonts w:ascii="Arial" w:hAnsi="Arial"/>
      <w:b/>
      <w:bCs/>
      <w:i/>
      <w:iCs/>
      <w:color w:val="5B9BD5"/>
      <w:lang w:val="x-none" w:eastAsia="x-none"/>
    </w:rPr>
  </w:style>
  <w:style w:type="character" w:styleId="SubtleEmphasis">
    <w:name w:val="Subtle Emphasis"/>
    <w:uiPriority w:val="19"/>
    <w:qFormat/>
    <w:rsid w:val="004907E5"/>
    <w:rPr>
      <w:i/>
      <w:iCs/>
      <w:color w:val="808080"/>
    </w:rPr>
  </w:style>
  <w:style w:type="character" w:styleId="IntenseEmphasis">
    <w:name w:val="Intense Emphasis"/>
    <w:uiPriority w:val="21"/>
    <w:qFormat/>
    <w:rsid w:val="004907E5"/>
    <w:rPr>
      <w:b/>
      <w:bCs/>
      <w:i/>
      <w:iCs/>
      <w:color w:val="5B9BD5"/>
    </w:rPr>
  </w:style>
  <w:style w:type="character" w:styleId="SubtleReference">
    <w:name w:val="Subtle Reference"/>
    <w:uiPriority w:val="31"/>
    <w:qFormat/>
    <w:rsid w:val="004907E5"/>
    <w:rPr>
      <w:smallCaps/>
      <w:color w:val="ED7D31"/>
      <w:u w:val="single"/>
    </w:rPr>
  </w:style>
  <w:style w:type="character" w:styleId="IntenseReference">
    <w:name w:val="Intense Reference"/>
    <w:uiPriority w:val="32"/>
    <w:qFormat/>
    <w:rsid w:val="004907E5"/>
    <w:rPr>
      <w:b/>
      <w:bCs/>
      <w:smallCaps/>
      <w:color w:val="ED7D31"/>
      <w:spacing w:val="5"/>
      <w:u w:val="single"/>
    </w:rPr>
  </w:style>
  <w:style w:type="character" w:styleId="BookTitle">
    <w:name w:val="Book Title"/>
    <w:uiPriority w:val="33"/>
    <w:qFormat/>
    <w:rsid w:val="004907E5"/>
    <w:rPr>
      <w:b/>
      <w:bCs/>
      <w:smallCaps/>
      <w:spacing w:val="5"/>
    </w:rPr>
  </w:style>
  <w:style w:type="paragraph" w:styleId="TOCHeading">
    <w:name w:val="TOC Heading"/>
    <w:basedOn w:val="Heading1"/>
    <w:next w:val="Normal"/>
    <w:uiPriority w:val="39"/>
    <w:unhideWhenUsed/>
    <w:qFormat/>
    <w:rsid w:val="004907E5"/>
    <w:pPr>
      <w:pBdr>
        <w:top w:val="none" w:sz="0" w:space="0" w:color="auto"/>
      </w:pBdr>
      <w:overflowPunct w:val="0"/>
      <w:autoSpaceDE w:val="0"/>
      <w:autoSpaceDN w:val="0"/>
      <w:adjustRightInd w:val="0"/>
      <w:spacing w:before="480" w:after="0"/>
      <w:ind w:left="0" w:firstLine="0"/>
      <w:jc w:val="both"/>
      <w:textAlignment w:val="baseline"/>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4907E5"/>
    <w:pPr>
      <w:overflowPunct w:val="0"/>
      <w:autoSpaceDE w:val="0"/>
      <w:autoSpaceDN w:val="0"/>
      <w:adjustRightInd w:val="0"/>
      <w:spacing w:before="60" w:after="120"/>
      <w:jc w:val="both"/>
      <w:textAlignment w:val="baseline"/>
    </w:pPr>
    <w:rPr>
      <w:rFonts w:ascii="Arial" w:hAnsi="Arial"/>
      <w:b/>
      <w:bCs/>
      <w:sz w:val="32"/>
      <w:lang w:val="x-none" w:eastAsia="x-none"/>
    </w:rPr>
  </w:style>
  <w:style w:type="character" w:customStyle="1" w:styleId="BodyText2Char">
    <w:name w:val="Body Text 2 Char"/>
    <w:basedOn w:val="DefaultParagraphFont"/>
    <w:link w:val="BodyText2"/>
    <w:uiPriority w:val="99"/>
    <w:rsid w:val="004907E5"/>
    <w:rPr>
      <w:rFonts w:ascii="Arial" w:hAnsi="Arial"/>
      <w:b/>
      <w:bCs/>
      <w:sz w:val="32"/>
      <w:lang w:val="x-none" w:eastAsia="x-none"/>
    </w:rPr>
  </w:style>
  <w:style w:type="paragraph" w:styleId="BodyTextIndent2">
    <w:name w:val="Body Text Indent 2"/>
    <w:basedOn w:val="Normal"/>
    <w:link w:val="BodyTextIndent2Char"/>
    <w:uiPriority w:val="99"/>
    <w:rsid w:val="004907E5"/>
    <w:pPr>
      <w:overflowPunct w:val="0"/>
      <w:autoSpaceDE w:val="0"/>
      <w:autoSpaceDN w:val="0"/>
      <w:adjustRightInd w:val="0"/>
      <w:spacing w:before="60" w:after="120"/>
      <w:ind w:left="720"/>
      <w:jc w:val="both"/>
      <w:textAlignment w:val="baseline"/>
    </w:pPr>
    <w:rPr>
      <w:rFonts w:ascii="Arial" w:hAnsi="Arial"/>
      <w:lang w:val="x-none" w:eastAsia="x-none"/>
    </w:rPr>
  </w:style>
  <w:style w:type="character" w:customStyle="1" w:styleId="BodyTextIndent2Char">
    <w:name w:val="Body Text Indent 2 Char"/>
    <w:basedOn w:val="DefaultParagraphFont"/>
    <w:link w:val="BodyTextIndent2"/>
    <w:uiPriority w:val="99"/>
    <w:rsid w:val="004907E5"/>
    <w:rPr>
      <w:rFonts w:ascii="Arial" w:hAnsi="Arial"/>
      <w:lang w:val="x-none" w:eastAsia="x-none"/>
    </w:rPr>
  </w:style>
  <w:style w:type="paragraph" w:styleId="Date">
    <w:name w:val="Date"/>
    <w:basedOn w:val="Normal"/>
    <w:next w:val="Normal"/>
    <w:link w:val="DateChar"/>
    <w:uiPriority w:val="99"/>
    <w:rsid w:val="004907E5"/>
    <w:pPr>
      <w:overflowPunct w:val="0"/>
      <w:autoSpaceDE w:val="0"/>
      <w:autoSpaceDN w:val="0"/>
      <w:adjustRightInd w:val="0"/>
      <w:spacing w:before="60" w:after="0"/>
      <w:textAlignment w:val="baseline"/>
    </w:pPr>
    <w:rPr>
      <w:rFonts w:ascii="Palatino" w:hAnsi="Palatino"/>
      <w:szCs w:val="24"/>
      <w:lang w:val="x-none" w:eastAsia="x-none"/>
    </w:rPr>
  </w:style>
  <w:style w:type="character" w:customStyle="1" w:styleId="DateChar">
    <w:name w:val="Date Char"/>
    <w:basedOn w:val="DefaultParagraphFont"/>
    <w:link w:val="Date"/>
    <w:uiPriority w:val="99"/>
    <w:rsid w:val="004907E5"/>
    <w:rPr>
      <w:rFonts w:ascii="Palatino" w:hAnsi="Palatino"/>
      <w:szCs w:val="24"/>
      <w:lang w:val="x-none" w:eastAsia="x-none"/>
    </w:rPr>
  </w:style>
  <w:style w:type="paragraph" w:styleId="HTMLPreformatted">
    <w:name w:val="HTML Preformatted"/>
    <w:basedOn w:val="Normal"/>
    <w:link w:val="HTMLPreformattedChar"/>
    <w:rsid w:val="00490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4907E5"/>
    <w:rPr>
      <w:rFonts w:ascii="Arial Unicode MS" w:eastAsia="Courier New" w:hAnsi="Arial Unicode MS"/>
      <w:lang w:val="x-none" w:eastAsia="x-none"/>
    </w:rPr>
  </w:style>
  <w:style w:type="paragraph" w:styleId="ListNumber3">
    <w:name w:val="List Number 3"/>
    <w:basedOn w:val="Normal"/>
    <w:uiPriority w:val="99"/>
    <w:rsid w:val="004907E5"/>
    <w:pPr>
      <w:widowControl w:val="0"/>
      <w:tabs>
        <w:tab w:val="num" w:pos="1080"/>
      </w:tabs>
      <w:overflowPunct w:val="0"/>
      <w:autoSpaceDE w:val="0"/>
      <w:autoSpaceDN w:val="0"/>
      <w:adjustRightInd w:val="0"/>
      <w:spacing w:before="60" w:after="0"/>
      <w:ind w:left="1080" w:hanging="360"/>
      <w:textAlignment w:val="baseline"/>
    </w:pPr>
    <w:rPr>
      <w:rFonts w:ascii="Arial" w:hAnsi="Arial"/>
      <w:szCs w:val="24"/>
      <w:lang w:val="en-US"/>
    </w:rPr>
  </w:style>
  <w:style w:type="paragraph" w:styleId="ListNumber4">
    <w:name w:val="List Number 4"/>
    <w:basedOn w:val="Normal"/>
    <w:uiPriority w:val="99"/>
    <w:rsid w:val="004907E5"/>
    <w:pPr>
      <w:widowControl w:val="0"/>
      <w:tabs>
        <w:tab w:val="num" w:pos="1440"/>
      </w:tabs>
      <w:overflowPunct w:val="0"/>
      <w:autoSpaceDE w:val="0"/>
      <w:autoSpaceDN w:val="0"/>
      <w:adjustRightInd w:val="0"/>
      <w:spacing w:before="60" w:after="0"/>
      <w:ind w:left="1440" w:hanging="360"/>
      <w:textAlignment w:val="baseline"/>
    </w:pPr>
    <w:rPr>
      <w:rFonts w:ascii="Arial" w:hAnsi="Arial"/>
      <w:szCs w:val="24"/>
      <w:lang w:val="en-US"/>
    </w:rPr>
  </w:style>
  <w:style w:type="paragraph" w:styleId="ListNumber5">
    <w:name w:val="List Number 5"/>
    <w:basedOn w:val="Normal"/>
    <w:uiPriority w:val="99"/>
    <w:rsid w:val="004907E5"/>
    <w:pPr>
      <w:widowControl w:val="0"/>
      <w:tabs>
        <w:tab w:val="num" w:pos="1800"/>
      </w:tabs>
      <w:overflowPunct w:val="0"/>
      <w:autoSpaceDE w:val="0"/>
      <w:autoSpaceDN w:val="0"/>
      <w:adjustRightInd w:val="0"/>
      <w:spacing w:before="60" w:after="0"/>
      <w:ind w:left="1800" w:hanging="360"/>
      <w:textAlignment w:val="baseline"/>
    </w:pPr>
    <w:rPr>
      <w:rFonts w:ascii="Arial" w:hAnsi="Arial"/>
      <w:szCs w:val="24"/>
      <w:lang w:val="en-US"/>
    </w:rPr>
  </w:style>
  <w:style w:type="paragraph" w:styleId="TableofFigures">
    <w:name w:val="table of figures"/>
    <w:basedOn w:val="Normal"/>
    <w:next w:val="Normal"/>
    <w:uiPriority w:val="99"/>
    <w:rsid w:val="004907E5"/>
    <w:pPr>
      <w:overflowPunct w:val="0"/>
      <w:autoSpaceDE w:val="0"/>
      <w:autoSpaceDN w:val="0"/>
      <w:adjustRightInd w:val="0"/>
      <w:spacing w:after="0"/>
      <w:ind w:left="400" w:hanging="400"/>
      <w:textAlignment w:val="baseline"/>
    </w:pPr>
    <w:rPr>
      <w:smallCaps/>
      <w:szCs w:val="24"/>
      <w:lang w:val="en-US"/>
    </w:rPr>
  </w:style>
  <w:style w:type="character" w:customStyle="1" w:styleId="Italic">
    <w:name w:val="Italic"/>
    <w:rsid w:val="004907E5"/>
    <w:rPr>
      <w:i/>
    </w:rPr>
  </w:style>
  <w:style w:type="character" w:customStyle="1" w:styleId="ZDONTMODIFY">
    <w:name w:val="ZDONTMODIFY"/>
    <w:rsid w:val="004907E5"/>
  </w:style>
  <w:style w:type="paragraph" w:customStyle="1" w:styleId="tl">
    <w:name w:val="tl"/>
    <w:uiPriority w:val="99"/>
    <w:rsid w:val="004907E5"/>
    <w:pPr>
      <w:widowControl w:val="0"/>
      <w:overflowPunct w:val="0"/>
      <w:autoSpaceDE w:val="0"/>
      <w:autoSpaceDN w:val="0"/>
      <w:adjustRightInd w:val="0"/>
      <w:textAlignment w:val="baseline"/>
    </w:pPr>
    <w:rPr>
      <w:rFonts w:ascii="Helvetica" w:hAnsi="Helvetica"/>
      <w:noProof/>
      <w:sz w:val="18"/>
      <w:lang w:val="en-US" w:eastAsia="en-US"/>
    </w:rPr>
  </w:style>
  <w:style w:type="paragraph" w:styleId="Index4">
    <w:name w:val="index 4"/>
    <w:basedOn w:val="Normal"/>
    <w:next w:val="Normal"/>
    <w:autoRedefine/>
    <w:uiPriority w:val="99"/>
    <w:rsid w:val="004907E5"/>
    <w:pPr>
      <w:overflowPunct w:val="0"/>
      <w:autoSpaceDE w:val="0"/>
      <w:autoSpaceDN w:val="0"/>
      <w:adjustRightInd w:val="0"/>
      <w:spacing w:before="60" w:after="120"/>
      <w:ind w:left="720" w:hanging="180"/>
      <w:jc w:val="both"/>
      <w:textAlignment w:val="baseline"/>
    </w:pPr>
    <w:rPr>
      <w:rFonts w:ascii="Arial" w:hAnsi="Arial"/>
      <w:lang w:val="en-US"/>
    </w:rPr>
  </w:style>
  <w:style w:type="character" w:styleId="LineNumber">
    <w:name w:val="line number"/>
    <w:uiPriority w:val="99"/>
    <w:unhideWhenUsed/>
    <w:rsid w:val="004907E5"/>
  </w:style>
  <w:style w:type="character" w:customStyle="1" w:styleId="TAHChar">
    <w:name w:val="TAH Char"/>
    <w:locked/>
    <w:rsid w:val="004907E5"/>
    <w:rPr>
      <w:rFonts w:ascii="Arial" w:hAnsi="Arial"/>
      <w:b/>
      <w:sz w:val="18"/>
      <w:lang w:val="en-GB"/>
    </w:rPr>
  </w:style>
  <w:style w:type="character" w:customStyle="1" w:styleId="apple-converted-space">
    <w:name w:val="apple-converted-space"/>
    <w:basedOn w:val="DefaultParagraphFont"/>
    <w:rsid w:val="004907E5"/>
  </w:style>
  <w:style w:type="character" w:customStyle="1" w:styleId="UnresolvedMention2">
    <w:name w:val="Unresolved Mention2"/>
    <w:basedOn w:val="DefaultParagraphFont"/>
    <w:uiPriority w:val="99"/>
    <w:semiHidden/>
    <w:unhideWhenUsed/>
    <w:rsid w:val="004907E5"/>
    <w:rPr>
      <w:color w:val="605E5C"/>
      <w:shd w:val="clear" w:color="auto" w:fill="E1DFDD"/>
    </w:rPr>
  </w:style>
  <w:style w:type="character" w:customStyle="1" w:styleId="PLChar">
    <w:name w:val="PL Char"/>
    <w:link w:val="PL"/>
    <w:qFormat/>
    <w:locked/>
    <w:rsid w:val="004907E5"/>
    <w:rPr>
      <w:rFonts w:ascii="Courier New" w:hAnsi="Courier New"/>
      <w:noProof/>
      <w:sz w:val="16"/>
      <w:lang w:val="en-GB" w:eastAsia="en-US"/>
    </w:rPr>
  </w:style>
  <w:style w:type="paragraph" w:customStyle="1" w:styleId="FL">
    <w:name w:val="FL"/>
    <w:basedOn w:val="Normal"/>
    <w:uiPriority w:val="99"/>
    <w:rsid w:val="004907E5"/>
    <w:pPr>
      <w:keepNext/>
      <w:keepLines/>
      <w:overflowPunct w:val="0"/>
      <w:autoSpaceDE w:val="0"/>
      <w:autoSpaceDN w:val="0"/>
      <w:adjustRightInd w:val="0"/>
      <w:spacing w:before="60"/>
      <w:jc w:val="center"/>
      <w:textAlignment w:val="baseline"/>
    </w:pPr>
    <w:rPr>
      <w:rFonts w:ascii="Arial" w:hAnsi="Arial"/>
      <w:b/>
    </w:rPr>
  </w:style>
  <w:style w:type="paragraph" w:customStyle="1" w:styleId="NOI">
    <w:name w:val="NOI"/>
    <w:basedOn w:val="TAL"/>
    <w:uiPriority w:val="99"/>
    <w:rsid w:val="004907E5"/>
    <w:pPr>
      <w:overflowPunct w:val="0"/>
      <w:autoSpaceDE w:val="0"/>
      <w:autoSpaceDN w:val="0"/>
      <w:adjustRightInd w:val="0"/>
      <w:textAlignment w:val="baseline"/>
    </w:pPr>
    <w:rPr>
      <w:rFonts w:cs="Arial"/>
      <w:szCs w:val="18"/>
    </w:rPr>
  </w:style>
  <w:style w:type="character" w:customStyle="1" w:styleId="EditorsNoteCharChar">
    <w:name w:val="Editor's Note Char Char"/>
    <w:rsid w:val="004907E5"/>
    <w:rPr>
      <w:rFonts w:ascii="Times New Roman" w:hAnsi="Times New Roman"/>
      <w:color w:val="FF0000"/>
      <w:lang w:val="en-GB"/>
    </w:rPr>
  </w:style>
  <w:style w:type="paragraph" w:customStyle="1" w:styleId="TAJ">
    <w:name w:val="TAJ"/>
    <w:basedOn w:val="TH"/>
    <w:uiPriority w:val="99"/>
    <w:rsid w:val="004907E5"/>
  </w:style>
  <w:style w:type="paragraph" w:customStyle="1" w:styleId="Guidance">
    <w:name w:val="Guidance"/>
    <w:basedOn w:val="Normal"/>
    <w:uiPriority w:val="99"/>
    <w:rsid w:val="004907E5"/>
    <w:rPr>
      <w:i/>
      <w:color w:val="0000FF"/>
    </w:rPr>
  </w:style>
  <w:style w:type="paragraph" w:customStyle="1" w:styleId="m216113901552225498gmail-pl">
    <w:name w:val="m_216113901552225498gmail-pl"/>
    <w:basedOn w:val="Normal"/>
    <w:uiPriority w:val="99"/>
    <w:rsid w:val="004907E5"/>
    <w:pPr>
      <w:spacing w:before="100" w:beforeAutospacing="1" w:after="100" w:afterAutospacing="1"/>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4907E5"/>
    <w:pPr>
      <w:spacing w:before="100" w:beforeAutospacing="1" w:after="100" w:afterAutospacing="1"/>
    </w:pPr>
    <w:rPr>
      <w:sz w:val="24"/>
      <w:szCs w:val="24"/>
      <w:lang w:eastAsia="en-GB"/>
    </w:rPr>
  </w:style>
  <w:style w:type="paragraph" w:customStyle="1" w:styleId="m-4213127826822988581tah">
    <w:name w:val="m_-4213127826822988581tah"/>
    <w:basedOn w:val="Normal"/>
    <w:uiPriority w:val="99"/>
    <w:rsid w:val="004907E5"/>
    <w:pPr>
      <w:spacing w:before="100" w:beforeAutospacing="1" w:after="100" w:afterAutospacing="1"/>
    </w:pPr>
    <w:rPr>
      <w:sz w:val="24"/>
      <w:szCs w:val="24"/>
      <w:lang w:eastAsia="en-GB"/>
    </w:rPr>
  </w:style>
  <w:style w:type="paragraph" w:customStyle="1" w:styleId="m-4213127826822988581tal">
    <w:name w:val="m_-4213127826822988581tal"/>
    <w:basedOn w:val="Normal"/>
    <w:uiPriority w:val="99"/>
    <w:rsid w:val="004907E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uiPriority w:val="99"/>
    <w:rsid w:val="004907E5"/>
    <w:pPr>
      <w:spacing w:before="100" w:beforeAutospacing="1" w:after="100" w:afterAutospacing="1"/>
    </w:pPr>
    <w:rPr>
      <w:sz w:val="24"/>
      <w:szCs w:val="24"/>
      <w:lang w:eastAsia="en-GB"/>
    </w:rPr>
  </w:style>
  <w:style w:type="character" w:customStyle="1" w:styleId="abstractlabel">
    <w:name w:val="abstractlabel"/>
    <w:rsid w:val="004907E5"/>
  </w:style>
  <w:style w:type="character" w:customStyle="1" w:styleId="xgmail-msoins">
    <w:name w:val="x_gmail-msoins"/>
    <w:rsid w:val="004907E5"/>
  </w:style>
  <w:style w:type="character" w:customStyle="1" w:styleId="Mentionnonrsolue1">
    <w:name w:val="Mention non résolue1"/>
    <w:basedOn w:val="DefaultParagraphFont"/>
    <w:uiPriority w:val="99"/>
    <w:semiHidden/>
    <w:unhideWhenUsed/>
    <w:rsid w:val="004907E5"/>
    <w:rPr>
      <w:color w:val="605E5C"/>
      <w:shd w:val="clear" w:color="auto" w:fill="E1DFDD"/>
    </w:rPr>
  </w:style>
  <w:style w:type="character" w:customStyle="1" w:styleId="NOZchn">
    <w:name w:val="NO Zchn"/>
    <w:rsid w:val="004907E5"/>
    <w:rPr>
      <w:lang w:val="en-GB"/>
    </w:rPr>
  </w:style>
  <w:style w:type="paragraph" w:customStyle="1" w:styleId="Code">
    <w:name w:val="Code"/>
    <w:uiPriority w:val="1"/>
    <w:qFormat/>
    <w:rsid w:val="004907E5"/>
    <w:rPr>
      <w:rFonts w:ascii="Courier New" w:eastAsiaTheme="minorEastAsia" w:hAnsi="Courier New" w:cstheme="minorBidi"/>
      <w:sz w:val="16"/>
      <w:szCs w:val="22"/>
      <w:lang w:val="en-US" w:eastAsia="en-US"/>
    </w:rPr>
  </w:style>
  <w:style w:type="paragraph" w:customStyle="1" w:styleId="CodeHeader">
    <w:name w:val="CodeHeader"/>
    <w:qFormat/>
    <w:rsid w:val="004907E5"/>
    <w:rPr>
      <w:rFonts w:ascii="Courier New" w:eastAsiaTheme="minorEastAsia" w:hAnsi="Courier New" w:cstheme="minorBidi"/>
      <w:sz w:val="16"/>
      <w:szCs w:val="22"/>
      <w:lang w:val="en-US" w:eastAsia="en-US"/>
    </w:rPr>
  </w:style>
  <w:style w:type="character" w:customStyle="1" w:styleId="EXChar">
    <w:name w:val="EX Char"/>
    <w:qFormat/>
    <w:locked/>
    <w:rsid w:val="004907E5"/>
    <w:rPr>
      <w:rFonts w:ascii="Times New Roman" w:hAnsi="Times New Roman"/>
      <w:lang w:eastAsia="en-US"/>
    </w:rPr>
  </w:style>
  <w:style w:type="character" w:customStyle="1" w:styleId="B1Char1">
    <w:name w:val="B1 Char1"/>
    <w:locked/>
    <w:rsid w:val="004907E5"/>
    <w:rPr>
      <w:rFonts w:ascii="Times New Roman" w:hAnsi="Times New Roman"/>
      <w:lang w:val="en-GB" w:eastAsia="en-US"/>
    </w:rPr>
  </w:style>
  <w:style w:type="character" w:customStyle="1" w:styleId="TALZchn">
    <w:name w:val="TAL Zchn"/>
    <w:locked/>
    <w:rsid w:val="004907E5"/>
    <w:rPr>
      <w:rFonts w:ascii="Arial" w:hAnsi="Arial"/>
      <w:sz w:val="18"/>
      <w:lang w:val="en-GB" w:eastAsia="en-US"/>
    </w:rPr>
  </w:style>
  <w:style w:type="paragraph" w:styleId="ListContinue">
    <w:name w:val="List Continue"/>
    <w:basedOn w:val="Normal"/>
    <w:uiPriority w:val="99"/>
    <w:unhideWhenUsed/>
    <w:rsid w:val="004907E5"/>
    <w:pPr>
      <w:spacing w:after="120" w:line="276" w:lineRule="auto"/>
      <w:ind w:left="360"/>
      <w:contextualSpacing/>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4907E5"/>
    <w:pPr>
      <w:spacing w:after="120" w:line="276" w:lineRule="auto"/>
      <w:ind w:left="720"/>
      <w:contextualSpacing/>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4907E5"/>
    <w:pPr>
      <w:spacing w:after="120" w:line="276" w:lineRule="auto"/>
      <w:ind w:left="1080"/>
      <w:contextualSpacing/>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4907E5"/>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US" w:eastAsia="en-US"/>
    </w:rPr>
  </w:style>
  <w:style w:type="character" w:customStyle="1" w:styleId="MacroTextChar">
    <w:name w:val="Macro Text Char"/>
    <w:basedOn w:val="DefaultParagraphFont"/>
    <w:link w:val="MacroText"/>
    <w:uiPriority w:val="99"/>
    <w:rsid w:val="004907E5"/>
    <w:rPr>
      <w:rFonts w:ascii="Courier" w:eastAsiaTheme="minorEastAsia" w:hAnsi="Courier" w:cstheme="minorBidi"/>
      <w:lang w:val="en-US" w:eastAsia="en-US"/>
    </w:rPr>
  </w:style>
  <w:style w:type="table" w:styleId="LightShading">
    <w:name w:val="Light Shading"/>
    <w:basedOn w:val="TableNormal"/>
    <w:uiPriority w:val="60"/>
    <w:rsid w:val="004907E5"/>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907E5"/>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907E5"/>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907E5"/>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907E5"/>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907E5"/>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907E5"/>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907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907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907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907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907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907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907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907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907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907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907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907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907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907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907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907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907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907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907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907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907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907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907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907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907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907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907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907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907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907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TB1">
    <w:name w:val="TB1"/>
    <w:basedOn w:val="Normal"/>
    <w:uiPriority w:val="99"/>
    <w:qFormat/>
    <w:rsid w:val="004907E5"/>
    <w:pPr>
      <w:keepNext/>
      <w:keepLines/>
      <w:numPr>
        <w:numId w:val="1"/>
      </w:numPr>
      <w:tabs>
        <w:tab w:val="left" w:pos="720"/>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uiPriority w:val="99"/>
    <w:qFormat/>
    <w:rsid w:val="004907E5"/>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mail-m3881810379981048213b1">
    <w:name w:val="gmail-m_3881810379981048213b1"/>
    <w:basedOn w:val="Normal"/>
    <w:uiPriority w:val="99"/>
    <w:rsid w:val="004907E5"/>
    <w:pPr>
      <w:spacing w:before="100" w:beforeAutospacing="1" w:after="100" w:afterAutospacing="1"/>
    </w:pPr>
    <w:rPr>
      <w:rFonts w:ascii="Calibri" w:eastAsia="Calibri" w:hAnsi="Calibri" w:cs="Calibri"/>
      <w:sz w:val="22"/>
      <w:szCs w:val="22"/>
      <w:lang w:val="en-US"/>
    </w:rPr>
  </w:style>
  <w:style w:type="character" w:customStyle="1" w:styleId="gmail-msoins">
    <w:name w:val="gmail-msoins"/>
    <w:rsid w:val="004907E5"/>
  </w:style>
  <w:style w:type="paragraph" w:customStyle="1" w:styleId="xmsonormal">
    <w:name w:val="x_msonormal"/>
    <w:basedOn w:val="Normal"/>
    <w:uiPriority w:val="99"/>
    <w:rsid w:val="004907E5"/>
    <w:pPr>
      <w:spacing w:after="0"/>
    </w:pPr>
    <w:rPr>
      <w:rFonts w:ascii="Calibri" w:eastAsia="Calibri" w:hAnsi="Calibri" w:cs="Calibri"/>
      <w:sz w:val="22"/>
      <w:szCs w:val="22"/>
      <w:lang w:val="en-US"/>
    </w:rPr>
  </w:style>
  <w:style w:type="character" w:customStyle="1" w:styleId="xapple-converted-space">
    <w:name w:val="x_apple-converted-space"/>
    <w:basedOn w:val="DefaultParagraphFont"/>
    <w:rsid w:val="004907E5"/>
  </w:style>
  <w:style w:type="paragraph" w:customStyle="1" w:styleId="msonormal0">
    <w:name w:val="msonormal"/>
    <w:basedOn w:val="Normal"/>
    <w:uiPriority w:val="99"/>
    <w:rsid w:val="004907E5"/>
    <w:pPr>
      <w:spacing w:before="100" w:beforeAutospacing="1" w:after="100" w:afterAutospacing="1"/>
    </w:pPr>
    <w:rPr>
      <w:sz w:val="24"/>
      <w:szCs w:val="24"/>
      <w:lang w:val="en-US"/>
    </w:rPr>
  </w:style>
  <w:style w:type="character" w:customStyle="1" w:styleId="line">
    <w:name w:val="line"/>
    <w:basedOn w:val="DefaultParagraphFont"/>
    <w:rsid w:val="004907E5"/>
  </w:style>
  <w:style w:type="character" w:customStyle="1" w:styleId="cp">
    <w:name w:val="cp"/>
    <w:basedOn w:val="DefaultParagraphFont"/>
    <w:rsid w:val="004907E5"/>
  </w:style>
  <w:style w:type="character" w:customStyle="1" w:styleId="nt">
    <w:name w:val="nt"/>
    <w:basedOn w:val="DefaultParagraphFont"/>
    <w:rsid w:val="004907E5"/>
  </w:style>
  <w:style w:type="character" w:customStyle="1" w:styleId="na">
    <w:name w:val="na"/>
    <w:basedOn w:val="DefaultParagraphFont"/>
    <w:rsid w:val="004907E5"/>
  </w:style>
  <w:style w:type="character" w:customStyle="1" w:styleId="s">
    <w:name w:val="s"/>
    <w:basedOn w:val="DefaultParagraphFont"/>
    <w:rsid w:val="004907E5"/>
  </w:style>
  <w:style w:type="character" w:customStyle="1" w:styleId="TANChar">
    <w:name w:val="TAN Char"/>
    <w:link w:val="TAN"/>
    <w:qFormat/>
    <w:locked/>
    <w:rsid w:val="004907E5"/>
    <w:rPr>
      <w:rFonts w:ascii="Arial" w:hAnsi="Arial"/>
      <w:sz w:val="18"/>
      <w:lang w:val="en-GB" w:eastAsia="en-US"/>
    </w:rPr>
  </w:style>
  <w:style w:type="character" w:customStyle="1" w:styleId="cf01">
    <w:name w:val="cf01"/>
    <w:basedOn w:val="DefaultParagraphFont"/>
    <w:rsid w:val="004907E5"/>
    <w:rPr>
      <w:rFonts w:ascii="Segoe UI" w:hAnsi="Segoe UI" w:cs="Segoe UI" w:hint="default"/>
      <w:sz w:val="18"/>
      <w:szCs w:val="18"/>
    </w:rPr>
  </w:style>
  <w:style w:type="character" w:customStyle="1" w:styleId="normaltextrun">
    <w:name w:val="normaltextrun"/>
    <w:basedOn w:val="DefaultParagraphFont"/>
    <w:rsid w:val="004907E5"/>
  </w:style>
  <w:style w:type="character" w:customStyle="1" w:styleId="ui-provider">
    <w:name w:val="ui-provider"/>
    <w:basedOn w:val="DefaultParagraphFont"/>
    <w:rsid w:val="004907E5"/>
  </w:style>
  <w:style w:type="character" w:styleId="UnresolvedMention">
    <w:name w:val="Unresolved Mention"/>
    <w:basedOn w:val="DefaultParagraphFont"/>
    <w:uiPriority w:val="99"/>
    <w:semiHidden/>
    <w:unhideWhenUsed/>
    <w:rsid w:val="004907E5"/>
    <w:rPr>
      <w:color w:val="605E5C"/>
      <w:shd w:val="clear" w:color="auto" w:fill="E1DFDD"/>
    </w:rPr>
  </w:style>
  <w:style w:type="paragraph" w:customStyle="1" w:styleId="CodeChangeLine">
    <w:name w:val="CodeChangeLine"/>
    <w:basedOn w:val="Normal"/>
    <w:rsid w:val="004907E5"/>
    <w:pPr>
      <w:spacing w:after="0"/>
      <w:ind w:left="1134" w:hanging="1134"/>
    </w:pPr>
    <w:rPr>
      <w:rFonts w:ascii="Courier New" w:eastAsiaTheme="minorEastAsia" w:hAnsi="Courier New" w:cs="Arial"/>
      <w:sz w:val="16"/>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3/li/-/merge_requests/309/diffs?commit_id=85b85d7f3c90c72febdf80ca88b81546660e3352"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3/li/-/merge_requests/309"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9097</Words>
  <Characters>51853</Characters>
  <Application>Microsoft Office Word</Application>
  <DocSecurity>0</DocSecurity>
  <Lines>432</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2</cp:revision>
  <cp:lastPrinted>1900-01-01T05:00:00Z</cp:lastPrinted>
  <dcterms:created xsi:type="dcterms:W3CDTF">2025-01-21T15:47:00Z</dcterms:created>
  <dcterms:modified xsi:type="dcterms:W3CDTF">2025-01-21T15:47:00Z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2025</vt:lpwstr>
  </property>
  <property fmtid="{D5CDD505-2E9C-101B-9397-08002B2CF9AE}" pid="8" name="EndDate">
    <vt:lpwstr>31st Jan 2025</vt:lpwstr>
  </property>
  <property fmtid="{D5CDD505-2E9C-101B-9397-08002B2CF9AE}" pid="9" name="Tdoc#">
    <vt:lpwstr>s3i250051</vt:lpwstr>
  </property>
  <property fmtid="{D5CDD505-2E9C-101B-9397-08002B2CF9AE}" pid="10" name="Spec#">
    <vt:lpwstr>33.128</vt:lpwstr>
  </property>
  <property fmtid="{D5CDD505-2E9C-101B-9397-08002B2CF9AE}" pid="11" name="Cr#">
    <vt:lpwstr>0716</vt:lpwstr>
  </property>
  <property fmtid="{D5CDD505-2E9C-101B-9397-08002B2CF9AE}" pid="12" name="Revision">
    <vt:lpwstr>1</vt:lpwstr>
  </property>
  <property fmtid="{D5CDD505-2E9C-101B-9397-08002B2CF9AE}" pid="13" name="Version">
    <vt:lpwstr>19.1.0</vt:lpwstr>
  </property>
  <property fmtid="{D5CDD505-2E9C-101B-9397-08002B2CF9AE}" pid="14" name="CrTitle">
    <vt:lpwstr>Messages for reporting non-interworked EPS</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A</vt:lpwstr>
  </property>
  <property fmtid="{D5CDD505-2E9C-101B-9397-08002B2CF9AE}" pid="19" name="ResDate">
    <vt:lpwstr>2025-01-21</vt:lpwstr>
  </property>
  <property fmtid="{D5CDD505-2E9C-101B-9397-08002B2CF9AE}" pid="20" name="Release">
    <vt:lpwstr>Rel-19</vt:lpwstr>
  </property>
</Properties>
</file>