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3FE7C" w14:textId="14EC874F" w:rsidR="00FB3329" w:rsidRPr="006E7343" w:rsidRDefault="00FB3329" w:rsidP="000C1D1D">
      <w:pPr>
        <w:pStyle w:val="CRCoverPage"/>
        <w:tabs>
          <w:tab w:val="right" w:pos="9639"/>
        </w:tabs>
        <w:spacing w:after="0"/>
        <w:rPr>
          <w:b/>
          <w:i/>
          <w:noProof/>
          <w:sz w:val="28"/>
          <w:lang w:val="it-IT"/>
        </w:rPr>
      </w:pPr>
      <w:r w:rsidRPr="006E7343">
        <w:rPr>
          <w:b/>
          <w:noProof/>
          <w:sz w:val="24"/>
          <w:lang w:val="it-IT"/>
        </w:rPr>
        <w:t>3GPP SA3LI#</w:t>
      </w:r>
      <w:r w:rsidR="000675E6">
        <w:rPr>
          <w:b/>
          <w:noProof/>
          <w:sz w:val="24"/>
          <w:lang w:val="it-IT"/>
        </w:rPr>
        <w:t>9</w:t>
      </w:r>
      <w:r w:rsidR="005274A5">
        <w:rPr>
          <w:b/>
          <w:noProof/>
          <w:sz w:val="24"/>
          <w:lang w:val="it-IT"/>
        </w:rPr>
        <w:t>4</w:t>
      </w:r>
      <w:r w:rsidRPr="006E7343">
        <w:rPr>
          <w:b/>
          <w:i/>
          <w:noProof/>
          <w:sz w:val="28"/>
          <w:lang w:val="it-IT"/>
        </w:rPr>
        <w:tab/>
      </w:r>
      <w:r>
        <w:rPr>
          <w:b/>
          <w:i/>
          <w:noProof/>
          <w:sz w:val="28"/>
          <w:lang w:val="it-IT"/>
        </w:rPr>
        <w:t>s</w:t>
      </w:r>
      <w:r w:rsidRPr="006E7343">
        <w:rPr>
          <w:b/>
          <w:i/>
          <w:noProof/>
          <w:sz w:val="28"/>
          <w:lang w:val="it-IT"/>
        </w:rPr>
        <w:t>3i2</w:t>
      </w:r>
      <w:r w:rsidR="00E8352C">
        <w:rPr>
          <w:b/>
          <w:i/>
          <w:noProof/>
          <w:sz w:val="28"/>
          <w:lang w:val="it-IT"/>
        </w:rPr>
        <w:t>5</w:t>
      </w:r>
      <w:r w:rsidRPr="006E7343">
        <w:rPr>
          <w:b/>
          <w:i/>
          <w:noProof/>
          <w:sz w:val="28"/>
          <w:lang w:val="it-IT"/>
        </w:rPr>
        <w:t>0</w:t>
      </w:r>
      <w:r w:rsidR="005D098F">
        <w:rPr>
          <w:b/>
          <w:i/>
          <w:noProof/>
          <w:sz w:val="28"/>
          <w:lang w:val="it-IT"/>
        </w:rPr>
        <w:t>045</w:t>
      </w:r>
    </w:p>
    <w:p w14:paraId="7B66969D" w14:textId="4C482E36" w:rsidR="00FB3329" w:rsidRDefault="00C901A2" w:rsidP="00FB3329">
      <w:pPr>
        <w:pStyle w:val="CRCoverPage"/>
        <w:outlineLvl w:val="0"/>
        <w:rPr>
          <w:b/>
          <w:noProof/>
          <w:sz w:val="24"/>
        </w:rPr>
      </w:pPr>
      <w:r>
        <w:rPr>
          <w:b/>
          <w:noProof/>
          <w:sz w:val="24"/>
        </w:rPr>
        <w:t>27-31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47B8E" w:rsidR="001E41F3" w:rsidRPr="00410371" w:rsidRDefault="00CB28B8" w:rsidP="00E13F3D">
            <w:pPr>
              <w:pStyle w:val="CRCoverPage"/>
              <w:spacing w:after="0"/>
              <w:jc w:val="right"/>
              <w:rPr>
                <w:b/>
                <w:noProof/>
                <w:sz w:val="28"/>
              </w:rPr>
            </w:pPr>
            <w:fldSimple w:instr=" DOCPROPERTY  Spec#  \* MERGEFORMAT ">
              <w:r>
                <w:rPr>
                  <w:b/>
                  <w:noProof/>
                  <w:sz w:val="28"/>
                </w:rPr>
                <w:t>33.12</w:t>
              </w:r>
              <w:r w:rsidR="00A35D4B">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70BF6" w:rsidR="001E41F3" w:rsidRPr="00410371" w:rsidRDefault="005D098F" w:rsidP="00547111">
            <w:pPr>
              <w:pStyle w:val="CRCoverPage"/>
              <w:spacing w:after="0"/>
              <w:rPr>
                <w:noProof/>
              </w:rPr>
            </w:pPr>
            <w:fldSimple w:instr=" DOCPROPERTY  Cr#  \* MERGEFORMAT ">
              <w:r>
                <w:rPr>
                  <w:b/>
                  <w:noProof/>
                  <w:sz w:val="28"/>
                </w:rPr>
                <w:t>0276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C9C93" w:rsidR="001E41F3" w:rsidRPr="00410371" w:rsidRDefault="00C970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27138" w:rsidR="001E41F3" w:rsidRPr="00410371" w:rsidRDefault="00E1274F">
            <w:pPr>
              <w:pStyle w:val="CRCoverPage"/>
              <w:spacing w:after="0"/>
              <w:jc w:val="center"/>
              <w:rPr>
                <w:noProof/>
                <w:sz w:val="28"/>
              </w:rPr>
            </w:pPr>
            <w:fldSimple w:instr=" DOCPROPERTY  Version  \* MERGEFORMAT ">
              <w:r>
                <w:rPr>
                  <w:b/>
                  <w:noProof/>
                  <w:sz w:val="28"/>
                </w:rPr>
                <w:t>1</w:t>
              </w:r>
              <w:r w:rsidR="00C9708A">
                <w:rPr>
                  <w:b/>
                  <w:noProof/>
                  <w:sz w:val="28"/>
                </w:rPr>
                <w:t>9</w:t>
              </w:r>
              <w:r>
                <w:rPr>
                  <w:b/>
                  <w:noProof/>
                  <w:sz w:val="28"/>
                </w:rPr>
                <w:t>.</w:t>
              </w:r>
              <w:r w:rsidR="00C9708A">
                <w:rPr>
                  <w:b/>
                  <w:noProof/>
                  <w:sz w:val="28"/>
                </w:rPr>
                <w:t>1</w:t>
              </w:r>
              <w:r w:rsidR="008F15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4165E1" w:rsidR="00F25D98" w:rsidRDefault="009032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CFA84" w:rsidR="001E41F3" w:rsidRDefault="00A35D4B">
            <w:pPr>
              <w:pStyle w:val="CRCoverPage"/>
              <w:spacing w:after="0"/>
              <w:ind w:left="100"/>
              <w:rPr>
                <w:noProof/>
              </w:rPr>
            </w:pPr>
            <w:r>
              <w:t>Stage 2 logging / audit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5955A" w:rsidR="001E41F3" w:rsidRDefault="00271CF2">
            <w:pPr>
              <w:pStyle w:val="CRCoverPage"/>
              <w:spacing w:after="0"/>
              <w:ind w:left="100"/>
              <w:rPr>
                <w:noProof/>
              </w:rPr>
            </w:pPr>
            <w:r>
              <w:t>SA3-LI (NTAC)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756F6" w:rsidR="001E41F3" w:rsidRDefault="001C1492"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9DBF2" w:rsidR="001E41F3" w:rsidRDefault="00271CF2">
            <w:pPr>
              <w:pStyle w:val="CRCoverPage"/>
              <w:spacing w:after="0"/>
              <w:ind w:left="100"/>
              <w:rPr>
                <w:noProof/>
              </w:rPr>
            </w:pPr>
            <w:r>
              <w:t>LI1</w:t>
            </w:r>
            <w:r w:rsidR="00461778">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63E96E1" w:rsidR="001E41F3" w:rsidRDefault="00271CF2">
            <w:pPr>
              <w:pStyle w:val="CRCoverPage"/>
              <w:spacing w:after="0"/>
              <w:ind w:left="100"/>
              <w:rPr>
                <w:noProof/>
              </w:rPr>
            </w:pPr>
            <w:fldSimple w:instr=" DOCPROPERTY  ResDate  \* MERGEFORMAT ">
              <w:r>
                <w:rPr>
                  <w:noProof/>
                </w:rPr>
                <w:t>202</w:t>
              </w:r>
              <w:r w:rsidR="00461778">
                <w:rPr>
                  <w:noProof/>
                </w:rPr>
                <w:t>5</w:t>
              </w:r>
              <w:r>
                <w:rPr>
                  <w:noProof/>
                </w:rPr>
                <w:t>-0</w:t>
              </w:r>
              <w:r w:rsidR="00461778">
                <w:rPr>
                  <w:noProof/>
                </w:rPr>
                <w:t>1-</w:t>
              </w:r>
            </w:fldSimple>
            <w:r w:rsidR="00EA2D3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F7EF25" w:rsidR="001E41F3" w:rsidRDefault="009535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01153" w:rsidR="001E41F3" w:rsidRDefault="003156BB">
            <w:pPr>
              <w:pStyle w:val="CRCoverPage"/>
              <w:spacing w:after="0"/>
              <w:ind w:left="100"/>
              <w:rPr>
                <w:noProof/>
              </w:rPr>
            </w:pPr>
            <w:r>
              <w:t>Rel-1</w:t>
            </w:r>
            <w:r w:rsidR="0046177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C358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EA8EC6" w:rsidR="001E41F3" w:rsidRDefault="00461778">
            <w:pPr>
              <w:pStyle w:val="CRCoverPage"/>
              <w:spacing w:after="0"/>
              <w:ind w:left="100"/>
              <w:rPr>
                <w:noProof/>
              </w:rPr>
            </w:pPr>
            <w:r>
              <w:rPr>
                <w:noProof/>
              </w:rPr>
              <w:t>As discussed in s3i240484 and s3i250</w:t>
            </w:r>
            <w:r w:rsidR="0096556A">
              <w:rPr>
                <w:noProof/>
              </w:rPr>
              <w:t>042</w:t>
            </w:r>
            <w:r>
              <w:rPr>
                <w:noProof/>
              </w:rPr>
              <w:t xml:space="preserve">, </w:t>
            </w:r>
            <w:r w:rsidR="00A35D4B">
              <w:rPr>
                <w:noProof/>
              </w:rPr>
              <w:t xml:space="preserve">additional stage 2 text is required to properly explain how the the security and audit requirements in TS 33.126 clauses 6.5 and 6.6 are met.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D525E" w:rsidR="001E41F3" w:rsidRDefault="00A35D4B">
            <w:pPr>
              <w:pStyle w:val="CRCoverPage"/>
              <w:spacing w:after="0"/>
              <w:ind w:left="100"/>
              <w:rPr>
                <w:noProof/>
              </w:rPr>
            </w:pPr>
            <w:r>
              <w:rPr>
                <w:noProof/>
              </w:rPr>
              <w:t>Adds stage 2 descriptions of which interception lifecycle events are required to be logged</w:t>
            </w:r>
            <w:r w:rsidR="00B61CE4">
              <w:rPr>
                <w:noProof/>
              </w:rPr>
              <w:t xml:space="preserve"> and how.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BF16E" w:rsidR="001E41F3" w:rsidRDefault="00A35D4B">
            <w:pPr>
              <w:pStyle w:val="CRCoverPage"/>
              <w:spacing w:after="0"/>
              <w:ind w:left="100"/>
              <w:rPr>
                <w:noProof/>
              </w:rPr>
            </w:pPr>
            <w:r>
              <w:rPr>
                <w:noProof/>
              </w:rPr>
              <w:t>Security and audit requirements in TS 33.126 cannot be reliably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86664" w:rsidR="001E41F3" w:rsidRDefault="00C96D62">
            <w:pPr>
              <w:pStyle w:val="CRCoverPage"/>
              <w:spacing w:after="0"/>
              <w:ind w:left="100"/>
              <w:rPr>
                <w:noProof/>
              </w:rPr>
            </w:pPr>
            <w:r>
              <w:rPr>
                <w:noProof/>
              </w:rPr>
              <w:t>5.</w:t>
            </w:r>
            <w:r w:rsidR="00B61CE4">
              <w:rPr>
                <w:noProof/>
              </w:rPr>
              <w:t>3.2</w:t>
            </w:r>
            <w:r w:rsidR="00F43C16">
              <w:rPr>
                <w:noProof/>
              </w:rPr>
              <w:t>, 5.3.3, 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060A6" w:rsidR="001E41F3" w:rsidRDefault="009032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59C431" w:rsidR="001E41F3" w:rsidRDefault="009032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C52A6" w:rsidR="001E41F3" w:rsidRDefault="009032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2191D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5912E71" w14:textId="77777777" w:rsidR="00271CF2" w:rsidRDefault="00271CF2" w:rsidP="00271C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39E37598" w14:textId="77777777" w:rsidR="00B61CE4" w:rsidRPr="00B61CE4" w:rsidRDefault="00B61CE4" w:rsidP="00B61CE4">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183591089"/>
      <w:r w:rsidRPr="00B61CE4">
        <w:rPr>
          <w:rFonts w:ascii="Arial" w:hAnsi="Arial"/>
          <w:sz w:val="28"/>
        </w:rPr>
        <w:t>5.3.2</w:t>
      </w:r>
      <w:r w:rsidRPr="00B61CE4">
        <w:rPr>
          <w:rFonts w:ascii="Arial" w:hAnsi="Arial"/>
          <w:sz w:val="28"/>
        </w:rPr>
        <w:tab/>
        <w:t>Point of Interception (POI)</w:t>
      </w:r>
      <w:bookmarkEnd w:id="2"/>
    </w:p>
    <w:p w14:paraId="66232953" w14:textId="77777777" w:rsidR="00B61CE4" w:rsidRPr="00B61CE4" w:rsidRDefault="00B61CE4" w:rsidP="00B61CE4">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183591090"/>
      <w:r w:rsidRPr="00B61CE4">
        <w:rPr>
          <w:rFonts w:ascii="Arial" w:hAnsi="Arial"/>
          <w:sz w:val="24"/>
        </w:rPr>
        <w:t>5.3.2.1</w:t>
      </w:r>
      <w:r w:rsidRPr="00B61CE4">
        <w:rPr>
          <w:rFonts w:ascii="Arial" w:hAnsi="Arial"/>
          <w:sz w:val="24"/>
        </w:rPr>
        <w:tab/>
        <w:t>General</w:t>
      </w:r>
      <w:bookmarkEnd w:id="3"/>
    </w:p>
    <w:p w14:paraId="6DF53E93" w14:textId="77777777" w:rsidR="00B61CE4" w:rsidRPr="00B61CE4" w:rsidRDefault="00B61CE4" w:rsidP="00B61CE4">
      <w:pPr>
        <w:overflowPunct w:val="0"/>
        <w:autoSpaceDE w:val="0"/>
        <w:autoSpaceDN w:val="0"/>
        <w:adjustRightInd w:val="0"/>
        <w:textAlignment w:val="baseline"/>
      </w:pPr>
      <w:r w:rsidRPr="00B61CE4">
        <w:t xml:space="preserve">The </w:t>
      </w:r>
      <w:r w:rsidRPr="00B61CE4">
        <w:rPr>
          <w:b/>
        </w:rPr>
        <w:t>Point of Interception (POI)</w:t>
      </w:r>
      <w:r w:rsidRPr="00B61CE4">
        <w:t xml:space="preserve"> detects the target communication, derives the intercept related information or communications content from the target communications and delivers the POI output as </w:t>
      </w:r>
      <w:proofErr w:type="spellStart"/>
      <w:r w:rsidRPr="00B61CE4">
        <w:t>xIRI</w:t>
      </w:r>
      <w:proofErr w:type="spellEnd"/>
      <w:r w:rsidRPr="00B61CE4">
        <w:t xml:space="preserve"> to the MDF2 or as </w:t>
      </w:r>
      <w:proofErr w:type="spellStart"/>
      <w:r w:rsidRPr="00B61CE4">
        <w:t>xCC</w:t>
      </w:r>
      <w:proofErr w:type="spellEnd"/>
      <w:r w:rsidRPr="00B61CE4">
        <w:t xml:space="preserve"> to the MDF3. The output of a POI is determined by the type of the NF associated with the POI. A POI may be embedded within a Network Function (NF) or separate from a NF with which it is associated.</w:t>
      </w:r>
    </w:p>
    <w:p w14:paraId="746E7D0B" w14:textId="77777777" w:rsidR="00B61CE4" w:rsidRPr="00B61CE4" w:rsidRDefault="00B61CE4" w:rsidP="00B61CE4">
      <w:pPr>
        <w:overflowPunct w:val="0"/>
        <w:autoSpaceDE w:val="0"/>
        <w:autoSpaceDN w:val="0"/>
        <w:adjustRightInd w:val="0"/>
        <w:textAlignment w:val="baseline"/>
      </w:pPr>
      <w:r w:rsidRPr="00B61CE4">
        <w:t>Multiple POIs may have to be involved in executing a warrant.</w:t>
      </w:r>
    </w:p>
    <w:p w14:paraId="4DC001B6" w14:textId="77777777" w:rsidR="00B61CE4" w:rsidRPr="00B61CE4" w:rsidRDefault="00B61CE4" w:rsidP="00B61CE4">
      <w:pPr>
        <w:keepNext/>
        <w:keepLines/>
        <w:overflowPunct w:val="0"/>
        <w:autoSpaceDE w:val="0"/>
        <w:autoSpaceDN w:val="0"/>
        <w:adjustRightInd w:val="0"/>
        <w:spacing w:before="120"/>
        <w:ind w:left="1418" w:hanging="1418"/>
        <w:textAlignment w:val="baseline"/>
        <w:outlineLvl w:val="3"/>
        <w:rPr>
          <w:rFonts w:ascii="Arial" w:hAnsi="Arial"/>
          <w:sz w:val="24"/>
        </w:rPr>
      </w:pPr>
      <w:bookmarkStart w:id="4" w:name="_Toc183591091"/>
      <w:r w:rsidRPr="00B61CE4">
        <w:rPr>
          <w:rFonts w:ascii="Arial" w:hAnsi="Arial"/>
          <w:sz w:val="24"/>
        </w:rPr>
        <w:t>5.3.2.2</w:t>
      </w:r>
      <w:r w:rsidRPr="00B61CE4">
        <w:rPr>
          <w:rFonts w:ascii="Arial" w:hAnsi="Arial"/>
          <w:sz w:val="24"/>
        </w:rPr>
        <w:tab/>
        <w:t>Directly provisioned and triggered POIs</w:t>
      </w:r>
      <w:bookmarkEnd w:id="4"/>
    </w:p>
    <w:p w14:paraId="5A0E808D" w14:textId="77777777" w:rsidR="00B61CE4" w:rsidRPr="00B61CE4" w:rsidRDefault="00B61CE4" w:rsidP="00B61CE4">
      <w:pPr>
        <w:overflowPunct w:val="0"/>
        <w:autoSpaceDE w:val="0"/>
        <w:autoSpaceDN w:val="0"/>
        <w:adjustRightInd w:val="0"/>
        <w:textAlignment w:val="baseline"/>
      </w:pPr>
      <w:r w:rsidRPr="00B61CE4">
        <w:t>POIs are divided into two categories:</w:t>
      </w:r>
    </w:p>
    <w:p w14:paraId="79668E77" w14:textId="77777777" w:rsidR="00B61CE4" w:rsidRPr="00B61CE4" w:rsidRDefault="00B61CE4" w:rsidP="00B61CE4">
      <w:pPr>
        <w:overflowPunct w:val="0"/>
        <w:autoSpaceDE w:val="0"/>
        <w:autoSpaceDN w:val="0"/>
        <w:adjustRightInd w:val="0"/>
        <w:ind w:left="568" w:hanging="284"/>
        <w:textAlignment w:val="baseline"/>
      </w:pPr>
      <w:r w:rsidRPr="00B61CE4">
        <w:t>-</w:t>
      </w:r>
      <w:r w:rsidRPr="00B61CE4">
        <w:tab/>
        <w:t>Directly provisioned POIs are provisioned by the LIPF.</w:t>
      </w:r>
    </w:p>
    <w:p w14:paraId="6E7464FD" w14:textId="77777777" w:rsidR="00B61CE4" w:rsidRPr="00B61CE4" w:rsidRDefault="00B61CE4" w:rsidP="00B61CE4">
      <w:pPr>
        <w:overflowPunct w:val="0"/>
        <w:autoSpaceDE w:val="0"/>
        <w:autoSpaceDN w:val="0"/>
        <w:adjustRightInd w:val="0"/>
        <w:ind w:left="568" w:hanging="284"/>
        <w:textAlignment w:val="baseline"/>
      </w:pPr>
      <w:r w:rsidRPr="00B61CE4">
        <w:t>-</w:t>
      </w:r>
      <w:r w:rsidRPr="00B61CE4">
        <w:tab/>
        <w:t>Triggered POIs are triggered by a Triggering Function (TF) (see clause 5.3.3).</w:t>
      </w:r>
    </w:p>
    <w:p w14:paraId="02531E32" w14:textId="77777777" w:rsidR="00B61CE4" w:rsidRPr="00B61CE4" w:rsidRDefault="00B61CE4" w:rsidP="00B61CE4">
      <w:pPr>
        <w:overflowPunct w:val="0"/>
        <w:autoSpaceDE w:val="0"/>
        <w:autoSpaceDN w:val="0"/>
        <w:adjustRightInd w:val="0"/>
        <w:textAlignment w:val="baseline"/>
      </w:pPr>
      <w:r w:rsidRPr="00B61CE4">
        <w:t>The directly provisioned POIs detect the target's communications that need to be intercepted, and then derive the intercept related information or communication contents from that target communications depending on the POI type (see clause 5.3.2.3). The triggered POIs detect the target communications based on the trigger received from an associated Triggering Function and then derives the intercept related information or communication contents of target communications depending on the POI type (see clause 5.3.2.3).</w:t>
      </w:r>
    </w:p>
    <w:p w14:paraId="49BA2760" w14:textId="77777777" w:rsidR="00B61CE4" w:rsidRPr="00B61CE4" w:rsidRDefault="00B61CE4" w:rsidP="00B61CE4">
      <w:pPr>
        <w:keepNext/>
        <w:keepLines/>
        <w:overflowPunct w:val="0"/>
        <w:autoSpaceDE w:val="0"/>
        <w:autoSpaceDN w:val="0"/>
        <w:adjustRightInd w:val="0"/>
        <w:spacing w:before="120"/>
        <w:ind w:left="1418" w:hanging="1418"/>
        <w:textAlignment w:val="baseline"/>
        <w:outlineLvl w:val="3"/>
        <w:rPr>
          <w:rFonts w:ascii="Arial" w:hAnsi="Arial"/>
          <w:sz w:val="24"/>
        </w:rPr>
      </w:pPr>
      <w:bookmarkStart w:id="5" w:name="_Toc183591092"/>
      <w:r w:rsidRPr="00B61CE4">
        <w:rPr>
          <w:rFonts w:ascii="Arial" w:hAnsi="Arial"/>
          <w:sz w:val="24"/>
        </w:rPr>
        <w:t>5.3.2.3</w:t>
      </w:r>
      <w:r w:rsidRPr="00B61CE4">
        <w:rPr>
          <w:rFonts w:ascii="Arial" w:hAnsi="Arial"/>
          <w:sz w:val="24"/>
        </w:rPr>
        <w:tab/>
        <w:t>IRI-POIs and CC-POIs</w:t>
      </w:r>
      <w:bookmarkEnd w:id="5"/>
    </w:p>
    <w:p w14:paraId="05856519" w14:textId="77777777" w:rsidR="00B61CE4" w:rsidRPr="00B61CE4" w:rsidRDefault="00B61CE4" w:rsidP="00B61CE4">
      <w:pPr>
        <w:overflowPunct w:val="0"/>
        <w:autoSpaceDE w:val="0"/>
        <w:autoSpaceDN w:val="0"/>
        <w:adjustRightInd w:val="0"/>
        <w:textAlignment w:val="baseline"/>
      </w:pPr>
      <w:r w:rsidRPr="00B61CE4">
        <w:t>POIs are divided into two types for each category based on the type of data they send to the MDF (see clause 5.3.4):</w:t>
      </w:r>
    </w:p>
    <w:p w14:paraId="698424AE" w14:textId="77777777" w:rsidR="00B61CE4" w:rsidRPr="00B61CE4" w:rsidRDefault="00B61CE4" w:rsidP="00B61CE4">
      <w:pPr>
        <w:overflowPunct w:val="0"/>
        <w:autoSpaceDE w:val="0"/>
        <w:autoSpaceDN w:val="0"/>
        <w:adjustRightInd w:val="0"/>
        <w:ind w:left="568" w:hanging="284"/>
        <w:textAlignment w:val="baseline"/>
      </w:pPr>
      <w:r w:rsidRPr="00B61CE4">
        <w:t>-</w:t>
      </w:r>
      <w:r w:rsidRPr="00B61CE4">
        <w:tab/>
        <w:t xml:space="preserve">IRI-POI delivers </w:t>
      </w:r>
      <w:proofErr w:type="spellStart"/>
      <w:r w:rsidRPr="00B61CE4">
        <w:t>xIRI</w:t>
      </w:r>
      <w:proofErr w:type="spellEnd"/>
      <w:r w:rsidRPr="00B61CE4">
        <w:t xml:space="preserve"> to the MDF2.</w:t>
      </w:r>
    </w:p>
    <w:p w14:paraId="0D8014AF" w14:textId="77777777" w:rsidR="00B61CE4" w:rsidRPr="00B61CE4" w:rsidRDefault="00B61CE4" w:rsidP="00B61CE4">
      <w:pPr>
        <w:overflowPunct w:val="0"/>
        <w:autoSpaceDE w:val="0"/>
        <w:autoSpaceDN w:val="0"/>
        <w:adjustRightInd w:val="0"/>
        <w:ind w:left="568" w:hanging="284"/>
        <w:textAlignment w:val="baseline"/>
      </w:pPr>
      <w:r w:rsidRPr="00B61CE4">
        <w:t>-</w:t>
      </w:r>
      <w:r w:rsidRPr="00B61CE4">
        <w:tab/>
        <w:t xml:space="preserve">CC-POI delivers </w:t>
      </w:r>
      <w:proofErr w:type="spellStart"/>
      <w:r w:rsidRPr="00B61CE4">
        <w:t>xCC</w:t>
      </w:r>
      <w:proofErr w:type="spellEnd"/>
      <w:r w:rsidRPr="00B61CE4">
        <w:t xml:space="preserve"> to the MDF3.</w:t>
      </w:r>
    </w:p>
    <w:p w14:paraId="05A63F84" w14:textId="77777777" w:rsidR="00B61CE4" w:rsidRPr="00B61CE4" w:rsidRDefault="00B61CE4" w:rsidP="00B61CE4">
      <w:pPr>
        <w:overflowPunct w:val="0"/>
        <w:autoSpaceDE w:val="0"/>
        <w:autoSpaceDN w:val="0"/>
        <w:adjustRightInd w:val="0"/>
        <w:textAlignment w:val="baseline"/>
      </w:pPr>
      <w:r w:rsidRPr="00B61CE4">
        <w:t>Both IRI-POIs and CC-POIs are either directly provisioned or triggered (see clause 5.3.2.2).</w:t>
      </w:r>
    </w:p>
    <w:p w14:paraId="55DF586F" w14:textId="77777777" w:rsidR="00B61CE4" w:rsidRPr="00B61CE4" w:rsidRDefault="00B61CE4" w:rsidP="00B61CE4">
      <w:pPr>
        <w:overflowPunct w:val="0"/>
        <w:autoSpaceDE w:val="0"/>
        <w:autoSpaceDN w:val="0"/>
        <w:adjustRightInd w:val="0"/>
        <w:textAlignment w:val="baseline"/>
      </w:pPr>
      <w:r w:rsidRPr="00B61CE4">
        <w:t xml:space="preserve">In the present document, an </w:t>
      </w:r>
      <w:proofErr w:type="spellStart"/>
      <w:r w:rsidRPr="00B61CE4">
        <w:t>xIRI</w:t>
      </w:r>
      <w:proofErr w:type="spellEnd"/>
      <w:r w:rsidRPr="00B61CE4">
        <w:t xml:space="preserve"> is identified with the event that has caused its generation within the IRI-POI. </w:t>
      </w:r>
    </w:p>
    <w:p w14:paraId="74507DFA" w14:textId="77777777" w:rsidR="00B61CE4" w:rsidRPr="00B61CE4" w:rsidRDefault="00B61CE4" w:rsidP="00B61CE4">
      <w:pPr>
        <w:keepNext/>
        <w:keepLines/>
        <w:overflowPunct w:val="0"/>
        <w:autoSpaceDE w:val="0"/>
        <w:autoSpaceDN w:val="0"/>
        <w:adjustRightInd w:val="0"/>
        <w:spacing w:before="120"/>
        <w:ind w:left="1418" w:hanging="1418"/>
        <w:textAlignment w:val="baseline"/>
        <w:outlineLvl w:val="3"/>
        <w:rPr>
          <w:rFonts w:ascii="Arial" w:hAnsi="Arial"/>
          <w:sz w:val="24"/>
        </w:rPr>
      </w:pPr>
      <w:bookmarkStart w:id="6" w:name="_Toc183591093"/>
      <w:r w:rsidRPr="00B61CE4">
        <w:rPr>
          <w:rFonts w:ascii="Arial" w:hAnsi="Arial"/>
          <w:sz w:val="24"/>
        </w:rPr>
        <w:t>5.3.2.4</w:t>
      </w:r>
      <w:r w:rsidRPr="00B61CE4">
        <w:rPr>
          <w:rFonts w:ascii="Arial" w:hAnsi="Arial"/>
          <w:sz w:val="24"/>
        </w:rPr>
        <w:tab/>
        <w:t>Failure handling</w:t>
      </w:r>
      <w:bookmarkEnd w:id="6"/>
    </w:p>
    <w:p w14:paraId="4EFDCFFD" w14:textId="77777777" w:rsidR="00B61CE4" w:rsidRDefault="00B61CE4" w:rsidP="00B61CE4">
      <w:pPr>
        <w:overflowPunct w:val="0"/>
        <w:autoSpaceDE w:val="0"/>
        <w:autoSpaceDN w:val="0"/>
        <w:adjustRightInd w:val="0"/>
        <w:textAlignment w:val="baseline"/>
      </w:pPr>
      <w:r w:rsidRPr="00B61CE4">
        <w:t xml:space="preserve">In case a network procedure involving the target UE and requiring the generation of an </w:t>
      </w:r>
      <w:proofErr w:type="spellStart"/>
      <w:r w:rsidRPr="00B61CE4">
        <w:t>xIRI</w:t>
      </w:r>
      <w:proofErr w:type="spellEnd"/>
      <w:r w:rsidRPr="00B61CE4">
        <w:t xml:space="preserve"> fails, the IRI-POI shall be able to report the failure reason available from the involved network protocol.</w:t>
      </w:r>
    </w:p>
    <w:p w14:paraId="61DF9A82" w14:textId="5B68CFFA" w:rsidR="00B61CE4" w:rsidRPr="00B61CE4" w:rsidRDefault="00B61CE4" w:rsidP="00B61CE4">
      <w:pPr>
        <w:keepNext/>
        <w:keepLines/>
        <w:overflowPunct w:val="0"/>
        <w:autoSpaceDE w:val="0"/>
        <w:autoSpaceDN w:val="0"/>
        <w:adjustRightInd w:val="0"/>
        <w:spacing w:before="120"/>
        <w:ind w:left="1418" w:hanging="1418"/>
        <w:textAlignment w:val="baseline"/>
        <w:outlineLvl w:val="3"/>
        <w:rPr>
          <w:ins w:id="7" w:author="Mark Canterbury" w:date="2025-01-15T14:47:00Z" w16du:dateUtc="2025-01-15T14:47:00Z"/>
          <w:rFonts w:ascii="Arial" w:hAnsi="Arial"/>
          <w:sz w:val="24"/>
        </w:rPr>
      </w:pPr>
      <w:ins w:id="8" w:author="Mark Canterbury" w:date="2025-01-15T14:47:00Z" w16du:dateUtc="2025-01-15T14:47:00Z">
        <w:r w:rsidRPr="00B61CE4">
          <w:rPr>
            <w:rFonts w:ascii="Arial" w:hAnsi="Arial"/>
            <w:sz w:val="24"/>
          </w:rPr>
          <w:t>5.3.2.</w:t>
        </w:r>
        <w:r>
          <w:rPr>
            <w:rFonts w:ascii="Arial" w:hAnsi="Arial"/>
            <w:sz w:val="24"/>
          </w:rPr>
          <w:t>X</w:t>
        </w:r>
        <w:r w:rsidRPr="00B61CE4">
          <w:rPr>
            <w:rFonts w:ascii="Arial" w:hAnsi="Arial"/>
            <w:sz w:val="24"/>
          </w:rPr>
          <w:tab/>
        </w:r>
        <w:r>
          <w:rPr>
            <w:rFonts w:ascii="Arial" w:hAnsi="Arial"/>
            <w:sz w:val="24"/>
          </w:rPr>
          <w:t>Logging and audit</w:t>
        </w:r>
      </w:ins>
    </w:p>
    <w:p w14:paraId="5A374C62" w14:textId="14822426" w:rsidR="00B61CE4" w:rsidRDefault="00B61CE4" w:rsidP="00B61CE4">
      <w:pPr>
        <w:overflowPunct w:val="0"/>
        <w:autoSpaceDE w:val="0"/>
        <w:autoSpaceDN w:val="0"/>
        <w:adjustRightInd w:val="0"/>
        <w:textAlignment w:val="baseline"/>
        <w:rPr>
          <w:ins w:id="9" w:author="Mark Canterbury" w:date="2025-01-15T14:48:00Z" w16du:dateUtc="2025-01-15T14:48:00Z"/>
        </w:rPr>
      </w:pPr>
      <w:ins w:id="10" w:author="Mark Canterbury" w:date="2025-01-15T14:48:00Z" w16du:dateUtc="2025-01-15T14:48:00Z">
        <w:r>
          <w:t xml:space="preserve">The POI shall support </w:t>
        </w:r>
      </w:ins>
      <w:ins w:id="11" w:author="Mark Canterbury" w:date="2025-01-15T14:59:00Z" w16du:dateUtc="2025-01-15T14:59:00Z">
        <w:r w:rsidR="00D95270">
          <w:t>se</w:t>
        </w:r>
      </w:ins>
      <w:ins w:id="12" w:author="Mark Canterbury" w:date="2025-01-15T15:00:00Z" w16du:dateUtc="2025-01-15T15:00:00Z">
        <w:r w:rsidR="00D95270">
          <w:t xml:space="preserve">curely </w:t>
        </w:r>
      </w:ins>
      <w:ins w:id="13" w:author="Mark Canterbury" w:date="2025-01-15T14:48:00Z" w16du:dateUtc="2025-01-15T14:48:00Z">
        <w:r>
          <w:t xml:space="preserve">creating </w:t>
        </w:r>
      </w:ins>
      <w:ins w:id="14" w:author="Mark Canterbury" w:date="2025-01-15T15:00:00Z" w16du:dateUtc="2025-01-15T15:00:00Z">
        <w:r w:rsidR="00D95270">
          <w:t xml:space="preserve">and storing </w:t>
        </w:r>
      </w:ins>
      <w:ins w:id="15" w:author="Mark Canterbury" w:date="2025-01-15T14:48:00Z" w16du:dateUtc="2025-01-15T14:48:00Z">
        <w:r>
          <w:t>log records of at least the following events:</w:t>
        </w:r>
      </w:ins>
    </w:p>
    <w:p w14:paraId="7D723AB5" w14:textId="14B08BD6" w:rsidR="00B61CE4" w:rsidRDefault="00B61CE4" w:rsidP="00B61CE4">
      <w:pPr>
        <w:overflowPunct w:val="0"/>
        <w:autoSpaceDE w:val="0"/>
        <w:autoSpaceDN w:val="0"/>
        <w:adjustRightInd w:val="0"/>
        <w:ind w:left="568" w:hanging="284"/>
        <w:textAlignment w:val="baseline"/>
        <w:rPr>
          <w:ins w:id="16" w:author="Mark Canterbury" w:date="2025-01-15T14:51:00Z" w16du:dateUtc="2025-01-15T14:51:00Z"/>
        </w:rPr>
      </w:pPr>
      <w:ins w:id="17" w:author="Mark Canterbury" w:date="2025-01-15T14:50:00Z" w16du:dateUtc="2025-01-15T14:50:00Z">
        <w:r w:rsidRPr="00B61CE4">
          <w:t>-</w:t>
        </w:r>
        <w:r w:rsidRPr="00B61CE4">
          <w:tab/>
        </w:r>
        <w:r>
          <w:t>Provisioning of a new interception task</w:t>
        </w:r>
      </w:ins>
      <w:ins w:id="18" w:author="Mark Canterbury" w:date="2025-01-15T14:57:00Z" w16du:dateUtc="2025-01-15T14:57:00Z">
        <w:r w:rsidR="00006023">
          <w:t xml:space="preserve"> by either the LIPF or a TF</w:t>
        </w:r>
      </w:ins>
    </w:p>
    <w:p w14:paraId="1A9F7815" w14:textId="1011BC27" w:rsidR="00B61CE4" w:rsidRPr="00B61CE4" w:rsidRDefault="00B61CE4" w:rsidP="00B61CE4">
      <w:pPr>
        <w:overflowPunct w:val="0"/>
        <w:autoSpaceDE w:val="0"/>
        <w:autoSpaceDN w:val="0"/>
        <w:adjustRightInd w:val="0"/>
        <w:ind w:left="568" w:hanging="284"/>
        <w:textAlignment w:val="baseline"/>
        <w:rPr>
          <w:ins w:id="19" w:author="Mark Canterbury" w:date="2025-01-15T14:50:00Z" w16du:dateUtc="2025-01-15T14:50:00Z"/>
        </w:rPr>
      </w:pPr>
      <w:ins w:id="20" w:author="Mark Canterbury" w:date="2025-01-15T14:51:00Z" w16du:dateUtc="2025-01-15T14:51:00Z">
        <w:r w:rsidRPr="00B61CE4">
          <w:t>-</w:t>
        </w:r>
        <w:r w:rsidRPr="00B61CE4">
          <w:tab/>
        </w:r>
        <w:r>
          <w:t>Alteration of an existing interception task</w:t>
        </w:r>
      </w:ins>
      <w:ins w:id="21" w:author="Mark Canterbury" w:date="2025-01-15T14:57:00Z" w16du:dateUtc="2025-01-15T14:57:00Z">
        <w:r w:rsidR="00006023" w:rsidRPr="00006023">
          <w:t xml:space="preserve"> </w:t>
        </w:r>
        <w:r w:rsidR="00006023">
          <w:t>by either the LIPF or a TF</w:t>
        </w:r>
      </w:ins>
    </w:p>
    <w:p w14:paraId="38CE6AAF" w14:textId="4400E5BE" w:rsidR="00B61CE4" w:rsidDel="00006023" w:rsidRDefault="00B61CE4" w:rsidP="00B61CE4">
      <w:pPr>
        <w:overflowPunct w:val="0"/>
        <w:autoSpaceDE w:val="0"/>
        <w:autoSpaceDN w:val="0"/>
        <w:adjustRightInd w:val="0"/>
        <w:ind w:left="568" w:hanging="284"/>
        <w:textAlignment w:val="baseline"/>
        <w:rPr>
          <w:del w:id="22" w:author="Mark Canterbury" w:date="2025-01-15T14:50:00Z" w16du:dateUtc="2025-01-15T14:50:00Z"/>
        </w:rPr>
      </w:pPr>
      <w:ins w:id="23" w:author="Mark Canterbury" w:date="2025-01-15T14:50:00Z" w16du:dateUtc="2025-01-15T14:50:00Z">
        <w:r w:rsidRPr="00B61CE4">
          <w:t>-</w:t>
        </w:r>
        <w:r w:rsidRPr="00B61CE4">
          <w:tab/>
        </w:r>
        <w:r>
          <w:t xml:space="preserve">Deprovisioning </w:t>
        </w:r>
      </w:ins>
      <w:ins w:id="24" w:author="Mark Canterbury" w:date="2025-01-15T14:51:00Z" w16du:dateUtc="2025-01-15T14:51:00Z">
        <w:r>
          <w:t>of an existing interception task</w:t>
        </w:r>
      </w:ins>
      <w:ins w:id="25" w:author="Mark Canterbury" w:date="2025-01-15T14:57:00Z" w16du:dateUtc="2025-01-15T14:57:00Z">
        <w:r w:rsidR="00006023" w:rsidRPr="00006023">
          <w:t xml:space="preserve"> </w:t>
        </w:r>
        <w:r w:rsidR="00006023">
          <w:t>by either the LIPF or a TF</w:t>
        </w:r>
      </w:ins>
    </w:p>
    <w:p w14:paraId="46DD18B7" w14:textId="19861B5D" w:rsidR="00006023" w:rsidRDefault="00006023" w:rsidP="00B61CE4">
      <w:pPr>
        <w:overflowPunct w:val="0"/>
        <w:autoSpaceDE w:val="0"/>
        <w:autoSpaceDN w:val="0"/>
        <w:adjustRightInd w:val="0"/>
        <w:ind w:left="568" w:hanging="284"/>
        <w:textAlignment w:val="baseline"/>
        <w:rPr>
          <w:ins w:id="26" w:author="Mark Canterbury" w:date="2025-01-15T15:00:00Z" w16du:dateUtc="2025-01-15T15:00:00Z"/>
        </w:rPr>
      </w:pPr>
      <w:ins w:id="27" w:author="Mark Canterbury" w:date="2025-01-15T14:57:00Z" w16du:dateUtc="2025-01-15T14:57:00Z">
        <w:r w:rsidRPr="00B61CE4">
          <w:t>-</w:t>
        </w:r>
        <w:r w:rsidRPr="00B61CE4">
          <w:tab/>
        </w:r>
      </w:ins>
      <w:ins w:id="28" w:author="Mark Canterbury" w:date="2025-01-15T14:58:00Z" w16du:dateUtc="2025-01-15T14:58:00Z">
        <w:r>
          <w:t>Transmission of any error messages back to either the LIPF or TF</w:t>
        </w:r>
      </w:ins>
    </w:p>
    <w:p w14:paraId="45A97E6C" w14:textId="52EC4CD8" w:rsidR="00D95270" w:rsidRDefault="00D95270" w:rsidP="00D95270">
      <w:pPr>
        <w:overflowPunct w:val="0"/>
        <w:autoSpaceDE w:val="0"/>
        <w:autoSpaceDN w:val="0"/>
        <w:adjustRightInd w:val="0"/>
        <w:textAlignment w:val="baseline"/>
        <w:rPr>
          <w:ins w:id="29" w:author="Mark Canterbury" w:date="2025-01-15T15:00:00Z" w16du:dateUtc="2025-01-15T15:00:00Z"/>
        </w:rPr>
      </w:pPr>
      <w:ins w:id="30" w:author="Mark Canterbury" w:date="2025-01-15T15:00:00Z" w16du:dateUtc="2025-01-15T15:00:00Z">
        <w:r>
          <w:t>Any logs that are created shall comply with the security req</w:t>
        </w:r>
      </w:ins>
      <w:ins w:id="31" w:author="Mark Canterbury" w:date="2025-01-15T15:01:00Z" w16du:dateUtc="2025-01-15T15:01:00Z">
        <w:r>
          <w:t>uirements in TS 33.126 [1] clause 6.5 and 6.6; particular attention should be given to ensuring that logs cannot be accessed or modified by unauthorised actors.</w:t>
        </w:r>
      </w:ins>
    </w:p>
    <w:p w14:paraId="639AC99E" w14:textId="4F172313" w:rsidR="00D95270" w:rsidRDefault="00D95270" w:rsidP="00D95270">
      <w:pPr>
        <w:overflowPunct w:val="0"/>
        <w:autoSpaceDE w:val="0"/>
        <w:autoSpaceDN w:val="0"/>
        <w:adjustRightInd w:val="0"/>
        <w:textAlignment w:val="baseline"/>
        <w:rPr>
          <w:ins w:id="32" w:author="Mark Canterbury" w:date="2025-01-15T14:57:00Z" w16du:dateUtc="2025-01-15T14:57:00Z"/>
        </w:rPr>
      </w:pPr>
      <w:ins w:id="33" w:author="Mark Canterbury" w:date="2025-01-15T15:00:00Z" w16du:dateUtc="2025-01-15T15:00:00Z">
        <w:r>
          <w:t>Which events are logged and the retention period of any logs is a matter for CSP deployment.</w:t>
        </w:r>
      </w:ins>
    </w:p>
    <w:p w14:paraId="7F310D19" w14:textId="0DB1E1AC" w:rsidR="00D95270" w:rsidRDefault="00D95270" w:rsidP="00D9527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2 </w:t>
      </w:r>
      <w:r>
        <w:rPr>
          <w:rFonts w:ascii="Arial" w:hAnsi="Arial" w:cs="Arial"/>
          <w:smallCaps/>
          <w:dstrike/>
          <w:color w:val="FF0000"/>
          <w:sz w:val="36"/>
          <w:szCs w:val="40"/>
        </w:rPr>
        <w:tab/>
      </w:r>
    </w:p>
    <w:p w14:paraId="6F3FF22E" w14:textId="77777777" w:rsidR="00D95270" w:rsidRPr="00D95270" w:rsidRDefault="00D95270" w:rsidP="00D9527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4" w:name="_Toc183591094"/>
      <w:r w:rsidRPr="00D95270">
        <w:rPr>
          <w:rFonts w:ascii="Arial" w:hAnsi="Arial"/>
          <w:sz w:val="28"/>
        </w:rPr>
        <w:lastRenderedPageBreak/>
        <w:t>5.3.3</w:t>
      </w:r>
      <w:r w:rsidRPr="00D95270">
        <w:rPr>
          <w:rFonts w:ascii="Arial" w:hAnsi="Arial"/>
          <w:sz w:val="28"/>
        </w:rPr>
        <w:tab/>
        <w:t>Triggering Function</w:t>
      </w:r>
      <w:bookmarkEnd w:id="34"/>
    </w:p>
    <w:p w14:paraId="033AB97D" w14:textId="77777777" w:rsidR="00D95270" w:rsidRPr="00D95270" w:rsidRDefault="00D95270" w:rsidP="00D95270">
      <w:pPr>
        <w:overflowPunct w:val="0"/>
        <w:autoSpaceDE w:val="0"/>
        <w:autoSpaceDN w:val="0"/>
        <w:adjustRightInd w:val="0"/>
        <w:textAlignment w:val="baseline"/>
      </w:pPr>
      <w:r w:rsidRPr="00D95270">
        <w:t xml:space="preserve">The </w:t>
      </w:r>
      <w:r w:rsidRPr="00D95270">
        <w:rPr>
          <w:b/>
        </w:rPr>
        <w:t>Triggering Function (TF)</w:t>
      </w:r>
      <w:r w:rsidRPr="00D95270">
        <w:t xml:space="preserve"> is provisioned by the LIPF and is responsible for managing the interception state of triggered functions in response to network and service events matching the criteria provisioned by the LIPF. The Triggering Function detects the target communications and sends a trigger to the associated triggered function, and deactivates interception at the associated triggered function when required.</w:t>
      </w:r>
    </w:p>
    <w:p w14:paraId="7EEA9DBD" w14:textId="77777777" w:rsidR="00D95270" w:rsidRPr="00D95270" w:rsidRDefault="00D95270" w:rsidP="00D95270">
      <w:pPr>
        <w:overflowPunct w:val="0"/>
        <w:autoSpaceDE w:val="0"/>
        <w:autoSpaceDN w:val="0"/>
        <w:adjustRightInd w:val="0"/>
        <w:textAlignment w:val="baseline"/>
      </w:pPr>
      <w:r w:rsidRPr="00D95270">
        <w:t>As a part of this triggering, the Triggering Function shall send all necessary interception rules (i.e. rules that allow the POIs to detect the target communications), forwarding rules (i.e. MDF2, MDF3 address), target identity, and the correlation information.</w:t>
      </w:r>
    </w:p>
    <w:p w14:paraId="09B257BF" w14:textId="77777777" w:rsidR="00D95270" w:rsidRPr="00D95270" w:rsidRDefault="00D95270" w:rsidP="00D95270">
      <w:pPr>
        <w:overflowPunct w:val="0"/>
        <w:autoSpaceDE w:val="0"/>
        <w:autoSpaceDN w:val="0"/>
        <w:adjustRightInd w:val="0"/>
        <w:textAlignment w:val="baseline"/>
      </w:pPr>
      <w:r w:rsidRPr="00D95270">
        <w:t>A Triggering Function may interact with other POIs to obtain correlation information. Details of this interface are not specified by the present document.</w:t>
      </w:r>
    </w:p>
    <w:p w14:paraId="19DCFD27" w14:textId="77777777" w:rsidR="00D95270" w:rsidRPr="00D95270" w:rsidRDefault="00D95270" w:rsidP="00D95270">
      <w:pPr>
        <w:overflowPunct w:val="0"/>
        <w:autoSpaceDE w:val="0"/>
        <w:autoSpaceDN w:val="0"/>
        <w:adjustRightInd w:val="0"/>
        <w:textAlignment w:val="baseline"/>
      </w:pPr>
      <w:r w:rsidRPr="00D95270">
        <w:t>The Triggering Function is responsible for ensuring that the correct interception state is maintained at the associated triggered function, including retrieving information about the current interception state from the triggered function, and reporting this to the LIPF. Subject to operator policy, the Triggering Function may take corrective action when a discrepancy is discovered.</w:t>
      </w:r>
    </w:p>
    <w:p w14:paraId="4DE86E93" w14:textId="77777777" w:rsidR="00D95270" w:rsidRPr="00D95270" w:rsidRDefault="00D95270" w:rsidP="00D95270">
      <w:pPr>
        <w:overflowPunct w:val="0"/>
        <w:autoSpaceDE w:val="0"/>
        <w:autoSpaceDN w:val="0"/>
        <w:adjustRightInd w:val="0"/>
        <w:textAlignment w:val="baseline"/>
      </w:pPr>
      <w:r w:rsidRPr="00D95270">
        <w:t>The Triggering Function that triggers CC-POI is referred to as a CC-TF and the Triggering Function that triggers an IRI-POI is referred to as IRI-TF.</w:t>
      </w:r>
    </w:p>
    <w:p w14:paraId="47B38A82" w14:textId="7917DD6C" w:rsidR="00461778" w:rsidRDefault="00D95270" w:rsidP="00271CF2">
      <w:pPr>
        <w:rPr>
          <w:ins w:id="35" w:author="Mark Canterbury" w:date="2025-01-15T15:03:00Z" w16du:dateUtc="2025-01-15T15:03:00Z"/>
          <w:noProof/>
        </w:rPr>
      </w:pPr>
      <w:ins w:id="36" w:author="Mark Canterbury" w:date="2025-01-15T14:59:00Z" w16du:dateUtc="2025-01-15T14:59:00Z">
        <w:r>
          <w:rPr>
            <w:noProof/>
          </w:rPr>
          <w:t>Triggering Function</w:t>
        </w:r>
      </w:ins>
      <w:ins w:id="37" w:author="Mark Canterbury" w:date="2025-01-15T15:03:00Z" w16du:dateUtc="2025-01-15T15:03:00Z">
        <w:r>
          <w:rPr>
            <w:noProof/>
          </w:rPr>
          <w:t>s</w:t>
        </w:r>
      </w:ins>
      <w:ins w:id="38" w:author="Mark Canterbury" w:date="2025-01-15T14:59:00Z" w16du:dateUtc="2025-01-15T14:59:00Z">
        <w:r>
          <w:rPr>
            <w:noProof/>
          </w:rPr>
          <w:t xml:space="preserve"> shall support </w:t>
        </w:r>
      </w:ins>
      <w:ins w:id="39" w:author="Mark Canterbury" w:date="2025-01-15T15:02:00Z" w16du:dateUtc="2025-01-15T15:02:00Z">
        <w:r>
          <w:rPr>
            <w:noProof/>
          </w:rPr>
          <w:t xml:space="preserve">logging of the same lifecycle events as for POIs, as described clause </w:t>
        </w:r>
      </w:ins>
      <w:ins w:id="40" w:author="Mark Canterbury" w:date="2025-01-15T15:03:00Z" w16du:dateUtc="2025-01-15T15:03:00Z">
        <w:r>
          <w:rPr>
            <w:noProof/>
          </w:rPr>
          <w:t>5.3.2.X. In addition, Triggering Functions shall</w:t>
        </w:r>
      </w:ins>
      <w:ins w:id="41" w:author="Mark Canterbury" w:date="2025-01-15T15:02:00Z" w16du:dateUtc="2025-01-15T15:02:00Z">
        <w:r>
          <w:rPr>
            <w:noProof/>
          </w:rPr>
          <w:t xml:space="preserve"> </w:t>
        </w:r>
      </w:ins>
      <w:ins w:id="42" w:author="Mark Canterbury" w:date="2025-01-15T15:03:00Z" w16du:dateUtc="2025-01-15T15:03:00Z">
        <w:r>
          <w:rPr>
            <w:noProof/>
          </w:rPr>
          <w:t>support securely creating and storing log records of the following additional events:</w:t>
        </w:r>
      </w:ins>
    </w:p>
    <w:p w14:paraId="18D64738" w14:textId="7B47DB44" w:rsidR="00D95270" w:rsidRDefault="00D95270" w:rsidP="00D95270">
      <w:pPr>
        <w:overflowPunct w:val="0"/>
        <w:autoSpaceDE w:val="0"/>
        <w:autoSpaceDN w:val="0"/>
        <w:adjustRightInd w:val="0"/>
        <w:ind w:left="568" w:hanging="284"/>
        <w:textAlignment w:val="baseline"/>
        <w:rPr>
          <w:ins w:id="43" w:author="Mark Canterbury" w:date="2025-01-15T15:04:00Z" w16du:dateUtc="2025-01-15T15:04:00Z"/>
        </w:rPr>
      </w:pPr>
      <w:ins w:id="44" w:author="Mark Canterbury" w:date="2025-01-15T15:04:00Z" w16du:dateUtc="2025-01-15T15:04:00Z">
        <w:r w:rsidRPr="00B61CE4">
          <w:tab/>
        </w:r>
        <w:r>
          <w:t xml:space="preserve">Provisioning of a new interception task by the TF at a </w:t>
        </w:r>
      </w:ins>
      <w:ins w:id="45" w:author="Mark Canterbury" w:date="2025-01-15T15:05:00Z" w16du:dateUtc="2025-01-15T15:05:00Z">
        <w:r>
          <w:t>T</w:t>
        </w:r>
      </w:ins>
      <w:ins w:id="46" w:author="Mark Canterbury" w:date="2025-01-15T15:04:00Z" w16du:dateUtc="2025-01-15T15:04:00Z">
        <w:r>
          <w:t>riggered POI</w:t>
        </w:r>
      </w:ins>
    </w:p>
    <w:p w14:paraId="6F76E391" w14:textId="29CF697B" w:rsidR="00D95270" w:rsidRPr="00B61CE4" w:rsidRDefault="00D95270" w:rsidP="00D95270">
      <w:pPr>
        <w:overflowPunct w:val="0"/>
        <w:autoSpaceDE w:val="0"/>
        <w:autoSpaceDN w:val="0"/>
        <w:adjustRightInd w:val="0"/>
        <w:ind w:left="568" w:hanging="284"/>
        <w:textAlignment w:val="baseline"/>
        <w:rPr>
          <w:ins w:id="47" w:author="Mark Canterbury" w:date="2025-01-15T15:04:00Z" w16du:dateUtc="2025-01-15T15:04:00Z"/>
        </w:rPr>
      </w:pPr>
      <w:ins w:id="48" w:author="Mark Canterbury" w:date="2025-01-15T15:04:00Z" w16du:dateUtc="2025-01-15T15:04:00Z">
        <w:r w:rsidRPr="00B61CE4">
          <w:t>-</w:t>
        </w:r>
        <w:r w:rsidRPr="00B61CE4">
          <w:tab/>
        </w:r>
        <w:r>
          <w:t>Alteration of an existing interception task</w:t>
        </w:r>
        <w:r w:rsidRPr="00006023">
          <w:t xml:space="preserve"> </w:t>
        </w:r>
        <w:r>
          <w:t xml:space="preserve">by the TF at a </w:t>
        </w:r>
      </w:ins>
      <w:ins w:id="49" w:author="Mark Canterbury" w:date="2025-01-15T15:05:00Z" w16du:dateUtc="2025-01-15T15:05:00Z">
        <w:r>
          <w:t>T</w:t>
        </w:r>
      </w:ins>
      <w:ins w:id="50" w:author="Mark Canterbury" w:date="2025-01-15T15:04:00Z" w16du:dateUtc="2025-01-15T15:04:00Z">
        <w:r>
          <w:t>riggered POI</w:t>
        </w:r>
      </w:ins>
    </w:p>
    <w:p w14:paraId="5BE553C7" w14:textId="7E392E53" w:rsidR="00D95270" w:rsidRDefault="00D95270" w:rsidP="00D95270">
      <w:pPr>
        <w:overflowPunct w:val="0"/>
        <w:autoSpaceDE w:val="0"/>
        <w:autoSpaceDN w:val="0"/>
        <w:adjustRightInd w:val="0"/>
        <w:ind w:left="568" w:hanging="284"/>
        <w:textAlignment w:val="baseline"/>
        <w:rPr>
          <w:ins w:id="51" w:author="Mark Canterbury" w:date="2025-01-15T15:04:00Z" w16du:dateUtc="2025-01-15T15:04:00Z"/>
        </w:rPr>
      </w:pPr>
      <w:ins w:id="52" w:author="Mark Canterbury" w:date="2025-01-15T15:04:00Z" w16du:dateUtc="2025-01-15T15:04:00Z">
        <w:r w:rsidRPr="00B61CE4">
          <w:t>-</w:t>
        </w:r>
        <w:r w:rsidRPr="00B61CE4">
          <w:tab/>
        </w:r>
        <w:r>
          <w:t>Deprovisioning of an existing interception task</w:t>
        </w:r>
        <w:r w:rsidRPr="00006023">
          <w:t xml:space="preserve"> </w:t>
        </w:r>
        <w:r>
          <w:t xml:space="preserve">by the TF at a </w:t>
        </w:r>
      </w:ins>
      <w:ins w:id="53" w:author="Mark Canterbury" w:date="2025-01-15T15:05:00Z" w16du:dateUtc="2025-01-15T15:05:00Z">
        <w:r>
          <w:t>T</w:t>
        </w:r>
      </w:ins>
      <w:ins w:id="54" w:author="Mark Canterbury" w:date="2025-01-15T15:04:00Z" w16du:dateUtc="2025-01-15T15:04:00Z">
        <w:r>
          <w:t>riggered POI</w:t>
        </w:r>
      </w:ins>
    </w:p>
    <w:p w14:paraId="62A1D912" w14:textId="0E9E2363" w:rsidR="00D95270" w:rsidRDefault="00D95270" w:rsidP="00D95270">
      <w:pPr>
        <w:overflowPunct w:val="0"/>
        <w:autoSpaceDE w:val="0"/>
        <w:autoSpaceDN w:val="0"/>
        <w:adjustRightInd w:val="0"/>
        <w:ind w:left="568" w:hanging="284"/>
        <w:textAlignment w:val="baseline"/>
        <w:rPr>
          <w:ins w:id="55" w:author="Mark Canterbury" w:date="2025-01-15T15:04:00Z" w16du:dateUtc="2025-01-15T15:04:00Z"/>
        </w:rPr>
      </w:pPr>
      <w:ins w:id="56" w:author="Mark Canterbury" w:date="2025-01-15T15:04:00Z" w16du:dateUtc="2025-01-15T15:04:00Z">
        <w:r w:rsidRPr="00B61CE4">
          <w:t>-</w:t>
        </w:r>
        <w:r w:rsidRPr="00B61CE4">
          <w:tab/>
        </w:r>
        <w:r>
          <w:t>Reception of error messages</w:t>
        </w:r>
      </w:ins>
      <w:ins w:id="57" w:author="Mark Canterbury" w:date="2025-01-15T15:05:00Z" w16du:dateUtc="2025-01-15T15:05:00Z">
        <w:r>
          <w:t xml:space="preserve"> </w:t>
        </w:r>
      </w:ins>
      <w:ins w:id="58" w:author="Mark Canterbury" w:date="2025-01-15T15:04:00Z" w16du:dateUtc="2025-01-15T15:04:00Z">
        <w:r>
          <w:t xml:space="preserve">by the TF </w:t>
        </w:r>
      </w:ins>
      <w:ins w:id="59" w:author="Mark Canterbury" w:date="2025-01-15T15:05:00Z" w16du:dateUtc="2025-01-15T15:05:00Z">
        <w:r>
          <w:t>from a Triggered POI</w:t>
        </w:r>
      </w:ins>
    </w:p>
    <w:p w14:paraId="47BFFF55" w14:textId="6798E270" w:rsidR="00D95270" w:rsidRDefault="00D95270" w:rsidP="00B5353D">
      <w:pPr>
        <w:overflowPunct w:val="0"/>
        <w:autoSpaceDE w:val="0"/>
        <w:autoSpaceDN w:val="0"/>
        <w:adjustRightInd w:val="0"/>
        <w:ind w:left="568" w:hanging="284"/>
        <w:textAlignment w:val="baseline"/>
        <w:rPr>
          <w:ins w:id="60" w:author="Mark Canterbury" w:date="2025-01-15T15:04:00Z" w16du:dateUtc="2025-01-15T15:04:00Z"/>
        </w:rPr>
      </w:pPr>
      <w:ins w:id="61" w:author="Mark Canterbury" w:date="2025-01-15T15:04:00Z" w16du:dateUtc="2025-01-15T15:04:00Z">
        <w:r w:rsidRPr="00B61CE4">
          <w:t>-</w:t>
        </w:r>
        <w:r w:rsidRPr="00B61CE4">
          <w:tab/>
        </w:r>
        <w:r>
          <w:t xml:space="preserve">Transmission of any error messages back to </w:t>
        </w:r>
      </w:ins>
      <w:ins w:id="62" w:author="Mark Canterbury" w:date="2025-01-15T15:05:00Z" w16du:dateUtc="2025-01-15T15:05:00Z">
        <w:r>
          <w:t>the</w:t>
        </w:r>
      </w:ins>
      <w:ins w:id="63" w:author="Mark Canterbury" w:date="2025-01-15T15:04:00Z" w16du:dateUtc="2025-01-15T15:04:00Z">
        <w:r>
          <w:t xml:space="preserve"> LIPF</w:t>
        </w:r>
      </w:ins>
    </w:p>
    <w:p w14:paraId="3B1EBC49" w14:textId="3F94E758" w:rsidR="00D95270" w:rsidRDefault="00D95270" w:rsidP="00271CF2">
      <w:pPr>
        <w:rPr>
          <w:noProof/>
        </w:rPr>
      </w:pPr>
      <w:ins w:id="64" w:author="Mark Canterbury" w:date="2025-01-15T15:03:00Z" w16du:dateUtc="2025-01-15T15:03:00Z">
        <w:r>
          <w:rPr>
            <w:noProof/>
          </w:rPr>
          <w:t xml:space="preserve">All other requirements in 5.3.2.X shall apply to </w:t>
        </w:r>
      </w:ins>
      <w:ins w:id="65" w:author="Mark Canterbury" w:date="2025-01-15T15:04:00Z" w16du:dateUtc="2025-01-15T15:04:00Z">
        <w:r>
          <w:rPr>
            <w:noProof/>
          </w:rPr>
          <w:t>Triggering Funct</w:t>
        </w:r>
      </w:ins>
      <w:ins w:id="66" w:author="Mark Canterbury" w:date="2025-01-16T10:45:00Z" w16du:dateUtc="2025-01-16T10:45:00Z">
        <w:r w:rsidR="00936776">
          <w:rPr>
            <w:noProof/>
          </w:rPr>
          <w:t>i</w:t>
        </w:r>
      </w:ins>
      <w:ins w:id="67" w:author="Mark Canterbury" w:date="2025-01-15T15:04:00Z" w16du:dateUtc="2025-01-15T15:04:00Z">
        <w:r>
          <w:rPr>
            <w:noProof/>
          </w:rPr>
          <w:t>ons.</w:t>
        </w:r>
      </w:ins>
    </w:p>
    <w:p w14:paraId="7FC292D8" w14:textId="5F89E462" w:rsidR="00DB2E12" w:rsidRDefault="00DB2E12" w:rsidP="00DB2E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3 </w:t>
      </w:r>
      <w:r>
        <w:rPr>
          <w:rFonts w:ascii="Arial" w:hAnsi="Arial" w:cs="Arial"/>
          <w:smallCaps/>
          <w:dstrike/>
          <w:color w:val="FF0000"/>
          <w:sz w:val="36"/>
          <w:szCs w:val="40"/>
        </w:rPr>
        <w:tab/>
      </w:r>
    </w:p>
    <w:p w14:paraId="7E0CCC5F" w14:textId="77777777" w:rsidR="000D5C45" w:rsidRPr="000D5C45" w:rsidRDefault="000D5C45" w:rsidP="000D5C45">
      <w:pPr>
        <w:keepNext/>
        <w:keepLines/>
        <w:overflowPunct w:val="0"/>
        <w:autoSpaceDE w:val="0"/>
        <w:autoSpaceDN w:val="0"/>
        <w:adjustRightInd w:val="0"/>
        <w:spacing w:before="120"/>
        <w:ind w:left="1134" w:hanging="1134"/>
        <w:textAlignment w:val="baseline"/>
        <w:outlineLvl w:val="2"/>
        <w:rPr>
          <w:rFonts w:ascii="Arial" w:hAnsi="Arial"/>
          <w:sz w:val="28"/>
        </w:rPr>
      </w:pPr>
      <w:bookmarkStart w:id="68" w:name="_Toc183591095"/>
      <w:r w:rsidRPr="000D5C45">
        <w:rPr>
          <w:rFonts w:ascii="Arial" w:hAnsi="Arial"/>
          <w:sz w:val="28"/>
        </w:rPr>
        <w:t>5.3.4</w:t>
      </w:r>
      <w:r w:rsidRPr="000D5C45">
        <w:rPr>
          <w:rFonts w:ascii="Arial" w:hAnsi="Arial"/>
          <w:sz w:val="28"/>
        </w:rPr>
        <w:tab/>
        <w:t>Mediation and Delivery Function (MDF)</w:t>
      </w:r>
      <w:bookmarkEnd w:id="68"/>
    </w:p>
    <w:p w14:paraId="4C095AA9" w14:textId="77777777" w:rsidR="000D5C45" w:rsidRPr="000D5C45" w:rsidRDefault="000D5C45" w:rsidP="000D5C45">
      <w:pPr>
        <w:overflowPunct w:val="0"/>
        <w:autoSpaceDE w:val="0"/>
        <w:autoSpaceDN w:val="0"/>
        <w:adjustRightInd w:val="0"/>
        <w:textAlignment w:val="baseline"/>
      </w:pPr>
      <w:r w:rsidRPr="000D5C45">
        <w:t xml:space="preserve">The </w:t>
      </w:r>
      <w:r w:rsidRPr="000D5C45">
        <w:rPr>
          <w:b/>
        </w:rPr>
        <w:t>Mediation and Delivery Function (MDF)</w:t>
      </w:r>
      <w:r w:rsidRPr="000D5C45">
        <w:t xml:space="preserve"> delivers the Interception Product to the Law Enforcement Monitoring Facility (LEMF).</w:t>
      </w:r>
    </w:p>
    <w:p w14:paraId="1DE7F2DE" w14:textId="77777777" w:rsidR="000D5C45" w:rsidRPr="000D5C45" w:rsidRDefault="000D5C45" w:rsidP="000D5C45">
      <w:pPr>
        <w:overflowPunct w:val="0"/>
        <w:autoSpaceDE w:val="0"/>
        <w:autoSpaceDN w:val="0"/>
        <w:adjustRightInd w:val="0"/>
        <w:textAlignment w:val="baseline"/>
      </w:pPr>
      <w:r w:rsidRPr="000D5C45">
        <w:t>Two variations of MDF are defined: MDF2 and MDF3.</w:t>
      </w:r>
    </w:p>
    <w:p w14:paraId="665CF095" w14:textId="77777777" w:rsidR="000D5C45" w:rsidRPr="000D5C45" w:rsidRDefault="000D5C45" w:rsidP="000D5C45">
      <w:pPr>
        <w:overflowPunct w:val="0"/>
        <w:autoSpaceDE w:val="0"/>
        <w:autoSpaceDN w:val="0"/>
        <w:adjustRightInd w:val="0"/>
        <w:textAlignment w:val="baseline"/>
      </w:pPr>
      <w:r w:rsidRPr="000D5C45">
        <w:t xml:space="preserve">MDF2 generates the IRI messages from the </w:t>
      </w:r>
      <w:proofErr w:type="spellStart"/>
      <w:r w:rsidRPr="000D5C45">
        <w:t>xIRI</w:t>
      </w:r>
      <w:proofErr w:type="spellEnd"/>
      <w:r w:rsidRPr="000D5C45">
        <w:t xml:space="preserve"> and sends them to one or more LEMFs. The MDF3 generates the CC from the </w:t>
      </w:r>
      <w:proofErr w:type="spellStart"/>
      <w:r w:rsidRPr="000D5C45">
        <w:t>xCC</w:t>
      </w:r>
      <w:proofErr w:type="spellEnd"/>
      <w:r w:rsidRPr="000D5C45">
        <w:t xml:space="preserve"> and delivers it to one or more intercepting LEMFs. An overview of this is shown in figure 5.3.4-1 below.</w:t>
      </w:r>
    </w:p>
    <w:p w14:paraId="16867E57" w14:textId="77777777" w:rsidR="000D5C45" w:rsidRPr="000D5C45" w:rsidRDefault="000D5C45" w:rsidP="000D5C45">
      <w:pPr>
        <w:keepNext/>
        <w:keepLines/>
        <w:overflowPunct w:val="0"/>
        <w:autoSpaceDE w:val="0"/>
        <w:autoSpaceDN w:val="0"/>
        <w:adjustRightInd w:val="0"/>
        <w:spacing w:before="60"/>
        <w:jc w:val="center"/>
        <w:textAlignment w:val="baseline"/>
        <w:rPr>
          <w:rFonts w:ascii="Arial" w:hAnsi="Arial"/>
          <w:b/>
        </w:rPr>
      </w:pPr>
      <w:r w:rsidRPr="000D5C45">
        <w:rPr>
          <w:rFonts w:ascii="Arial" w:hAnsi="Arial"/>
          <w:b/>
          <w:lang w:eastAsia="ja-JP"/>
        </w:rPr>
        <w:object w:dxaOrig="5316" w:dyaOrig="5628" w14:anchorId="53DA7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282.45pt" o:ole="">
            <v:imagedata r:id="rId11" o:title=""/>
          </v:shape>
          <o:OLEObject Type="Embed" ProgID="Visio.Drawing.15" ShapeID="_x0000_i1025" DrawAspect="Content" ObjectID="_1798869294" r:id="rId12"/>
        </w:object>
      </w:r>
    </w:p>
    <w:p w14:paraId="40A98CE6" w14:textId="77777777" w:rsidR="000D5C45" w:rsidRPr="000D5C45" w:rsidRDefault="000D5C45" w:rsidP="000D5C45">
      <w:pPr>
        <w:keepLines/>
        <w:widowControl w:val="0"/>
        <w:overflowPunct w:val="0"/>
        <w:autoSpaceDE w:val="0"/>
        <w:autoSpaceDN w:val="0"/>
        <w:adjustRightInd w:val="0"/>
        <w:spacing w:after="240"/>
        <w:jc w:val="center"/>
        <w:textAlignment w:val="baseline"/>
        <w:rPr>
          <w:rFonts w:ascii="Arial" w:hAnsi="Arial"/>
          <w:b/>
        </w:rPr>
      </w:pPr>
      <w:r w:rsidRPr="000D5C45">
        <w:rPr>
          <w:rFonts w:ascii="Arial" w:hAnsi="Arial"/>
          <w:b/>
        </w:rPr>
        <w:t>Figure 5.3.4-1: MDF2 and MDF3</w:t>
      </w:r>
    </w:p>
    <w:p w14:paraId="438F1D5C" w14:textId="77777777" w:rsidR="000D5C45" w:rsidRPr="000D5C45" w:rsidRDefault="000D5C45" w:rsidP="000D5C45">
      <w:pPr>
        <w:overflowPunct w:val="0"/>
        <w:autoSpaceDE w:val="0"/>
        <w:autoSpaceDN w:val="0"/>
        <w:adjustRightInd w:val="0"/>
        <w:spacing w:before="120"/>
        <w:textAlignment w:val="baseline"/>
      </w:pPr>
      <w:r w:rsidRPr="000D5C45">
        <w:t>The MDF2 and MDF3 are provisioned by the LIPF with the intercept information necessary to deliver the IRI and/or CC to one or more LEMFs.</w:t>
      </w:r>
    </w:p>
    <w:p w14:paraId="64662909" w14:textId="77777777" w:rsidR="000D5C45" w:rsidRDefault="000D5C45" w:rsidP="000D5C45">
      <w:pPr>
        <w:overflowPunct w:val="0"/>
        <w:autoSpaceDE w:val="0"/>
        <w:autoSpaceDN w:val="0"/>
        <w:adjustRightInd w:val="0"/>
        <w:spacing w:before="120"/>
        <w:textAlignment w:val="baseline"/>
      </w:pPr>
      <w:r w:rsidRPr="000D5C45">
        <w:t>The LI_MDF interface between MDF2 and MDF3 (shown in figure 5.3.4-1) allows the MDF3 and MDF2 to exchange information between the two.</w:t>
      </w:r>
    </w:p>
    <w:p w14:paraId="1B755752" w14:textId="4BEC8AD7" w:rsidR="00753550" w:rsidRDefault="00753550" w:rsidP="00753550">
      <w:pPr>
        <w:overflowPunct w:val="0"/>
        <w:autoSpaceDE w:val="0"/>
        <w:autoSpaceDN w:val="0"/>
        <w:adjustRightInd w:val="0"/>
        <w:textAlignment w:val="baseline"/>
        <w:rPr>
          <w:ins w:id="69" w:author="Mark Canterbury" w:date="2025-01-15T14:48:00Z" w16du:dateUtc="2025-01-15T14:48:00Z"/>
        </w:rPr>
      </w:pPr>
      <w:ins w:id="70" w:author="Mark Canterbury" w:date="2025-01-15T15:07:00Z" w16du:dateUtc="2025-01-15T15:07:00Z">
        <w:r>
          <w:t>The MDF2 and MDF3</w:t>
        </w:r>
      </w:ins>
      <w:ins w:id="71" w:author="Mark Canterbury" w:date="2025-01-15T14:48:00Z" w16du:dateUtc="2025-01-15T14:48:00Z">
        <w:r>
          <w:t xml:space="preserve"> shall support </w:t>
        </w:r>
      </w:ins>
      <w:ins w:id="72" w:author="Mark Canterbury" w:date="2025-01-15T14:59:00Z" w16du:dateUtc="2025-01-15T14:59:00Z">
        <w:r>
          <w:t>se</w:t>
        </w:r>
      </w:ins>
      <w:ins w:id="73" w:author="Mark Canterbury" w:date="2025-01-15T15:00:00Z" w16du:dateUtc="2025-01-15T15:00:00Z">
        <w:r>
          <w:t xml:space="preserve">curely </w:t>
        </w:r>
      </w:ins>
      <w:ins w:id="74" w:author="Mark Canterbury" w:date="2025-01-15T14:48:00Z" w16du:dateUtc="2025-01-15T14:48:00Z">
        <w:r>
          <w:t xml:space="preserve">creating </w:t>
        </w:r>
      </w:ins>
      <w:ins w:id="75" w:author="Mark Canterbury" w:date="2025-01-15T15:00:00Z" w16du:dateUtc="2025-01-15T15:00:00Z">
        <w:r>
          <w:t xml:space="preserve">and storing </w:t>
        </w:r>
      </w:ins>
      <w:ins w:id="76" w:author="Mark Canterbury" w:date="2025-01-15T14:48:00Z" w16du:dateUtc="2025-01-15T14:48:00Z">
        <w:r>
          <w:t>log records of at least the following events:</w:t>
        </w:r>
      </w:ins>
    </w:p>
    <w:p w14:paraId="7FA39497" w14:textId="6869AFC3" w:rsidR="00753550" w:rsidRDefault="00753550" w:rsidP="00753550">
      <w:pPr>
        <w:overflowPunct w:val="0"/>
        <w:autoSpaceDE w:val="0"/>
        <w:autoSpaceDN w:val="0"/>
        <w:adjustRightInd w:val="0"/>
        <w:ind w:left="568" w:hanging="284"/>
        <w:textAlignment w:val="baseline"/>
        <w:rPr>
          <w:ins w:id="77" w:author="Mark Canterbury" w:date="2025-01-15T14:51:00Z" w16du:dateUtc="2025-01-15T14:51:00Z"/>
        </w:rPr>
      </w:pPr>
      <w:ins w:id="78" w:author="Mark Canterbury" w:date="2025-01-15T14:50:00Z" w16du:dateUtc="2025-01-15T14:50:00Z">
        <w:r w:rsidRPr="00B61CE4">
          <w:t>-</w:t>
        </w:r>
        <w:r w:rsidRPr="00B61CE4">
          <w:tab/>
        </w:r>
        <w:r>
          <w:t xml:space="preserve">Provisioning of a new </w:t>
        </w:r>
      </w:ins>
      <w:ins w:id="79" w:author="Mark Canterbury" w:date="2025-01-15T15:07:00Z" w16du:dateUtc="2025-01-15T15:07:00Z">
        <w:r>
          <w:t>mediation</w:t>
        </w:r>
      </w:ins>
      <w:ins w:id="80" w:author="Mark Canterbury" w:date="2025-01-15T14:50:00Z" w16du:dateUtc="2025-01-15T14:50:00Z">
        <w:r>
          <w:t xml:space="preserve"> task</w:t>
        </w:r>
      </w:ins>
      <w:ins w:id="81" w:author="Mark Canterbury" w:date="2025-01-15T14:57:00Z" w16du:dateUtc="2025-01-15T14:57:00Z">
        <w:r>
          <w:t xml:space="preserve"> by </w:t>
        </w:r>
      </w:ins>
      <w:ins w:id="82" w:author="Mark Canterbury" w:date="2025-01-15T15:08:00Z" w16du:dateUtc="2025-01-15T15:08:00Z">
        <w:r>
          <w:t xml:space="preserve">the </w:t>
        </w:r>
      </w:ins>
      <w:ins w:id="83" w:author="Mark Canterbury" w:date="2025-01-15T14:57:00Z" w16du:dateUtc="2025-01-15T14:57:00Z">
        <w:r>
          <w:t>LIPF</w:t>
        </w:r>
      </w:ins>
    </w:p>
    <w:p w14:paraId="418860B6" w14:textId="56917552" w:rsidR="00753550" w:rsidRPr="00B61CE4" w:rsidRDefault="00753550" w:rsidP="00753550">
      <w:pPr>
        <w:overflowPunct w:val="0"/>
        <w:autoSpaceDE w:val="0"/>
        <w:autoSpaceDN w:val="0"/>
        <w:adjustRightInd w:val="0"/>
        <w:ind w:left="568" w:hanging="284"/>
        <w:textAlignment w:val="baseline"/>
        <w:rPr>
          <w:ins w:id="84" w:author="Mark Canterbury" w:date="2025-01-15T14:50:00Z" w16du:dateUtc="2025-01-15T14:50:00Z"/>
        </w:rPr>
      </w:pPr>
      <w:ins w:id="85" w:author="Mark Canterbury" w:date="2025-01-15T14:51:00Z" w16du:dateUtc="2025-01-15T14:51:00Z">
        <w:r w:rsidRPr="00B61CE4">
          <w:t>-</w:t>
        </w:r>
        <w:r w:rsidRPr="00B61CE4">
          <w:tab/>
        </w:r>
        <w:r>
          <w:t xml:space="preserve">Alteration of an existing </w:t>
        </w:r>
      </w:ins>
      <w:ins w:id="86" w:author="Mark Canterbury" w:date="2025-01-15T15:07:00Z" w16du:dateUtc="2025-01-15T15:07:00Z">
        <w:r>
          <w:t>mediation</w:t>
        </w:r>
      </w:ins>
      <w:ins w:id="87" w:author="Mark Canterbury" w:date="2025-01-15T14:51:00Z" w16du:dateUtc="2025-01-15T14:51:00Z">
        <w:r>
          <w:t xml:space="preserve"> task</w:t>
        </w:r>
      </w:ins>
      <w:ins w:id="88" w:author="Mark Canterbury" w:date="2025-01-15T14:57:00Z" w16du:dateUtc="2025-01-15T14:57:00Z">
        <w:r w:rsidRPr="00006023">
          <w:t xml:space="preserve"> </w:t>
        </w:r>
        <w:r>
          <w:t xml:space="preserve">by </w:t>
        </w:r>
      </w:ins>
      <w:ins w:id="89" w:author="Mark Canterbury" w:date="2025-01-15T15:08:00Z" w16du:dateUtc="2025-01-15T15:08:00Z">
        <w:r>
          <w:t>the LIPF</w:t>
        </w:r>
      </w:ins>
    </w:p>
    <w:p w14:paraId="27F309B3" w14:textId="2EBDD90C" w:rsidR="00753550" w:rsidDel="00006023" w:rsidRDefault="00753550" w:rsidP="00753550">
      <w:pPr>
        <w:overflowPunct w:val="0"/>
        <w:autoSpaceDE w:val="0"/>
        <w:autoSpaceDN w:val="0"/>
        <w:adjustRightInd w:val="0"/>
        <w:ind w:left="568" w:hanging="284"/>
        <w:textAlignment w:val="baseline"/>
        <w:rPr>
          <w:del w:id="90" w:author="Mark Canterbury" w:date="2025-01-15T14:50:00Z" w16du:dateUtc="2025-01-15T14:50:00Z"/>
        </w:rPr>
      </w:pPr>
      <w:ins w:id="91" w:author="Mark Canterbury" w:date="2025-01-15T14:50:00Z" w16du:dateUtc="2025-01-15T14:50:00Z">
        <w:r w:rsidRPr="00B61CE4">
          <w:t>-</w:t>
        </w:r>
        <w:r w:rsidRPr="00B61CE4">
          <w:tab/>
        </w:r>
        <w:r>
          <w:t xml:space="preserve">Deprovisioning </w:t>
        </w:r>
      </w:ins>
      <w:ins w:id="92" w:author="Mark Canterbury" w:date="2025-01-15T14:51:00Z" w16du:dateUtc="2025-01-15T14:51:00Z">
        <w:r>
          <w:t xml:space="preserve">of an existing </w:t>
        </w:r>
      </w:ins>
      <w:ins w:id="93" w:author="Mark Canterbury" w:date="2025-01-15T15:07:00Z" w16du:dateUtc="2025-01-15T15:07:00Z">
        <w:r>
          <w:t>mediation</w:t>
        </w:r>
      </w:ins>
      <w:ins w:id="94" w:author="Mark Canterbury" w:date="2025-01-15T14:51:00Z" w16du:dateUtc="2025-01-15T14:51:00Z">
        <w:r>
          <w:t xml:space="preserve"> task</w:t>
        </w:r>
      </w:ins>
      <w:ins w:id="95" w:author="Mark Canterbury" w:date="2025-01-15T14:57:00Z" w16du:dateUtc="2025-01-15T14:57:00Z">
        <w:r w:rsidRPr="00006023">
          <w:t xml:space="preserve"> </w:t>
        </w:r>
        <w:r>
          <w:t xml:space="preserve">by </w:t>
        </w:r>
      </w:ins>
      <w:ins w:id="96" w:author="Mark Canterbury" w:date="2025-01-15T15:08:00Z" w16du:dateUtc="2025-01-15T15:08:00Z">
        <w:r>
          <w:t>the LIPF</w:t>
        </w:r>
      </w:ins>
    </w:p>
    <w:p w14:paraId="31C7DADD" w14:textId="45493795" w:rsidR="00753550" w:rsidRDefault="00753550" w:rsidP="00753550">
      <w:pPr>
        <w:overflowPunct w:val="0"/>
        <w:autoSpaceDE w:val="0"/>
        <w:autoSpaceDN w:val="0"/>
        <w:adjustRightInd w:val="0"/>
        <w:ind w:left="568" w:hanging="284"/>
        <w:textAlignment w:val="baseline"/>
        <w:rPr>
          <w:ins w:id="97" w:author="Mark Canterbury" w:date="2025-01-15T15:00:00Z" w16du:dateUtc="2025-01-15T15:00:00Z"/>
        </w:rPr>
      </w:pPr>
      <w:ins w:id="98" w:author="Mark Canterbury" w:date="2025-01-15T14:57:00Z" w16du:dateUtc="2025-01-15T14:57:00Z">
        <w:r w:rsidRPr="00B61CE4">
          <w:t>-</w:t>
        </w:r>
        <w:r w:rsidRPr="00B61CE4">
          <w:tab/>
        </w:r>
      </w:ins>
      <w:ins w:id="99" w:author="Mark Canterbury" w:date="2025-01-15T14:58:00Z" w16du:dateUtc="2025-01-15T14:58:00Z">
        <w:r>
          <w:t xml:space="preserve">Transmission of any error messages back to </w:t>
        </w:r>
      </w:ins>
      <w:ins w:id="100" w:author="Mark Canterbury" w:date="2025-01-15T15:08:00Z" w16du:dateUtc="2025-01-15T15:08:00Z">
        <w:r>
          <w:t>the LIPF</w:t>
        </w:r>
      </w:ins>
    </w:p>
    <w:p w14:paraId="2D90A376" w14:textId="77777777" w:rsidR="00936776" w:rsidRDefault="00936776" w:rsidP="00936776">
      <w:pPr>
        <w:overflowPunct w:val="0"/>
        <w:autoSpaceDE w:val="0"/>
        <w:autoSpaceDN w:val="0"/>
        <w:adjustRightInd w:val="0"/>
        <w:textAlignment w:val="baseline"/>
        <w:rPr>
          <w:ins w:id="101" w:author="Mark Canterbury" w:date="2025-01-16T10:46:00Z" w16du:dateUtc="2025-01-16T10:46:00Z"/>
        </w:rPr>
      </w:pPr>
      <w:ins w:id="102" w:author="Mark Canterbury" w:date="2025-01-16T10:46:00Z" w16du:dateUtc="2025-01-16T10:46:00Z">
        <w:r>
          <w:t>Any logs that are created shall comply with the security requirements in TS 33.126 [1] clause 6.5 and 6.6; particular attention should be given to ensuring that logs cannot be accessed or modified by unauthorised actors.</w:t>
        </w:r>
      </w:ins>
    </w:p>
    <w:p w14:paraId="5B93DFD9" w14:textId="6FFFEDAA" w:rsidR="00753550" w:rsidRPr="000D5C45" w:rsidRDefault="00936776" w:rsidP="00936776">
      <w:pPr>
        <w:overflowPunct w:val="0"/>
        <w:autoSpaceDE w:val="0"/>
        <w:autoSpaceDN w:val="0"/>
        <w:adjustRightInd w:val="0"/>
        <w:spacing w:before="120"/>
        <w:textAlignment w:val="baseline"/>
        <w:rPr>
          <w:rFonts w:ascii="Arial" w:hAnsi="Arial"/>
          <w:bCs/>
        </w:rPr>
      </w:pPr>
      <w:ins w:id="103" w:author="Mark Canterbury" w:date="2025-01-16T10:46:00Z" w16du:dateUtc="2025-01-16T10:46:00Z">
        <w:r>
          <w:t xml:space="preserve">Which events are logged and the retention period of any logs is a matter for CSP </w:t>
        </w:r>
      </w:ins>
      <w:ins w:id="104" w:author="Mark Canterbury" w:date="2025-01-20T09:08:00Z" w16du:dateUtc="2025-01-20T09:08:00Z">
        <w:r w:rsidR="00B5353D">
          <w:t>implementation</w:t>
        </w:r>
      </w:ins>
      <w:ins w:id="105" w:author="Mark Canterbury" w:date="2025-01-16T10:46:00Z" w16du:dateUtc="2025-01-16T10:46:00Z">
        <w:r>
          <w:t>.</w:t>
        </w:r>
      </w:ins>
    </w:p>
    <w:p w14:paraId="722E33F4" w14:textId="142DD039" w:rsidR="002B694E" w:rsidRDefault="002B694E" w:rsidP="002B694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9B6610">
        <w:rPr>
          <w:rFonts w:ascii="Arial" w:hAnsi="Arial" w:cs="Arial"/>
          <w:smallCaps/>
          <w:color w:val="FF0000"/>
          <w:sz w:val="36"/>
          <w:szCs w:val="40"/>
        </w:rPr>
        <w:t>END OF CHANGES</w:t>
      </w:r>
      <w:r w:rsidR="00EE5870">
        <w:rPr>
          <w:rFonts w:ascii="Arial" w:hAnsi="Arial" w:cs="Arial"/>
          <w:smallCaps/>
          <w:color w:val="FF0000"/>
          <w:sz w:val="36"/>
          <w:szCs w:val="40"/>
        </w:rPr>
        <w:t xml:space="preserve"> </w:t>
      </w:r>
      <w:r>
        <w:rPr>
          <w:rFonts w:ascii="Arial" w:hAnsi="Arial" w:cs="Arial"/>
          <w:smallCaps/>
          <w:color w:val="FF0000"/>
          <w:sz w:val="36"/>
          <w:szCs w:val="40"/>
        </w:rPr>
        <w:t xml:space="preserve"> </w:t>
      </w:r>
      <w:r>
        <w:rPr>
          <w:rFonts w:ascii="Arial" w:hAnsi="Arial" w:cs="Arial"/>
          <w:smallCaps/>
          <w:dstrike/>
          <w:color w:val="FF0000"/>
          <w:sz w:val="36"/>
          <w:szCs w:val="40"/>
        </w:rPr>
        <w:tab/>
      </w:r>
    </w:p>
    <w:p w14:paraId="7D4243C1" w14:textId="77777777" w:rsidR="002B694E" w:rsidRPr="00255AE4" w:rsidRDefault="002B694E" w:rsidP="00271CF2">
      <w:pPr>
        <w:rPr>
          <w:noProof/>
        </w:rPr>
      </w:pPr>
    </w:p>
    <w:sectPr w:rsidR="002B694E" w:rsidRPr="00255A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67172" w14:textId="77777777" w:rsidR="00E70C4D" w:rsidRDefault="00E70C4D">
      <w:r>
        <w:separator/>
      </w:r>
    </w:p>
  </w:endnote>
  <w:endnote w:type="continuationSeparator" w:id="0">
    <w:p w14:paraId="560ABCDA" w14:textId="77777777" w:rsidR="00E70C4D" w:rsidRDefault="00E70C4D">
      <w:r>
        <w:continuationSeparator/>
      </w:r>
    </w:p>
  </w:endnote>
  <w:endnote w:type="continuationNotice" w:id="1">
    <w:p w14:paraId="7E271A10" w14:textId="77777777" w:rsidR="00E70C4D" w:rsidRDefault="00E70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B253C" w14:textId="77777777" w:rsidR="00E70C4D" w:rsidRDefault="00E70C4D">
      <w:r>
        <w:separator/>
      </w:r>
    </w:p>
  </w:footnote>
  <w:footnote w:type="continuationSeparator" w:id="0">
    <w:p w14:paraId="12294179" w14:textId="77777777" w:rsidR="00E70C4D" w:rsidRDefault="00E70C4D">
      <w:r>
        <w:continuationSeparator/>
      </w:r>
    </w:p>
  </w:footnote>
  <w:footnote w:type="continuationNotice" w:id="1">
    <w:p w14:paraId="430D1E6F" w14:textId="77777777" w:rsidR="00E70C4D" w:rsidRDefault="00E70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23"/>
    <w:rsid w:val="00010CA5"/>
    <w:rsid w:val="00011BC4"/>
    <w:rsid w:val="00013070"/>
    <w:rsid w:val="00016CFB"/>
    <w:rsid w:val="00022E4A"/>
    <w:rsid w:val="00030EEF"/>
    <w:rsid w:val="00054FF7"/>
    <w:rsid w:val="00064A98"/>
    <w:rsid w:val="00065913"/>
    <w:rsid w:val="000675E6"/>
    <w:rsid w:val="00071CF3"/>
    <w:rsid w:val="00073358"/>
    <w:rsid w:val="00080B4D"/>
    <w:rsid w:val="00087EB6"/>
    <w:rsid w:val="00090381"/>
    <w:rsid w:val="000A6394"/>
    <w:rsid w:val="000B2AFB"/>
    <w:rsid w:val="000B2CB1"/>
    <w:rsid w:val="000B3DC7"/>
    <w:rsid w:val="000B7FED"/>
    <w:rsid w:val="000C038A"/>
    <w:rsid w:val="000C47ED"/>
    <w:rsid w:val="000C6598"/>
    <w:rsid w:val="000D2F1A"/>
    <w:rsid w:val="000D44B3"/>
    <w:rsid w:val="000D5C45"/>
    <w:rsid w:val="000F000F"/>
    <w:rsid w:val="000F1827"/>
    <w:rsid w:val="000F7DE3"/>
    <w:rsid w:val="00100649"/>
    <w:rsid w:val="00105360"/>
    <w:rsid w:val="00121E4F"/>
    <w:rsid w:val="001243AD"/>
    <w:rsid w:val="00130095"/>
    <w:rsid w:val="00132BDD"/>
    <w:rsid w:val="00132E20"/>
    <w:rsid w:val="00145D43"/>
    <w:rsid w:val="0015668F"/>
    <w:rsid w:val="00160151"/>
    <w:rsid w:val="00160290"/>
    <w:rsid w:val="00165BCA"/>
    <w:rsid w:val="001710F2"/>
    <w:rsid w:val="001748C6"/>
    <w:rsid w:val="00177B71"/>
    <w:rsid w:val="00183F22"/>
    <w:rsid w:val="00192C46"/>
    <w:rsid w:val="00192E80"/>
    <w:rsid w:val="00193BCE"/>
    <w:rsid w:val="001A08B3"/>
    <w:rsid w:val="001A7B60"/>
    <w:rsid w:val="001B05EC"/>
    <w:rsid w:val="001B2BD1"/>
    <w:rsid w:val="001B2D2D"/>
    <w:rsid w:val="001B52F0"/>
    <w:rsid w:val="001B7A65"/>
    <w:rsid w:val="001C1492"/>
    <w:rsid w:val="001D3231"/>
    <w:rsid w:val="001E41F3"/>
    <w:rsid w:val="001F2232"/>
    <w:rsid w:val="0020050C"/>
    <w:rsid w:val="00215564"/>
    <w:rsid w:val="00225DCE"/>
    <w:rsid w:val="00253AC6"/>
    <w:rsid w:val="00255AE4"/>
    <w:rsid w:val="0026004D"/>
    <w:rsid w:val="002640DD"/>
    <w:rsid w:val="00270092"/>
    <w:rsid w:val="00271CF2"/>
    <w:rsid w:val="00272313"/>
    <w:rsid w:val="0027314D"/>
    <w:rsid w:val="00275D12"/>
    <w:rsid w:val="00275DCF"/>
    <w:rsid w:val="00277A1F"/>
    <w:rsid w:val="002826F5"/>
    <w:rsid w:val="00284FEB"/>
    <w:rsid w:val="002860C4"/>
    <w:rsid w:val="002950CB"/>
    <w:rsid w:val="00295A0B"/>
    <w:rsid w:val="002A2D46"/>
    <w:rsid w:val="002B1B20"/>
    <w:rsid w:val="002B5741"/>
    <w:rsid w:val="002B694E"/>
    <w:rsid w:val="002C5A1C"/>
    <w:rsid w:val="002C66C5"/>
    <w:rsid w:val="002D0FB7"/>
    <w:rsid w:val="002D19B7"/>
    <w:rsid w:val="002D3421"/>
    <w:rsid w:val="002E472E"/>
    <w:rsid w:val="002F189A"/>
    <w:rsid w:val="002F3196"/>
    <w:rsid w:val="00305409"/>
    <w:rsid w:val="00310B2D"/>
    <w:rsid w:val="00313B11"/>
    <w:rsid w:val="003156BB"/>
    <w:rsid w:val="00315FAF"/>
    <w:rsid w:val="0031647A"/>
    <w:rsid w:val="0031760F"/>
    <w:rsid w:val="00332ECD"/>
    <w:rsid w:val="0033547D"/>
    <w:rsid w:val="0034315A"/>
    <w:rsid w:val="00353967"/>
    <w:rsid w:val="003548DB"/>
    <w:rsid w:val="0035497B"/>
    <w:rsid w:val="0035777D"/>
    <w:rsid w:val="003609EF"/>
    <w:rsid w:val="0036231A"/>
    <w:rsid w:val="00362AD5"/>
    <w:rsid w:val="003669CB"/>
    <w:rsid w:val="003729B1"/>
    <w:rsid w:val="00373EDF"/>
    <w:rsid w:val="00374DD4"/>
    <w:rsid w:val="003824D9"/>
    <w:rsid w:val="00386B53"/>
    <w:rsid w:val="003873FD"/>
    <w:rsid w:val="00394C19"/>
    <w:rsid w:val="003960A3"/>
    <w:rsid w:val="003A724B"/>
    <w:rsid w:val="003B573E"/>
    <w:rsid w:val="003B5A91"/>
    <w:rsid w:val="003C307E"/>
    <w:rsid w:val="003C76F6"/>
    <w:rsid w:val="003D5BDE"/>
    <w:rsid w:val="003E1A36"/>
    <w:rsid w:val="003F0382"/>
    <w:rsid w:val="003F5080"/>
    <w:rsid w:val="00410371"/>
    <w:rsid w:val="00417AEF"/>
    <w:rsid w:val="004242F1"/>
    <w:rsid w:val="0042447E"/>
    <w:rsid w:val="00430708"/>
    <w:rsid w:val="00430EC8"/>
    <w:rsid w:val="00433301"/>
    <w:rsid w:val="00440EB8"/>
    <w:rsid w:val="00453918"/>
    <w:rsid w:val="00454C44"/>
    <w:rsid w:val="00461778"/>
    <w:rsid w:val="00462388"/>
    <w:rsid w:val="0047138A"/>
    <w:rsid w:val="00487BFA"/>
    <w:rsid w:val="00490C57"/>
    <w:rsid w:val="0049220B"/>
    <w:rsid w:val="00492578"/>
    <w:rsid w:val="004A38F4"/>
    <w:rsid w:val="004B02DF"/>
    <w:rsid w:val="004B12FC"/>
    <w:rsid w:val="004B1A25"/>
    <w:rsid w:val="004B1E44"/>
    <w:rsid w:val="004B32A3"/>
    <w:rsid w:val="004B75B7"/>
    <w:rsid w:val="004C0F6E"/>
    <w:rsid w:val="004C4FD0"/>
    <w:rsid w:val="004D00D8"/>
    <w:rsid w:val="004D1CCC"/>
    <w:rsid w:val="004D5206"/>
    <w:rsid w:val="004E0500"/>
    <w:rsid w:val="004E7DB6"/>
    <w:rsid w:val="005011EB"/>
    <w:rsid w:val="0051152D"/>
    <w:rsid w:val="00512144"/>
    <w:rsid w:val="0051580D"/>
    <w:rsid w:val="005274A5"/>
    <w:rsid w:val="00527D6D"/>
    <w:rsid w:val="00541B66"/>
    <w:rsid w:val="005451F9"/>
    <w:rsid w:val="0054567F"/>
    <w:rsid w:val="00547111"/>
    <w:rsid w:val="005607F5"/>
    <w:rsid w:val="00564A33"/>
    <w:rsid w:val="00565A51"/>
    <w:rsid w:val="005675B6"/>
    <w:rsid w:val="00580414"/>
    <w:rsid w:val="005819E4"/>
    <w:rsid w:val="0058312E"/>
    <w:rsid w:val="00584281"/>
    <w:rsid w:val="0058544C"/>
    <w:rsid w:val="005912EC"/>
    <w:rsid w:val="00592D74"/>
    <w:rsid w:val="005B19CF"/>
    <w:rsid w:val="005C0B10"/>
    <w:rsid w:val="005D098F"/>
    <w:rsid w:val="005D4BA7"/>
    <w:rsid w:val="005E2C44"/>
    <w:rsid w:val="005E3084"/>
    <w:rsid w:val="005E4B58"/>
    <w:rsid w:val="0060181D"/>
    <w:rsid w:val="006048C9"/>
    <w:rsid w:val="00620916"/>
    <w:rsid w:val="00621188"/>
    <w:rsid w:val="00624084"/>
    <w:rsid w:val="006257ED"/>
    <w:rsid w:val="00647A1C"/>
    <w:rsid w:val="0065156A"/>
    <w:rsid w:val="006524EA"/>
    <w:rsid w:val="0065387C"/>
    <w:rsid w:val="00654C5B"/>
    <w:rsid w:val="00661B45"/>
    <w:rsid w:val="00665C47"/>
    <w:rsid w:val="00672993"/>
    <w:rsid w:val="006822BA"/>
    <w:rsid w:val="00683CD8"/>
    <w:rsid w:val="0068415B"/>
    <w:rsid w:val="006914C5"/>
    <w:rsid w:val="00693C01"/>
    <w:rsid w:val="006943E2"/>
    <w:rsid w:val="00695808"/>
    <w:rsid w:val="00696B89"/>
    <w:rsid w:val="006A711F"/>
    <w:rsid w:val="006B46FB"/>
    <w:rsid w:val="006B7644"/>
    <w:rsid w:val="006C5E78"/>
    <w:rsid w:val="006C72CD"/>
    <w:rsid w:val="006D206A"/>
    <w:rsid w:val="006D30DD"/>
    <w:rsid w:val="006E21FB"/>
    <w:rsid w:val="006E7343"/>
    <w:rsid w:val="006F1C8E"/>
    <w:rsid w:val="006F267C"/>
    <w:rsid w:val="0070067A"/>
    <w:rsid w:val="00703041"/>
    <w:rsid w:val="007070B9"/>
    <w:rsid w:val="00707B3B"/>
    <w:rsid w:val="00711664"/>
    <w:rsid w:val="00721D6C"/>
    <w:rsid w:val="00750170"/>
    <w:rsid w:val="00753550"/>
    <w:rsid w:val="007626AA"/>
    <w:rsid w:val="007629E8"/>
    <w:rsid w:val="00763868"/>
    <w:rsid w:val="007717D0"/>
    <w:rsid w:val="007724EA"/>
    <w:rsid w:val="00776D58"/>
    <w:rsid w:val="00792342"/>
    <w:rsid w:val="007977A8"/>
    <w:rsid w:val="0079791C"/>
    <w:rsid w:val="00797FE5"/>
    <w:rsid w:val="007B512A"/>
    <w:rsid w:val="007B5C67"/>
    <w:rsid w:val="007C2097"/>
    <w:rsid w:val="007D6A07"/>
    <w:rsid w:val="007E46B9"/>
    <w:rsid w:val="007F53B1"/>
    <w:rsid w:val="007F7259"/>
    <w:rsid w:val="00800DE3"/>
    <w:rsid w:val="00801D57"/>
    <w:rsid w:val="008040A8"/>
    <w:rsid w:val="00806489"/>
    <w:rsid w:val="00811423"/>
    <w:rsid w:val="00820A56"/>
    <w:rsid w:val="0082568E"/>
    <w:rsid w:val="008279FA"/>
    <w:rsid w:val="0085664B"/>
    <w:rsid w:val="008573FE"/>
    <w:rsid w:val="008626E7"/>
    <w:rsid w:val="00870EE7"/>
    <w:rsid w:val="008841CE"/>
    <w:rsid w:val="008863B9"/>
    <w:rsid w:val="00897A17"/>
    <w:rsid w:val="008A163B"/>
    <w:rsid w:val="008A1B6D"/>
    <w:rsid w:val="008A45A6"/>
    <w:rsid w:val="008C3870"/>
    <w:rsid w:val="008C4655"/>
    <w:rsid w:val="008C57F3"/>
    <w:rsid w:val="008C599B"/>
    <w:rsid w:val="008D7B2A"/>
    <w:rsid w:val="008E3799"/>
    <w:rsid w:val="008F1554"/>
    <w:rsid w:val="008F3789"/>
    <w:rsid w:val="008F686C"/>
    <w:rsid w:val="009032A6"/>
    <w:rsid w:val="0091265E"/>
    <w:rsid w:val="009148DE"/>
    <w:rsid w:val="00936776"/>
    <w:rsid w:val="009371DA"/>
    <w:rsid w:val="00937A35"/>
    <w:rsid w:val="00940CF4"/>
    <w:rsid w:val="00941E30"/>
    <w:rsid w:val="009535FB"/>
    <w:rsid w:val="00962C26"/>
    <w:rsid w:val="0096556A"/>
    <w:rsid w:val="00974522"/>
    <w:rsid w:val="009777D9"/>
    <w:rsid w:val="00980ACD"/>
    <w:rsid w:val="00991B88"/>
    <w:rsid w:val="009A26D6"/>
    <w:rsid w:val="009A293E"/>
    <w:rsid w:val="009A5753"/>
    <w:rsid w:val="009A579D"/>
    <w:rsid w:val="009B6610"/>
    <w:rsid w:val="009B76DE"/>
    <w:rsid w:val="009C5B50"/>
    <w:rsid w:val="009D3181"/>
    <w:rsid w:val="009E03D4"/>
    <w:rsid w:val="009E1244"/>
    <w:rsid w:val="009E3297"/>
    <w:rsid w:val="009F533E"/>
    <w:rsid w:val="009F734F"/>
    <w:rsid w:val="00A14C38"/>
    <w:rsid w:val="00A1533A"/>
    <w:rsid w:val="00A15F81"/>
    <w:rsid w:val="00A246B6"/>
    <w:rsid w:val="00A31EFD"/>
    <w:rsid w:val="00A33FB9"/>
    <w:rsid w:val="00A35D4B"/>
    <w:rsid w:val="00A42BA3"/>
    <w:rsid w:val="00A45022"/>
    <w:rsid w:val="00A45D91"/>
    <w:rsid w:val="00A47E70"/>
    <w:rsid w:val="00A50CF0"/>
    <w:rsid w:val="00A6104D"/>
    <w:rsid w:val="00A66E79"/>
    <w:rsid w:val="00A72087"/>
    <w:rsid w:val="00A7671C"/>
    <w:rsid w:val="00A76E40"/>
    <w:rsid w:val="00A80011"/>
    <w:rsid w:val="00A87825"/>
    <w:rsid w:val="00AA0A87"/>
    <w:rsid w:val="00AA2CBC"/>
    <w:rsid w:val="00AB35AF"/>
    <w:rsid w:val="00AC414A"/>
    <w:rsid w:val="00AC5820"/>
    <w:rsid w:val="00AD0553"/>
    <w:rsid w:val="00AD0AE2"/>
    <w:rsid w:val="00AD1CD8"/>
    <w:rsid w:val="00AE1CE3"/>
    <w:rsid w:val="00AF283D"/>
    <w:rsid w:val="00AF4EE6"/>
    <w:rsid w:val="00B03B89"/>
    <w:rsid w:val="00B05B1F"/>
    <w:rsid w:val="00B0665D"/>
    <w:rsid w:val="00B06913"/>
    <w:rsid w:val="00B06E21"/>
    <w:rsid w:val="00B07E22"/>
    <w:rsid w:val="00B17D02"/>
    <w:rsid w:val="00B24660"/>
    <w:rsid w:val="00B258BB"/>
    <w:rsid w:val="00B26016"/>
    <w:rsid w:val="00B336AA"/>
    <w:rsid w:val="00B3404B"/>
    <w:rsid w:val="00B43112"/>
    <w:rsid w:val="00B5353D"/>
    <w:rsid w:val="00B550D3"/>
    <w:rsid w:val="00B559CC"/>
    <w:rsid w:val="00B61CE4"/>
    <w:rsid w:val="00B6269F"/>
    <w:rsid w:val="00B67B97"/>
    <w:rsid w:val="00B80058"/>
    <w:rsid w:val="00B80ABE"/>
    <w:rsid w:val="00B817B5"/>
    <w:rsid w:val="00B93A78"/>
    <w:rsid w:val="00B95050"/>
    <w:rsid w:val="00B968C8"/>
    <w:rsid w:val="00BA3EC5"/>
    <w:rsid w:val="00BA4870"/>
    <w:rsid w:val="00BA51D9"/>
    <w:rsid w:val="00BB1CB1"/>
    <w:rsid w:val="00BB2D97"/>
    <w:rsid w:val="00BB3C3F"/>
    <w:rsid w:val="00BB599B"/>
    <w:rsid w:val="00BB5DFC"/>
    <w:rsid w:val="00BC0863"/>
    <w:rsid w:val="00BC7072"/>
    <w:rsid w:val="00BD279D"/>
    <w:rsid w:val="00BD6BB8"/>
    <w:rsid w:val="00BE65CE"/>
    <w:rsid w:val="00BF1FCD"/>
    <w:rsid w:val="00BF497F"/>
    <w:rsid w:val="00BF4C37"/>
    <w:rsid w:val="00BF5C95"/>
    <w:rsid w:val="00C03C32"/>
    <w:rsid w:val="00C15FE5"/>
    <w:rsid w:val="00C35A09"/>
    <w:rsid w:val="00C375DD"/>
    <w:rsid w:val="00C4229D"/>
    <w:rsid w:val="00C42B2B"/>
    <w:rsid w:val="00C45114"/>
    <w:rsid w:val="00C45AFE"/>
    <w:rsid w:val="00C45CCD"/>
    <w:rsid w:val="00C50E95"/>
    <w:rsid w:val="00C51E83"/>
    <w:rsid w:val="00C560D2"/>
    <w:rsid w:val="00C66484"/>
    <w:rsid w:val="00C66BA2"/>
    <w:rsid w:val="00C71293"/>
    <w:rsid w:val="00C72C93"/>
    <w:rsid w:val="00C77F72"/>
    <w:rsid w:val="00C82604"/>
    <w:rsid w:val="00C901A2"/>
    <w:rsid w:val="00C954C5"/>
    <w:rsid w:val="00C9557F"/>
    <w:rsid w:val="00C95985"/>
    <w:rsid w:val="00C96D62"/>
    <w:rsid w:val="00C9708A"/>
    <w:rsid w:val="00CB076C"/>
    <w:rsid w:val="00CB28B8"/>
    <w:rsid w:val="00CB6F9C"/>
    <w:rsid w:val="00CC5026"/>
    <w:rsid w:val="00CC68D0"/>
    <w:rsid w:val="00CD4336"/>
    <w:rsid w:val="00CD51B1"/>
    <w:rsid w:val="00CE1ED6"/>
    <w:rsid w:val="00CE4909"/>
    <w:rsid w:val="00CE5429"/>
    <w:rsid w:val="00CE6FEE"/>
    <w:rsid w:val="00CE71FC"/>
    <w:rsid w:val="00D0039D"/>
    <w:rsid w:val="00D03F9A"/>
    <w:rsid w:val="00D06D51"/>
    <w:rsid w:val="00D21984"/>
    <w:rsid w:val="00D22465"/>
    <w:rsid w:val="00D24991"/>
    <w:rsid w:val="00D352D6"/>
    <w:rsid w:val="00D44BF4"/>
    <w:rsid w:val="00D50255"/>
    <w:rsid w:val="00D52795"/>
    <w:rsid w:val="00D6106A"/>
    <w:rsid w:val="00D63B96"/>
    <w:rsid w:val="00D66520"/>
    <w:rsid w:val="00D67116"/>
    <w:rsid w:val="00D702AC"/>
    <w:rsid w:val="00D70856"/>
    <w:rsid w:val="00D754E2"/>
    <w:rsid w:val="00D76AA2"/>
    <w:rsid w:val="00D76CCF"/>
    <w:rsid w:val="00D7772C"/>
    <w:rsid w:val="00D801C4"/>
    <w:rsid w:val="00D826A6"/>
    <w:rsid w:val="00D95270"/>
    <w:rsid w:val="00D9704A"/>
    <w:rsid w:val="00DB2E12"/>
    <w:rsid w:val="00DC145F"/>
    <w:rsid w:val="00DC5E5B"/>
    <w:rsid w:val="00DE34CF"/>
    <w:rsid w:val="00DF012C"/>
    <w:rsid w:val="00E00E70"/>
    <w:rsid w:val="00E010E1"/>
    <w:rsid w:val="00E1274F"/>
    <w:rsid w:val="00E13F3D"/>
    <w:rsid w:val="00E1639F"/>
    <w:rsid w:val="00E17230"/>
    <w:rsid w:val="00E32990"/>
    <w:rsid w:val="00E34898"/>
    <w:rsid w:val="00E363E0"/>
    <w:rsid w:val="00E37D28"/>
    <w:rsid w:val="00E44A7E"/>
    <w:rsid w:val="00E44AE5"/>
    <w:rsid w:val="00E60FE6"/>
    <w:rsid w:val="00E70C4D"/>
    <w:rsid w:val="00E76ACE"/>
    <w:rsid w:val="00E806BF"/>
    <w:rsid w:val="00E8352C"/>
    <w:rsid w:val="00E94FDA"/>
    <w:rsid w:val="00EA2D3D"/>
    <w:rsid w:val="00EB09B7"/>
    <w:rsid w:val="00ED0131"/>
    <w:rsid w:val="00ED173E"/>
    <w:rsid w:val="00EE5870"/>
    <w:rsid w:val="00EE64F5"/>
    <w:rsid w:val="00EE7D7C"/>
    <w:rsid w:val="00EF0EA1"/>
    <w:rsid w:val="00EF31B8"/>
    <w:rsid w:val="00F01646"/>
    <w:rsid w:val="00F0337A"/>
    <w:rsid w:val="00F03675"/>
    <w:rsid w:val="00F101DB"/>
    <w:rsid w:val="00F25D98"/>
    <w:rsid w:val="00F300FB"/>
    <w:rsid w:val="00F321DD"/>
    <w:rsid w:val="00F36D5F"/>
    <w:rsid w:val="00F43C16"/>
    <w:rsid w:val="00F44282"/>
    <w:rsid w:val="00F55628"/>
    <w:rsid w:val="00F57BF9"/>
    <w:rsid w:val="00F645A9"/>
    <w:rsid w:val="00F64CC9"/>
    <w:rsid w:val="00F71B65"/>
    <w:rsid w:val="00FB299C"/>
    <w:rsid w:val="00FB3329"/>
    <w:rsid w:val="00FB6386"/>
    <w:rsid w:val="00FB71E1"/>
    <w:rsid w:val="00FC0EF4"/>
    <w:rsid w:val="00FD4EF9"/>
    <w:rsid w:val="00FE35CD"/>
    <w:rsid w:val="00FE74C3"/>
    <w:rsid w:val="00FF381F"/>
    <w:rsid w:val="00FF6E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2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05EC"/>
    <w:rPr>
      <w:rFonts w:ascii="Times New Roman" w:hAnsi="Times New Roman"/>
      <w:lang w:val="en-GB" w:eastAsia="en-US"/>
    </w:rPr>
  </w:style>
  <w:style w:type="character" w:customStyle="1" w:styleId="TALChar">
    <w:name w:val="TAL Char"/>
    <w:link w:val="TAL"/>
    <w:qFormat/>
    <w:locked/>
    <w:rsid w:val="00D801C4"/>
    <w:rPr>
      <w:rFonts w:ascii="Arial" w:hAnsi="Arial"/>
      <w:sz w:val="18"/>
      <w:lang w:val="en-GB" w:eastAsia="en-US"/>
    </w:rPr>
  </w:style>
  <w:style w:type="character" w:customStyle="1" w:styleId="TAHCar">
    <w:name w:val="TAH Car"/>
    <w:link w:val="TAH"/>
    <w:rsid w:val="00D801C4"/>
    <w:rPr>
      <w:rFonts w:ascii="Arial" w:hAnsi="Arial"/>
      <w:b/>
      <w:sz w:val="18"/>
      <w:lang w:val="en-GB" w:eastAsia="en-US"/>
    </w:rPr>
  </w:style>
  <w:style w:type="character" w:customStyle="1" w:styleId="THChar">
    <w:name w:val="TH Char"/>
    <w:link w:val="TH"/>
    <w:qFormat/>
    <w:rsid w:val="00D801C4"/>
    <w:rPr>
      <w:rFonts w:ascii="Arial" w:hAnsi="Arial"/>
      <w:b/>
      <w:lang w:val="en-GB" w:eastAsia="en-US"/>
    </w:rPr>
  </w:style>
  <w:style w:type="character" w:customStyle="1" w:styleId="NOChar">
    <w:name w:val="NO Char"/>
    <w:link w:val="NO"/>
    <w:rsid w:val="00D801C4"/>
    <w:rPr>
      <w:rFonts w:ascii="Times New Roman" w:hAnsi="Times New Roman"/>
      <w:lang w:val="en-GB" w:eastAsia="en-US"/>
    </w:rPr>
  </w:style>
  <w:style w:type="character" w:customStyle="1" w:styleId="B1Char">
    <w:name w:val="B1 Char"/>
    <w:link w:val="B1"/>
    <w:qFormat/>
    <w:locked/>
    <w:rsid w:val="00C66484"/>
    <w:rPr>
      <w:rFonts w:ascii="Times New Roman" w:hAnsi="Times New Roman"/>
      <w:lang w:val="en-GB" w:eastAsia="en-US"/>
    </w:rPr>
  </w:style>
  <w:style w:type="character" w:customStyle="1" w:styleId="TFChar">
    <w:name w:val="TF Char"/>
    <w:basedOn w:val="DefaultParagraphFont"/>
    <w:link w:val="TF"/>
    <w:rsid w:val="001243AD"/>
    <w:rPr>
      <w:rFonts w:ascii="Arial" w:hAnsi="Arial"/>
      <w:b/>
      <w:lang w:val="en-GB" w:eastAsia="en-US"/>
    </w:rPr>
  </w:style>
  <w:style w:type="character" w:customStyle="1" w:styleId="EXCar">
    <w:name w:val="EX Car"/>
    <w:link w:val="EX"/>
    <w:rsid w:val="00B6269F"/>
    <w:rPr>
      <w:rFonts w:ascii="Times New Roman" w:hAnsi="Times New Roman"/>
      <w:lang w:val="en-GB" w:eastAsia="en-US"/>
    </w:rPr>
  </w:style>
  <w:style w:type="paragraph" w:styleId="ListParagraph">
    <w:name w:val="List Paragraph"/>
    <w:basedOn w:val="Normal"/>
    <w:uiPriority w:val="34"/>
    <w:qFormat/>
    <w:rsid w:val="00B61C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967174">
      <w:bodyDiv w:val="1"/>
      <w:marLeft w:val="0"/>
      <w:marRight w:val="0"/>
      <w:marTop w:val="0"/>
      <w:marBottom w:val="0"/>
      <w:divBdr>
        <w:top w:val="none" w:sz="0" w:space="0" w:color="auto"/>
        <w:left w:val="none" w:sz="0" w:space="0" w:color="auto"/>
        <w:bottom w:val="none" w:sz="0" w:space="0" w:color="auto"/>
        <w:right w:val="none" w:sz="0" w:space="0" w:color="auto"/>
      </w:divBdr>
    </w:div>
    <w:div w:id="1886060765">
      <w:bodyDiv w:val="1"/>
      <w:marLeft w:val="0"/>
      <w:marRight w:val="0"/>
      <w:marTop w:val="0"/>
      <w:marBottom w:val="0"/>
      <w:divBdr>
        <w:top w:val="none" w:sz="0" w:space="0" w:color="auto"/>
        <w:left w:val="none" w:sz="0" w:space="0" w:color="auto"/>
        <w:bottom w:val="none" w:sz="0" w:space="0" w:color="auto"/>
        <w:right w:val="none" w:sz="0" w:space="0" w:color="auto"/>
      </w:divBdr>
    </w:div>
    <w:div w:id="209847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TotalTime>
  <Pages>4</Pages>
  <Words>1212</Words>
  <Characters>6914</Characters>
  <Application>Microsoft Office Word</Application>
  <DocSecurity>0</DocSecurity>
  <Lines>57</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16</cp:revision>
  <cp:lastPrinted>1900-01-01T00:00:00Z</cp:lastPrinted>
  <dcterms:created xsi:type="dcterms:W3CDTF">2025-01-15T14:37:00Z</dcterms:created>
  <dcterms:modified xsi:type="dcterms:W3CDTF">2025-01-20T09:08:00Z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0x010100A35317DCC28344A7B82488658A034A5C0100C21631448875524FB0B7CE59E140390C</vt:lpwstr>
  </property>
  <property fmtid="{D5CDD505-2E9C-101B-9397-08002B2CF9AE}" pid="22" name="MediaServiceImageTags">
    <vt:lpwstr/>
  </property>
  <property fmtid="{D5CDD505-2E9C-101B-9397-08002B2CF9AE}" pid="23" name="TNOC_DocumentCategory">
    <vt:lpwstr/>
  </property>
  <property fmtid="{D5CDD505-2E9C-101B-9397-08002B2CF9AE}" pid="24" name="TNOC_ClusterType">
    <vt:lpwstr>2;#Project|fa11c4c9-105f-402c-bb40-9a56b4989397</vt:lpwstr>
  </property>
  <property fmtid="{D5CDD505-2E9C-101B-9397-08002B2CF9AE}" pid="25" name="TNOC_DocumentClassification">
    <vt:lpwstr>1;#TNO Internal|1a23c89f-ef54-4907-86fd-8242403ff722</vt:lpwstr>
  </property>
  <property fmtid="{D5CDD505-2E9C-101B-9397-08002B2CF9AE}" pid="26" name="TNOC_DocumentType">
    <vt:lpwstr/>
  </property>
  <property fmtid="{D5CDD505-2E9C-101B-9397-08002B2CF9AE}" pid="27" name="_dlc_DocIdItemGuid">
    <vt:lpwstr>295fcbfb-22dc-4997-b0f3-1ca54c4f4edd</vt:lpwstr>
  </property>
</Properties>
</file>