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FE7C" w14:textId="44326FAC" w:rsidR="00FB3329" w:rsidRPr="006E7343" w:rsidRDefault="00FB3329" w:rsidP="000C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 w:rsidR="000675E6">
        <w:rPr>
          <w:b/>
          <w:noProof/>
          <w:sz w:val="24"/>
          <w:lang w:val="it-IT"/>
        </w:rPr>
        <w:t>9</w:t>
      </w:r>
      <w:r w:rsidR="00700AAC">
        <w:rPr>
          <w:b/>
          <w:noProof/>
          <w:sz w:val="24"/>
          <w:lang w:val="it-IT"/>
        </w:rPr>
        <w:t>6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 w:rsidR="00E8352C">
        <w:rPr>
          <w:b/>
          <w:i/>
          <w:noProof/>
          <w:sz w:val="28"/>
          <w:lang w:val="it-IT"/>
        </w:rPr>
        <w:t>5</w:t>
      </w:r>
      <w:r w:rsidRPr="006E7343">
        <w:rPr>
          <w:b/>
          <w:i/>
          <w:noProof/>
          <w:sz w:val="28"/>
          <w:lang w:val="it-IT"/>
        </w:rPr>
        <w:t>0</w:t>
      </w:r>
      <w:r w:rsidR="00BC0258">
        <w:rPr>
          <w:b/>
          <w:i/>
          <w:noProof/>
          <w:sz w:val="28"/>
          <w:lang w:val="it-IT"/>
        </w:rPr>
        <w:t>044</w:t>
      </w:r>
    </w:p>
    <w:p w14:paraId="7B66969D" w14:textId="43FD149A" w:rsidR="00FB3329" w:rsidRDefault="00BC0258" w:rsidP="00FB33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27-31</w:t>
      </w:r>
      <w:r w:rsidR="005274A5">
        <w:rPr>
          <w:b/>
          <w:noProof/>
          <w:sz w:val="24"/>
        </w:rPr>
        <w:t xml:space="preserve"> J</w:t>
      </w:r>
      <w:r>
        <w:rPr>
          <w:b/>
          <w:noProof/>
          <w:sz w:val="24"/>
        </w:rPr>
        <w:t>anuary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11894" w:rsidR="001E41F3" w:rsidRPr="00410371" w:rsidRDefault="00CB28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</w:t>
              </w:r>
              <w:r w:rsidR="00C9708A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BDED8" w:rsidR="001E41F3" w:rsidRPr="00410371" w:rsidRDefault="00BC02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7C9C93" w:rsidR="001E41F3" w:rsidRPr="00410371" w:rsidRDefault="00C970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27138" w:rsidR="001E41F3" w:rsidRPr="00410371" w:rsidRDefault="00E127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9708A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C9708A">
                <w:rPr>
                  <w:b/>
                  <w:noProof/>
                  <w:sz w:val="28"/>
                </w:rPr>
                <w:t>1</w:t>
              </w:r>
              <w:r w:rsidR="008F15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4165E1" w:rsidR="00F25D98" w:rsidRDefault="00903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492367" w:rsidR="001E41F3" w:rsidRDefault="00BC025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IP address to delegated Task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E5955A" w:rsidR="001E41F3" w:rsidRDefault="00271C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(NTAC)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756F6" w:rsidR="001E41F3" w:rsidRDefault="001C14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9DBF2" w:rsidR="001E41F3" w:rsidRDefault="00271CF2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461778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8C080D" w:rsidR="001E41F3" w:rsidRDefault="00271C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61778">
                <w:rPr>
                  <w:noProof/>
                </w:rPr>
                <w:t>5</w:t>
              </w:r>
              <w:r>
                <w:rPr>
                  <w:noProof/>
                </w:rPr>
                <w:t>-0</w:t>
              </w:r>
              <w:r w:rsidR="00461778">
                <w:rPr>
                  <w:noProof/>
                </w:rPr>
                <w:t>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FCFEC" w:rsidR="001E41F3" w:rsidRDefault="008E37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001153" w:rsidR="001E41F3" w:rsidRDefault="003156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6177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7EF709" w:rsidR="001E41F3" w:rsidRDefault="00461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s3i240484 and s3i250nnn, there is </w:t>
            </w:r>
            <w:r w:rsidR="00FF381F">
              <w:rPr>
                <w:noProof/>
              </w:rPr>
              <w:t>a need for a TF to be able to report the IP address of a triggered POI when reporting delegated state for that POI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9BB0F" w:rsidR="001E41F3" w:rsidRDefault="00FF3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IP address is added to the delegated task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16D38" w:rsidR="001E41F3" w:rsidRDefault="008E3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Inability to signal the triggered POI</w:t>
            </w:r>
            <w:r w:rsidR="0020050C">
              <w:rPr>
                <w:noProof/>
              </w:rPr>
              <w:t>’s IP address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1F2CAB" w:rsidR="001E41F3" w:rsidRDefault="00C96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060A6" w:rsidR="001E41F3" w:rsidRDefault="00903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59C431" w:rsidR="001E41F3" w:rsidRDefault="00903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FC52A6" w:rsidR="001E41F3" w:rsidRDefault="00903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3F862" w14:textId="0742F2D1" w:rsidR="008863B9" w:rsidRDefault="00F7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1465E8B8" w14:textId="77777777" w:rsidR="00F718D7" w:rsidRDefault="00F718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D4323B" w14:textId="77777777" w:rsidR="00F718D7" w:rsidRDefault="00F7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0" w:history="1">
              <w:r w:rsidRPr="00F718D7">
                <w:rPr>
                  <w:rStyle w:val="Hyperlink"/>
                  <w:noProof/>
                </w:rPr>
                <w:t>!306</w:t>
              </w:r>
            </w:hyperlink>
          </w:p>
          <w:p w14:paraId="6ACA4173" w14:textId="5CE63565" w:rsidR="00F718D7" w:rsidRDefault="00F7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1" w:history="1">
              <w:r w:rsidRPr="00F718D7">
                <w:rPr>
                  <w:rStyle w:val="Hyperlink"/>
                  <w:noProof/>
                </w:rPr>
                <w:t>94076161</w:t>
              </w:r>
            </w:hyperlink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12E71" w14:textId="77777777" w:rsidR="00271CF2" w:rsidRDefault="00271CF2" w:rsidP="00271CF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B077256" w14:textId="77777777" w:rsidR="00461778" w:rsidRPr="00461778" w:rsidRDefault="00461778" w:rsidP="004617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2" w:name="_Toc183682876"/>
      <w:r w:rsidRPr="00461778">
        <w:rPr>
          <w:rFonts w:ascii="Arial" w:hAnsi="Arial"/>
          <w:sz w:val="28"/>
        </w:rPr>
        <w:t>5.2.5</w:t>
      </w:r>
      <w:r w:rsidRPr="00461778">
        <w:rPr>
          <w:rFonts w:ascii="Arial" w:hAnsi="Arial"/>
          <w:sz w:val="28"/>
        </w:rPr>
        <w:tab/>
        <w:t>Usage for realising LI_T2</w:t>
      </w:r>
      <w:bookmarkEnd w:id="2"/>
    </w:p>
    <w:p w14:paraId="47BA455A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>For the purposes of realising LI_T2 between an IRI-TF and a triggered IRI-POI, the IRI-TF plays the role of the "ADMF" as defined in the ETSI TS 103 221-1 [7] reference model (clause 4.2), and the triggered IRI-POI plays the role of the "NE".</w:t>
      </w:r>
    </w:p>
    <w:p w14:paraId="50036E0D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>In case the IRI-TF receives from the triggered IRI-POI an error in the answer to a triggering message, the IRI-TF shall send a ReportTaskIssue message to the LIPF. In such case, the failure of LI shall not impact the target's or other users' services.</w:t>
      </w:r>
    </w:p>
    <w:p w14:paraId="2EA1D931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 xml:space="preserve">Unless otherwise specified, an IRI-TF shall set the </w:t>
      </w:r>
      <w:proofErr w:type="spellStart"/>
      <w:r w:rsidRPr="00461778">
        <w:t>ProductID</w:t>
      </w:r>
      <w:proofErr w:type="spellEnd"/>
      <w:r w:rsidRPr="00461778">
        <w:t xml:space="preserve"> field in any ActivateTask or ModifyTask message issued to a triggered IRI-POI (see ETSI TS 103 221-1 [7] clause 6.2.1.2). The IRI-TF shall set the </w:t>
      </w:r>
      <w:proofErr w:type="spellStart"/>
      <w:r w:rsidRPr="00461778">
        <w:t>ProductID</w:t>
      </w:r>
      <w:proofErr w:type="spellEnd"/>
      <w:r w:rsidRPr="00461778">
        <w:t xml:space="preserve"> to the XID of the Task object associated with the interception at the IRI-TF </w:t>
      </w:r>
      <w:proofErr w:type="gramStart"/>
      <w:r w:rsidRPr="00461778">
        <w:t>in order to</w:t>
      </w:r>
      <w:proofErr w:type="gramEnd"/>
      <w:r w:rsidRPr="00461778">
        <w:t xml:space="preserve"> allow correlation of LI product at the MDF2.</w:t>
      </w:r>
    </w:p>
    <w:p w14:paraId="1215F8EE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>Unless otherwise specified, the TF shall include the MDF2 as the X2 delivery destination in the trigger sent using the ActivateTask/ModifyTask with "X2Only".</w:t>
      </w:r>
    </w:p>
    <w:p w14:paraId="6FFB8AEA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 xml:space="preserve">When the IRI-TF determines that it is required to remove a Task at a particular IRI-POI (e.g. having detected the end of a session) it shall send a DeactivateTask message for the relevant Task to that IRI-POI, unless the Task has already been removed by other means (e.g. by the use of the </w:t>
      </w:r>
      <w:proofErr w:type="spellStart"/>
      <w:r w:rsidRPr="00461778">
        <w:t>ImplicitDeactivationAllowed</w:t>
      </w:r>
      <w:proofErr w:type="spellEnd"/>
      <w:r w:rsidRPr="00461778">
        <w:t xml:space="preserve"> flag, see ETSI TS 103 221-1 [7] clause 6.2.12).</w:t>
      </w:r>
    </w:p>
    <w:p w14:paraId="200D25A6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>When the IRI-TF receives a DeactivateTask message or ModifyTask message from the LIPF, the IRI-TF shall send DeactivateTask or ModifyTask messages to all applicable triggered IRI-POIs for all tasks associated to the Task object in the message from the LIPF.</w:t>
      </w:r>
    </w:p>
    <w:p w14:paraId="336A27D9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 xml:space="preserve">When the IRI-TF reports the status of a Task via a </w:t>
      </w:r>
      <w:proofErr w:type="spellStart"/>
      <w:r w:rsidRPr="00461778">
        <w:t>GetTaskDetailsResponse</w:t>
      </w:r>
      <w:proofErr w:type="spellEnd"/>
      <w:r w:rsidRPr="00461778">
        <w:t xml:space="preserve"> or </w:t>
      </w:r>
      <w:proofErr w:type="spellStart"/>
      <w:r w:rsidRPr="00461778">
        <w:t>GetAllDetailsResponse</w:t>
      </w:r>
      <w:proofErr w:type="spellEnd"/>
      <w:r w:rsidRPr="00461778">
        <w:t xml:space="preserve">, the IRI-TF shall also report the details of each 'delegated' Task that the IRI-TF is maintaining at an IRI-POI </w:t>
      </w:r>
      <w:proofErr w:type="gramStart"/>
      <w:r w:rsidRPr="00461778">
        <w:t>as a result of</w:t>
      </w:r>
      <w:proofErr w:type="gramEnd"/>
      <w:r w:rsidRPr="00461778">
        <w:t xml:space="preserve"> that Task. The details are given using the </w:t>
      </w:r>
      <w:proofErr w:type="spellStart"/>
      <w:r w:rsidRPr="00461778">
        <w:t>DelegatedTaskStatus</w:t>
      </w:r>
      <w:proofErr w:type="spellEnd"/>
      <w:r w:rsidRPr="00461778">
        <w:t xml:space="preserve"> structure described in table 5.2.5-1 below, which is placed in the </w:t>
      </w:r>
      <w:proofErr w:type="spellStart"/>
      <w:r w:rsidRPr="00461778">
        <w:t>TaskStatusExtensions</w:t>
      </w:r>
      <w:proofErr w:type="spellEnd"/>
      <w:r w:rsidRPr="00461778">
        <w:t xml:space="preserve"> element of the TaskStatus structure in the response (see ETSI TS 103 221-1 [7] clause 6.4.2.2).</w:t>
      </w:r>
    </w:p>
    <w:p w14:paraId="0A8781CF" w14:textId="77777777" w:rsidR="00461778" w:rsidRPr="00461778" w:rsidRDefault="00461778" w:rsidP="004617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61778">
        <w:rPr>
          <w:rFonts w:ascii="Arial" w:hAnsi="Arial"/>
          <w:b/>
        </w:rPr>
        <w:t xml:space="preserve">Table 5.2.5-1: </w:t>
      </w:r>
      <w:proofErr w:type="spellStart"/>
      <w:r w:rsidRPr="00461778">
        <w:rPr>
          <w:rFonts w:ascii="Arial" w:hAnsi="Arial"/>
          <w:b/>
        </w:rPr>
        <w:t>DelegatedTaskStatus</w:t>
      </w:r>
      <w:proofErr w:type="spellEnd"/>
      <w:r w:rsidRPr="00461778">
        <w:rPr>
          <w:rFonts w:ascii="Arial" w:hAnsi="Arial"/>
          <w:b/>
        </w:rPr>
        <w:t xml:space="preserve"> definition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100"/>
        <w:gridCol w:w="708"/>
      </w:tblGrid>
      <w:tr w:rsidR="00461778" w:rsidRPr="00461778" w14:paraId="34E79260" w14:textId="77777777" w:rsidTr="00794AC4">
        <w:trPr>
          <w:jc w:val="center"/>
        </w:trPr>
        <w:tc>
          <w:tcPr>
            <w:tcW w:w="2835" w:type="dxa"/>
          </w:tcPr>
          <w:p w14:paraId="0B8B8ABD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ETSI TS 103 221-1 field name</w:t>
            </w:r>
          </w:p>
        </w:tc>
        <w:tc>
          <w:tcPr>
            <w:tcW w:w="6100" w:type="dxa"/>
          </w:tcPr>
          <w:p w14:paraId="03563268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08" w:type="dxa"/>
          </w:tcPr>
          <w:p w14:paraId="1CD866AC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461778" w:rsidRPr="00461778" w14:paraId="1C2338E7" w14:textId="77777777" w:rsidTr="00794AC4">
        <w:trPr>
          <w:jc w:val="center"/>
        </w:trPr>
        <w:tc>
          <w:tcPr>
            <w:tcW w:w="2835" w:type="dxa"/>
          </w:tcPr>
          <w:p w14:paraId="32E74810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61778">
              <w:rPr>
                <w:rFonts w:ascii="Arial" w:hAnsi="Arial"/>
                <w:sz w:val="18"/>
              </w:rPr>
              <w:t>ListOfDelegatedTasks</w:t>
            </w:r>
            <w:proofErr w:type="spellEnd"/>
          </w:p>
        </w:tc>
        <w:tc>
          <w:tcPr>
            <w:tcW w:w="6100" w:type="dxa"/>
          </w:tcPr>
          <w:p w14:paraId="6DC469D2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461778">
              <w:rPr>
                <w:rFonts w:ascii="Arial" w:hAnsi="Arial"/>
                <w:sz w:val="18"/>
              </w:rPr>
              <w:t>DelegatedTask</w:t>
            </w:r>
            <w:proofErr w:type="spellEnd"/>
            <w:r w:rsidRPr="00461778">
              <w:rPr>
                <w:rFonts w:ascii="Arial" w:hAnsi="Arial"/>
                <w:sz w:val="18"/>
              </w:rPr>
              <w:t xml:space="preserve"> structures (see Table 5.2.5-2).</w:t>
            </w:r>
          </w:p>
        </w:tc>
        <w:tc>
          <w:tcPr>
            <w:tcW w:w="708" w:type="dxa"/>
          </w:tcPr>
          <w:p w14:paraId="231C9F97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M</w:t>
            </w:r>
          </w:p>
        </w:tc>
      </w:tr>
    </w:tbl>
    <w:p w14:paraId="0E4AAF9E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</w:p>
    <w:p w14:paraId="623FEEA1" w14:textId="77777777" w:rsidR="00461778" w:rsidRPr="00461778" w:rsidRDefault="00461778" w:rsidP="004617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61778">
        <w:rPr>
          <w:rFonts w:ascii="Arial" w:hAnsi="Arial"/>
          <w:b/>
        </w:rPr>
        <w:t xml:space="preserve">Table 5.2.5-2: </w:t>
      </w:r>
      <w:proofErr w:type="spellStart"/>
      <w:r w:rsidRPr="00461778">
        <w:rPr>
          <w:rFonts w:ascii="Arial" w:hAnsi="Arial"/>
          <w:b/>
        </w:rPr>
        <w:t>DelegatedTask</w:t>
      </w:r>
      <w:proofErr w:type="spellEnd"/>
      <w:r w:rsidRPr="00461778">
        <w:rPr>
          <w:rFonts w:ascii="Arial" w:hAnsi="Arial"/>
          <w:b/>
        </w:rPr>
        <w:t xml:space="preserve"> definition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100"/>
        <w:gridCol w:w="708"/>
      </w:tblGrid>
      <w:tr w:rsidR="00461778" w:rsidRPr="00461778" w14:paraId="2DAEA4BF" w14:textId="77777777" w:rsidTr="00794AC4">
        <w:trPr>
          <w:jc w:val="center"/>
        </w:trPr>
        <w:tc>
          <w:tcPr>
            <w:tcW w:w="2835" w:type="dxa"/>
          </w:tcPr>
          <w:p w14:paraId="49B27319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ETSI TS 103 221-1 field name</w:t>
            </w:r>
          </w:p>
        </w:tc>
        <w:tc>
          <w:tcPr>
            <w:tcW w:w="6100" w:type="dxa"/>
          </w:tcPr>
          <w:p w14:paraId="5DF67367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08" w:type="dxa"/>
          </w:tcPr>
          <w:p w14:paraId="52B610C8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461778" w:rsidRPr="00461778" w14:paraId="6D814E73" w14:textId="77777777" w:rsidTr="00794AC4">
        <w:trPr>
          <w:jc w:val="center"/>
        </w:trPr>
        <w:tc>
          <w:tcPr>
            <w:tcW w:w="2835" w:type="dxa"/>
          </w:tcPr>
          <w:p w14:paraId="1FF2EFEE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NEID</w:t>
            </w:r>
          </w:p>
        </w:tc>
        <w:tc>
          <w:tcPr>
            <w:tcW w:w="6100" w:type="dxa"/>
          </w:tcPr>
          <w:p w14:paraId="45EB4E4F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NE Identifier (see ETSI TS 103 221-1 [7] clause 6.1) of the triggered POI where the TF is maintaining the relevant Task.</w:t>
            </w:r>
          </w:p>
        </w:tc>
        <w:tc>
          <w:tcPr>
            <w:tcW w:w="708" w:type="dxa"/>
          </w:tcPr>
          <w:p w14:paraId="6F280629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M</w:t>
            </w:r>
          </w:p>
        </w:tc>
      </w:tr>
      <w:tr w:rsidR="00461778" w:rsidRPr="00461778" w14:paraId="2D96C653" w14:textId="77777777" w:rsidTr="00794AC4">
        <w:trPr>
          <w:jc w:val="center"/>
        </w:trPr>
        <w:tc>
          <w:tcPr>
            <w:tcW w:w="2835" w:type="dxa"/>
          </w:tcPr>
          <w:p w14:paraId="14AB7FDA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61778">
              <w:rPr>
                <w:rFonts w:ascii="Arial" w:hAnsi="Arial"/>
                <w:sz w:val="18"/>
              </w:rPr>
              <w:t>TaskDetails</w:t>
            </w:r>
            <w:proofErr w:type="spellEnd"/>
          </w:p>
        </w:tc>
        <w:tc>
          <w:tcPr>
            <w:tcW w:w="6100" w:type="dxa"/>
          </w:tcPr>
          <w:p w14:paraId="12547B3B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Contains a copy of the relevant Task, as maintained by the TF at the triggered POI.</w:t>
            </w:r>
          </w:p>
        </w:tc>
        <w:tc>
          <w:tcPr>
            <w:tcW w:w="708" w:type="dxa"/>
          </w:tcPr>
          <w:p w14:paraId="4E084047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M</w:t>
            </w:r>
          </w:p>
        </w:tc>
      </w:tr>
      <w:tr w:rsidR="00461778" w:rsidRPr="00461778" w14:paraId="34D2E4C3" w14:textId="77777777" w:rsidTr="00794AC4">
        <w:trPr>
          <w:jc w:val="center"/>
        </w:trPr>
        <w:tc>
          <w:tcPr>
            <w:tcW w:w="2835" w:type="dxa"/>
          </w:tcPr>
          <w:p w14:paraId="0C433286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TaskStatus</w:t>
            </w:r>
          </w:p>
        </w:tc>
        <w:tc>
          <w:tcPr>
            <w:tcW w:w="6100" w:type="dxa"/>
          </w:tcPr>
          <w:p w14:paraId="08F60664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Copy of the last TaskStatus information received from the triggered POI regarding the relevant Task, if available.</w:t>
            </w:r>
          </w:p>
        </w:tc>
        <w:tc>
          <w:tcPr>
            <w:tcW w:w="708" w:type="dxa"/>
          </w:tcPr>
          <w:p w14:paraId="615FD749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C</w:t>
            </w:r>
          </w:p>
        </w:tc>
      </w:tr>
      <w:tr w:rsidR="00461778" w:rsidRPr="00461778" w14:paraId="5F42D7DB" w14:textId="77777777" w:rsidTr="00794AC4">
        <w:trPr>
          <w:jc w:val="center"/>
        </w:trPr>
        <w:tc>
          <w:tcPr>
            <w:tcW w:w="2835" w:type="dxa"/>
          </w:tcPr>
          <w:p w14:paraId="199ECD22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61778">
              <w:rPr>
                <w:rFonts w:ascii="Arial" w:hAnsi="Arial"/>
                <w:sz w:val="18"/>
              </w:rPr>
              <w:t>LastTaskStatusTime</w:t>
            </w:r>
            <w:proofErr w:type="spellEnd"/>
          </w:p>
        </w:tc>
        <w:tc>
          <w:tcPr>
            <w:tcW w:w="6100" w:type="dxa"/>
          </w:tcPr>
          <w:p w14:paraId="7C303EFB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Time at which the TaskStatus information was received. Shall be present if TaskStatus is supplied.</w:t>
            </w:r>
          </w:p>
        </w:tc>
        <w:tc>
          <w:tcPr>
            <w:tcW w:w="708" w:type="dxa"/>
          </w:tcPr>
          <w:p w14:paraId="61ED14C6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C</w:t>
            </w:r>
          </w:p>
        </w:tc>
      </w:tr>
      <w:tr w:rsidR="00FF381F" w:rsidRPr="00461778" w14:paraId="0FA0C91B" w14:textId="77777777" w:rsidTr="00794AC4">
        <w:trPr>
          <w:jc w:val="center"/>
          <w:ins w:id="3" w:author="Mark Canterbury" w:date="2025-01-15T14:31:00Z"/>
        </w:trPr>
        <w:tc>
          <w:tcPr>
            <w:tcW w:w="2835" w:type="dxa"/>
          </w:tcPr>
          <w:p w14:paraId="1DF0B2F3" w14:textId="1D4BE81C" w:rsidR="00FF381F" w:rsidRPr="00461778" w:rsidRDefault="00FF381F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Mark Canterbury" w:date="2025-01-15T14:31:00Z" w16du:dateUtc="2025-01-15T14:31:00Z"/>
                <w:rFonts w:ascii="Arial" w:hAnsi="Arial"/>
                <w:sz w:val="18"/>
              </w:rPr>
            </w:pPr>
            <w:proofErr w:type="spellStart"/>
            <w:ins w:id="5" w:author="Mark Canterbury" w:date="2025-01-15T14:31:00Z" w16du:dateUtc="2025-01-15T14:31:00Z">
              <w:r>
                <w:rPr>
                  <w:rFonts w:ascii="Arial" w:hAnsi="Arial"/>
                  <w:sz w:val="18"/>
                </w:rPr>
                <w:t>NEIPAddress</w:t>
              </w:r>
              <w:proofErr w:type="spellEnd"/>
            </w:ins>
          </w:p>
        </w:tc>
        <w:tc>
          <w:tcPr>
            <w:tcW w:w="6100" w:type="dxa"/>
          </w:tcPr>
          <w:p w14:paraId="360DD23E" w14:textId="4997BA32" w:rsidR="00FF381F" w:rsidRPr="00461778" w:rsidRDefault="00FF381F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Mark Canterbury" w:date="2025-01-15T14:31:00Z" w16du:dateUtc="2025-01-15T14:31:00Z"/>
                <w:rFonts w:ascii="Arial" w:hAnsi="Arial"/>
                <w:sz w:val="18"/>
              </w:rPr>
            </w:pPr>
            <w:proofErr w:type="spellStart"/>
            <w:ins w:id="7" w:author="Mark Canterbury" w:date="2025-01-15T14:31:00Z" w16du:dateUtc="2025-01-15T14:31:00Z">
              <w:r>
                <w:rPr>
                  <w:rFonts w:ascii="Arial" w:hAnsi="Arial"/>
                  <w:sz w:val="18"/>
                </w:rPr>
                <w:t>IPAddress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8" w:author="Mark Canterbury" w:date="2025-01-15T14:33:00Z" w16du:dateUtc="2025-01-15T14:33:00Z">
              <w:r w:rsidR="000D2F1A">
                <w:rPr>
                  <w:rFonts w:ascii="Arial" w:hAnsi="Arial"/>
                  <w:sz w:val="18"/>
                </w:rPr>
                <w:t xml:space="preserve">of the triggered POI </w:t>
              </w:r>
            </w:ins>
            <w:ins w:id="9" w:author="Mark Canterbury" w:date="2025-01-15T14:34:00Z" w16du:dateUtc="2025-01-15T14:34:00Z">
              <w:r w:rsidR="000D2F1A">
                <w:rPr>
                  <w:rFonts w:ascii="Arial" w:hAnsi="Arial"/>
                  <w:sz w:val="18"/>
                </w:rPr>
                <w:t>encoded as per</w:t>
              </w:r>
            </w:ins>
            <w:ins w:id="10" w:author="Mark Canterbury" w:date="2025-01-15T14:31:00Z" w16du:dateUtc="2025-01-15T14:31:00Z">
              <w:r>
                <w:rPr>
                  <w:rFonts w:ascii="Arial" w:hAnsi="Arial"/>
                  <w:sz w:val="18"/>
                </w:rPr>
                <w:t xml:space="preserve"> ETSI TS 103 280 [</w:t>
              </w:r>
            </w:ins>
            <w:ins w:id="11" w:author="Mark Canterbury" w:date="2025-01-15T14:32:00Z" w16du:dateUtc="2025-01-15T14:32:00Z">
              <w:r>
                <w:rPr>
                  <w:rFonts w:ascii="Arial" w:hAnsi="Arial"/>
                  <w:sz w:val="18"/>
                </w:rPr>
                <w:t>97]</w:t>
              </w:r>
            </w:ins>
            <w:ins w:id="12" w:author="Mark Canterbury" w:date="2025-01-15T14:34:00Z" w16du:dateUtc="2025-01-15T14:34:00Z">
              <w:r w:rsidR="000D2F1A">
                <w:rPr>
                  <w:rFonts w:ascii="Arial" w:hAnsi="Arial"/>
                  <w:sz w:val="18"/>
                </w:rPr>
                <w:t>, if known.</w:t>
              </w:r>
            </w:ins>
          </w:p>
        </w:tc>
        <w:tc>
          <w:tcPr>
            <w:tcW w:w="708" w:type="dxa"/>
          </w:tcPr>
          <w:p w14:paraId="4B4776AE" w14:textId="40057735" w:rsidR="00FF381F" w:rsidRPr="00461778" w:rsidRDefault="000D2F1A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Mark Canterbury" w:date="2025-01-15T14:31:00Z" w16du:dateUtc="2025-01-15T14:31:00Z"/>
                <w:rFonts w:ascii="Arial" w:hAnsi="Arial"/>
                <w:sz w:val="18"/>
              </w:rPr>
            </w:pPr>
            <w:ins w:id="14" w:author="Mark Canterbury" w:date="2025-01-15T14:33:00Z" w16du:dateUtc="2025-01-15T14:33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</w:tr>
    </w:tbl>
    <w:p w14:paraId="47B38A82" w14:textId="77777777" w:rsidR="00461778" w:rsidRDefault="00461778" w:rsidP="00271CF2">
      <w:pPr>
        <w:rPr>
          <w:noProof/>
        </w:rPr>
      </w:pPr>
    </w:p>
    <w:p w14:paraId="722E33F4" w14:textId="142DD039" w:rsidR="002B694E" w:rsidRDefault="002B694E" w:rsidP="002B694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</w:t>
      </w:r>
      <w:r w:rsidR="009B6610">
        <w:rPr>
          <w:rFonts w:ascii="Arial" w:hAnsi="Arial" w:cs="Arial"/>
          <w:smallCaps/>
          <w:color w:val="FF0000"/>
          <w:sz w:val="36"/>
          <w:szCs w:val="40"/>
        </w:rPr>
        <w:t>END OF CHANGES</w:t>
      </w:r>
      <w:r w:rsidR="00EE5870"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D4243C1" w14:textId="77777777" w:rsidR="002B694E" w:rsidRPr="00255AE4" w:rsidRDefault="002B694E" w:rsidP="00271CF2">
      <w:pPr>
        <w:rPr>
          <w:noProof/>
        </w:rPr>
      </w:pPr>
    </w:p>
    <w:sectPr w:rsidR="002B694E" w:rsidRPr="00255A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19A72" w14:textId="77777777" w:rsidR="00B57B7F" w:rsidRDefault="00B57B7F">
      <w:r>
        <w:separator/>
      </w:r>
    </w:p>
  </w:endnote>
  <w:endnote w:type="continuationSeparator" w:id="0">
    <w:p w14:paraId="61E279FA" w14:textId="77777777" w:rsidR="00B57B7F" w:rsidRDefault="00B57B7F">
      <w:r>
        <w:continuationSeparator/>
      </w:r>
    </w:p>
  </w:endnote>
  <w:endnote w:type="continuationNotice" w:id="1">
    <w:p w14:paraId="4A9E289E" w14:textId="77777777" w:rsidR="00B57B7F" w:rsidRDefault="00B57B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FEAF6" w14:textId="77777777" w:rsidR="00B57B7F" w:rsidRDefault="00B57B7F">
      <w:r>
        <w:separator/>
      </w:r>
    </w:p>
  </w:footnote>
  <w:footnote w:type="continuationSeparator" w:id="0">
    <w:p w14:paraId="7667B6D1" w14:textId="77777777" w:rsidR="00B57B7F" w:rsidRDefault="00B57B7F">
      <w:r>
        <w:continuationSeparator/>
      </w:r>
    </w:p>
  </w:footnote>
  <w:footnote w:type="continuationNotice" w:id="1">
    <w:p w14:paraId="614E9D42" w14:textId="77777777" w:rsidR="00B57B7F" w:rsidRDefault="00B57B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A5"/>
    <w:rsid w:val="00011BC4"/>
    <w:rsid w:val="00013070"/>
    <w:rsid w:val="00016CFB"/>
    <w:rsid w:val="00022E4A"/>
    <w:rsid w:val="00030EEF"/>
    <w:rsid w:val="00054FF7"/>
    <w:rsid w:val="00064A98"/>
    <w:rsid w:val="00065913"/>
    <w:rsid w:val="000675E6"/>
    <w:rsid w:val="00071CF3"/>
    <w:rsid w:val="00073358"/>
    <w:rsid w:val="00080B4D"/>
    <w:rsid w:val="00087EB6"/>
    <w:rsid w:val="000A6394"/>
    <w:rsid w:val="000B2AFB"/>
    <w:rsid w:val="000B3DC7"/>
    <w:rsid w:val="000B7FED"/>
    <w:rsid w:val="000C038A"/>
    <w:rsid w:val="000C47ED"/>
    <w:rsid w:val="000C6598"/>
    <w:rsid w:val="000D2F1A"/>
    <w:rsid w:val="000D44B3"/>
    <w:rsid w:val="000F000F"/>
    <w:rsid w:val="000F1827"/>
    <w:rsid w:val="000F7DE3"/>
    <w:rsid w:val="00100649"/>
    <w:rsid w:val="00105360"/>
    <w:rsid w:val="00121E4F"/>
    <w:rsid w:val="001243AD"/>
    <w:rsid w:val="00124E5A"/>
    <w:rsid w:val="00130095"/>
    <w:rsid w:val="00132BDD"/>
    <w:rsid w:val="00145D43"/>
    <w:rsid w:val="0015668F"/>
    <w:rsid w:val="00160151"/>
    <w:rsid w:val="00160290"/>
    <w:rsid w:val="00165BCA"/>
    <w:rsid w:val="001710F2"/>
    <w:rsid w:val="001748C6"/>
    <w:rsid w:val="00177B71"/>
    <w:rsid w:val="00183F22"/>
    <w:rsid w:val="00192C46"/>
    <w:rsid w:val="00192E80"/>
    <w:rsid w:val="00193BCE"/>
    <w:rsid w:val="001A08B3"/>
    <w:rsid w:val="001A7B60"/>
    <w:rsid w:val="001B05EC"/>
    <w:rsid w:val="001B2BD1"/>
    <w:rsid w:val="001B2D2D"/>
    <w:rsid w:val="001B52F0"/>
    <w:rsid w:val="001B7A65"/>
    <w:rsid w:val="001C1492"/>
    <w:rsid w:val="001D3231"/>
    <w:rsid w:val="001E41F3"/>
    <w:rsid w:val="001F2232"/>
    <w:rsid w:val="0020050C"/>
    <w:rsid w:val="00215564"/>
    <w:rsid w:val="00225DCE"/>
    <w:rsid w:val="00253AC6"/>
    <w:rsid w:val="00255AE4"/>
    <w:rsid w:val="0026004D"/>
    <w:rsid w:val="002640DD"/>
    <w:rsid w:val="00270092"/>
    <w:rsid w:val="00271CF2"/>
    <w:rsid w:val="00272313"/>
    <w:rsid w:val="0027314D"/>
    <w:rsid w:val="00275D12"/>
    <w:rsid w:val="00275DCF"/>
    <w:rsid w:val="00277A1F"/>
    <w:rsid w:val="002826F5"/>
    <w:rsid w:val="00284FEB"/>
    <w:rsid w:val="002860C4"/>
    <w:rsid w:val="002950CB"/>
    <w:rsid w:val="00295A0B"/>
    <w:rsid w:val="002A2D46"/>
    <w:rsid w:val="002B1B20"/>
    <w:rsid w:val="002B5741"/>
    <w:rsid w:val="002B694E"/>
    <w:rsid w:val="002C5A1C"/>
    <w:rsid w:val="002C66C5"/>
    <w:rsid w:val="002D0FB7"/>
    <w:rsid w:val="002D19B7"/>
    <w:rsid w:val="002D3421"/>
    <w:rsid w:val="002E472E"/>
    <w:rsid w:val="002F189A"/>
    <w:rsid w:val="002F3196"/>
    <w:rsid w:val="00305409"/>
    <w:rsid w:val="00310B2D"/>
    <w:rsid w:val="00313B11"/>
    <w:rsid w:val="003156BB"/>
    <w:rsid w:val="00315FAF"/>
    <w:rsid w:val="0031647A"/>
    <w:rsid w:val="0031760F"/>
    <w:rsid w:val="00332ECD"/>
    <w:rsid w:val="0033547D"/>
    <w:rsid w:val="0034315A"/>
    <w:rsid w:val="00353967"/>
    <w:rsid w:val="003548DB"/>
    <w:rsid w:val="0035497B"/>
    <w:rsid w:val="0035777D"/>
    <w:rsid w:val="003609EF"/>
    <w:rsid w:val="0036231A"/>
    <w:rsid w:val="00362AD5"/>
    <w:rsid w:val="003669CB"/>
    <w:rsid w:val="003729B1"/>
    <w:rsid w:val="00373EDF"/>
    <w:rsid w:val="00374DD4"/>
    <w:rsid w:val="003824D9"/>
    <w:rsid w:val="00386B53"/>
    <w:rsid w:val="003873FD"/>
    <w:rsid w:val="00394C19"/>
    <w:rsid w:val="003960A3"/>
    <w:rsid w:val="003A724B"/>
    <w:rsid w:val="003B573E"/>
    <w:rsid w:val="003B5A91"/>
    <w:rsid w:val="003C307E"/>
    <w:rsid w:val="003C76F6"/>
    <w:rsid w:val="003D5BDE"/>
    <w:rsid w:val="003E1A36"/>
    <w:rsid w:val="003F0382"/>
    <w:rsid w:val="003F5080"/>
    <w:rsid w:val="00410371"/>
    <w:rsid w:val="00417AEF"/>
    <w:rsid w:val="004242F1"/>
    <w:rsid w:val="0042447E"/>
    <w:rsid w:val="00430708"/>
    <w:rsid w:val="00430EC8"/>
    <w:rsid w:val="00433301"/>
    <w:rsid w:val="00440EB8"/>
    <w:rsid w:val="00453918"/>
    <w:rsid w:val="00454C44"/>
    <w:rsid w:val="00461778"/>
    <w:rsid w:val="00462388"/>
    <w:rsid w:val="004652F0"/>
    <w:rsid w:val="0047138A"/>
    <w:rsid w:val="00487BFA"/>
    <w:rsid w:val="00490C57"/>
    <w:rsid w:val="0049220B"/>
    <w:rsid w:val="00492578"/>
    <w:rsid w:val="004A38F4"/>
    <w:rsid w:val="004B02DF"/>
    <w:rsid w:val="004B12FC"/>
    <w:rsid w:val="004B1A25"/>
    <w:rsid w:val="004B1E44"/>
    <w:rsid w:val="004B32A3"/>
    <w:rsid w:val="004B75B7"/>
    <w:rsid w:val="004C0F6E"/>
    <w:rsid w:val="004C4FD0"/>
    <w:rsid w:val="004D00D8"/>
    <w:rsid w:val="004D1CCC"/>
    <w:rsid w:val="004D5206"/>
    <w:rsid w:val="004E0500"/>
    <w:rsid w:val="004E7DB6"/>
    <w:rsid w:val="005011EB"/>
    <w:rsid w:val="0051152D"/>
    <w:rsid w:val="0051580D"/>
    <w:rsid w:val="005274A5"/>
    <w:rsid w:val="00527D6D"/>
    <w:rsid w:val="00541B66"/>
    <w:rsid w:val="005451F9"/>
    <w:rsid w:val="0054567F"/>
    <w:rsid w:val="00547111"/>
    <w:rsid w:val="005607F5"/>
    <w:rsid w:val="00564A33"/>
    <w:rsid w:val="00565A51"/>
    <w:rsid w:val="005675B6"/>
    <w:rsid w:val="00580414"/>
    <w:rsid w:val="005819E4"/>
    <w:rsid w:val="0058312E"/>
    <w:rsid w:val="00584281"/>
    <w:rsid w:val="0058544C"/>
    <w:rsid w:val="005912EC"/>
    <w:rsid w:val="00592D74"/>
    <w:rsid w:val="005B19CF"/>
    <w:rsid w:val="005C0B10"/>
    <w:rsid w:val="005D4BA7"/>
    <w:rsid w:val="005E2C44"/>
    <w:rsid w:val="005E3084"/>
    <w:rsid w:val="005E4B58"/>
    <w:rsid w:val="0060181D"/>
    <w:rsid w:val="006048C9"/>
    <w:rsid w:val="00620916"/>
    <w:rsid w:val="00621188"/>
    <w:rsid w:val="00624084"/>
    <w:rsid w:val="006257ED"/>
    <w:rsid w:val="00647A1C"/>
    <w:rsid w:val="0065156A"/>
    <w:rsid w:val="006524EA"/>
    <w:rsid w:val="0065387C"/>
    <w:rsid w:val="00654C5B"/>
    <w:rsid w:val="00661B45"/>
    <w:rsid w:val="00665C47"/>
    <w:rsid w:val="00672993"/>
    <w:rsid w:val="006822BA"/>
    <w:rsid w:val="00683CD8"/>
    <w:rsid w:val="0068415B"/>
    <w:rsid w:val="006914C5"/>
    <w:rsid w:val="00693C01"/>
    <w:rsid w:val="006943E2"/>
    <w:rsid w:val="00695808"/>
    <w:rsid w:val="00696B89"/>
    <w:rsid w:val="006A711F"/>
    <w:rsid w:val="006B46FB"/>
    <w:rsid w:val="006B7644"/>
    <w:rsid w:val="006C5E78"/>
    <w:rsid w:val="006C72CD"/>
    <w:rsid w:val="006D206A"/>
    <w:rsid w:val="006D30DD"/>
    <w:rsid w:val="006E21FB"/>
    <w:rsid w:val="006E7343"/>
    <w:rsid w:val="006F1C8E"/>
    <w:rsid w:val="006F267C"/>
    <w:rsid w:val="0070067A"/>
    <w:rsid w:val="00700AAC"/>
    <w:rsid w:val="00703041"/>
    <w:rsid w:val="007070B9"/>
    <w:rsid w:val="00707B3B"/>
    <w:rsid w:val="00721D6C"/>
    <w:rsid w:val="007626AA"/>
    <w:rsid w:val="007629E8"/>
    <w:rsid w:val="00763868"/>
    <w:rsid w:val="007717D0"/>
    <w:rsid w:val="007724EA"/>
    <w:rsid w:val="00776D58"/>
    <w:rsid w:val="00792342"/>
    <w:rsid w:val="007977A8"/>
    <w:rsid w:val="0079791C"/>
    <w:rsid w:val="00797FE5"/>
    <w:rsid w:val="007B512A"/>
    <w:rsid w:val="007B5C67"/>
    <w:rsid w:val="007C2097"/>
    <w:rsid w:val="007D6A07"/>
    <w:rsid w:val="007E46B9"/>
    <w:rsid w:val="007F53B1"/>
    <w:rsid w:val="007F7259"/>
    <w:rsid w:val="00800DE3"/>
    <w:rsid w:val="00801D57"/>
    <w:rsid w:val="008040A8"/>
    <w:rsid w:val="00806489"/>
    <w:rsid w:val="00811423"/>
    <w:rsid w:val="00820A56"/>
    <w:rsid w:val="0082568E"/>
    <w:rsid w:val="008279FA"/>
    <w:rsid w:val="0085664B"/>
    <w:rsid w:val="008573FE"/>
    <w:rsid w:val="008626E7"/>
    <w:rsid w:val="00870EE7"/>
    <w:rsid w:val="008841CE"/>
    <w:rsid w:val="008863B9"/>
    <w:rsid w:val="00897A17"/>
    <w:rsid w:val="008A163B"/>
    <w:rsid w:val="008A1B6D"/>
    <w:rsid w:val="008A45A6"/>
    <w:rsid w:val="008C3870"/>
    <w:rsid w:val="008C4655"/>
    <w:rsid w:val="008C57F3"/>
    <w:rsid w:val="008C599B"/>
    <w:rsid w:val="008D7B2A"/>
    <w:rsid w:val="008E3799"/>
    <w:rsid w:val="008F1554"/>
    <w:rsid w:val="008F3789"/>
    <w:rsid w:val="008F686C"/>
    <w:rsid w:val="009032A6"/>
    <w:rsid w:val="0091265E"/>
    <w:rsid w:val="009148DE"/>
    <w:rsid w:val="009371DA"/>
    <w:rsid w:val="00937A35"/>
    <w:rsid w:val="00940CF4"/>
    <w:rsid w:val="00941E30"/>
    <w:rsid w:val="00962C26"/>
    <w:rsid w:val="00974522"/>
    <w:rsid w:val="009777D9"/>
    <w:rsid w:val="00980ACD"/>
    <w:rsid w:val="00991B88"/>
    <w:rsid w:val="009A26D6"/>
    <w:rsid w:val="009A293E"/>
    <w:rsid w:val="009A5753"/>
    <w:rsid w:val="009A579D"/>
    <w:rsid w:val="009B6610"/>
    <w:rsid w:val="009B76DE"/>
    <w:rsid w:val="009C5B50"/>
    <w:rsid w:val="009D2D17"/>
    <w:rsid w:val="009D3181"/>
    <w:rsid w:val="009E03D4"/>
    <w:rsid w:val="009E1244"/>
    <w:rsid w:val="009E3297"/>
    <w:rsid w:val="009F533E"/>
    <w:rsid w:val="009F734F"/>
    <w:rsid w:val="00A14C38"/>
    <w:rsid w:val="00A1533A"/>
    <w:rsid w:val="00A15F81"/>
    <w:rsid w:val="00A246B6"/>
    <w:rsid w:val="00A31EFD"/>
    <w:rsid w:val="00A33FB9"/>
    <w:rsid w:val="00A42BA3"/>
    <w:rsid w:val="00A45022"/>
    <w:rsid w:val="00A45D91"/>
    <w:rsid w:val="00A47E70"/>
    <w:rsid w:val="00A50CF0"/>
    <w:rsid w:val="00A66E79"/>
    <w:rsid w:val="00A72087"/>
    <w:rsid w:val="00A7671C"/>
    <w:rsid w:val="00A76E40"/>
    <w:rsid w:val="00A80011"/>
    <w:rsid w:val="00A87825"/>
    <w:rsid w:val="00AA0A87"/>
    <w:rsid w:val="00AA2CBC"/>
    <w:rsid w:val="00AB35AF"/>
    <w:rsid w:val="00AC414A"/>
    <w:rsid w:val="00AC5820"/>
    <w:rsid w:val="00AD0553"/>
    <w:rsid w:val="00AD0AE2"/>
    <w:rsid w:val="00AD1CD8"/>
    <w:rsid w:val="00AE1CE3"/>
    <w:rsid w:val="00AF283D"/>
    <w:rsid w:val="00AF4EE6"/>
    <w:rsid w:val="00B03B89"/>
    <w:rsid w:val="00B05B1F"/>
    <w:rsid w:val="00B0665D"/>
    <w:rsid w:val="00B06913"/>
    <w:rsid w:val="00B06E21"/>
    <w:rsid w:val="00B07E22"/>
    <w:rsid w:val="00B17D02"/>
    <w:rsid w:val="00B24660"/>
    <w:rsid w:val="00B258BB"/>
    <w:rsid w:val="00B26016"/>
    <w:rsid w:val="00B336AA"/>
    <w:rsid w:val="00B3404B"/>
    <w:rsid w:val="00B43112"/>
    <w:rsid w:val="00B550D3"/>
    <w:rsid w:val="00B559CC"/>
    <w:rsid w:val="00B57B7F"/>
    <w:rsid w:val="00B6269F"/>
    <w:rsid w:val="00B67B97"/>
    <w:rsid w:val="00B80058"/>
    <w:rsid w:val="00B80ABE"/>
    <w:rsid w:val="00B817B5"/>
    <w:rsid w:val="00B93A78"/>
    <w:rsid w:val="00B95050"/>
    <w:rsid w:val="00B968C8"/>
    <w:rsid w:val="00BA3EC5"/>
    <w:rsid w:val="00BA4870"/>
    <w:rsid w:val="00BA51D9"/>
    <w:rsid w:val="00BB1CB1"/>
    <w:rsid w:val="00BB2D97"/>
    <w:rsid w:val="00BB3C3F"/>
    <w:rsid w:val="00BB599B"/>
    <w:rsid w:val="00BB5DFC"/>
    <w:rsid w:val="00BC0258"/>
    <w:rsid w:val="00BC0863"/>
    <w:rsid w:val="00BC7072"/>
    <w:rsid w:val="00BD279D"/>
    <w:rsid w:val="00BD6BB8"/>
    <w:rsid w:val="00BE65CE"/>
    <w:rsid w:val="00BF1FCD"/>
    <w:rsid w:val="00BF497F"/>
    <w:rsid w:val="00BF5C95"/>
    <w:rsid w:val="00C03C32"/>
    <w:rsid w:val="00C15FE5"/>
    <w:rsid w:val="00C35A09"/>
    <w:rsid w:val="00C375DD"/>
    <w:rsid w:val="00C4229D"/>
    <w:rsid w:val="00C42B2B"/>
    <w:rsid w:val="00C45114"/>
    <w:rsid w:val="00C45AFE"/>
    <w:rsid w:val="00C45CCD"/>
    <w:rsid w:val="00C50E95"/>
    <w:rsid w:val="00C51E83"/>
    <w:rsid w:val="00C560D2"/>
    <w:rsid w:val="00C66484"/>
    <w:rsid w:val="00C66BA2"/>
    <w:rsid w:val="00C71293"/>
    <w:rsid w:val="00C72C93"/>
    <w:rsid w:val="00C77F72"/>
    <w:rsid w:val="00C82604"/>
    <w:rsid w:val="00C954C5"/>
    <w:rsid w:val="00C9557F"/>
    <w:rsid w:val="00C95985"/>
    <w:rsid w:val="00C96D62"/>
    <w:rsid w:val="00C9708A"/>
    <w:rsid w:val="00CA277D"/>
    <w:rsid w:val="00CB076C"/>
    <w:rsid w:val="00CB28B8"/>
    <w:rsid w:val="00CB6F9C"/>
    <w:rsid w:val="00CC5026"/>
    <w:rsid w:val="00CC68D0"/>
    <w:rsid w:val="00CD4336"/>
    <w:rsid w:val="00CD51B1"/>
    <w:rsid w:val="00CE0900"/>
    <w:rsid w:val="00CE1ED6"/>
    <w:rsid w:val="00CE4909"/>
    <w:rsid w:val="00CE5429"/>
    <w:rsid w:val="00CE71FC"/>
    <w:rsid w:val="00D0039D"/>
    <w:rsid w:val="00D03F9A"/>
    <w:rsid w:val="00D06D51"/>
    <w:rsid w:val="00D21984"/>
    <w:rsid w:val="00D22465"/>
    <w:rsid w:val="00D24991"/>
    <w:rsid w:val="00D352D6"/>
    <w:rsid w:val="00D44BF4"/>
    <w:rsid w:val="00D50255"/>
    <w:rsid w:val="00D52795"/>
    <w:rsid w:val="00D6106A"/>
    <w:rsid w:val="00D63B96"/>
    <w:rsid w:val="00D66520"/>
    <w:rsid w:val="00D67116"/>
    <w:rsid w:val="00D702AC"/>
    <w:rsid w:val="00D70856"/>
    <w:rsid w:val="00D754E2"/>
    <w:rsid w:val="00D76AA2"/>
    <w:rsid w:val="00D76CCF"/>
    <w:rsid w:val="00D801C4"/>
    <w:rsid w:val="00D826A6"/>
    <w:rsid w:val="00D9704A"/>
    <w:rsid w:val="00DC145F"/>
    <w:rsid w:val="00DC5E5B"/>
    <w:rsid w:val="00DE34CF"/>
    <w:rsid w:val="00DF012C"/>
    <w:rsid w:val="00E00E70"/>
    <w:rsid w:val="00E010E1"/>
    <w:rsid w:val="00E1274F"/>
    <w:rsid w:val="00E13F3D"/>
    <w:rsid w:val="00E1639F"/>
    <w:rsid w:val="00E17230"/>
    <w:rsid w:val="00E32990"/>
    <w:rsid w:val="00E34898"/>
    <w:rsid w:val="00E363E0"/>
    <w:rsid w:val="00E37D28"/>
    <w:rsid w:val="00E44A7E"/>
    <w:rsid w:val="00E44AE5"/>
    <w:rsid w:val="00E60FE6"/>
    <w:rsid w:val="00E76ACE"/>
    <w:rsid w:val="00E806BF"/>
    <w:rsid w:val="00E8352C"/>
    <w:rsid w:val="00E94FDA"/>
    <w:rsid w:val="00EB09B7"/>
    <w:rsid w:val="00ED0131"/>
    <w:rsid w:val="00ED173E"/>
    <w:rsid w:val="00EE5870"/>
    <w:rsid w:val="00EE64F5"/>
    <w:rsid w:val="00EE7D7C"/>
    <w:rsid w:val="00EF0EA1"/>
    <w:rsid w:val="00F01646"/>
    <w:rsid w:val="00F0337A"/>
    <w:rsid w:val="00F03675"/>
    <w:rsid w:val="00F101DB"/>
    <w:rsid w:val="00F25D98"/>
    <w:rsid w:val="00F300FB"/>
    <w:rsid w:val="00F321DD"/>
    <w:rsid w:val="00F36D5F"/>
    <w:rsid w:val="00F44282"/>
    <w:rsid w:val="00F55628"/>
    <w:rsid w:val="00F57BF9"/>
    <w:rsid w:val="00F645A9"/>
    <w:rsid w:val="00F64CC9"/>
    <w:rsid w:val="00F718D7"/>
    <w:rsid w:val="00F71B65"/>
    <w:rsid w:val="00FB299C"/>
    <w:rsid w:val="00FB3329"/>
    <w:rsid w:val="00FB6386"/>
    <w:rsid w:val="00FC0EF4"/>
    <w:rsid w:val="00FC3B27"/>
    <w:rsid w:val="00FD4EF9"/>
    <w:rsid w:val="00FE35CD"/>
    <w:rsid w:val="00FE74C3"/>
    <w:rsid w:val="00FF381F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22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05E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801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801C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801C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801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66484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DefaultParagraphFont"/>
    <w:link w:val="TF"/>
    <w:rsid w:val="001243AD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6269F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718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9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https://forge.3gpp.org/rep/sa3/li/-/merge_requests/306/diffs?commit_id=9407616144556404a163b9844c0e285e39a10fad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yperlink" Target="https://forge.3gpp.org/rep/sa3/li/-/merge_requests/306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765</Words>
  <Characters>4367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10</cp:revision>
  <cp:lastPrinted>1900-01-01T00:00:00Z</cp:lastPrinted>
  <dcterms:created xsi:type="dcterms:W3CDTF">2025-01-15T14:29:00Z</dcterms:created>
  <dcterms:modified xsi:type="dcterms:W3CDTF">2025-01-16T11:07:00Z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0x010100A35317DCC28344A7B82488658A034A5C0100C21631448875524FB0B7CE59E140390C</vt:lpwstr>
  </property>
  <property fmtid="{D5CDD505-2E9C-101B-9397-08002B2CF9AE}" pid="22" name="MediaServiceImageTags">
    <vt:lpwstr/>
  </property>
  <property fmtid="{D5CDD505-2E9C-101B-9397-08002B2CF9AE}" pid="23" name="TNOC_DocumentCategory">
    <vt:lpwstr/>
  </property>
  <property fmtid="{D5CDD505-2E9C-101B-9397-08002B2CF9AE}" pid="24" name="TNOC_ClusterType">
    <vt:lpwstr>2;#Project|fa11c4c9-105f-402c-bb40-9a56b4989397</vt:lpwstr>
  </property>
  <property fmtid="{D5CDD505-2E9C-101B-9397-08002B2CF9AE}" pid="25" name="TNOC_DocumentClassification">
    <vt:lpwstr>1;#TNO Internal|1a23c89f-ef54-4907-86fd-8242403ff722</vt:lpwstr>
  </property>
  <property fmtid="{D5CDD505-2E9C-101B-9397-08002B2CF9AE}" pid="26" name="TNOC_DocumentType">
    <vt:lpwstr/>
  </property>
  <property fmtid="{D5CDD505-2E9C-101B-9397-08002B2CF9AE}" pid="27" name="_dlc_DocIdItemGuid">
    <vt:lpwstr>295fcbfb-22dc-4997-b0f3-1ca54c4f4edd</vt:lpwstr>
  </property>
</Properties>
</file>