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9A1E" w14:textId="69EB1C4B" w:rsidR="00AE6EB4" w:rsidRDefault="00AE6EB4" w:rsidP="00AE6E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SA3LI#96</w:t>
      </w:r>
      <w:r>
        <w:rPr>
          <w:b/>
          <w:i/>
          <w:noProof/>
          <w:sz w:val="28"/>
          <w:lang w:val="it-IT"/>
        </w:rPr>
        <w:tab/>
        <w:t>s3i250031</w:t>
      </w:r>
    </w:p>
    <w:p w14:paraId="2064584D" w14:textId="77777777" w:rsidR="00AE6EB4" w:rsidRDefault="00AE6EB4" w:rsidP="00AE6E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E6EB4" w14:paraId="3B8CA27B" w14:textId="77777777" w:rsidTr="007D1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C4EED" w14:textId="77777777" w:rsidR="00AE6EB4" w:rsidRDefault="00AE6EB4" w:rsidP="007D121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AE6EB4" w14:paraId="0A1FA3CA" w14:textId="77777777" w:rsidTr="007D12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20DFF" w14:textId="77777777" w:rsidR="00AE6EB4" w:rsidRDefault="00AE6EB4" w:rsidP="007D121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E6EB4" w14:paraId="4834C0A9" w14:textId="77777777" w:rsidTr="007D12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B400A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645A87A0" w14:textId="77777777" w:rsidTr="007D121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FE525" w14:textId="77777777" w:rsidR="00AE6EB4" w:rsidRDefault="00AE6EB4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4967671" w14:textId="77777777" w:rsidR="00AE6EB4" w:rsidRDefault="00AE6EB4" w:rsidP="007D121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B4A70CB" w14:textId="77777777" w:rsidR="00AE6EB4" w:rsidRDefault="00AE6EB4" w:rsidP="007D121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1D5E7E0" w14:textId="69919DAF" w:rsidR="00AE6EB4" w:rsidRDefault="00AE6EB4" w:rsidP="007D12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071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>
              <w:rPr>
                <w:b/>
                <w:noProof/>
                <w:sz w:val="28"/>
                <w:lang w:eastAsia="fr-FR"/>
              </w:rPr>
              <w:t>4</w:t>
            </w:r>
          </w:p>
        </w:tc>
        <w:tc>
          <w:tcPr>
            <w:tcW w:w="709" w:type="dxa"/>
            <w:hideMark/>
          </w:tcPr>
          <w:p w14:paraId="562D44D4" w14:textId="77777777" w:rsidR="00AE6EB4" w:rsidRDefault="00AE6EB4" w:rsidP="007D1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B66BA8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E4CE26C" w14:textId="77777777" w:rsidR="00AE6EB4" w:rsidRDefault="00AE6EB4" w:rsidP="007D1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9733A3" w14:textId="183B5953" w:rsidR="00AE6EB4" w:rsidRDefault="00AE6EB4" w:rsidP="007D121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19.1.0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4A4FE" w14:textId="77777777" w:rsidR="00AE6EB4" w:rsidRDefault="00AE6EB4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E6EB4" w14:paraId="4D8E82C2" w14:textId="77777777" w:rsidTr="007D12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1FFC9" w14:textId="77777777" w:rsidR="00AE6EB4" w:rsidRDefault="00AE6EB4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E6EB4" w14:paraId="4ADDD4DF" w14:textId="77777777" w:rsidTr="007D121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3B23EB" w14:textId="77777777" w:rsidR="00AE6EB4" w:rsidRDefault="00AE6EB4" w:rsidP="007D121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E6EB4" w14:paraId="158C84CC" w14:textId="77777777" w:rsidTr="007D1218">
        <w:tc>
          <w:tcPr>
            <w:tcW w:w="9641" w:type="dxa"/>
            <w:gridSpan w:val="9"/>
          </w:tcPr>
          <w:p w14:paraId="3B3C5B6F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ACF46EC" w14:textId="77777777" w:rsidR="00AE6EB4" w:rsidRDefault="00AE6EB4" w:rsidP="00AE6EB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E6EB4" w14:paraId="34757170" w14:textId="77777777" w:rsidTr="007D1218">
        <w:tc>
          <w:tcPr>
            <w:tcW w:w="2835" w:type="dxa"/>
            <w:hideMark/>
          </w:tcPr>
          <w:p w14:paraId="0CE0AA26" w14:textId="77777777" w:rsidR="00AE6EB4" w:rsidRDefault="00AE6EB4" w:rsidP="007D1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1EC2230" w14:textId="77777777" w:rsidR="00AE6EB4" w:rsidRDefault="00AE6EB4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84F9E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436BD7" w14:textId="77777777" w:rsidR="00AE6EB4" w:rsidRDefault="00AE6EB4" w:rsidP="007D121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CF24B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60380342" w14:textId="77777777" w:rsidR="00AE6EB4" w:rsidRDefault="00AE6EB4" w:rsidP="007D121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1D6E9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5FEA3F9" w14:textId="77777777" w:rsidR="00AE6EB4" w:rsidRDefault="00AE6EB4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586E9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88D9288" w14:textId="77777777" w:rsidR="00AE6EB4" w:rsidRDefault="00AE6EB4" w:rsidP="00AE6EB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E6EB4" w14:paraId="1BF0F530" w14:textId="77777777" w:rsidTr="007D1218">
        <w:tc>
          <w:tcPr>
            <w:tcW w:w="9640" w:type="dxa"/>
            <w:gridSpan w:val="11"/>
          </w:tcPr>
          <w:p w14:paraId="0A3B31C4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47997431" w14:textId="77777777" w:rsidTr="007D121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FAE2C5" w14:textId="77777777" w:rsidR="00AE6EB4" w:rsidRDefault="00AE6EB4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DA591E" w14:textId="2A18654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Correction on </w:t>
            </w:r>
            <w:proofErr w:type="spellStart"/>
            <w:r>
              <w:t>AMFIdentifierAssociation</w:t>
            </w:r>
            <w:proofErr w:type="spellEnd"/>
            <w:r>
              <w:rPr>
                <w:lang w:eastAsia="fr-FR"/>
              </w:rPr>
              <w:t xml:space="preserve"> </w:t>
            </w:r>
            <w:r w:rsidR="00BE6127">
              <w:t xml:space="preserve">and </w:t>
            </w:r>
            <w:proofErr w:type="spellStart"/>
            <w:r w:rsidR="00BE6127">
              <w:t>MMEIdentifierAssociation</w:t>
            </w:r>
            <w:proofErr w:type="spellEnd"/>
            <w:r w:rsidR="00BE6127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(x)IRI</w:t>
            </w:r>
            <w:r>
              <w:rPr>
                <w:lang w:eastAsia="fr-FR"/>
              </w:rPr>
              <w:fldChar w:fldCharType="end"/>
            </w:r>
          </w:p>
        </w:tc>
      </w:tr>
      <w:tr w:rsidR="00AE6EB4" w14:paraId="75BFAC90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B60A7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D33E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29ACA509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C159C" w14:textId="77777777" w:rsidR="00AE6EB4" w:rsidRDefault="00AE6EB4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E5EC71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SA3-LI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 xml:space="preserve"> (Ericsson)</w:t>
            </w:r>
          </w:p>
        </w:tc>
      </w:tr>
      <w:tr w:rsidR="00AE6EB4" w14:paraId="2D2C5B0B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41905" w14:textId="77777777" w:rsidR="00AE6EB4" w:rsidRDefault="00AE6EB4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0AAFC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E6EB4" w14:paraId="65DF44C5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AD7224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08AF2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24205C72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E381F" w14:textId="77777777" w:rsidR="00AE6EB4" w:rsidRDefault="00AE6EB4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69BCF15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32643FF5" w14:textId="77777777" w:rsidR="00AE6EB4" w:rsidRDefault="00AE6EB4" w:rsidP="007D121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AF65FFD" w14:textId="77777777" w:rsidR="00AE6EB4" w:rsidRDefault="00AE6EB4" w:rsidP="007D121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1"/>
            <w:r>
              <w:rPr>
                <w:b/>
                <w:i/>
                <w:noProof/>
                <w:lang w:eastAsia="fr-FR"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CD3969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2025-01-15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E6EB4" w14:paraId="3AB5FED8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73917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6A5D942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38C91C4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2C0EF69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AD5580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3FA3EE12" w14:textId="77777777" w:rsidTr="007D121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FE7B28" w14:textId="77777777" w:rsidR="00AE6EB4" w:rsidRDefault="00AE6EB4" w:rsidP="007D1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C7B3CE" w14:textId="77777777" w:rsidR="00AE6EB4" w:rsidRPr="00D22A81" w:rsidRDefault="00AE6EB4" w:rsidP="007D1218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 w:rsidRPr="00D22A81">
              <w:rPr>
                <w:b/>
                <w:bCs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3349AC7F" w14:textId="77777777" w:rsidR="00AE6EB4" w:rsidRDefault="00AE6EB4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C6B42A1" w14:textId="77777777" w:rsidR="00AE6EB4" w:rsidRDefault="00AE6EB4" w:rsidP="007D121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E7E0B3" w14:textId="702AA31A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9</w:t>
            </w:r>
          </w:p>
        </w:tc>
      </w:tr>
      <w:tr w:rsidR="00AE6EB4" w14:paraId="22657BFC" w14:textId="77777777" w:rsidTr="007D121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F1077A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88C1E" w14:textId="77777777" w:rsidR="00AE6EB4" w:rsidRDefault="00AE6EB4" w:rsidP="007D1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5E42899" w14:textId="77777777" w:rsidR="00AE6EB4" w:rsidRDefault="00AE6EB4" w:rsidP="007D121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65D48" w14:textId="77777777" w:rsidR="00AE6EB4" w:rsidRDefault="00AE6EB4" w:rsidP="007D1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AE6EB4" w14:paraId="1D1B3D23" w14:textId="77777777" w:rsidTr="007D1218">
        <w:tc>
          <w:tcPr>
            <w:tcW w:w="1843" w:type="dxa"/>
          </w:tcPr>
          <w:p w14:paraId="2A522A72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D331E39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6CFAFC09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0525AE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83665F" w14:textId="7DA83BAE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33.127 states in clause</w:t>
            </w:r>
            <w:r w:rsidR="00BE6127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 6.2.2.6</w:t>
            </w:r>
            <w:r w:rsidR="00BE6127">
              <w:rPr>
                <w:noProof/>
                <w:lang w:eastAsia="fr-FR"/>
              </w:rPr>
              <w:t xml:space="preserve"> and 6.3.2.5.1</w:t>
            </w:r>
            <w:r>
              <w:rPr>
                <w:noProof/>
                <w:lang w:eastAsia="fr-FR"/>
              </w:rPr>
              <w:t xml:space="preserve"> that the</w:t>
            </w:r>
            <w:r w:rsidRPr="00410461">
              <w:t xml:space="preserve"> identifier association </w:t>
            </w:r>
            <w:proofErr w:type="spellStart"/>
            <w:r w:rsidRPr="00410461">
              <w:t>xIRI</w:t>
            </w:r>
            <w:proofErr w:type="spellEnd"/>
            <w:r w:rsidRPr="00410461">
              <w:t xml:space="preserve"> shall include</w:t>
            </w:r>
            <w:r>
              <w:t xml:space="preserve"> an a</w:t>
            </w:r>
            <w:r w:rsidRPr="00410461">
              <w:t>ssociation change type indication</w:t>
            </w:r>
            <w:r>
              <w:t>. This is not included in the related (x)IRI specified in TS 33.128.</w:t>
            </w:r>
            <w:r>
              <w:br/>
              <w:t>A clarification is needed on a specific traffic case triggering the Identifier association (x)IRI.</w:t>
            </w:r>
            <w:r>
              <w:br/>
              <w:t>A wrong internal reference needs correction.</w:t>
            </w:r>
          </w:p>
        </w:tc>
      </w:tr>
      <w:tr w:rsidR="00AE6EB4" w14:paraId="6B48B458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3E7F1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6005C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070B0C47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B7599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B6280" w14:textId="28446B77" w:rsidR="00AE6EB4" w:rsidRDefault="000C342D" w:rsidP="007D1218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A new field is specified in a backward compatible way in the </w:t>
            </w:r>
            <w:r>
              <w:t xml:space="preserve">payload for </w:t>
            </w:r>
            <w:proofErr w:type="spellStart"/>
            <w:r>
              <w:t>AMFIdentifierAssociation</w:t>
            </w:r>
            <w:proofErr w:type="spellEnd"/>
            <w:r>
              <w:t xml:space="preserve"> and </w:t>
            </w:r>
            <w:proofErr w:type="spellStart"/>
            <w:r>
              <w:t>MMEIdentifierAssociation</w:t>
            </w:r>
            <w:proofErr w:type="spellEnd"/>
            <w:r>
              <w:t xml:space="preserve"> records.</w:t>
            </w:r>
          </w:p>
          <w:p w14:paraId="409E7BE7" w14:textId="77777777" w:rsidR="00AE6EB4" w:rsidRDefault="00AE6EB4" w:rsidP="007D1218">
            <w:pPr>
              <w:pStyle w:val="CRCoverPage"/>
              <w:spacing w:after="0"/>
              <w:ind w:left="100"/>
            </w:pPr>
            <w:r>
              <w:t>It is clarified that the (</w:t>
            </w:r>
            <w:proofErr w:type="spellStart"/>
            <w:r>
              <w:t>xIRI</w:t>
            </w:r>
            <w:proofErr w:type="spellEnd"/>
            <w:r>
              <w:t xml:space="preserve">) shall be triggered by the AMF </w:t>
            </w:r>
            <w:r w:rsidRPr="00A16990">
              <w:t>regardless of whether the CONFIGURATION UPDATE (5G-GUTI) or REGISTRATION ACCEPT procedure is subsequently successfully completed or not</w:t>
            </w:r>
            <w:r>
              <w:t>.</w:t>
            </w:r>
          </w:p>
          <w:p w14:paraId="37B16664" w14:textId="2BB1DF86" w:rsidR="00EA565A" w:rsidRDefault="00EA565A" w:rsidP="007D1218">
            <w:pPr>
              <w:pStyle w:val="CRCoverPage"/>
              <w:spacing w:after="0"/>
              <w:ind w:left="100"/>
            </w:pPr>
            <w:r>
              <w:t xml:space="preserve">Similarly, it is clarified that the (x)IRI shall be triggered by the MME </w:t>
            </w:r>
            <w:r w:rsidRPr="00A16990">
              <w:t>regardless of whether</w:t>
            </w:r>
            <w:r>
              <w:t xml:space="preserve"> </w:t>
            </w:r>
            <w:r w:rsidRPr="00A40708">
              <w:t>the ATTACH ACCEPT, TRACKING AREA UPDATE ACCEPT or GUTI REALLOCATION COMMAND procedure is subsequently successfully completed or not</w:t>
            </w:r>
            <w:r>
              <w:t>.</w:t>
            </w:r>
          </w:p>
          <w:p w14:paraId="1B0417A0" w14:textId="77777777" w:rsidR="00AE6EB4" w:rsidRDefault="00AE6EB4" w:rsidP="007D1218">
            <w:pPr>
              <w:pStyle w:val="CRCoverPage"/>
              <w:spacing w:after="0"/>
              <w:ind w:left="100"/>
            </w:pPr>
            <w:r>
              <w:t>The internal reference is corrected.</w:t>
            </w:r>
          </w:p>
        </w:tc>
      </w:tr>
      <w:tr w:rsidR="00AE6EB4" w14:paraId="08A6108C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E2A748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38446F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2A7F8146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58381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D1FD" w14:textId="77777777" w:rsidR="00AE6EB4" w:rsidRDefault="00AE6EB4" w:rsidP="007D1218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Misalignment between LI stage 2 and stage 3 specification; possible inconsistency in the information reported to the LEMF in case of </w:t>
            </w:r>
            <w:r w:rsidRPr="00410461">
              <w:t xml:space="preserve">identifier association </w:t>
            </w:r>
            <w:proofErr w:type="spellStart"/>
            <w:r w:rsidRPr="00410461">
              <w:t>xIRI</w:t>
            </w:r>
            <w:proofErr w:type="spellEnd"/>
            <w:r>
              <w:t>.</w:t>
            </w:r>
          </w:p>
          <w:p w14:paraId="11DEC6DB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A reference to a wrong normative annex will remain.</w:t>
            </w:r>
          </w:p>
        </w:tc>
      </w:tr>
      <w:tr w:rsidR="00AE6EB4" w14:paraId="6B980960" w14:textId="77777777" w:rsidTr="007D1218">
        <w:tc>
          <w:tcPr>
            <w:tcW w:w="2694" w:type="dxa"/>
            <w:gridSpan w:val="2"/>
          </w:tcPr>
          <w:p w14:paraId="788F195E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4CD1B2B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2C22416B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AC9007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1E2299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6.2.2.7; 6.3.2.2.2; 6.3.2.3.3; Annex A</w:t>
            </w:r>
          </w:p>
        </w:tc>
      </w:tr>
      <w:tr w:rsidR="00AE6EB4" w14:paraId="55CEDD12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466D6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9E5BA" w14:textId="77777777" w:rsidR="00AE6EB4" w:rsidRDefault="00AE6EB4" w:rsidP="007D121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0EEEB0F4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03E6D5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BB7DC7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13A1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C5F0D9D" w14:textId="77777777" w:rsidR="00AE6EB4" w:rsidRDefault="00AE6EB4" w:rsidP="007D121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9F8E8" w14:textId="77777777" w:rsidR="00AE6EB4" w:rsidRDefault="00AE6EB4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E6EB4" w14:paraId="3A9F369E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073DDB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DCE3C3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A6437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836A8C" w14:textId="77777777" w:rsidR="00AE6EB4" w:rsidRDefault="00AE6EB4" w:rsidP="007D121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9B4B29" w14:textId="77777777" w:rsidR="00AE6EB4" w:rsidRDefault="00AE6EB4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E6EB4" w14:paraId="7D8180EE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FF1342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9285DF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68D02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FC6D21" w14:textId="77777777" w:rsidR="00AE6EB4" w:rsidRDefault="00AE6EB4" w:rsidP="007D12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F357F0" w14:textId="77777777" w:rsidR="00AE6EB4" w:rsidRDefault="00AE6EB4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E6EB4" w14:paraId="7669D7AB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C1621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29F0F0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D1841" w14:textId="77777777" w:rsidR="00AE6EB4" w:rsidRDefault="00AE6EB4" w:rsidP="007D12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D68531F" w14:textId="77777777" w:rsidR="00AE6EB4" w:rsidRDefault="00AE6EB4" w:rsidP="007D12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49C07A" w14:textId="77777777" w:rsidR="00AE6EB4" w:rsidRDefault="00AE6EB4" w:rsidP="007D121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E6EB4" w14:paraId="650391C1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3A2AC" w14:textId="77777777" w:rsidR="00AE6EB4" w:rsidRDefault="00AE6EB4" w:rsidP="007D121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47B86" w14:textId="77777777" w:rsidR="00AE6EB4" w:rsidRDefault="00AE6EB4" w:rsidP="007D12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E6EB4" w14:paraId="67245658" w14:textId="77777777" w:rsidTr="007D12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FB7D4B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7A77" w14:textId="4C3EA06C" w:rsidR="00AE6EB4" w:rsidRDefault="00AE6EB4" w:rsidP="007D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9" w:history="1">
              <w:r w:rsidR="00653EB3">
                <w:rPr>
                  <w:rStyle w:val="Hyperlink"/>
                  <w:noProof/>
                </w:rPr>
                <w:t>!305</w:t>
              </w:r>
            </w:hyperlink>
          </w:p>
          <w:p w14:paraId="2D21075D" w14:textId="5B660C14" w:rsidR="00653EB3" w:rsidRDefault="00AE6EB4" w:rsidP="00653EB3">
            <w:pPr>
              <w:pStyle w:val="CRCoverPage"/>
              <w:spacing w:after="0"/>
              <w:ind w:left="100"/>
            </w:pPr>
            <w:proofErr w:type="spellStart"/>
            <w:r>
              <w:t>Comitt</w:t>
            </w:r>
            <w:proofErr w:type="spellEnd"/>
            <w:r>
              <w:t xml:space="preserve"> Hash:</w:t>
            </w:r>
            <w:r w:rsidR="00653EB3">
              <w:t xml:space="preserve"> </w:t>
            </w:r>
            <w:hyperlink r:id="rId20" w:history="1">
              <w:r w:rsidR="00653EB3">
                <w:rPr>
                  <w:rStyle w:val="Hyperlink"/>
                </w:rPr>
                <w:t>9678225869ed81736a8dc32527c428a7dcecefe3</w:t>
              </w:r>
            </w:hyperlink>
          </w:p>
        </w:tc>
      </w:tr>
      <w:tr w:rsidR="00AE6EB4" w14:paraId="47BB1763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16CD2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88A1FC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E6EB4" w14:paraId="491E8F7F" w14:textId="77777777" w:rsidTr="007D1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7D1ECF" w14:textId="77777777" w:rsidR="00AE6EB4" w:rsidRDefault="00AE6EB4" w:rsidP="007D1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3CFFB" w14:textId="77777777" w:rsidR="00AE6EB4" w:rsidRDefault="00AE6EB4" w:rsidP="007D12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18583A6" w14:textId="77777777" w:rsidR="00652493" w:rsidRDefault="00652493" w:rsidP="00652493">
      <w:pPr>
        <w:rPr>
          <w:color w:val="0070C0"/>
          <w:sz w:val="32"/>
          <w:szCs w:val="32"/>
        </w:rPr>
      </w:pPr>
    </w:p>
    <w:p w14:paraId="2DC01E0D" w14:textId="13655549" w:rsidR="00652493" w:rsidRPr="00AF00CB" w:rsidRDefault="00652493" w:rsidP="00652493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FIRST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3134422B" w14:textId="77777777" w:rsidR="00BF5E15" w:rsidRDefault="00BF5E15" w:rsidP="00BF5E15">
      <w:pPr>
        <w:pStyle w:val="Heading5"/>
      </w:pPr>
      <w:bookmarkStart w:id="2" w:name="_Toc183682940"/>
      <w:r>
        <w:t>6.2.2.2.7</w:t>
      </w:r>
      <w:r>
        <w:tab/>
        <w:t>AMF identifier association</w:t>
      </w:r>
      <w:bookmarkEnd w:id="2"/>
    </w:p>
    <w:p w14:paraId="30FEACEE" w14:textId="77777777" w:rsidR="00652493" w:rsidRDefault="00BF5E15" w:rsidP="00BF5E15">
      <w:pPr>
        <w:rPr>
          <w:ins w:id="3" w:author="Ericsson" w:date="2025-01-15T10:54:00Z"/>
        </w:rPr>
      </w:pPr>
      <w:r>
        <w:rPr>
          <w:lang w:val="en-US"/>
        </w:rPr>
        <w:t xml:space="preserve">The IRI-POI present in the AMF shall </w:t>
      </w:r>
      <w:r>
        <w:t xml:space="preserve">generate an xIRI containing an AMFIdentifierAssociation record when the IRI-POI present in the AMF detects a new identifier association for a UE matching one of the target identifiers provided via LI_X1. </w:t>
      </w:r>
    </w:p>
    <w:p w14:paraId="213B60A6" w14:textId="77777777" w:rsidR="00652493" w:rsidRDefault="00652493" w:rsidP="00652493">
      <w:pPr>
        <w:rPr>
          <w:ins w:id="4" w:author="Ericsson" w:date="2025-01-15T10:54:00Z"/>
        </w:rPr>
      </w:pPr>
      <w:ins w:id="5" w:author="Ericsson" w:date="2025-01-15T10:54:00Z">
        <w:r>
          <w:rPr>
            <w:noProof/>
          </w:rPr>
          <w:t>In the case where the IRI-POI present in the AMF detects that a REGISTRATION ACCEPT message or a CONFIGURATION UPDATE (5G-GUTI) message as defined in TS 24.501 [13] has been sent by the AMF towards a target UE, the IRI-POI present at the AMF shall immediately generate an AMFIdentifierAssociation xIRI. This xIRI shall be generated regardless of whether the CONFIGURATION UPDATE (5G-GUTI) or REGISTRATION ACCEPT procedure is subsequently successfully completed or not.</w:t>
        </w:r>
      </w:ins>
    </w:p>
    <w:p w14:paraId="7DF77F17" w14:textId="77777777" w:rsidR="00652493" w:rsidRDefault="00652493" w:rsidP="00652493">
      <w:pPr>
        <w:rPr>
          <w:ins w:id="6" w:author="Ericsson" w:date="2025-01-15T10:54:00Z"/>
        </w:rPr>
      </w:pPr>
      <w:ins w:id="7" w:author="Ericsson" w:date="2025-01-15T10:54:00Z">
        <w:r>
          <w:rPr>
            <w:lang w:val="en-US"/>
          </w:rPr>
          <w:t xml:space="preserve">The IRI-POI present in the AMF shall </w:t>
        </w:r>
        <w:r>
          <w:t xml:space="preserve">include the </w:t>
        </w:r>
        <w:proofErr w:type="spellStart"/>
        <w:r>
          <w:t>deassociationIndicator</w:t>
        </w:r>
        <w:proofErr w:type="spellEnd"/>
        <w:r>
          <w:t xml:space="preserve"> field when the IRI-POI present in the AMF detects an identifier de-association for a UE matching one of the target identifiers provided via LI_X1. </w:t>
        </w:r>
      </w:ins>
    </w:p>
    <w:p w14:paraId="1AD39DCD" w14:textId="77777777" w:rsidR="00652493" w:rsidRDefault="00652493" w:rsidP="00652493">
      <w:pPr>
        <w:pStyle w:val="NO"/>
        <w:rPr>
          <w:ins w:id="8" w:author="Ericsson" w:date="2025-01-15T10:54:00Z"/>
        </w:rPr>
      </w:pPr>
      <w:ins w:id="9" w:author="Ericsson" w:date="2025-01-15T10:54:00Z">
        <w:r>
          <w:t>NOTE 1:</w:t>
        </w:r>
        <w:r>
          <w:tab/>
          <w:t xml:space="preserve">The </w:t>
        </w:r>
        <w:proofErr w:type="spellStart"/>
        <w:r>
          <w:t>xIRI</w:t>
        </w:r>
        <w:proofErr w:type="spellEnd"/>
        <w:r>
          <w:t xml:space="preserve"> indicating a de-association of 5G-GUTI from a SUPI is only generated if a new 5G-GUTI is not allocated to a SUPI to update a previous association (e.g. at inter-AMF handover).</w:t>
        </w:r>
      </w:ins>
    </w:p>
    <w:p w14:paraId="3CDB3547" w14:textId="1E57FFD7" w:rsidR="00BF5E15" w:rsidRDefault="00BF5E15" w:rsidP="00BF5E15">
      <w:r>
        <w:t>Generation of this record is subject to this record type being enabled for a specific target (see clause 6.2.2.2.1).</w:t>
      </w:r>
    </w:p>
    <w:p w14:paraId="4097AD79" w14:textId="50331DCF" w:rsidR="00BF5E15" w:rsidRDefault="00BF5E15" w:rsidP="00BF5E15">
      <w:pPr>
        <w:pStyle w:val="TH"/>
      </w:pPr>
      <w:r>
        <w:t>Ta</w:t>
      </w:r>
      <w:r w:rsidR="004B6A4F">
        <w:t>ble 6.2.2.2.7-1</w:t>
      </w:r>
      <w:r>
        <w:t>: Payload for AMFIdentifierAssociation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256"/>
        <w:gridCol w:w="1080"/>
        <w:gridCol w:w="630"/>
        <w:gridCol w:w="6211"/>
        <w:gridCol w:w="454"/>
      </w:tblGrid>
      <w:tr w:rsidR="009C31C5" w14:paraId="5BC5C24C" w14:textId="77777777" w:rsidTr="00652493"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4861" w14:textId="77777777" w:rsidR="009C31C5" w:rsidRDefault="009C31C5" w:rsidP="00726C4E">
            <w:pPr>
              <w:pStyle w:val="TAH"/>
            </w:pPr>
            <w:r>
              <w:t>Field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AFA5" w14:textId="77777777" w:rsidR="009C31C5" w:rsidRDefault="009C31C5" w:rsidP="00726C4E">
            <w:pPr>
              <w:pStyle w:val="TAH"/>
            </w:pPr>
            <w: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0E7" w14:textId="77777777" w:rsidR="009C31C5" w:rsidRDefault="009C31C5" w:rsidP="00726C4E">
            <w:pPr>
              <w:pStyle w:val="TAH"/>
            </w:pPr>
            <w:r>
              <w:t>Cardinality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3E18" w14:textId="77777777" w:rsidR="009C31C5" w:rsidRDefault="009C31C5" w:rsidP="00726C4E">
            <w:pPr>
              <w:pStyle w:val="TAH"/>
            </w:pPr>
            <w:r>
              <w:t>Description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DFD6" w14:textId="77777777" w:rsidR="009C31C5" w:rsidRDefault="009C31C5" w:rsidP="00726C4E">
            <w:pPr>
              <w:pStyle w:val="TAH"/>
            </w:pPr>
            <w:r>
              <w:t>M/C/O</w:t>
            </w:r>
          </w:p>
        </w:tc>
      </w:tr>
      <w:tr w:rsidR="009C31C5" w14:paraId="7E81C995" w14:textId="77777777" w:rsidTr="00652493"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83B" w14:textId="77777777" w:rsidR="009C31C5" w:rsidRDefault="009C31C5" w:rsidP="00726C4E">
            <w:pPr>
              <w:pStyle w:val="TAL"/>
            </w:pPr>
            <w:r>
              <w:t>sUPI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B7B" w14:textId="77777777" w:rsidR="009C31C5" w:rsidRDefault="009C31C5" w:rsidP="00726C4E">
            <w:pPr>
              <w:pStyle w:val="TAL"/>
            </w:pPr>
            <w:r>
              <w:t>SUPI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4AD" w14:textId="77777777" w:rsidR="009C31C5" w:rsidRDefault="009C31C5" w:rsidP="00726C4E">
            <w:pPr>
              <w:pStyle w:val="TAL"/>
            </w:pPr>
            <w:r>
              <w:t>1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D643" w14:textId="77777777" w:rsidR="009C31C5" w:rsidRDefault="009C31C5" w:rsidP="00726C4E">
            <w:pPr>
              <w:pStyle w:val="TAL"/>
            </w:pPr>
            <w:r>
              <w:t>SUPI associated with the procedure (see NOTE 1).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B3E" w14:textId="77777777" w:rsidR="009C31C5" w:rsidRDefault="009C31C5" w:rsidP="00726C4E">
            <w:pPr>
              <w:pStyle w:val="TAL"/>
            </w:pPr>
            <w:r>
              <w:t>M</w:t>
            </w:r>
          </w:p>
        </w:tc>
      </w:tr>
      <w:tr w:rsidR="009C31C5" w14:paraId="73EE45EE" w14:textId="77777777" w:rsidTr="00652493"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64F2" w14:textId="77777777" w:rsidR="009C31C5" w:rsidRDefault="009C31C5" w:rsidP="00726C4E">
            <w:pPr>
              <w:pStyle w:val="TAL"/>
            </w:pPr>
            <w:r>
              <w:t>sUCI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6FA7" w14:textId="77777777" w:rsidR="009C31C5" w:rsidRDefault="009C31C5" w:rsidP="00726C4E">
            <w:pPr>
              <w:pStyle w:val="TAL"/>
            </w:pPr>
            <w:r>
              <w:t>SUCI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E69" w14:textId="77777777" w:rsidR="009C31C5" w:rsidRDefault="009C31C5" w:rsidP="00726C4E">
            <w:pPr>
              <w:pStyle w:val="TAL"/>
            </w:pPr>
            <w:r>
              <w:t>0..1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578" w14:textId="77777777" w:rsidR="009C31C5" w:rsidRDefault="009C31C5" w:rsidP="00726C4E">
            <w:pPr>
              <w:pStyle w:val="TAL"/>
            </w:pPr>
            <w:r>
              <w:t>SUCI used in the procedure, if applicable and if available.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76B1" w14:textId="77777777" w:rsidR="009C31C5" w:rsidRDefault="009C31C5" w:rsidP="00726C4E">
            <w:pPr>
              <w:pStyle w:val="TAL"/>
            </w:pPr>
            <w:r>
              <w:t>C</w:t>
            </w:r>
          </w:p>
        </w:tc>
      </w:tr>
      <w:tr w:rsidR="009C31C5" w14:paraId="16FAF870" w14:textId="77777777" w:rsidTr="00652493"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AF4E" w14:textId="77777777" w:rsidR="009C31C5" w:rsidRDefault="009C31C5" w:rsidP="00726C4E">
            <w:pPr>
              <w:pStyle w:val="TAL"/>
            </w:pPr>
            <w:r>
              <w:t>pEI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FEC" w14:textId="77777777" w:rsidR="009C31C5" w:rsidRDefault="009C31C5" w:rsidP="00726C4E">
            <w:pPr>
              <w:pStyle w:val="TAL"/>
            </w:pPr>
            <w:r>
              <w:t>PEI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E721" w14:textId="77777777" w:rsidR="009C31C5" w:rsidRDefault="009C31C5" w:rsidP="00726C4E">
            <w:pPr>
              <w:pStyle w:val="TAL"/>
            </w:pPr>
            <w:r>
              <w:t>0..1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D83E" w14:textId="77777777" w:rsidR="009C31C5" w:rsidRDefault="009C31C5" w:rsidP="00726C4E">
            <w:pPr>
              <w:pStyle w:val="TAL"/>
            </w:pPr>
            <w:r>
              <w:t>PEI used in the procedure, if available (see NOTE 1).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B14" w14:textId="77777777" w:rsidR="009C31C5" w:rsidRDefault="009C31C5" w:rsidP="00726C4E">
            <w:pPr>
              <w:pStyle w:val="TAL"/>
            </w:pPr>
            <w:r>
              <w:t>C</w:t>
            </w:r>
          </w:p>
        </w:tc>
      </w:tr>
      <w:tr w:rsidR="009C31C5" w14:paraId="4235A682" w14:textId="77777777" w:rsidTr="00652493"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9211" w14:textId="77777777" w:rsidR="009C31C5" w:rsidRDefault="009C31C5" w:rsidP="00726C4E">
            <w:pPr>
              <w:pStyle w:val="TAL"/>
            </w:pPr>
            <w:r>
              <w:t>gPSI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48D" w14:textId="77777777" w:rsidR="009C31C5" w:rsidRDefault="009C31C5" w:rsidP="00726C4E">
            <w:pPr>
              <w:pStyle w:val="TAL"/>
            </w:pPr>
            <w:r>
              <w:t>GPSI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EEA" w14:textId="77777777" w:rsidR="009C31C5" w:rsidRDefault="009C31C5" w:rsidP="00726C4E">
            <w:pPr>
              <w:pStyle w:val="TAL"/>
            </w:pPr>
            <w:r>
              <w:t>0..1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ABF" w14:textId="77777777" w:rsidR="009C31C5" w:rsidRDefault="009C31C5" w:rsidP="00726C4E">
            <w:pPr>
              <w:pStyle w:val="TAL"/>
            </w:pPr>
            <w:r>
              <w:t>GPSI used in the procedure, if available (see NOTE 1).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9CA8" w14:textId="77777777" w:rsidR="009C31C5" w:rsidRDefault="009C31C5" w:rsidP="00726C4E">
            <w:pPr>
              <w:pStyle w:val="TAL"/>
            </w:pPr>
            <w:r>
              <w:t>C</w:t>
            </w:r>
          </w:p>
        </w:tc>
      </w:tr>
      <w:tr w:rsidR="009C31C5" w14:paraId="11E1D68A" w14:textId="77777777" w:rsidTr="00652493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C06" w14:textId="77777777" w:rsidR="009C31C5" w:rsidRDefault="009C31C5" w:rsidP="00726C4E">
            <w:pPr>
              <w:pStyle w:val="TAL"/>
            </w:pPr>
            <w:r>
              <w:t>gUTI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101" w14:textId="77777777" w:rsidR="009C31C5" w:rsidRDefault="009C31C5" w:rsidP="00726C4E">
            <w:pPr>
              <w:pStyle w:val="TAL"/>
            </w:pPr>
            <w:r>
              <w:t>FiveGGUTI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4080" w14:textId="77777777" w:rsidR="009C31C5" w:rsidRDefault="009C31C5" w:rsidP="00726C4E">
            <w:pPr>
              <w:pStyle w:val="TAL"/>
            </w:pPr>
            <w:r>
              <w:t>1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FDF" w14:textId="77777777" w:rsidR="009C31C5" w:rsidRDefault="009C31C5" w:rsidP="00726C4E">
            <w:pPr>
              <w:pStyle w:val="TAL"/>
            </w:pPr>
            <w:r>
              <w:t>5G-GUTI used in the procedure, see TS 24.501 [13] clause 9.11.3.4.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1E5" w14:textId="77777777" w:rsidR="009C31C5" w:rsidDel="00960AAF" w:rsidRDefault="009C31C5" w:rsidP="00726C4E">
            <w:pPr>
              <w:pStyle w:val="TAL"/>
            </w:pPr>
            <w:r>
              <w:t>M</w:t>
            </w:r>
          </w:p>
        </w:tc>
      </w:tr>
      <w:tr w:rsidR="009C31C5" w14:paraId="48A50D6F" w14:textId="77777777" w:rsidTr="00652493"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3664" w14:textId="77777777" w:rsidR="009C31C5" w:rsidRDefault="009C31C5" w:rsidP="00726C4E">
            <w:pPr>
              <w:pStyle w:val="TAL"/>
            </w:pPr>
            <w:r>
              <w:t>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E07" w14:textId="77777777" w:rsidR="009C31C5" w:rsidRDefault="009C31C5" w:rsidP="00726C4E">
            <w:pPr>
              <w:pStyle w:val="TAL"/>
            </w:pPr>
            <w:r>
              <w:t>Location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91F" w14:textId="77777777" w:rsidR="009C31C5" w:rsidRDefault="009C31C5" w:rsidP="00726C4E">
            <w:pPr>
              <w:pStyle w:val="TAL"/>
            </w:pPr>
            <w:r>
              <w:t>1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F749" w14:textId="77777777" w:rsidR="009C31C5" w:rsidRDefault="009C31C5" w:rsidP="00726C4E">
            <w:pPr>
              <w:pStyle w:val="TAL"/>
            </w:pPr>
            <w:r>
              <w:t>Location information available when identifier association occurs.</w:t>
            </w:r>
          </w:p>
          <w:p w14:paraId="1095A13C" w14:textId="292B7BCE" w:rsidR="009C31C5" w:rsidRDefault="007822DD" w:rsidP="00726C4E">
            <w:pPr>
              <w:pStyle w:val="TAL"/>
            </w:pPr>
            <w:r>
              <w:t xml:space="preserve">Shall be encoded using the </w:t>
            </w:r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parameter (see attachment.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3BFC" w14:textId="77777777" w:rsidR="009C31C5" w:rsidRDefault="009C31C5" w:rsidP="00726C4E">
            <w:pPr>
              <w:pStyle w:val="TAL"/>
            </w:pPr>
            <w:r>
              <w:t>M</w:t>
            </w:r>
          </w:p>
        </w:tc>
      </w:tr>
      <w:tr w:rsidR="009C31C5" w14:paraId="5E25EA2B" w14:textId="77777777" w:rsidTr="00652493">
        <w:trPr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41D3" w14:textId="77777777" w:rsidR="009C31C5" w:rsidRDefault="009C31C5" w:rsidP="00726C4E">
            <w:pPr>
              <w:pStyle w:val="TAL"/>
            </w:pPr>
            <w:r>
              <w:rPr>
                <w:rFonts w:cs="Arial"/>
                <w:color w:val="201F1E"/>
                <w:szCs w:val="18"/>
              </w:rPr>
              <w:t>fiveGSTAIList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2812" w14:textId="77777777" w:rsidR="009C31C5" w:rsidRDefault="009C31C5" w:rsidP="00726C4E">
            <w:pPr>
              <w:pStyle w:val="TAL"/>
            </w:pPr>
            <w:r>
              <w:t>TAIList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473" w14:textId="77777777" w:rsidR="009C31C5" w:rsidRDefault="009C31C5" w:rsidP="00726C4E">
            <w:pPr>
              <w:pStyle w:val="TAL"/>
            </w:pPr>
            <w:r>
              <w:t>0..1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E7A2" w14:textId="3D964658" w:rsidR="009C31C5" w:rsidRDefault="009C31C5" w:rsidP="00726C4E">
            <w:pPr>
              <w:pStyle w:val="TAL"/>
            </w:pPr>
            <w:r>
              <w:t>List of tracking areas associated with the registration area within which the UE is current registered, see TS 24.501 [13</w:t>
            </w:r>
            <w:r w:rsidR="00A85386">
              <w:t>] clause</w:t>
            </w:r>
            <w:r>
              <w:t xml:space="preserve"> 9.11.3.9. (see NOTE 2)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31C" w14:textId="77777777" w:rsidR="009C31C5" w:rsidRDefault="009C31C5" w:rsidP="00726C4E">
            <w:pPr>
              <w:pStyle w:val="TAL"/>
            </w:pPr>
            <w:r>
              <w:t>C</w:t>
            </w:r>
          </w:p>
        </w:tc>
      </w:tr>
      <w:tr w:rsidR="00652493" w14:paraId="68D37244" w14:textId="77777777" w:rsidTr="00652493">
        <w:trPr>
          <w:jc w:val="center"/>
          <w:ins w:id="10" w:author="Ericsson" w:date="2025-01-15T10:55:00Z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3CF" w14:textId="77777777" w:rsidR="00652493" w:rsidRDefault="00652493" w:rsidP="007D1218">
            <w:pPr>
              <w:pStyle w:val="TAL"/>
              <w:rPr>
                <w:ins w:id="11" w:author="Ericsson" w:date="2025-01-15T10:55:00Z"/>
                <w:rFonts w:cs="Arial"/>
                <w:color w:val="201F1E"/>
                <w:szCs w:val="18"/>
              </w:rPr>
            </w:pPr>
            <w:proofErr w:type="spellStart"/>
            <w:ins w:id="12" w:author="Ericsson" w:date="2025-01-15T10:55:00Z">
              <w:r>
                <w:rPr>
                  <w:rFonts w:cs="Arial"/>
                  <w:color w:val="201F1E"/>
                  <w:szCs w:val="18"/>
                </w:rPr>
                <w:t>deassociationIndicator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668" w14:textId="77777777" w:rsidR="00652493" w:rsidRDefault="00652493" w:rsidP="007D1218">
            <w:pPr>
              <w:pStyle w:val="TAL"/>
              <w:rPr>
                <w:ins w:id="13" w:author="Ericsson" w:date="2025-01-15T10:55:00Z"/>
              </w:rPr>
            </w:pPr>
            <w:ins w:id="14" w:author="Ericsson" w:date="2025-01-15T10:55:00Z">
              <w:r>
                <w:t>BOOLEAN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0770" w14:textId="77777777" w:rsidR="00652493" w:rsidRDefault="00652493" w:rsidP="007D1218">
            <w:pPr>
              <w:pStyle w:val="TAL"/>
              <w:rPr>
                <w:ins w:id="15" w:author="Ericsson" w:date="2025-01-15T10:55:00Z"/>
              </w:rPr>
            </w:pPr>
            <w:ins w:id="16" w:author="Ericsson" w:date="2025-01-15T10:55:00Z">
              <w:r>
                <w:t>0..1</w:t>
              </w:r>
            </w:ins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D7D" w14:textId="77777777" w:rsidR="00652493" w:rsidRDefault="00652493" w:rsidP="007D1218">
            <w:pPr>
              <w:pStyle w:val="TAL"/>
              <w:rPr>
                <w:ins w:id="17" w:author="Ericsson" w:date="2025-01-15T10:55:00Z"/>
              </w:rPr>
            </w:pPr>
            <w:ins w:id="18" w:author="Ericsson" w:date="2025-01-15T10:55:00Z">
              <w:r>
                <w:t>I</w:t>
              </w:r>
              <w:r w:rsidRPr="00A50E90">
                <w:t xml:space="preserve">ndicates if the </w:t>
              </w:r>
              <w:proofErr w:type="spellStart"/>
              <w:r>
                <w:t>xIRI</w:t>
              </w:r>
              <w:proofErr w:type="spellEnd"/>
              <w:r>
                <w:t xml:space="preserve"> is generated due to a de-association</w:t>
              </w:r>
              <w:r w:rsidRPr="00A50E90">
                <w:t>.</w:t>
              </w:r>
              <w:r>
                <w:br/>
              </w:r>
              <w:r w:rsidRPr="00760004">
                <w:t>This shall be encoded either as "</w:t>
              </w:r>
              <w:proofErr w:type="spellStart"/>
              <w:r>
                <w:t>deassociation</w:t>
              </w:r>
              <w:proofErr w:type="spellEnd"/>
              <w:r w:rsidRPr="00760004">
                <w:t>" = True, or “</w:t>
              </w:r>
              <w:r>
                <w:t>association</w:t>
              </w:r>
              <w:r w:rsidRPr="00760004">
                <w:t>” = Fals</w:t>
              </w:r>
              <w:r>
                <w:t xml:space="preserve">e. </w:t>
              </w:r>
              <w:r>
                <w:rPr>
                  <w:lang w:val="en-US"/>
                </w:rPr>
                <w:t>Shall be provided. This parameter is conditional only for backwards compatibility.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164" w14:textId="77777777" w:rsidR="00652493" w:rsidRDefault="00652493" w:rsidP="007D1218">
            <w:pPr>
              <w:pStyle w:val="TAL"/>
              <w:rPr>
                <w:ins w:id="19" w:author="Ericsson" w:date="2025-01-15T10:55:00Z"/>
              </w:rPr>
            </w:pPr>
            <w:ins w:id="20" w:author="Ericsson" w:date="2025-01-15T10:55:00Z">
              <w:r>
                <w:t>C</w:t>
              </w:r>
            </w:ins>
          </w:p>
        </w:tc>
      </w:tr>
      <w:tr w:rsidR="009C31C5" w14:paraId="5DD5837A" w14:textId="77777777" w:rsidTr="00652493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B05" w14:textId="77777777" w:rsidR="009C31C5" w:rsidRDefault="009C31C5" w:rsidP="00726C4E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SUPI shall always be provided, in addition to the warrant target identifier if different to SUPI. Other identifiers shall be provided if available.</w:t>
            </w:r>
          </w:p>
          <w:p w14:paraId="4FD1C221" w14:textId="77777777" w:rsidR="009C31C5" w:rsidRPr="00B34E31" w:rsidRDefault="009C31C5" w:rsidP="00726C4E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  <w:p w14:paraId="3D115ACF" w14:textId="77777777" w:rsidR="009C31C5" w:rsidRDefault="009C31C5" w:rsidP="00726C4E">
            <w:pPr>
              <w:pStyle w:val="NO"/>
            </w:pPr>
            <w:r>
              <w:t xml:space="preserve"> </w:t>
            </w:r>
          </w:p>
        </w:tc>
      </w:tr>
    </w:tbl>
    <w:p w14:paraId="24E3D6C7" w14:textId="77777777" w:rsidR="005A7991" w:rsidRDefault="005A7991" w:rsidP="005A7991"/>
    <w:p w14:paraId="53B35C32" w14:textId="77777777" w:rsidR="005A7991" w:rsidRDefault="005A7991" w:rsidP="005A7991">
      <w:pPr>
        <w:tabs>
          <w:tab w:val="left" w:pos="5736"/>
        </w:tabs>
      </w:pPr>
      <w:r w:rsidRPr="00760004">
        <w:t>The IRI-POI present in the AMF generating an xIRI containing an AMF</w:t>
      </w:r>
      <w:r>
        <w:t xml:space="preserve">IdentifierAssociation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263B41C5" w14:textId="77777777" w:rsidR="00652493" w:rsidRDefault="00652493" w:rsidP="00652493">
      <w:pPr>
        <w:rPr>
          <w:color w:val="0070C0"/>
          <w:sz w:val="32"/>
          <w:szCs w:val="32"/>
        </w:rPr>
      </w:pPr>
    </w:p>
    <w:p w14:paraId="72BE0968" w14:textId="67363926" w:rsidR="00652493" w:rsidRPr="00AF00CB" w:rsidRDefault="00652493" w:rsidP="00652493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NEX</w:t>
      </w:r>
      <w:r w:rsidRPr="00AF00CB">
        <w:rPr>
          <w:color w:val="0070C0"/>
          <w:sz w:val="32"/>
          <w:szCs w:val="32"/>
        </w:rPr>
        <w:t xml:space="preserve">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4214131D" w14:textId="77777777" w:rsidR="00652493" w:rsidRPr="00760004" w:rsidRDefault="00652493" w:rsidP="005A7991">
      <w:pPr>
        <w:tabs>
          <w:tab w:val="left" w:pos="5736"/>
        </w:tabs>
      </w:pPr>
    </w:p>
    <w:p w14:paraId="33986E1B" w14:textId="227B21BA" w:rsidR="00531CC1" w:rsidRDefault="00531CC1" w:rsidP="000557F0">
      <w:pPr>
        <w:pStyle w:val="B1"/>
      </w:pPr>
    </w:p>
    <w:p w14:paraId="46164E15" w14:textId="30DD9626" w:rsidR="00531CC1" w:rsidRDefault="00531CC1" w:rsidP="00531CC1">
      <w:pPr>
        <w:pStyle w:val="Heading5"/>
      </w:pPr>
      <w:bookmarkStart w:id="21" w:name="_Toc183683030"/>
      <w:r>
        <w:t>6.3.2.2.2</w:t>
      </w:r>
      <w:r>
        <w:tab/>
        <w:t>MME identifier association</w:t>
      </w:r>
      <w:bookmarkEnd w:id="21"/>
    </w:p>
    <w:p w14:paraId="60BE4415" w14:textId="77777777" w:rsidR="00531CC1" w:rsidRDefault="00531CC1" w:rsidP="00531CC1">
      <w:pPr>
        <w:rPr>
          <w:ins w:id="22" w:author="Ericsson" w:date="2025-01-15T10:56:00Z"/>
        </w:rPr>
      </w:pPr>
      <w:r>
        <w:rPr>
          <w:lang w:val="en-US"/>
        </w:rPr>
        <w:t xml:space="preserve">The IRI-POI present in the MME shall </w:t>
      </w:r>
      <w:r>
        <w:t>generate an xIRI containing an MMEIdentifierAssociation record when the IRI-POI present in the MME detects a new identifier association for a UE matching one of the target identifiers provided via LI_X1. Generation of this record is subject to this record type being enabled for a specific target (see clause 6.3.2.2.1).</w:t>
      </w:r>
    </w:p>
    <w:p w14:paraId="60EDB200" w14:textId="77777777" w:rsidR="00EA565A" w:rsidRDefault="00EA565A" w:rsidP="00EA565A">
      <w:pPr>
        <w:rPr>
          <w:lang w:val="en-US"/>
        </w:rPr>
      </w:pPr>
      <w:ins w:id="23" w:author="Ericsson" w:date="2025-01-17T11:25:00Z">
        <w:r w:rsidRPr="00A40708">
          <w:rPr>
            <w:lang w:val="en-US"/>
          </w:rPr>
          <w:t xml:space="preserve">In the case where the IRI-POI present in the MME detects that an ATTACH ACCEPT, TRACKING AREA UPDATE ACCEPT (including a GUTI) or GUTI REALLOCATION COMMAND message as defined in TS 24.301 [51] has been sent by the MME towards a target UE, the IRI-POI present at the MME shall immediately generate a </w:t>
        </w:r>
        <w:proofErr w:type="spellStart"/>
        <w:r w:rsidRPr="00A40708">
          <w:rPr>
            <w:lang w:val="en-US"/>
          </w:rPr>
          <w:t>MMEIdentifierAssociation</w:t>
        </w:r>
        <w:proofErr w:type="spellEnd"/>
        <w:r w:rsidRPr="00A40708">
          <w:rPr>
            <w:lang w:val="en-US"/>
          </w:rPr>
          <w:t xml:space="preserve"> </w:t>
        </w:r>
        <w:proofErr w:type="spellStart"/>
        <w:r w:rsidRPr="00A40708">
          <w:rPr>
            <w:lang w:val="en-US"/>
          </w:rPr>
          <w:t>xIRI</w:t>
        </w:r>
        <w:proofErr w:type="spellEnd"/>
        <w:r w:rsidRPr="00A40708">
          <w:rPr>
            <w:lang w:val="en-US"/>
          </w:rPr>
          <w:t xml:space="preserve">. This </w:t>
        </w:r>
        <w:proofErr w:type="spellStart"/>
        <w:r w:rsidRPr="00A40708">
          <w:rPr>
            <w:lang w:val="en-US"/>
          </w:rPr>
          <w:t>xIRI</w:t>
        </w:r>
        <w:proofErr w:type="spellEnd"/>
        <w:r w:rsidRPr="00A40708">
          <w:rPr>
            <w:lang w:val="en-US"/>
          </w:rPr>
          <w:t xml:space="preserve"> shall be generated regardless of whether the ATTACH ACCEPT, TRACKING AREA UPDATE ACCEPT or GUTI REALLOCATION COMMAND procedure is subsequently successfully completed or not.</w:t>
        </w:r>
      </w:ins>
    </w:p>
    <w:p w14:paraId="1AC1A28D" w14:textId="77777777" w:rsidR="00652493" w:rsidRDefault="00652493" w:rsidP="00652493">
      <w:pPr>
        <w:rPr>
          <w:ins w:id="24" w:author="Ericsson" w:date="2025-01-15T10:56:00Z"/>
        </w:rPr>
      </w:pPr>
      <w:ins w:id="25" w:author="Ericsson" w:date="2025-01-15T10:56:00Z">
        <w:r>
          <w:rPr>
            <w:lang w:val="en-US"/>
          </w:rPr>
          <w:t xml:space="preserve">The IRI-POI present in the MME shall </w:t>
        </w:r>
        <w:r>
          <w:t xml:space="preserve">include the </w:t>
        </w:r>
        <w:proofErr w:type="spellStart"/>
        <w:r>
          <w:t>deassociationIndicator</w:t>
        </w:r>
        <w:proofErr w:type="spellEnd"/>
        <w:r>
          <w:t xml:space="preserve"> field when the IRI-POI present in the MME detects an identifier de-association for a UE matching one of the target identifiers provided via LI_X1. </w:t>
        </w:r>
      </w:ins>
    </w:p>
    <w:p w14:paraId="1185B7D8" w14:textId="77777777" w:rsidR="00652493" w:rsidRDefault="00652493" w:rsidP="00652493">
      <w:pPr>
        <w:pStyle w:val="NO"/>
        <w:rPr>
          <w:ins w:id="26" w:author="Ericsson" w:date="2025-01-15T10:56:00Z"/>
        </w:rPr>
      </w:pPr>
      <w:ins w:id="27" w:author="Ericsson" w:date="2025-01-15T10:56:00Z">
        <w:r>
          <w:t>NOTE 1:</w:t>
        </w:r>
        <w:r>
          <w:tab/>
          <w:t xml:space="preserve">The </w:t>
        </w:r>
        <w:proofErr w:type="spellStart"/>
        <w:r>
          <w:t>xIRI</w:t>
        </w:r>
        <w:proofErr w:type="spellEnd"/>
        <w:r>
          <w:t xml:space="preserve"> indicating a de-association of a GUTI from an IMSI is only generated if a new GUTI is not allocated to an IMSI to update a previous association.</w:t>
        </w:r>
      </w:ins>
    </w:p>
    <w:p w14:paraId="0F2CDB27" w14:textId="77777777" w:rsidR="00652493" w:rsidRDefault="00652493" w:rsidP="00531CC1"/>
    <w:p w14:paraId="7E46CC44" w14:textId="35245DD8" w:rsidR="00531CC1" w:rsidRDefault="00531CC1" w:rsidP="00531CC1">
      <w:pPr>
        <w:pStyle w:val="TH"/>
      </w:pPr>
      <w:r>
        <w:t xml:space="preserve">Table </w:t>
      </w:r>
      <w:r w:rsidR="00B71A27">
        <w:t>6.3.2.2.2-1</w:t>
      </w:r>
      <w:r>
        <w:t>: Payload for MMEIdentifierAssociation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990"/>
        <w:gridCol w:w="630"/>
        <w:gridCol w:w="6500"/>
        <w:gridCol w:w="705"/>
      </w:tblGrid>
      <w:tr w:rsidR="004D1538" w14:paraId="69AF08C3" w14:textId="77777777" w:rsidTr="00DB3C17">
        <w:trPr>
          <w:cantSplit/>
          <w:tblHeader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D905" w14:textId="77777777" w:rsidR="004D1538" w:rsidRDefault="004D1538" w:rsidP="00DB3C17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6990" w14:textId="77777777" w:rsidR="004D1538" w:rsidRDefault="004D1538" w:rsidP="00DB3C17">
            <w:pPr>
              <w:pStyle w:val="TAH"/>
              <w:keepNext w:val="0"/>
            </w:pPr>
            <w: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D80" w14:textId="77777777" w:rsidR="004D1538" w:rsidRDefault="004D1538" w:rsidP="00DB3C17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5638" w14:textId="77777777" w:rsidR="004D1538" w:rsidRDefault="004D1538" w:rsidP="00DB3C17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5717" w14:textId="77777777" w:rsidR="004D1538" w:rsidRDefault="004D1538" w:rsidP="00DB3C17">
            <w:pPr>
              <w:pStyle w:val="TAH"/>
              <w:keepNext w:val="0"/>
            </w:pPr>
            <w:r>
              <w:t>M/C/O</w:t>
            </w:r>
          </w:p>
        </w:tc>
      </w:tr>
      <w:tr w:rsidR="004D1538" w14:paraId="45B27D58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17E6" w14:textId="77777777" w:rsidR="004D1538" w:rsidRDefault="004D1538" w:rsidP="00DB3C17">
            <w:pPr>
              <w:pStyle w:val="TAL"/>
              <w:keepNext w:val="0"/>
            </w:pPr>
            <w:r>
              <w:t>iMSI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C472" w14:textId="77777777" w:rsidR="004D1538" w:rsidRDefault="004D1538" w:rsidP="00DB3C17">
            <w:pPr>
              <w:pStyle w:val="TAL"/>
              <w:keepNext w:val="0"/>
            </w:pPr>
            <w:r>
              <w:t>IMSI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6D9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4015" w14:textId="77777777" w:rsidR="004D1538" w:rsidRDefault="004D1538" w:rsidP="00DB3C17">
            <w:pPr>
              <w:pStyle w:val="TAL"/>
              <w:keepNext w:val="0"/>
            </w:pPr>
            <w:r>
              <w:t>IMSI associated with the procedure.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12D0" w14:textId="77777777" w:rsidR="004D1538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44C0D414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7341" w14:textId="77777777" w:rsidR="004D1538" w:rsidRDefault="004D1538" w:rsidP="00DB3C17">
            <w:pPr>
              <w:pStyle w:val="TAL"/>
              <w:keepNext w:val="0"/>
            </w:pPr>
            <w:r>
              <w:t>iMEI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019" w14:textId="77777777" w:rsidR="004D1538" w:rsidRDefault="004D1538" w:rsidP="00DB3C17">
            <w:pPr>
              <w:pStyle w:val="TAL"/>
              <w:keepNext w:val="0"/>
            </w:pPr>
            <w:r>
              <w:t>IMEI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FFBF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12DC" w14:textId="77777777" w:rsidR="004D1538" w:rsidRDefault="004D1538" w:rsidP="00DB3C17">
            <w:pPr>
              <w:pStyle w:val="TAL"/>
              <w:keepNext w:val="0"/>
            </w:pPr>
            <w:r>
              <w:t>IMEI used in the procedure, if available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5EE8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4D1538" w14:paraId="025E402D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EF63" w14:textId="77777777" w:rsidR="004D1538" w:rsidRDefault="004D1538" w:rsidP="00DB3C17">
            <w:pPr>
              <w:pStyle w:val="TAL"/>
              <w:keepNext w:val="0"/>
            </w:pPr>
            <w:r>
              <w:t>mSISDN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6ED" w14:textId="77777777" w:rsidR="004D1538" w:rsidRDefault="004D1538" w:rsidP="00DB3C17">
            <w:pPr>
              <w:pStyle w:val="TAL"/>
              <w:keepNext w:val="0"/>
            </w:pPr>
            <w:r>
              <w:t>MSISDN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0366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69A" w14:textId="77777777" w:rsidR="004D1538" w:rsidRDefault="004D1538" w:rsidP="00DB3C17">
            <w:pPr>
              <w:pStyle w:val="TAL"/>
              <w:keepNext w:val="0"/>
            </w:pPr>
            <w:r>
              <w:t>MSISDN used in the procedure, if available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F4C6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4D1538" w14:paraId="62279EEE" w14:textId="77777777" w:rsidTr="00DB3C1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5B7" w14:textId="77777777" w:rsidR="004D1538" w:rsidRDefault="004D1538" w:rsidP="00DB3C17">
            <w:pPr>
              <w:pStyle w:val="TAL"/>
              <w:keepNext w:val="0"/>
            </w:pPr>
            <w:r>
              <w:t>gUTI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369B" w14:textId="77777777" w:rsidR="004D1538" w:rsidRDefault="004D1538" w:rsidP="00DB3C17">
            <w:pPr>
              <w:pStyle w:val="TAL"/>
              <w:keepNext w:val="0"/>
            </w:pPr>
            <w:r>
              <w:t>GUTI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BEF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F6F" w14:textId="77777777" w:rsidR="004D1538" w:rsidRDefault="004D1538" w:rsidP="00DB3C17">
            <w:pPr>
              <w:pStyle w:val="TAL"/>
              <w:keepNext w:val="0"/>
            </w:pPr>
            <w:r>
              <w:t>LTE GUTI used in the procedure.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678" w14:textId="77777777" w:rsidR="004D1538" w:rsidDel="00960AAF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648C72D4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FB89" w14:textId="77777777" w:rsidR="004D1538" w:rsidRDefault="004D1538" w:rsidP="00DB3C17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FE6" w14:textId="77777777" w:rsidR="004D1538" w:rsidRDefault="004D1538" w:rsidP="00DB3C17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7F2E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5BE" w14:textId="77777777" w:rsidR="004D1538" w:rsidRDefault="004D1538" w:rsidP="00DB3C17">
            <w:pPr>
              <w:pStyle w:val="TAL"/>
              <w:keepNext w:val="0"/>
            </w:pPr>
            <w:r>
              <w:t>Location information available when identifier association occurs.</w:t>
            </w:r>
          </w:p>
          <w:p w14:paraId="0F82116F" w14:textId="624CB179" w:rsidR="004D1538" w:rsidRDefault="004D1538" w:rsidP="00DB3C17">
            <w:pPr>
              <w:pStyle w:val="TF"/>
              <w:spacing w:after="0"/>
              <w:jc w:val="left"/>
              <w:rPr>
                <w:b w:val="0"/>
                <w:sz w:val="18"/>
              </w:rPr>
            </w:pPr>
            <w:r w:rsidRPr="00A9021C">
              <w:rPr>
                <w:b w:val="0"/>
                <w:sz w:val="18"/>
              </w:rPr>
              <w:t>Shall include all location information for the target UE available at the MME encoded as one of the following</w:t>
            </w:r>
            <w:r w:rsidR="004C138F">
              <w:rPr>
                <w:b w:val="0"/>
                <w:sz w:val="18"/>
              </w:rPr>
              <w:t xml:space="preserve"> (see NOTE 3)</w:t>
            </w:r>
            <w:r w:rsidRPr="00A9021C">
              <w:rPr>
                <w:b w:val="0"/>
                <w:sz w:val="18"/>
              </w:rPr>
              <w:t>:</w:t>
            </w:r>
          </w:p>
          <w:p w14:paraId="0BE386C6" w14:textId="77777777" w:rsidR="004D1538" w:rsidRPr="00312BCC" w:rsidRDefault="004D1538" w:rsidP="00DB3C17">
            <w:pPr>
              <w:pStyle w:val="TAL"/>
              <w:keepNext w:val="0"/>
              <w:rPr>
                <w:i/>
                <w:iCs/>
              </w:rPr>
            </w:pPr>
            <w:r w:rsidRPr="00312BCC">
              <w:rPr>
                <w:i/>
                <w:iCs/>
              </w:rPr>
              <w:t>-</w:t>
            </w:r>
            <w:r w:rsidRPr="00312BCC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as a </w:t>
            </w:r>
            <w:proofErr w:type="gramStart"/>
            <w:r>
              <w:rPr>
                <w:i/>
                <w:iCs/>
              </w:rPr>
              <w:t>Location.fourGLocationInfo.e</w:t>
            </w:r>
            <w:r w:rsidRPr="00312BCC">
              <w:rPr>
                <w:i/>
                <w:iCs/>
              </w:rPr>
              <w:t>PSLocationInfo</w:t>
            </w:r>
            <w:r>
              <w:rPr>
                <w:i/>
                <w:iCs/>
              </w:rPr>
              <w:t>rmation</w:t>
            </w:r>
            <w:proofErr w:type="gramEnd"/>
            <w:r>
              <w:rPr>
                <w:i/>
                <w:iCs/>
              </w:rPr>
              <w:t xml:space="preserve"> </w:t>
            </w:r>
            <w:r w:rsidRPr="009C5C1C">
              <w:rPr>
                <w:iCs/>
              </w:rPr>
              <w:t>parameter</w:t>
            </w:r>
            <w:r w:rsidRPr="00312BCC">
              <w:rPr>
                <w:i/>
                <w:iCs/>
              </w:rPr>
              <w:t>.</w:t>
            </w:r>
          </w:p>
          <w:p w14:paraId="32B61D4B" w14:textId="77777777" w:rsidR="004D1538" w:rsidRPr="00312BCC" w:rsidRDefault="004D1538" w:rsidP="00DB3C17">
            <w:pPr>
              <w:pStyle w:val="TAL"/>
              <w:keepNext w:val="0"/>
              <w:rPr>
                <w:i/>
                <w:iCs/>
              </w:rPr>
            </w:pPr>
            <w:r w:rsidRPr="00312BCC">
              <w:rPr>
                <w:i/>
                <w:iCs/>
              </w:rPr>
              <w:t>-</w:t>
            </w:r>
            <w:r w:rsidRPr="00312BCC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as a </w:t>
            </w:r>
            <w:proofErr w:type="gramStart"/>
            <w:r>
              <w:rPr>
                <w:i/>
                <w:iCs/>
              </w:rPr>
              <w:t>Location.</w:t>
            </w:r>
            <w:r w:rsidRPr="00312BCC">
              <w:rPr>
                <w:i/>
                <w:iCs/>
              </w:rPr>
              <w:t>fourGLocationInfo</w:t>
            </w:r>
            <w:r>
              <w:rPr>
                <w:i/>
                <w:iCs/>
              </w:rPr>
              <w:t>.</w:t>
            </w:r>
            <w:r w:rsidRPr="00312BCC">
              <w:rPr>
                <w:i/>
                <w:iCs/>
              </w:rPr>
              <w:t>ePSUserLocationInformation</w:t>
            </w:r>
            <w:proofErr w:type="gramEnd"/>
            <w:r>
              <w:rPr>
                <w:i/>
                <w:iCs/>
              </w:rPr>
              <w:t xml:space="preserve"> </w:t>
            </w:r>
            <w:r w:rsidRPr="009C5C1C">
              <w:rPr>
                <w:iCs/>
              </w:rPr>
              <w:t>parameter</w:t>
            </w:r>
            <w:r w:rsidRPr="00312BCC">
              <w:rPr>
                <w:i/>
                <w:iCs/>
              </w:rPr>
              <w:t>.</w:t>
            </w:r>
          </w:p>
          <w:p w14:paraId="0F8E850A" w14:textId="77777777" w:rsidR="004D1538" w:rsidRDefault="004D1538" w:rsidP="00DB3C17">
            <w:pPr>
              <w:pStyle w:val="TAL"/>
              <w:keepNext w:val="0"/>
            </w:pPr>
            <w:r w:rsidRPr="00CF574C">
              <w:t xml:space="preserve">When Dual Connectivity is activated, the </w:t>
            </w:r>
            <w:r w:rsidRPr="00944704">
              <w:rPr>
                <w:i/>
                <w:iCs/>
              </w:rPr>
              <w:t>additionalCellIDs</w:t>
            </w:r>
            <w:r w:rsidRPr="00CF574C">
              <w:t xml:space="preserve"> parameter </w:t>
            </w:r>
            <w:r w:rsidRPr="00944704"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Location.fourG</w:t>
            </w:r>
            <w:r w:rsidRPr="00944704">
              <w:rPr>
                <w:i/>
                <w:iCs/>
              </w:rPr>
              <w:t>LocationInfo</w:t>
            </w:r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ePSLocationInformation</w:t>
            </w:r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mMELocationInformation</w:t>
            </w:r>
            <w:proofErr w:type="gramEnd"/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additionalCellIDs)</w:t>
            </w:r>
            <w:r w:rsidRPr="00CF574C">
              <w:t xml:space="preserve"> shall also be populated, see clause 7.3.3.</w:t>
            </w:r>
          </w:p>
          <w:p w14:paraId="69928C59" w14:textId="77777777" w:rsidR="004D1538" w:rsidRDefault="004D1538" w:rsidP="00DB3C17">
            <w:pPr>
              <w:pStyle w:val="TAL"/>
              <w:keepNext w:val="0"/>
            </w:pP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99E" w14:textId="77777777" w:rsidR="004D1538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3F9A87FF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673" w14:textId="77777777" w:rsidR="004D1538" w:rsidRDefault="004D1538" w:rsidP="00DB3C17">
            <w:pPr>
              <w:pStyle w:val="TAL"/>
              <w:keepNext w:val="0"/>
            </w:pPr>
            <w:r>
              <w:rPr>
                <w:rFonts w:cs="Arial"/>
                <w:color w:val="201F1E"/>
                <w:szCs w:val="18"/>
              </w:rPr>
              <w:t>tAIList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825" w14:textId="77777777" w:rsidR="004D1538" w:rsidRDefault="004D1538" w:rsidP="00DB3C17">
            <w:pPr>
              <w:pStyle w:val="TAL"/>
              <w:keepNext w:val="0"/>
            </w:pPr>
            <w:r>
              <w:t>TAIList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2B6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FD7" w14:textId="77777777" w:rsidR="004D1538" w:rsidRDefault="004D1538" w:rsidP="00DB3C17">
            <w:pPr>
              <w:pStyle w:val="TAL"/>
              <w:keepNext w:val="0"/>
            </w:pPr>
            <w:r>
              <w:t>List of tracking areas associated with the registration area within which the UE is current registered. (see NOTE 2).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5F22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652493" w14:paraId="01BFEC6F" w14:textId="77777777" w:rsidTr="007D1218">
        <w:trPr>
          <w:cantSplit/>
          <w:jc w:val="center"/>
          <w:ins w:id="28" w:author="Ericsson" w:date="2025-01-15T10:57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F46" w14:textId="77777777" w:rsidR="00652493" w:rsidRDefault="00652493" w:rsidP="007D1218">
            <w:pPr>
              <w:pStyle w:val="TAL"/>
              <w:keepNext w:val="0"/>
              <w:rPr>
                <w:ins w:id="29" w:author="Ericsson" w:date="2025-01-15T10:57:00Z"/>
                <w:rFonts w:cs="Arial"/>
                <w:color w:val="201F1E"/>
                <w:szCs w:val="18"/>
              </w:rPr>
            </w:pPr>
            <w:proofErr w:type="spellStart"/>
            <w:ins w:id="30" w:author="Ericsson" w:date="2025-01-15T10:57:00Z">
              <w:r>
                <w:rPr>
                  <w:rFonts w:cs="Arial"/>
                  <w:color w:val="201F1E"/>
                  <w:szCs w:val="18"/>
                </w:rPr>
                <w:t>deassociationIndicator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3E5" w14:textId="77777777" w:rsidR="00652493" w:rsidRDefault="00652493" w:rsidP="007D1218">
            <w:pPr>
              <w:pStyle w:val="TAL"/>
              <w:keepNext w:val="0"/>
              <w:rPr>
                <w:ins w:id="31" w:author="Ericsson" w:date="2025-01-15T10:57:00Z"/>
              </w:rPr>
            </w:pPr>
            <w:ins w:id="32" w:author="Ericsson" w:date="2025-01-15T10:57:00Z">
              <w:r>
                <w:t>BOOLEAN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8E95" w14:textId="77777777" w:rsidR="00652493" w:rsidRDefault="00652493" w:rsidP="007D1218">
            <w:pPr>
              <w:pStyle w:val="TAL"/>
              <w:keepNext w:val="0"/>
              <w:rPr>
                <w:ins w:id="33" w:author="Ericsson" w:date="2025-01-15T10:57:00Z"/>
              </w:rPr>
            </w:pPr>
            <w:ins w:id="34" w:author="Ericsson" w:date="2025-01-15T10:57:00Z">
              <w:r>
                <w:t>0..1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D488" w14:textId="77777777" w:rsidR="00652493" w:rsidRDefault="00652493" w:rsidP="007D1218">
            <w:pPr>
              <w:pStyle w:val="TAL"/>
              <w:keepNext w:val="0"/>
              <w:rPr>
                <w:ins w:id="35" w:author="Ericsson" w:date="2025-01-15T10:57:00Z"/>
              </w:rPr>
            </w:pPr>
            <w:ins w:id="36" w:author="Ericsson" w:date="2025-01-15T10:57:00Z">
              <w:r>
                <w:t>I</w:t>
              </w:r>
              <w:r w:rsidRPr="00A50E90">
                <w:t xml:space="preserve">ndicates if the </w:t>
              </w:r>
              <w:proofErr w:type="spellStart"/>
              <w:r>
                <w:t>xIRI</w:t>
              </w:r>
              <w:proofErr w:type="spellEnd"/>
              <w:r>
                <w:t xml:space="preserve"> is generated due to a de-association</w:t>
              </w:r>
              <w:r w:rsidRPr="00A50E90">
                <w:t>.</w:t>
              </w:r>
              <w:r>
                <w:br/>
              </w:r>
              <w:r w:rsidRPr="00760004">
                <w:t>This shall be encoded either as "</w:t>
              </w:r>
              <w:proofErr w:type="spellStart"/>
              <w:r>
                <w:t>deassociation</w:t>
              </w:r>
              <w:proofErr w:type="spellEnd"/>
              <w:r w:rsidRPr="00760004">
                <w:t>" = True, or “</w:t>
              </w:r>
              <w:r>
                <w:t>association</w:t>
              </w:r>
              <w:r w:rsidRPr="00760004">
                <w:t>” = Fals</w:t>
              </w:r>
              <w:r>
                <w:t xml:space="preserve">e. </w:t>
              </w:r>
              <w:r>
                <w:rPr>
                  <w:lang w:val="en-US"/>
                </w:rPr>
                <w:t>Shall be provided. This parameter is conditional only for backwards compatibility.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162E" w14:textId="77777777" w:rsidR="00652493" w:rsidRDefault="00652493" w:rsidP="007D1218">
            <w:pPr>
              <w:pStyle w:val="TAL"/>
              <w:keepNext w:val="0"/>
              <w:rPr>
                <w:ins w:id="37" w:author="Ericsson" w:date="2025-01-15T10:57:00Z"/>
              </w:rPr>
            </w:pPr>
            <w:ins w:id="38" w:author="Ericsson" w:date="2025-01-15T10:57:00Z">
              <w:r>
                <w:t>C</w:t>
              </w:r>
            </w:ins>
          </w:p>
        </w:tc>
      </w:tr>
      <w:tr w:rsidR="004D1538" w14:paraId="3B82443C" w14:textId="77777777" w:rsidTr="00DB3C17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A2A" w14:textId="77777777" w:rsidR="004D1538" w:rsidRDefault="004D1538" w:rsidP="00DB3C17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IMSI shall always be provided, in addition to the warrant target identifier if different to IMSI. Other identifiers shall be provided if available.</w:t>
            </w:r>
          </w:p>
          <w:p w14:paraId="2DEAFFD9" w14:textId="77777777" w:rsidR="004D1538" w:rsidRDefault="004D1538" w:rsidP="00DB3C17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  <w:p w14:paraId="523E4FA5" w14:textId="2B65E919" w:rsidR="00133C72" w:rsidRDefault="00133C72" w:rsidP="00DB3C17">
            <w:pPr>
              <w:pStyle w:val="NO"/>
            </w:pPr>
            <w:r>
              <w:t>NOTE 3:</w:t>
            </w:r>
            <w:r>
              <w:tab/>
            </w:r>
            <w:r w:rsidRPr="00F64DF7">
              <w:t xml:space="preserve">The location information was sent as a </w:t>
            </w:r>
            <w:r>
              <w:rPr>
                <w:i/>
                <w:iCs/>
              </w:rPr>
              <w:t>userLocation (</w:t>
            </w:r>
            <w:proofErr w:type="gramStart"/>
            <w:r>
              <w:rPr>
                <w:i/>
                <w:iCs/>
              </w:rPr>
              <w:t>Location.locationInfo.userLocation</w:t>
            </w:r>
            <w:proofErr w:type="gramEnd"/>
            <w:r>
              <w:rPr>
                <w:i/>
                <w:iCs/>
              </w:rPr>
              <w:t xml:space="preserve">) </w:t>
            </w:r>
            <w:r w:rsidRPr="00F64DF7">
              <w:t>between versions 1</w:t>
            </w:r>
            <w:r>
              <w:t>8</w:t>
            </w:r>
            <w:r w:rsidRPr="00F64DF7">
              <w:t>.0.0 and 1</w:t>
            </w:r>
            <w:r>
              <w:t>8</w:t>
            </w:r>
            <w:r w:rsidRPr="00F64DF7">
              <w:t>.</w:t>
            </w:r>
            <w:r>
              <w:t>2</w:t>
            </w:r>
            <w:r w:rsidRPr="00F64DF7">
              <w:t>.0 of th</w:t>
            </w:r>
            <w:r>
              <w:t>e present document</w:t>
            </w:r>
            <w:r w:rsidRPr="00F64DF7">
              <w:t>.</w:t>
            </w:r>
            <w:r>
              <w:t xml:space="preserve"> The location information may also be present in this field for backwards compatibility.</w:t>
            </w:r>
          </w:p>
        </w:tc>
      </w:tr>
    </w:tbl>
    <w:p w14:paraId="09A4D597" w14:textId="5F21E65D" w:rsidR="00531CC1" w:rsidRDefault="00531CC1" w:rsidP="00531CC1"/>
    <w:p w14:paraId="1DB36499" w14:textId="77777777" w:rsidR="00364CE5" w:rsidRPr="00760004" w:rsidRDefault="00364CE5" w:rsidP="00364CE5">
      <w:pPr>
        <w:tabs>
          <w:tab w:val="left" w:pos="5736"/>
        </w:tabs>
      </w:pPr>
      <w:r w:rsidRPr="00760004">
        <w:t xml:space="preserve">The IRI-POI present in the </w:t>
      </w:r>
      <w:r>
        <w:t>MME</w:t>
      </w:r>
      <w:r w:rsidRPr="00760004">
        <w:t xml:space="preserve"> generating an xIRI containing an </w:t>
      </w:r>
      <w:r>
        <w:t xml:space="preserve">MMEIdentifierAssociation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61D1898B" w14:textId="27D8350F" w:rsidR="00531CC1" w:rsidRDefault="00531CC1" w:rsidP="00531CC1">
      <w:r>
        <w:t>When transmitting the xIRI, 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proofErr w:type="gramStart"/>
      <w:r>
        <w:t>2, and</w:t>
      </w:r>
      <w:proofErr w:type="gramEnd"/>
      <w:r>
        <w:t xml:space="preserve"> provide the payload as a BER-encoded TS33128Payloads.XIRIPayloads structure.</w:t>
      </w:r>
    </w:p>
    <w:p w14:paraId="640720B7" w14:textId="77777777" w:rsidR="00652493" w:rsidRDefault="00652493" w:rsidP="00531CC1"/>
    <w:p w14:paraId="272D28C5" w14:textId="77777777" w:rsidR="00652493" w:rsidRPr="00AF00CB" w:rsidRDefault="00652493" w:rsidP="00652493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lastRenderedPageBreak/>
        <w:t xml:space="preserve">*** </w:t>
      </w:r>
      <w:r>
        <w:rPr>
          <w:color w:val="0070C0"/>
          <w:sz w:val="32"/>
          <w:szCs w:val="32"/>
        </w:rPr>
        <w:t>NEX</w:t>
      </w:r>
      <w:r w:rsidRPr="00AF00CB">
        <w:rPr>
          <w:color w:val="0070C0"/>
          <w:sz w:val="32"/>
          <w:szCs w:val="32"/>
        </w:rPr>
        <w:t xml:space="preserve">T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 ***</w:t>
      </w:r>
    </w:p>
    <w:p w14:paraId="2923E099" w14:textId="77777777" w:rsidR="00652493" w:rsidRPr="00CC3414" w:rsidRDefault="00652493" w:rsidP="00531CC1"/>
    <w:p w14:paraId="515EC4F0" w14:textId="77777777" w:rsidR="00DB1298" w:rsidRDefault="00DB1298" w:rsidP="00DB1298">
      <w:pPr>
        <w:pStyle w:val="Heading5"/>
      </w:pPr>
      <w:bookmarkStart w:id="39" w:name="_Toc183683065"/>
      <w:r>
        <w:t>6.3.2.3.3</w:t>
      </w:r>
      <w:r>
        <w:tab/>
        <w:t>Option B and Option C</w:t>
      </w:r>
      <w:bookmarkEnd w:id="39"/>
    </w:p>
    <w:p w14:paraId="3BB602A1" w14:textId="6F442A6D" w:rsidR="00DB1298" w:rsidRDefault="00DB1298" w:rsidP="00DB1298">
      <w:r>
        <w:t>For all messages except MMEIdentifierAssociation, the IRI messages shall include an IRI payload encoded according to</w:t>
      </w:r>
      <w:r w:rsidR="001C5E2E">
        <w:t xml:space="preserve"> TS 33.108 [12]</w:t>
      </w:r>
      <w:r>
        <w:t xml:space="preserve"> Annex B.9.</w:t>
      </w:r>
    </w:p>
    <w:p w14:paraId="508FB35A" w14:textId="77777777" w:rsidR="00DB1298" w:rsidRDefault="00DB1298" w:rsidP="00DB1298">
      <w:r>
        <w:t>The MDF2 shall encode the correct value of LIID in the IRI message, replacing the value "LIIDNotPresent" given in the xIRI (see clause 6.3.2.2).</w:t>
      </w:r>
    </w:p>
    <w:p w14:paraId="33E06DDF" w14:textId="67E15FA0" w:rsidR="00DB1298" w:rsidDel="004227AC" w:rsidRDefault="00DB1298" w:rsidP="00DB1298">
      <w:r w:rsidDel="004227AC">
        <w:t xml:space="preserve">For MMEIdentifierAssociation messages, the IRI message shall be encoded as an IRIEvent structure according to Annex </w:t>
      </w:r>
      <w:del w:id="40" w:author="Ericsson" w:date="2025-01-15T10:57:00Z">
        <w:r w:rsidDel="00652493">
          <w:delText xml:space="preserve">B </w:delText>
        </w:r>
      </w:del>
      <w:ins w:id="41" w:author="Ericsson" w:date="2025-01-15T10:57:00Z">
        <w:r w:rsidR="00652493">
          <w:t>A</w:t>
        </w:r>
        <w:r w:rsidR="00652493" w:rsidDel="004227AC">
          <w:t xml:space="preserve"> </w:t>
        </w:r>
      </w:ins>
      <w:r w:rsidDel="004227AC">
        <w:t>and used to populate the threeGPP33128DefinedIRI field in ETSI TS 102 232-7 [10] clause 15.</w:t>
      </w:r>
    </w:p>
    <w:p w14:paraId="6160C389" w14:textId="77777777" w:rsidR="00652493" w:rsidRDefault="00652493" w:rsidP="00652493">
      <w:pPr>
        <w:rPr>
          <w:color w:val="0070C0"/>
          <w:sz w:val="32"/>
          <w:szCs w:val="32"/>
        </w:rPr>
      </w:pPr>
    </w:p>
    <w:p w14:paraId="387D305C" w14:textId="761010C8" w:rsidR="00652493" w:rsidRDefault="00652493" w:rsidP="00652493">
      <w:pPr>
        <w:rPr>
          <w:color w:val="0070C0"/>
          <w:sz w:val="32"/>
          <w:szCs w:val="32"/>
        </w:rPr>
      </w:pPr>
      <w:r w:rsidRPr="00AF00CB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END OF</w:t>
      </w:r>
      <w:r w:rsidRPr="00AF00CB">
        <w:rPr>
          <w:color w:val="0070C0"/>
          <w:sz w:val="32"/>
          <w:szCs w:val="32"/>
        </w:rPr>
        <w:t xml:space="preserve"> </w:t>
      </w:r>
      <w:r>
        <w:rPr>
          <w:color w:val="0070C0"/>
          <w:sz w:val="32"/>
          <w:szCs w:val="32"/>
        </w:rPr>
        <w:t xml:space="preserve">MAIN DOCUMENT </w:t>
      </w:r>
      <w:r w:rsidRPr="00AF00CB">
        <w:rPr>
          <w:color w:val="0070C0"/>
          <w:sz w:val="32"/>
          <w:szCs w:val="32"/>
        </w:rPr>
        <w:t>CHANGE</w:t>
      </w:r>
      <w:r>
        <w:rPr>
          <w:color w:val="0070C0"/>
          <w:sz w:val="32"/>
          <w:szCs w:val="32"/>
        </w:rPr>
        <w:t>S</w:t>
      </w:r>
      <w:r w:rsidRPr="00AF00CB">
        <w:rPr>
          <w:color w:val="0070C0"/>
          <w:sz w:val="32"/>
          <w:szCs w:val="32"/>
        </w:rPr>
        <w:t xml:space="preserve"> ***</w:t>
      </w:r>
    </w:p>
    <w:p w14:paraId="7B0A8D0A" w14:textId="77777777" w:rsidR="00652493" w:rsidRDefault="00652493" w:rsidP="00652493">
      <w:pPr>
        <w:rPr>
          <w:color w:val="0070C0"/>
          <w:sz w:val="32"/>
          <w:szCs w:val="32"/>
        </w:rPr>
      </w:pPr>
    </w:p>
    <w:p w14:paraId="16DCF7FF" w14:textId="77777777" w:rsidR="00A13B06" w:rsidRPr="00555C6F" w:rsidRDefault="00A13B06" w:rsidP="00A13B06">
      <w:pPr>
        <w:rPr>
          <w:color w:val="0070C0"/>
          <w:sz w:val="32"/>
          <w:szCs w:val="32"/>
          <w:lang w:val="en-US"/>
        </w:rPr>
      </w:pPr>
      <w:r>
        <w:rPr>
          <w:color w:val="0070C0"/>
          <w:sz w:val="32"/>
          <w:szCs w:val="32"/>
          <w:lang w:val="en-US"/>
        </w:rPr>
        <w:t>***FIRST ATTACHMENT CHANGE ***</w:t>
      </w:r>
    </w:p>
    <w:p w14:paraId="0B553194" w14:textId="77777777" w:rsidR="00A13B06" w:rsidRDefault="00A13B06" w:rsidP="00652493">
      <w:pPr>
        <w:rPr>
          <w:color w:val="0070C0"/>
          <w:sz w:val="32"/>
          <w:szCs w:val="32"/>
          <w:lang w:val="en-US"/>
        </w:rPr>
      </w:pPr>
    </w:p>
    <w:p w14:paraId="58AF646D" w14:textId="77777777" w:rsidR="00A13B06" w:rsidRDefault="00A13B06" w:rsidP="00A13B0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BAC8755" w14:textId="77777777" w:rsidR="00A13B06" w:rsidRDefault="00A13B06" w:rsidP="00A13B06">
      <w:pPr>
        <w:pStyle w:val="Code"/>
      </w:pPr>
    </w:p>
    <w:p w14:paraId="04D0AAA3" w14:textId="77777777" w:rsidR="00A13B06" w:rsidRDefault="00A13B06" w:rsidP="00A13B06">
      <w:pPr>
        <w:pStyle w:val="CodeHeader"/>
      </w:pPr>
      <w:r>
        <w:t>---a/33128/r19/TS33128Payloads.asn</w:t>
      </w:r>
      <w:r>
        <w:br/>
        <w:t>+++b/33128/r19/TS33128Payloads.asn</w:t>
      </w:r>
    </w:p>
    <w:p w14:paraId="542EF220" w14:textId="77777777" w:rsidR="00A13B06" w:rsidRDefault="00A13B06" w:rsidP="00A13B06">
      <w:pPr>
        <w:pStyle w:val="CodeHeader"/>
      </w:pPr>
      <w:r>
        <w:t xml:space="preserve">@@ -5811,23 +5811,25 @@ </w:t>
      </w:r>
      <w:proofErr w:type="spellStart"/>
      <w:proofErr w:type="gramStart"/>
      <w:r>
        <w:t>PDSRSummaryTrigger</w:t>
      </w:r>
      <w:proofErr w:type="spellEnd"/>
      <w:r>
        <w:t xml:space="preserve"> ::=</w:t>
      </w:r>
      <w:proofErr w:type="gramEnd"/>
      <w:r>
        <w:t xml:space="preserve"> ENUMERATED</w:t>
      </w:r>
    </w:p>
    <w:p w14:paraId="280B9755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5811</w:t>
      </w:r>
      <w:r>
        <w:rPr>
          <w:color w:val="BFBFBF"/>
          <w:shd w:val="clear" w:color="auto" w:fill="FAFAFA"/>
        </w:rPr>
        <w:tab/>
        <w:t>5811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FB96C52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5812</w:t>
      </w:r>
      <w:r>
        <w:rPr>
          <w:color w:val="BFBFBF"/>
          <w:shd w:val="clear" w:color="auto" w:fill="FAFAFA"/>
        </w:rPr>
        <w:tab/>
        <w:t>5812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AMFIdentifierAssociation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677D7AD3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5813</w:t>
      </w:r>
      <w:r>
        <w:rPr>
          <w:color w:val="BFBFBF"/>
          <w:shd w:val="clear" w:color="auto" w:fill="FAFAFA"/>
        </w:rPr>
        <w:tab/>
        <w:t>5813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53DDE637" w14:textId="77777777" w:rsid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5814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SUPI,</w:t>
      </w:r>
    </w:p>
    <w:p w14:paraId="02D5A599" w14:textId="77777777" w:rsidR="00A13B06" w:rsidRPr="002278FC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 w:rsidRPr="002278FC">
        <w:rPr>
          <w:color w:val="BFBFBF"/>
          <w:shd w:val="clear" w:color="auto" w:fill="F9D7DC"/>
        </w:rPr>
        <w:t>5815</w:t>
      </w:r>
      <w:r w:rsidRPr="002278FC">
        <w:rPr>
          <w:color w:val="BFBFBF"/>
          <w:shd w:val="clear" w:color="auto" w:fill="F9D7DC"/>
        </w:rPr>
        <w:tab/>
      </w:r>
      <w:r w:rsidRPr="002278FC">
        <w:rPr>
          <w:color w:val="BFBFBF"/>
          <w:shd w:val="clear" w:color="auto" w:fill="F9D7DC"/>
        </w:rPr>
        <w:tab/>
        <w:t>-</w:t>
      </w:r>
      <w:r w:rsidRPr="002278FC">
        <w:rPr>
          <w:color w:val="BFBFBF"/>
          <w:shd w:val="clear" w:color="auto" w:fill="F9D7DC"/>
        </w:rPr>
        <w:tab/>
      </w:r>
      <w:r w:rsidRPr="002278FC">
        <w:t xml:space="preserve">    </w:t>
      </w:r>
      <w:proofErr w:type="spellStart"/>
      <w:r w:rsidRPr="002278FC">
        <w:t>sUCI</w:t>
      </w:r>
      <w:proofErr w:type="spellEnd"/>
      <w:r w:rsidRPr="002278FC">
        <w:t xml:space="preserve">          </w:t>
      </w:r>
      <w:proofErr w:type="gramStart"/>
      <w:r w:rsidRPr="002278FC">
        <w:t xml:space="preserve">   [</w:t>
      </w:r>
      <w:proofErr w:type="gramEnd"/>
      <w:r w:rsidRPr="002278FC">
        <w:t>2] SUCI OPTIONAL,</w:t>
      </w:r>
    </w:p>
    <w:p w14:paraId="593E9B59" w14:textId="77777777" w:rsidR="00A13B06" w:rsidRP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F9D7DC"/>
          <w:lang w:val="it-IT"/>
        </w:rPr>
        <w:t>5816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color w:val="BFBFBF"/>
          <w:shd w:val="clear" w:color="auto" w:fill="F9D7DC"/>
          <w:lang w:val="it-IT"/>
        </w:rPr>
        <w:tab/>
        <w:t>-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lang w:val="it-IT"/>
        </w:rPr>
        <w:t xml:space="preserve">    pEI              [3] PEI OPTIONAL,</w:t>
      </w:r>
    </w:p>
    <w:p w14:paraId="51DA8B16" w14:textId="77777777" w:rsidR="00A13B06" w:rsidRP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F9D7DC"/>
          <w:lang w:val="it-IT"/>
        </w:rPr>
        <w:t>5817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color w:val="BFBFBF"/>
          <w:shd w:val="clear" w:color="auto" w:fill="F9D7DC"/>
          <w:lang w:val="it-IT"/>
        </w:rPr>
        <w:tab/>
        <w:t>-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lang w:val="it-IT"/>
        </w:rPr>
        <w:t xml:space="preserve">    gPSI             [4] GPSI OPTIONAL,</w:t>
      </w:r>
    </w:p>
    <w:p w14:paraId="4816AF19" w14:textId="77777777" w:rsidR="00A13B06" w:rsidRP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F9D7DC"/>
          <w:lang w:val="it-IT"/>
        </w:rPr>
        <w:t>5818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color w:val="BFBFBF"/>
          <w:shd w:val="clear" w:color="auto" w:fill="F9D7DC"/>
          <w:lang w:val="it-IT"/>
        </w:rPr>
        <w:tab/>
        <w:t>-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lang w:val="it-IT"/>
        </w:rPr>
        <w:t xml:space="preserve">    gUTI             [5] FiveGGUTI,</w:t>
      </w:r>
    </w:p>
    <w:p w14:paraId="29481F56" w14:textId="77777777" w:rsid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5819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     </w:t>
      </w:r>
      <w:proofErr w:type="gramStart"/>
      <w:r>
        <w:t xml:space="preserve">   [</w:t>
      </w:r>
      <w:proofErr w:type="gramEnd"/>
      <w:r>
        <w:t>6] Location,</w:t>
      </w:r>
    </w:p>
    <w:p w14:paraId="4EE6E422" w14:textId="77777777" w:rsid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5820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fiveGSTAIList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</w:t>
      </w:r>
    </w:p>
    <w:p w14:paraId="0ACAC78B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SUPI,</w:t>
      </w:r>
    </w:p>
    <w:p w14:paraId="2055D526" w14:textId="77777777" w:rsidR="00A13B06" w:rsidRP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>
        <w:rPr>
          <w:color w:val="BFBFBF"/>
          <w:shd w:val="clear" w:color="auto" w:fill="DDFBE6"/>
        </w:rPr>
        <w:tab/>
      </w:r>
      <w:r w:rsidRPr="00A13B06">
        <w:rPr>
          <w:color w:val="BFBFBF"/>
          <w:shd w:val="clear" w:color="auto" w:fill="DDFBE6"/>
          <w:lang w:val="it-IT"/>
        </w:rPr>
        <w:t>5815</w:t>
      </w:r>
      <w:r w:rsidRPr="00A13B06">
        <w:rPr>
          <w:color w:val="BFBFBF"/>
          <w:shd w:val="clear" w:color="auto" w:fill="DDFBE6"/>
          <w:lang w:val="it-IT"/>
        </w:rPr>
        <w:tab/>
        <w:t>+</w:t>
      </w:r>
      <w:r w:rsidRPr="00A13B06">
        <w:rPr>
          <w:color w:val="BFBFBF"/>
          <w:shd w:val="clear" w:color="auto" w:fill="DDFBE6"/>
          <w:lang w:val="it-IT"/>
        </w:rPr>
        <w:tab/>
      </w:r>
      <w:r w:rsidRPr="00A13B06">
        <w:rPr>
          <w:lang w:val="it-IT"/>
        </w:rPr>
        <w:t xml:space="preserve">    sUCI                    [2] SUCI OPTIONAL,</w:t>
      </w:r>
    </w:p>
    <w:p w14:paraId="17DEC862" w14:textId="77777777" w:rsidR="00A13B06" w:rsidRP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DDFBE6"/>
          <w:lang w:val="it-IT"/>
        </w:rPr>
        <w:tab/>
        <w:t>5816</w:t>
      </w:r>
      <w:r w:rsidRPr="00A13B06">
        <w:rPr>
          <w:color w:val="BFBFBF"/>
          <w:shd w:val="clear" w:color="auto" w:fill="DDFBE6"/>
          <w:lang w:val="it-IT"/>
        </w:rPr>
        <w:tab/>
        <w:t>+</w:t>
      </w:r>
      <w:r w:rsidRPr="00A13B06">
        <w:rPr>
          <w:color w:val="BFBFBF"/>
          <w:shd w:val="clear" w:color="auto" w:fill="DDFBE6"/>
          <w:lang w:val="it-IT"/>
        </w:rPr>
        <w:tab/>
      </w:r>
      <w:r w:rsidRPr="00A13B06">
        <w:rPr>
          <w:lang w:val="it-IT"/>
        </w:rPr>
        <w:t xml:space="preserve">    pEI                     [3] PEI OPTIONAL,</w:t>
      </w:r>
    </w:p>
    <w:p w14:paraId="58BA0635" w14:textId="77777777" w:rsidR="00A13B06" w:rsidRP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DDFBE6"/>
          <w:lang w:val="it-IT"/>
        </w:rPr>
        <w:tab/>
        <w:t>5817</w:t>
      </w:r>
      <w:r w:rsidRPr="00A13B06">
        <w:rPr>
          <w:color w:val="BFBFBF"/>
          <w:shd w:val="clear" w:color="auto" w:fill="DDFBE6"/>
          <w:lang w:val="it-IT"/>
        </w:rPr>
        <w:tab/>
        <w:t>+</w:t>
      </w:r>
      <w:r w:rsidRPr="00A13B06">
        <w:rPr>
          <w:color w:val="BFBFBF"/>
          <w:shd w:val="clear" w:color="auto" w:fill="DDFBE6"/>
          <w:lang w:val="it-IT"/>
        </w:rPr>
        <w:tab/>
      </w:r>
      <w:r w:rsidRPr="00A13B06">
        <w:rPr>
          <w:lang w:val="it-IT"/>
        </w:rPr>
        <w:t xml:space="preserve">    gPSI                    [4] GPSI OPTIONAL,</w:t>
      </w:r>
    </w:p>
    <w:p w14:paraId="738CF857" w14:textId="77777777" w:rsidR="00A13B06" w:rsidRP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DDFBE6"/>
          <w:lang w:val="it-IT"/>
        </w:rPr>
        <w:tab/>
        <w:t>5818</w:t>
      </w:r>
      <w:r w:rsidRPr="00A13B06">
        <w:rPr>
          <w:color w:val="BFBFBF"/>
          <w:shd w:val="clear" w:color="auto" w:fill="DDFBE6"/>
          <w:lang w:val="it-IT"/>
        </w:rPr>
        <w:tab/>
        <w:t>+</w:t>
      </w:r>
      <w:r w:rsidRPr="00A13B06">
        <w:rPr>
          <w:color w:val="BFBFBF"/>
          <w:shd w:val="clear" w:color="auto" w:fill="DDFBE6"/>
          <w:lang w:val="it-IT"/>
        </w:rPr>
        <w:tab/>
      </w:r>
      <w:r w:rsidRPr="00A13B06">
        <w:rPr>
          <w:lang w:val="it-IT"/>
        </w:rPr>
        <w:t xml:space="preserve">    gUTI                    [5] FiveGGUTI,</w:t>
      </w:r>
    </w:p>
    <w:p w14:paraId="022020B0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A13B06">
        <w:rPr>
          <w:color w:val="BFBFBF"/>
          <w:shd w:val="clear" w:color="auto" w:fill="DDFBE6"/>
          <w:lang w:val="it-IT"/>
        </w:rPr>
        <w:tab/>
      </w:r>
      <w:r>
        <w:rPr>
          <w:color w:val="BFBFBF"/>
          <w:shd w:val="clear" w:color="auto" w:fill="DDFBE6"/>
        </w:rPr>
        <w:t>5819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</w:t>
      </w:r>
      <w:proofErr w:type="gramStart"/>
      <w:r>
        <w:t xml:space="preserve">   [</w:t>
      </w:r>
      <w:proofErr w:type="gramEnd"/>
      <w:r>
        <w:t>6] Location,</w:t>
      </w:r>
    </w:p>
    <w:p w14:paraId="2592B5D0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fiveGSTAIList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OPTIONAL,</w:t>
      </w:r>
    </w:p>
    <w:p w14:paraId="0855B70C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deassociationIndicator</w:t>
      </w:r>
      <w:proofErr w:type="spellEnd"/>
      <w:r>
        <w:t xml:space="preserve">  [</w:t>
      </w:r>
      <w:proofErr w:type="gramEnd"/>
      <w:r>
        <w:t>8] BOOLEAN OPTIONAL</w:t>
      </w:r>
    </w:p>
    <w:p w14:paraId="5B5C009A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5821</w:t>
      </w:r>
      <w:r>
        <w:rPr>
          <w:color w:val="BFBFBF"/>
          <w:shd w:val="clear" w:color="auto" w:fill="FAFAFA"/>
        </w:rPr>
        <w:tab/>
        <w:t>5822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3900B74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5822</w:t>
      </w:r>
      <w:r>
        <w:rPr>
          <w:color w:val="BFBFBF"/>
          <w:shd w:val="clear" w:color="auto" w:fill="FAFAFA"/>
        </w:rPr>
        <w:tab/>
        <w:t>5823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814567A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5823</w:t>
      </w:r>
      <w:r>
        <w:rPr>
          <w:color w:val="BFBFBF"/>
          <w:shd w:val="clear" w:color="auto" w:fill="FAFAFA"/>
        </w:rPr>
        <w:tab/>
        <w:t>5824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MMEIdentifierAssociation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3F46718B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5824</w:t>
      </w:r>
      <w:r>
        <w:rPr>
          <w:color w:val="BFBFBF"/>
          <w:shd w:val="clear" w:color="auto" w:fill="FAFAFA"/>
        </w:rPr>
        <w:tab/>
        <w:t>5825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0C7EB8A4" w14:textId="77777777" w:rsidR="00A13B06" w:rsidRP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F9D7DC"/>
          <w:lang w:val="it-IT"/>
        </w:rPr>
        <w:t>5825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color w:val="BFBFBF"/>
          <w:shd w:val="clear" w:color="auto" w:fill="F9D7DC"/>
          <w:lang w:val="it-IT"/>
        </w:rPr>
        <w:tab/>
        <w:t>-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lang w:val="it-IT"/>
        </w:rPr>
        <w:t xml:space="preserve">    iMSI        [1] IMSI,</w:t>
      </w:r>
    </w:p>
    <w:p w14:paraId="747E2891" w14:textId="77777777" w:rsidR="00A13B06" w:rsidRP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  <w:rPr>
          <w:lang w:val="it-IT"/>
        </w:rPr>
      </w:pPr>
      <w:r w:rsidRPr="00A13B06">
        <w:rPr>
          <w:color w:val="BFBFBF"/>
          <w:shd w:val="clear" w:color="auto" w:fill="F9D7DC"/>
          <w:lang w:val="it-IT"/>
        </w:rPr>
        <w:t>5826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color w:val="BFBFBF"/>
          <w:shd w:val="clear" w:color="auto" w:fill="F9D7DC"/>
          <w:lang w:val="it-IT"/>
        </w:rPr>
        <w:tab/>
        <w:t>-</w:t>
      </w:r>
      <w:r w:rsidRPr="00A13B06">
        <w:rPr>
          <w:color w:val="BFBFBF"/>
          <w:shd w:val="clear" w:color="auto" w:fill="F9D7DC"/>
          <w:lang w:val="it-IT"/>
        </w:rPr>
        <w:tab/>
      </w:r>
      <w:r w:rsidRPr="00A13B06">
        <w:rPr>
          <w:lang w:val="it-IT"/>
        </w:rPr>
        <w:t xml:space="preserve">    iMEI        [2] IMEI OPTIONAL,</w:t>
      </w:r>
    </w:p>
    <w:p w14:paraId="26E73D56" w14:textId="77777777" w:rsid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5827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MSISDN OPTIONAL,</w:t>
      </w:r>
    </w:p>
    <w:p w14:paraId="1028CD0F" w14:textId="77777777" w:rsid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5828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gUTI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GUTI,</w:t>
      </w:r>
    </w:p>
    <w:p w14:paraId="084F7080" w14:textId="77777777" w:rsid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5829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6A9B8CE1" w14:textId="77777777" w:rsidR="00A13B06" w:rsidRDefault="00A13B06" w:rsidP="00A13B0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5830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</w:t>
      </w:r>
    </w:p>
    <w:p w14:paraId="6C787E49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IMSI,</w:t>
      </w:r>
    </w:p>
    <w:p w14:paraId="65919B99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iMEI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IMEI OPTIONAL,</w:t>
      </w:r>
    </w:p>
    <w:p w14:paraId="1E0B17C6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mSISDN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MSISDN OPTIONAL,</w:t>
      </w:r>
    </w:p>
    <w:p w14:paraId="2A9BBC94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gUTI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GUTI,</w:t>
      </w:r>
    </w:p>
    <w:p w14:paraId="339E55B4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</w:t>
      </w:r>
      <w:proofErr w:type="gramStart"/>
      <w:r>
        <w:t xml:space="preserve">   [</w:t>
      </w:r>
      <w:proofErr w:type="gramEnd"/>
      <w:r>
        <w:t>5] Location,</w:t>
      </w:r>
    </w:p>
    <w:p w14:paraId="5C4AAF5C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tAIList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OPTIONAL,</w:t>
      </w:r>
    </w:p>
    <w:p w14:paraId="38363583" w14:textId="77777777" w:rsidR="00A13B06" w:rsidRDefault="00A13B06" w:rsidP="00A13B0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deassociationIndicator</w:t>
      </w:r>
      <w:proofErr w:type="spellEnd"/>
      <w:r>
        <w:t xml:space="preserve">  [</w:t>
      </w:r>
      <w:proofErr w:type="gramEnd"/>
      <w:r>
        <w:t>7] BOOLEAN OPTIONAL</w:t>
      </w:r>
    </w:p>
    <w:p w14:paraId="12AFBB4F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5831</w:t>
      </w:r>
      <w:r>
        <w:rPr>
          <w:color w:val="BFBFBF"/>
          <w:shd w:val="clear" w:color="auto" w:fill="FAFAFA"/>
        </w:rPr>
        <w:tab/>
        <w:t>5833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AB17B92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5832</w:t>
      </w:r>
      <w:r>
        <w:rPr>
          <w:color w:val="BFBFBF"/>
          <w:shd w:val="clear" w:color="auto" w:fill="FAFAFA"/>
        </w:rPr>
        <w:tab/>
        <w:t>5834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5DE80E3" w14:textId="77777777" w:rsidR="00A13B06" w:rsidRDefault="00A13B06" w:rsidP="00A13B0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5833</w:t>
      </w:r>
      <w:r>
        <w:rPr>
          <w:color w:val="BFBFBF"/>
          <w:shd w:val="clear" w:color="auto" w:fill="FAFAFA"/>
        </w:rPr>
        <w:tab/>
        <w:t>5835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</w:t>
      </w:r>
    </w:p>
    <w:p w14:paraId="440326DB" w14:textId="77777777" w:rsidR="00A13B06" w:rsidRDefault="00A13B06" w:rsidP="00A13B0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4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42"/>
    </w:p>
    <w:p w14:paraId="7EE1A2F2" w14:textId="77777777" w:rsidR="00A13B06" w:rsidRPr="00555C6F" w:rsidRDefault="00A13B06" w:rsidP="00A13B06">
      <w:pPr>
        <w:rPr>
          <w:color w:val="0070C0"/>
          <w:sz w:val="32"/>
          <w:szCs w:val="32"/>
          <w:lang w:val="en-US"/>
        </w:rPr>
      </w:pPr>
      <w:r>
        <w:rPr>
          <w:color w:val="0070C0"/>
          <w:sz w:val="32"/>
          <w:szCs w:val="32"/>
          <w:lang w:val="en-US"/>
        </w:rPr>
        <w:t>***END OF ATTACHMENT CHANGES ***</w:t>
      </w:r>
    </w:p>
    <w:p w14:paraId="00D8F3F0" w14:textId="77777777" w:rsidR="00A13B06" w:rsidRPr="00A13B06" w:rsidRDefault="00A13B06" w:rsidP="00652493">
      <w:pPr>
        <w:rPr>
          <w:color w:val="0070C0"/>
          <w:sz w:val="32"/>
          <w:szCs w:val="32"/>
        </w:rPr>
      </w:pPr>
    </w:p>
    <w:p w14:paraId="530F8443" w14:textId="77777777" w:rsidR="003C3971" w:rsidRPr="00760004" w:rsidRDefault="003C3971">
      <w:pPr>
        <w:rPr>
          <w:rFonts w:ascii="Arial" w:hAnsi="Arial"/>
          <w:sz w:val="16"/>
          <w:szCs w:val="16"/>
        </w:rPr>
      </w:pPr>
    </w:p>
    <w:sectPr w:rsidR="003C3971" w:rsidRPr="00760004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3473E7A2" w14:textId="77777777" w:rsidR="00AE6EB4" w:rsidRDefault="00AE6EB4" w:rsidP="00AE6EB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73E7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2F8699" w16cex:dateUtc="2025-01-13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73E7A2" w16cid:durableId="2B2F86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9F535" w14:textId="77777777" w:rsidR="002829AE" w:rsidRDefault="002829AE">
      <w:r>
        <w:separator/>
      </w:r>
    </w:p>
  </w:endnote>
  <w:endnote w:type="continuationSeparator" w:id="0">
    <w:p w14:paraId="45B85AF0" w14:textId="77777777" w:rsidR="002829AE" w:rsidRDefault="0028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CA274E" w:rsidRDefault="00CA27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663B" w14:textId="77777777" w:rsidR="002829AE" w:rsidRDefault="002829AE">
      <w:r>
        <w:separator/>
      </w:r>
    </w:p>
  </w:footnote>
  <w:footnote w:type="continuationSeparator" w:id="0">
    <w:p w14:paraId="09BDA288" w14:textId="77777777" w:rsidR="002829AE" w:rsidRDefault="00282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289163">
    <w:abstractNumId w:val="6"/>
  </w:num>
  <w:num w:numId="2" w16cid:durableId="313535813">
    <w:abstractNumId w:val="9"/>
  </w:num>
  <w:num w:numId="3" w16cid:durableId="762453054">
    <w:abstractNumId w:val="7"/>
  </w:num>
  <w:num w:numId="4" w16cid:durableId="1755470101">
    <w:abstractNumId w:val="10"/>
  </w:num>
  <w:num w:numId="5" w16cid:durableId="1301300352">
    <w:abstractNumId w:val="2"/>
  </w:num>
  <w:num w:numId="6" w16cid:durableId="536621883">
    <w:abstractNumId w:val="3"/>
  </w:num>
  <w:num w:numId="7" w16cid:durableId="845442291">
    <w:abstractNumId w:val="5"/>
  </w:num>
  <w:num w:numId="8" w16cid:durableId="1785691714">
    <w:abstractNumId w:val="1"/>
  </w:num>
  <w:num w:numId="9" w16cid:durableId="2007780453">
    <w:abstractNumId w:val="4"/>
  </w:num>
  <w:num w:numId="10" w16cid:durableId="2127776737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2D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E074B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64E"/>
    <w:rsid w:val="001E7903"/>
    <w:rsid w:val="001F0C27"/>
    <w:rsid w:val="001F168B"/>
    <w:rsid w:val="001F22CF"/>
    <w:rsid w:val="001F2DFE"/>
    <w:rsid w:val="001F2F83"/>
    <w:rsid w:val="001F3441"/>
    <w:rsid w:val="001F37D3"/>
    <w:rsid w:val="001F4649"/>
    <w:rsid w:val="001F4BCA"/>
    <w:rsid w:val="001F4F81"/>
    <w:rsid w:val="001F586F"/>
    <w:rsid w:val="001F5B8B"/>
    <w:rsid w:val="001F5F73"/>
    <w:rsid w:val="001F712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37C5"/>
    <w:rsid w:val="0022431F"/>
    <w:rsid w:val="00224A01"/>
    <w:rsid w:val="00225419"/>
    <w:rsid w:val="00225669"/>
    <w:rsid w:val="00225CB0"/>
    <w:rsid w:val="00225D9F"/>
    <w:rsid w:val="002262D6"/>
    <w:rsid w:val="0022778C"/>
    <w:rsid w:val="002278F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05C7"/>
    <w:rsid w:val="00240B9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4D48"/>
    <w:rsid w:val="00275831"/>
    <w:rsid w:val="00276F35"/>
    <w:rsid w:val="00277ED2"/>
    <w:rsid w:val="00280CE9"/>
    <w:rsid w:val="00282827"/>
    <w:rsid w:val="002829AE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7F5"/>
    <w:rsid w:val="00312BCC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A70"/>
    <w:rsid w:val="00333056"/>
    <w:rsid w:val="00333802"/>
    <w:rsid w:val="00333867"/>
    <w:rsid w:val="00333A4C"/>
    <w:rsid w:val="003344C2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0E71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55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3508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276"/>
    <w:rsid w:val="0055545F"/>
    <w:rsid w:val="00555660"/>
    <w:rsid w:val="005578B5"/>
    <w:rsid w:val="00561699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3FA"/>
    <w:rsid w:val="00601562"/>
    <w:rsid w:val="00601731"/>
    <w:rsid w:val="00601C45"/>
    <w:rsid w:val="00602181"/>
    <w:rsid w:val="0060324F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223"/>
    <w:rsid w:val="00647955"/>
    <w:rsid w:val="0064796C"/>
    <w:rsid w:val="0065242B"/>
    <w:rsid w:val="00652493"/>
    <w:rsid w:val="00652756"/>
    <w:rsid w:val="00653EB3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4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3A3"/>
    <w:rsid w:val="006B698A"/>
    <w:rsid w:val="006B6EC7"/>
    <w:rsid w:val="006B71EC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6C4E"/>
    <w:rsid w:val="00727B8B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62A4"/>
    <w:rsid w:val="007363E7"/>
    <w:rsid w:val="007363E9"/>
    <w:rsid w:val="007364F1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47A3"/>
    <w:rsid w:val="007A59CB"/>
    <w:rsid w:val="007A62DA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0DB"/>
    <w:rsid w:val="00857658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B6E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65B1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D9"/>
    <w:rsid w:val="009C1F59"/>
    <w:rsid w:val="009C31B1"/>
    <w:rsid w:val="009C31C5"/>
    <w:rsid w:val="009C3430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B0E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B06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CE3"/>
    <w:rsid w:val="00A436CC"/>
    <w:rsid w:val="00A43A73"/>
    <w:rsid w:val="00A43F53"/>
    <w:rsid w:val="00A44121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F87"/>
    <w:rsid w:val="00A643C0"/>
    <w:rsid w:val="00A65061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B1A"/>
    <w:rsid w:val="00AD5DF1"/>
    <w:rsid w:val="00AD6286"/>
    <w:rsid w:val="00AD6A8D"/>
    <w:rsid w:val="00AD7408"/>
    <w:rsid w:val="00AD7810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E6EB4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40ADF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F3"/>
    <w:rsid w:val="00BB0F1C"/>
    <w:rsid w:val="00BB148C"/>
    <w:rsid w:val="00BB1D7C"/>
    <w:rsid w:val="00BB23FD"/>
    <w:rsid w:val="00BB25A8"/>
    <w:rsid w:val="00BB367D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172"/>
    <w:rsid w:val="00BE3A15"/>
    <w:rsid w:val="00BE3B33"/>
    <w:rsid w:val="00BE3E73"/>
    <w:rsid w:val="00BE4743"/>
    <w:rsid w:val="00BE58BC"/>
    <w:rsid w:val="00BE6127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424D"/>
    <w:rsid w:val="00CE7127"/>
    <w:rsid w:val="00CF06DE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0FBE"/>
    <w:rsid w:val="00D017F2"/>
    <w:rsid w:val="00D01BC6"/>
    <w:rsid w:val="00D01F05"/>
    <w:rsid w:val="00D020BD"/>
    <w:rsid w:val="00D02308"/>
    <w:rsid w:val="00D0288C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74A3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201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65A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5301"/>
    <w:rsid w:val="00FA656D"/>
    <w:rsid w:val="00FA69F0"/>
    <w:rsid w:val="00FA6A77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FAE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A13B06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653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forge.3gpp.org/rep/sa3/li/-/merge_requests/305/diffs?commit_id=9678225869ed81736a8dc32527c428a7dcecefe3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merge_requests/305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1877</Words>
  <Characters>10704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12556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3</cp:revision>
  <cp:lastPrinted>2018-08-16T06:18:00Z</cp:lastPrinted>
  <dcterms:created xsi:type="dcterms:W3CDTF">2025-01-17T15:22:00Z</dcterms:created>
  <dcterms:modified xsi:type="dcterms:W3CDTF">2025-01-17T15:22:00Z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