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9C405" w14:textId="77777777" w:rsidR="00875EFF" w:rsidRDefault="00875EFF" w:rsidP="00875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s3i250019</w:t>
        </w:r>
      </w:fldSimple>
    </w:p>
    <w:p w14:paraId="20B1D201" w14:textId="77777777" w:rsidR="00875EFF" w:rsidRDefault="00875EFF" w:rsidP="00875E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28th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EFF" w14:paraId="7A900B6F" w14:textId="77777777" w:rsidTr="00291D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23033" w14:textId="77777777" w:rsidR="00875EFF" w:rsidRDefault="00875EFF" w:rsidP="00291D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75EFF" w14:paraId="24AC9868" w14:textId="77777777" w:rsidTr="00291D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3ABA5" w14:textId="77777777" w:rsidR="00875EFF" w:rsidRDefault="00875EFF" w:rsidP="00291D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EFF" w14:paraId="4BD11165" w14:textId="77777777" w:rsidTr="00291D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FA1DB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62C1F1C9" w14:textId="77777777" w:rsidTr="00291D29">
        <w:tc>
          <w:tcPr>
            <w:tcW w:w="142" w:type="dxa"/>
            <w:tcBorders>
              <w:left w:val="single" w:sz="4" w:space="0" w:color="auto"/>
            </w:tcBorders>
          </w:tcPr>
          <w:p w14:paraId="2E952A6E" w14:textId="77777777" w:rsidR="00875EFF" w:rsidRDefault="00875EFF" w:rsidP="00291D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99687" w14:textId="77777777" w:rsidR="00875EFF" w:rsidRPr="00410371" w:rsidRDefault="00875EFF" w:rsidP="00291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8608758" w14:textId="77777777" w:rsidR="00875EFF" w:rsidRDefault="00875EFF" w:rsidP="00291D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50DB1" w14:textId="77777777" w:rsidR="00875EFF" w:rsidRPr="00410371" w:rsidRDefault="00875EFF" w:rsidP="00291D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0704</w:t>
              </w:r>
            </w:fldSimple>
          </w:p>
        </w:tc>
        <w:tc>
          <w:tcPr>
            <w:tcW w:w="709" w:type="dxa"/>
          </w:tcPr>
          <w:p w14:paraId="305B0729" w14:textId="77777777" w:rsidR="00875EFF" w:rsidRDefault="00875EFF" w:rsidP="00291D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2E6ACA" w14:textId="77777777" w:rsidR="00875EFF" w:rsidRPr="00410371" w:rsidRDefault="00875EFF" w:rsidP="00291D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C39862" w14:textId="77777777" w:rsidR="00875EFF" w:rsidRDefault="00875EFF" w:rsidP="00291D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B9A8A4" w14:textId="77777777" w:rsidR="00875EFF" w:rsidRPr="00410371" w:rsidRDefault="00875EFF" w:rsidP="00291D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76888" w14:textId="77777777" w:rsidR="00875EFF" w:rsidRDefault="00875EFF" w:rsidP="00291D29">
            <w:pPr>
              <w:pStyle w:val="CRCoverPage"/>
              <w:spacing w:after="0"/>
              <w:rPr>
                <w:noProof/>
              </w:rPr>
            </w:pPr>
          </w:p>
        </w:tc>
      </w:tr>
      <w:tr w:rsidR="00875EFF" w14:paraId="65793BD0" w14:textId="77777777" w:rsidTr="00291D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597B1" w14:textId="77777777" w:rsidR="00875EFF" w:rsidRDefault="00875EFF" w:rsidP="00291D29">
            <w:pPr>
              <w:pStyle w:val="CRCoverPage"/>
              <w:spacing w:after="0"/>
              <w:rPr>
                <w:noProof/>
              </w:rPr>
            </w:pPr>
          </w:p>
        </w:tc>
      </w:tr>
      <w:tr w:rsidR="00875EFF" w14:paraId="37034928" w14:textId="77777777" w:rsidTr="00291D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88495" w14:textId="77777777" w:rsidR="00875EFF" w:rsidRPr="00F25D98" w:rsidRDefault="00875EFF" w:rsidP="00291D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EFF" w14:paraId="51466526" w14:textId="77777777" w:rsidTr="00291D29">
        <w:tc>
          <w:tcPr>
            <w:tcW w:w="9641" w:type="dxa"/>
            <w:gridSpan w:val="9"/>
          </w:tcPr>
          <w:p w14:paraId="141A5548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35346" w14:textId="77777777" w:rsidR="00875EFF" w:rsidRDefault="00875EFF" w:rsidP="00875E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EFF" w14:paraId="7B6A95A7" w14:textId="77777777" w:rsidTr="00291D29">
        <w:tc>
          <w:tcPr>
            <w:tcW w:w="2835" w:type="dxa"/>
          </w:tcPr>
          <w:p w14:paraId="58BE708E" w14:textId="77777777" w:rsidR="00875EFF" w:rsidRDefault="00875EFF" w:rsidP="00291D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F0E668" w14:textId="77777777" w:rsidR="00875EFF" w:rsidRDefault="00875EFF" w:rsidP="00291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3F00E" w14:textId="77777777" w:rsidR="00875EFF" w:rsidRDefault="00875EFF" w:rsidP="00291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DD45D7" w14:textId="77777777" w:rsidR="00875EFF" w:rsidRDefault="00875EFF" w:rsidP="00291D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D3381" w14:textId="77777777" w:rsidR="00875EFF" w:rsidRDefault="00875EFF" w:rsidP="00291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3DB302" w14:textId="77777777" w:rsidR="00875EFF" w:rsidRDefault="00875EFF" w:rsidP="00291D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910B8" w14:textId="0B086F73" w:rsidR="00875EFF" w:rsidRDefault="00875EFF" w:rsidP="00291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D33723" w14:textId="77777777" w:rsidR="00875EFF" w:rsidRDefault="00875EFF" w:rsidP="00291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F72C48" w14:textId="77777777" w:rsidR="00875EFF" w:rsidRDefault="00875EFF" w:rsidP="00291D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D28" w14:textId="77777777" w:rsidR="00875EFF" w:rsidRDefault="00875EFF" w:rsidP="00875E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EFF" w14:paraId="184B579A" w14:textId="77777777" w:rsidTr="00291D29">
        <w:tc>
          <w:tcPr>
            <w:tcW w:w="9640" w:type="dxa"/>
            <w:gridSpan w:val="11"/>
          </w:tcPr>
          <w:p w14:paraId="5CF75A2D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558742D5" w14:textId="77777777" w:rsidTr="00291D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6C6DF6" w14:textId="77777777" w:rsidR="00875EFF" w:rsidRDefault="00875EFF" w:rsidP="00291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346FD" w14:textId="77777777" w:rsidR="00875EFF" w:rsidRDefault="00875EFF" w:rsidP="00291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SMF enhancement for LI for 5G </w:t>
            </w:r>
            <w:proofErr w:type="spellStart"/>
            <w:r>
              <w:t>ProSe</w:t>
            </w:r>
            <w:proofErr w:type="spellEnd"/>
            <w:r>
              <w:t xml:space="preserve"> Communication via 5G </w:t>
            </w:r>
            <w:proofErr w:type="spellStart"/>
            <w:r>
              <w:t>ProSe</w:t>
            </w:r>
            <w:proofErr w:type="spellEnd"/>
            <w:r>
              <w:t xml:space="preserve"> UE-to-Network Relay - Stage 3</w:t>
            </w:r>
            <w:r>
              <w:fldChar w:fldCharType="end"/>
            </w:r>
          </w:p>
        </w:tc>
      </w:tr>
      <w:tr w:rsidR="00875EFF" w14:paraId="11E6A296" w14:textId="77777777" w:rsidTr="00291D29">
        <w:tc>
          <w:tcPr>
            <w:tcW w:w="1843" w:type="dxa"/>
            <w:tcBorders>
              <w:left w:val="single" w:sz="4" w:space="0" w:color="auto"/>
            </w:tcBorders>
          </w:tcPr>
          <w:p w14:paraId="411BC6F0" w14:textId="77777777" w:rsidR="00875EFF" w:rsidRDefault="00875EFF" w:rsidP="00291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BABB1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55AE0736" w14:textId="77777777" w:rsidTr="00291D29">
        <w:tc>
          <w:tcPr>
            <w:tcW w:w="1843" w:type="dxa"/>
            <w:tcBorders>
              <w:left w:val="single" w:sz="4" w:space="0" w:color="auto"/>
            </w:tcBorders>
          </w:tcPr>
          <w:p w14:paraId="57F7FC94" w14:textId="77777777" w:rsidR="00875EFF" w:rsidRDefault="00875EFF" w:rsidP="00291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19A6C" w14:textId="35E76643" w:rsidR="00875EFF" w:rsidRDefault="00A419FF" w:rsidP="00291D2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875EFF">
                <w:rPr>
                  <w:noProof/>
                </w:rPr>
                <w:t>Ministère Economie et Finances</w:t>
              </w:r>
            </w:fldSimple>
            <w:r>
              <w:rPr>
                <w:noProof/>
              </w:rPr>
              <w:t>)</w:t>
            </w:r>
          </w:p>
        </w:tc>
      </w:tr>
      <w:tr w:rsidR="00875EFF" w14:paraId="59ADBBD1" w14:textId="77777777" w:rsidTr="00291D29">
        <w:tc>
          <w:tcPr>
            <w:tcW w:w="1843" w:type="dxa"/>
            <w:tcBorders>
              <w:left w:val="single" w:sz="4" w:space="0" w:color="auto"/>
            </w:tcBorders>
          </w:tcPr>
          <w:p w14:paraId="105784A0" w14:textId="77777777" w:rsidR="00875EFF" w:rsidRDefault="00875EFF" w:rsidP="00291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7B815" w14:textId="496D7085" w:rsidR="00875EFF" w:rsidRDefault="00A419FF" w:rsidP="00291D2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875EFF" w14:paraId="5DD0961F" w14:textId="77777777" w:rsidTr="00291D29">
        <w:tc>
          <w:tcPr>
            <w:tcW w:w="1843" w:type="dxa"/>
            <w:tcBorders>
              <w:left w:val="single" w:sz="4" w:space="0" w:color="auto"/>
            </w:tcBorders>
          </w:tcPr>
          <w:p w14:paraId="790B37FC" w14:textId="77777777" w:rsidR="00875EFF" w:rsidRDefault="00875EFF" w:rsidP="00291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FB070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14460ED9" w14:textId="77777777" w:rsidTr="00291D29">
        <w:tc>
          <w:tcPr>
            <w:tcW w:w="1843" w:type="dxa"/>
            <w:tcBorders>
              <w:left w:val="single" w:sz="4" w:space="0" w:color="auto"/>
            </w:tcBorders>
          </w:tcPr>
          <w:p w14:paraId="261C1082" w14:textId="77777777" w:rsidR="00875EFF" w:rsidRDefault="00875EFF" w:rsidP="00291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21EA0" w14:textId="77777777" w:rsidR="00875EFF" w:rsidRDefault="00875EFF" w:rsidP="00291D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4D99F8" w14:textId="77777777" w:rsidR="00875EFF" w:rsidRDefault="00875EFF" w:rsidP="00291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8A1A0" w14:textId="77777777" w:rsidR="00875EFF" w:rsidRDefault="00875EFF" w:rsidP="00291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D4B7E" w14:textId="519E9797" w:rsidR="00875EFF" w:rsidRDefault="00875EFF" w:rsidP="00291D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</w:t>
              </w:r>
              <w:r w:rsidR="00AB342B">
                <w:rPr>
                  <w:noProof/>
                </w:rPr>
                <w:t>7</w:t>
              </w:r>
            </w:fldSimple>
          </w:p>
        </w:tc>
      </w:tr>
      <w:tr w:rsidR="00875EFF" w14:paraId="21BBBB48" w14:textId="77777777" w:rsidTr="00291D29">
        <w:tc>
          <w:tcPr>
            <w:tcW w:w="1843" w:type="dxa"/>
            <w:tcBorders>
              <w:left w:val="single" w:sz="4" w:space="0" w:color="auto"/>
            </w:tcBorders>
          </w:tcPr>
          <w:p w14:paraId="5EB447CA" w14:textId="77777777" w:rsidR="00875EFF" w:rsidRDefault="00875EFF" w:rsidP="00291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2E99F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95F6A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0E3981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0D518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2A16AF51" w14:textId="77777777" w:rsidTr="00291D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C9086" w14:textId="77777777" w:rsidR="00875EFF" w:rsidRDefault="00875EFF" w:rsidP="00291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113694" w14:textId="77777777" w:rsidR="00875EFF" w:rsidRDefault="00875EFF" w:rsidP="00291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6793B3" w14:textId="77777777" w:rsidR="00875EFF" w:rsidRDefault="00875EFF" w:rsidP="00291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9FBE3" w14:textId="77777777" w:rsidR="00875EFF" w:rsidRDefault="00875EFF" w:rsidP="00291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126B5" w14:textId="77777777" w:rsidR="00875EFF" w:rsidRDefault="00875EFF" w:rsidP="00291D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75EFF" w14:paraId="2825D60B" w14:textId="77777777" w:rsidTr="00291D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508DCB" w14:textId="77777777" w:rsidR="00875EFF" w:rsidRDefault="00875EFF" w:rsidP="00291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C8508" w14:textId="77777777" w:rsidR="00875EFF" w:rsidRDefault="00875EFF" w:rsidP="00291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68470A" w14:textId="77777777" w:rsidR="00875EFF" w:rsidRDefault="00875EFF" w:rsidP="00291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7A413E" w14:textId="77777777" w:rsidR="00875EFF" w:rsidRPr="007C2097" w:rsidRDefault="00875EFF" w:rsidP="00291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75EFF" w14:paraId="562E8C45" w14:textId="77777777" w:rsidTr="00291D29">
        <w:tc>
          <w:tcPr>
            <w:tcW w:w="1843" w:type="dxa"/>
          </w:tcPr>
          <w:p w14:paraId="4E913AD6" w14:textId="77777777" w:rsidR="00875EFF" w:rsidRDefault="00875EFF" w:rsidP="00291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8B1197" w14:textId="77777777" w:rsidR="00875EFF" w:rsidRDefault="00875EFF" w:rsidP="00291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50B4E7DD" w14:textId="77777777" w:rsidTr="00291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18AB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DA6" w14:textId="4241A51B" w:rsidR="00875EFF" w:rsidRDefault="00875EFF" w:rsidP="0087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Absence of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LI for 5G </w:t>
            </w:r>
            <w:proofErr w:type="spellStart"/>
            <w:r>
              <w:t>ProSe</w:t>
            </w:r>
            <w:proofErr w:type="spellEnd"/>
            <w:r>
              <w:t xml:space="preserve"> Communication via 5G </w:t>
            </w:r>
            <w:proofErr w:type="spellStart"/>
            <w:r>
              <w:t>ProSe</w:t>
            </w:r>
            <w:proofErr w:type="spellEnd"/>
            <w:r>
              <w:t xml:space="preserve"> UE-to-Network Relay - Stage 3</w:t>
            </w:r>
            <w:r>
              <w:fldChar w:fldCharType="end"/>
            </w:r>
          </w:p>
        </w:tc>
      </w:tr>
      <w:tr w:rsidR="00875EFF" w14:paraId="7E715018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FEBF7" w14:textId="77777777" w:rsidR="00875EFF" w:rsidRDefault="00875EFF" w:rsidP="0087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C450A" w14:textId="77777777" w:rsidR="00875EFF" w:rsidRDefault="00875EFF" w:rsidP="0087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4E655055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AA326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1E185" w14:textId="78216949" w:rsidR="00875EFF" w:rsidRDefault="00875EFF" w:rsidP="00875E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SMF enhancement for LI for 5G </w:t>
            </w:r>
            <w:proofErr w:type="spellStart"/>
            <w:r>
              <w:t>ProSe</w:t>
            </w:r>
            <w:proofErr w:type="spellEnd"/>
            <w:r>
              <w:t xml:space="preserve"> Communication via 5G </w:t>
            </w:r>
            <w:proofErr w:type="spellStart"/>
            <w:r>
              <w:t>ProSe</w:t>
            </w:r>
            <w:proofErr w:type="spellEnd"/>
            <w:r>
              <w:t xml:space="preserve"> UE-to-Network Relay - Stage 3</w:t>
            </w:r>
            <w:r>
              <w:fldChar w:fldCharType="end"/>
            </w:r>
          </w:p>
        </w:tc>
      </w:tr>
      <w:tr w:rsidR="00875EFF" w14:paraId="38FF366F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79C61" w14:textId="77777777" w:rsidR="00875EFF" w:rsidRDefault="00875EFF" w:rsidP="0087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7045D" w14:textId="77777777" w:rsidR="00875EFF" w:rsidRDefault="00875EFF" w:rsidP="0087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69905C42" w14:textId="77777777" w:rsidTr="00291D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0137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359FF" w14:textId="40538DB1" w:rsidR="00875EFF" w:rsidRDefault="00875EFF" w:rsidP="00875E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LI for 5G </w:t>
            </w:r>
            <w:proofErr w:type="spellStart"/>
            <w:r>
              <w:t>ProSe</w:t>
            </w:r>
            <w:proofErr w:type="spellEnd"/>
            <w:r>
              <w:t xml:space="preserve"> Communication via 5G </w:t>
            </w:r>
            <w:proofErr w:type="spellStart"/>
            <w:r>
              <w:t>ProSe</w:t>
            </w:r>
            <w:proofErr w:type="spellEnd"/>
            <w:r>
              <w:t xml:space="preserve"> UE-to-Network Relay - Stage 3</w:t>
            </w:r>
            <w:r>
              <w:fldChar w:fldCharType="end"/>
            </w:r>
            <w:r>
              <w:t xml:space="preserve"> would still be missing</w:t>
            </w:r>
          </w:p>
        </w:tc>
      </w:tr>
      <w:tr w:rsidR="00875EFF" w14:paraId="7B29FE0A" w14:textId="77777777" w:rsidTr="00291D29">
        <w:tc>
          <w:tcPr>
            <w:tcW w:w="2694" w:type="dxa"/>
            <w:gridSpan w:val="2"/>
          </w:tcPr>
          <w:p w14:paraId="62303AE6" w14:textId="77777777" w:rsidR="00875EFF" w:rsidRDefault="00875EFF" w:rsidP="0087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06B1C" w14:textId="77777777" w:rsidR="00875EFF" w:rsidRDefault="00875EFF" w:rsidP="0087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091307ED" w14:textId="77777777" w:rsidTr="00291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3C2FE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C3967" w14:textId="6F924930" w:rsidR="00875EFF" w:rsidRDefault="00EB5856" w:rsidP="00875EFF">
            <w:pPr>
              <w:pStyle w:val="CRCoverPage"/>
              <w:spacing w:after="0"/>
              <w:ind w:left="100"/>
              <w:rPr>
                <w:noProof/>
              </w:rPr>
            </w:pPr>
            <w:r w:rsidRPr="00EB5856">
              <w:rPr>
                <w:noProof/>
              </w:rPr>
              <w:t>6.2.3.2</w:t>
            </w:r>
            <w:r>
              <w:rPr>
                <w:noProof/>
              </w:rPr>
              <w:t xml:space="preserve">.1; </w:t>
            </w:r>
            <w:r w:rsidRPr="00EB5856">
              <w:rPr>
                <w:noProof/>
              </w:rPr>
              <w:t>6.2.3.2.X</w:t>
            </w:r>
            <w:r w:rsidRPr="00EB5856">
              <w:rPr>
                <w:noProof/>
              </w:rPr>
              <w:t xml:space="preserve"> </w:t>
            </w:r>
            <w:r>
              <w:rPr>
                <w:noProof/>
              </w:rPr>
              <w:t xml:space="preserve">; </w:t>
            </w:r>
            <w:r w:rsidRPr="00EB5856">
              <w:rPr>
                <w:noProof/>
              </w:rPr>
              <w:t>6.2.3.2.</w:t>
            </w:r>
            <w:r>
              <w:rPr>
                <w:noProof/>
              </w:rPr>
              <w:t xml:space="preserve">Y; </w:t>
            </w:r>
            <w:r w:rsidRPr="00EB5856">
              <w:rPr>
                <w:noProof/>
              </w:rPr>
              <w:t>6.2.3.7</w:t>
            </w:r>
          </w:p>
        </w:tc>
      </w:tr>
      <w:tr w:rsidR="00875EFF" w14:paraId="2C0A2D0C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3CAF7" w14:textId="77777777" w:rsidR="00875EFF" w:rsidRDefault="00875EFF" w:rsidP="0087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E4498" w14:textId="77777777" w:rsidR="00875EFF" w:rsidRDefault="00875EFF" w:rsidP="0087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EFF" w14:paraId="4573B43B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EF72F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D8709" w14:textId="77777777" w:rsidR="00875EFF" w:rsidRDefault="00875EFF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2509E" w14:textId="77777777" w:rsidR="00875EFF" w:rsidRDefault="00875EFF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B89E6" w14:textId="77777777" w:rsidR="00875EFF" w:rsidRDefault="00875EFF" w:rsidP="0087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627DA" w14:textId="77777777" w:rsidR="00875EFF" w:rsidRDefault="00875EFF" w:rsidP="00875E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EFF" w14:paraId="3ECE8E35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613B4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E92D1" w14:textId="77777777" w:rsidR="00875EFF" w:rsidRDefault="00875EFF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3F22" w14:textId="32D886E2" w:rsidR="00875EFF" w:rsidRDefault="00EB5856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3069D8B7" w14:textId="77777777" w:rsidR="00875EFF" w:rsidRDefault="00875EFF" w:rsidP="0087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BA464" w14:textId="77777777" w:rsidR="00875EFF" w:rsidRDefault="00875EFF" w:rsidP="0087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EFF" w14:paraId="329260BD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26717" w14:textId="77777777" w:rsidR="00875EFF" w:rsidRDefault="00875EFF" w:rsidP="0087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99D0B" w14:textId="77777777" w:rsidR="00875EFF" w:rsidRDefault="00875EFF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A97F9" w14:textId="77B68107" w:rsidR="00875EFF" w:rsidRDefault="00EB5856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4AA4F14A" w14:textId="77777777" w:rsidR="00875EFF" w:rsidRDefault="00875EFF" w:rsidP="0087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988D0" w14:textId="77777777" w:rsidR="00875EFF" w:rsidRDefault="00875EFF" w:rsidP="0087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EFF" w14:paraId="2D19F73E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0FF2" w14:textId="77777777" w:rsidR="00875EFF" w:rsidRDefault="00875EFF" w:rsidP="0087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E9638" w14:textId="77777777" w:rsidR="00875EFF" w:rsidRDefault="00875EFF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5E459" w14:textId="30F344AB" w:rsidR="00875EFF" w:rsidRDefault="00EB5856" w:rsidP="0087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7C15E380" w14:textId="77777777" w:rsidR="00875EFF" w:rsidRDefault="00875EFF" w:rsidP="0087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5960A" w14:textId="77777777" w:rsidR="00875EFF" w:rsidRDefault="00875EFF" w:rsidP="0087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EFF" w14:paraId="116B38D5" w14:textId="77777777" w:rsidTr="00291D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ED7DE" w14:textId="77777777" w:rsidR="00875EFF" w:rsidRDefault="00875EFF" w:rsidP="0087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C5164" w14:textId="77777777" w:rsidR="00875EFF" w:rsidRDefault="00875EFF" w:rsidP="00875EFF">
            <w:pPr>
              <w:pStyle w:val="CRCoverPage"/>
              <w:spacing w:after="0"/>
              <w:rPr>
                <w:noProof/>
              </w:rPr>
            </w:pPr>
          </w:p>
        </w:tc>
      </w:tr>
      <w:tr w:rsidR="00875EFF" w14:paraId="130CE776" w14:textId="77777777" w:rsidTr="00291D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FEC24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5B308" w14:textId="77777777" w:rsidR="00875EFF" w:rsidRDefault="00875EFF" w:rsidP="0087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14:paraId="7F121B89" w14:textId="2C60566A" w:rsidR="00875EFF" w:rsidRDefault="00875EFF" w:rsidP="0087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 w:rsidR="00720FF3" w:rsidRPr="00EB6F98">
                <w:rPr>
                  <w:rStyle w:val="Lienhypertexte"/>
                  <w:noProof/>
                </w:rPr>
                <w:t>https://forge.3gpp.org/rep/sa3/li/-/merge_requests/307</w:t>
              </w:r>
            </w:hyperlink>
          </w:p>
          <w:p w14:paraId="35C2F3BA" w14:textId="1E333728" w:rsidR="00875EFF" w:rsidRDefault="00875EFF" w:rsidP="0087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>
                <w:rPr>
                  <w:rStyle w:val="Lienhypertexte"/>
                  <w:noProof/>
                </w:rPr>
                <w:t>https://forge.3gpp.org/rep/sa3/li/-/commit/</w:t>
              </w:r>
              <w:r w:rsidR="00720FF3" w:rsidRPr="00720FF3">
                <w:rPr>
                  <w:rStyle w:val="Lienhypertexte"/>
                  <w:noProof/>
                </w:rPr>
                <w:t>9e7a33910dce675ec9b4b3fd41b9021b368abfb6</w:t>
              </w:r>
            </w:hyperlink>
          </w:p>
        </w:tc>
      </w:tr>
      <w:tr w:rsidR="00875EFF" w:rsidRPr="008863B9" w14:paraId="5606F221" w14:textId="77777777" w:rsidTr="00291D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858E1" w14:textId="77777777" w:rsidR="00875EFF" w:rsidRPr="008863B9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16A6B9" w14:textId="77777777" w:rsidR="00875EFF" w:rsidRPr="008863B9" w:rsidRDefault="00875EFF" w:rsidP="00875E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EFF" w14:paraId="60FC6F10" w14:textId="77777777" w:rsidTr="00291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3BD8B" w14:textId="77777777" w:rsidR="00875EFF" w:rsidRDefault="00875EFF" w:rsidP="0087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B6A5E" w14:textId="77777777" w:rsidR="00875EFF" w:rsidRDefault="00875EFF" w:rsidP="0087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AB3C9" w14:textId="77777777" w:rsidR="00875EFF" w:rsidRDefault="00875EFF" w:rsidP="00875EFF">
      <w:pPr>
        <w:rPr>
          <w:noProof/>
        </w:rPr>
        <w:sectPr w:rsidR="00875EFF" w:rsidSect="00875EF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90521" w14:textId="7744050D" w:rsidR="00080512" w:rsidRPr="00760004" w:rsidRDefault="00080512" w:rsidP="00DC666B">
      <w:bookmarkStart w:id="1" w:name="page2"/>
    </w:p>
    <w:bookmarkEnd w:id="1"/>
    <w:p w14:paraId="3B50E2AB" w14:textId="74B80D99" w:rsidR="0094210C" w:rsidRDefault="00F915EF" w:rsidP="00F915EF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</w:t>
      </w:r>
      <w:r w:rsidR="00F42AE7">
        <w:rPr>
          <w:rFonts w:ascii="Arial" w:hAnsi="Arial" w:cs="Arial"/>
          <w:smallCaps/>
          <w:color w:val="FF0000"/>
          <w:sz w:val="32"/>
          <w:szCs w:val="36"/>
        </w:rPr>
        <w:t>START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1072A605" w14:textId="63C0E948" w:rsidR="000D4C6D" w:rsidRPr="00760004" w:rsidRDefault="000D4C6D" w:rsidP="00FC1C6A">
      <w:pPr>
        <w:pStyle w:val="Titre5"/>
      </w:pPr>
      <w:bookmarkStart w:id="2" w:name="_Toc183682984"/>
      <w:r w:rsidRPr="00760004">
        <w:t>6.2.3.2.1</w:t>
      </w:r>
      <w:r w:rsidRPr="00760004">
        <w:tab/>
        <w:t>General</w:t>
      </w:r>
      <w:bookmarkEnd w:id="2"/>
    </w:p>
    <w:p w14:paraId="265FC141" w14:textId="63AAE25E" w:rsidR="006C2C35" w:rsidRPr="00760004" w:rsidRDefault="006C2C35" w:rsidP="006C2C35">
      <w:r w:rsidRPr="00760004">
        <w:t xml:space="preserve">The IRI-POI present in the SMF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33.127 [5] clause 6.2.3.3, the details of which are described in the following </w:t>
      </w:r>
      <w:r w:rsidR="00121B08">
        <w:t>clause</w:t>
      </w:r>
      <w:r w:rsidRPr="00760004">
        <w:t>s.</w:t>
      </w:r>
      <w:r w:rsidR="00E430D4" w:rsidRPr="00E430D4">
        <w:t xml:space="preserve"> </w:t>
      </w:r>
      <w:r w:rsidR="0069239B">
        <w:t xml:space="preserve">In the case where the SMF is part of a combined SMF+PGW-C, the details of the events are specified in clause 6.3.3.2. </w:t>
      </w:r>
      <w:r w:rsidR="00E430D4">
        <w:t xml:space="preserve">The IRI-POI present in the SMF shall also send a </w:t>
      </w:r>
      <w:proofErr w:type="spellStart"/>
      <w:r w:rsidR="00E430D4">
        <w:t>SeparatedLocationReporting</w:t>
      </w:r>
      <w:proofErr w:type="spellEnd"/>
      <w:r w:rsidR="00E430D4">
        <w:t xml:space="preserve"> </w:t>
      </w:r>
      <w:proofErr w:type="spellStart"/>
      <w:r w:rsidR="00E430D4">
        <w:t>xIRI</w:t>
      </w:r>
      <w:proofErr w:type="spellEnd"/>
      <w:r w:rsidR="00E430D4">
        <w:t xml:space="preserve"> (as described in clause 7.3.4.1) when the</w:t>
      </w:r>
      <w:r w:rsidR="00E430D4" w:rsidRPr="00760004">
        <w:t xml:space="preserve"> IRI-POI </w:t>
      </w:r>
      <w:r w:rsidR="00E430D4">
        <w:t>provisioned in the H-SMF d</w:t>
      </w:r>
      <w:r w:rsidR="00E430D4" w:rsidRPr="00760004">
        <w:t xml:space="preserve">etects </w:t>
      </w:r>
      <w:r w:rsidR="00E430D4">
        <w:t xml:space="preserve">that the V-SMF has sent location data via the </w:t>
      </w:r>
      <w:proofErr w:type="spellStart"/>
      <w:r w:rsidR="00E430D4">
        <w:t>HsmfUpdateData</w:t>
      </w:r>
      <w:proofErr w:type="spellEnd"/>
      <w:r w:rsidR="00E430D4">
        <w:t xml:space="preserve"> service operation to the H-SMF that does not otherwise trigger an existing SMF record type.</w:t>
      </w:r>
    </w:p>
    <w:p w14:paraId="62ABE66A" w14:textId="77777777" w:rsidR="00B41364" w:rsidRDefault="00B41364" w:rsidP="00B41364">
      <w:r>
        <w:t>As specified in TS 23.501 [2] clause 5.6.1, a PDU session may support either a single-access PDU Connectivity Service (referred to as a single-access PDU Session) or a multi-access PDU Connectivity Service (referred to as a</w:t>
      </w:r>
      <w:r>
        <w:tab/>
        <w:t>Multi-Access PDU (MA PDU) session).</w:t>
      </w:r>
    </w:p>
    <w:p w14:paraId="77B369D0" w14:textId="77777777" w:rsidR="00B41364" w:rsidRDefault="00B41364" w:rsidP="00B41364">
      <w:r>
        <w:t>The details of the messages for single-access PDU sessions are provided below in clauses 6.2.3.2.2, 6.2.3.2.3, 6.2.3.2.4, 6.2.3.2.5 and 6.2.3.2.6.</w:t>
      </w:r>
    </w:p>
    <w:p w14:paraId="38EF53B0" w14:textId="77777777" w:rsidR="00B41364" w:rsidRDefault="00B41364" w:rsidP="00B41364">
      <w:r>
        <w:t>The details of the messages for multi-access PDU sessions are provided below in clauses 6.2.3.2.7 and 6.2.3.2.8.</w:t>
      </w:r>
    </w:p>
    <w:p w14:paraId="7584239A" w14:textId="43601DCE" w:rsidR="00EB5856" w:rsidRPr="00EB5856" w:rsidRDefault="00EB5856" w:rsidP="00EB5856">
      <w:pPr>
        <w:rPr>
          <w:ins w:id="3" w:author="Pierre Courbon" w:date="2025-01-18T14:07:00Z" w16du:dateUtc="2025-01-18T13:07:00Z"/>
          <w:lang w:val="en-US"/>
        </w:rPr>
      </w:pPr>
      <w:ins w:id="4" w:author="Pierre Courbon" w:date="2025-01-18T14:07:00Z" w16du:dateUtc="2025-01-18T13:07:00Z">
        <w:r w:rsidRPr="00EB5856">
          <w:rPr>
            <w:lang w:val="en-US"/>
          </w:rPr>
          <w:t>The details of the me</w:t>
        </w:r>
        <w:r>
          <w:rPr>
            <w:lang w:val="en-US"/>
          </w:rPr>
          <w:t xml:space="preserve">ssages for 5G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remote UE connected to or disconnected from a 5</w:t>
        </w:r>
        <w:r>
          <w:t xml:space="preserve">G </w:t>
        </w:r>
        <w:proofErr w:type="spellStart"/>
        <w:r>
          <w:t>ProSe</w:t>
        </w:r>
        <w:proofErr w:type="spellEnd"/>
        <w:r>
          <w:t xml:space="preserve"> layer-3 UE-to-network relay are provided below in clause 6.2.3.2.</w:t>
        </w:r>
        <w:r>
          <w:t>X</w:t>
        </w:r>
        <w:r>
          <w:t xml:space="preserve"> and 6.2.3.2.</w:t>
        </w:r>
        <w:r>
          <w:t>Y</w:t>
        </w:r>
        <w:r>
          <w:t>.</w:t>
        </w:r>
      </w:ins>
    </w:p>
    <w:p w14:paraId="7CCD5AE8" w14:textId="28B0D9FC" w:rsidR="00F915EF" w:rsidRDefault="00F915EF" w:rsidP="00F915EF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66694186" w14:textId="1353758B" w:rsidR="00F915EF" w:rsidRPr="00F915EF" w:rsidRDefault="00F915EF" w:rsidP="00F915EF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ins w:id="5" w:author="Simon Znaty" w:date="2025-01-18T00:11:00Z" w16du:dateUtc="2025-01-17T23:11:00Z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7A723355" w14:textId="77777777" w:rsidR="00EB5856" w:rsidRPr="00A006D3" w:rsidRDefault="00EB5856" w:rsidP="00EB5856">
      <w:pPr>
        <w:pStyle w:val="Titre5"/>
        <w:rPr>
          <w:ins w:id="6" w:author="Pierre Courbon" w:date="2025-01-18T14:06:00Z" w16du:dateUtc="2025-01-18T13:06:00Z"/>
          <w:lang w:val="en-US"/>
        </w:rPr>
      </w:pPr>
      <w:ins w:id="7" w:author="Pierre Courbon" w:date="2025-01-18T14:06:00Z" w16du:dateUtc="2025-01-18T13:06:00Z">
        <w:r w:rsidRPr="00EB5856">
          <w:rPr>
            <w:lang w:val="en-US"/>
          </w:rPr>
          <w:t>6.2.3.2.</w:t>
        </w:r>
        <w:r>
          <w:rPr>
            <w:lang w:val="en-US"/>
          </w:rPr>
          <w:t>X</w:t>
        </w:r>
        <w:r w:rsidRPr="00A006D3">
          <w:rPr>
            <w:lang w:val="en-US"/>
          </w:rPr>
          <w:tab/>
          <w:t>Remote UE report</w:t>
        </w:r>
      </w:ins>
    </w:p>
    <w:p w14:paraId="0A284A27" w14:textId="77777777" w:rsidR="00EB5856" w:rsidRDefault="00EB5856" w:rsidP="00EB5856">
      <w:pPr>
        <w:rPr>
          <w:ins w:id="8" w:author="Pierre Courbon" w:date="2025-01-18T14:06:00Z" w16du:dateUtc="2025-01-18T13:06:00Z"/>
        </w:rPr>
      </w:pPr>
      <w:ins w:id="9" w:author="Pierre Courbon" w:date="2025-01-18T14:06:00Z" w16du:dateUtc="2025-01-18T13:06:00Z">
        <w:r w:rsidRPr="00DA258F">
          <w:t xml:space="preserve">The IRI-POI in the SMF shall generate an </w:t>
        </w:r>
        <w:proofErr w:type="spellStart"/>
        <w:r w:rsidRPr="00DA258F">
          <w:t>xIRI</w:t>
        </w:r>
        <w:proofErr w:type="spellEnd"/>
        <w:r w:rsidRPr="00DA258F">
          <w:t xml:space="preserve"> containing an </w:t>
        </w:r>
        <w:proofErr w:type="spellStart"/>
        <w:r w:rsidRPr="00DA258F">
          <w:t>SMF</w:t>
        </w:r>
        <w:r>
          <w:t>RemoteUEReport</w:t>
        </w:r>
        <w:proofErr w:type="spellEnd"/>
        <w:r w:rsidRPr="00DA258F">
          <w:t xml:space="preserve"> record when the IRI-POI present in the SMF detects</w:t>
        </w:r>
        <w:r>
          <w:t xml:space="preserve"> that a target 5G </w:t>
        </w:r>
        <w:proofErr w:type="spellStart"/>
        <w:r>
          <w:t>ProSe</w:t>
        </w:r>
        <w:proofErr w:type="spellEnd"/>
        <w:r>
          <w:t xml:space="preserve"> remote UE has connected to a </w:t>
        </w:r>
        <w:r w:rsidRPr="004452B5">
          <w:t xml:space="preserve">5G </w:t>
        </w:r>
        <w:proofErr w:type="spellStart"/>
        <w:r w:rsidRPr="004452B5">
          <w:t>ProSe</w:t>
        </w:r>
        <w:proofErr w:type="spellEnd"/>
        <w:r w:rsidRPr="004452B5">
          <w:t xml:space="preserve"> layer-3 UE-to-network relay UE</w:t>
        </w:r>
        <w:r>
          <w:t xml:space="preserve"> or disconnected from a </w:t>
        </w:r>
        <w:r w:rsidRPr="004452B5">
          <w:t xml:space="preserve">5G </w:t>
        </w:r>
        <w:proofErr w:type="spellStart"/>
        <w:r w:rsidRPr="004452B5">
          <w:t>ProSe</w:t>
        </w:r>
        <w:proofErr w:type="spellEnd"/>
        <w:r w:rsidRPr="004452B5">
          <w:t xml:space="preserve"> layer-3 UE-to-network relay UE</w:t>
        </w:r>
        <w:r w:rsidRPr="00DA258F">
          <w:t xml:space="preserve">. The IRI-POI present in the SMF shall generate the </w:t>
        </w:r>
        <w:proofErr w:type="spellStart"/>
        <w:r w:rsidRPr="00DA258F">
          <w:t>xIRI</w:t>
        </w:r>
        <w:proofErr w:type="spellEnd"/>
        <w:r w:rsidRPr="00DA258F">
          <w:t xml:space="preserve"> for the following events: </w:t>
        </w:r>
      </w:ins>
    </w:p>
    <w:p w14:paraId="46B180D3" w14:textId="77777777" w:rsidR="00EB5856" w:rsidRDefault="00EB5856" w:rsidP="00EB5856">
      <w:pPr>
        <w:pStyle w:val="B1"/>
        <w:rPr>
          <w:ins w:id="10" w:author="Pierre Courbon" w:date="2025-01-18T14:06:00Z" w16du:dateUtc="2025-01-18T13:06:00Z"/>
        </w:rPr>
      </w:pPr>
      <w:ins w:id="11" w:author="Pierre Courbon" w:date="2025-01-18T14:06:00Z" w16du:dateUtc="2025-01-18T13:06:00Z">
        <w:r w:rsidRPr="00760004">
          <w:t>-</w:t>
        </w:r>
        <w:r w:rsidRPr="00760004">
          <w:tab/>
        </w:r>
        <w:r w:rsidRPr="00DA258F">
          <w:t>For a non-roaming scenario, the SMF (or for a roaming scenario, V-SMF in the VPLMN for HR or SMF in the VPLMN for LBO)</w:t>
        </w:r>
        <w:r>
          <w:t xml:space="preserve"> returns a </w:t>
        </w:r>
        <w:proofErr w:type="spellStart"/>
        <w:r w:rsidRPr="00D844B6">
          <w:t>Nsmf_PDUSession_UpdateSMContext</w:t>
        </w:r>
        <w:proofErr w:type="spellEnd"/>
        <w:r w:rsidRPr="00D844B6">
          <w:t xml:space="preserve"> Response</w:t>
        </w:r>
        <w:r>
          <w:t xml:space="preserve"> in response to a </w:t>
        </w:r>
        <w:proofErr w:type="spellStart"/>
        <w:r w:rsidRPr="00D844B6">
          <w:t>Nsmf_PDUSession_UpdateSMContext</w:t>
        </w:r>
        <w:proofErr w:type="spellEnd"/>
        <w:r w:rsidRPr="00D844B6">
          <w:t xml:space="preserve"> Re</w:t>
        </w:r>
        <w:r>
          <w:t xml:space="preserve">quest received from the AMF including </w:t>
        </w:r>
        <w:r w:rsidRPr="004452B5">
          <w:t xml:space="preserve">the n1SmMsg </w:t>
        </w:r>
        <w:r>
          <w:t>parameter</w:t>
        </w:r>
        <w:r w:rsidRPr="004452B5">
          <w:t xml:space="preserve"> containing the </w:t>
        </w:r>
        <w:r>
          <w:t xml:space="preserve">N1 NAS message </w:t>
        </w:r>
        <w:r w:rsidRPr="004452B5">
          <w:t>Remote UE Repor</w:t>
        </w:r>
        <w:r>
          <w:t xml:space="preserve">t related to a target 5G </w:t>
        </w:r>
        <w:proofErr w:type="spellStart"/>
        <w:r>
          <w:t>ProSe</w:t>
        </w:r>
        <w:proofErr w:type="spellEnd"/>
        <w:r>
          <w:t xml:space="preserve"> remote UE. </w:t>
        </w:r>
      </w:ins>
    </w:p>
    <w:p w14:paraId="22A80382" w14:textId="77777777" w:rsidR="00EB5856" w:rsidRPr="00760004" w:rsidRDefault="00EB5856" w:rsidP="00EB5856">
      <w:pPr>
        <w:pStyle w:val="TH"/>
        <w:rPr>
          <w:ins w:id="12" w:author="Pierre Courbon" w:date="2025-01-18T14:06:00Z" w16du:dateUtc="2025-01-18T13:06:00Z"/>
        </w:rPr>
      </w:pPr>
      <w:ins w:id="13" w:author="Pierre Courbon" w:date="2025-01-18T14:06:00Z" w16du:dateUtc="2025-01-18T13:06:00Z">
        <w:r w:rsidRPr="00760004">
          <w:lastRenderedPageBreak/>
          <w:t xml:space="preserve">Table </w:t>
        </w:r>
        <w:r>
          <w:t>6.2.3.2.X-1</w:t>
        </w:r>
        <w:r w:rsidRPr="00760004">
          <w:t xml:space="preserve">: Payload for </w:t>
        </w:r>
        <w:proofErr w:type="spellStart"/>
        <w:r>
          <w:t>SMFRemoteUEReport</w:t>
        </w:r>
        <w:proofErr w:type="spellEnd"/>
        <w:r w:rsidRPr="00760004"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 w:rsidR="00EB5856" w14:paraId="36810355" w14:textId="77777777" w:rsidTr="00A006D3">
        <w:trPr>
          <w:cantSplit/>
          <w:jc w:val="center"/>
          <w:ins w:id="14" w:author="Pierre Courbon" w:date="2025-01-18T14:06:00Z" w16du:dateUtc="2025-01-18T13:06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5870" w14:textId="77777777" w:rsidR="00EB5856" w:rsidRDefault="00EB5856" w:rsidP="00A006D3">
            <w:pPr>
              <w:pStyle w:val="TAH"/>
              <w:rPr>
                <w:ins w:id="15" w:author="Pierre Courbon" w:date="2025-01-18T14:06:00Z" w16du:dateUtc="2025-01-18T13:06:00Z"/>
              </w:rPr>
            </w:pPr>
            <w:ins w:id="16" w:author="Pierre Courbon" w:date="2025-01-18T14:06:00Z" w16du:dateUtc="2025-01-18T13:06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BBB" w14:textId="77777777" w:rsidR="00EB5856" w:rsidRDefault="00EB5856" w:rsidP="00A006D3">
            <w:pPr>
              <w:pStyle w:val="TAH"/>
              <w:rPr>
                <w:ins w:id="17" w:author="Pierre Courbon" w:date="2025-01-18T14:06:00Z" w16du:dateUtc="2025-01-18T13:06:00Z"/>
              </w:rPr>
            </w:pPr>
            <w:ins w:id="18" w:author="Pierre Courbon" w:date="2025-01-18T14:06:00Z" w16du:dateUtc="2025-01-18T13:06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3DE" w14:textId="77777777" w:rsidR="00EB5856" w:rsidRDefault="00EB5856" w:rsidP="00A006D3">
            <w:pPr>
              <w:pStyle w:val="TAH"/>
              <w:rPr>
                <w:ins w:id="19" w:author="Pierre Courbon" w:date="2025-01-18T14:06:00Z" w16du:dateUtc="2025-01-18T13:06:00Z"/>
              </w:rPr>
            </w:pPr>
            <w:ins w:id="20" w:author="Pierre Courbon" w:date="2025-01-18T14:06:00Z" w16du:dateUtc="2025-01-18T13:06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8ACE" w14:textId="77777777" w:rsidR="00EB5856" w:rsidRDefault="00EB5856" w:rsidP="00A006D3">
            <w:pPr>
              <w:pStyle w:val="TAH"/>
              <w:rPr>
                <w:ins w:id="21" w:author="Pierre Courbon" w:date="2025-01-18T14:06:00Z" w16du:dateUtc="2025-01-18T13:06:00Z"/>
              </w:rPr>
            </w:pPr>
            <w:ins w:id="22" w:author="Pierre Courbon" w:date="2025-01-18T14:06:00Z" w16du:dateUtc="2025-01-18T13:06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4E6" w14:textId="77777777" w:rsidR="00EB5856" w:rsidRDefault="00EB5856" w:rsidP="00A006D3">
            <w:pPr>
              <w:pStyle w:val="TAH"/>
              <w:rPr>
                <w:ins w:id="23" w:author="Pierre Courbon" w:date="2025-01-18T14:06:00Z" w16du:dateUtc="2025-01-18T13:06:00Z"/>
              </w:rPr>
            </w:pPr>
            <w:ins w:id="24" w:author="Pierre Courbon" w:date="2025-01-18T14:06:00Z" w16du:dateUtc="2025-01-18T13:06:00Z">
              <w:r>
                <w:t>M/C/O</w:t>
              </w:r>
            </w:ins>
          </w:p>
        </w:tc>
      </w:tr>
      <w:tr w:rsidR="00EB5856" w14:paraId="2C59ABD7" w14:textId="77777777" w:rsidTr="00A006D3">
        <w:trPr>
          <w:cantSplit/>
          <w:jc w:val="center"/>
          <w:ins w:id="25" w:author="Pierre Courbon" w:date="2025-01-18T14:06:00Z" w16du:dateUtc="2025-01-18T13:06:00Z"/>
        </w:trPr>
        <w:tc>
          <w:tcPr>
            <w:tcW w:w="1706" w:type="dxa"/>
          </w:tcPr>
          <w:p w14:paraId="0E699D50" w14:textId="77777777" w:rsidR="00EB5856" w:rsidRDefault="00EB5856" w:rsidP="00A006D3">
            <w:pPr>
              <w:pStyle w:val="TAL"/>
              <w:rPr>
                <w:ins w:id="26" w:author="Pierre Courbon" w:date="2025-01-18T14:06:00Z" w16du:dateUtc="2025-01-18T13:06:00Z"/>
              </w:rPr>
            </w:pPr>
            <w:proofErr w:type="spellStart"/>
            <w:ins w:id="27" w:author="Pierre Courbon" w:date="2025-01-18T14:06:00Z" w16du:dateUtc="2025-01-18T13:06:00Z">
              <w:r>
                <w:t>sUPI</w:t>
              </w:r>
              <w:proofErr w:type="spellEnd"/>
            </w:ins>
          </w:p>
        </w:tc>
        <w:tc>
          <w:tcPr>
            <w:tcW w:w="1622" w:type="dxa"/>
          </w:tcPr>
          <w:p w14:paraId="04C4B9D8" w14:textId="77777777" w:rsidR="00EB5856" w:rsidRDefault="00EB5856" w:rsidP="00A006D3">
            <w:pPr>
              <w:pStyle w:val="TAL"/>
              <w:rPr>
                <w:ins w:id="28" w:author="Pierre Courbon" w:date="2025-01-18T14:06:00Z" w16du:dateUtc="2025-01-18T13:06:00Z"/>
              </w:rPr>
            </w:pPr>
            <w:ins w:id="29" w:author="Pierre Courbon" w:date="2025-01-18T14:06:00Z" w16du:dateUtc="2025-01-18T13:06:00Z">
              <w:r>
                <w:t>SUPI</w:t>
              </w:r>
            </w:ins>
          </w:p>
        </w:tc>
        <w:tc>
          <w:tcPr>
            <w:tcW w:w="814" w:type="dxa"/>
          </w:tcPr>
          <w:p w14:paraId="0A1A344A" w14:textId="77777777" w:rsidR="00EB5856" w:rsidRDefault="00EB5856" w:rsidP="00A006D3">
            <w:pPr>
              <w:pStyle w:val="TAL"/>
              <w:rPr>
                <w:ins w:id="30" w:author="Pierre Courbon" w:date="2025-01-18T14:06:00Z" w16du:dateUtc="2025-01-18T13:06:00Z"/>
              </w:rPr>
            </w:pPr>
            <w:ins w:id="31" w:author="Pierre Courbon" w:date="2025-01-18T14:06:00Z" w16du:dateUtc="2025-01-18T13:06:00Z">
              <w:r>
                <w:t>1</w:t>
              </w:r>
            </w:ins>
          </w:p>
        </w:tc>
        <w:tc>
          <w:tcPr>
            <w:tcW w:w="5046" w:type="dxa"/>
          </w:tcPr>
          <w:p w14:paraId="2A54C3CA" w14:textId="77777777" w:rsidR="00EB5856" w:rsidRDefault="00EB5856" w:rsidP="00A006D3">
            <w:pPr>
              <w:pStyle w:val="TAL"/>
              <w:rPr>
                <w:ins w:id="32" w:author="Pierre Courbon" w:date="2025-01-18T14:06:00Z" w16du:dateUtc="2025-01-18T13:06:00Z"/>
              </w:rPr>
            </w:pPr>
            <w:ins w:id="33" w:author="Pierre Courbon" w:date="2025-01-18T14:06:00Z" w16du:dateUtc="2025-01-18T13:06:00Z">
              <w:r>
                <w:t xml:space="preserve">Identifies the SUPI of 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</w:t>
              </w:r>
              <w:r>
                <w:t xml:space="preserve">UE connected to or disconnected from a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447" w:type="dxa"/>
          </w:tcPr>
          <w:p w14:paraId="10E7EC1C" w14:textId="77777777" w:rsidR="00EB5856" w:rsidRDefault="00EB5856" w:rsidP="00A006D3">
            <w:pPr>
              <w:pStyle w:val="TAL"/>
              <w:rPr>
                <w:ins w:id="34" w:author="Pierre Courbon" w:date="2025-01-18T14:06:00Z" w16du:dateUtc="2025-01-18T13:06:00Z"/>
              </w:rPr>
            </w:pPr>
            <w:ins w:id="35" w:author="Pierre Courbon" w:date="2025-01-18T14:06:00Z" w16du:dateUtc="2025-01-18T13:06:00Z">
              <w:r>
                <w:t>M</w:t>
              </w:r>
            </w:ins>
          </w:p>
        </w:tc>
      </w:tr>
      <w:tr w:rsidR="00EB5856" w14:paraId="7A31A655" w14:textId="77777777" w:rsidTr="00A006D3">
        <w:trPr>
          <w:cantSplit/>
          <w:jc w:val="center"/>
          <w:ins w:id="36" w:author="Pierre Courbon" w:date="2025-01-18T14:06:00Z" w16du:dateUtc="2025-01-18T13:06:00Z"/>
        </w:trPr>
        <w:tc>
          <w:tcPr>
            <w:tcW w:w="1706" w:type="dxa"/>
          </w:tcPr>
          <w:p w14:paraId="07221D64" w14:textId="77777777" w:rsidR="00EB5856" w:rsidRDefault="00EB5856" w:rsidP="00A006D3">
            <w:pPr>
              <w:pStyle w:val="TAL"/>
              <w:rPr>
                <w:ins w:id="37" w:author="Pierre Courbon" w:date="2025-01-18T14:06:00Z" w16du:dateUtc="2025-01-18T13:06:00Z"/>
              </w:rPr>
            </w:pPr>
            <w:proofErr w:type="spellStart"/>
            <w:ins w:id="38" w:author="Pierre Courbon" w:date="2025-01-18T14:06:00Z" w16du:dateUtc="2025-01-18T13:06:00Z">
              <w:r>
                <w:t>gPSI</w:t>
              </w:r>
              <w:proofErr w:type="spellEnd"/>
            </w:ins>
          </w:p>
        </w:tc>
        <w:tc>
          <w:tcPr>
            <w:tcW w:w="1622" w:type="dxa"/>
          </w:tcPr>
          <w:p w14:paraId="42CE4757" w14:textId="77777777" w:rsidR="00EB5856" w:rsidRDefault="00EB5856" w:rsidP="00A006D3">
            <w:pPr>
              <w:pStyle w:val="TAL"/>
              <w:rPr>
                <w:ins w:id="39" w:author="Pierre Courbon" w:date="2025-01-18T14:06:00Z" w16du:dateUtc="2025-01-18T13:06:00Z"/>
              </w:rPr>
            </w:pPr>
            <w:ins w:id="40" w:author="Pierre Courbon" w:date="2025-01-18T14:06:00Z" w16du:dateUtc="2025-01-18T13:06:00Z">
              <w:r>
                <w:t>GPSI</w:t>
              </w:r>
            </w:ins>
          </w:p>
        </w:tc>
        <w:tc>
          <w:tcPr>
            <w:tcW w:w="814" w:type="dxa"/>
          </w:tcPr>
          <w:p w14:paraId="7E93AF6A" w14:textId="77777777" w:rsidR="00EB5856" w:rsidRDefault="00EB5856" w:rsidP="00A006D3">
            <w:pPr>
              <w:pStyle w:val="TAL"/>
              <w:rPr>
                <w:ins w:id="41" w:author="Pierre Courbon" w:date="2025-01-18T14:06:00Z" w16du:dateUtc="2025-01-18T13:06:00Z"/>
              </w:rPr>
            </w:pPr>
            <w:ins w:id="42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02BD7B69" w14:textId="77777777" w:rsidR="00EB5856" w:rsidRDefault="00EB5856" w:rsidP="00A006D3">
            <w:pPr>
              <w:pStyle w:val="TAL"/>
              <w:rPr>
                <w:ins w:id="43" w:author="Pierre Courbon" w:date="2025-01-18T14:06:00Z" w16du:dateUtc="2025-01-18T13:06:00Z"/>
              </w:rPr>
            </w:pPr>
            <w:ins w:id="44" w:author="Pierre Courbon" w:date="2025-01-18T14:06:00Z" w16du:dateUtc="2025-01-18T13:06:00Z">
              <w:r>
                <w:t xml:space="preserve">Identifies the GPSI of 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</w:t>
              </w:r>
              <w:r>
                <w:t xml:space="preserve">UE connected to or disconnected from a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447" w:type="dxa"/>
          </w:tcPr>
          <w:p w14:paraId="3A340F09" w14:textId="77777777" w:rsidR="00EB5856" w:rsidRDefault="00EB5856" w:rsidP="00A006D3">
            <w:pPr>
              <w:pStyle w:val="TAL"/>
              <w:rPr>
                <w:ins w:id="45" w:author="Pierre Courbon" w:date="2025-01-18T14:06:00Z" w16du:dateUtc="2025-01-18T13:06:00Z"/>
              </w:rPr>
            </w:pPr>
            <w:ins w:id="46" w:author="Pierre Courbon" w:date="2025-01-18T14:06:00Z" w16du:dateUtc="2025-01-18T13:06:00Z">
              <w:r>
                <w:t>C</w:t>
              </w:r>
            </w:ins>
          </w:p>
        </w:tc>
      </w:tr>
      <w:tr w:rsidR="00EB5856" w14:paraId="520F7DB8" w14:textId="77777777" w:rsidTr="00A006D3">
        <w:trPr>
          <w:cantSplit/>
          <w:jc w:val="center"/>
          <w:ins w:id="47" w:author="Pierre Courbon" w:date="2025-01-18T14:06:00Z" w16du:dateUtc="2025-01-18T13:06:00Z"/>
        </w:trPr>
        <w:tc>
          <w:tcPr>
            <w:tcW w:w="1706" w:type="dxa"/>
          </w:tcPr>
          <w:p w14:paraId="5DC70875" w14:textId="77777777" w:rsidR="00EB5856" w:rsidRDefault="00EB5856" w:rsidP="00A006D3">
            <w:pPr>
              <w:pStyle w:val="TAL"/>
              <w:rPr>
                <w:ins w:id="48" w:author="Pierre Courbon" w:date="2025-01-18T14:06:00Z" w16du:dateUtc="2025-01-18T13:06:00Z"/>
              </w:rPr>
            </w:pPr>
            <w:proofErr w:type="spellStart"/>
            <w:ins w:id="49" w:author="Pierre Courbon" w:date="2025-01-18T14:06:00Z" w16du:dateUtc="2025-01-18T13:06:00Z">
              <w:r>
                <w:t>pEI</w:t>
              </w:r>
              <w:proofErr w:type="spellEnd"/>
            </w:ins>
          </w:p>
        </w:tc>
        <w:tc>
          <w:tcPr>
            <w:tcW w:w="1622" w:type="dxa"/>
          </w:tcPr>
          <w:p w14:paraId="379C5AD4" w14:textId="77777777" w:rsidR="00EB5856" w:rsidRDefault="00EB5856" w:rsidP="00A006D3">
            <w:pPr>
              <w:pStyle w:val="TAL"/>
              <w:rPr>
                <w:ins w:id="50" w:author="Pierre Courbon" w:date="2025-01-18T14:06:00Z" w16du:dateUtc="2025-01-18T13:06:00Z"/>
              </w:rPr>
            </w:pPr>
            <w:ins w:id="51" w:author="Pierre Courbon" w:date="2025-01-18T14:06:00Z" w16du:dateUtc="2025-01-18T13:06:00Z">
              <w:r>
                <w:t>PEI</w:t>
              </w:r>
            </w:ins>
          </w:p>
        </w:tc>
        <w:tc>
          <w:tcPr>
            <w:tcW w:w="814" w:type="dxa"/>
          </w:tcPr>
          <w:p w14:paraId="04554731" w14:textId="77777777" w:rsidR="00EB5856" w:rsidRDefault="00EB5856" w:rsidP="00A006D3">
            <w:pPr>
              <w:pStyle w:val="TAL"/>
              <w:rPr>
                <w:ins w:id="52" w:author="Pierre Courbon" w:date="2025-01-18T14:06:00Z" w16du:dateUtc="2025-01-18T13:06:00Z"/>
              </w:rPr>
            </w:pPr>
            <w:ins w:id="53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5698E3EA" w14:textId="77777777" w:rsidR="00EB5856" w:rsidRDefault="00EB5856" w:rsidP="00A006D3">
            <w:pPr>
              <w:pStyle w:val="TAL"/>
              <w:rPr>
                <w:ins w:id="54" w:author="Pierre Courbon" w:date="2025-01-18T14:06:00Z" w16du:dateUtc="2025-01-18T13:06:00Z"/>
              </w:rPr>
            </w:pPr>
            <w:ins w:id="55" w:author="Pierre Courbon" w:date="2025-01-18T14:06:00Z" w16du:dateUtc="2025-01-18T13:06:00Z">
              <w:r>
                <w:t xml:space="preserve">Identifies the PEI of 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</w:t>
              </w:r>
              <w:r>
                <w:t xml:space="preserve">UE connected to or disconnected from a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447" w:type="dxa"/>
          </w:tcPr>
          <w:p w14:paraId="426C5BED" w14:textId="77777777" w:rsidR="00EB5856" w:rsidRDefault="00EB5856" w:rsidP="00A006D3">
            <w:pPr>
              <w:pStyle w:val="TAL"/>
              <w:rPr>
                <w:ins w:id="56" w:author="Pierre Courbon" w:date="2025-01-18T14:06:00Z" w16du:dateUtc="2025-01-18T13:06:00Z"/>
              </w:rPr>
            </w:pPr>
            <w:ins w:id="57" w:author="Pierre Courbon" w:date="2025-01-18T14:06:00Z" w16du:dateUtc="2025-01-18T13:06:00Z">
              <w:r>
                <w:t>C</w:t>
              </w:r>
            </w:ins>
          </w:p>
        </w:tc>
      </w:tr>
      <w:tr w:rsidR="00EB5856" w14:paraId="42AFCE48" w14:textId="77777777" w:rsidTr="00A006D3">
        <w:trPr>
          <w:cantSplit/>
          <w:jc w:val="center"/>
          <w:ins w:id="58" w:author="Pierre Courbon" w:date="2025-01-18T14:06:00Z" w16du:dateUtc="2025-01-18T13:06:00Z"/>
        </w:trPr>
        <w:tc>
          <w:tcPr>
            <w:tcW w:w="1706" w:type="dxa"/>
          </w:tcPr>
          <w:p w14:paraId="3756E7E4" w14:textId="77777777" w:rsidR="00EB5856" w:rsidRDefault="00EB5856" w:rsidP="00A006D3">
            <w:pPr>
              <w:pStyle w:val="TAL"/>
              <w:rPr>
                <w:ins w:id="59" w:author="Pierre Courbon" w:date="2025-01-18T14:06:00Z" w16du:dateUtc="2025-01-18T13:06:00Z"/>
              </w:rPr>
            </w:pPr>
            <w:proofErr w:type="spellStart"/>
            <w:ins w:id="60" w:author="Pierre Courbon" w:date="2025-01-18T14:06:00Z" w16du:dateUtc="2025-01-18T13:06:00Z">
              <w:r>
                <w:t>proSeRelaySUPI</w:t>
              </w:r>
              <w:proofErr w:type="spellEnd"/>
            </w:ins>
          </w:p>
        </w:tc>
        <w:tc>
          <w:tcPr>
            <w:tcW w:w="1622" w:type="dxa"/>
          </w:tcPr>
          <w:p w14:paraId="1C0AECD3" w14:textId="77777777" w:rsidR="00EB5856" w:rsidRDefault="00EB5856" w:rsidP="00A006D3">
            <w:pPr>
              <w:pStyle w:val="TAL"/>
              <w:rPr>
                <w:ins w:id="61" w:author="Pierre Courbon" w:date="2025-01-18T14:06:00Z" w16du:dateUtc="2025-01-18T13:06:00Z"/>
              </w:rPr>
            </w:pPr>
            <w:ins w:id="62" w:author="Pierre Courbon" w:date="2025-01-18T14:06:00Z" w16du:dateUtc="2025-01-18T13:06:00Z">
              <w:r>
                <w:t>SUPI</w:t>
              </w:r>
            </w:ins>
          </w:p>
        </w:tc>
        <w:tc>
          <w:tcPr>
            <w:tcW w:w="814" w:type="dxa"/>
          </w:tcPr>
          <w:p w14:paraId="6A2C09B4" w14:textId="77777777" w:rsidR="00EB5856" w:rsidRDefault="00EB5856" w:rsidP="00A006D3">
            <w:pPr>
              <w:pStyle w:val="TAL"/>
              <w:rPr>
                <w:ins w:id="63" w:author="Pierre Courbon" w:date="2025-01-18T14:06:00Z" w16du:dateUtc="2025-01-18T13:06:00Z"/>
              </w:rPr>
            </w:pPr>
            <w:ins w:id="64" w:author="Pierre Courbon" w:date="2025-01-18T14:06:00Z" w16du:dateUtc="2025-01-18T13:06:00Z">
              <w:r>
                <w:t>1</w:t>
              </w:r>
            </w:ins>
          </w:p>
        </w:tc>
        <w:tc>
          <w:tcPr>
            <w:tcW w:w="5046" w:type="dxa"/>
          </w:tcPr>
          <w:p w14:paraId="367D414B" w14:textId="77777777" w:rsidR="00EB5856" w:rsidRDefault="00EB5856" w:rsidP="00A006D3">
            <w:pPr>
              <w:pStyle w:val="TAL"/>
              <w:rPr>
                <w:ins w:id="65" w:author="Pierre Courbon" w:date="2025-01-18T14:06:00Z" w16du:dateUtc="2025-01-18T13:06:00Z"/>
              </w:rPr>
            </w:pPr>
            <w:ins w:id="66" w:author="Pierre Courbon" w:date="2025-01-18T14:06:00Z" w16du:dateUtc="2025-01-18T13:06:00Z">
              <w:r>
                <w:t xml:space="preserve">Identifies the SUPI of the </w:t>
              </w:r>
              <w:r w:rsidRPr="00DB2DE6">
                <w:rPr>
                  <w:lang w:val="en-US"/>
                </w:rPr>
                <w:t xml:space="preserve">5G </w:t>
              </w:r>
              <w:proofErr w:type="spellStart"/>
              <w:r w:rsidRPr="00DB2DE6">
                <w:rPr>
                  <w:lang w:val="en-US"/>
                </w:rPr>
                <w:t>ProSe</w:t>
              </w:r>
              <w:proofErr w:type="spellEnd"/>
              <w:r w:rsidRPr="00DB2DE6">
                <w:rPr>
                  <w:lang w:val="en-US"/>
                </w:rPr>
                <w:t xml:space="preserve"> layer-3 UE-to-network relay</w:t>
              </w:r>
              <w:r>
                <w:t xml:space="preserve"> the target UE is connected to or disconnected from.</w:t>
              </w:r>
            </w:ins>
          </w:p>
        </w:tc>
        <w:tc>
          <w:tcPr>
            <w:tcW w:w="447" w:type="dxa"/>
          </w:tcPr>
          <w:p w14:paraId="7E3E9A3B" w14:textId="77777777" w:rsidR="00EB5856" w:rsidRDefault="00EB5856" w:rsidP="00A006D3">
            <w:pPr>
              <w:pStyle w:val="TAL"/>
              <w:rPr>
                <w:ins w:id="67" w:author="Pierre Courbon" w:date="2025-01-18T14:06:00Z" w16du:dateUtc="2025-01-18T13:06:00Z"/>
              </w:rPr>
            </w:pPr>
            <w:ins w:id="68" w:author="Pierre Courbon" w:date="2025-01-18T14:06:00Z" w16du:dateUtc="2025-01-18T13:06:00Z">
              <w:r>
                <w:t>M</w:t>
              </w:r>
            </w:ins>
          </w:p>
        </w:tc>
      </w:tr>
      <w:tr w:rsidR="00EB5856" w14:paraId="3FEDF5A6" w14:textId="77777777" w:rsidTr="00A006D3">
        <w:trPr>
          <w:cantSplit/>
          <w:jc w:val="center"/>
          <w:ins w:id="69" w:author="Pierre Courbon" w:date="2025-01-18T14:06:00Z" w16du:dateUtc="2025-01-18T13:06:00Z"/>
        </w:trPr>
        <w:tc>
          <w:tcPr>
            <w:tcW w:w="1706" w:type="dxa"/>
          </w:tcPr>
          <w:p w14:paraId="6D897BF1" w14:textId="77777777" w:rsidR="00EB5856" w:rsidRDefault="00EB5856" w:rsidP="00A006D3">
            <w:pPr>
              <w:pStyle w:val="TAL"/>
              <w:rPr>
                <w:ins w:id="70" w:author="Pierre Courbon" w:date="2025-01-18T14:06:00Z" w16du:dateUtc="2025-01-18T13:06:00Z"/>
              </w:rPr>
            </w:pPr>
            <w:proofErr w:type="spellStart"/>
            <w:ins w:id="71" w:author="Pierre Courbon" w:date="2025-01-18T14:06:00Z" w16du:dateUtc="2025-01-18T13:06:00Z">
              <w:r>
                <w:t>proSeRelayGPSI</w:t>
              </w:r>
              <w:proofErr w:type="spellEnd"/>
            </w:ins>
          </w:p>
        </w:tc>
        <w:tc>
          <w:tcPr>
            <w:tcW w:w="1622" w:type="dxa"/>
          </w:tcPr>
          <w:p w14:paraId="4E64B9F2" w14:textId="77777777" w:rsidR="00EB5856" w:rsidRDefault="00EB5856" w:rsidP="00A006D3">
            <w:pPr>
              <w:pStyle w:val="TAL"/>
              <w:rPr>
                <w:ins w:id="72" w:author="Pierre Courbon" w:date="2025-01-18T14:06:00Z" w16du:dateUtc="2025-01-18T13:06:00Z"/>
              </w:rPr>
            </w:pPr>
            <w:ins w:id="73" w:author="Pierre Courbon" w:date="2025-01-18T14:06:00Z" w16du:dateUtc="2025-01-18T13:06:00Z">
              <w:r>
                <w:t>GPSI</w:t>
              </w:r>
            </w:ins>
          </w:p>
        </w:tc>
        <w:tc>
          <w:tcPr>
            <w:tcW w:w="814" w:type="dxa"/>
          </w:tcPr>
          <w:p w14:paraId="093E5A40" w14:textId="77777777" w:rsidR="00EB5856" w:rsidRDefault="00EB5856" w:rsidP="00A006D3">
            <w:pPr>
              <w:pStyle w:val="TAL"/>
              <w:rPr>
                <w:ins w:id="74" w:author="Pierre Courbon" w:date="2025-01-18T14:06:00Z" w16du:dateUtc="2025-01-18T13:06:00Z"/>
              </w:rPr>
            </w:pPr>
            <w:ins w:id="75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3818FADA" w14:textId="77777777" w:rsidR="00EB5856" w:rsidRDefault="00EB5856" w:rsidP="00A006D3">
            <w:pPr>
              <w:pStyle w:val="TAL"/>
              <w:rPr>
                <w:ins w:id="76" w:author="Pierre Courbon" w:date="2025-01-18T14:06:00Z" w16du:dateUtc="2025-01-18T13:06:00Z"/>
              </w:rPr>
            </w:pPr>
            <w:ins w:id="77" w:author="Pierre Courbon" w:date="2025-01-18T14:06:00Z" w16du:dateUtc="2025-01-18T13:06:00Z">
              <w:r>
                <w:t xml:space="preserve">Identifies the GPSI of </w:t>
              </w:r>
              <w:r w:rsidRPr="00DB2DE6">
                <w:rPr>
                  <w:lang w:val="en-US"/>
                </w:rPr>
                <w:t xml:space="preserve">5G </w:t>
              </w:r>
              <w:proofErr w:type="spellStart"/>
              <w:r w:rsidRPr="00DB2DE6">
                <w:rPr>
                  <w:lang w:val="en-US"/>
                </w:rPr>
                <w:t>ProSe</w:t>
              </w:r>
              <w:proofErr w:type="spellEnd"/>
              <w:r w:rsidRPr="00DB2DE6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 xml:space="preserve"> </w:t>
              </w:r>
              <w:r>
                <w:t xml:space="preserve">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</w:t>
              </w:r>
              <w:r>
                <w:t xml:space="preserve"> is connected to or disconnected from.</w:t>
              </w:r>
            </w:ins>
          </w:p>
        </w:tc>
        <w:tc>
          <w:tcPr>
            <w:tcW w:w="447" w:type="dxa"/>
          </w:tcPr>
          <w:p w14:paraId="315C607A" w14:textId="77777777" w:rsidR="00EB5856" w:rsidRDefault="00EB5856" w:rsidP="00A006D3">
            <w:pPr>
              <w:pStyle w:val="TAL"/>
              <w:rPr>
                <w:ins w:id="78" w:author="Pierre Courbon" w:date="2025-01-18T14:06:00Z" w16du:dateUtc="2025-01-18T13:06:00Z"/>
              </w:rPr>
            </w:pPr>
            <w:ins w:id="79" w:author="Pierre Courbon" w:date="2025-01-18T14:06:00Z" w16du:dateUtc="2025-01-18T13:06:00Z">
              <w:r>
                <w:t>C</w:t>
              </w:r>
            </w:ins>
          </w:p>
        </w:tc>
      </w:tr>
      <w:tr w:rsidR="00EB5856" w14:paraId="4C963488" w14:textId="77777777" w:rsidTr="00A006D3">
        <w:trPr>
          <w:cantSplit/>
          <w:jc w:val="center"/>
          <w:ins w:id="80" w:author="Pierre Courbon" w:date="2025-01-18T14:06:00Z" w16du:dateUtc="2025-01-18T13:06:00Z"/>
        </w:trPr>
        <w:tc>
          <w:tcPr>
            <w:tcW w:w="1706" w:type="dxa"/>
          </w:tcPr>
          <w:p w14:paraId="26F5A62A" w14:textId="77777777" w:rsidR="00EB5856" w:rsidRDefault="00EB5856" w:rsidP="00A006D3">
            <w:pPr>
              <w:pStyle w:val="TAL"/>
              <w:rPr>
                <w:ins w:id="81" w:author="Pierre Courbon" w:date="2025-01-18T14:06:00Z" w16du:dateUtc="2025-01-18T13:06:00Z"/>
              </w:rPr>
            </w:pPr>
            <w:proofErr w:type="spellStart"/>
            <w:ins w:id="82" w:author="Pierre Courbon" w:date="2025-01-18T14:06:00Z" w16du:dateUtc="2025-01-18T13:06:00Z">
              <w:r>
                <w:t>proSeRelayPEI</w:t>
              </w:r>
              <w:proofErr w:type="spellEnd"/>
            </w:ins>
          </w:p>
        </w:tc>
        <w:tc>
          <w:tcPr>
            <w:tcW w:w="1622" w:type="dxa"/>
          </w:tcPr>
          <w:p w14:paraId="38F47053" w14:textId="77777777" w:rsidR="00EB5856" w:rsidRDefault="00EB5856" w:rsidP="00A006D3">
            <w:pPr>
              <w:pStyle w:val="TAL"/>
              <w:rPr>
                <w:ins w:id="83" w:author="Pierre Courbon" w:date="2025-01-18T14:06:00Z" w16du:dateUtc="2025-01-18T13:06:00Z"/>
              </w:rPr>
            </w:pPr>
            <w:ins w:id="84" w:author="Pierre Courbon" w:date="2025-01-18T14:06:00Z" w16du:dateUtc="2025-01-18T13:06:00Z">
              <w:r>
                <w:t>PEI</w:t>
              </w:r>
            </w:ins>
          </w:p>
        </w:tc>
        <w:tc>
          <w:tcPr>
            <w:tcW w:w="814" w:type="dxa"/>
          </w:tcPr>
          <w:p w14:paraId="1485FC8B" w14:textId="77777777" w:rsidR="00EB5856" w:rsidRDefault="00EB5856" w:rsidP="00A006D3">
            <w:pPr>
              <w:pStyle w:val="TAL"/>
              <w:rPr>
                <w:ins w:id="85" w:author="Pierre Courbon" w:date="2025-01-18T14:06:00Z" w16du:dateUtc="2025-01-18T13:06:00Z"/>
              </w:rPr>
            </w:pPr>
            <w:ins w:id="86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7336128C" w14:textId="77777777" w:rsidR="00EB5856" w:rsidRDefault="00EB5856" w:rsidP="00A006D3">
            <w:pPr>
              <w:pStyle w:val="TAL"/>
              <w:rPr>
                <w:ins w:id="87" w:author="Pierre Courbon" w:date="2025-01-18T14:06:00Z" w16du:dateUtc="2025-01-18T13:06:00Z"/>
              </w:rPr>
            </w:pPr>
            <w:ins w:id="88" w:author="Pierre Courbon" w:date="2025-01-18T14:06:00Z" w16du:dateUtc="2025-01-18T13:06:00Z">
              <w:r>
                <w:t xml:space="preserve">Identifies the PEI of the </w:t>
              </w:r>
              <w:r w:rsidRPr="00DB2DE6">
                <w:rPr>
                  <w:lang w:val="en-US"/>
                </w:rPr>
                <w:t xml:space="preserve">5G </w:t>
              </w:r>
              <w:proofErr w:type="spellStart"/>
              <w:r w:rsidRPr="00DB2DE6">
                <w:rPr>
                  <w:lang w:val="en-US"/>
                </w:rPr>
                <w:t>ProSe</w:t>
              </w:r>
              <w:proofErr w:type="spellEnd"/>
              <w:r w:rsidRPr="00DB2DE6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 xml:space="preserve"> </w:t>
              </w:r>
              <w:r>
                <w:t xml:space="preserve">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</w:t>
              </w:r>
              <w:r>
                <w:t xml:space="preserve"> is connected to or disconnected from.</w:t>
              </w:r>
            </w:ins>
          </w:p>
        </w:tc>
        <w:tc>
          <w:tcPr>
            <w:tcW w:w="447" w:type="dxa"/>
          </w:tcPr>
          <w:p w14:paraId="7C726B95" w14:textId="77777777" w:rsidR="00EB5856" w:rsidRDefault="00EB5856" w:rsidP="00A006D3">
            <w:pPr>
              <w:pStyle w:val="TAL"/>
              <w:rPr>
                <w:ins w:id="89" w:author="Pierre Courbon" w:date="2025-01-18T14:06:00Z" w16du:dateUtc="2025-01-18T13:06:00Z"/>
              </w:rPr>
            </w:pPr>
            <w:ins w:id="90" w:author="Pierre Courbon" w:date="2025-01-18T14:06:00Z" w16du:dateUtc="2025-01-18T13:06:00Z">
              <w:r>
                <w:t>C</w:t>
              </w:r>
            </w:ins>
          </w:p>
        </w:tc>
      </w:tr>
      <w:tr w:rsidR="00EB5856" w14:paraId="110E60ED" w14:textId="77777777" w:rsidTr="00A006D3">
        <w:trPr>
          <w:cantSplit/>
          <w:trHeight w:val="288"/>
          <w:jc w:val="center"/>
          <w:ins w:id="91" w:author="Pierre Courbon" w:date="2025-01-18T14:06:00Z" w16du:dateUtc="2025-01-18T13:06:00Z"/>
        </w:trPr>
        <w:tc>
          <w:tcPr>
            <w:tcW w:w="1706" w:type="dxa"/>
          </w:tcPr>
          <w:p w14:paraId="396A138F" w14:textId="77777777" w:rsidR="00EB5856" w:rsidRDefault="00EB5856" w:rsidP="00A006D3">
            <w:pPr>
              <w:pStyle w:val="TAL"/>
              <w:rPr>
                <w:ins w:id="92" w:author="Pierre Courbon" w:date="2025-01-18T14:06:00Z" w16du:dateUtc="2025-01-18T13:06:00Z"/>
              </w:rPr>
            </w:pPr>
            <w:proofErr w:type="spellStart"/>
            <w:ins w:id="93" w:author="Pierre Courbon" w:date="2025-01-18T14:06:00Z" w16du:dateUtc="2025-01-18T13:06:00Z">
              <w:r>
                <w:t>pDUSessionID</w:t>
              </w:r>
              <w:proofErr w:type="spellEnd"/>
            </w:ins>
          </w:p>
        </w:tc>
        <w:tc>
          <w:tcPr>
            <w:tcW w:w="1622" w:type="dxa"/>
          </w:tcPr>
          <w:p w14:paraId="357D19BC" w14:textId="77777777" w:rsidR="00EB5856" w:rsidRDefault="00EB5856" w:rsidP="00A006D3">
            <w:pPr>
              <w:pStyle w:val="TAL"/>
              <w:rPr>
                <w:ins w:id="94" w:author="Pierre Courbon" w:date="2025-01-18T14:06:00Z" w16du:dateUtc="2025-01-18T13:06:00Z"/>
              </w:rPr>
            </w:pPr>
            <w:proofErr w:type="spellStart"/>
            <w:ins w:id="95" w:author="Pierre Courbon" w:date="2025-01-18T14:06:00Z" w16du:dateUtc="2025-01-18T13:06:00Z">
              <w:r>
                <w:t>PDUSessionID</w:t>
              </w:r>
              <w:proofErr w:type="spellEnd"/>
            </w:ins>
          </w:p>
        </w:tc>
        <w:tc>
          <w:tcPr>
            <w:tcW w:w="814" w:type="dxa"/>
          </w:tcPr>
          <w:p w14:paraId="1B511166" w14:textId="77777777" w:rsidR="00EB5856" w:rsidRDefault="00EB5856" w:rsidP="00A006D3">
            <w:pPr>
              <w:pStyle w:val="TAL"/>
              <w:rPr>
                <w:ins w:id="96" w:author="Pierre Courbon" w:date="2025-01-18T14:06:00Z" w16du:dateUtc="2025-01-18T13:06:00Z"/>
              </w:rPr>
            </w:pPr>
            <w:ins w:id="97" w:author="Pierre Courbon" w:date="2025-01-18T14:06:00Z" w16du:dateUtc="2025-01-18T13:06:00Z">
              <w:r>
                <w:t>1</w:t>
              </w:r>
            </w:ins>
          </w:p>
        </w:tc>
        <w:tc>
          <w:tcPr>
            <w:tcW w:w="5046" w:type="dxa"/>
          </w:tcPr>
          <w:p w14:paraId="10153034" w14:textId="77777777" w:rsidR="00EB5856" w:rsidRPr="00291D29" w:rsidRDefault="00EB5856" w:rsidP="00A006D3">
            <w:pPr>
              <w:pStyle w:val="TAL"/>
              <w:rPr>
                <w:ins w:id="98" w:author="Pierre Courbon" w:date="2025-01-18T14:06:00Z" w16du:dateUtc="2025-01-18T13:06:00Z"/>
                <w:lang w:val="en-US"/>
              </w:rPr>
            </w:pPr>
            <w:ins w:id="99" w:author="Pierre Courbon" w:date="2025-01-18T14:06:00Z" w16du:dateUtc="2025-01-18T13:06:00Z">
              <w:r w:rsidRPr="00291D29">
                <w:rPr>
                  <w:lang w:val="en-US"/>
                </w:rPr>
                <w:t xml:space="preserve">PDU session </w:t>
              </w:r>
              <w:r>
                <w:rPr>
                  <w:lang w:val="en-US"/>
                </w:rPr>
                <w:t xml:space="preserve">of the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 associated with the </w:t>
              </w:r>
              <w:r>
                <w:rPr>
                  <w:lang w:val="en-US"/>
                </w:rPr>
                <w:t xml:space="preserve">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 connected to the 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 UE or disconnected from the 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 UE.</w:t>
              </w:r>
            </w:ins>
          </w:p>
        </w:tc>
        <w:tc>
          <w:tcPr>
            <w:tcW w:w="447" w:type="dxa"/>
          </w:tcPr>
          <w:p w14:paraId="17E6EC92" w14:textId="77777777" w:rsidR="00EB5856" w:rsidRDefault="00EB5856" w:rsidP="00A006D3">
            <w:pPr>
              <w:pStyle w:val="TAL"/>
              <w:rPr>
                <w:ins w:id="100" w:author="Pierre Courbon" w:date="2025-01-18T14:06:00Z" w16du:dateUtc="2025-01-18T13:06:00Z"/>
              </w:rPr>
            </w:pPr>
            <w:ins w:id="101" w:author="Pierre Courbon" w:date="2025-01-18T14:06:00Z" w16du:dateUtc="2025-01-18T13:06:00Z">
              <w:r>
                <w:t>M</w:t>
              </w:r>
            </w:ins>
          </w:p>
        </w:tc>
      </w:tr>
      <w:tr w:rsidR="00EB5856" w14:paraId="46F886F6" w14:textId="77777777" w:rsidTr="00A006D3">
        <w:trPr>
          <w:cantSplit/>
          <w:trHeight w:val="288"/>
          <w:jc w:val="center"/>
          <w:ins w:id="102" w:author="Pierre Courbon" w:date="2025-01-18T14:06:00Z" w16du:dateUtc="2025-01-18T13:06:00Z"/>
        </w:trPr>
        <w:tc>
          <w:tcPr>
            <w:tcW w:w="1706" w:type="dxa"/>
          </w:tcPr>
          <w:p w14:paraId="6FA92D4D" w14:textId="77777777" w:rsidR="00EB5856" w:rsidRDefault="00EB5856" w:rsidP="00A006D3">
            <w:pPr>
              <w:pStyle w:val="TAL"/>
              <w:rPr>
                <w:ins w:id="103" w:author="Pierre Courbon" w:date="2025-01-18T14:06:00Z" w16du:dateUtc="2025-01-18T13:06:00Z"/>
              </w:rPr>
            </w:pPr>
            <w:proofErr w:type="spellStart"/>
            <w:ins w:id="104" w:author="Pierre Courbon" w:date="2025-01-18T14:06:00Z" w16du:dateUtc="2025-01-18T13:06:00Z">
              <w:r>
                <w:t>remoteUEContextConnected</w:t>
              </w:r>
              <w:proofErr w:type="spellEnd"/>
            </w:ins>
          </w:p>
        </w:tc>
        <w:tc>
          <w:tcPr>
            <w:tcW w:w="1622" w:type="dxa"/>
          </w:tcPr>
          <w:p w14:paraId="483BCE92" w14:textId="77777777" w:rsidR="00EB5856" w:rsidRDefault="00EB5856" w:rsidP="00A006D3">
            <w:pPr>
              <w:pStyle w:val="TAL"/>
              <w:rPr>
                <w:ins w:id="105" w:author="Pierre Courbon" w:date="2025-01-18T14:06:00Z" w16du:dateUtc="2025-01-18T13:06:00Z"/>
              </w:rPr>
            </w:pPr>
            <w:proofErr w:type="spellStart"/>
            <w:ins w:id="106" w:author="Pierre Courbon" w:date="2025-01-18T14:06:00Z" w16du:dateUtc="2025-01-18T13:06:00Z">
              <w:r>
                <w:t>RemoteUEContextList</w:t>
              </w:r>
              <w:proofErr w:type="spellEnd"/>
            </w:ins>
          </w:p>
        </w:tc>
        <w:tc>
          <w:tcPr>
            <w:tcW w:w="814" w:type="dxa"/>
          </w:tcPr>
          <w:p w14:paraId="39708A96" w14:textId="77777777" w:rsidR="00EB5856" w:rsidRDefault="00EB5856" w:rsidP="00A006D3">
            <w:pPr>
              <w:pStyle w:val="TAL"/>
              <w:rPr>
                <w:ins w:id="107" w:author="Pierre Courbon" w:date="2025-01-18T14:06:00Z" w16du:dateUtc="2025-01-18T13:06:00Z"/>
              </w:rPr>
            </w:pPr>
            <w:ins w:id="108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2D816446" w14:textId="77777777" w:rsidR="00EB5856" w:rsidRDefault="00EB5856" w:rsidP="00A006D3">
            <w:pPr>
              <w:pStyle w:val="TAL"/>
              <w:rPr>
                <w:ins w:id="109" w:author="Pierre Courbon" w:date="2025-01-18T14:06:00Z" w16du:dateUtc="2025-01-18T13:06:00Z"/>
              </w:rPr>
            </w:pPr>
            <w:ins w:id="110" w:author="Pierre Courbon" w:date="2025-01-18T14:06:00Z" w16du:dateUtc="2025-01-18T13:06:00Z">
              <w:r>
                <w:rPr>
                  <w:lang w:val="en-US"/>
                </w:rPr>
                <w:t>Provides</w:t>
              </w:r>
              <w:r w:rsidRPr="00291D29">
                <w:rPr>
                  <w:lang w:val="en-US"/>
                </w:rPr>
                <w:t xml:space="preserve"> newly connected </w:t>
              </w:r>
              <w:r>
                <w:rPr>
                  <w:lang w:val="en-US"/>
                </w:rPr>
                <w:t xml:space="preserve">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 information</w:t>
              </w:r>
              <w:r>
                <w:rPr>
                  <w:lang w:val="en-US"/>
                </w:rPr>
                <w:t>. Shall contain</w:t>
              </w:r>
              <w:r w:rsidRPr="00AD5B0E">
                <w:rPr>
                  <w:lang w:val="en-US"/>
                </w:rPr>
                <w:t xml:space="preserve"> the target </w:t>
              </w:r>
              <w:r>
                <w:rPr>
                  <w:lang w:val="en-US"/>
                </w:rPr>
                <w:t>r</w:t>
              </w:r>
              <w:r w:rsidRPr="00291D29">
                <w:rPr>
                  <w:lang w:val="en-US"/>
                </w:rPr>
                <w:t xml:space="preserve">emote UE context list </w:t>
              </w:r>
              <w:r w:rsidRPr="00AD5B0E">
                <w:rPr>
                  <w:lang w:val="en-US"/>
                </w:rPr>
                <w:t>octets</w:t>
              </w:r>
              <w:r>
                <w:rPr>
                  <w:lang w:val="en-US"/>
                </w:rPr>
                <w:t xml:space="preserve"> if sent in the Remote UE Report message</w:t>
              </w:r>
              <w:r w:rsidRPr="00AD5B0E">
                <w:rPr>
                  <w:lang w:val="en-US"/>
                </w:rPr>
                <w:t xml:space="preserve">. Defined in TS 24.501 [13] clause </w:t>
              </w:r>
              <w:r w:rsidRPr="00562899">
                <w:rPr>
                  <w:lang w:val="fr-FR"/>
                </w:rPr>
                <w:t>9.11.4.29</w:t>
              </w:r>
              <w:r w:rsidRPr="00AD5B0E">
                <w:rPr>
                  <w:lang w:val="en-US"/>
                </w:rPr>
                <w:t>, omitting the first t</w:t>
              </w:r>
              <w:r>
                <w:rPr>
                  <w:lang w:val="en-US"/>
                </w:rPr>
                <w:t>hree</w:t>
              </w:r>
              <w:r w:rsidRPr="00AD5B0E">
                <w:rPr>
                  <w:lang w:val="en-US"/>
                </w:rPr>
                <w:t xml:space="preserve"> octe</w:t>
              </w:r>
              <w:r>
                <w:rPr>
                  <w:lang w:val="en-US"/>
                </w:rPr>
                <w:t>ts.</w:t>
              </w:r>
            </w:ins>
          </w:p>
        </w:tc>
        <w:tc>
          <w:tcPr>
            <w:tcW w:w="447" w:type="dxa"/>
          </w:tcPr>
          <w:p w14:paraId="57F0ABB8" w14:textId="77777777" w:rsidR="00EB5856" w:rsidRDefault="00EB5856" w:rsidP="00A006D3">
            <w:pPr>
              <w:pStyle w:val="TAL"/>
              <w:rPr>
                <w:ins w:id="111" w:author="Pierre Courbon" w:date="2025-01-18T14:06:00Z" w16du:dateUtc="2025-01-18T13:06:00Z"/>
              </w:rPr>
            </w:pPr>
            <w:ins w:id="112" w:author="Pierre Courbon" w:date="2025-01-18T14:06:00Z" w16du:dateUtc="2025-01-18T13:06:00Z">
              <w:r>
                <w:t>C</w:t>
              </w:r>
            </w:ins>
          </w:p>
        </w:tc>
      </w:tr>
      <w:tr w:rsidR="00EB5856" w14:paraId="4766929B" w14:textId="77777777" w:rsidTr="00A006D3">
        <w:trPr>
          <w:cantSplit/>
          <w:jc w:val="center"/>
          <w:ins w:id="113" w:author="Pierre Courbon" w:date="2025-01-18T14:06:00Z" w16du:dateUtc="2025-01-18T13:06:00Z"/>
        </w:trPr>
        <w:tc>
          <w:tcPr>
            <w:tcW w:w="1706" w:type="dxa"/>
          </w:tcPr>
          <w:p w14:paraId="475E7265" w14:textId="77777777" w:rsidR="00EB5856" w:rsidRDefault="00EB5856" w:rsidP="00A006D3">
            <w:pPr>
              <w:pStyle w:val="TAL"/>
              <w:rPr>
                <w:ins w:id="114" w:author="Pierre Courbon" w:date="2025-01-18T14:06:00Z" w16du:dateUtc="2025-01-18T13:06:00Z"/>
              </w:rPr>
            </w:pPr>
            <w:proofErr w:type="spellStart"/>
            <w:ins w:id="115" w:author="Pierre Courbon" w:date="2025-01-18T14:06:00Z" w16du:dateUtc="2025-01-18T13:06:00Z">
              <w:r>
                <w:t>remoteUEContextDisconnected</w:t>
              </w:r>
              <w:proofErr w:type="spellEnd"/>
            </w:ins>
          </w:p>
        </w:tc>
        <w:tc>
          <w:tcPr>
            <w:tcW w:w="1622" w:type="dxa"/>
          </w:tcPr>
          <w:p w14:paraId="0D575D2B" w14:textId="77777777" w:rsidR="00EB5856" w:rsidRDefault="00EB5856" w:rsidP="00A006D3">
            <w:pPr>
              <w:pStyle w:val="TAL"/>
              <w:rPr>
                <w:ins w:id="116" w:author="Pierre Courbon" w:date="2025-01-18T14:06:00Z" w16du:dateUtc="2025-01-18T13:06:00Z"/>
              </w:rPr>
            </w:pPr>
            <w:proofErr w:type="spellStart"/>
            <w:ins w:id="117" w:author="Pierre Courbon" w:date="2025-01-18T14:06:00Z" w16du:dateUtc="2025-01-18T13:06:00Z">
              <w:r>
                <w:t>RemoteUEContextList</w:t>
              </w:r>
              <w:proofErr w:type="spellEnd"/>
            </w:ins>
          </w:p>
        </w:tc>
        <w:tc>
          <w:tcPr>
            <w:tcW w:w="814" w:type="dxa"/>
          </w:tcPr>
          <w:p w14:paraId="6B9DF13E" w14:textId="77777777" w:rsidR="00EB5856" w:rsidRDefault="00EB5856" w:rsidP="00A006D3">
            <w:pPr>
              <w:pStyle w:val="TAL"/>
              <w:rPr>
                <w:ins w:id="118" w:author="Pierre Courbon" w:date="2025-01-18T14:06:00Z" w16du:dateUtc="2025-01-18T13:06:00Z"/>
              </w:rPr>
            </w:pPr>
            <w:ins w:id="119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253CC153" w14:textId="77777777" w:rsidR="00EB5856" w:rsidRDefault="00EB5856" w:rsidP="00A006D3">
            <w:pPr>
              <w:pStyle w:val="TAL"/>
              <w:rPr>
                <w:ins w:id="120" w:author="Pierre Courbon" w:date="2025-01-18T14:06:00Z" w16du:dateUtc="2025-01-18T13:06:00Z"/>
              </w:rPr>
            </w:pPr>
            <w:ins w:id="121" w:author="Pierre Courbon" w:date="2025-01-18T14:06:00Z" w16du:dateUtc="2025-01-18T13:06:00Z">
              <w:r>
                <w:t>Provides</w:t>
              </w:r>
              <w:r w:rsidRPr="00C163C4">
                <w:t xml:space="preserve"> disconnected </w:t>
              </w:r>
              <w:r>
                <w:t xml:space="preserve">target </w:t>
              </w:r>
              <w:r w:rsidRPr="00C163C4">
                <w:t xml:space="preserve">5G </w:t>
              </w:r>
              <w:proofErr w:type="spellStart"/>
              <w:r w:rsidRPr="00C163C4">
                <w:t>ProSe</w:t>
              </w:r>
              <w:proofErr w:type="spellEnd"/>
              <w:r w:rsidRPr="00C163C4">
                <w:t xml:space="preserve"> remote UE information</w:t>
              </w:r>
              <w:r>
                <w:t xml:space="preserve">. </w:t>
              </w:r>
              <w:r>
                <w:rPr>
                  <w:lang w:val="en-US"/>
                </w:rPr>
                <w:t>Shall contain</w:t>
              </w:r>
              <w:r w:rsidRPr="00AD5B0E">
                <w:rPr>
                  <w:lang w:val="en-US"/>
                </w:rPr>
                <w:t xml:space="preserve"> the target </w:t>
              </w:r>
              <w:r>
                <w:rPr>
                  <w:lang w:val="en-US"/>
                </w:rPr>
                <w:t>r</w:t>
              </w:r>
              <w:r w:rsidRPr="00291D29">
                <w:rPr>
                  <w:lang w:val="en-US"/>
                </w:rPr>
                <w:t xml:space="preserve">emote UE context list </w:t>
              </w:r>
              <w:r w:rsidRPr="00AD5B0E">
                <w:rPr>
                  <w:lang w:val="en-US"/>
                </w:rPr>
                <w:t>octets</w:t>
              </w:r>
              <w:r>
                <w:rPr>
                  <w:lang w:val="en-US"/>
                </w:rPr>
                <w:t xml:space="preserve"> if sent in the Remote UE Report message</w:t>
              </w:r>
              <w:r w:rsidRPr="00AD5B0E">
                <w:rPr>
                  <w:lang w:val="en-US"/>
                </w:rPr>
                <w:t xml:space="preserve">. Defined in TS 24.501 [13] clause </w:t>
              </w:r>
              <w:r w:rsidRPr="00562899">
                <w:rPr>
                  <w:lang w:val="fr-FR"/>
                </w:rPr>
                <w:t>9.11.4.29</w:t>
              </w:r>
              <w:r w:rsidRPr="00AD5B0E">
                <w:rPr>
                  <w:lang w:val="en-US"/>
                </w:rPr>
                <w:t>, omitting the first t</w:t>
              </w:r>
              <w:r>
                <w:rPr>
                  <w:lang w:val="en-US"/>
                </w:rPr>
                <w:t>hree</w:t>
              </w:r>
              <w:r w:rsidRPr="00AD5B0E">
                <w:rPr>
                  <w:lang w:val="en-US"/>
                </w:rPr>
                <w:t xml:space="preserve"> octe</w:t>
              </w:r>
              <w:r>
                <w:rPr>
                  <w:lang w:val="en-US"/>
                </w:rPr>
                <w:t>ts.</w:t>
              </w:r>
            </w:ins>
          </w:p>
        </w:tc>
        <w:tc>
          <w:tcPr>
            <w:tcW w:w="447" w:type="dxa"/>
          </w:tcPr>
          <w:p w14:paraId="26D152EA" w14:textId="77777777" w:rsidR="00EB5856" w:rsidRDefault="00EB5856" w:rsidP="00A006D3">
            <w:pPr>
              <w:pStyle w:val="TAL"/>
              <w:rPr>
                <w:ins w:id="122" w:author="Pierre Courbon" w:date="2025-01-18T14:06:00Z" w16du:dateUtc="2025-01-18T13:06:00Z"/>
              </w:rPr>
            </w:pPr>
            <w:ins w:id="123" w:author="Pierre Courbon" w:date="2025-01-18T14:06:00Z" w16du:dateUtc="2025-01-18T13:06:00Z">
              <w:r>
                <w:t>C</w:t>
              </w:r>
            </w:ins>
          </w:p>
        </w:tc>
      </w:tr>
      <w:tr w:rsidR="00EB5856" w14:paraId="407CFADA" w14:textId="77777777" w:rsidTr="00A006D3">
        <w:trPr>
          <w:cantSplit/>
          <w:jc w:val="center"/>
          <w:ins w:id="124" w:author="Pierre Courbon" w:date="2025-01-18T14:06:00Z" w16du:dateUtc="2025-01-18T13:06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59B" w14:textId="77777777" w:rsidR="00EB5856" w:rsidRDefault="00EB5856" w:rsidP="00A006D3">
            <w:pPr>
              <w:pStyle w:val="TAL"/>
              <w:rPr>
                <w:ins w:id="125" w:author="Pierre Courbon" w:date="2025-01-18T14:06:00Z" w16du:dateUtc="2025-01-18T13:06:00Z"/>
              </w:rPr>
            </w:pPr>
            <w:ins w:id="126" w:author="Pierre Courbon" w:date="2025-01-18T14:06:00Z" w16du:dateUtc="2025-01-18T13:06:00Z">
              <w:r>
                <w:t>Location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B839" w14:textId="77777777" w:rsidR="00EB5856" w:rsidRDefault="00EB5856" w:rsidP="00A006D3">
            <w:pPr>
              <w:pStyle w:val="TAL"/>
              <w:rPr>
                <w:ins w:id="127" w:author="Pierre Courbon" w:date="2025-01-18T14:06:00Z" w16du:dateUtc="2025-01-18T13:06:00Z"/>
              </w:rPr>
            </w:pPr>
            <w:ins w:id="128" w:author="Pierre Courbon" w:date="2025-01-18T14:06:00Z" w16du:dateUtc="2025-01-18T13:06:00Z">
              <w:r>
                <w:t>Location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1F2C" w14:textId="77777777" w:rsidR="00EB5856" w:rsidRDefault="00EB5856" w:rsidP="00A006D3">
            <w:pPr>
              <w:pStyle w:val="TAL"/>
              <w:rPr>
                <w:ins w:id="129" w:author="Pierre Courbon" w:date="2025-01-18T14:06:00Z" w16du:dateUtc="2025-01-18T13:06:00Z"/>
              </w:rPr>
            </w:pPr>
            <w:ins w:id="130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B3A" w14:textId="77777777" w:rsidR="00EB5856" w:rsidRPr="00291D29" w:rsidRDefault="00EB5856" w:rsidP="00A006D3">
            <w:pPr>
              <w:pStyle w:val="TAL"/>
              <w:rPr>
                <w:ins w:id="131" w:author="Pierre Courbon" w:date="2025-01-18T14:06:00Z" w16du:dateUtc="2025-01-18T13:06:00Z"/>
                <w:lang w:val="en-US"/>
              </w:rPr>
            </w:pPr>
            <w:ins w:id="132" w:author="Pierre Courbon" w:date="2025-01-18T14:06:00Z" w16du:dateUtc="2025-01-18T13:06:00Z">
              <w:r>
                <w:t xml:space="preserve">Location of the target 5G </w:t>
              </w:r>
              <w:proofErr w:type="spellStart"/>
              <w:r>
                <w:t>ProSe</w:t>
              </w:r>
              <w:proofErr w:type="spellEnd"/>
              <w:r>
                <w:t xml:space="preserve"> remote UE if available. </w:t>
              </w:r>
              <w:r w:rsidRPr="00291D29">
                <w:rPr>
                  <w:lang w:val="en-US"/>
                </w:rPr>
                <w:t xml:space="preserve">Shall be encoded using the </w:t>
              </w:r>
              <w:proofErr w:type="spellStart"/>
              <w:r w:rsidRPr="00291D29">
                <w:rPr>
                  <w:lang w:val="en-US"/>
                </w:rPr>
                <w:t>Location.locationInfo.userLocation</w:t>
              </w:r>
              <w:proofErr w:type="spellEnd"/>
              <w:r w:rsidRPr="00291D29">
                <w:rPr>
                  <w:lang w:val="en-US"/>
                </w:rPr>
                <w:t xml:space="preserve"> parameter. If available, other parameters reportable via Location shall be included.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DA8" w14:textId="77777777" w:rsidR="00EB5856" w:rsidRDefault="00EB5856" w:rsidP="00A006D3">
            <w:pPr>
              <w:pStyle w:val="TAL"/>
              <w:rPr>
                <w:ins w:id="133" w:author="Pierre Courbon" w:date="2025-01-18T14:06:00Z" w16du:dateUtc="2025-01-18T13:06:00Z"/>
              </w:rPr>
            </w:pPr>
            <w:ins w:id="134" w:author="Pierre Courbon" w:date="2025-01-18T14:06:00Z" w16du:dateUtc="2025-01-18T13:06:00Z">
              <w:r>
                <w:t>C</w:t>
              </w:r>
            </w:ins>
          </w:p>
        </w:tc>
      </w:tr>
    </w:tbl>
    <w:p w14:paraId="15B0485A" w14:textId="77777777" w:rsidR="00EB5856" w:rsidRDefault="00EB5856" w:rsidP="00EB5856">
      <w:pPr>
        <w:rPr>
          <w:ins w:id="135" w:author="Pierre Courbon" w:date="2025-01-18T14:06:00Z" w16du:dateUtc="2025-01-18T13:06:00Z"/>
        </w:rPr>
      </w:pPr>
    </w:p>
    <w:p w14:paraId="26D45F4B" w14:textId="77777777" w:rsidR="00EB5856" w:rsidRPr="00291D29" w:rsidRDefault="00EB5856" w:rsidP="00EB5856">
      <w:pPr>
        <w:pStyle w:val="Titre5"/>
        <w:rPr>
          <w:ins w:id="136" w:author="Pierre Courbon" w:date="2025-01-18T14:06:00Z" w16du:dateUtc="2025-01-18T13:06:00Z"/>
          <w:lang w:val="en-US"/>
        </w:rPr>
      </w:pPr>
      <w:ins w:id="137" w:author="Pierre Courbon" w:date="2025-01-18T14:06:00Z" w16du:dateUtc="2025-01-18T13:06:00Z">
        <w:r w:rsidRPr="00291D29">
          <w:rPr>
            <w:lang w:val="en-US"/>
          </w:rPr>
          <w:t>6.2.3.2.</w:t>
        </w:r>
        <w:r>
          <w:rPr>
            <w:lang w:val="en-US"/>
          </w:rPr>
          <w:t>Y</w:t>
        </w:r>
        <w:r w:rsidRPr="00291D29">
          <w:rPr>
            <w:lang w:val="en-US"/>
          </w:rPr>
          <w:tab/>
        </w:r>
        <w:r>
          <w:rPr>
            <w:lang w:val="en-US"/>
          </w:rPr>
          <w:t>Start of interception with already connected remote UE</w:t>
        </w:r>
      </w:ins>
    </w:p>
    <w:p w14:paraId="3C58755F" w14:textId="77777777" w:rsidR="00EB5856" w:rsidRDefault="00EB5856" w:rsidP="00EB5856">
      <w:pPr>
        <w:rPr>
          <w:ins w:id="138" w:author="Pierre Courbon" w:date="2025-01-18T14:06:00Z" w16du:dateUtc="2025-01-18T13:06:00Z"/>
        </w:rPr>
      </w:pPr>
      <w:ins w:id="139" w:author="Pierre Courbon" w:date="2025-01-18T14:06:00Z" w16du:dateUtc="2025-01-18T13:06:00Z">
        <w:r w:rsidRPr="00DA258F">
          <w:t xml:space="preserve">The IRI-POI in the SMF shall generate an </w:t>
        </w:r>
        <w:proofErr w:type="spellStart"/>
        <w:r w:rsidRPr="00DA258F">
          <w:t>xIRI</w:t>
        </w:r>
        <w:proofErr w:type="spellEnd"/>
        <w:r w:rsidRPr="00DA258F">
          <w:t xml:space="preserve"> containing an </w:t>
        </w:r>
        <w:proofErr w:type="spellStart"/>
        <w:r w:rsidRPr="00DA258F">
          <w:t>SMF</w:t>
        </w:r>
        <w:r>
          <w:t>StartOfInterceptionWithAlreadyConnectedRemoteUE</w:t>
        </w:r>
        <w:proofErr w:type="spellEnd"/>
        <w:r w:rsidRPr="00DA258F">
          <w:t xml:space="preserve"> record when the IRI-POI present in the SMF detects</w:t>
        </w:r>
        <w:r>
          <w:t xml:space="preserve"> that a target 5G </w:t>
        </w:r>
        <w:proofErr w:type="spellStart"/>
        <w:r>
          <w:t>ProSe</w:t>
        </w:r>
        <w:proofErr w:type="spellEnd"/>
        <w:r>
          <w:t xml:space="preserve"> remote UE has already been connected to a </w:t>
        </w:r>
        <w:r w:rsidRPr="004452B5">
          <w:t xml:space="preserve">5G </w:t>
        </w:r>
        <w:proofErr w:type="spellStart"/>
        <w:r w:rsidRPr="004452B5">
          <w:t>ProSe</w:t>
        </w:r>
        <w:proofErr w:type="spellEnd"/>
        <w:r w:rsidRPr="004452B5">
          <w:t xml:space="preserve"> layer-3 UE-to-network relay UE</w:t>
        </w:r>
        <w:r>
          <w:t xml:space="preserve"> </w:t>
        </w:r>
        <w:r w:rsidRPr="00A41561">
          <w:t xml:space="preserve">when interception starts. </w:t>
        </w:r>
      </w:ins>
    </w:p>
    <w:p w14:paraId="289B8F09" w14:textId="77777777" w:rsidR="00EB5856" w:rsidRPr="00760004" w:rsidRDefault="00EB5856" w:rsidP="00EB5856">
      <w:pPr>
        <w:pStyle w:val="TH"/>
        <w:rPr>
          <w:ins w:id="140" w:author="Pierre Courbon" w:date="2025-01-18T14:06:00Z" w16du:dateUtc="2025-01-18T13:06:00Z"/>
        </w:rPr>
      </w:pPr>
      <w:ins w:id="141" w:author="Pierre Courbon" w:date="2025-01-18T14:06:00Z" w16du:dateUtc="2025-01-18T13:06:00Z">
        <w:r w:rsidRPr="00760004">
          <w:t xml:space="preserve">Table </w:t>
        </w:r>
        <w:r>
          <w:t>6.2.3.2.Y-1</w:t>
        </w:r>
        <w:r w:rsidRPr="00760004">
          <w:t xml:space="preserve">: Payload for </w:t>
        </w:r>
        <w:proofErr w:type="spellStart"/>
        <w:r>
          <w:t>SMFStateOfInterceptionWithAlreadyConnectedRemoteUE</w:t>
        </w:r>
        <w:proofErr w:type="spellEnd"/>
        <w:r w:rsidRPr="00760004">
          <w:t xml:space="preserve"> record</w:t>
        </w:r>
      </w:ins>
    </w:p>
    <w:p w14:paraId="72CB17B8" w14:textId="77777777" w:rsidR="00EB5856" w:rsidRDefault="00EB5856" w:rsidP="00EB5856">
      <w:pPr>
        <w:rPr>
          <w:ins w:id="142" w:author="Pierre Courbon" w:date="2025-01-18T14:06:00Z" w16du:dateUtc="2025-01-18T13:06:00Z"/>
          <w:lang w:val="en-US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 w:rsidR="00EB5856" w14:paraId="4E2A6244" w14:textId="77777777" w:rsidTr="00A006D3">
        <w:trPr>
          <w:cantSplit/>
          <w:jc w:val="center"/>
          <w:ins w:id="143" w:author="Pierre Courbon" w:date="2025-01-18T14:06:00Z" w16du:dateUtc="2025-01-18T13:06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AAC" w14:textId="77777777" w:rsidR="00EB5856" w:rsidRDefault="00EB5856" w:rsidP="00A006D3">
            <w:pPr>
              <w:pStyle w:val="TAH"/>
              <w:rPr>
                <w:ins w:id="144" w:author="Pierre Courbon" w:date="2025-01-18T14:06:00Z" w16du:dateUtc="2025-01-18T13:06:00Z"/>
              </w:rPr>
            </w:pPr>
            <w:ins w:id="145" w:author="Pierre Courbon" w:date="2025-01-18T14:06:00Z" w16du:dateUtc="2025-01-18T13:06:00Z">
              <w:r>
                <w:lastRenderedPageBreak/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BA00" w14:textId="77777777" w:rsidR="00EB5856" w:rsidRDefault="00EB5856" w:rsidP="00A006D3">
            <w:pPr>
              <w:pStyle w:val="TAH"/>
              <w:rPr>
                <w:ins w:id="146" w:author="Pierre Courbon" w:date="2025-01-18T14:06:00Z" w16du:dateUtc="2025-01-18T13:06:00Z"/>
              </w:rPr>
            </w:pPr>
            <w:ins w:id="147" w:author="Pierre Courbon" w:date="2025-01-18T14:06:00Z" w16du:dateUtc="2025-01-18T13:06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7309" w14:textId="77777777" w:rsidR="00EB5856" w:rsidRDefault="00EB5856" w:rsidP="00A006D3">
            <w:pPr>
              <w:pStyle w:val="TAH"/>
              <w:rPr>
                <w:ins w:id="148" w:author="Pierre Courbon" w:date="2025-01-18T14:06:00Z" w16du:dateUtc="2025-01-18T13:06:00Z"/>
              </w:rPr>
            </w:pPr>
            <w:ins w:id="149" w:author="Pierre Courbon" w:date="2025-01-18T14:06:00Z" w16du:dateUtc="2025-01-18T13:06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C5C" w14:textId="77777777" w:rsidR="00EB5856" w:rsidRDefault="00EB5856" w:rsidP="00A006D3">
            <w:pPr>
              <w:pStyle w:val="TAH"/>
              <w:rPr>
                <w:ins w:id="150" w:author="Pierre Courbon" w:date="2025-01-18T14:06:00Z" w16du:dateUtc="2025-01-18T13:06:00Z"/>
              </w:rPr>
            </w:pPr>
            <w:ins w:id="151" w:author="Pierre Courbon" w:date="2025-01-18T14:06:00Z" w16du:dateUtc="2025-01-18T13:06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92F" w14:textId="77777777" w:rsidR="00EB5856" w:rsidRDefault="00EB5856" w:rsidP="00A006D3">
            <w:pPr>
              <w:pStyle w:val="TAH"/>
              <w:rPr>
                <w:ins w:id="152" w:author="Pierre Courbon" w:date="2025-01-18T14:06:00Z" w16du:dateUtc="2025-01-18T13:06:00Z"/>
              </w:rPr>
            </w:pPr>
            <w:ins w:id="153" w:author="Pierre Courbon" w:date="2025-01-18T14:06:00Z" w16du:dateUtc="2025-01-18T13:06:00Z">
              <w:r>
                <w:t>M/C/O</w:t>
              </w:r>
            </w:ins>
          </w:p>
        </w:tc>
      </w:tr>
      <w:tr w:rsidR="00EB5856" w14:paraId="49EC524C" w14:textId="77777777" w:rsidTr="00A006D3">
        <w:trPr>
          <w:cantSplit/>
          <w:jc w:val="center"/>
          <w:ins w:id="154" w:author="Pierre Courbon" w:date="2025-01-18T14:06:00Z" w16du:dateUtc="2025-01-18T13:06:00Z"/>
        </w:trPr>
        <w:tc>
          <w:tcPr>
            <w:tcW w:w="1706" w:type="dxa"/>
          </w:tcPr>
          <w:p w14:paraId="4B089DA6" w14:textId="77777777" w:rsidR="00EB5856" w:rsidRDefault="00EB5856" w:rsidP="00A006D3">
            <w:pPr>
              <w:pStyle w:val="TAL"/>
              <w:rPr>
                <w:ins w:id="155" w:author="Pierre Courbon" w:date="2025-01-18T14:06:00Z" w16du:dateUtc="2025-01-18T13:06:00Z"/>
              </w:rPr>
            </w:pPr>
            <w:proofErr w:type="spellStart"/>
            <w:ins w:id="156" w:author="Pierre Courbon" w:date="2025-01-18T14:06:00Z" w16du:dateUtc="2025-01-18T13:06:00Z">
              <w:r>
                <w:t>sUPI</w:t>
              </w:r>
              <w:proofErr w:type="spellEnd"/>
            </w:ins>
          </w:p>
        </w:tc>
        <w:tc>
          <w:tcPr>
            <w:tcW w:w="1622" w:type="dxa"/>
          </w:tcPr>
          <w:p w14:paraId="2494C611" w14:textId="77777777" w:rsidR="00EB5856" w:rsidRDefault="00EB5856" w:rsidP="00A006D3">
            <w:pPr>
              <w:pStyle w:val="TAL"/>
              <w:rPr>
                <w:ins w:id="157" w:author="Pierre Courbon" w:date="2025-01-18T14:06:00Z" w16du:dateUtc="2025-01-18T13:06:00Z"/>
              </w:rPr>
            </w:pPr>
            <w:ins w:id="158" w:author="Pierre Courbon" w:date="2025-01-18T14:06:00Z" w16du:dateUtc="2025-01-18T13:06:00Z">
              <w:r>
                <w:t>SUPI</w:t>
              </w:r>
            </w:ins>
          </w:p>
        </w:tc>
        <w:tc>
          <w:tcPr>
            <w:tcW w:w="814" w:type="dxa"/>
          </w:tcPr>
          <w:p w14:paraId="7A7F4F11" w14:textId="77777777" w:rsidR="00EB5856" w:rsidRDefault="00EB5856" w:rsidP="00A006D3">
            <w:pPr>
              <w:pStyle w:val="TAL"/>
              <w:rPr>
                <w:ins w:id="159" w:author="Pierre Courbon" w:date="2025-01-18T14:06:00Z" w16du:dateUtc="2025-01-18T13:06:00Z"/>
              </w:rPr>
            </w:pPr>
            <w:ins w:id="160" w:author="Pierre Courbon" w:date="2025-01-18T14:06:00Z" w16du:dateUtc="2025-01-18T13:06:00Z">
              <w:r>
                <w:t>1</w:t>
              </w:r>
            </w:ins>
          </w:p>
        </w:tc>
        <w:tc>
          <w:tcPr>
            <w:tcW w:w="5046" w:type="dxa"/>
          </w:tcPr>
          <w:p w14:paraId="010937AA" w14:textId="77777777" w:rsidR="00EB5856" w:rsidRDefault="00EB5856" w:rsidP="00A006D3">
            <w:pPr>
              <w:pStyle w:val="TAL"/>
              <w:rPr>
                <w:ins w:id="161" w:author="Pierre Courbon" w:date="2025-01-18T14:06:00Z" w16du:dateUtc="2025-01-18T13:06:00Z"/>
              </w:rPr>
            </w:pPr>
            <w:ins w:id="162" w:author="Pierre Courbon" w:date="2025-01-18T14:06:00Z" w16du:dateUtc="2025-01-18T13:06:00Z">
              <w:r>
                <w:t xml:space="preserve">Identifies the SUPI of 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</w:t>
              </w:r>
              <w:r>
                <w:t xml:space="preserve">UE connected to or disconnected from a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447" w:type="dxa"/>
          </w:tcPr>
          <w:p w14:paraId="59A92B3B" w14:textId="77777777" w:rsidR="00EB5856" w:rsidRDefault="00EB5856" w:rsidP="00A006D3">
            <w:pPr>
              <w:pStyle w:val="TAL"/>
              <w:rPr>
                <w:ins w:id="163" w:author="Pierre Courbon" w:date="2025-01-18T14:06:00Z" w16du:dateUtc="2025-01-18T13:06:00Z"/>
              </w:rPr>
            </w:pPr>
            <w:ins w:id="164" w:author="Pierre Courbon" w:date="2025-01-18T14:06:00Z" w16du:dateUtc="2025-01-18T13:06:00Z">
              <w:r>
                <w:t>M</w:t>
              </w:r>
            </w:ins>
          </w:p>
        </w:tc>
      </w:tr>
      <w:tr w:rsidR="00EB5856" w14:paraId="21CC0017" w14:textId="77777777" w:rsidTr="00A006D3">
        <w:trPr>
          <w:cantSplit/>
          <w:jc w:val="center"/>
          <w:ins w:id="165" w:author="Pierre Courbon" w:date="2025-01-18T14:06:00Z" w16du:dateUtc="2025-01-18T13:06:00Z"/>
        </w:trPr>
        <w:tc>
          <w:tcPr>
            <w:tcW w:w="1706" w:type="dxa"/>
          </w:tcPr>
          <w:p w14:paraId="0A1E0714" w14:textId="77777777" w:rsidR="00EB5856" w:rsidRDefault="00EB5856" w:rsidP="00A006D3">
            <w:pPr>
              <w:pStyle w:val="TAL"/>
              <w:rPr>
                <w:ins w:id="166" w:author="Pierre Courbon" w:date="2025-01-18T14:06:00Z" w16du:dateUtc="2025-01-18T13:06:00Z"/>
              </w:rPr>
            </w:pPr>
            <w:proofErr w:type="spellStart"/>
            <w:ins w:id="167" w:author="Pierre Courbon" w:date="2025-01-18T14:06:00Z" w16du:dateUtc="2025-01-18T13:06:00Z">
              <w:r>
                <w:t>gPSI</w:t>
              </w:r>
              <w:proofErr w:type="spellEnd"/>
            </w:ins>
          </w:p>
        </w:tc>
        <w:tc>
          <w:tcPr>
            <w:tcW w:w="1622" w:type="dxa"/>
          </w:tcPr>
          <w:p w14:paraId="3D023919" w14:textId="77777777" w:rsidR="00EB5856" w:rsidRDefault="00EB5856" w:rsidP="00A006D3">
            <w:pPr>
              <w:pStyle w:val="TAL"/>
              <w:rPr>
                <w:ins w:id="168" w:author="Pierre Courbon" w:date="2025-01-18T14:06:00Z" w16du:dateUtc="2025-01-18T13:06:00Z"/>
              </w:rPr>
            </w:pPr>
            <w:ins w:id="169" w:author="Pierre Courbon" w:date="2025-01-18T14:06:00Z" w16du:dateUtc="2025-01-18T13:06:00Z">
              <w:r>
                <w:t>GPSI</w:t>
              </w:r>
            </w:ins>
          </w:p>
        </w:tc>
        <w:tc>
          <w:tcPr>
            <w:tcW w:w="814" w:type="dxa"/>
          </w:tcPr>
          <w:p w14:paraId="19553BB7" w14:textId="77777777" w:rsidR="00EB5856" w:rsidRDefault="00EB5856" w:rsidP="00A006D3">
            <w:pPr>
              <w:pStyle w:val="TAL"/>
              <w:rPr>
                <w:ins w:id="170" w:author="Pierre Courbon" w:date="2025-01-18T14:06:00Z" w16du:dateUtc="2025-01-18T13:06:00Z"/>
              </w:rPr>
            </w:pPr>
            <w:ins w:id="171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75E0A7D4" w14:textId="77777777" w:rsidR="00EB5856" w:rsidRDefault="00EB5856" w:rsidP="00A006D3">
            <w:pPr>
              <w:pStyle w:val="TAL"/>
              <w:rPr>
                <w:ins w:id="172" w:author="Pierre Courbon" w:date="2025-01-18T14:06:00Z" w16du:dateUtc="2025-01-18T13:06:00Z"/>
              </w:rPr>
            </w:pPr>
            <w:ins w:id="173" w:author="Pierre Courbon" w:date="2025-01-18T14:06:00Z" w16du:dateUtc="2025-01-18T13:06:00Z">
              <w:r>
                <w:t xml:space="preserve">Identifies the GPSI of 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</w:t>
              </w:r>
              <w:r>
                <w:t xml:space="preserve">UE connected to or disconnected from a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447" w:type="dxa"/>
          </w:tcPr>
          <w:p w14:paraId="469373BD" w14:textId="77777777" w:rsidR="00EB5856" w:rsidRDefault="00EB5856" w:rsidP="00A006D3">
            <w:pPr>
              <w:pStyle w:val="TAL"/>
              <w:rPr>
                <w:ins w:id="174" w:author="Pierre Courbon" w:date="2025-01-18T14:06:00Z" w16du:dateUtc="2025-01-18T13:06:00Z"/>
              </w:rPr>
            </w:pPr>
            <w:ins w:id="175" w:author="Pierre Courbon" w:date="2025-01-18T14:06:00Z" w16du:dateUtc="2025-01-18T13:06:00Z">
              <w:r>
                <w:t>C</w:t>
              </w:r>
            </w:ins>
          </w:p>
        </w:tc>
      </w:tr>
      <w:tr w:rsidR="00EB5856" w14:paraId="75B3E9B1" w14:textId="77777777" w:rsidTr="00A006D3">
        <w:trPr>
          <w:cantSplit/>
          <w:jc w:val="center"/>
          <w:ins w:id="176" w:author="Pierre Courbon" w:date="2025-01-18T14:06:00Z" w16du:dateUtc="2025-01-18T13:06:00Z"/>
        </w:trPr>
        <w:tc>
          <w:tcPr>
            <w:tcW w:w="1706" w:type="dxa"/>
          </w:tcPr>
          <w:p w14:paraId="2A2C3172" w14:textId="77777777" w:rsidR="00EB5856" w:rsidRDefault="00EB5856" w:rsidP="00A006D3">
            <w:pPr>
              <w:pStyle w:val="TAL"/>
              <w:rPr>
                <w:ins w:id="177" w:author="Pierre Courbon" w:date="2025-01-18T14:06:00Z" w16du:dateUtc="2025-01-18T13:06:00Z"/>
              </w:rPr>
            </w:pPr>
            <w:proofErr w:type="spellStart"/>
            <w:ins w:id="178" w:author="Pierre Courbon" w:date="2025-01-18T14:06:00Z" w16du:dateUtc="2025-01-18T13:06:00Z">
              <w:r>
                <w:t>pEI</w:t>
              </w:r>
              <w:proofErr w:type="spellEnd"/>
            </w:ins>
          </w:p>
        </w:tc>
        <w:tc>
          <w:tcPr>
            <w:tcW w:w="1622" w:type="dxa"/>
          </w:tcPr>
          <w:p w14:paraId="7C71BA00" w14:textId="77777777" w:rsidR="00EB5856" w:rsidRDefault="00EB5856" w:rsidP="00A006D3">
            <w:pPr>
              <w:pStyle w:val="TAL"/>
              <w:rPr>
                <w:ins w:id="179" w:author="Pierre Courbon" w:date="2025-01-18T14:06:00Z" w16du:dateUtc="2025-01-18T13:06:00Z"/>
              </w:rPr>
            </w:pPr>
            <w:ins w:id="180" w:author="Pierre Courbon" w:date="2025-01-18T14:06:00Z" w16du:dateUtc="2025-01-18T13:06:00Z">
              <w:r>
                <w:t>PEI</w:t>
              </w:r>
            </w:ins>
          </w:p>
        </w:tc>
        <w:tc>
          <w:tcPr>
            <w:tcW w:w="814" w:type="dxa"/>
          </w:tcPr>
          <w:p w14:paraId="31F99F2B" w14:textId="77777777" w:rsidR="00EB5856" w:rsidRDefault="00EB5856" w:rsidP="00A006D3">
            <w:pPr>
              <w:pStyle w:val="TAL"/>
              <w:rPr>
                <w:ins w:id="181" w:author="Pierre Courbon" w:date="2025-01-18T14:06:00Z" w16du:dateUtc="2025-01-18T13:06:00Z"/>
              </w:rPr>
            </w:pPr>
            <w:ins w:id="182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505BF030" w14:textId="77777777" w:rsidR="00EB5856" w:rsidRDefault="00EB5856" w:rsidP="00A006D3">
            <w:pPr>
              <w:pStyle w:val="TAL"/>
              <w:rPr>
                <w:ins w:id="183" w:author="Pierre Courbon" w:date="2025-01-18T14:06:00Z" w16du:dateUtc="2025-01-18T13:06:00Z"/>
              </w:rPr>
            </w:pPr>
            <w:ins w:id="184" w:author="Pierre Courbon" w:date="2025-01-18T14:06:00Z" w16du:dateUtc="2025-01-18T13:06:00Z">
              <w:r>
                <w:t xml:space="preserve">Identifies the PEI of 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</w:t>
              </w:r>
              <w:r>
                <w:t xml:space="preserve">UE connected to or disconnected from a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447" w:type="dxa"/>
          </w:tcPr>
          <w:p w14:paraId="721A4AC9" w14:textId="77777777" w:rsidR="00EB5856" w:rsidRDefault="00EB5856" w:rsidP="00A006D3">
            <w:pPr>
              <w:pStyle w:val="TAL"/>
              <w:rPr>
                <w:ins w:id="185" w:author="Pierre Courbon" w:date="2025-01-18T14:06:00Z" w16du:dateUtc="2025-01-18T13:06:00Z"/>
              </w:rPr>
            </w:pPr>
            <w:ins w:id="186" w:author="Pierre Courbon" w:date="2025-01-18T14:06:00Z" w16du:dateUtc="2025-01-18T13:06:00Z">
              <w:r>
                <w:t>C</w:t>
              </w:r>
            </w:ins>
          </w:p>
        </w:tc>
      </w:tr>
      <w:tr w:rsidR="00EB5856" w14:paraId="5195E096" w14:textId="77777777" w:rsidTr="00A006D3">
        <w:trPr>
          <w:cantSplit/>
          <w:jc w:val="center"/>
          <w:ins w:id="187" w:author="Pierre Courbon" w:date="2025-01-18T14:06:00Z" w16du:dateUtc="2025-01-18T13:06:00Z"/>
        </w:trPr>
        <w:tc>
          <w:tcPr>
            <w:tcW w:w="1706" w:type="dxa"/>
          </w:tcPr>
          <w:p w14:paraId="12192211" w14:textId="77777777" w:rsidR="00EB5856" w:rsidRDefault="00EB5856" w:rsidP="00A006D3">
            <w:pPr>
              <w:pStyle w:val="TAL"/>
              <w:rPr>
                <w:ins w:id="188" w:author="Pierre Courbon" w:date="2025-01-18T14:06:00Z" w16du:dateUtc="2025-01-18T13:06:00Z"/>
              </w:rPr>
            </w:pPr>
            <w:proofErr w:type="spellStart"/>
            <w:ins w:id="189" w:author="Pierre Courbon" w:date="2025-01-18T14:06:00Z" w16du:dateUtc="2025-01-18T13:06:00Z">
              <w:r>
                <w:t>proSeRelaySUPI</w:t>
              </w:r>
              <w:proofErr w:type="spellEnd"/>
            </w:ins>
          </w:p>
        </w:tc>
        <w:tc>
          <w:tcPr>
            <w:tcW w:w="1622" w:type="dxa"/>
          </w:tcPr>
          <w:p w14:paraId="693C95E7" w14:textId="77777777" w:rsidR="00EB5856" w:rsidRDefault="00EB5856" w:rsidP="00A006D3">
            <w:pPr>
              <w:pStyle w:val="TAL"/>
              <w:rPr>
                <w:ins w:id="190" w:author="Pierre Courbon" w:date="2025-01-18T14:06:00Z" w16du:dateUtc="2025-01-18T13:06:00Z"/>
              </w:rPr>
            </w:pPr>
            <w:ins w:id="191" w:author="Pierre Courbon" w:date="2025-01-18T14:06:00Z" w16du:dateUtc="2025-01-18T13:06:00Z">
              <w:r>
                <w:t>SUPI</w:t>
              </w:r>
            </w:ins>
          </w:p>
        </w:tc>
        <w:tc>
          <w:tcPr>
            <w:tcW w:w="814" w:type="dxa"/>
          </w:tcPr>
          <w:p w14:paraId="544FB3CE" w14:textId="77777777" w:rsidR="00EB5856" w:rsidRDefault="00EB5856" w:rsidP="00A006D3">
            <w:pPr>
              <w:pStyle w:val="TAL"/>
              <w:rPr>
                <w:ins w:id="192" w:author="Pierre Courbon" w:date="2025-01-18T14:06:00Z" w16du:dateUtc="2025-01-18T13:06:00Z"/>
              </w:rPr>
            </w:pPr>
            <w:ins w:id="193" w:author="Pierre Courbon" w:date="2025-01-18T14:06:00Z" w16du:dateUtc="2025-01-18T13:06:00Z">
              <w:r>
                <w:t>1</w:t>
              </w:r>
            </w:ins>
          </w:p>
        </w:tc>
        <w:tc>
          <w:tcPr>
            <w:tcW w:w="5046" w:type="dxa"/>
          </w:tcPr>
          <w:p w14:paraId="10B1CD77" w14:textId="77777777" w:rsidR="00EB5856" w:rsidRDefault="00EB5856" w:rsidP="00A006D3">
            <w:pPr>
              <w:pStyle w:val="TAL"/>
              <w:rPr>
                <w:ins w:id="194" w:author="Pierre Courbon" w:date="2025-01-18T14:06:00Z" w16du:dateUtc="2025-01-18T13:06:00Z"/>
              </w:rPr>
            </w:pPr>
            <w:ins w:id="195" w:author="Pierre Courbon" w:date="2025-01-18T14:06:00Z" w16du:dateUtc="2025-01-18T13:06:00Z">
              <w:r>
                <w:t xml:space="preserve">Identifies the SUPI of the </w:t>
              </w:r>
              <w:r w:rsidRPr="00DB2DE6">
                <w:rPr>
                  <w:lang w:val="en-US"/>
                </w:rPr>
                <w:t xml:space="preserve">5G </w:t>
              </w:r>
              <w:proofErr w:type="spellStart"/>
              <w:r w:rsidRPr="00DB2DE6">
                <w:rPr>
                  <w:lang w:val="en-US"/>
                </w:rPr>
                <w:t>ProSe</w:t>
              </w:r>
              <w:proofErr w:type="spellEnd"/>
              <w:r w:rsidRPr="00DB2DE6">
                <w:rPr>
                  <w:lang w:val="en-US"/>
                </w:rPr>
                <w:t xml:space="preserve"> layer-3 UE-to-network relay</w:t>
              </w:r>
              <w:r>
                <w:t xml:space="preserve"> the target UE is connected to or disconnected from.</w:t>
              </w:r>
            </w:ins>
          </w:p>
        </w:tc>
        <w:tc>
          <w:tcPr>
            <w:tcW w:w="447" w:type="dxa"/>
          </w:tcPr>
          <w:p w14:paraId="102409BA" w14:textId="77777777" w:rsidR="00EB5856" w:rsidRDefault="00EB5856" w:rsidP="00A006D3">
            <w:pPr>
              <w:pStyle w:val="TAL"/>
              <w:rPr>
                <w:ins w:id="196" w:author="Pierre Courbon" w:date="2025-01-18T14:06:00Z" w16du:dateUtc="2025-01-18T13:06:00Z"/>
              </w:rPr>
            </w:pPr>
            <w:ins w:id="197" w:author="Pierre Courbon" w:date="2025-01-18T14:06:00Z" w16du:dateUtc="2025-01-18T13:06:00Z">
              <w:r>
                <w:t>M</w:t>
              </w:r>
            </w:ins>
          </w:p>
        </w:tc>
      </w:tr>
      <w:tr w:rsidR="00EB5856" w14:paraId="03C4C33B" w14:textId="77777777" w:rsidTr="00A006D3">
        <w:trPr>
          <w:cantSplit/>
          <w:jc w:val="center"/>
          <w:ins w:id="198" w:author="Pierre Courbon" w:date="2025-01-18T14:06:00Z" w16du:dateUtc="2025-01-18T13:06:00Z"/>
        </w:trPr>
        <w:tc>
          <w:tcPr>
            <w:tcW w:w="1706" w:type="dxa"/>
          </w:tcPr>
          <w:p w14:paraId="7DD5C749" w14:textId="77777777" w:rsidR="00EB5856" w:rsidRDefault="00EB5856" w:rsidP="00A006D3">
            <w:pPr>
              <w:pStyle w:val="TAL"/>
              <w:rPr>
                <w:ins w:id="199" w:author="Pierre Courbon" w:date="2025-01-18T14:06:00Z" w16du:dateUtc="2025-01-18T13:06:00Z"/>
              </w:rPr>
            </w:pPr>
            <w:proofErr w:type="spellStart"/>
            <w:ins w:id="200" w:author="Pierre Courbon" w:date="2025-01-18T14:06:00Z" w16du:dateUtc="2025-01-18T13:06:00Z">
              <w:r>
                <w:t>proSeRelayGPSI</w:t>
              </w:r>
              <w:proofErr w:type="spellEnd"/>
            </w:ins>
          </w:p>
        </w:tc>
        <w:tc>
          <w:tcPr>
            <w:tcW w:w="1622" w:type="dxa"/>
          </w:tcPr>
          <w:p w14:paraId="0D4B31D6" w14:textId="77777777" w:rsidR="00EB5856" w:rsidRDefault="00EB5856" w:rsidP="00A006D3">
            <w:pPr>
              <w:pStyle w:val="TAL"/>
              <w:rPr>
                <w:ins w:id="201" w:author="Pierre Courbon" w:date="2025-01-18T14:06:00Z" w16du:dateUtc="2025-01-18T13:06:00Z"/>
              </w:rPr>
            </w:pPr>
            <w:ins w:id="202" w:author="Pierre Courbon" w:date="2025-01-18T14:06:00Z" w16du:dateUtc="2025-01-18T13:06:00Z">
              <w:r>
                <w:t>GPSI</w:t>
              </w:r>
            </w:ins>
          </w:p>
        </w:tc>
        <w:tc>
          <w:tcPr>
            <w:tcW w:w="814" w:type="dxa"/>
          </w:tcPr>
          <w:p w14:paraId="18C38B07" w14:textId="77777777" w:rsidR="00EB5856" w:rsidRDefault="00EB5856" w:rsidP="00A006D3">
            <w:pPr>
              <w:pStyle w:val="TAL"/>
              <w:rPr>
                <w:ins w:id="203" w:author="Pierre Courbon" w:date="2025-01-18T14:06:00Z" w16du:dateUtc="2025-01-18T13:06:00Z"/>
              </w:rPr>
            </w:pPr>
            <w:ins w:id="204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20B94C6F" w14:textId="77777777" w:rsidR="00EB5856" w:rsidRDefault="00EB5856" w:rsidP="00A006D3">
            <w:pPr>
              <w:pStyle w:val="TAL"/>
              <w:rPr>
                <w:ins w:id="205" w:author="Pierre Courbon" w:date="2025-01-18T14:06:00Z" w16du:dateUtc="2025-01-18T13:06:00Z"/>
              </w:rPr>
            </w:pPr>
            <w:ins w:id="206" w:author="Pierre Courbon" w:date="2025-01-18T14:06:00Z" w16du:dateUtc="2025-01-18T13:06:00Z">
              <w:r>
                <w:t xml:space="preserve">Identifies the GPSI of </w:t>
              </w:r>
              <w:r w:rsidRPr="00DB2DE6">
                <w:rPr>
                  <w:lang w:val="en-US"/>
                </w:rPr>
                <w:t xml:space="preserve">5G </w:t>
              </w:r>
              <w:proofErr w:type="spellStart"/>
              <w:r w:rsidRPr="00DB2DE6">
                <w:rPr>
                  <w:lang w:val="en-US"/>
                </w:rPr>
                <w:t>ProSe</w:t>
              </w:r>
              <w:proofErr w:type="spellEnd"/>
              <w:r w:rsidRPr="00DB2DE6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 xml:space="preserve"> </w:t>
              </w:r>
              <w:r>
                <w:t xml:space="preserve">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</w:t>
              </w:r>
              <w:r>
                <w:t xml:space="preserve"> is connected to or disconnected from.</w:t>
              </w:r>
            </w:ins>
          </w:p>
        </w:tc>
        <w:tc>
          <w:tcPr>
            <w:tcW w:w="447" w:type="dxa"/>
          </w:tcPr>
          <w:p w14:paraId="7FB5FD56" w14:textId="77777777" w:rsidR="00EB5856" w:rsidRDefault="00EB5856" w:rsidP="00A006D3">
            <w:pPr>
              <w:pStyle w:val="TAL"/>
              <w:rPr>
                <w:ins w:id="207" w:author="Pierre Courbon" w:date="2025-01-18T14:06:00Z" w16du:dateUtc="2025-01-18T13:06:00Z"/>
              </w:rPr>
            </w:pPr>
            <w:ins w:id="208" w:author="Pierre Courbon" w:date="2025-01-18T14:06:00Z" w16du:dateUtc="2025-01-18T13:06:00Z">
              <w:r>
                <w:t>C</w:t>
              </w:r>
            </w:ins>
          </w:p>
        </w:tc>
      </w:tr>
      <w:tr w:rsidR="00EB5856" w14:paraId="5C694C61" w14:textId="77777777" w:rsidTr="00A006D3">
        <w:trPr>
          <w:cantSplit/>
          <w:jc w:val="center"/>
          <w:ins w:id="209" w:author="Pierre Courbon" w:date="2025-01-18T14:06:00Z" w16du:dateUtc="2025-01-18T13:06:00Z"/>
        </w:trPr>
        <w:tc>
          <w:tcPr>
            <w:tcW w:w="1706" w:type="dxa"/>
          </w:tcPr>
          <w:p w14:paraId="2E8272FF" w14:textId="77777777" w:rsidR="00EB5856" w:rsidRDefault="00EB5856" w:rsidP="00A006D3">
            <w:pPr>
              <w:pStyle w:val="TAL"/>
              <w:rPr>
                <w:ins w:id="210" w:author="Pierre Courbon" w:date="2025-01-18T14:06:00Z" w16du:dateUtc="2025-01-18T13:06:00Z"/>
              </w:rPr>
            </w:pPr>
            <w:proofErr w:type="spellStart"/>
            <w:ins w:id="211" w:author="Pierre Courbon" w:date="2025-01-18T14:06:00Z" w16du:dateUtc="2025-01-18T13:06:00Z">
              <w:r>
                <w:t>proSeRelayPEI</w:t>
              </w:r>
              <w:proofErr w:type="spellEnd"/>
            </w:ins>
          </w:p>
        </w:tc>
        <w:tc>
          <w:tcPr>
            <w:tcW w:w="1622" w:type="dxa"/>
          </w:tcPr>
          <w:p w14:paraId="5D825BD4" w14:textId="77777777" w:rsidR="00EB5856" w:rsidRDefault="00EB5856" w:rsidP="00A006D3">
            <w:pPr>
              <w:pStyle w:val="TAL"/>
              <w:rPr>
                <w:ins w:id="212" w:author="Pierre Courbon" w:date="2025-01-18T14:06:00Z" w16du:dateUtc="2025-01-18T13:06:00Z"/>
              </w:rPr>
            </w:pPr>
            <w:ins w:id="213" w:author="Pierre Courbon" w:date="2025-01-18T14:06:00Z" w16du:dateUtc="2025-01-18T13:06:00Z">
              <w:r>
                <w:t>PEI</w:t>
              </w:r>
            </w:ins>
          </w:p>
        </w:tc>
        <w:tc>
          <w:tcPr>
            <w:tcW w:w="814" w:type="dxa"/>
          </w:tcPr>
          <w:p w14:paraId="6D09C0E2" w14:textId="77777777" w:rsidR="00EB5856" w:rsidRDefault="00EB5856" w:rsidP="00A006D3">
            <w:pPr>
              <w:pStyle w:val="TAL"/>
              <w:rPr>
                <w:ins w:id="214" w:author="Pierre Courbon" w:date="2025-01-18T14:06:00Z" w16du:dateUtc="2025-01-18T13:06:00Z"/>
              </w:rPr>
            </w:pPr>
            <w:ins w:id="215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2A399B62" w14:textId="77777777" w:rsidR="00EB5856" w:rsidRDefault="00EB5856" w:rsidP="00A006D3">
            <w:pPr>
              <w:pStyle w:val="TAL"/>
              <w:rPr>
                <w:ins w:id="216" w:author="Pierre Courbon" w:date="2025-01-18T14:06:00Z" w16du:dateUtc="2025-01-18T13:06:00Z"/>
              </w:rPr>
            </w:pPr>
            <w:ins w:id="217" w:author="Pierre Courbon" w:date="2025-01-18T14:06:00Z" w16du:dateUtc="2025-01-18T13:06:00Z">
              <w:r>
                <w:t xml:space="preserve">Identifies the PEI of the </w:t>
              </w:r>
              <w:r w:rsidRPr="00DB2DE6">
                <w:rPr>
                  <w:lang w:val="en-US"/>
                </w:rPr>
                <w:t xml:space="preserve">5G </w:t>
              </w:r>
              <w:proofErr w:type="spellStart"/>
              <w:r w:rsidRPr="00DB2DE6">
                <w:rPr>
                  <w:lang w:val="en-US"/>
                </w:rPr>
                <w:t>ProSe</w:t>
              </w:r>
              <w:proofErr w:type="spellEnd"/>
              <w:r w:rsidRPr="00DB2DE6">
                <w:rPr>
                  <w:lang w:val="en-US"/>
                </w:rPr>
                <w:t xml:space="preserve"> layer-3 UE-to-network relay</w:t>
              </w:r>
              <w:r>
                <w:rPr>
                  <w:lang w:val="en-US"/>
                </w:rPr>
                <w:t xml:space="preserve"> </w:t>
              </w:r>
              <w:r>
                <w:t xml:space="preserve">the 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</w:t>
              </w:r>
              <w:r>
                <w:t xml:space="preserve"> is connected to or disconnected from.</w:t>
              </w:r>
            </w:ins>
          </w:p>
        </w:tc>
        <w:tc>
          <w:tcPr>
            <w:tcW w:w="447" w:type="dxa"/>
          </w:tcPr>
          <w:p w14:paraId="7F0ACD0C" w14:textId="77777777" w:rsidR="00EB5856" w:rsidRDefault="00EB5856" w:rsidP="00A006D3">
            <w:pPr>
              <w:pStyle w:val="TAL"/>
              <w:rPr>
                <w:ins w:id="218" w:author="Pierre Courbon" w:date="2025-01-18T14:06:00Z" w16du:dateUtc="2025-01-18T13:06:00Z"/>
              </w:rPr>
            </w:pPr>
            <w:ins w:id="219" w:author="Pierre Courbon" w:date="2025-01-18T14:06:00Z" w16du:dateUtc="2025-01-18T13:06:00Z">
              <w:r>
                <w:t>C</w:t>
              </w:r>
            </w:ins>
          </w:p>
        </w:tc>
      </w:tr>
      <w:tr w:rsidR="00EB5856" w14:paraId="6F9CB2A3" w14:textId="77777777" w:rsidTr="00A006D3">
        <w:trPr>
          <w:cantSplit/>
          <w:trHeight w:val="288"/>
          <w:jc w:val="center"/>
          <w:ins w:id="220" w:author="Pierre Courbon" w:date="2025-01-18T14:06:00Z" w16du:dateUtc="2025-01-18T13:06:00Z"/>
        </w:trPr>
        <w:tc>
          <w:tcPr>
            <w:tcW w:w="1706" w:type="dxa"/>
          </w:tcPr>
          <w:p w14:paraId="4EA40B5D" w14:textId="77777777" w:rsidR="00EB5856" w:rsidRDefault="00EB5856" w:rsidP="00A006D3">
            <w:pPr>
              <w:pStyle w:val="TAL"/>
              <w:rPr>
                <w:ins w:id="221" w:author="Pierre Courbon" w:date="2025-01-18T14:06:00Z" w16du:dateUtc="2025-01-18T13:06:00Z"/>
              </w:rPr>
            </w:pPr>
            <w:proofErr w:type="spellStart"/>
            <w:ins w:id="222" w:author="Pierre Courbon" w:date="2025-01-18T14:06:00Z" w16du:dateUtc="2025-01-18T13:06:00Z">
              <w:r>
                <w:t>pDUSessionID</w:t>
              </w:r>
              <w:proofErr w:type="spellEnd"/>
            </w:ins>
          </w:p>
        </w:tc>
        <w:tc>
          <w:tcPr>
            <w:tcW w:w="1622" w:type="dxa"/>
          </w:tcPr>
          <w:p w14:paraId="0654DEBB" w14:textId="77777777" w:rsidR="00EB5856" w:rsidRDefault="00EB5856" w:rsidP="00A006D3">
            <w:pPr>
              <w:pStyle w:val="TAL"/>
              <w:rPr>
                <w:ins w:id="223" w:author="Pierre Courbon" w:date="2025-01-18T14:06:00Z" w16du:dateUtc="2025-01-18T13:06:00Z"/>
              </w:rPr>
            </w:pPr>
            <w:proofErr w:type="spellStart"/>
            <w:ins w:id="224" w:author="Pierre Courbon" w:date="2025-01-18T14:06:00Z" w16du:dateUtc="2025-01-18T13:06:00Z">
              <w:r>
                <w:t>PDUSessionID</w:t>
              </w:r>
              <w:proofErr w:type="spellEnd"/>
            </w:ins>
          </w:p>
        </w:tc>
        <w:tc>
          <w:tcPr>
            <w:tcW w:w="814" w:type="dxa"/>
          </w:tcPr>
          <w:p w14:paraId="00F16DA6" w14:textId="77777777" w:rsidR="00EB5856" w:rsidRDefault="00EB5856" w:rsidP="00A006D3">
            <w:pPr>
              <w:pStyle w:val="TAL"/>
              <w:rPr>
                <w:ins w:id="225" w:author="Pierre Courbon" w:date="2025-01-18T14:06:00Z" w16du:dateUtc="2025-01-18T13:06:00Z"/>
              </w:rPr>
            </w:pPr>
            <w:ins w:id="226" w:author="Pierre Courbon" w:date="2025-01-18T14:06:00Z" w16du:dateUtc="2025-01-18T13:06:00Z">
              <w:r>
                <w:t>1</w:t>
              </w:r>
            </w:ins>
          </w:p>
        </w:tc>
        <w:tc>
          <w:tcPr>
            <w:tcW w:w="5046" w:type="dxa"/>
          </w:tcPr>
          <w:p w14:paraId="4908383F" w14:textId="77777777" w:rsidR="00EB5856" w:rsidRPr="00291D29" w:rsidRDefault="00EB5856" w:rsidP="00A006D3">
            <w:pPr>
              <w:pStyle w:val="TAL"/>
              <w:rPr>
                <w:ins w:id="227" w:author="Pierre Courbon" w:date="2025-01-18T14:06:00Z" w16du:dateUtc="2025-01-18T13:06:00Z"/>
                <w:lang w:val="en-US"/>
              </w:rPr>
            </w:pPr>
            <w:ins w:id="228" w:author="Pierre Courbon" w:date="2025-01-18T14:06:00Z" w16du:dateUtc="2025-01-18T13:06:00Z">
              <w:r w:rsidRPr="00291D29">
                <w:rPr>
                  <w:lang w:val="en-US"/>
                </w:rPr>
                <w:t xml:space="preserve">PDU session </w:t>
              </w:r>
              <w:r>
                <w:rPr>
                  <w:lang w:val="en-US"/>
                </w:rPr>
                <w:t xml:space="preserve">of the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 associated with the </w:t>
              </w:r>
              <w:r>
                <w:rPr>
                  <w:lang w:val="en-US"/>
                </w:rPr>
                <w:t xml:space="preserve">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 connected to the 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 UE or disconnected from the 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layer-3 UE-to-network relay UE.</w:t>
              </w:r>
            </w:ins>
          </w:p>
        </w:tc>
        <w:tc>
          <w:tcPr>
            <w:tcW w:w="447" w:type="dxa"/>
          </w:tcPr>
          <w:p w14:paraId="5B62928B" w14:textId="77777777" w:rsidR="00EB5856" w:rsidRDefault="00EB5856" w:rsidP="00A006D3">
            <w:pPr>
              <w:pStyle w:val="TAL"/>
              <w:rPr>
                <w:ins w:id="229" w:author="Pierre Courbon" w:date="2025-01-18T14:06:00Z" w16du:dateUtc="2025-01-18T13:06:00Z"/>
              </w:rPr>
            </w:pPr>
            <w:ins w:id="230" w:author="Pierre Courbon" w:date="2025-01-18T14:06:00Z" w16du:dateUtc="2025-01-18T13:06:00Z">
              <w:r>
                <w:t>M</w:t>
              </w:r>
            </w:ins>
          </w:p>
        </w:tc>
      </w:tr>
      <w:tr w:rsidR="00EB5856" w14:paraId="37B06B97" w14:textId="77777777" w:rsidTr="00A006D3">
        <w:trPr>
          <w:cantSplit/>
          <w:trHeight w:val="288"/>
          <w:jc w:val="center"/>
          <w:ins w:id="231" w:author="Pierre Courbon" w:date="2025-01-18T14:06:00Z" w16du:dateUtc="2025-01-18T13:06:00Z"/>
        </w:trPr>
        <w:tc>
          <w:tcPr>
            <w:tcW w:w="1706" w:type="dxa"/>
          </w:tcPr>
          <w:p w14:paraId="697E16BE" w14:textId="77777777" w:rsidR="00EB5856" w:rsidRDefault="00EB5856" w:rsidP="00A006D3">
            <w:pPr>
              <w:pStyle w:val="TAL"/>
              <w:rPr>
                <w:ins w:id="232" w:author="Pierre Courbon" w:date="2025-01-18T14:06:00Z" w16du:dateUtc="2025-01-18T13:06:00Z"/>
              </w:rPr>
            </w:pPr>
            <w:proofErr w:type="spellStart"/>
            <w:ins w:id="233" w:author="Pierre Courbon" w:date="2025-01-18T14:06:00Z" w16du:dateUtc="2025-01-18T13:06:00Z">
              <w:r>
                <w:t>remoteUEContextConnected</w:t>
              </w:r>
              <w:proofErr w:type="spellEnd"/>
            </w:ins>
          </w:p>
        </w:tc>
        <w:tc>
          <w:tcPr>
            <w:tcW w:w="1622" w:type="dxa"/>
          </w:tcPr>
          <w:p w14:paraId="253B56DC" w14:textId="77777777" w:rsidR="00EB5856" w:rsidRDefault="00EB5856" w:rsidP="00A006D3">
            <w:pPr>
              <w:pStyle w:val="TAL"/>
              <w:rPr>
                <w:ins w:id="234" w:author="Pierre Courbon" w:date="2025-01-18T14:06:00Z" w16du:dateUtc="2025-01-18T13:06:00Z"/>
              </w:rPr>
            </w:pPr>
            <w:proofErr w:type="spellStart"/>
            <w:ins w:id="235" w:author="Pierre Courbon" w:date="2025-01-18T14:06:00Z" w16du:dateUtc="2025-01-18T13:06:00Z">
              <w:r>
                <w:t>RemoteUEContextList</w:t>
              </w:r>
              <w:proofErr w:type="spellEnd"/>
            </w:ins>
          </w:p>
        </w:tc>
        <w:tc>
          <w:tcPr>
            <w:tcW w:w="814" w:type="dxa"/>
          </w:tcPr>
          <w:p w14:paraId="707FF59C" w14:textId="77777777" w:rsidR="00EB5856" w:rsidRDefault="00EB5856" w:rsidP="00A006D3">
            <w:pPr>
              <w:pStyle w:val="TAL"/>
              <w:rPr>
                <w:ins w:id="236" w:author="Pierre Courbon" w:date="2025-01-18T14:06:00Z" w16du:dateUtc="2025-01-18T13:06:00Z"/>
              </w:rPr>
            </w:pPr>
            <w:ins w:id="237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</w:tcPr>
          <w:p w14:paraId="77FE4AA5" w14:textId="77777777" w:rsidR="00EB5856" w:rsidRDefault="00EB5856" w:rsidP="00A006D3">
            <w:pPr>
              <w:pStyle w:val="TAL"/>
              <w:rPr>
                <w:ins w:id="238" w:author="Pierre Courbon" w:date="2025-01-18T14:06:00Z" w16du:dateUtc="2025-01-18T13:06:00Z"/>
              </w:rPr>
            </w:pPr>
            <w:ins w:id="239" w:author="Pierre Courbon" w:date="2025-01-18T14:06:00Z" w16du:dateUtc="2025-01-18T13:06:00Z">
              <w:r>
                <w:rPr>
                  <w:lang w:val="en-US"/>
                </w:rPr>
                <w:t>Provides</w:t>
              </w:r>
              <w:r w:rsidRPr="00291D29">
                <w:rPr>
                  <w:lang w:val="en-US"/>
                </w:rPr>
                <w:t xml:space="preserve"> newly connected </w:t>
              </w:r>
              <w:r>
                <w:rPr>
                  <w:lang w:val="en-US"/>
                </w:rPr>
                <w:t xml:space="preserve">target </w:t>
              </w:r>
              <w:r w:rsidRPr="00291D29">
                <w:rPr>
                  <w:lang w:val="en-US"/>
                </w:rPr>
                <w:t xml:space="preserve">5G </w:t>
              </w:r>
              <w:proofErr w:type="spellStart"/>
              <w:r w:rsidRPr="00291D29">
                <w:rPr>
                  <w:lang w:val="en-US"/>
                </w:rPr>
                <w:t>ProSe</w:t>
              </w:r>
              <w:proofErr w:type="spellEnd"/>
              <w:r w:rsidRPr="00291D29">
                <w:rPr>
                  <w:lang w:val="en-US"/>
                </w:rPr>
                <w:t xml:space="preserve"> remote UE information</w:t>
              </w:r>
              <w:r>
                <w:rPr>
                  <w:lang w:val="en-US"/>
                </w:rPr>
                <w:t>. Shall contain</w:t>
              </w:r>
              <w:r w:rsidRPr="00AD5B0E">
                <w:rPr>
                  <w:lang w:val="en-US"/>
                </w:rPr>
                <w:t xml:space="preserve"> the target </w:t>
              </w:r>
              <w:r>
                <w:rPr>
                  <w:lang w:val="en-US"/>
                </w:rPr>
                <w:t>r</w:t>
              </w:r>
              <w:r w:rsidRPr="00291D29">
                <w:rPr>
                  <w:lang w:val="en-US"/>
                </w:rPr>
                <w:t xml:space="preserve">emote UE context list </w:t>
              </w:r>
              <w:r w:rsidRPr="00AD5B0E">
                <w:rPr>
                  <w:lang w:val="en-US"/>
                </w:rPr>
                <w:t>octets</w:t>
              </w:r>
              <w:r>
                <w:rPr>
                  <w:lang w:val="en-US"/>
                </w:rPr>
                <w:t xml:space="preserve"> if sent in the Remote UE Report message</w:t>
              </w:r>
              <w:r w:rsidRPr="00AD5B0E">
                <w:rPr>
                  <w:lang w:val="en-US"/>
                </w:rPr>
                <w:t xml:space="preserve">. Defined in TS 24.501 [13] clause </w:t>
              </w:r>
              <w:r w:rsidRPr="00562899">
                <w:rPr>
                  <w:lang w:val="fr-FR"/>
                </w:rPr>
                <w:t>9.11.4.29</w:t>
              </w:r>
              <w:r w:rsidRPr="00AD5B0E">
                <w:rPr>
                  <w:lang w:val="en-US"/>
                </w:rPr>
                <w:t>, omitting the first t</w:t>
              </w:r>
              <w:r>
                <w:rPr>
                  <w:lang w:val="en-US"/>
                </w:rPr>
                <w:t>hree</w:t>
              </w:r>
              <w:r w:rsidRPr="00AD5B0E">
                <w:rPr>
                  <w:lang w:val="en-US"/>
                </w:rPr>
                <w:t xml:space="preserve"> octe</w:t>
              </w:r>
              <w:r>
                <w:rPr>
                  <w:lang w:val="en-US"/>
                </w:rPr>
                <w:t>ts.</w:t>
              </w:r>
            </w:ins>
          </w:p>
        </w:tc>
        <w:tc>
          <w:tcPr>
            <w:tcW w:w="447" w:type="dxa"/>
          </w:tcPr>
          <w:p w14:paraId="71828836" w14:textId="77777777" w:rsidR="00EB5856" w:rsidRDefault="00EB5856" w:rsidP="00A006D3">
            <w:pPr>
              <w:pStyle w:val="TAL"/>
              <w:rPr>
                <w:ins w:id="240" w:author="Pierre Courbon" w:date="2025-01-18T14:06:00Z" w16du:dateUtc="2025-01-18T13:06:00Z"/>
              </w:rPr>
            </w:pPr>
            <w:ins w:id="241" w:author="Pierre Courbon" w:date="2025-01-18T14:06:00Z" w16du:dateUtc="2025-01-18T13:06:00Z">
              <w:r>
                <w:t>C</w:t>
              </w:r>
            </w:ins>
          </w:p>
        </w:tc>
      </w:tr>
      <w:tr w:rsidR="00EB5856" w14:paraId="3C8D7CB3" w14:textId="77777777" w:rsidTr="00A006D3">
        <w:trPr>
          <w:cantSplit/>
          <w:jc w:val="center"/>
          <w:ins w:id="242" w:author="Pierre Courbon" w:date="2025-01-18T14:06:00Z" w16du:dateUtc="2025-01-18T13:06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4FF5" w14:textId="77777777" w:rsidR="00EB5856" w:rsidRDefault="00EB5856" w:rsidP="00A006D3">
            <w:pPr>
              <w:pStyle w:val="TAL"/>
              <w:rPr>
                <w:ins w:id="243" w:author="Pierre Courbon" w:date="2025-01-18T14:06:00Z" w16du:dateUtc="2025-01-18T13:06:00Z"/>
              </w:rPr>
            </w:pPr>
            <w:ins w:id="244" w:author="Pierre Courbon" w:date="2025-01-18T14:06:00Z" w16du:dateUtc="2025-01-18T13:06:00Z">
              <w:r>
                <w:t>Location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427" w14:textId="77777777" w:rsidR="00EB5856" w:rsidRDefault="00EB5856" w:rsidP="00A006D3">
            <w:pPr>
              <w:pStyle w:val="TAL"/>
              <w:rPr>
                <w:ins w:id="245" w:author="Pierre Courbon" w:date="2025-01-18T14:06:00Z" w16du:dateUtc="2025-01-18T13:06:00Z"/>
              </w:rPr>
            </w:pPr>
            <w:ins w:id="246" w:author="Pierre Courbon" w:date="2025-01-18T14:06:00Z" w16du:dateUtc="2025-01-18T13:06:00Z">
              <w:r>
                <w:t>Location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DD8" w14:textId="77777777" w:rsidR="00EB5856" w:rsidRDefault="00EB5856" w:rsidP="00A006D3">
            <w:pPr>
              <w:pStyle w:val="TAL"/>
              <w:rPr>
                <w:ins w:id="247" w:author="Pierre Courbon" w:date="2025-01-18T14:06:00Z" w16du:dateUtc="2025-01-18T13:06:00Z"/>
              </w:rPr>
            </w:pPr>
            <w:ins w:id="248" w:author="Pierre Courbon" w:date="2025-01-18T14:06:00Z" w16du:dateUtc="2025-01-18T13:06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51B8" w14:textId="77777777" w:rsidR="00EB5856" w:rsidRPr="00291D29" w:rsidRDefault="00EB5856" w:rsidP="00A006D3">
            <w:pPr>
              <w:pStyle w:val="TAL"/>
              <w:rPr>
                <w:ins w:id="249" w:author="Pierre Courbon" w:date="2025-01-18T14:06:00Z" w16du:dateUtc="2025-01-18T13:06:00Z"/>
                <w:lang w:val="en-US"/>
              </w:rPr>
            </w:pPr>
            <w:ins w:id="250" w:author="Pierre Courbon" w:date="2025-01-18T14:06:00Z" w16du:dateUtc="2025-01-18T13:06:00Z">
              <w:r>
                <w:t xml:space="preserve">Location of the target 5G </w:t>
              </w:r>
              <w:proofErr w:type="spellStart"/>
              <w:r>
                <w:t>ProSe</w:t>
              </w:r>
              <w:proofErr w:type="spellEnd"/>
              <w:r>
                <w:t xml:space="preserve"> remote UE if available. </w:t>
              </w:r>
              <w:r w:rsidRPr="00291D29">
                <w:rPr>
                  <w:lang w:val="en-US"/>
                </w:rPr>
                <w:t xml:space="preserve">Shall be encoded using the </w:t>
              </w:r>
              <w:proofErr w:type="spellStart"/>
              <w:r w:rsidRPr="00291D29">
                <w:rPr>
                  <w:lang w:val="en-US"/>
                </w:rPr>
                <w:t>Location.locationInfo.userLocation</w:t>
              </w:r>
              <w:proofErr w:type="spellEnd"/>
              <w:r w:rsidRPr="00291D29">
                <w:rPr>
                  <w:lang w:val="en-US"/>
                </w:rPr>
                <w:t xml:space="preserve"> parameter. If available, other parameters reportable via Location shall be included.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C932" w14:textId="77777777" w:rsidR="00EB5856" w:rsidRDefault="00EB5856" w:rsidP="00A006D3">
            <w:pPr>
              <w:pStyle w:val="TAL"/>
              <w:rPr>
                <w:ins w:id="251" w:author="Pierre Courbon" w:date="2025-01-18T14:06:00Z" w16du:dateUtc="2025-01-18T13:06:00Z"/>
              </w:rPr>
            </w:pPr>
            <w:ins w:id="252" w:author="Pierre Courbon" w:date="2025-01-18T14:06:00Z" w16du:dateUtc="2025-01-18T13:06:00Z">
              <w:r>
                <w:t>C</w:t>
              </w:r>
            </w:ins>
          </w:p>
        </w:tc>
      </w:tr>
    </w:tbl>
    <w:p w14:paraId="1AF5AA55" w14:textId="77777777" w:rsidR="00EB5856" w:rsidRDefault="00EB5856" w:rsidP="00EB5856">
      <w:pPr>
        <w:rPr>
          <w:ins w:id="253" w:author="Pierre Courbon" w:date="2025-01-18T14:06:00Z" w16du:dateUtc="2025-01-18T13:06:00Z"/>
        </w:rPr>
      </w:pPr>
    </w:p>
    <w:p w14:paraId="521C83D8" w14:textId="5CCCC8F2" w:rsidR="00D541C4" w:rsidRDefault="00D541C4" w:rsidP="00D541C4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</w:t>
      </w:r>
      <w:r w:rsidR="00F915EF">
        <w:rPr>
          <w:rFonts w:ascii="Arial" w:hAnsi="Arial" w:cs="Arial"/>
          <w:smallCaps/>
          <w:color w:val="FF0000"/>
          <w:sz w:val="32"/>
          <w:szCs w:val="36"/>
        </w:rPr>
        <w:t>SECOND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083CF132" w14:textId="46C4A26A" w:rsidR="00D541C4" w:rsidRDefault="00D541C4" w:rsidP="00D541C4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</w:t>
      </w:r>
      <w:r w:rsidR="00F915EF">
        <w:rPr>
          <w:rFonts w:ascii="Arial" w:hAnsi="Arial" w:cs="Arial"/>
          <w:smallCaps/>
          <w:color w:val="FF0000"/>
          <w:sz w:val="32"/>
          <w:szCs w:val="36"/>
        </w:rPr>
        <w:t>THIRD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48CE1FEF" w14:textId="1F32FD6D" w:rsidR="00573177" w:rsidRPr="00760004" w:rsidRDefault="00573177" w:rsidP="00573177">
      <w:pPr>
        <w:pStyle w:val="Titre4"/>
      </w:pPr>
      <w:bookmarkStart w:id="254" w:name="_Toc183683003"/>
      <w:r w:rsidRPr="00760004">
        <w:t>6.2.3.</w:t>
      </w:r>
      <w:r w:rsidR="00F80CC4" w:rsidRPr="00760004">
        <w:t>7</w:t>
      </w:r>
      <w:r w:rsidRPr="00760004">
        <w:tab/>
        <w:t>Generation of IRI over LI_HI2</w:t>
      </w:r>
      <w:bookmarkEnd w:id="254"/>
    </w:p>
    <w:p w14:paraId="59154BBD" w14:textId="173ABEF3" w:rsidR="00247B0F" w:rsidRPr="00760004" w:rsidRDefault="00247B0F" w:rsidP="00247B0F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</w:t>
      </w:r>
      <w:r w:rsidR="007D6C29">
        <w:t xml:space="preserve"> the</w:t>
      </w:r>
      <w:r w:rsidRPr="00760004">
        <w:t xml:space="preserve"> SMF</w:t>
      </w:r>
      <w:r w:rsidR="007D6C29">
        <w:t xml:space="preserve"> or the IRI-POI in the UPF</w:t>
      </w:r>
      <w:r w:rsidRPr="00760004">
        <w:t>, the MDF2 shall send the IRI message over LI_HI2 without undue delay. The IRI message shall contain a copy of the relev</w:t>
      </w:r>
      <w:r w:rsidR="00260E33" w:rsidRPr="00760004">
        <w:t>a</w:t>
      </w:r>
      <w:r w:rsidRPr="00760004">
        <w:t>nt record received from LI_X2. The record may be enriched by other information available at the MDF (e.g. additional location information).</w:t>
      </w:r>
    </w:p>
    <w:p w14:paraId="1C1EDA43" w14:textId="77777777" w:rsidR="00C25AA0" w:rsidRPr="00760004" w:rsidRDefault="00C25AA0" w:rsidP="00C25AA0">
      <w:r w:rsidRPr="00760004">
        <w:t xml:space="preserve">The </w:t>
      </w:r>
      <w:bookmarkStart w:id="255" w:name="_Hlk163464766"/>
      <w:r w:rsidRPr="00760004">
        <w:t xml:space="preserve">ETSI TS 102 232-1 [9] </w:t>
      </w:r>
      <w:r>
        <w:rPr>
          <w:i/>
          <w:iCs/>
        </w:rPr>
        <w:t>@LI-PS-PDU.pSHeader.timeStamp</w:t>
      </w:r>
      <w:r w:rsidRPr="00760004">
        <w:t xml:space="preserve"> </w:t>
      </w:r>
      <w:bookmarkEnd w:id="255"/>
      <w:r w:rsidRPr="00760004">
        <w:t xml:space="preserve">field shall be set to the time at which the SMF event was observed (i.e. the timestamp field of the </w:t>
      </w:r>
      <w:proofErr w:type="spellStart"/>
      <w:r w:rsidRPr="00760004">
        <w:t>xIRI</w:t>
      </w:r>
      <w:proofErr w:type="spellEnd"/>
      <w:r w:rsidRPr="00760004">
        <w:t>).</w:t>
      </w:r>
    </w:p>
    <w:p w14:paraId="66A80F6F" w14:textId="0D2200DC" w:rsidR="00C25AA0" w:rsidRPr="00760004" w:rsidRDefault="00C25AA0" w:rsidP="00C25AA0">
      <w:pPr>
        <w:rPr>
          <w:lang w:eastAsia="en-GB"/>
        </w:rPr>
      </w:pPr>
      <w:r>
        <w:rPr>
          <w:lang w:eastAsia="en-GB"/>
        </w:rPr>
        <w:t>T</w:t>
      </w:r>
      <w:r w:rsidRPr="00E456E2">
        <w:rPr>
          <w:lang w:eastAsia="en-GB"/>
        </w:rPr>
        <w:t xml:space="preserve">he </w:t>
      </w:r>
      <w:r w:rsidRPr="00E43789">
        <w:rPr>
          <w:i/>
          <w:iCs/>
        </w:rPr>
        <w:t>@LI-PS-PDU.payload.iRIPayloadSequence</w:t>
      </w:r>
      <w:r>
        <w:rPr>
          <w:i/>
          <w:iCs/>
        </w:rPr>
        <w:t xml:space="preserve">.iRIType </w:t>
      </w:r>
      <w:r>
        <w:rPr>
          <w:lang w:eastAsia="en-GB"/>
        </w:rPr>
        <w:t>parameter</w:t>
      </w:r>
      <w:r w:rsidRPr="00E456E2">
        <w:rPr>
          <w:lang w:eastAsia="en-GB"/>
        </w:rPr>
        <w:t xml:space="preserve"> (see ETSI TS 102 232-1 [9] clause 5.2.10)</w:t>
      </w:r>
      <w:r>
        <w:rPr>
          <w:lang w:eastAsia="en-GB"/>
        </w:rPr>
        <w:t xml:space="preserve"> shall be included and coded according to table </w:t>
      </w:r>
      <w:r w:rsidR="005D6277">
        <w:rPr>
          <w:lang w:eastAsia="en-GB"/>
        </w:rPr>
        <w:t>6.2.3.7-1</w:t>
      </w:r>
      <w:r w:rsidRPr="00E456E2">
        <w:rPr>
          <w:lang w:eastAsia="en-GB"/>
        </w:rPr>
        <w:t>.</w:t>
      </w:r>
    </w:p>
    <w:p w14:paraId="6286D79A" w14:textId="6419EDCB" w:rsidR="000C7E9D" w:rsidRPr="00760004" w:rsidRDefault="000C7E9D" w:rsidP="00352E9C">
      <w:pPr>
        <w:pStyle w:val="TH"/>
        <w:rPr>
          <w:lang w:eastAsia="en-GB"/>
        </w:rPr>
      </w:pPr>
      <w:r w:rsidRPr="00760004">
        <w:rPr>
          <w:lang w:eastAsia="en-GB"/>
        </w:rPr>
        <w:lastRenderedPageBreak/>
        <w:t xml:space="preserve">Table </w:t>
      </w:r>
      <w:r w:rsidR="005D6277">
        <w:rPr>
          <w:lang w:eastAsia="en-GB"/>
        </w:rPr>
        <w:t>6.2.3.7-1</w:t>
      </w:r>
      <w:r w:rsidRPr="00760004">
        <w:rPr>
          <w:lang w:eastAsia="en-GB"/>
        </w:rPr>
        <w:t xml:space="preserve">: IRI type for </w:t>
      </w:r>
      <w:r w:rsidR="00E710C5">
        <w:rPr>
          <w:lang w:eastAsia="en-GB"/>
        </w:rPr>
        <w:t xml:space="preserve">IRI </w:t>
      </w:r>
      <w:r w:rsidRPr="00760004">
        <w:rPr>
          <w:lang w:eastAsia="en-GB"/>
        </w:rPr>
        <w:t>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0"/>
        <w:gridCol w:w="4804"/>
      </w:tblGrid>
      <w:tr w:rsidR="000C7E9D" w:rsidRPr="00760004" w14:paraId="635D3E11" w14:textId="77777777" w:rsidTr="00BF5C1E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0A0F60" w14:textId="77777777" w:rsidR="000C7E9D" w:rsidRPr="00760004" w:rsidRDefault="000C7E9D" w:rsidP="00352E9C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Record type</w:t>
            </w:r>
          </w:p>
        </w:tc>
        <w:tc>
          <w:tcPr>
            <w:tcW w:w="4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FCCD50" w14:textId="77777777" w:rsidR="000C7E9D" w:rsidRPr="00760004" w:rsidRDefault="000C7E9D" w:rsidP="00352E9C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760004">
              <w:rPr>
                <w:rFonts w:cs="Arial"/>
                <w:bCs/>
                <w:szCs w:val="18"/>
                <w:lang w:eastAsia="en-GB"/>
              </w:rPr>
              <w:t>IRI Type</w:t>
            </w:r>
          </w:p>
        </w:tc>
      </w:tr>
      <w:tr w:rsidR="000C7E9D" w:rsidRPr="00760004" w14:paraId="4BDEB2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B23015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F8624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A93E10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9804178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85C5E2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END</w:t>
            </w:r>
          </w:p>
        </w:tc>
      </w:tr>
      <w:tr w:rsidR="000C7E9D" w:rsidRPr="00760004" w14:paraId="0EF4676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2D40A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11648D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CONTINUE</w:t>
            </w:r>
          </w:p>
        </w:tc>
      </w:tr>
      <w:tr w:rsidR="000C7E9D" w:rsidRPr="00760004" w14:paraId="1D0A138E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2F75FE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SMFStartOfInterceptionWithEstablishedPDUSession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CE651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1CF1E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69CF86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F1EAF1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BF5C1E" w:rsidRPr="00277AC9" w14:paraId="2383B3E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D86D3C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E392CE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7EB47908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E99F20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E5A33F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END</w:t>
            </w:r>
          </w:p>
        </w:tc>
      </w:tr>
      <w:tr w:rsidR="00BF5C1E" w:rsidRPr="00277AC9" w14:paraId="7ACC7C86" w14:textId="77777777" w:rsidTr="007D6C29">
        <w:trPr>
          <w:trHeight w:val="60"/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941D3E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32BEC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CONTINUE</w:t>
            </w:r>
          </w:p>
        </w:tc>
      </w:tr>
      <w:tr w:rsidR="00BF5C1E" w:rsidRPr="00277AC9" w14:paraId="1DA9802D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22A67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SMFStartOfInterceptionWithEstablished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B15F8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60A33E1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A70D8D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BF8D79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REPORT</w:t>
            </w:r>
          </w:p>
        </w:tc>
      </w:tr>
      <w:tr w:rsidR="008E47C2" w:rsidRPr="00423210" w14:paraId="38CE99CC" w14:textId="77777777" w:rsidTr="00726C4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2762734" w14:textId="77777777" w:rsidR="008E47C2" w:rsidRPr="00423210" w:rsidRDefault="008E47C2" w:rsidP="00726C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SMFPDUtoMAPDUSessionModification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9CAEC0E" w14:textId="77777777" w:rsidR="008E47C2" w:rsidRPr="00423210" w:rsidRDefault="008E47C2" w:rsidP="00726C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CONTINUE</w:t>
            </w:r>
          </w:p>
        </w:tc>
      </w:tr>
      <w:tr w:rsidR="000C7E9D" w:rsidRPr="00760004" w14:paraId="3ECD49D4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F826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PDHeaderReport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9AE19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0C7E9D" w:rsidRPr="00760004" w14:paraId="418C3325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4961A0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PDSummaryReport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D71CB2B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EB5856" w:rsidRPr="00760004" w14:paraId="6461DD44" w14:textId="77777777" w:rsidTr="00A574D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A9D076" w14:textId="1BEFEA80" w:rsidR="00EB5856" w:rsidRPr="00760004" w:rsidRDefault="00EB5856" w:rsidP="00EB5856">
            <w:pPr>
              <w:pStyle w:val="TAL"/>
              <w:rPr>
                <w:lang w:eastAsia="en-GB"/>
              </w:rPr>
            </w:pPr>
            <w:proofErr w:type="spellStart"/>
            <w:ins w:id="256" w:author="Pierre Courbon" w:date="2025-01-18T14:08:00Z" w16du:dateUtc="2025-01-18T13:08:00Z">
              <w:r>
                <w:rPr>
                  <w:lang w:eastAsia="en-GB"/>
                </w:rPr>
                <w:t>S</w:t>
              </w:r>
              <w:r w:rsidRPr="00A574DE">
                <w:rPr>
                  <w:lang w:eastAsia="en-GB"/>
                </w:rPr>
                <w:t>MFRemoteUEReport</w:t>
              </w:r>
            </w:ins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7AF1FC1" w14:textId="5E03F61B" w:rsidR="00EB5856" w:rsidRPr="00760004" w:rsidRDefault="00EB5856" w:rsidP="00EB5856">
            <w:pPr>
              <w:pStyle w:val="TAL"/>
              <w:rPr>
                <w:lang w:eastAsia="en-GB"/>
              </w:rPr>
            </w:pPr>
            <w:ins w:id="257" w:author="Pierre Courbon" w:date="2025-01-18T14:08:00Z" w16du:dateUtc="2025-01-18T13:08:00Z">
              <w:r w:rsidRPr="00760004">
                <w:rPr>
                  <w:lang w:eastAsia="en-GB"/>
                </w:rPr>
                <w:t>REPORT</w:t>
              </w:r>
            </w:ins>
          </w:p>
        </w:tc>
      </w:tr>
      <w:tr w:rsidR="00EB5856" w:rsidRPr="00760004" w14:paraId="47C54913" w14:textId="77777777" w:rsidTr="00A574D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F4B3459" w14:textId="59056032" w:rsidR="00EB5856" w:rsidRPr="00760004" w:rsidRDefault="00EB5856" w:rsidP="00EB5856">
            <w:pPr>
              <w:pStyle w:val="TAL"/>
              <w:rPr>
                <w:lang w:eastAsia="en-GB"/>
              </w:rPr>
            </w:pPr>
            <w:proofErr w:type="spellStart"/>
            <w:ins w:id="258" w:author="Pierre Courbon" w:date="2025-01-18T14:08:00Z" w16du:dateUtc="2025-01-18T13:08:00Z">
              <w:r w:rsidRPr="00A574DE">
                <w:rPr>
                  <w:lang w:eastAsia="en-GB"/>
                </w:rPr>
                <w:t>SMFStartOfInterceptionWithAlreadyConnectedRemoteUE</w:t>
              </w:r>
            </w:ins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3240449" w14:textId="3E4837B4" w:rsidR="00EB5856" w:rsidRPr="00760004" w:rsidRDefault="00EB5856" w:rsidP="00EB5856">
            <w:pPr>
              <w:pStyle w:val="TAL"/>
              <w:rPr>
                <w:lang w:eastAsia="en-GB"/>
              </w:rPr>
            </w:pPr>
            <w:ins w:id="259" w:author="Pierre Courbon" w:date="2025-01-18T14:08:00Z" w16du:dateUtc="2025-01-18T13:08:00Z">
              <w:r w:rsidRPr="00760004">
                <w:rPr>
                  <w:lang w:eastAsia="en-GB"/>
                </w:rPr>
                <w:t>REPORT</w:t>
              </w:r>
            </w:ins>
          </w:p>
        </w:tc>
      </w:tr>
    </w:tbl>
    <w:p w14:paraId="0ECA5901" w14:textId="77777777" w:rsidR="00EB5856" w:rsidRDefault="00EB5856" w:rsidP="00247B0F">
      <w:pPr>
        <w:rPr>
          <w:ins w:id="260" w:author="Pierre Courbon" w:date="2025-01-18T14:08:00Z" w16du:dateUtc="2025-01-18T13:08:00Z"/>
          <w:lang w:eastAsia="en-GB"/>
        </w:rPr>
      </w:pPr>
    </w:p>
    <w:p w14:paraId="544E76E5" w14:textId="39410785" w:rsidR="00636097" w:rsidRPr="00760004" w:rsidRDefault="000C7E9D" w:rsidP="00247B0F">
      <w:pPr>
        <w:rPr>
          <w:lang w:eastAsia="en-GB"/>
        </w:rPr>
      </w:pPr>
      <w:r w:rsidRPr="00760004">
        <w:rPr>
          <w:lang w:eastAsia="en-GB"/>
        </w:rPr>
        <w:t>IRI messages associated with the same PDU Session shall be assigned the same CIN (see ETSI TS 102 232-1 [9] clause 5.2.4)</w:t>
      </w:r>
      <w:r w:rsidR="00636097" w:rsidRPr="00760004">
        <w:rPr>
          <w:lang w:eastAsia="en-GB"/>
        </w:rPr>
        <w:t>.</w:t>
      </w:r>
    </w:p>
    <w:p w14:paraId="0D8B517A" w14:textId="77777777" w:rsidR="00B9621D" w:rsidRPr="00760004" w:rsidRDefault="00B9621D" w:rsidP="00B9621D">
      <w:r w:rsidRPr="00760004">
        <w:t xml:space="preserve">The </w:t>
      </w:r>
      <w:r w:rsidRPr="00E43789">
        <w:rPr>
          <w:i/>
          <w:iCs/>
        </w:rPr>
        <w:t>@LI-PS-PDU.payload.iRIPayloadSequence.iRIContents.</w:t>
      </w:r>
      <w:r w:rsidRPr="001839D7">
        <w:rPr>
          <w:i/>
          <w:iCs/>
        </w:rPr>
        <w:t>threeGPP33128DefinedIRI</w:t>
      </w:r>
      <w:r w:rsidRPr="00760004">
        <w:t xml:space="preserve"> field (see ETSI TS 102 232-7 [10] clause 15) </w:t>
      </w:r>
      <w:r>
        <w:t>of the LI_HI2 message</w:t>
      </w:r>
      <w:r w:rsidRPr="00760004">
        <w:t xml:space="preserve"> shall be populated with the BER-encoded </w:t>
      </w:r>
      <w:proofErr w:type="spellStart"/>
      <w:r w:rsidRPr="001839D7">
        <w:rPr>
          <w:i/>
          <w:iCs/>
        </w:rPr>
        <w:t>IRIPayload</w:t>
      </w:r>
      <w:proofErr w:type="spellEnd"/>
      <w:r w:rsidRPr="00760004">
        <w:t>.</w:t>
      </w:r>
    </w:p>
    <w:p w14:paraId="0E7520CD" w14:textId="756F8DB7" w:rsidR="00331A70" w:rsidRDefault="00331A70" w:rsidP="00331A70"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and the </w:t>
      </w:r>
      <w:proofErr w:type="spellStart"/>
      <w:r>
        <w:t>SMFStartOfInterceptionWithEstablishedMAPDUSession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SMFStartOfInterceptionWithEstablishedPDUSession</w:t>
      </w:r>
      <w:proofErr w:type="spellEnd"/>
      <w:r>
        <w:t xml:space="preserve"> record is specified in t</w:t>
      </w:r>
      <w:r w:rsidR="00726C4E">
        <w:t>able 6.2.3.2.5-1</w:t>
      </w:r>
      <w:r>
        <w:t xml:space="preserve">, while the payload of the </w:t>
      </w:r>
      <w:proofErr w:type="spellStart"/>
      <w:r>
        <w:t>SMFStartOfInterceptionWithEstablishedMAPDUSession</w:t>
      </w:r>
      <w:proofErr w:type="spellEnd"/>
      <w:r>
        <w:t xml:space="preserve"> record is specified in table </w:t>
      </w:r>
      <w:r w:rsidR="00A064AE">
        <w:t>6.2.3.4-1</w:t>
      </w:r>
      <w:r>
        <w:t xml:space="preserve">. The MDF2 shall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for each of the established PDU sessions to the LEMF associated with the new warrant. The MDF2 shall generate and deliver the IRI message containing the </w:t>
      </w:r>
      <w:proofErr w:type="spellStart"/>
      <w:r>
        <w:t>SMFStartOfInterceptionWithEstablishedMAPDUSession</w:t>
      </w:r>
      <w:proofErr w:type="spellEnd"/>
      <w:r>
        <w:t xml:space="preserve"> record for each of the established MA PDU sessions to the LEMF associated with the new warrant.</w:t>
      </w:r>
    </w:p>
    <w:p w14:paraId="4B286B6D" w14:textId="77777777" w:rsidR="00920A0D" w:rsidRDefault="00920A0D" w:rsidP="00920A0D">
      <w:bookmarkStart w:id="261" w:name="_Hlk96526165"/>
      <w:r>
        <w:t xml:space="preserve">If the MDF2 did not receive </w:t>
      </w:r>
      <w:r w:rsidRPr="001839D7">
        <w:t>a previous</w:t>
      </w:r>
      <w:r>
        <w:rPr>
          <w:i/>
          <w:iCs/>
        </w:rPr>
        <w:t xml:space="preserve"> </w:t>
      </w:r>
      <w:r w:rsidRPr="001839D7">
        <w:rPr>
          <w:i/>
          <w:iCs/>
        </w:rPr>
        <w:t>SMFStartOfInterceptionWithEstablishedPDUSession</w:t>
      </w:r>
      <w:r>
        <w:rPr>
          <w:i/>
          <w:iCs/>
        </w:rPr>
        <w:t>.timeOfSessionEstablishment</w:t>
      </w:r>
      <w:r>
        <w:t xml:space="preserve"> or </w:t>
      </w:r>
      <w:r w:rsidRPr="001839D7">
        <w:rPr>
          <w:i/>
          <w:iCs/>
        </w:rPr>
        <w:t>SMFStartOfInterceptionWithEstablishedMAPDUSession</w:t>
      </w:r>
      <w:r>
        <w:t>.</w:t>
      </w:r>
      <w:r>
        <w:rPr>
          <w:i/>
          <w:iCs/>
        </w:rPr>
        <w:t>timeOfSessionEstablishment</w:t>
      </w:r>
      <w:r>
        <w:t xml:space="preserve"> for the same session from the IRI-POI, , the MDF2 shall set the value of the </w:t>
      </w:r>
      <w:r w:rsidRPr="001839D7">
        <w:rPr>
          <w:i/>
          <w:iCs/>
        </w:rPr>
        <w:t>SMFStartOfInterceptionWithEstablishedPDUSession</w:t>
      </w:r>
      <w:r>
        <w:rPr>
          <w:i/>
          <w:iCs/>
        </w:rPr>
        <w:t>.timeOfSessionEstablishment</w:t>
      </w:r>
      <w:r>
        <w:t xml:space="preserve"> or </w:t>
      </w:r>
      <w:r w:rsidRPr="001839D7">
        <w:rPr>
          <w:i/>
          <w:iCs/>
        </w:rPr>
        <w:t>SMFStartOfInterceptionWithEstablishedMAPDUSession</w:t>
      </w:r>
      <w:r>
        <w:t>.</w:t>
      </w:r>
      <w:r>
        <w:rPr>
          <w:i/>
          <w:iCs/>
        </w:rPr>
        <w:t>timeOfSessionEstablishment</w:t>
      </w:r>
      <w:r>
        <w:t xml:space="preserve"> to the time provided in the timestamp previously received in the header of the related </w:t>
      </w:r>
      <w:proofErr w:type="spellStart"/>
      <w:r w:rsidRPr="00760004">
        <w:rPr>
          <w:lang w:eastAsia="en-GB"/>
        </w:rPr>
        <w:t>SMFPDUSessionEstablishment</w:t>
      </w:r>
      <w:proofErr w:type="spellEnd"/>
      <w:r>
        <w:t xml:space="preserve"> or </w:t>
      </w:r>
      <w:proofErr w:type="spellStart"/>
      <w:r w:rsidRPr="00277AC9">
        <w:rPr>
          <w:lang w:eastAsia="en-GB"/>
        </w:rPr>
        <w:t>SMF</w:t>
      </w:r>
      <w:r>
        <w:rPr>
          <w:lang w:eastAsia="en-GB"/>
        </w:rPr>
        <w:t>MA</w:t>
      </w:r>
      <w:r w:rsidRPr="00277AC9">
        <w:rPr>
          <w:lang w:eastAsia="en-GB"/>
        </w:rPr>
        <w:t>PDUSessionEstablishment</w:t>
      </w:r>
      <w:proofErr w:type="spellEnd"/>
      <w:r>
        <w:t xml:space="preserve"> </w:t>
      </w:r>
      <w:proofErr w:type="spellStart"/>
      <w:r>
        <w:t>xIRI</w:t>
      </w:r>
      <w:proofErr w:type="spellEnd"/>
      <w:r>
        <w:t>.</w:t>
      </w:r>
      <w:bookmarkEnd w:id="261"/>
    </w:p>
    <w:p w14:paraId="10D2AA9D" w14:textId="479D9A88" w:rsidR="00EC58D9" w:rsidRDefault="000919DB" w:rsidP="00EC58D9">
      <w:r>
        <w:t xml:space="preserve">When the delivery of packet header information is authorised and approach 2 described in </w:t>
      </w:r>
      <w:r w:rsidRPr="00867F56">
        <w:t>clause 6.2.3.9</w:t>
      </w:r>
      <w:r>
        <w:t>.1</w:t>
      </w:r>
      <w:r w:rsidRPr="00867F56">
        <w:t xml:space="preserve"> is used,</w:t>
      </w:r>
      <w:r>
        <w:t xml:space="preserve"> the MDF2 shall generate the IRI message and send it over LI_HI2 without undue delay when </w:t>
      </w:r>
      <w:proofErr w:type="spellStart"/>
      <w:r>
        <w:t>xCC</w:t>
      </w:r>
      <w:proofErr w:type="spellEnd"/>
      <w:r>
        <w:t xml:space="preserve"> is received over LI_MDF from the MDF3. The MDF2 shall generate packet header information reporting as described in clause </w:t>
      </w:r>
      <w:r w:rsidRPr="00B222E0">
        <w:t>6.2.3.5</w:t>
      </w:r>
      <w:r>
        <w:t>.</w:t>
      </w:r>
    </w:p>
    <w:p w14:paraId="3CC55CF3" w14:textId="46A0BFA6" w:rsidR="00720FF3" w:rsidRDefault="00D541C4" w:rsidP="00D541C4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</w:t>
      </w:r>
      <w:r w:rsidR="00F915EF">
        <w:rPr>
          <w:rFonts w:ascii="Arial" w:hAnsi="Arial" w:cs="Arial"/>
          <w:smallCaps/>
          <w:color w:val="FF0000"/>
          <w:sz w:val="32"/>
          <w:szCs w:val="36"/>
        </w:rPr>
        <w:t>END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OF </w:t>
      </w:r>
      <w:r w:rsidR="00F915EF">
        <w:rPr>
          <w:rFonts w:ascii="Arial" w:hAnsi="Arial" w:cs="Arial"/>
          <w:smallCaps/>
          <w:color w:val="FF0000"/>
          <w:sz w:val="32"/>
          <w:szCs w:val="36"/>
        </w:rPr>
        <w:t>THIRD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09F36B30" w14:textId="77777777" w:rsidR="00720FF3" w:rsidRDefault="00720FF3" w:rsidP="00720FF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A63C5B6" w14:textId="77777777" w:rsidR="00720FF3" w:rsidRDefault="00720FF3" w:rsidP="00720FF3">
      <w:pPr>
        <w:pStyle w:val="Code"/>
      </w:pPr>
    </w:p>
    <w:p w14:paraId="40A4B693" w14:textId="77777777" w:rsidR="00720FF3" w:rsidRDefault="00720FF3" w:rsidP="00720FF3">
      <w:pPr>
        <w:pStyle w:val="CodeHeader"/>
      </w:pPr>
      <w:r>
        <w:t>---a/33128/r19/TS33128Payloads.asn</w:t>
      </w:r>
      <w:r>
        <w:br/>
        <w:t>+++b/33128/r19/TS33128Payloads.asn</w:t>
      </w:r>
    </w:p>
    <w:p w14:paraId="09FD0EFB" w14:textId="77777777" w:rsidR="00720FF3" w:rsidRDefault="00720FF3" w:rsidP="00720FF3">
      <w:pPr>
        <w:pStyle w:val="CodeHeader"/>
      </w:pPr>
      <w:r>
        <w:t xml:space="preserve">@@ -304,7 +304,11 @@ </w:t>
      </w:r>
      <w:proofErr w:type="spellStart"/>
      <w:r>
        <w:t>XIRIEvent</w:t>
      </w:r>
      <w:proofErr w:type="spellEnd"/>
      <w:r>
        <w:t xml:space="preserve"> ::= CHOICE</w:t>
      </w:r>
    </w:p>
    <w:p w14:paraId="4C346409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304</w:t>
      </w:r>
      <w:r>
        <w:rPr>
          <w:color w:val="BFBFBF"/>
          <w:shd w:val="clear" w:color="auto" w:fill="FAFAFA"/>
        </w:rPr>
        <w:tab/>
        <w:t>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iMSHSSSubscriberRecordChange</w:t>
      </w:r>
      <w:proofErr w:type="spellEnd"/>
      <w:r>
        <w:t xml:space="preserve">                        [174] </w:t>
      </w:r>
      <w:proofErr w:type="spellStart"/>
      <w:r>
        <w:t>IMSHSSSubscriberRecordChange</w:t>
      </w:r>
      <w:proofErr w:type="spellEnd"/>
      <w:r>
        <w:t>,</w:t>
      </w:r>
    </w:p>
    <w:p w14:paraId="10EE9799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305</w:t>
      </w:r>
      <w:r>
        <w:rPr>
          <w:color w:val="BFBFBF"/>
          <w:shd w:val="clear" w:color="auto" w:fill="FAFAFA"/>
        </w:rPr>
        <w:tab/>
        <w:t>305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C3A7265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306</w:t>
      </w:r>
      <w:r>
        <w:rPr>
          <w:color w:val="BFBFBF"/>
          <w:shd w:val="clear" w:color="auto" w:fill="FAFAFA"/>
        </w:rPr>
        <w:tab/>
        <w:t>306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AMF events, see clause 6.2.2.2.14, continued from tag 147</w:t>
      </w:r>
    </w:p>
    <w:p w14:paraId="59434DCE" w14:textId="77777777" w:rsidR="00720FF3" w:rsidRDefault="00720FF3" w:rsidP="00720FF3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307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</w:p>
    <w:p w14:paraId="060CABC2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  <w:r>
        <w:t>,</w:t>
      </w:r>
    </w:p>
    <w:p w14:paraId="2F25F5B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E51195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SMF events, see clause 6.2.3.2 continued from tag 61</w:t>
      </w:r>
    </w:p>
    <w:p w14:paraId="68461BF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sMFRemoteUEReport</w:t>
      </w:r>
      <w:proofErr w:type="spellEnd"/>
      <w:r>
        <w:t xml:space="preserve">                                   [176] </w:t>
      </w:r>
      <w:proofErr w:type="spellStart"/>
      <w:r>
        <w:t>SMFRemoteUEReport</w:t>
      </w:r>
      <w:proofErr w:type="spellEnd"/>
      <w:r>
        <w:t>,</w:t>
      </w:r>
    </w:p>
    <w:p w14:paraId="64AB81C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sMFStartOfInterceptionWithAlreadyConnectedRemoteUE</w:t>
      </w:r>
      <w:proofErr w:type="spellEnd"/>
      <w:r>
        <w:t xml:space="preserve">  [177] </w:t>
      </w:r>
      <w:proofErr w:type="spellStart"/>
      <w:r>
        <w:t>SMFStartOfInterceptionWithAlreadyConnectedRemoteUE</w:t>
      </w:r>
      <w:proofErr w:type="spellEnd"/>
    </w:p>
    <w:p w14:paraId="229ED88F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308</w:t>
      </w:r>
      <w:r>
        <w:rPr>
          <w:color w:val="BFBFBF"/>
          <w:shd w:val="clear" w:color="auto" w:fill="FAFAFA"/>
        </w:rPr>
        <w:tab/>
        <w:t>312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2E6A5F0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309</w:t>
      </w:r>
      <w:r>
        <w:rPr>
          <w:color w:val="BFBFBF"/>
          <w:shd w:val="clear" w:color="auto" w:fill="FAFAFA"/>
        </w:rPr>
        <w:tab/>
        <w:t>313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578C6AD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310</w:t>
      </w:r>
      <w:r>
        <w:rPr>
          <w:color w:val="BFBFBF"/>
          <w:shd w:val="clear" w:color="auto" w:fill="FAFAFA"/>
        </w:rPr>
        <w:tab/>
        <w:t>314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256A9033" w14:textId="77777777" w:rsidR="00720FF3" w:rsidRDefault="00720FF3" w:rsidP="00720FF3">
      <w:pPr>
        <w:pStyle w:val="CodeHeader"/>
      </w:pPr>
      <w:r>
        <w:t xml:space="preserve">@@ -592,7 +596,11 @@ </w:t>
      </w:r>
      <w:proofErr w:type="spellStart"/>
      <w:r>
        <w:t>IRIEvent</w:t>
      </w:r>
      <w:proofErr w:type="spellEnd"/>
      <w:r>
        <w:t xml:space="preserve"> ::= CHOICE</w:t>
      </w:r>
    </w:p>
    <w:p w14:paraId="042AB498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592</w:t>
      </w:r>
      <w:r>
        <w:rPr>
          <w:color w:val="BFBFBF"/>
          <w:shd w:val="clear" w:color="auto" w:fill="FAFAFA"/>
        </w:rPr>
        <w:tab/>
        <w:t>596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iMSHSSSubscriberRecordChange</w:t>
      </w:r>
      <w:proofErr w:type="spellEnd"/>
      <w:r>
        <w:t xml:space="preserve">                        [174] </w:t>
      </w:r>
      <w:proofErr w:type="spellStart"/>
      <w:r>
        <w:t>IMSHSSSubscriberRecordChange</w:t>
      </w:r>
      <w:proofErr w:type="spellEnd"/>
      <w:r>
        <w:t>,</w:t>
      </w:r>
    </w:p>
    <w:p w14:paraId="755EEA4E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593</w:t>
      </w:r>
      <w:r>
        <w:rPr>
          <w:color w:val="BFBFBF"/>
          <w:shd w:val="clear" w:color="auto" w:fill="FAFAFA"/>
        </w:rPr>
        <w:tab/>
        <w:t>597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54FB04A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594</w:t>
      </w:r>
      <w:r>
        <w:rPr>
          <w:color w:val="BFBFBF"/>
          <w:shd w:val="clear" w:color="auto" w:fill="FAFAFA"/>
        </w:rPr>
        <w:tab/>
        <w:t>598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AMF events, see clause 6.2.2.3, continued from tag 147</w:t>
      </w:r>
    </w:p>
    <w:p w14:paraId="6D2AEDC2" w14:textId="77777777" w:rsidR="00720FF3" w:rsidRDefault="00720FF3" w:rsidP="00720FF3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595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</w:p>
    <w:p w14:paraId="22F0146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  <w:r>
        <w:t>,</w:t>
      </w:r>
    </w:p>
    <w:p w14:paraId="6F4A8C1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9EDAA7F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SMF events, see clause 6.2.3.7 continued from tag 61</w:t>
      </w:r>
    </w:p>
    <w:p w14:paraId="4DB29716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sMFRemoteUEReport</w:t>
      </w:r>
      <w:proofErr w:type="spellEnd"/>
      <w:r>
        <w:t xml:space="preserve">                                   [176] </w:t>
      </w:r>
      <w:proofErr w:type="spellStart"/>
      <w:r>
        <w:t>SMFRemoteUEReport</w:t>
      </w:r>
      <w:proofErr w:type="spellEnd"/>
      <w:r>
        <w:t>,</w:t>
      </w:r>
    </w:p>
    <w:p w14:paraId="575B15BC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sMFStartOfInterceptionWithAlreadyConnectedRemoteUE</w:t>
      </w:r>
      <w:proofErr w:type="spellEnd"/>
      <w:r>
        <w:t xml:space="preserve">  [177] </w:t>
      </w:r>
      <w:proofErr w:type="spellStart"/>
      <w:r>
        <w:t>SMFStartOfInterceptionWithAlreadyConnectedRemoteUE</w:t>
      </w:r>
      <w:proofErr w:type="spellEnd"/>
    </w:p>
    <w:p w14:paraId="5C5DB8F8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</w:t>
      </w:r>
      <w:r>
        <w:rPr>
          <w:color w:val="BFBFBF"/>
          <w:shd w:val="clear" w:color="auto" w:fill="FAFAFA"/>
        </w:rPr>
        <w:tab/>
        <w:t>604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28DDC9C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597</w:t>
      </w:r>
      <w:r>
        <w:rPr>
          <w:color w:val="BFBFBF"/>
          <w:shd w:val="clear" w:color="auto" w:fill="FAFAFA"/>
        </w:rPr>
        <w:tab/>
        <w:t>605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7551054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598</w:t>
      </w:r>
      <w:r>
        <w:rPr>
          <w:color w:val="BFBFBF"/>
          <w:shd w:val="clear" w:color="auto" w:fill="FAFAFA"/>
        </w:rPr>
        <w:tab/>
        <w:t>606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IRITargetIdentifier</w:t>
      </w:r>
      <w:proofErr w:type="spellEnd"/>
      <w:r>
        <w:t xml:space="preserve"> ::= SEQUENCE</w:t>
      </w:r>
    </w:p>
    <w:p w14:paraId="4560678B" w14:textId="77777777" w:rsidR="00720FF3" w:rsidRDefault="00720FF3" w:rsidP="00720FF3">
      <w:pPr>
        <w:pStyle w:val="CodeHeader"/>
      </w:pPr>
      <w:r>
        <w:t xml:space="preserve">@@ -2609,6 +2617,32 @@ </w:t>
      </w:r>
      <w:proofErr w:type="spellStart"/>
      <w:r>
        <w:t>SMFMAUnsuccessfulProcedure</w:t>
      </w:r>
      <w:proofErr w:type="spellEnd"/>
      <w:r>
        <w:t xml:space="preserve"> ::= SEQUENCE</w:t>
      </w:r>
    </w:p>
    <w:p w14:paraId="1E711118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2609</w:t>
      </w:r>
      <w:r>
        <w:rPr>
          <w:color w:val="BFBFBF"/>
          <w:shd w:val="clear" w:color="auto" w:fill="FAFAFA"/>
        </w:rPr>
        <w:tab/>
        <w:t>2617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72A99823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2610</w:t>
      </w:r>
      <w:r>
        <w:rPr>
          <w:color w:val="BFBFBF"/>
          <w:shd w:val="clear" w:color="auto" w:fill="FAFAFA"/>
        </w:rPr>
        <w:tab/>
        <w:t>2618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F3E6F6C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2611</w:t>
      </w:r>
      <w:r>
        <w:rPr>
          <w:color w:val="BFBFBF"/>
          <w:shd w:val="clear" w:color="auto" w:fill="FAFAFA"/>
        </w:rPr>
        <w:tab/>
        <w:t>2619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945740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SMFRemoteUEReport</w:t>
      </w:r>
      <w:proofErr w:type="spellEnd"/>
      <w:r>
        <w:t xml:space="preserve"> ::= SEQUENCE</w:t>
      </w:r>
    </w:p>
    <w:p w14:paraId="0881ED4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B781BAC" w14:textId="77777777" w:rsidR="00720FF3" w:rsidRPr="00AB342B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</w:rPr>
        <w:tab/>
      </w:r>
      <w:r w:rsidRPr="00AB342B">
        <w:rPr>
          <w:color w:val="BFBFBF"/>
          <w:shd w:val="clear" w:color="auto" w:fill="DDFBE6"/>
          <w:lang w:val="fr-FR"/>
        </w:rPr>
        <w:t>2622</w:t>
      </w:r>
      <w:r w:rsidRPr="00AB342B">
        <w:rPr>
          <w:color w:val="BFBFBF"/>
          <w:shd w:val="clear" w:color="auto" w:fill="DDFBE6"/>
          <w:lang w:val="fr-FR"/>
        </w:rPr>
        <w:tab/>
        <w:t>+</w:t>
      </w:r>
      <w:r w:rsidRPr="00AB342B">
        <w:rPr>
          <w:color w:val="BFBFBF"/>
          <w:shd w:val="clear" w:color="auto" w:fill="DDFBE6"/>
          <w:lang w:val="fr-FR"/>
        </w:rPr>
        <w:tab/>
      </w:r>
      <w:r w:rsidRPr="00AB342B">
        <w:rPr>
          <w:lang w:val="fr-FR"/>
        </w:rPr>
        <w:t xml:space="preserve">    </w:t>
      </w:r>
      <w:proofErr w:type="spellStart"/>
      <w:r w:rsidRPr="00AB342B">
        <w:rPr>
          <w:lang w:val="fr-FR"/>
        </w:rPr>
        <w:t>sUPI</w:t>
      </w:r>
      <w:proofErr w:type="spellEnd"/>
      <w:r w:rsidRPr="00AB342B">
        <w:rPr>
          <w:lang w:val="fr-FR"/>
        </w:rPr>
        <w:t xml:space="preserve">                        [1] SUPI,</w:t>
      </w:r>
    </w:p>
    <w:p w14:paraId="49CA8ABF" w14:textId="77777777" w:rsidR="00720FF3" w:rsidRPr="00AB342B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 w:rsidRPr="00AB342B">
        <w:rPr>
          <w:color w:val="BFBFBF"/>
          <w:shd w:val="clear" w:color="auto" w:fill="DDFBE6"/>
          <w:lang w:val="fr-FR"/>
        </w:rPr>
        <w:tab/>
        <w:t>2623</w:t>
      </w:r>
      <w:r w:rsidRPr="00AB342B">
        <w:rPr>
          <w:color w:val="BFBFBF"/>
          <w:shd w:val="clear" w:color="auto" w:fill="DDFBE6"/>
          <w:lang w:val="fr-FR"/>
        </w:rPr>
        <w:tab/>
        <w:t>+</w:t>
      </w:r>
      <w:r w:rsidRPr="00AB342B">
        <w:rPr>
          <w:color w:val="BFBFBF"/>
          <w:shd w:val="clear" w:color="auto" w:fill="DDFBE6"/>
          <w:lang w:val="fr-FR"/>
        </w:rPr>
        <w:tab/>
      </w:r>
      <w:r w:rsidRPr="00AB342B">
        <w:rPr>
          <w:lang w:val="fr-FR"/>
        </w:rPr>
        <w:t xml:space="preserve">    </w:t>
      </w:r>
      <w:proofErr w:type="spellStart"/>
      <w:r w:rsidRPr="00AB342B">
        <w:rPr>
          <w:lang w:val="fr-FR"/>
        </w:rPr>
        <w:t>gPSI</w:t>
      </w:r>
      <w:proofErr w:type="spellEnd"/>
      <w:r w:rsidRPr="00AB342B">
        <w:rPr>
          <w:lang w:val="fr-FR"/>
        </w:rPr>
        <w:t xml:space="preserve">                        [2] GPSI,</w:t>
      </w:r>
    </w:p>
    <w:p w14:paraId="7A39A590" w14:textId="77777777" w:rsidR="00720FF3" w:rsidRP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 w:rsidRPr="00AB342B">
        <w:rPr>
          <w:color w:val="BFBFBF"/>
          <w:shd w:val="clear" w:color="auto" w:fill="DDFBE6"/>
          <w:lang w:val="fr-FR"/>
        </w:rPr>
        <w:tab/>
      </w:r>
      <w:r w:rsidRPr="00720FF3">
        <w:rPr>
          <w:color w:val="BFBFBF"/>
          <w:shd w:val="clear" w:color="auto" w:fill="DDFBE6"/>
          <w:lang w:val="fr-FR"/>
        </w:rPr>
        <w:t>2624</w:t>
      </w:r>
      <w:r w:rsidRPr="00720FF3">
        <w:rPr>
          <w:color w:val="BFBFBF"/>
          <w:shd w:val="clear" w:color="auto" w:fill="DDFBE6"/>
          <w:lang w:val="fr-FR"/>
        </w:rPr>
        <w:tab/>
        <w:t>+</w:t>
      </w:r>
      <w:r w:rsidRPr="00720FF3">
        <w:rPr>
          <w:color w:val="BFBFBF"/>
          <w:shd w:val="clear" w:color="auto" w:fill="DDFBE6"/>
          <w:lang w:val="fr-FR"/>
        </w:rPr>
        <w:tab/>
      </w:r>
      <w:r w:rsidRPr="00720FF3">
        <w:rPr>
          <w:lang w:val="fr-FR"/>
        </w:rPr>
        <w:t xml:space="preserve">    </w:t>
      </w:r>
      <w:proofErr w:type="spellStart"/>
      <w:r w:rsidRPr="00720FF3">
        <w:rPr>
          <w:lang w:val="fr-FR"/>
        </w:rPr>
        <w:t>pEI</w:t>
      </w:r>
      <w:proofErr w:type="spellEnd"/>
      <w:r w:rsidRPr="00720FF3">
        <w:rPr>
          <w:lang w:val="fr-FR"/>
        </w:rPr>
        <w:t xml:space="preserve">                         [3] PEI,</w:t>
      </w:r>
    </w:p>
    <w:p w14:paraId="10917FE6" w14:textId="77777777" w:rsidR="00720FF3" w:rsidRPr="00AB342B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720FF3">
        <w:rPr>
          <w:color w:val="BFBFBF"/>
          <w:shd w:val="clear" w:color="auto" w:fill="DDFBE6"/>
          <w:lang w:val="fr-FR"/>
        </w:rPr>
        <w:tab/>
      </w:r>
      <w:r w:rsidRPr="00AB342B">
        <w:rPr>
          <w:color w:val="BFBFBF"/>
          <w:shd w:val="clear" w:color="auto" w:fill="DDFBE6"/>
        </w:rPr>
        <w:t>2625</w:t>
      </w:r>
      <w:r w:rsidRPr="00AB342B">
        <w:rPr>
          <w:color w:val="BFBFBF"/>
          <w:shd w:val="clear" w:color="auto" w:fill="DDFBE6"/>
        </w:rPr>
        <w:tab/>
        <w:t>+</w:t>
      </w:r>
      <w:r w:rsidRPr="00AB342B">
        <w:rPr>
          <w:color w:val="BFBFBF"/>
          <w:shd w:val="clear" w:color="auto" w:fill="DDFBE6"/>
        </w:rPr>
        <w:tab/>
      </w:r>
      <w:r w:rsidRPr="00AB342B">
        <w:t xml:space="preserve">    </w:t>
      </w:r>
      <w:proofErr w:type="spellStart"/>
      <w:r w:rsidRPr="00AB342B">
        <w:t>proSeRelaySUPI</w:t>
      </w:r>
      <w:proofErr w:type="spellEnd"/>
      <w:r w:rsidRPr="00AB342B">
        <w:t xml:space="preserve">              [4] SUPI,</w:t>
      </w:r>
    </w:p>
    <w:p w14:paraId="38E45453" w14:textId="77777777" w:rsidR="00720FF3" w:rsidRPr="00AB342B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AB342B">
        <w:rPr>
          <w:color w:val="BFBFBF"/>
          <w:shd w:val="clear" w:color="auto" w:fill="DDFBE6"/>
        </w:rPr>
        <w:tab/>
        <w:t>2626</w:t>
      </w:r>
      <w:r w:rsidRPr="00AB342B">
        <w:rPr>
          <w:color w:val="BFBFBF"/>
          <w:shd w:val="clear" w:color="auto" w:fill="DDFBE6"/>
        </w:rPr>
        <w:tab/>
        <w:t>+</w:t>
      </w:r>
      <w:r w:rsidRPr="00AB342B">
        <w:rPr>
          <w:color w:val="BFBFBF"/>
          <w:shd w:val="clear" w:color="auto" w:fill="DDFBE6"/>
        </w:rPr>
        <w:tab/>
      </w:r>
      <w:r w:rsidRPr="00AB342B">
        <w:t xml:space="preserve">    </w:t>
      </w:r>
      <w:proofErr w:type="spellStart"/>
      <w:r w:rsidRPr="00AB342B">
        <w:t>proSeRelayGPSI</w:t>
      </w:r>
      <w:proofErr w:type="spellEnd"/>
      <w:r w:rsidRPr="00AB342B">
        <w:t xml:space="preserve">              [5] GPSI,</w:t>
      </w:r>
    </w:p>
    <w:p w14:paraId="2A83CFB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AB342B">
        <w:rPr>
          <w:color w:val="BFBFBF"/>
          <w:shd w:val="clear" w:color="auto" w:fill="DDFBE6"/>
        </w:rPr>
        <w:tab/>
      </w:r>
      <w:r>
        <w:rPr>
          <w:color w:val="BFBFBF"/>
          <w:shd w:val="clear" w:color="auto" w:fill="DDFBE6"/>
        </w:rPr>
        <w:t>2627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proSeRelayPEI</w:t>
      </w:r>
      <w:proofErr w:type="spellEnd"/>
      <w:r>
        <w:t xml:space="preserve">               [6] PEI,</w:t>
      </w:r>
    </w:p>
    <w:p w14:paraId="1DC477F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pDUSessionID</w:t>
      </w:r>
      <w:proofErr w:type="spellEnd"/>
      <w:r>
        <w:t xml:space="preserve">                [7] </w:t>
      </w:r>
      <w:proofErr w:type="spellStart"/>
      <w:r>
        <w:t>PDUSessionID</w:t>
      </w:r>
      <w:proofErr w:type="spellEnd"/>
      <w:r>
        <w:t>,</w:t>
      </w:r>
    </w:p>
    <w:p w14:paraId="153B52C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remoteUEContextConnected</w:t>
      </w:r>
      <w:proofErr w:type="spellEnd"/>
      <w:r>
        <w:t xml:space="preserve">    [8] </w:t>
      </w:r>
      <w:proofErr w:type="spellStart"/>
      <w:r>
        <w:t>RemoteUEContextList</w:t>
      </w:r>
      <w:proofErr w:type="spellEnd"/>
      <w:r>
        <w:t>,</w:t>
      </w:r>
    </w:p>
    <w:p w14:paraId="1FE3E63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remoteUEContextDisconnected</w:t>
      </w:r>
      <w:proofErr w:type="spellEnd"/>
      <w:r>
        <w:t xml:space="preserve"> [9] </w:t>
      </w:r>
      <w:proofErr w:type="spellStart"/>
      <w:r>
        <w:t>RemoteUEContextList</w:t>
      </w:r>
      <w:proofErr w:type="spellEnd"/>
      <w:r>
        <w:t>,</w:t>
      </w:r>
    </w:p>
    <w:p w14:paraId="0504068E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[10] Location</w:t>
      </w:r>
    </w:p>
    <w:p w14:paraId="067C340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5E3C99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EB9FE7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SMFStartOfInterceptionWithAlreadyConnectedRemoteUE</w:t>
      </w:r>
      <w:proofErr w:type="spellEnd"/>
      <w:r>
        <w:t xml:space="preserve"> ::= SEQUENCE</w:t>
      </w:r>
    </w:p>
    <w:p w14:paraId="7064468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1F218C8" w14:textId="77777777" w:rsidR="00720FF3" w:rsidRP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</w:rPr>
        <w:tab/>
      </w:r>
      <w:r w:rsidRPr="00720FF3">
        <w:rPr>
          <w:color w:val="BFBFBF"/>
          <w:shd w:val="clear" w:color="auto" w:fill="DDFBE6"/>
          <w:lang w:val="fr-FR"/>
        </w:rPr>
        <w:t>2636</w:t>
      </w:r>
      <w:r w:rsidRPr="00720FF3">
        <w:rPr>
          <w:color w:val="BFBFBF"/>
          <w:shd w:val="clear" w:color="auto" w:fill="DDFBE6"/>
          <w:lang w:val="fr-FR"/>
        </w:rPr>
        <w:tab/>
        <w:t>+</w:t>
      </w:r>
      <w:r w:rsidRPr="00720FF3">
        <w:rPr>
          <w:color w:val="BFBFBF"/>
          <w:shd w:val="clear" w:color="auto" w:fill="DDFBE6"/>
          <w:lang w:val="fr-FR"/>
        </w:rPr>
        <w:tab/>
      </w:r>
      <w:r w:rsidRPr="00720FF3">
        <w:rPr>
          <w:lang w:val="fr-FR"/>
        </w:rPr>
        <w:t xml:space="preserve">    </w:t>
      </w:r>
      <w:proofErr w:type="spellStart"/>
      <w:r w:rsidRPr="00720FF3">
        <w:rPr>
          <w:lang w:val="fr-FR"/>
        </w:rPr>
        <w:t>sUPI</w:t>
      </w:r>
      <w:proofErr w:type="spellEnd"/>
      <w:r w:rsidRPr="00720FF3">
        <w:rPr>
          <w:lang w:val="fr-FR"/>
        </w:rPr>
        <w:t xml:space="preserve">                        [1] SUPI,</w:t>
      </w:r>
    </w:p>
    <w:p w14:paraId="4FADA0F9" w14:textId="77777777" w:rsidR="00720FF3" w:rsidRP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 w:rsidRPr="00720FF3">
        <w:rPr>
          <w:color w:val="BFBFBF"/>
          <w:shd w:val="clear" w:color="auto" w:fill="DDFBE6"/>
          <w:lang w:val="fr-FR"/>
        </w:rPr>
        <w:tab/>
        <w:t>2637</w:t>
      </w:r>
      <w:r w:rsidRPr="00720FF3">
        <w:rPr>
          <w:color w:val="BFBFBF"/>
          <w:shd w:val="clear" w:color="auto" w:fill="DDFBE6"/>
          <w:lang w:val="fr-FR"/>
        </w:rPr>
        <w:tab/>
        <w:t>+</w:t>
      </w:r>
      <w:r w:rsidRPr="00720FF3">
        <w:rPr>
          <w:color w:val="BFBFBF"/>
          <w:shd w:val="clear" w:color="auto" w:fill="DDFBE6"/>
          <w:lang w:val="fr-FR"/>
        </w:rPr>
        <w:tab/>
      </w:r>
      <w:r w:rsidRPr="00720FF3">
        <w:rPr>
          <w:lang w:val="fr-FR"/>
        </w:rPr>
        <w:t xml:space="preserve">    </w:t>
      </w:r>
      <w:proofErr w:type="spellStart"/>
      <w:r w:rsidRPr="00720FF3">
        <w:rPr>
          <w:lang w:val="fr-FR"/>
        </w:rPr>
        <w:t>gPSI</w:t>
      </w:r>
      <w:proofErr w:type="spellEnd"/>
      <w:r w:rsidRPr="00720FF3">
        <w:rPr>
          <w:lang w:val="fr-FR"/>
        </w:rPr>
        <w:t xml:space="preserve">                        [2] GPSI,</w:t>
      </w:r>
    </w:p>
    <w:p w14:paraId="53055503" w14:textId="77777777" w:rsidR="00720FF3" w:rsidRP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 w:rsidRPr="00720FF3">
        <w:rPr>
          <w:color w:val="BFBFBF"/>
          <w:shd w:val="clear" w:color="auto" w:fill="DDFBE6"/>
          <w:lang w:val="fr-FR"/>
        </w:rPr>
        <w:tab/>
        <w:t>2638</w:t>
      </w:r>
      <w:r w:rsidRPr="00720FF3">
        <w:rPr>
          <w:color w:val="BFBFBF"/>
          <w:shd w:val="clear" w:color="auto" w:fill="DDFBE6"/>
          <w:lang w:val="fr-FR"/>
        </w:rPr>
        <w:tab/>
        <w:t>+</w:t>
      </w:r>
      <w:r w:rsidRPr="00720FF3">
        <w:rPr>
          <w:color w:val="BFBFBF"/>
          <w:shd w:val="clear" w:color="auto" w:fill="DDFBE6"/>
          <w:lang w:val="fr-FR"/>
        </w:rPr>
        <w:tab/>
      </w:r>
      <w:r w:rsidRPr="00720FF3">
        <w:rPr>
          <w:lang w:val="fr-FR"/>
        </w:rPr>
        <w:t xml:space="preserve">    </w:t>
      </w:r>
      <w:proofErr w:type="spellStart"/>
      <w:r w:rsidRPr="00720FF3">
        <w:rPr>
          <w:lang w:val="fr-FR"/>
        </w:rPr>
        <w:t>pEI</w:t>
      </w:r>
      <w:proofErr w:type="spellEnd"/>
      <w:r w:rsidRPr="00720FF3">
        <w:rPr>
          <w:lang w:val="fr-FR"/>
        </w:rPr>
        <w:t xml:space="preserve">                         [3] PEI,</w:t>
      </w:r>
    </w:p>
    <w:p w14:paraId="0E9B24C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720FF3">
        <w:rPr>
          <w:color w:val="BFBFBF"/>
          <w:shd w:val="clear" w:color="auto" w:fill="DDFBE6"/>
          <w:lang w:val="fr-FR"/>
        </w:rPr>
        <w:tab/>
      </w:r>
      <w:r>
        <w:rPr>
          <w:color w:val="BFBFBF"/>
          <w:shd w:val="clear" w:color="auto" w:fill="DDFBE6"/>
        </w:rPr>
        <w:t>2639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proSeRelaySUPI</w:t>
      </w:r>
      <w:proofErr w:type="spellEnd"/>
      <w:r>
        <w:t xml:space="preserve">              [4] SUPI,</w:t>
      </w:r>
    </w:p>
    <w:p w14:paraId="70DF24E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proSeRelayGPSI</w:t>
      </w:r>
      <w:proofErr w:type="spellEnd"/>
      <w:r>
        <w:t xml:space="preserve">              [5] GPSI,</w:t>
      </w:r>
    </w:p>
    <w:p w14:paraId="3B97DC1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proSeRelayPEI</w:t>
      </w:r>
      <w:proofErr w:type="spellEnd"/>
      <w:r>
        <w:t xml:space="preserve">               [6] PEI,</w:t>
      </w:r>
    </w:p>
    <w:p w14:paraId="4BE2D896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pDUSessionID</w:t>
      </w:r>
      <w:proofErr w:type="spellEnd"/>
      <w:r>
        <w:t xml:space="preserve">                [7] </w:t>
      </w:r>
      <w:proofErr w:type="spellStart"/>
      <w:r>
        <w:t>PDUSessionID</w:t>
      </w:r>
      <w:proofErr w:type="spellEnd"/>
      <w:r>
        <w:t>,</w:t>
      </w:r>
    </w:p>
    <w:p w14:paraId="589BCCD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remoteUEContextConnected</w:t>
      </w:r>
      <w:proofErr w:type="spellEnd"/>
      <w:r>
        <w:t xml:space="preserve">    [8] </w:t>
      </w:r>
      <w:proofErr w:type="spellStart"/>
      <w:r>
        <w:t>RemoteUEContextList</w:t>
      </w:r>
      <w:proofErr w:type="spellEnd"/>
      <w:r>
        <w:t>,</w:t>
      </w:r>
    </w:p>
    <w:p w14:paraId="6C0EC9A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[9] Location</w:t>
      </w:r>
    </w:p>
    <w:p w14:paraId="0E5AA1D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2645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5FFD2AE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2612</w:t>
      </w:r>
      <w:r>
        <w:rPr>
          <w:color w:val="BFBFBF"/>
          <w:shd w:val="clear" w:color="auto" w:fill="FAFAFA"/>
        </w:rPr>
        <w:tab/>
        <w:t>2646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24236AE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2613</w:t>
      </w:r>
      <w:r>
        <w:rPr>
          <w:color w:val="BFBFBF"/>
          <w:shd w:val="clear" w:color="auto" w:fill="FAFAFA"/>
        </w:rPr>
        <w:tab/>
        <w:t>2647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</w:t>
      </w:r>
    </w:p>
    <w:p w14:paraId="4138600B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2614</w:t>
      </w:r>
      <w:r>
        <w:rPr>
          <w:color w:val="BFBFBF"/>
          <w:shd w:val="clear" w:color="auto" w:fill="FAFAFA"/>
        </w:rPr>
        <w:tab/>
        <w:t>2648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SMF parameters</w:t>
      </w:r>
    </w:p>
    <w:p w14:paraId="2AC94DA2" w14:textId="77777777" w:rsidR="00720FF3" w:rsidRDefault="00720FF3" w:rsidP="00720FF3">
      <w:pPr>
        <w:pStyle w:val="CodeHeader"/>
      </w:pPr>
      <w:r>
        <w:t xml:space="preserve">@@ -2918,6 +2952,92 @@ </w:t>
      </w:r>
      <w:proofErr w:type="spellStart"/>
      <w:r>
        <w:t>EASServerAddress</w:t>
      </w:r>
      <w:proofErr w:type="spellEnd"/>
      <w:r>
        <w:t xml:space="preserve"> ::= SEQUENCE</w:t>
      </w:r>
    </w:p>
    <w:p w14:paraId="07B3FCD9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2918</w:t>
      </w:r>
      <w:r>
        <w:rPr>
          <w:color w:val="BFBFBF"/>
          <w:shd w:val="clear" w:color="auto" w:fill="FAFAFA"/>
        </w:rPr>
        <w:tab/>
        <w:t>2952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table 5.4.2.1 of TS 29.571 [17]</w:t>
      </w:r>
    </w:p>
    <w:p w14:paraId="1EF7BEC4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2919</w:t>
      </w:r>
      <w:r>
        <w:rPr>
          <w:color w:val="BFBFBF"/>
          <w:shd w:val="clear" w:color="auto" w:fill="FAFAFA"/>
        </w:rPr>
        <w:tab/>
        <w:t>2953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GEOSatelliteID</w:t>
      </w:r>
      <w:proofErr w:type="spellEnd"/>
      <w:r>
        <w:t xml:space="preserve"> ::= UTF8String</w:t>
      </w:r>
    </w:p>
    <w:p w14:paraId="215E25F2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2920</w:t>
      </w:r>
      <w:r>
        <w:rPr>
          <w:color w:val="BFBFBF"/>
          <w:shd w:val="clear" w:color="auto" w:fill="FAFAFA"/>
        </w:rPr>
        <w:tab/>
        <w:t>2954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3E265FE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RemoteUEContextList</w:t>
      </w:r>
      <w:proofErr w:type="spellEnd"/>
      <w:r>
        <w:t xml:space="preserve"> ::= SEQUENCE</w:t>
      </w:r>
    </w:p>
    <w:p w14:paraId="0F6F9A2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7791AE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numberOfRemoteUEContexts</w:t>
      </w:r>
      <w:proofErr w:type="spellEnd"/>
      <w:r>
        <w:t xml:space="preserve"> [1] INTEGER,</w:t>
      </w:r>
    </w:p>
    <w:p w14:paraId="0C095F1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remoteUEContexts</w:t>
      </w:r>
      <w:proofErr w:type="spellEnd"/>
      <w:r>
        <w:t xml:space="preserve">         [2] SET OF </w:t>
      </w:r>
      <w:proofErr w:type="spellStart"/>
      <w:r>
        <w:t>RemoteUEContext</w:t>
      </w:r>
      <w:proofErr w:type="spellEnd"/>
    </w:p>
    <w:p w14:paraId="5E90D88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5CFAC9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B1C7512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RemoteUEContext</w:t>
      </w:r>
      <w:proofErr w:type="spellEnd"/>
      <w:r>
        <w:t xml:space="preserve"> ::= SEQUENCE</w:t>
      </w:r>
    </w:p>
    <w:p w14:paraId="4DC3FC2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2ACF1A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remoteUEIDFormat</w:t>
      </w:r>
      <w:proofErr w:type="spellEnd"/>
      <w:r>
        <w:t xml:space="preserve">       [1] </w:t>
      </w:r>
      <w:proofErr w:type="spellStart"/>
      <w:r>
        <w:t>RemoteUEIDFormat</w:t>
      </w:r>
      <w:proofErr w:type="spellEnd"/>
      <w:r>
        <w:t>,</w:t>
      </w:r>
    </w:p>
    <w:p w14:paraId="6FBF882E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remoteUEIDType</w:t>
      </w:r>
      <w:proofErr w:type="spellEnd"/>
      <w:r>
        <w:t xml:space="preserve">         [2] </w:t>
      </w:r>
      <w:proofErr w:type="spellStart"/>
      <w:r>
        <w:t>RemoteUEIDType</w:t>
      </w:r>
      <w:proofErr w:type="spellEnd"/>
      <w:r>
        <w:t>,</w:t>
      </w:r>
    </w:p>
    <w:p w14:paraId="21D837EF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remoteUEID</w:t>
      </w:r>
      <w:proofErr w:type="spellEnd"/>
      <w:r>
        <w:t xml:space="preserve">             [3] </w:t>
      </w:r>
      <w:proofErr w:type="spellStart"/>
      <w:r>
        <w:t>RemoteUEID</w:t>
      </w:r>
      <w:proofErr w:type="spellEnd"/>
      <w:r>
        <w:t>,</w:t>
      </w:r>
    </w:p>
    <w:p w14:paraId="7EE6A2F6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uDPPortRangeIndicator</w:t>
      </w:r>
      <w:proofErr w:type="spellEnd"/>
      <w:r>
        <w:t xml:space="preserve">  [4] BOOLEAN,</w:t>
      </w:r>
    </w:p>
    <w:p w14:paraId="7106C11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tCPPortRangeIndicator</w:t>
      </w:r>
      <w:proofErr w:type="spellEnd"/>
      <w:r>
        <w:t xml:space="preserve">  [5] BOOLEAN,</w:t>
      </w:r>
    </w:p>
    <w:p w14:paraId="2B2A3D70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protocolUsedByRemoteUE</w:t>
      </w:r>
      <w:proofErr w:type="spellEnd"/>
      <w:r>
        <w:t xml:space="preserve"> [6] </w:t>
      </w:r>
      <w:proofErr w:type="spellStart"/>
      <w:r>
        <w:t>ProtocolUsedByRemoteUE</w:t>
      </w:r>
      <w:proofErr w:type="spellEnd"/>
      <w:r>
        <w:t>,</w:t>
      </w:r>
    </w:p>
    <w:p w14:paraId="0E83C07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2969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addressInformation</w:t>
      </w:r>
      <w:proofErr w:type="spellEnd"/>
      <w:r>
        <w:t xml:space="preserve">     [7] </w:t>
      </w:r>
      <w:proofErr w:type="spellStart"/>
      <w:r>
        <w:t>AddressInformation</w:t>
      </w:r>
      <w:proofErr w:type="spellEnd"/>
      <w:r>
        <w:t xml:space="preserve"> OPTIONAL,</w:t>
      </w:r>
    </w:p>
    <w:p w14:paraId="6F7A5ED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hPLMNID</w:t>
      </w:r>
      <w:proofErr w:type="spellEnd"/>
      <w:r>
        <w:t xml:space="preserve">                [8] PLMNID OPTIONAL</w:t>
      </w:r>
    </w:p>
    <w:p w14:paraId="4495CD0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1E84F4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837262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ProtocolUsedByRemoteUE</w:t>
      </w:r>
      <w:proofErr w:type="spellEnd"/>
      <w:r>
        <w:t xml:space="preserve"> ::= ENUMERATED</w:t>
      </w:r>
    </w:p>
    <w:p w14:paraId="46C040B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87FD1C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noIPInfo</w:t>
      </w:r>
      <w:proofErr w:type="spellEnd"/>
      <w:r>
        <w:t>(1),</w:t>
      </w:r>
    </w:p>
    <w:p w14:paraId="3A9F673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iPv4(2),</w:t>
      </w:r>
    </w:p>
    <w:p w14:paraId="1048152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iPv6(3),</w:t>
      </w:r>
    </w:p>
    <w:p w14:paraId="3860676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unstructured(4),</w:t>
      </w:r>
    </w:p>
    <w:p w14:paraId="656B223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ethernet(5)</w:t>
      </w:r>
    </w:p>
    <w:p w14:paraId="5A0CB5B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4A3A1C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482B5B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RemoteUEIDFormat</w:t>
      </w:r>
      <w:proofErr w:type="spellEnd"/>
      <w:r>
        <w:t xml:space="preserve"> ::= ENUMERATED</w:t>
      </w:r>
    </w:p>
    <w:p w14:paraId="25815C6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EC2ED7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nAI</w:t>
      </w:r>
      <w:proofErr w:type="spellEnd"/>
      <w:r>
        <w:t>(1),</w:t>
      </w:r>
    </w:p>
    <w:p w14:paraId="471C55A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sixtyFourBitString</w:t>
      </w:r>
      <w:proofErr w:type="spellEnd"/>
      <w:r>
        <w:t>(2)</w:t>
      </w:r>
    </w:p>
    <w:p w14:paraId="250ED1B2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48F4DF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8AECE5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RemoteUEIDType</w:t>
      </w:r>
      <w:proofErr w:type="spellEnd"/>
      <w:r>
        <w:t xml:space="preserve"> ::= ENUMERATED</w:t>
      </w:r>
    </w:p>
    <w:p w14:paraId="752E3EEF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A314F8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uPPRUKID</w:t>
      </w:r>
      <w:proofErr w:type="spellEnd"/>
      <w:r>
        <w:t>(1),</w:t>
      </w:r>
    </w:p>
    <w:p w14:paraId="20C5063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cPPRUKID</w:t>
      </w:r>
      <w:proofErr w:type="spellEnd"/>
      <w:r>
        <w:t>(2),</w:t>
      </w:r>
    </w:p>
    <w:p w14:paraId="418C8F2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iMEI</w:t>
      </w:r>
      <w:proofErr w:type="spellEnd"/>
      <w:r>
        <w:t>(3),</w:t>
      </w:r>
    </w:p>
    <w:p w14:paraId="485D7C5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iMEISV</w:t>
      </w:r>
      <w:proofErr w:type="spellEnd"/>
      <w:r>
        <w:t>(4)</w:t>
      </w:r>
    </w:p>
    <w:p w14:paraId="45785BB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5635F36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0486B6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RemoteUEID</w:t>
      </w:r>
      <w:proofErr w:type="spellEnd"/>
      <w:r>
        <w:t xml:space="preserve"> ::= CHOICE</w:t>
      </w:r>
    </w:p>
    <w:p w14:paraId="354CADD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9B550F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uPPRUKIDNAI</w:t>
      </w:r>
      <w:proofErr w:type="spellEnd"/>
      <w:r>
        <w:t xml:space="preserve">         [1] NAI,</w:t>
      </w:r>
    </w:p>
    <w:p w14:paraId="1BF0015A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uPPRUKID64BitString [2] BIT STRING (SIZE(64)),</w:t>
      </w:r>
    </w:p>
    <w:p w14:paraId="6170A99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cPPRUKIDNAI</w:t>
      </w:r>
      <w:proofErr w:type="spellEnd"/>
      <w:r>
        <w:t xml:space="preserve">         [3] NAI,</w:t>
      </w:r>
    </w:p>
    <w:p w14:paraId="3A2611A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cPPRUKID64BitString [4] BIT STRING (SIZE(64)),</w:t>
      </w:r>
    </w:p>
    <w:p w14:paraId="617FA4F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iMEI</w:t>
      </w:r>
      <w:proofErr w:type="spellEnd"/>
      <w:r>
        <w:t xml:space="preserve">                [5] IMEI,</w:t>
      </w:r>
    </w:p>
    <w:p w14:paraId="78E91A4E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iMEISV</w:t>
      </w:r>
      <w:proofErr w:type="spellEnd"/>
      <w:r>
        <w:t xml:space="preserve">              [6] IMEISV</w:t>
      </w:r>
    </w:p>
    <w:p w14:paraId="21A31C7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988046F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21ECBD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AddressInformation</w:t>
      </w:r>
      <w:proofErr w:type="spellEnd"/>
      <w:r>
        <w:t xml:space="preserve"> ::= CHOICE</w:t>
      </w:r>
    </w:p>
    <w:p w14:paraId="327E2BA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D5D82E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iPv4Address                [1] IPv4Address,</w:t>
      </w:r>
    </w:p>
    <w:p w14:paraId="7772CA1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iPv4AddressUDPPortRange    [2] IPv4AddressUDPPortRange,</w:t>
      </w:r>
    </w:p>
    <w:p w14:paraId="09BF410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iPv4AddressTCPPortRange    [3] IPv4AddressTCPPortRange,</w:t>
      </w:r>
    </w:p>
    <w:p w14:paraId="092E626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iPv4AddressUDPTCPPortRange [4] IPv4AddressUDPTCPPortRange,</w:t>
      </w:r>
    </w:p>
    <w:p w14:paraId="5382512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iPv6Address                [5] IPv6Address,</w:t>
      </w:r>
    </w:p>
    <w:p w14:paraId="49710EE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ethernetAddress</w:t>
      </w:r>
      <w:proofErr w:type="spellEnd"/>
      <w:r>
        <w:t xml:space="preserve">            [6] </w:t>
      </w:r>
      <w:proofErr w:type="spellStart"/>
      <w:r>
        <w:t>MACAddress</w:t>
      </w:r>
      <w:proofErr w:type="spellEnd"/>
    </w:p>
    <w:p w14:paraId="1156834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EF7D55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4C08FE6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IPv4AddressUDPPortRange ::= SEQUENCE</w:t>
      </w:r>
    </w:p>
    <w:p w14:paraId="2A5D38D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55AFC4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iPv4Address         [1] IPv4Address,</w:t>
      </w:r>
    </w:p>
    <w:p w14:paraId="1E8D1E0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uDPPortRange</w:t>
      </w:r>
      <w:proofErr w:type="spellEnd"/>
      <w:r>
        <w:t xml:space="preserve">        [2] </w:t>
      </w:r>
      <w:proofErr w:type="spellStart"/>
      <w:r>
        <w:t>PortRange</w:t>
      </w:r>
      <w:proofErr w:type="spellEnd"/>
    </w:p>
    <w:p w14:paraId="26C53A5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75C3954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81032EB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IPv4AddressTCPPortRange ::= SEQUENCE</w:t>
      </w:r>
    </w:p>
    <w:p w14:paraId="107E2E5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3C3EE8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iPv4Address         [1] IPv4Address,</w:t>
      </w:r>
    </w:p>
    <w:p w14:paraId="1EA2C31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tCPPortRange</w:t>
      </w:r>
      <w:proofErr w:type="spellEnd"/>
      <w:r>
        <w:t xml:space="preserve">        [2] </w:t>
      </w:r>
      <w:proofErr w:type="spellStart"/>
      <w:r>
        <w:t>PortRange</w:t>
      </w:r>
      <w:proofErr w:type="spellEnd"/>
    </w:p>
    <w:p w14:paraId="6522B0C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EE4AC50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5B37A17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IPv4AddressUDPTCPPortRange ::= SEQUENCE</w:t>
      </w:r>
    </w:p>
    <w:p w14:paraId="715F961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B0E43CD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iPv4Address         [1] IPv4Address,</w:t>
      </w:r>
    </w:p>
    <w:p w14:paraId="6D4C0016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uDPPortRange</w:t>
      </w:r>
      <w:proofErr w:type="spellEnd"/>
      <w:r>
        <w:t xml:space="preserve">        [2] </w:t>
      </w:r>
      <w:proofErr w:type="spellStart"/>
      <w:r>
        <w:t>PortRange</w:t>
      </w:r>
      <w:proofErr w:type="spellEnd"/>
      <w:r>
        <w:t>,</w:t>
      </w:r>
    </w:p>
    <w:p w14:paraId="17AC4C7F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tCPPortRange</w:t>
      </w:r>
      <w:proofErr w:type="spellEnd"/>
      <w:r>
        <w:t xml:space="preserve">        [2] </w:t>
      </w:r>
      <w:proofErr w:type="spellStart"/>
      <w:r>
        <w:t>PortRange</w:t>
      </w:r>
      <w:proofErr w:type="spellEnd"/>
    </w:p>
    <w:p w14:paraId="47FF6B65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CC7D19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8BF734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PortRange</w:t>
      </w:r>
      <w:proofErr w:type="spellEnd"/>
      <w:r>
        <w:t xml:space="preserve"> ::= SEQUENCE</w:t>
      </w:r>
    </w:p>
    <w:p w14:paraId="33B64F33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4091A4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portStart</w:t>
      </w:r>
      <w:proofErr w:type="spellEnd"/>
      <w:r>
        <w:t xml:space="preserve"> [1] INTEGER (0..65535),</w:t>
      </w:r>
    </w:p>
    <w:p w14:paraId="1C425CA8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portEnd</w:t>
      </w:r>
      <w:proofErr w:type="spellEnd"/>
      <w:r>
        <w:t xml:space="preserve">   [2] INTEGER (0..65535)</w:t>
      </w:r>
    </w:p>
    <w:p w14:paraId="38E94F81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99BE3B9" w14:textId="77777777" w:rsidR="00720FF3" w:rsidRDefault="00720FF3" w:rsidP="00720F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C7C2493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2921</w:t>
      </w:r>
      <w:r>
        <w:rPr>
          <w:color w:val="BFBFBF"/>
          <w:shd w:val="clear" w:color="auto" w:fill="FAFAFA"/>
        </w:rPr>
        <w:tab/>
        <w:t>3041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</w:t>
      </w:r>
    </w:p>
    <w:p w14:paraId="6193D240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2922</w:t>
      </w:r>
      <w:r>
        <w:rPr>
          <w:color w:val="BFBFBF"/>
          <w:shd w:val="clear" w:color="auto" w:fill="FAFAFA"/>
        </w:rPr>
        <w:tab/>
        <w:t>3042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PGW-C + SMF </w:t>
      </w:r>
      <w:proofErr w:type="spellStart"/>
      <w:r>
        <w:t>PDNConnection</w:t>
      </w:r>
      <w:proofErr w:type="spellEnd"/>
      <w:r>
        <w:t xml:space="preserve"> Events</w:t>
      </w:r>
    </w:p>
    <w:p w14:paraId="7EF5B996" w14:textId="77777777" w:rsidR="00720FF3" w:rsidRDefault="00720FF3" w:rsidP="00720F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2923</w:t>
      </w:r>
      <w:r>
        <w:rPr>
          <w:color w:val="BFBFBF"/>
          <w:shd w:val="clear" w:color="auto" w:fill="FAFAFA"/>
        </w:rPr>
        <w:tab/>
        <w:t>3043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</w:t>
      </w:r>
    </w:p>
    <w:p w14:paraId="1FA3B93A" w14:textId="49A9CF6A" w:rsidR="00720FF3" w:rsidRDefault="00720FF3" w:rsidP="00F915E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6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62"/>
    </w:p>
    <w:p w14:paraId="34215991" w14:textId="108A045C" w:rsidR="00EB5856" w:rsidRPr="00F915EF" w:rsidRDefault="00EB5856" w:rsidP="00EB585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LAST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CHANGE 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466D404" w14:textId="77777777" w:rsidR="00EB5856" w:rsidRPr="00F915EF" w:rsidRDefault="00EB5856" w:rsidP="00F915E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sectPr w:rsidR="00EB5856" w:rsidRPr="00F915E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CB819" w14:textId="77777777" w:rsidR="00EF3982" w:rsidRDefault="00EF3982">
      <w:r>
        <w:separator/>
      </w:r>
    </w:p>
  </w:endnote>
  <w:endnote w:type="continuationSeparator" w:id="0">
    <w:p w14:paraId="4A6E5374" w14:textId="77777777" w:rsidR="00EF3982" w:rsidRDefault="00EF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CA274E" w:rsidRDefault="00CA274E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88365" w14:textId="77777777" w:rsidR="00EF3982" w:rsidRDefault="00EF3982">
      <w:r>
        <w:separator/>
      </w:r>
    </w:p>
  </w:footnote>
  <w:footnote w:type="continuationSeparator" w:id="0">
    <w:p w14:paraId="76950901" w14:textId="77777777" w:rsidR="00EF3982" w:rsidRDefault="00EF3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E5A2" w14:textId="77777777" w:rsidR="00875EFF" w:rsidRDefault="00875E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0A193" w14:textId="30618F00" w:rsidR="00CA274E" w:rsidRDefault="00CA27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585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EFF7675" w:rsidR="00CA274E" w:rsidRDefault="00CA274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67F8448" w:rsidR="00CA274E" w:rsidRDefault="00CA27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585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CA274E" w:rsidRDefault="00CA27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97018">
    <w:abstractNumId w:val="6"/>
  </w:num>
  <w:num w:numId="2" w16cid:durableId="1911379150">
    <w:abstractNumId w:val="9"/>
  </w:num>
  <w:num w:numId="3" w16cid:durableId="1234268780">
    <w:abstractNumId w:val="7"/>
  </w:num>
  <w:num w:numId="4" w16cid:durableId="1757944815">
    <w:abstractNumId w:val="10"/>
  </w:num>
  <w:num w:numId="5" w16cid:durableId="1642880168">
    <w:abstractNumId w:val="2"/>
  </w:num>
  <w:num w:numId="6" w16cid:durableId="1396313495">
    <w:abstractNumId w:val="3"/>
  </w:num>
  <w:num w:numId="7" w16cid:durableId="1625309848">
    <w:abstractNumId w:val="5"/>
  </w:num>
  <w:num w:numId="8" w16cid:durableId="1328095734">
    <w:abstractNumId w:val="1"/>
  </w:num>
  <w:num w:numId="9" w16cid:durableId="1176378834">
    <w:abstractNumId w:val="4"/>
  </w:num>
  <w:num w:numId="10" w16cid:durableId="25024059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erre Courbon">
    <w15:presenceInfo w15:providerId="Windows Live" w15:userId="67b4cf6104d7a42b"/>
  </w15:person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6328"/>
    <w:rsid w:val="00067167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04A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0C04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3DEE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5531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6ADD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079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85C"/>
    <w:rsid w:val="00193FF0"/>
    <w:rsid w:val="001942EB"/>
    <w:rsid w:val="00194452"/>
    <w:rsid w:val="00195BFB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B33"/>
    <w:rsid w:val="001D2CA8"/>
    <w:rsid w:val="001D2CE7"/>
    <w:rsid w:val="001D3297"/>
    <w:rsid w:val="001D3C59"/>
    <w:rsid w:val="001D4CDD"/>
    <w:rsid w:val="001D5115"/>
    <w:rsid w:val="001D54CB"/>
    <w:rsid w:val="001D64AB"/>
    <w:rsid w:val="001D65E4"/>
    <w:rsid w:val="001D6BD7"/>
    <w:rsid w:val="001D6C45"/>
    <w:rsid w:val="001D78DA"/>
    <w:rsid w:val="001E074B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1FF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22CF"/>
    <w:rsid w:val="001F2DFE"/>
    <w:rsid w:val="001F2F83"/>
    <w:rsid w:val="001F3441"/>
    <w:rsid w:val="001F37D3"/>
    <w:rsid w:val="001F4649"/>
    <w:rsid w:val="001F4BCA"/>
    <w:rsid w:val="001F4F81"/>
    <w:rsid w:val="001F586F"/>
    <w:rsid w:val="001F5B8B"/>
    <w:rsid w:val="001F5F73"/>
    <w:rsid w:val="001F7123"/>
    <w:rsid w:val="001F7851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37C5"/>
    <w:rsid w:val="0022431F"/>
    <w:rsid w:val="00224A01"/>
    <w:rsid w:val="00225419"/>
    <w:rsid w:val="00225669"/>
    <w:rsid w:val="00225CB0"/>
    <w:rsid w:val="00225D9F"/>
    <w:rsid w:val="002262D6"/>
    <w:rsid w:val="0022778C"/>
    <w:rsid w:val="0023032D"/>
    <w:rsid w:val="0023051A"/>
    <w:rsid w:val="002307BC"/>
    <w:rsid w:val="00230CA4"/>
    <w:rsid w:val="00231ECC"/>
    <w:rsid w:val="00232904"/>
    <w:rsid w:val="00232E4A"/>
    <w:rsid w:val="0023336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05C7"/>
    <w:rsid w:val="00240B97"/>
    <w:rsid w:val="002411AB"/>
    <w:rsid w:val="00241659"/>
    <w:rsid w:val="00241E71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F88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499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5831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6B2C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453"/>
    <w:rsid w:val="002A3DFF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116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1CF"/>
    <w:rsid w:val="002E6FB5"/>
    <w:rsid w:val="002E7898"/>
    <w:rsid w:val="002E78F0"/>
    <w:rsid w:val="002F0C4A"/>
    <w:rsid w:val="002F11F1"/>
    <w:rsid w:val="002F13C7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348"/>
    <w:rsid w:val="0030740B"/>
    <w:rsid w:val="00307813"/>
    <w:rsid w:val="00310422"/>
    <w:rsid w:val="00310CFB"/>
    <w:rsid w:val="00312003"/>
    <w:rsid w:val="0031209A"/>
    <w:rsid w:val="003127F5"/>
    <w:rsid w:val="00312BCC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27814"/>
    <w:rsid w:val="00330921"/>
    <w:rsid w:val="003315D4"/>
    <w:rsid w:val="00331A70"/>
    <w:rsid w:val="00333056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47EDF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34E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2A1"/>
    <w:rsid w:val="003B768E"/>
    <w:rsid w:val="003B7B33"/>
    <w:rsid w:val="003B7D5C"/>
    <w:rsid w:val="003C003C"/>
    <w:rsid w:val="003C12A6"/>
    <w:rsid w:val="003C1316"/>
    <w:rsid w:val="003C2D35"/>
    <w:rsid w:val="003C315A"/>
    <w:rsid w:val="003C31C8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E39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0E71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0F54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2963"/>
    <w:rsid w:val="00443A13"/>
    <w:rsid w:val="004441C1"/>
    <w:rsid w:val="00444F30"/>
    <w:rsid w:val="004452B5"/>
    <w:rsid w:val="004452D7"/>
    <w:rsid w:val="004455E4"/>
    <w:rsid w:val="004457CD"/>
    <w:rsid w:val="00445808"/>
    <w:rsid w:val="00445A2C"/>
    <w:rsid w:val="004460E0"/>
    <w:rsid w:val="00446FC5"/>
    <w:rsid w:val="004470E2"/>
    <w:rsid w:val="00447CC2"/>
    <w:rsid w:val="004507FF"/>
    <w:rsid w:val="0045121C"/>
    <w:rsid w:val="00451507"/>
    <w:rsid w:val="00452E64"/>
    <w:rsid w:val="00453013"/>
    <w:rsid w:val="00453060"/>
    <w:rsid w:val="0045397E"/>
    <w:rsid w:val="004541F5"/>
    <w:rsid w:val="004552D0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2E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55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3508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3ABF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13C2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1699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A89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812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3FA"/>
    <w:rsid w:val="00601562"/>
    <w:rsid w:val="00601731"/>
    <w:rsid w:val="00601C45"/>
    <w:rsid w:val="00602181"/>
    <w:rsid w:val="0060324F"/>
    <w:rsid w:val="00603AFB"/>
    <w:rsid w:val="00603EC5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7D7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867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117A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223"/>
    <w:rsid w:val="00647955"/>
    <w:rsid w:val="0064796C"/>
    <w:rsid w:val="0065242B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90E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4F4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87564"/>
    <w:rsid w:val="0069119F"/>
    <w:rsid w:val="006917D1"/>
    <w:rsid w:val="0069197E"/>
    <w:rsid w:val="00692091"/>
    <w:rsid w:val="006920C2"/>
    <w:rsid w:val="0069239B"/>
    <w:rsid w:val="006927DD"/>
    <w:rsid w:val="0069390E"/>
    <w:rsid w:val="00694F4E"/>
    <w:rsid w:val="00694FEE"/>
    <w:rsid w:val="006957E8"/>
    <w:rsid w:val="006959D6"/>
    <w:rsid w:val="00695A5E"/>
    <w:rsid w:val="006963BE"/>
    <w:rsid w:val="006976F5"/>
    <w:rsid w:val="00697B4F"/>
    <w:rsid w:val="006A0549"/>
    <w:rsid w:val="006A0F7A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3DF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3A3"/>
    <w:rsid w:val="006B698A"/>
    <w:rsid w:val="006B6EC7"/>
    <w:rsid w:val="006B71EC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0FF3"/>
    <w:rsid w:val="0072107E"/>
    <w:rsid w:val="00721190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6C4E"/>
    <w:rsid w:val="00727B8B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62A4"/>
    <w:rsid w:val="007363E7"/>
    <w:rsid w:val="007363E9"/>
    <w:rsid w:val="007364F1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1E4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326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175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47A3"/>
    <w:rsid w:val="007A59CB"/>
    <w:rsid w:val="007A62DA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3E15"/>
    <w:rsid w:val="007B43CF"/>
    <w:rsid w:val="007B43E8"/>
    <w:rsid w:val="007B442C"/>
    <w:rsid w:val="007B536D"/>
    <w:rsid w:val="007B59DE"/>
    <w:rsid w:val="007B5B9A"/>
    <w:rsid w:val="007B5CF9"/>
    <w:rsid w:val="007B67A7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3A58"/>
    <w:rsid w:val="007E6087"/>
    <w:rsid w:val="007E664E"/>
    <w:rsid w:val="007E725D"/>
    <w:rsid w:val="007E72B1"/>
    <w:rsid w:val="007E75A2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B8E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55FD"/>
    <w:rsid w:val="00856FEF"/>
    <w:rsid w:val="008570DB"/>
    <w:rsid w:val="00857658"/>
    <w:rsid w:val="008602A2"/>
    <w:rsid w:val="00860A22"/>
    <w:rsid w:val="008618B7"/>
    <w:rsid w:val="00861AEC"/>
    <w:rsid w:val="00861FAF"/>
    <w:rsid w:val="008626D1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45FD"/>
    <w:rsid w:val="0087465A"/>
    <w:rsid w:val="00875B59"/>
    <w:rsid w:val="00875EFF"/>
    <w:rsid w:val="00876445"/>
    <w:rsid w:val="008768CA"/>
    <w:rsid w:val="00876F19"/>
    <w:rsid w:val="00877333"/>
    <w:rsid w:val="00877E45"/>
    <w:rsid w:val="0088076F"/>
    <w:rsid w:val="008828A9"/>
    <w:rsid w:val="00882EC2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045B"/>
    <w:rsid w:val="008911BF"/>
    <w:rsid w:val="00891BDC"/>
    <w:rsid w:val="00891FBA"/>
    <w:rsid w:val="00892261"/>
    <w:rsid w:val="0089353A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0E65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D7AEE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42"/>
    <w:rsid w:val="008F32AC"/>
    <w:rsid w:val="008F3429"/>
    <w:rsid w:val="008F3491"/>
    <w:rsid w:val="008F51EF"/>
    <w:rsid w:val="008F5863"/>
    <w:rsid w:val="008F6094"/>
    <w:rsid w:val="008F61C4"/>
    <w:rsid w:val="008F645B"/>
    <w:rsid w:val="008F7281"/>
    <w:rsid w:val="008F77B3"/>
    <w:rsid w:val="008F7834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B6E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6DF6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02C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D9"/>
    <w:rsid w:val="009C1E42"/>
    <w:rsid w:val="009C1F59"/>
    <w:rsid w:val="009C31B1"/>
    <w:rsid w:val="009C31C5"/>
    <w:rsid w:val="009C3430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B0E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677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7B"/>
    <w:rsid w:val="00A07AAD"/>
    <w:rsid w:val="00A07D62"/>
    <w:rsid w:val="00A100CD"/>
    <w:rsid w:val="00A10973"/>
    <w:rsid w:val="00A109A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561"/>
    <w:rsid w:val="00A419FF"/>
    <w:rsid w:val="00A41CE3"/>
    <w:rsid w:val="00A436CC"/>
    <w:rsid w:val="00A43A73"/>
    <w:rsid w:val="00A43F53"/>
    <w:rsid w:val="00A44121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61E2"/>
    <w:rsid w:val="00A574DE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F87"/>
    <w:rsid w:val="00A643C0"/>
    <w:rsid w:val="00A65061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0BE6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5386"/>
    <w:rsid w:val="00A86BE3"/>
    <w:rsid w:val="00A86EA9"/>
    <w:rsid w:val="00A8730E"/>
    <w:rsid w:val="00A87D88"/>
    <w:rsid w:val="00A900AF"/>
    <w:rsid w:val="00A908E6"/>
    <w:rsid w:val="00A91592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334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342B"/>
    <w:rsid w:val="00AB40AA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CC2"/>
    <w:rsid w:val="00AD4E3D"/>
    <w:rsid w:val="00AD5A49"/>
    <w:rsid w:val="00AD5B1A"/>
    <w:rsid w:val="00AD5DF1"/>
    <w:rsid w:val="00AD6286"/>
    <w:rsid w:val="00AD6A8D"/>
    <w:rsid w:val="00AD7408"/>
    <w:rsid w:val="00AD7810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E704A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40ADF"/>
    <w:rsid w:val="00B40B64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8DC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1FA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197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8E4"/>
    <w:rsid w:val="00B94B21"/>
    <w:rsid w:val="00B953DA"/>
    <w:rsid w:val="00B9595F"/>
    <w:rsid w:val="00B9621D"/>
    <w:rsid w:val="00B9634D"/>
    <w:rsid w:val="00B96426"/>
    <w:rsid w:val="00B96534"/>
    <w:rsid w:val="00B967F9"/>
    <w:rsid w:val="00B968F2"/>
    <w:rsid w:val="00B96954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4B4B"/>
    <w:rsid w:val="00BA506C"/>
    <w:rsid w:val="00BA5C2D"/>
    <w:rsid w:val="00BA652B"/>
    <w:rsid w:val="00BB06D4"/>
    <w:rsid w:val="00BB0CF3"/>
    <w:rsid w:val="00BB0F1C"/>
    <w:rsid w:val="00BB148C"/>
    <w:rsid w:val="00BB1D7C"/>
    <w:rsid w:val="00BB23FD"/>
    <w:rsid w:val="00BB25A8"/>
    <w:rsid w:val="00BB367D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23F"/>
    <w:rsid w:val="00BC092C"/>
    <w:rsid w:val="00BC0B04"/>
    <w:rsid w:val="00BC0F7D"/>
    <w:rsid w:val="00BC1714"/>
    <w:rsid w:val="00BC21BE"/>
    <w:rsid w:val="00BC2C43"/>
    <w:rsid w:val="00BC3787"/>
    <w:rsid w:val="00BC3D8B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172"/>
    <w:rsid w:val="00BE3A15"/>
    <w:rsid w:val="00BE3B33"/>
    <w:rsid w:val="00BE3E73"/>
    <w:rsid w:val="00BE4743"/>
    <w:rsid w:val="00BE507D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0893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49E9"/>
    <w:rsid w:val="00C14D65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165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AA5"/>
    <w:rsid w:val="00C45F18"/>
    <w:rsid w:val="00C4612D"/>
    <w:rsid w:val="00C4649C"/>
    <w:rsid w:val="00C46A01"/>
    <w:rsid w:val="00C472D5"/>
    <w:rsid w:val="00C47313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452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6329"/>
    <w:rsid w:val="00C963F5"/>
    <w:rsid w:val="00C979CF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23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4B7"/>
    <w:rsid w:val="00CC7A34"/>
    <w:rsid w:val="00CC7AE7"/>
    <w:rsid w:val="00CC7E13"/>
    <w:rsid w:val="00CD0186"/>
    <w:rsid w:val="00CD02A8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424D"/>
    <w:rsid w:val="00CE7127"/>
    <w:rsid w:val="00CF06DE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0FBE"/>
    <w:rsid w:val="00D017F2"/>
    <w:rsid w:val="00D01BC6"/>
    <w:rsid w:val="00D01F05"/>
    <w:rsid w:val="00D020BD"/>
    <w:rsid w:val="00D02308"/>
    <w:rsid w:val="00D0288C"/>
    <w:rsid w:val="00D02BE5"/>
    <w:rsid w:val="00D03071"/>
    <w:rsid w:val="00D04658"/>
    <w:rsid w:val="00D04C60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67B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D97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F4"/>
    <w:rsid w:val="00D40318"/>
    <w:rsid w:val="00D40D7C"/>
    <w:rsid w:val="00D41034"/>
    <w:rsid w:val="00D4169B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3CBD"/>
    <w:rsid w:val="00D4402F"/>
    <w:rsid w:val="00D4415E"/>
    <w:rsid w:val="00D44911"/>
    <w:rsid w:val="00D453A5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1C4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2FC7"/>
    <w:rsid w:val="00D6347A"/>
    <w:rsid w:val="00D641B4"/>
    <w:rsid w:val="00D64DF8"/>
    <w:rsid w:val="00D650B7"/>
    <w:rsid w:val="00D653E2"/>
    <w:rsid w:val="00D661E9"/>
    <w:rsid w:val="00D66760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2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950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44B6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64C8"/>
    <w:rsid w:val="00D974A3"/>
    <w:rsid w:val="00DA258F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2F7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3246"/>
    <w:rsid w:val="00DF422E"/>
    <w:rsid w:val="00DF46E1"/>
    <w:rsid w:val="00DF4B53"/>
    <w:rsid w:val="00DF4EC0"/>
    <w:rsid w:val="00DF4ED6"/>
    <w:rsid w:val="00DF5015"/>
    <w:rsid w:val="00DF529C"/>
    <w:rsid w:val="00DF59F6"/>
    <w:rsid w:val="00DF5A87"/>
    <w:rsid w:val="00DF6111"/>
    <w:rsid w:val="00DF6245"/>
    <w:rsid w:val="00DF62CD"/>
    <w:rsid w:val="00DF66FF"/>
    <w:rsid w:val="00DF72CB"/>
    <w:rsid w:val="00E000E0"/>
    <w:rsid w:val="00E00414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201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676D0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C80"/>
    <w:rsid w:val="00E80D99"/>
    <w:rsid w:val="00E810BF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56"/>
    <w:rsid w:val="00EB58E5"/>
    <w:rsid w:val="00EB7B79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859"/>
    <w:rsid w:val="00EE5BBA"/>
    <w:rsid w:val="00EE6103"/>
    <w:rsid w:val="00EE62D7"/>
    <w:rsid w:val="00EE63A3"/>
    <w:rsid w:val="00EE6437"/>
    <w:rsid w:val="00EE654D"/>
    <w:rsid w:val="00EE6667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272"/>
    <w:rsid w:val="00EF3754"/>
    <w:rsid w:val="00EF3982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5E3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5727"/>
    <w:rsid w:val="00F26809"/>
    <w:rsid w:val="00F2690D"/>
    <w:rsid w:val="00F2738F"/>
    <w:rsid w:val="00F27E38"/>
    <w:rsid w:val="00F3008E"/>
    <w:rsid w:val="00F305BA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AE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2670"/>
    <w:rsid w:val="00F82DAB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5EF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5301"/>
    <w:rsid w:val="00FA656D"/>
    <w:rsid w:val="00FA69F0"/>
    <w:rsid w:val="00FA6A77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33C3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FAE"/>
    <w:rsid w:val="00FD728D"/>
    <w:rsid w:val="00FD7713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062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uiPriority w:val="99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qFormat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  <w:rsid w:val="00674BD0"/>
  </w:style>
  <w:style w:type="character" w:customStyle="1" w:styleId="ui-provider">
    <w:name w:val="ui-provider"/>
    <w:basedOn w:val="Policepardfaut"/>
    <w:rsid w:val="005E77DC"/>
  </w:style>
  <w:style w:type="paragraph" w:customStyle="1" w:styleId="CodeChangeLine">
    <w:name w:val="CodeChangeLine"/>
    <w:basedOn w:val="Code"/>
    <w:rsid w:val="00720FF3"/>
    <w:pPr>
      <w:ind w:left="1134" w:hanging="1134"/>
    </w:pPr>
  </w:style>
  <w:style w:type="character" w:styleId="Mentionnonrsolue">
    <w:name w:val="Unresolved Mention"/>
    <w:basedOn w:val="Policepardfaut"/>
    <w:uiPriority w:val="99"/>
    <w:semiHidden/>
    <w:unhideWhenUsed/>
    <w:rsid w:val="00720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4d944d5cca55ba158a4c3e1e071ea01d1fe4009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07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2408</Words>
  <Characters>16924</Characters>
  <Application>Microsoft Office Word</Application>
  <DocSecurity>0</DocSecurity>
  <Lines>141</Lines>
  <Paragraphs>38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19294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Pierre Courbon</cp:lastModifiedBy>
  <cp:revision>4</cp:revision>
  <cp:lastPrinted>2018-08-16T06:18:00Z</cp:lastPrinted>
  <dcterms:created xsi:type="dcterms:W3CDTF">2025-01-18T12:58:00Z</dcterms:created>
  <dcterms:modified xsi:type="dcterms:W3CDTF">2025-01-18T13:08:00Z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