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7912D9E" w14:textId="595AEA25" w:rsidR="008D7641" w:rsidRPr="00C04CFA" w:rsidRDefault="008D7641" w:rsidP="008D7641">
      <w:pPr>
        <w:keepNext/>
        <w:tabs>
          <w:tab w:val="right" w:pos="9638"/>
        </w:tabs>
        <w:spacing w:before="120" w:after="120" w:line="360" w:lineRule="auto"/>
        <w:rPr>
          <w:b/>
          <w:bCs/>
          <w:sz w:val="22"/>
          <w:szCs w:val="22"/>
        </w:rPr>
      </w:pPr>
      <w:r>
        <w:rPr>
          <w:b/>
          <w:noProof/>
          <w:sz w:val="24"/>
        </w:rPr>
        <w:t>SA3#96-LI</w:t>
      </w:r>
      <w:r w:rsidRPr="00C04CFA">
        <w:rPr>
          <w:b/>
          <w:bCs/>
          <w:sz w:val="22"/>
          <w:szCs w:val="22"/>
        </w:rPr>
        <w:tab/>
      </w:r>
      <w:r>
        <w:rPr>
          <w:b/>
          <w:bCs/>
          <w:sz w:val="22"/>
          <w:szCs w:val="22"/>
        </w:rPr>
        <w:t xml:space="preserve"> S3i25001</w:t>
      </w:r>
      <w:r>
        <w:rPr>
          <w:b/>
          <w:bCs/>
          <w:sz w:val="22"/>
          <w:szCs w:val="22"/>
        </w:rPr>
        <w:t>1</w:t>
      </w:r>
    </w:p>
    <w:p w14:paraId="078FC7D1" w14:textId="77777777" w:rsidR="008D7641" w:rsidRPr="00C04CFA" w:rsidRDefault="008D7641" w:rsidP="008D7641">
      <w:pPr>
        <w:keepNext/>
        <w:pBdr>
          <w:bottom w:val="single" w:sz="6" w:space="0" w:color="auto"/>
        </w:pBdr>
        <w:tabs>
          <w:tab w:val="right" w:pos="9638"/>
        </w:tabs>
        <w:spacing w:before="120" w:after="120" w:line="360" w:lineRule="auto"/>
        <w:rPr>
          <w:b/>
          <w:bCs/>
          <w:sz w:val="22"/>
          <w:szCs w:val="22"/>
        </w:rPr>
      </w:pPr>
      <w:r>
        <w:rPr>
          <w:b/>
          <w:noProof/>
          <w:sz w:val="24"/>
        </w:rPr>
        <w:t>Sophia Antipolis; January 27-31, 2024</w:t>
      </w:r>
      <w:r w:rsidRPr="00A81894">
        <w:rPr>
          <w:b/>
          <w:noProof/>
          <w:sz w:val="24"/>
        </w:rPr>
        <w:tab/>
      </w:r>
      <w:r w:rsidRPr="00C04CFA">
        <w:rPr>
          <w:b/>
          <w:bCs/>
          <w:sz w:val="22"/>
          <w:szCs w:val="22"/>
        </w:rPr>
        <w:tab/>
      </w:r>
    </w:p>
    <w:p w14:paraId="31F13FFE" w14:textId="77777777" w:rsidR="008D7641" w:rsidRPr="00C04CFA" w:rsidRDefault="008D7641" w:rsidP="008D7641">
      <w:pPr>
        <w:keepNext/>
        <w:spacing w:before="120" w:after="120" w:line="360" w:lineRule="auto"/>
        <w:rPr>
          <w:sz w:val="22"/>
          <w:szCs w:val="22"/>
        </w:rPr>
      </w:pPr>
    </w:p>
    <w:p w14:paraId="0F30CD6A" w14:textId="77777777" w:rsidR="008D7641" w:rsidRPr="00C04CFA" w:rsidRDefault="008D7641" w:rsidP="008D7641">
      <w:pPr>
        <w:spacing w:before="120" w:after="120" w:line="360" w:lineRule="auto"/>
        <w:ind w:left="2127" w:hanging="2127"/>
        <w:rPr>
          <w:b/>
          <w:sz w:val="22"/>
          <w:szCs w:val="22"/>
        </w:rPr>
      </w:pPr>
      <w:r w:rsidRPr="00C04CFA">
        <w:rPr>
          <w:b/>
          <w:sz w:val="22"/>
          <w:szCs w:val="22"/>
        </w:rPr>
        <w:t>Source:</w:t>
      </w:r>
      <w:r w:rsidRPr="00C04CFA">
        <w:rPr>
          <w:b/>
          <w:sz w:val="22"/>
          <w:szCs w:val="22"/>
        </w:rPr>
        <w:tab/>
      </w:r>
      <w:r>
        <w:rPr>
          <w:b/>
          <w:sz w:val="22"/>
          <w:szCs w:val="22"/>
        </w:rPr>
        <w:t>Nokia, Rogers Wireless</w:t>
      </w:r>
    </w:p>
    <w:p w14:paraId="32CAD1AE" w14:textId="77777777" w:rsidR="008D7641" w:rsidRDefault="008D7641" w:rsidP="008D7641">
      <w:pPr>
        <w:spacing w:before="120" w:after="120" w:line="360" w:lineRule="auto"/>
        <w:ind w:left="2127" w:hanging="2127"/>
        <w:rPr>
          <w:b/>
          <w:sz w:val="22"/>
          <w:szCs w:val="22"/>
        </w:rPr>
      </w:pPr>
      <w:r w:rsidRPr="00C04CFA">
        <w:rPr>
          <w:b/>
          <w:sz w:val="22"/>
          <w:szCs w:val="22"/>
        </w:rPr>
        <w:t>Title:</w:t>
      </w:r>
      <w:r w:rsidRPr="00C04CFA">
        <w:rPr>
          <w:b/>
          <w:sz w:val="22"/>
          <w:szCs w:val="22"/>
        </w:rPr>
        <w:tab/>
      </w:r>
      <w:proofErr w:type="spellStart"/>
      <w:r>
        <w:rPr>
          <w:b/>
          <w:sz w:val="22"/>
          <w:szCs w:val="22"/>
        </w:rPr>
        <w:t>pCR</w:t>
      </w:r>
      <w:proofErr w:type="spellEnd"/>
      <w:r>
        <w:rPr>
          <w:b/>
          <w:sz w:val="22"/>
          <w:szCs w:val="22"/>
        </w:rPr>
        <w:t xml:space="preserve"> to TR 33.929-</w:t>
      </w:r>
      <w:r>
        <w:rPr>
          <w:b/>
          <w:sz w:val="22"/>
          <w:szCs w:val="22"/>
        </w:rPr>
        <w:t>4</w:t>
      </w:r>
      <w:r>
        <w:rPr>
          <w:b/>
          <w:sz w:val="22"/>
          <w:szCs w:val="22"/>
        </w:rPr>
        <w:t xml:space="preserve">: </w:t>
      </w:r>
      <w:r w:rsidRPr="008D7641">
        <w:rPr>
          <w:b/>
          <w:sz w:val="22"/>
          <w:szCs w:val="22"/>
        </w:rPr>
        <w:t>duplicate text and flows</w:t>
      </w:r>
    </w:p>
    <w:p w14:paraId="1D50A935" w14:textId="40CDD0AA" w:rsidR="008D7641" w:rsidRPr="00C04CFA" w:rsidRDefault="008D7641" w:rsidP="008D7641">
      <w:pPr>
        <w:spacing w:before="120" w:after="120" w:line="360" w:lineRule="auto"/>
        <w:ind w:left="2127" w:hanging="2127"/>
        <w:rPr>
          <w:b/>
          <w:sz w:val="22"/>
          <w:szCs w:val="22"/>
        </w:rPr>
      </w:pPr>
      <w:r w:rsidRPr="00C04CFA">
        <w:rPr>
          <w:b/>
          <w:sz w:val="22"/>
          <w:szCs w:val="22"/>
        </w:rPr>
        <w:t>Document for:</w:t>
      </w:r>
      <w:r w:rsidRPr="00C04CFA">
        <w:rPr>
          <w:b/>
          <w:sz w:val="22"/>
          <w:szCs w:val="22"/>
        </w:rPr>
        <w:tab/>
      </w:r>
      <w:r>
        <w:rPr>
          <w:b/>
          <w:sz w:val="22"/>
          <w:szCs w:val="22"/>
        </w:rPr>
        <w:t>Agreement</w:t>
      </w:r>
    </w:p>
    <w:p w14:paraId="3A7825FA" w14:textId="77777777" w:rsidR="008D7641" w:rsidRPr="00C04CFA" w:rsidRDefault="008D7641" w:rsidP="008D7641">
      <w:pPr>
        <w:spacing w:before="120" w:after="120" w:line="360" w:lineRule="auto"/>
        <w:ind w:left="2127" w:hanging="2127"/>
        <w:rPr>
          <w:b/>
          <w:sz w:val="22"/>
          <w:szCs w:val="22"/>
        </w:rPr>
      </w:pPr>
      <w:r w:rsidRPr="00C04CFA">
        <w:rPr>
          <w:b/>
          <w:sz w:val="22"/>
          <w:szCs w:val="22"/>
        </w:rPr>
        <w:t>Agenda Item:</w:t>
      </w:r>
      <w:r w:rsidRPr="00C04CFA">
        <w:rPr>
          <w:b/>
          <w:sz w:val="22"/>
          <w:szCs w:val="22"/>
        </w:rPr>
        <w:tab/>
      </w:r>
      <w:r>
        <w:rPr>
          <w:b/>
          <w:sz w:val="22"/>
          <w:szCs w:val="22"/>
        </w:rPr>
        <w:t>9</w:t>
      </w:r>
    </w:p>
    <w:p w14:paraId="2E55CBDA" w14:textId="77777777" w:rsidR="008D7641" w:rsidRPr="00C04CFA" w:rsidRDefault="008D7641" w:rsidP="008D7641">
      <w:pPr>
        <w:pBdr>
          <w:bottom w:val="single" w:sz="4" w:space="1" w:color="auto"/>
        </w:pBdr>
        <w:spacing w:before="120" w:after="120" w:line="360" w:lineRule="auto"/>
        <w:ind w:left="2127" w:hanging="2127"/>
        <w:rPr>
          <w:b/>
          <w:sz w:val="22"/>
          <w:szCs w:val="22"/>
        </w:rPr>
      </w:pPr>
      <w:r w:rsidRPr="00C04CFA">
        <w:rPr>
          <w:b/>
          <w:sz w:val="22"/>
          <w:szCs w:val="22"/>
        </w:rPr>
        <w:t>Work Item / Release:</w:t>
      </w:r>
      <w:r w:rsidRPr="00C04CFA">
        <w:rPr>
          <w:b/>
          <w:sz w:val="22"/>
          <w:szCs w:val="22"/>
        </w:rPr>
        <w:tab/>
      </w:r>
      <w:r>
        <w:rPr>
          <w:b/>
          <w:sz w:val="22"/>
          <w:szCs w:val="22"/>
        </w:rPr>
        <w:t>LI19</w:t>
      </w:r>
    </w:p>
    <w:p w14:paraId="2C7A307B" w14:textId="568AAE99" w:rsidR="008D7641" w:rsidRDefault="008D7641" w:rsidP="008D7641">
      <w:pPr>
        <w:pBdr>
          <w:bottom w:val="single" w:sz="4" w:space="1" w:color="auto"/>
        </w:pBdr>
        <w:spacing w:before="120" w:after="120"/>
        <w:rPr>
          <w:rFonts w:ascii="Arial" w:hAnsi="Arial" w:cs="Arial"/>
          <w:i/>
          <w:sz w:val="18"/>
          <w:szCs w:val="18"/>
        </w:rPr>
      </w:pPr>
      <w:r w:rsidRPr="00C04CFA">
        <w:rPr>
          <w:b/>
          <w:i/>
          <w:sz w:val="22"/>
          <w:szCs w:val="22"/>
        </w:rPr>
        <w:t>Abstract of the contribution</w:t>
      </w:r>
      <w:r w:rsidRPr="008660D3">
        <w:rPr>
          <w:b/>
          <w:i/>
          <w:sz w:val="22"/>
          <w:szCs w:val="22"/>
        </w:rPr>
        <w:t>:</w:t>
      </w:r>
      <w:r w:rsidRPr="008660D3">
        <w:rPr>
          <w:i/>
          <w:sz w:val="22"/>
          <w:szCs w:val="22"/>
        </w:rPr>
        <w:t xml:space="preserve"> </w:t>
      </w:r>
      <w:r>
        <w:rPr>
          <w:rFonts w:ascii="Arial" w:hAnsi="Arial" w:cs="Arial"/>
          <w:i/>
          <w:sz w:val="18"/>
          <w:szCs w:val="18"/>
        </w:rPr>
        <w:t xml:space="preserve">This </w:t>
      </w:r>
      <w:proofErr w:type="spellStart"/>
      <w:r>
        <w:rPr>
          <w:rFonts w:ascii="Arial" w:hAnsi="Arial" w:cs="Arial"/>
          <w:i/>
          <w:sz w:val="18"/>
          <w:szCs w:val="18"/>
        </w:rPr>
        <w:t>pCR</w:t>
      </w:r>
      <w:proofErr w:type="spellEnd"/>
      <w:r>
        <w:rPr>
          <w:rFonts w:ascii="Arial" w:hAnsi="Arial" w:cs="Arial"/>
          <w:i/>
          <w:sz w:val="18"/>
          <w:szCs w:val="18"/>
        </w:rPr>
        <w:t xml:space="preserve"> updates the TR 33.929-5 to </w:t>
      </w:r>
      <w:r>
        <w:rPr>
          <w:rFonts w:ascii="Arial" w:hAnsi="Arial" w:cs="Arial"/>
          <w:i/>
          <w:sz w:val="18"/>
          <w:szCs w:val="18"/>
        </w:rPr>
        <w:t>remove the duplicate text and diagrams</w:t>
      </w:r>
    </w:p>
    <w:p w14:paraId="66A2A0B2" w14:textId="77777777" w:rsidR="008D7641" w:rsidRPr="00F201DF" w:rsidRDefault="008D7641" w:rsidP="008D7641">
      <w:pPr>
        <w:pBdr>
          <w:bottom w:val="single" w:sz="4" w:space="1" w:color="auto"/>
        </w:pBdr>
        <w:spacing w:before="120" w:after="120"/>
        <w:rPr>
          <w:b/>
          <w:sz w:val="36"/>
          <w:szCs w:val="36"/>
        </w:rPr>
      </w:pPr>
      <w:r>
        <w:rPr>
          <w:b/>
          <w:i/>
          <w:sz w:val="36"/>
          <w:szCs w:val="36"/>
        </w:rPr>
        <w:t>BACKGROUND</w:t>
      </w:r>
    </w:p>
    <w:p w14:paraId="5C54D2DA" w14:textId="3D4C3401" w:rsidR="008D7641" w:rsidRPr="001B614D" w:rsidRDefault="008D7641" w:rsidP="008D7641">
      <w:pPr>
        <w:keepNext/>
      </w:pPr>
      <w:r>
        <w:t xml:space="preserve">Few of the diagrams and text are improperly placed in clause clauses and they are duplicates. </w:t>
      </w:r>
    </w:p>
    <w:p w14:paraId="3D29E5BD" w14:textId="77777777" w:rsidR="008D7641" w:rsidRDefault="008D7641" w:rsidP="008D7641">
      <w:pPr>
        <w:tabs>
          <w:tab w:val="left" w:pos="2660"/>
        </w:tabs>
        <w:jc w:val="both"/>
        <w:rPr>
          <w:b/>
          <w:sz w:val="36"/>
          <w:szCs w:val="36"/>
        </w:rPr>
      </w:pPr>
      <w:r>
        <w:rPr>
          <w:b/>
          <w:sz w:val="36"/>
          <w:szCs w:val="36"/>
        </w:rPr>
        <w:t>PROPOSAL</w:t>
      </w:r>
    </w:p>
    <w:p w14:paraId="0B5F56C2" w14:textId="77777777" w:rsidR="008D7641" w:rsidRDefault="008D7641" w:rsidP="008D7641">
      <w:pPr>
        <w:tabs>
          <w:tab w:val="left" w:pos="709"/>
        </w:tabs>
        <w:jc w:val="both"/>
        <w:rPr>
          <w:bCs/>
          <w:sz w:val="22"/>
          <w:szCs w:val="22"/>
        </w:rPr>
      </w:pPr>
      <w:r>
        <w:rPr>
          <w:bCs/>
          <w:sz w:val="22"/>
          <w:szCs w:val="22"/>
        </w:rPr>
        <w:t>Incorporate the following changes to TR 33.929-5</w:t>
      </w:r>
    </w:p>
    <w:p w14:paraId="52F8FFBF" w14:textId="26D62C98" w:rsidR="008D7641" w:rsidRPr="00CA10B9" w:rsidRDefault="008D7641" w:rsidP="008D7641">
      <w:pPr>
        <w:tabs>
          <w:tab w:val="left" w:pos="1985"/>
          <w:tab w:val="left" w:pos="2552"/>
          <w:tab w:val="left" w:pos="3544"/>
          <w:tab w:val="left" w:pos="3686"/>
          <w:tab w:val="left" w:pos="4111"/>
        </w:tabs>
        <w:jc w:val="center"/>
        <w:rPr>
          <w:bCs/>
          <w:color w:val="7030A0"/>
          <w:sz w:val="56"/>
          <w:szCs w:val="56"/>
        </w:rPr>
      </w:pPr>
      <w:bookmarkStart w:id="0" w:name="_Toc174041739"/>
      <w:r w:rsidRPr="00CA10B9">
        <w:rPr>
          <w:bCs/>
          <w:color w:val="7030A0"/>
          <w:sz w:val="56"/>
          <w:szCs w:val="56"/>
        </w:rPr>
        <w:t xml:space="preserve">**** </w:t>
      </w:r>
      <w:r>
        <w:rPr>
          <w:bCs/>
          <w:color w:val="7030A0"/>
          <w:sz w:val="56"/>
          <w:szCs w:val="56"/>
        </w:rPr>
        <w:t>First C</w:t>
      </w:r>
      <w:r w:rsidRPr="00CA10B9">
        <w:rPr>
          <w:bCs/>
          <w:color w:val="7030A0"/>
          <w:sz w:val="56"/>
          <w:szCs w:val="56"/>
        </w:rPr>
        <w:t>hange ****</w:t>
      </w:r>
    </w:p>
    <w:bookmarkEnd w:id="0"/>
    <w:p w14:paraId="715BC2A5" w14:textId="77777777" w:rsidR="008D7641" w:rsidRDefault="008D7641"/>
    <w:p w14:paraId="5DB19739" w14:textId="444786DF" w:rsidR="006C774B" w:rsidRDefault="00A533B6" w:rsidP="006C774B">
      <w:pPr>
        <w:pStyle w:val="Heading6"/>
      </w:pPr>
      <w:bookmarkStart w:id="1" w:name="_Toc174038803"/>
      <w:r>
        <w:t>5.2.2</w:t>
      </w:r>
      <w:r w:rsidR="006C774B">
        <w:t>.4.3.4</w:t>
      </w:r>
      <w:r w:rsidR="006C774B">
        <w:tab/>
        <w:t>Network (HPLMN) initiated PDU session release</w:t>
      </w:r>
      <w:bookmarkEnd w:id="1"/>
    </w:p>
    <w:p w14:paraId="01035834" w14:textId="105907DE" w:rsidR="006C774B" w:rsidRDefault="006C774B" w:rsidP="006C774B">
      <w:r>
        <w:t xml:space="preserve">The flow-diagram in figure </w:t>
      </w:r>
      <w:r w:rsidR="00A533B6">
        <w:t>5.2.2</w:t>
      </w:r>
      <w:r>
        <w:t xml:space="preserve">.4.3.4-1 illustrates a high-level view of </w:t>
      </w:r>
      <w:proofErr w:type="spellStart"/>
      <w:r>
        <w:t>xIRI</w:t>
      </w:r>
      <w:proofErr w:type="spellEnd"/>
      <w:r>
        <w:t xml:space="preserve">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826752">
      <w:pPr>
        <w:pStyle w:val="TH"/>
      </w:pPr>
      <w:r>
        <w:object w:dxaOrig="17076" w:dyaOrig="5040" w14:anchorId="143FAC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style="width:478.2pt;height:2in" o:ole="">
            <v:imagedata r:id="rId14" o:title=""/>
          </v:shape>
          <o:OLEObject Type="Embed" ProgID="Visio.Drawing.15" ShapeID="_x0000_i1048" DrawAspect="Content" ObjectID="_1797346720" r:id="rId15"/>
        </w:object>
      </w:r>
    </w:p>
    <w:p w14:paraId="653DE3D3" w14:textId="14FCC771" w:rsidR="006C774B" w:rsidRDefault="006C774B" w:rsidP="006C774B">
      <w:pPr>
        <w:pStyle w:val="TF"/>
      </w:pPr>
      <w:r>
        <w:t xml:space="preserve">Figure </w:t>
      </w:r>
      <w:r w:rsidR="00A533B6">
        <w:t>5.2.2</w:t>
      </w:r>
      <w:r>
        <w:t>.4.3.4-1: High-level flow diagram for PDU session release (network-initiated - HPLMN)</w:t>
      </w:r>
    </w:p>
    <w:p w14:paraId="1259F796" w14:textId="620853B2" w:rsidR="006C774B" w:rsidRDefault="006C774B" w:rsidP="006C774B">
      <w:r>
        <w:lastRenderedPageBreak/>
        <w:t xml:space="preserve">As defined in TS 33.128 [4], the trigger conditions for the generation of </w:t>
      </w:r>
      <w:proofErr w:type="spellStart"/>
      <w:r>
        <w:t>xIRI</w:t>
      </w:r>
      <w:proofErr w:type="spellEnd"/>
      <w:r>
        <w:t xml:space="preserve"> in the H-SMF is on receiving the </w:t>
      </w:r>
      <w:proofErr w:type="spellStart"/>
      <w:r>
        <w:t>Hsmf</w:t>
      </w:r>
      <w:proofErr w:type="spellEnd"/>
      <w:r>
        <w:t xml:space="preserve">_ </w:t>
      </w:r>
      <w:proofErr w:type="spellStart"/>
      <w:r>
        <w:t>PDUSession_Update</w:t>
      </w:r>
      <w:proofErr w:type="spellEnd"/>
      <w:r>
        <w:t xml:space="preserv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10B965C6" w:rsidR="006C774B" w:rsidRDefault="006C774B" w:rsidP="00FE3887">
      <w:pPr>
        <w:tabs>
          <w:tab w:val="left" w:pos="709"/>
        </w:tabs>
        <w:rPr>
          <w:bCs/>
          <w:sz w:val="22"/>
          <w:szCs w:val="22"/>
        </w:rPr>
      </w:pPr>
      <w:r>
        <w:t xml:space="preserve">While drawing this flow, the TS 23.502 </w:t>
      </w:r>
      <w:r w:rsidR="00A533B6">
        <w:t>[7]</w:t>
      </w:r>
      <w:r>
        <w:t xml:space="preserve">, figure </w:t>
      </w:r>
      <w:r w:rsidRPr="0077547D">
        <w:t>4.3.4.3-1</w:t>
      </w:r>
      <w:r>
        <w:t xml:space="preserve"> is referred to. The session management related messages and parameter (i.e. between the V-SMF and H-SMF) are defined in TS 29.502 </w:t>
      </w:r>
      <w:r w:rsidR="00A533B6">
        <w:t>[10]</w:t>
      </w:r>
      <w:r>
        <w:t>.</w:t>
      </w:r>
    </w:p>
    <w:p w14:paraId="52F75DBF" w14:textId="611D6DC4" w:rsidR="00D6763E" w:rsidRDefault="00D6763E" w:rsidP="00D6763E">
      <w:r>
        <w:t xml:space="preserve">The flow-diagram in figure </w:t>
      </w:r>
      <w:r w:rsidR="00A533B6">
        <w:t>5.2.3</w:t>
      </w:r>
      <w:r>
        <w:t xml:space="preserve">.3.1.3-1 illustrates a detailed view of PDU session modification for access type change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76D456AE" w14:textId="41BF107F" w:rsidR="00D6763E" w:rsidDel="00522DA9" w:rsidRDefault="00D6763E" w:rsidP="00D6763E">
      <w:pPr>
        <w:rPr>
          <w:del w:id="2" w:author="Nagaraja Rao (Nokia)" w:date="2025-01-02T15:17:00Z" w16du:dateUtc="2025-01-02T20:17:00Z"/>
        </w:rPr>
      </w:pPr>
      <w:del w:id="3" w:author="Nagaraja Rao (Nokia)" w:date="2025-01-02T15:17:00Z" w16du:dateUtc="2025-01-02T20:17:00Z">
        <w:r w:rsidDel="00522DA9">
          <w:delText>In this illustration, the case of access type change from non-3GPP access to 3GPP access is considered.</w:delText>
        </w:r>
      </w:del>
    </w:p>
    <w:p w14:paraId="4B0E3970" w14:textId="4CE2DB10" w:rsidR="00D6763E" w:rsidDel="00522DA9" w:rsidRDefault="00D6763E" w:rsidP="00A31CA9">
      <w:pPr>
        <w:pStyle w:val="TH"/>
        <w:rPr>
          <w:del w:id="4" w:author="Nagaraja Rao (Nokia)" w:date="2025-01-02T15:17:00Z" w16du:dateUtc="2025-01-02T20:17:00Z"/>
        </w:rPr>
      </w:pPr>
      <w:del w:id="5" w:author="Nagaraja Rao (Nokia)" w:date="2025-01-02T15:17:00Z" w16du:dateUtc="2025-01-02T20:17:00Z">
        <w:r w:rsidDel="00522DA9">
          <w:object w:dxaOrig="31668" w:dyaOrig="30360" w14:anchorId="70EEDE24">
            <v:shape id="_x0000_i1049" type="#_x0000_t75" style="width:483pt;height:463.2pt" o:ole="">
              <v:imagedata r:id="rId16" o:title=""/>
            </v:shape>
            <o:OLEObject Type="Embed" ProgID="Visio.Drawing.15" ShapeID="_x0000_i1049" DrawAspect="Content" ObjectID="_1797346721" r:id="rId17"/>
          </w:object>
        </w:r>
      </w:del>
    </w:p>
    <w:p w14:paraId="7BBE4AA3" w14:textId="20D1F743" w:rsidR="00D6763E" w:rsidDel="00522DA9" w:rsidRDefault="00D6763E" w:rsidP="00D6763E">
      <w:pPr>
        <w:pStyle w:val="TF"/>
        <w:rPr>
          <w:del w:id="6" w:author="Nagaraja Rao (Nokia)" w:date="2025-01-02T15:17:00Z" w16du:dateUtc="2025-01-02T20:17:00Z"/>
        </w:rPr>
      </w:pPr>
      <w:del w:id="7" w:author="Nagaraja Rao (Nokia)" w:date="2025-01-02T15:17:00Z" w16du:dateUtc="2025-01-02T20:17:00Z">
        <w:r w:rsidDel="00522DA9">
          <w:delText xml:space="preserve">Figure </w:delText>
        </w:r>
        <w:r w:rsidR="00A533B6" w:rsidDel="00522DA9">
          <w:delText>5.2.3</w:delText>
        </w:r>
        <w:r w:rsidDel="00522DA9">
          <w:delText>.3.1.3-1: Detailed flow diagram for PDU session modification (non-roaming) – access type change</w:delText>
        </w:r>
      </w:del>
    </w:p>
    <w:p w14:paraId="4E423DF5" w14:textId="65E9021E" w:rsidR="00D6763E" w:rsidDel="00522DA9" w:rsidRDefault="00D6763E" w:rsidP="00D6763E">
      <w:pPr>
        <w:rPr>
          <w:del w:id="8" w:author="Nagaraja Rao (Nokia)" w:date="2025-01-02T15:17:00Z" w16du:dateUtc="2025-01-02T20:17:00Z"/>
        </w:rPr>
      </w:pPr>
      <w:del w:id="9" w:author="Nagaraja Rao (Nokia)" w:date="2025-01-02T15:17:00Z" w16du:dateUtc="2025-01-02T20:17:00Z">
        <w:r w:rsidDel="00522DA9">
          <w:delText>As defined in TS 33.128 [4]:</w:delText>
        </w:r>
      </w:del>
    </w:p>
    <w:p w14:paraId="5E4FCBD3" w14:textId="28448316" w:rsidR="00D6763E" w:rsidDel="00522DA9" w:rsidRDefault="00042C8D" w:rsidP="00A31CA9">
      <w:pPr>
        <w:pStyle w:val="B1"/>
        <w:rPr>
          <w:del w:id="10" w:author="Nagaraja Rao (Nokia)" w:date="2025-01-02T15:17:00Z" w16du:dateUtc="2025-01-02T20:17:00Z"/>
        </w:rPr>
      </w:pPr>
      <w:del w:id="11" w:author="Nagaraja Rao (Nokia)" w:date="2025-01-02T15:17:00Z" w16du:dateUtc="2025-01-02T20:17:00Z">
        <w:r w:rsidDel="00522DA9">
          <w:delText>-</w:delText>
        </w:r>
        <w:r w:rsidDel="00522DA9">
          <w:tab/>
        </w:r>
        <w:r w:rsidR="00D6763E" w:rsidDel="00522DA9">
          <w:delText>The trigger conditions for the generation of xIRI is SMF sending the NAS message PDU SE</w:delText>
        </w:r>
        <w:r w:rsidR="00FE3887" w:rsidDel="00522DA9">
          <w:delText>SS</w:delText>
        </w:r>
        <w:r w:rsidR="00D6763E" w:rsidDel="00522DA9">
          <w:delText>ION ESTABLISHMENT ACCEPT to the target UE and the 5GSM state changing into PDU Session Active.</w:delText>
        </w:r>
      </w:del>
    </w:p>
    <w:p w14:paraId="364B461A" w14:textId="7A5FC461" w:rsidR="00D6763E" w:rsidDel="00522DA9" w:rsidRDefault="00042C8D" w:rsidP="00A31CA9">
      <w:pPr>
        <w:pStyle w:val="B1"/>
        <w:rPr>
          <w:del w:id="12" w:author="Nagaraja Rao (Nokia)" w:date="2025-01-02T15:17:00Z" w16du:dateUtc="2025-01-02T20:17:00Z"/>
        </w:rPr>
      </w:pPr>
      <w:del w:id="13" w:author="Nagaraja Rao (Nokia)" w:date="2025-01-02T15:17:00Z" w16du:dateUtc="2025-01-02T20:17:00Z">
        <w:r w:rsidDel="00522DA9">
          <w:lastRenderedPageBreak/>
          <w:delText>-</w:delText>
        </w:r>
        <w:r w:rsidDel="00522DA9">
          <w:tab/>
        </w:r>
        <w:r w:rsidR="00D6763E" w:rsidDel="00522DA9">
          <w:delText>The LI_T3 Modify Task trigger is sent from CC-TF present in the SMF to the CC-POI present in the UPF when the SMF sends the N4: PFCP Session Modification Request to the UPF.</w:delText>
        </w:r>
      </w:del>
    </w:p>
    <w:p w14:paraId="00CD353B" w14:textId="58C532B2" w:rsidR="00D6763E" w:rsidDel="00522DA9" w:rsidRDefault="00042C8D" w:rsidP="00A31CA9">
      <w:pPr>
        <w:pStyle w:val="B1"/>
        <w:rPr>
          <w:del w:id="14" w:author="Nagaraja Rao (Nokia)" w:date="2025-01-02T15:17:00Z" w16du:dateUtc="2025-01-02T20:17:00Z"/>
        </w:rPr>
      </w:pPr>
      <w:del w:id="15" w:author="Nagaraja Rao (Nokia)" w:date="2025-01-02T15:17:00Z" w16du:dateUtc="2025-01-02T20:17:00Z">
        <w:r w:rsidDel="00522DA9">
          <w:delText>-</w:delText>
        </w:r>
        <w:r w:rsidDel="00522DA9">
          <w:tab/>
        </w:r>
        <w:r w:rsidR="00D6763E" w:rsidDel="00522DA9">
          <w:delText>The UPF generates the xCC based on the LI_T3 trigger received from the CC-TF. The xCC is generated from the user-plane packets that traverse through the UPF on the PDU session.</w:delText>
        </w:r>
      </w:del>
    </w:p>
    <w:p w14:paraId="5B7FCD7B" w14:textId="115D0823" w:rsidR="00D6763E" w:rsidDel="00522DA9" w:rsidRDefault="00D6763E" w:rsidP="00321C53">
      <w:pPr>
        <w:tabs>
          <w:tab w:val="left" w:pos="709"/>
        </w:tabs>
        <w:rPr>
          <w:del w:id="16" w:author="Nagaraja Rao (Nokia)" w:date="2025-01-02T15:17:00Z" w16du:dateUtc="2025-01-02T20:17:00Z"/>
        </w:rPr>
      </w:pPr>
      <w:del w:id="17" w:author="Nagaraja Rao (Nokia)" w:date="2025-01-02T15:17:00Z" w16du:dateUtc="2025-01-02T20:17:00Z">
        <w:r w:rsidDel="00522DA9">
          <w:delText xml:space="preserve">While drawing this flow, the TS 23.502 </w:delText>
        </w:r>
        <w:r w:rsidR="00A533B6" w:rsidDel="00522DA9">
          <w:delText>[7]</w:delText>
        </w:r>
        <w:r w:rsidDel="00522DA9">
          <w:delText xml:space="preserve">, figure 4.9.2.1-1 is referred to. The PFCP session related messages are defined in TS 29.244 </w:delText>
        </w:r>
        <w:r w:rsidR="00A533B6" w:rsidDel="00522DA9">
          <w:delText>[9]</w:delText>
        </w:r>
        <w:r w:rsidDel="00522DA9">
          <w:delText>.</w:delText>
        </w:r>
      </w:del>
    </w:p>
    <w:p w14:paraId="1CA8B761" w14:textId="0DC312E9" w:rsidR="00D6763E" w:rsidDel="004C4A28" w:rsidRDefault="00A533B6" w:rsidP="00D6763E">
      <w:pPr>
        <w:pStyle w:val="Heading5"/>
        <w:rPr>
          <w:del w:id="18" w:author="Nagaraja Rao (Nokia)" w:date="2025-01-02T15:35:00Z" w16du:dateUtc="2025-01-02T20:35:00Z"/>
        </w:rPr>
      </w:pPr>
      <w:bookmarkStart w:id="19" w:name="_Toc174038804"/>
      <w:del w:id="20" w:author="Nagaraja Rao (Nokia)" w:date="2025-01-02T15:35:00Z" w16du:dateUtc="2025-01-02T20:35:00Z">
        <w:r w:rsidDel="004C4A28">
          <w:delText>5.2.3</w:delText>
        </w:r>
        <w:r w:rsidR="00D6763E" w:rsidDel="004C4A28">
          <w:delText>.3.2</w:delText>
        </w:r>
        <w:r w:rsidR="00D6763E" w:rsidDel="004C4A28">
          <w:tab/>
          <w:delText>Home-routed roaming scenario (VPLMN)</w:delText>
        </w:r>
        <w:bookmarkEnd w:id="19"/>
      </w:del>
    </w:p>
    <w:p w14:paraId="0F8FBFBC" w14:textId="01BAAC5B" w:rsidR="00D6763E" w:rsidRPr="00503386" w:rsidDel="004C4A28" w:rsidRDefault="00A533B6" w:rsidP="00D6763E">
      <w:pPr>
        <w:pStyle w:val="Heading6"/>
        <w:rPr>
          <w:del w:id="21" w:author="Nagaraja Rao (Nokia)" w:date="2025-01-02T15:35:00Z" w16du:dateUtc="2025-01-02T20:35:00Z"/>
        </w:rPr>
      </w:pPr>
      <w:bookmarkStart w:id="22" w:name="_Toc174038805"/>
      <w:del w:id="23" w:author="Nagaraja Rao (Nokia)" w:date="2025-01-02T15:35:00Z" w16du:dateUtc="2025-01-02T20:35:00Z">
        <w:r w:rsidDel="004C4A28">
          <w:delText>5.2.3</w:delText>
        </w:r>
        <w:r w:rsidR="00D6763E" w:rsidDel="004C4A28">
          <w:delText>.3.2.1</w:delText>
        </w:r>
        <w:r w:rsidR="00D6763E" w:rsidDel="004C4A28">
          <w:tab/>
          <w:delText>Network-initiated PDU session modification</w:delText>
        </w:r>
        <w:bookmarkEnd w:id="22"/>
      </w:del>
    </w:p>
    <w:p w14:paraId="18BB4B51" w14:textId="1333D5A5" w:rsidR="00D6763E" w:rsidDel="004C4A28" w:rsidRDefault="00D6763E" w:rsidP="00D6763E">
      <w:pPr>
        <w:rPr>
          <w:del w:id="24" w:author="Nagaraja Rao (Nokia)" w:date="2025-01-02T15:35:00Z" w16du:dateUtc="2025-01-02T20:35:00Z"/>
        </w:rPr>
      </w:pPr>
      <w:del w:id="25" w:author="Nagaraja Rao (Nokia)" w:date="2025-01-02T15:35:00Z" w16du:dateUtc="2025-01-02T20:35:00Z">
        <w:r w:rsidDel="004C4A28">
          <w:delText xml:space="preserve">The flow-diagram in figure </w:delText>
        </w:r>
        <w:r w:rsidR="00A533B6" w:rsidDel="004C4A28">
          <w:delText>5.2.3</w:delText>
        </w:r>
        <w:r w:rsidDel="004C4A28">
          <w:delText>.3.2.1-1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delText>
        </w:r>
      </w:del>
    </w:p>
    <w:p w14:paraId="644528DB" w14:textId="4AB99AD1" w:rsidR="00D6763E" w:rsidDel="004C4A28" w:rsidRDefault="00D6763E" w:rsidP="00D6763E">
      <w:pPr>
        <w:rPr>
          <w:del w:id="26" w:author="Nagaraja Rao (Nokia)" w:date="2025-01-02T15:35:00Z" w16du:dateUtc="2025-01-02T20:35:00Z"/>
        </w:rPr>
      </w:pPr>
      <w:del w:id="27" w:author="Nagaraja Rao (Nokia)" w:date="2025-01-02T15:35:00Z" w16du:dateUtc="2025-01-02T20:35:00Z">
        <w:r w:rsidDel="004C4A28">
          <w:delText>In this illustration, the case of V-SMF-initiated session modification is considered.</w:delText>
        </w:r>
      </w:del>
    </w:p>
    <w:p w14:paraId="4C3D4FDF" w14:textId="20AD7DC2" w:rsidR="00D6763E" w:rsidDel="004C4A28" w:rsidRDefault="00D6763E" w:rsidP="00D6763E">
      <w:pPr>
        <w:rPr>
          <w:del w:id="28" w:author="Nagaraja Rao (Nokia)" w:date="2025-01-02T15:35:00Z" w16du:dateUtc="2025-01-02T20:35:00Z"/>
        </w:rPr>
      </w:pPr>
      <w:del w:id="29" w:author="Nagaraja Rao (Nokia)" w:date="2025-01-02T15:35:00Z" w16du:dateUtc="2025-01-02T20:35:00Z">
        <w:r w:rsidDel="004C4A28">
          <w:delText>In this illustration, the LI does not apply to the HPLMN. In this case, the LI is on an inbound roaming UE.</w:delText>
        </w:r>
      </w:del>
    </w:p>
    <w:p w14:paraId="672DF095" w14:textId="14A4471F" w:rsidR="00D6763E" w:rsidDel="004C4A28" w:rsidRDefault="00A81635" w:rsidP="00D6763E">
      <w:pPr>
        <w:pStyle w:val="TH"/>
        <w:rPr>
          <w:del w:id="30" w:author="Nagaraja Rao (Nokia)" w:date="2025-01-02T15:35:00Z" w16du:dateUtc="2025-01-02T20:35:00Z"/>
        </w:rPr>
      </w:pPr>
      <w:del w:id="31" w:author="Nagaraja Rao (Nokia)" w:date="2025-01-02T15:35:00Z" w16du:dateUtc="2025-01-02T20:35:00Z">
        <w:r w:rsidDel="004C4A28">
          <w:object w:dxaOrig="19911" w:dyaOrig="15280" w14:anchorId="762CD0E3">
            <v:shape id="_x0000_i1050" type="#_x0000_t75" style="width:483.6pt;height:370.8pt" o:ole="">
              <v:imagedata r:id="rId18" o:title=""/>
            </v:shape>
            <o:OLEObject Type="Embed" ProgID="Visio.Drawing.15" ShapeID="_x0000_i1050" DrawAspect="Content" ObjectID="_1797346722" r:id="rId19"/>
          </w:object>
        </w:r>
      </w:del>
    </w:p>
    <w:p w14:paraId="68736469" w14:textId="4E4A0462" w:rsidR="00D6763E" w:rsidDel="004C4A28" w:rsidRDefault="00D6763E" w:rsidP="00D6763E">
      <w:pPr>
        <w:pStyle w:val="TF"/>
        <w:rPr>
          <w:del w:id="32" w:author="Nagaraja Rao (Nokia)" w:date="2025-01-02T15:35:00Z" w16du:dateUtc="2025-01-02T20:35:00Z"/>
        </w:rPr>
      </w:pPr>
      <w:del w:id="33" w:author="Nagaraja Rao (Nokia)" w:date="2025-01-02T15:35:00Z" w16du:dateUtc="2025-01-02T20:35:00Z">
        <w:r w:rsidDel="004C4A28">
          <w:delText xml:space="preserve">Figure </w:delText>
        </w:r>
        <w:r w:rsidR="00A533B6" w:rsidDel="004C4A28">
          <w:delText>5.2.3</w:delText>
        </w:r>
        <w:r w:rsidDel="004C4A28">
          <w:delText>.3.2.1-1</w:delText>
        </w:r>
        <w:r w:rsidR="000C5882" w:rsidDel="004C4A28">
          <w:delText>:</w:delText>
        </w:r>
        <w:r w:rsidDel="004C4A28">
          <w:delText xml:space="preserve"> Detailed flow diagram for PDU session modification (VPLMN) – network initiated</w:delText>
        </w:r>
      </w:del>
    </w:p>
    <w:p w14:paraId="2DDFF9A5" w14:textId="253D75F0" w:rsidR="00D6763E" w:rsidDel="004C4A28" w:rsidRDefault="00D6763E" w:rsidP="00D6763E">
      <w:pPr>
        <w:rPr>
          <w:del w:id="34" w:author="Nagaraja Rao (Nokia)" w:date="2025-01-02T15:35:00Z" w16du:dateUtc="2025-01-02T20:35:00Z"/>
        </w:rPr>
      </w:pPr>
      <w:del w:id="35" w:author="Nagaraja Rao (Nokia)" w:date="2025-01-02T15:35:00Z" w16du:dateUtc="2025-01-02T20:35:00Z">
        <w:r w:rsidDel="004C4A28">
          <w:delText>As defined in TS 33.128 [4]:</w:delText>
        </w:r>
      </w:del>
    </w:p>
    <w:p w14:paraId="0478FF32" w14:textId="77996FE9" w:rsidR="00D6763E" w:rsidDel="004C4A28" w:rsidRDefault="00042C8D" w:rsidP="00A31CA9">
      <w:pPr>
        <w:pStyle w:val="B1"/>
        <w:rPr>
          <w:del w:id="36" w:author="Nagaraja Rao (Nokia)" w:date="2025-01-02T15:35:00Z" w16du:dateUtc="2025-01-02T20:35:00Z"/>
        </w:rPr>
      </w:pPr>
      <w:del w:id="37" w:author="Nagaraja Rao (Nokia)" w:date="2025-01-02T15:35:00Z" w16du:dateUtc="2025-01-02T20:35:00Z">
        <w:r w:rsidDel="004C4A28">
          <w:delText>-</w:delText>
        </w:r>
        <w:r w:rsidDel="004C4A28">
          <w:tab/>
        </w:r>
        <w:r w:rsidR="00D6763E" w:rsidDel="004C4A28">
          <w:delText>The trigger conditions for the generation of xIRI is V-SMF receiving the NAS message PDU SE</w:delText>
        </w:r>
        <w:r w:rsidR="00FE3887" w:rsidDel="004C4A28">
          <w:delText>SS</w:delText>
        </w:r>
        <w:r w:rsidR="00D6763E" w:rsidDel="004C4A28">
          <w:delText>ION MODIFICATION COMPLETE from the target UE and the 5GSM state changing into PDU Session Active.</w:delText>
        </w:r>
      </w:del>
    </w:p>
    <w:p w14:paraId="30E2C2E2" w14:textId="72DB153D" w:rsidR="00D6763E" w:rsidDel="004C4A28" w:rsidRDefault="00042C8D" w:rsidP="00A31CA9">
      <w:pPr>
        <w:pStyle w:val="B1"/>
        <w:rPr>
          <w:del w:id="38" w:author="Nagaraja Rao (Nokia)" w:date="2025-01-02T15:35:00Z" w16du:dateUtc="2025-01-02T20:35:00Z"/>
        </w:rPr>
      </w:pPr>
      <w:del w:id="39" w:author="Nagaraja Rao (Nokia)" w:date="2025-01-02T15:35:00Z" w16du:dateUtc="2025-01-02T20:35:00Z">
        <w:r w:rsidDel="004C4A28">
          <w:lastRenderedPageBreak/>
          <w:delText>-</w:delText>
        </w:r>
        <w:r w:rsidDel="004C4A28">
          <w:tab/>
        </w:r>
        <w:r w:rsidR="00D6763E" w:rsidDel="004C4A28">
          <w:delTex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delText>
        </w:r>
      </w:del>
    </w:p>
    <w:p w14:paraId="065B27E7" w14:textId="19A7F2D1" w:rsidR="00D6763E" w:rsidDel="004C4A28" w:rsidRDefault="00042C8D" w:rsidP="00A31CA9">
      <w:pPr>
        <w:pStyle w:val="B1"/>
        <w:rPr>
          <w:del w:id="40" w:author="Nagaraja Rao (Nokia)" w:date="2025-01-02T15:35:00Z" w16du:dateUtc="2025-01-02T20:35:00Z"/>
        </w:rPr>
      </w:pPr>
      <w:del w:id="41" w:author="Nagaraja Rao (Nokia)" w:date="2025-01-02T15:35:00Z" w16du:dateUtc="2025-01-02T20:35:00Z">
        <w:r w:rsidDel="004C4A28">
          <w:delText>-</w:delText>
        </w:r>
        <w:r w:rsidDel="004C4A28">
          <w:tab/>
        </w:r>
        <w:r w:rsidR="00D6763E" w:rsidDel="004C4A28">
          <w:delText>The V-UPF generates the xCC based on the LI_T3 trigger received from the CC-TF. The xCC is generated from the user-plane packets that traverse through the V-UPF on the PDU session.</w:delText>
        </w:r>
      </w:del>
    </w:p>
    <w:p w14:paraId="72168D8D" w14:textId="28CF6966" w:rsidR="00D6763E" w:rsidDel="004C4A28" w:rsidRDefault="00D6763E" w:rsidP="00321C53">
      <w:pPr>
        <w:tabs>
          <w:tab w:val="left" w:pos="709"/>
        </w:tabs>
        <w:rPr>
          <w:del w:id="42" w:author="Nagaraja Rao (Nokia)" w:date="2025-01-02T15:35:00Z" w16du:dateUtc="2025-01-02T20:35:00Z"/>
        </w:rPr>
      </w:pPr>
      <w:del w:id="43"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4.3.3.3-1 is referred to. The PFCP session related messages are defined in TS 29.244 </w:delText>
        </w:r>
        <w:r w:rsidR="00A533B6" w:rsidDel="004C4A28">
          <w:delText>[9]</w:delText>
        </w:r>
        <w:r w:rsidDel="004C4A28">
          <w:delText>.</w:delText>
        </w:r>
      </w:del>
    </w:p>
    <w:p w14:paraId="1F94C8CB" w14:textId="20FE5EE6" w:rsidR="00D6763E" w:rsidRPr="00493C22" w:rsidDel="004C4A28" w:rsidRDefault="00A533B6" w:rsidP="00D6763E">
      <w:pPr>
        <w:pStyle w:val="Heading6"/>
        <w:rPr>
          <w:del w:id="44" w:author="Nagaraja Rao (Nokia)" w:date="2025-01-02T15:35:00Z" w16du:dateUtc="2025-01-02T20:35:00Z"/>
        </w:rPr>
      </w:pPr>
      <w:bookmarkStart w:id="45" w:name="_Toc174038806"/>
      <w:del w:id="46" w:author="Nagaraja Rao (Nokia)" w:date="2025-01-02T15:35:00Z" w16du:dateUtc="2025-01-02T20:35:00Z">
        <w:r w:rsidDel="004C4A28">
          <w:delText>5.2.3</w:delText>
        </w:r>
        <w:r w:rsidR="00D6763E" w:rsidDel="004C4A28">
          <w:delText>.3.2.2</w:delText>
        </w:r>
        <w:r w:rsidR="00D6763E" w:rsidDel="004C4A28">
          <w:tab/>
          <w:delText>PDU session modification due to change in access type</w:delText>
        </w:r>
        <w:bookmarkEnd w:id="45"/>
      </w:del>
    </w:p>
    <w:p w14:paraId="29E7C4D3" w14:textId="2D420A45" w:rsidR="00D6763E" w:rsidDel="004C4A28" w:rsidRDefault="00D6763E" w:rsidP="00D6763E">
      <w:pPr>
        <w:rPr>
          <w:del w:id="47" w:author="Nagaraja Rao (Nokia)" w:date="2025-01-02T15:35:00Z" w16du:dateUtc="2025-01-02T20:35:00Z"/>
        </w:rPr>
      </w:pPr>
      <w:del w:id="48" w:author="Nagaraja Rao (Nokia)" w:date="2025-01-02T15:35:00Z" w16du:dateUtc="2025-01-02T20:35:00Z">
        <w:r w:rsidDel="004C4A28">
          <w:delText xml:space="preserve">The flow-diagram in figure </w:delText>
        </w:r>
        <w:r w:rsidR="00A533B6" w:rsidDel="004C4A28">
          <w:delText>5.2.3</w:delText>
        </w:r>
        <w:r w:rsidDel="004C4A28">
          <w:delText>.3.2.2-1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delText>
        </w:r>
      </w:del>
    </w:p>
    <w:p w14:paraId="3B76AB85" w14:textId="217F7C68" w:rsidR="00D6763E" w:rsidDel="004C4A28" w:rsidRDefault="00D6763E" w:rsidP="00D6763E">
      <w:pPr>
        <w:rPr>
          <w:del w:id="49" w:author="Nagaraja Rao (Nokia)" w:date="2025-01-02T15:35:00Z" w16du:dateUtc="2025-01-02T20:35:00Z"/>
        </w:rPr>
      </w:pPr>
      <w:del w:id="50" w:author="Nagaraja Rao (Nokia)" w:date="2025-01-02T15:35:00Z" w16du:dateUtc="2025-01-02T20:35:00Z">
        <w:r w:rsidDel="004C4A28">
          <w:delText>In this illustration, the case of access type change from non-3GPP access to 3GPP access is considered.</w:delText>
        </w:r>
      </w:del>
    </w:p>
    <w:p w14:paraId="529ED120" w14:textId="1A69AD87" w:rsidR="00D6763E" w:rsidDel="004C4A28" w:rsidRDefault="00D6763E" w:rsidP="00D6763E">
      <w:pPr>
        <w:rPr>
          <w:del w:id="51" w:author="Nagaraja Rao (Nokia)" w:date="2025-01-02T15:35:00Z" w16du:dateUtc="2025-01-02T20:35:00Z"/>
        </w:rPr>
      </w:pPr>
      <w:del w:id="52" w:author="Nagaraja Rao (Nokia)" w:date="2025-01-02T15:35:00Z" w16du:dateUtc="2025-01-02T20:35:00Z">
        <w:r w:rsidDel="004C4A28">
          <w:delText>In this illustration, the LI does not apply to the HPLMN. In this case, the LI is on an inbound roaming UE.</w:delText>
        </w:r>
      </w:del>
    </w:p>
    <w:p w14:paraId="31C9A13A" w14:textId="333612E6" w:rsidR="00D6763E" w:rsidDel="004C4A28" w:rsidRDefault="00D22606" w:rsidP="00D6763E">
      <w:pPr>
        <w:pStyle w:val="TH"/>
        <w:rPr>
          <w:del w:id="53" w:author="Nagaraja Rao (Nokia)" w:date="2025-01-02T15:35:00Z" w16du:dateUtc="2025-01-02T20:35:00Z"/>
        </w:rPr>
      </w:pPr>
      <w:del w:id="54" w:author="Nagaraja Rao (Nokia)" w:date="2025-01-02T15:35:00Z" w16du:dateUtc="2025-01-02T20:35:00Z">
        <w:r w:rsidRPr="00D22606" w:rsidDel="004C4A28">
          <w:lastRenderedPageBreak/>
          <w:delText xml:space="preserve"> </w:delText>
        </w:r>
        <w:r w:rsidDel="004C4A28">
          <w:object w:dxaOrig="20260" w:dyaOrig="18320" w14:anchorId="22755AA3">
            <v:shape id="_x0000_i1051" type="#_x0000_t75" style="width:483pt;height:436.8pt" o:ole="">
              <v:imagedata r:id="rId20" o:title=""/>
            </v:shape>
            <o:OLEObject Type="Embed" ProgID="Visio.Drawing.15" ShapeID="_x0000_i1051" DrawAspect="Content" ObjectID="_1797346723" r:id="rId21"/>
          </w:object>
        </w:r>
      </w:del>
    </w:p>
    <w:p w14:paraId="1F3AF76D" w14:textId="59A8B49D" w:rsidR="00D6763E" w:rsidDel="004C4A28" w:rsidRDefault="00D6763E" w:rsidP="00D6763E">
      <w:pPr>
        <w:pStyle w:val="TF"/>
        <w:rPr>
          <w:del w:id="55" w:author="Nagaraja Rao (Nokia)" w:date="2025-01-02T15:35:00Z" w16du:dateUtc="2025-01-02T20:35:00Z"/>
        </w:rPr>
      </w:pPr>
      <w:del w:id="56" w:author="Nagaraja Rao (Nokia)" w:date="2025-01-02T15:35:00Z" w16du:dateUtc="2025-01-02T20:35:00Z">
        <w:r w:rsidDel="004C4A28">
          <w:delText xml:space="preserve">Figure </w:delText>
        </w:r>
        <w:r w:rsidR="00A533B6" w:rsidDel="004C4A28">
          <w:delText>5.2.3</w:delText>
        </w:r>
        <w:r w:rsidDel="004C4A28">
          <w:delText>.3.2.2-1</w:delText>
        </w:r>
        <w:r w:rsidR="000C5882" w:rsidDel="004C4A28">
          <w:delText>:</w:delText>
        </w:r>
        <w:r w:rsidDel="004C4A28">
          <w:delText xml:space="preserve"> Detailed flow diagram for PDU session modification (VPLMN) – access type change </w:delText>
        </w:r>
      </w:del>
    </w:p>
    <w:p w14:paraId="3432E3C5" w14:textId="1D7CE5D9" w:rsidR="00D6763E" w:rsidDel="004C4A28" w:rsidRDefault="00D6763E" w:rsidP="00D6763E">
      <w:pPr>
        <w:rPr>
          <w:del w:id="57" w:author="Nagaraja Rao (Nokia)" w:date="2025-01-02T15:35:00Z" w16du:dateUtc="2025-01-02T20:35:00Z"/>
        </w:rPr>
      </w:pPr>
      <w:del w:id="58" w:author="Nagaraja Rao (Nokia)" w:date="2025-01-02T15:35:00Z" w16du:dateUtc="2025-01-02T20:35:00Z">
        <w:r w:rsidDel="004C4A28">
          <w:delText>As defined in TS 33.128 [4]:</w:delText>
        </w:r>
      </w:del>
    </w:p>
    <w:p w14:paraId="1F58C7DF" w14:textId="11A116AB" w:rsidR="00D6763E" w:rsidDel="004C4A28" w:rsidRDefault="00042C8D" w:rsidP="00A31CA9">
      <w:pPr>
        <w:pStyle w:val="B1"/>
        <w:rPr>
          <w:del w:id="59" w:author="Nagaraja Rao (Nokia)" w:date="2025-01-02T15:35:00Z" w16du:dateUtc="2025-01-02T20:35:00Z"/>
        </w:rPr>
      </w:pPr>
      <w:del w:id="60" w:author="Nagaraja Rao (Nokia)" w:date="2025-01-02T15:35:00Z" w16du:dateUtc="2025-01-02T20:35:00Z">
        <w:r w:rsidDel="004C4A28">
          <w:delText>-</w:delText>
        </w:r>
        <w:r w:rsidDel="004C4A28">
          <w:tab/>
        </w:r>
        <w:r w:rsidR="00D6763E" w:rsidDel="004C4A28">
          <w:delText>The trigger conditions for the generation of xIRI is V-SMF sending the NAS message PDU SE</w:delText>
        </w:r>
        <w:r w:rsidR="00FE3887" w:rsidDel="004C4A28">
          <w:delText>SS</w:delText>
        </w:r>
        <w:r w:rsidR="00D6763E" w:rsidDel="004C4A28">
          <w:delText>ION ESTABLISHMENT ACCEPT to the target UE and the 5GSM state changing into PDU Session Active.</w:delText>
        </w:r>
      </w:del>
    </w:p>
    <w:p w14:paraId="2BF87E8B" w14:textId="2445B148" w:rsidR="00D6763E" w:rsidDel="004C4A28" w:rsidRDefault="00042C8D" w:rsidP="00A31CA9">
      <w:pPr>
        <w:pStyle w:val="B1"/>
        <w:rPr>
          <w:del w:id="61" w:author="Nagaraja Rao (Nokia)" w:date="2025-01-02T15:35:00Z" w16du:dateUtc="2025-01-02T20:35:00Z"/>
        </w:rPr>
      </w:pPr>
      <w:del w:id="62" w:author="Nagaraja Rao (Nokia)" w:date="2025-01-02T15:35:00Z" w16du:dateUtc="2025-01-02T20:35:00Z">
        <w:r w:rsidDel="004C4A28">
          <w:delText>-</w:delText>
        </w:r>
        <w:r w:rsidDel="004C4A28">
          <w:tab/>
        </w:r>
        <w:r w:rsidR="00D6763E" w:rsidDel="004C4A28">
          <w:delText>The LI_T3 Modify Task trigger is sent from CC-TF present in the V-SMF to the CC-POI present in the V-UPF when the V-SMF sends the N4: PFCP Session Modification Request to the V-UPF.</w:delText>
        </w:r>
      </w:del>
    </w:p>
    <w:p w14:paraId="771B6DBD" w14:textId="43484A72" w:rsidR="00D6763E" w:rsidDel="004C4A28" w:rsidRDefault="00042C8D" w:rsidP="00A31CA9">
      <w:pPr>
        <w:pStyle w:val="B1"/>
        <w:rPr>
          <w:del w:id="63" w:author="Nagaraja Rao (Nokia)" w:date="2025-01-02T15:35:00Z" w16du:dateUtc="2025-01-02T20:35:00Z"/>
        </w:rPr>
      </w:pPr>
      <w:del w:id="64" w:author="Nagaraja Rao (Nokia)" w:date="2025-01-02T15:35:00Z" w16du:dateUtc="2025-01-02T20:35:00Z">
        <w:r w:rsidDel="004C4A28">
          <w:delText>-</w:delText>
        </w:r>
        <w:r w:rsidDel="004C4A28">
          <w:tab/>
        </w:r>
        <w:r w:rsidR="00D6763E" w:rsidDel="004C4A28">
          <w:delText>The V-UPF generates the xCC based on the LI_T3 trigger received from the CC-TF. The xCC is generated from the user-plane packets that traverse through the V-UPF on the PDU session.</w:delText>
        </w:r>
      </w:del>
    </w:p>
    <w:p w14:paraId="724DE44B" w14:textId="000D0DA5" w:rsidR="00D6763E" w:rsidDel="004C4A28" w:rsidRDefault="00D6763E" w:rsidP="00321C53">
      <w:pPr>
        <w:tabs>
          <w:tab w:val="left" w:pos="709"/>
        </w:tabs>
        <w:rPr>
          <w:del w:id="65" w:author="Nagaraja Rao (Nokia)" w:date="2025-01-02T15:35:00Z" w16du:dateUtc="2025-01-02T20:35:00Z"/>
        </w:rPr>
      </w:pPr>
      <w:del w:id="66"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4.9.2.3.1-1 is referred to. The PFCP session related messages are defined in TS 29.244 </w:delText>
        </w:r>
        <w:r w:rsidR="00A533B6" w:rsidDel="004C4A28">
          <w:delText>[9]</w:delText>
        </w:r>
        <w:r w:rsidDel="004C4A28">
          <w:delText>.</w:delText>
        </w:r>
      </w:del>
    </w:p>
    <w:p w14:paraId="664142BF" w14:textId="350A211B" w:rsidR="00D6763E" w:rsidDel="004C4A28" w:rsidRDefault="00A533B6" w:rsidP="00D6763E">
      <w:pPr>
        <w:pStyle w:val="Heading5"/>
        <w:rPr>
          <w:del w:id="67" w:author="Nagaraja Rao (Nokia)" w:date="2025-01-02T15:35:00Z" w16du:dateUtc="2025-01-02T20:35:00Z"/>
        </w:rPr>
      </w:pPr>
      <w:bookmarkStart w:id="68" w:name="_Toc174038807"/>
      <w:del w:id="69" w:author="Nagaraja Rao (Nokia)" w:date="2025-01-02T15:35:00Z" w16du:dateUtc="2025-01-02T20:35:00Z">
        <w:r w:rsidDel="004C4A28">
          <w:lastRenderedPageBreak/>
          <w:delText>5.2.3</w:delText>
        </w:r>
        <w:r w:rsidR="00D6763E" w:rsidDel="004C4A28">
          <w:delText>.3.3</w:delText>
        </w:r>
        <w:r w:rsidR="00D6763E" w:rsidDel="004C4A28">
          <w:tab/>
          <w:delText>Home-routed roaming scenario (HPLMN)</w:delText>
        </w:r>
        <w:bookmarkEnd w:id="68"/>
      </w:del>
    </w:p>
    <w:p w14:paraId="70AA8235" w14:textId="57748C9E" w:rsidR="00D6763E" w:rsidRPr="00503386" w:rsidDel="004C4A28" w:rsidRDefault="00A533B6" w:rsidP="00D6763E">
      <w:pPr>
        <w:pStyle w:val="Heading6"/>
        <w:rPr>
          <w:del w:id="70" w:author="Nagaraja Rao (Nokia)" w:date="2025-01-02T15:35:00Z" w16du:dateUtc="2025-01-02T20:35:00Z"/>
        </w:rPr>
      </w:pPr>
      <w:bookmarkStart w:id="71" w:name="_Toc174038808"/>
      <w:del w:id="72" w:author="Nagaraja Rao (Nokia)" w:date="2025-01-02T15:35:00Z" w16du:dateUtc="2025-01-02T20:35:00Z">
        <w:r w:rsidDel="004C4A28">
          <w:delText>5.2.3</w:delText>
        </w:r>
        <w:r w:rsidR="00D6763E" w:rsidDel="004C4A28">
          <w:delText>.3.3.1</w:delText>
        </w:r>
        <w:r w:rsidR="00D6763E" w:rsidDel="004C4A28">
          <w:tab/>
          <w:delText>Network-initiated PDU session modification</w:delText>
        </w:r>
        <w:bookmarkEnd w:id="71"/>
      </w:del>
    </w:p>
    <w:p w14:paraId="58522FE0" w14:textId="64C6B102" w:rsidR="00D6763E" w:rsidDel="004C4A28" w:rsidRDefault="00D6763E" w:rsidP="00D6763E">
      <w:pPr>
        <w:rPr>
          <w:del w:id="73" w:author="Nagaraja Rao (Nokia)" w:date="2025-01-02T15:35:00Z" w16du:dateUtc="2025-01-02T20:35:00Z"/>
        </w:rPr>
      </w:pPr>
      <w:del w:id="74" w:author="Nagaraja Rao (Nokia)" w:date="2025-01-02T15:35:00Z" w16du:dateUtc="2025-01-02T20:35:00Z">
        <w:r w:rsidDel="004C4A28">
          <w:delText xml:space="preserve">The flow-diagram in figure </w:delText>
        </w:r>
        <w:r w:rsidR="00A533B6" w:rsidDel="004C4A28">
          <w:delText>5.2.3</w:delText>
        </w:r>
        <w:r w:rsidDel="004C4A28">
          <w:delText>.3.3.1-1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delText>
        </w:r>
      </w:del>
    </w:p>
    <w:p w14:paraId="640391B2" w14:textId="432CC87C" w:rsidR="00D6763E" w:rsidDel="004C4A28" w:rsidRDefault="00D6763E" w:rsidP="00D6763E">
      <w:pPr>
        <w:rPr>
          <w:del w:id="75" w:author="Nagaraja Rao (Nokia)" w:date="2025-01-02T15:35:00Z" w16du:dateUtc="2025-01-02T20:35:00Z"/>
        </w:rPr>
      </w:pPr>
      <w:del w:id="76" w:author="Nagaraja Rao (Nokia)" w:date="2025-01-02T15:35:00Z" w16du:dateUtc="2025-01-02T20:35:00Z">
        <w:r w:rsidDel="004C4A28">
          <w:delText>In this illustration, the case of H-SMF-initiated session modification is considered.</w:delText>
        </w:r>
      </w:del>
    </w:p>
    <w:p w14:paraId="77F93406" w14:textId="258B1677" w:rsidR="00D6763E" w:rsidDel="004C4A28" w:rsidRDefault="00D6763E" w:rsidP="00D6763E">
      <w:pPr>
        <w:rPr>
          <w:del w:id="77" w:author="Nagaraja Rao (Nokia)" w:date="2025-01-02T15:35:00Z" w16du:dateUtc="2025-01-02T20:35:00Z"/>
        </w:rPr>
      </w:pPr>
      <w:del w:id="78" w:author="Nagaraja Rao (Nokia)" w:date="2025-01-02T15:35:00Z" w16du:dateUtc="2025-01-02T20:35:00Z">
        <w:r w:rsidDel="004C4A28">
          <w:delText>In this illustration, the LI does not apply to the VPLMN. In this case, the LI is on an outbound roaming UE.</w:delText>
        </w:r>
      </w:del>
    </w:p>
    <w:p w14:paraId="2E4DCCA2" w14:textId="5910E8F5" w:rsidR="00D6763E" w:rsidDel="004C4A28" w:rsidRDefault="00D6763E" w:rsidP="00D6763E">
      <w:pPr>
        <w:pStyle w:val="TH"/>
        <w:rPr>
          <w:del w:id="79" w:author="Nagaraja Rao (Nokia)" w:date="2025-01-02T15:35:00Z" w16du:dateUtc="2025-01-02T20:35:00Z"/>
        </w:rPr>
      </w:pPr>
      <w:del w:id="80" w:author="Nagaraja Rao (Nokia)" w:date="2025-01-02T15:35:00Z" w16du:dateUtc="2025-01-02T20:35:00Z">
        <w:r w:rsidDel="004C4A28">
          <w:object w:dxaOrig="21078" w:dyaOrig="14964" w14:anchorId="643692C0">
            <v:shape id="_x0000_i1052" type="#_x0000_t75" style="width:483.6pt;height:339.6pt" o:ole="">
              <v:imagedata r:id="rId22" o:title=""/>
            </v:shape>
            <o:OLEObject Type="Embed" ProgID="Visio.Drawing.15" ShapeID="_x0000_i1052" DrawAspect="Content" ObjectID="_1797346724" r:id="rId23"/>
          </w:object>
        </w:r>
      </w:del>
    </w:p>
    <w:p w14:paraId="79B01F77" w14:textId="7916C668" w:rsidR="00D6763E" w:rsidDel="004C4A28" w:rsidRDefault="00D6763E" w:rsidP="00D6763E">
      <w:pPr>
        <w:pStyle w:val="TF"/>
        <w:rPr>
          <w:del w:id="81" w:author="Nagaraja Rao (Nokia)" w:date="2025-01-02T15:35:00Z" w16du:dateUtc="2025-01-02T20:35:00Z"/>
        </w:rPr>
      </w:pPr>
      <w:del w:id="82" w:author="Nagaraja Rao (Nokia)" w:date="2025-01-02T15:35:00Z" w16du:dateUtc="2025-01-02T20:35:00Z">
        <w:r w:rsidDel="004C4A28">
          <w:delText xml:space="preserve">Figure </w:delText>
        </w:r>
        <w:r w:rsidR="00A533B6" w:rsidDel="004C4A28">
          <w:delText>5.2.3</w:delText>
        </w:r>
        <w:r w:rsidDel="004C4A28">
          <w:delText>.3.3.1-1</w:delText>
        </w:r>
        <w:r w:rsidR="000C5882" w:rsidDel="004C4A28">
          <w:delText>:</w:delText>
        </w:r>
        <w:r w:rsidDel="004C4A28">
          <w:delText xml:space="preserve"> Detailed flow diagram for PDU session modification (HPLMN) – network initiated</w:delText>
        </w:r>
      </w:del>
    </w:p>
    <w:p w14:paraId="74B41668" w14:textId="4EAE38B5" w:rsidR="00D6763E" w:rsidDel="004C4A28" w:rsidRDefault="00D6763E" w:rsidP="00D6763E">
      <w:pPr>
        <w:rPr>
          <w:del w:id="83" w:author="Nagaraja Rao (Nokia)" w:date="2025-01-02T15:35:00Z" w16du:dateUtc="2025-01-02T20:35:00Z"/>
        </w:rPr>
      </w:pPr>
      <w:del w:id="84" w:author="Nagaraja Rao (Nokia)" w:date="2025-01-02T15:35:00Z" w16du:dateUtc="2025-01-02T20:35:00Z">
        <w:r w:rsidDel="004C4A28">
          <w:delText>As defined in TS 33.128 [4]:</w:delText>
        </w:r>
      </w:del>
    </w:p>
    <w:p w14:paraId="3BCC8F7D" w14:textId="118DEF99" w:rsidR="00D6763E" w:rsidDel="004C4A28" w:rsidRDefault="00042C8D" w:rsidP="00A31CA9">
      <w:pPr>
        <w:pStyle w:val="B1"/>
        <w:rPr>
          <w:del w:id="85" w:author="Nagaraja Rao (Nokia)" w:date="2025-01-02T15:35:00Z" w16du:dateUtc="2025-01-02T20:35:00Z"/>
        </w:rPr>
      </w:pPr>
      <w:del w:id="86" w:author="Nagaraja Rao (Nokia)" w:date="2025-01-02T15:35:00Z" w16du:dateUtc="2025-01-02T20:35:00Z">
        <w:r w:rsidDel="004C4A28">
          <w:delText>-</w:delText>
        </w:r>
        <w:r w:rsidDel="004C4A28">
          <w:tab/>
        </w:r>
        <w:r w:rsidR="00D6763E" w:rsidDel="004C4A28">
          <w:delText>The trigger conditions for the generation of xIRI is H-SMF receiving the Nsmf_PDU_Session_Update Response from the V-SMF with N1SmInfoFromUe containing the message PDU SE</w:delText>
        </w:r>
        <w:r w:rsidR="00FE3887" w:rsidDel="004C4A28">
          <w:delText>SS</w:delText>
        </w:r>
        <w:r w:rsidR="00D6763E" w:rsidDel="004C4A28">
          <w:delText>ION MODIFICATION COMPLETE</w:delText>
        </w:r>
        <w:r w:rsidR="00086229" w:rsidDel="004C4A28">
          <w:delText>.</w:delText>
        </w:r>
      </w:del>
    </w:p>
    <w:p w14:paraId="31A9840E" w14:textId="1889592B" w:rsidR="00D6763E" w:rsidDel="004C4A28" w:rsidRDefault="00042C8D" w:rsidP="00A31CA9">
      <w:pPr>
        <w:pStyle w:val="B1"/>
        <w:rPr>
          <w:del w:id="87" w:author="Nagaraja Rao (Nokia)" w:date="2025-01-02T15:35:00Z" w16du:dateUtc="2025-01-02T20:35:00Z"/>
        </w:rPr>
      </w:pPr>
      <w:del w:id="88" w:author="Nagaraja Rao (Nokia)" w:date="2025-01-02T15:35:00Z" w16du:dateUtc="2025-01-02T20:35:00Z">
        <w:r w:rsidDel="004C4A28">
          <w:delText>-</w:delText>
        </w:r>
        <w:r w:rsidDel="004C4A28">
          <w:tab/>
        </w:r>
        <w:r w:rsidR="00D6763E" w:rsidDel="004C4A28">
          <w:delTex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delText>
        </w:r>
        <w:r w:rsidR="00086229" w:rsidDel="004C4A28">
          <w:delText>.</w:delText>
        </w:r>
      </w:del>
    </w:p>
    <w:p w14:paraId="4F3BD82A" w14:textId="23DC77F4" w:rsidR="00D6763E" w:rsidDel="004C4A28" w:rsidRDefault="00042C8D" w:rsidP="00A31CA9">
      <w:pPr>
        <w:pStyle w:val="B1"/>
        <w:rPr>
          <w:del w:id="89" w:author="Nagaraja Rao (Nokia)" w:date="2025-01-02T15:35:00Z" w16du:dateUtc="2025-01-02T20:35:00Z"/>
        </w:rPr>
      </w:pPr>
      <w:del w:id="90" w:author="Nagaraja Rao (Nokia)" w:date="2025-01-02T15:35:00Z" w16du:dateUtc="2025-01-02T20:35:00Z">
        <w:r w:rsidDel="004C4A28">
          <w:delText>-</w:delText>
        </w:r>
        <w:r w:rsidDel="004C4A28">
          <w:tab/>
        </w:r>
        <w:r w:rsidR="00D6763E" w:rsidDel="004C4A28">
          <w:delText>The H-UPF generates the xCC based on the LI_T3 trigger received from the CC-TF. The xCC is generated from the user-plane packets that traverse through the H-UPF on the PDU session</w:delText>
        </w:r>
        <w:r w:rsidR="00086229" w:rsidDel="004C4A28">
          <w:delText>.</w:delText>
        </w:r>
      </w:del>
    </w:p>
    <w:p w14:paraId="45E09D3F" w14:textId="385CE97B" w:rsidR="00D6763E" w:rsidDel="004C4A28" w:rsidRDefault="00D6763E" w:rsidP="00321C53">
      <w:pPr>
        <w:tabs>
          <w:tab w:val="left" w:pos="709"/>
        </w:tabs>
        <w:rPr>
          <w:del w:id="91" w:author="Nagaraja Rao (Nokia)" w:date="2025-01-02T15:35:00Z" w16du:dateUtc="2025-01-02T20:35:00Z"/>
        </w:rPr>
      </w:pPr>
      <w:del w:id="92"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4.3.3.3-1 is referred to. The PFCP session related messages are defined in TS 29.244 </w:delText>
        </w:r>
        <w:r w:rsidR="00A533B6" w:rsidDel="004C4A28">
          <w:delText>[9]</w:delText>
        </w:r>
        <w:r w:rsidDel="004C4A28">
          <w:delText>.</w:delText>
        </w:r>
      </w:del>
    </w:p>
    <w:p w14:paraId="357BEF73" w14:textId="12B45972" w:rsidR="00D6763E" w:rsidRPr="00493C22" w:rsidDel="004C4A28" w:rsidRDefault="00A533B6" w:rsidP="00D6763E">
      <w:pPr>
        <w:pStyle w:val="Heading6"/>
        <w:rPr>
          <w:del w:id="93" w:author="Nagaraja Rao (Nokia)" w:date="2025-01-02T15:35:00Z" w16du:dateUtc="2025-01-02T20:35:00Z"/>
        </w:rPr>
      </w:pPr>
      <w:bookmarkStart w:id="94" w:name="_Toc174038809"/>
      <w:del w:id="95" w:author="Nagaraja Rao (Nokia)" w:date="2025-01-02T15:35:00Z" w16du:dateUtc="2025-01-02T20:35:00Z">
        <w:r w:rsidDel="004C4A28">
          <w:lastRenderedPageBreak/>
          <w:delText>5.2.3</w:delText>
        </w:r>
        <w:r w:rsidR="00D6763E" w:rsidDel="004C4A28">
          <w:delText>.3.3.2</w:delText>
        </w:r>
        <w:r w:rsidR="00D6763E" w:rsidDel="004C4A28">
          <w:tab/>
          <w:delText>PDU session modification due to change in access type (N3IWF in the same VPLMN)</w:delText>
        </w:r>
        <w:bookmarkEnd w:id="94"/>
      </w:del>
    </w:p>
    <w:p w14:paraId="6E9DD176" w14:textId="51DC0564" w:rsidR="00D6763E" w:rsidDel="004C4A28" w:rsidRDefault="00D6763E" w:rsidP="00D6763E">
      <w:pPr>
        <w:rPr>
          <w:del w:id="96" w:author="Nagaraja Rao (Nokia)" w:date="2025-01-02T15:35:00Z" w16du:dateUtc="2025-01-02T20:35:00Z"/>
        </w:rPr>
      </w:pPr>
      <w:del w:id="97" w:author="Nagaraja Rao (Nokia)" w:date="2025-01-02T15:35:00Z" w16du:dateUtc="2025-01-02T20:35:00Z">
        <w:r w:rsidDel="004C4A28">
          <w:delText xml:space="preserve">The flow-diagram in figure </w:delText>
        </w:r>
        <w:r w:rsidR="00A533B6" w:rsidDel="004C4A28">
          <w:delText>5.2.3</w:delText>
        </w:r>
        <w:r w:rsidDel="004C4A28">
          <w:delText>.3.3.2-1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delText>
        </w:r>
      </w:del>
    </w:p>
    <w:p w14:paraId="4D7106CA" w14:textId="3004D2D0" w:rsidR="00D6763E" w:rsidDel="004C4A28" w:rsidRDefault="00D6763E" w:rsidP="00D6763E">
      <w:pPr>
        <w:rPr>
          <w:del w:id="98" w:author="Nagaraja Rao (Nokia)" w:date="2025-01-02T15:35:00Z" w16du:dateUtc="2025-01-02T20:35:00Z"/>
        </w:rPr>
      </w:pPr>
      <w:del w:id="99" w:author="Nagaraja Rao (Nokia)" w:date="2025-01-02T15:35:00Z" w16du:dateUtc="2025-01-02T20:35:00Z">
        <w:r w:rsidDel="004C4A28">
          <w:delText>In this illustration, the case of access type change from non-3GPP access to 3GPP access is considered. And the N3IWF is in the same VPLMN.</w:delText>
        </w:r>
        <w:r w:rsidR="00DC0D53" w:rsidDel="004C4A28">
          <w:delText xml:space="preserve"> </w:delText>
        </w:r>
        <w:r w:rsidDel="004C4A28">
          <w:delText>In this illustration, the LI does not apply to the VPLMN. In this case, the LI is on an outbound roaming UE.</w:delText>
        </w:r>
      </w:del>
    </w:p>
    <w:p w14:paraId="041E47E8" w14:textId="64005111" w:rsidR="00D6763E" w:rsidDel="004C4A28" w:rsidRDefault="00D22606" w:rsidP="00D6763E">
      <w:pPr>
        <w:pStyle w:val="TH"/>
        <w:rPr>
          <w:del w:id="100" w:author="Nagaraja Rao (Nokia)" w:date="2025-01-02T15:35:00Z" w16du:dateUtc="2025-01-02T20:35:00Z"/>
        </w:rPr>
      </w:pPr>
      <w:del w:id="101" w:author="Nagaraja Rao (Nokia)" w:date="2025-01-02T15:35:00Z" w16du:dateUtc="2025-01-02T20:35:00Z">
        <w:r w:rsidRPr="00D22606" w:rsidDel="004C4A28">
          <w:delText xml:space="preserve"> </w:delText>
        </w:r>
        <w:r w:rsidDel="004C4A28">
          <w:object w:dxaOrig="21080" w:dyaOrig="18660" w14:anchorId="699F79A6">
            <v:shape id="_x0000_i1053" type="#_x0000_t75" style="width:483.6pt;height:427.2pt" o:ole="">
              <v:imagedata r:id="rId24" o:title=""/>
            </v:shape>
            <o:OLEObject Type="Embed" ProgID="Visio.Drawing.15" ShapeID="_x0000_i1053" DrawAspect="Content" ObjectID="_1797346725" r:id="rId25"/>
          </w:object>
        </w:r>
      </w:del>
    </w:p>
    <w:p w14:paraId="18B93E90" w14:textId="1F92515C" w:rsidR="00D6763E" w:rsidDel="004C4A28" w:rsidRDefault="00D6763E" w:rsidP="00D6763E">
      <w:pPr>
        <w:pStyle w:val="TF"/>
        <w:rPr>
          <w:del w:id="102" w:author="Nagaraja Rao (Nokia)" w:date="2025-01-02T15:35:00Z" w16du:dateUtc="2025-01-02T20:35:00Z"/>
        </w:rPr>
      </w:pPr>
      <w:del w:id="103" w:author="Nagaraja Rao (Nokia)" w:date="2025-01-02T15:35:00Z" w16du:dateUtc="2025-01-02T20:35:00Z">
        <w:r w:rsidDel="004C4A28">
          <w:delText xml:space="preserve">Figure </w:delText>
        </w:r>
        <w:r w:rsidR="00A533B6" w:rsidDel="004C4A28">
          <w:delText>5.2.3</w:delText>
        </w:r>
        <w:r w:rsidDel="004C4A28">
          <w:delText>.3.3.2-1</w:delText>
        </w:r>
        <w:r w:rsidR="000C5882" w:rsidDel="004C4A28">
          <w:delText>:</w:delText>
        </w:r>
        <w:r w:rsidDel="004C4A28">
          <w:delText xml:space="preserve"> Detailed flow diagram for PDU session modification (HPLMN) – access type change (N3IWF in the same VPLMN)</w:delText>
        </w:r>
      </w:del>
    </w:p>
    <w:p w14:paraId="15A1E565" w14:textId="2143C9F6" w:rsidR="00D6763E" w:rsidDel="004C4A28" w:rsidRDefault="00D6763E" w:rsidP="00D6763E">
      <w:pPr>
        <w:rPr>
          <w:del w:id="104" w:author="Nagaraja Rao (Nokia)" w:date="2025-01-02T15:35:00Z" w16du:dateUtc="2025-01-02T20:35:00Z"/>
        </w:rPr>
      </w:pPr>
      <w:del w:id="105" w:author="Nagaraja Rao (Nokia)" w:date="2025-01-02T15:35:00Z" w16du:dateUtc="2025-01-02T20:35:00Z">
        <w:r w:rsidDel="004C4A28">
          <w:delText>As defined in TS 33.128 [4]:</w:delText>
        </w:r>
      </w:del>
    </w:p>
    <w:p w14:paraId="7EEA0750" w14:textId="2E09A1BD" w:rsidR="00D6763E" w:rsidDel="004C4A28" w:rsidRDefault="00042C8D" w:rsidP="00A31CA9">
      <w:pPr>
        <w:pStyle w:val="B1"/>
        <w:rPr>
          <w:del w:id="106" w:author="Nagaraja Rao (Nokia)" w:date="2025-01-02T15:35:00Z" w16du:dateUtc="2025-01-02T20:35:00Z"/>
        </w:rPr>
      </w:pPr>
      <w:del w:id="107" w:author="Nagaraja Rao (Nokia)" w:date="2025-01-02T15:35:00Z" w16du:dateUtc="2025-01-02T20:35:00Z">
        <w:r w:rsidDel="004C4A28">
          <w:delText>-</w:delText>
        </w:r>
        <w:r w:rsidDel="004C4A28">
          <w:tab/>
        </w:r>
        <w:r w:rsidR="00D6763E" w:rsidDel="004C4A28">
          <w:delText>The trigger conditions for the generation of xIRI is H-SMF sending the Nsmf_PDU_Session_Update Response to the V-SMF with N1SmInfoToUe containing the message PDU SE</w:delText>
        </w:r>
        <w:r w:rsidR="00FE3887" w:rsidDel="004C4A28">
          <w:delText>SS</w:delText>
        </w:r>
        <w:r w:rsidR="00D6763E" w:rsidDel="004C4A28">
          <w:delText>ION ESTABLISHMENT ACCEPT</w:delText>
        </w:r>
        <w:r w:rsidR="00086229" w:rsidDel="004C4A28">
          <w:delText>.</w:delText>
        </w:r>
      </w:del>
    </w:p>
    <w:p w14:paraId="73278E08" w14:textId="77190F36" w:rsidR="00D6763E" w:rsidDel="004C4A28" w:rsidRDefault="00042C8D" w:rsidP="00A31CA9">
      <w:pPr>
        <w:pStyle w:val="B1"/>
        <w:rPr>
          <w:del w:id="108" w:author="Nagaraja Rao (Nokia)" w:date="2025-01-02T15:35:00Z" w16du:dateUtc="2025-01-02T20:35:00Z"/>
        </w:rPr>
      </w:pPr>
      <w:del w:id="109" w:author="Nagaraja Rao (Nokia)" w:date="2025-01-02T15:35:00Z" w16du:dateUtc="2025-01-02T20:35:00Z">
        <w:r w:rsidDel="004C4A28">
          <w:delText>-</w:delText>
        </w:r>
        <w:r w:rsidDel="004C4A28">
          <w:tab/>
        </w:r>
        <w:r w:rsidR="00D6763E" w:rsidDel="004C4A28">
          <w:delText>The LI_T3 Modify Task trigger is sent from CC-TF present in the H-SMF to the CC-POI present in the H-UPF when the H-SMF sends the N4: PFCP Session Modification Request to the H-UPF</w:delText>
        </w:r>
        <w:r w:rsidR="00086229" w:rsidDel="004C4A28">
          <w:delText>.</w:delText>
        </w:r>
      </w:del>
    </w:p>
    <w:p w14:paraId="4F80C06B" w14:textId="0BCAC944" w:rsidR="00D6763E" w:rsidDel="004C4A28" w:rsidRDefault="00042C8D" w:rsidP="00A31CA9">
      <w:pPr>
        <w:pStyle w:val="B1"/>
        <w:rPr>
          <w:del w:id="110" w:author="Nagaraja Rao (Nokia)" w:date="2025-01-02T15:35:00Z" w16du:dateUtc="2025-01-02T20:35:00Z"/>
        </w:rPr>
      </w:pPr>
      <w:del w:id="111" w:author="Nagaraja Rao (Nokia)" w:date="2025-01-02T15:35:00Z" w16du:dateUtc="2025-01-02T20:35:00Z">
        <w:r w:rsidDel="004C4A28">
          <w:delText>-</w:delText>
        </w:r>
        <w:r w:rsidDel="004C4A28">
          <w:tab/>
        </w:r>
        <w:r w:rsidR="00D6763E" w:rsidDel="004C4A28">
          <w:delText>The H-UPF generates the xCC based on the LI_T3 trigger received from the CC-TF. The xCC is generated from the user-plane packets that traverse through the H-UPF on the PDU session</w:delText>
        </w:r>
        <w:r w:rsidR="00086229" w:rsidDel="004C4A28">
          <w:delText>.</w:delText>
        </w:r>
      </w:del>
    </w:p>
    <w:p w14:paraId="196297EC" w14:textId="37A56F8F" w:rsidR="00D6763E" w:rsidDel="004C4A28" w:rsidRDefault="00D6763E" w:rsidP="00321C53">
      <w:pPr>
        <w:tabs>
          <w:tab w:val="left" w:pos="709"/>
        </w:tabs>
        <w:rPr>
          <w:del w:id="112" w:author="Nagaraja Rao (Nokia)" w:date="2025-01-02T15:35:00Z" w16du:dateUtc="2025-01-02T20:35:00Z"/>
        </w:rPr>
      </w:pPr>
      <w:del w:id="113" w:author="Nagaraja Rao (Nokia)" w:date="2025-01-02T15:35:00Z" w16du:dateUtc="2025-01-02T20:35:00Z">
        <w:r w:rsidDel="004C4A28">
          <w:lastRenderedPageBreak/>
          <w:delText xml:space="preserve">While drawing this flow, the TS 23.502 </w:delText>
        </w:r>
        <w:r w:rsidR="00A533B6" w:rsidDel="004C4A28">
          <w:delText>[7]</w:delText>
        </w:r>
        <w:r w:rsidDel="004C4A28">
          <w:delText xml:space="preserve">, figure 4.9.2.3.1-1 is referred to. The PFCP session related messages are defined in TS 29.244 </w:delText>
        </w:r>
        <w:r w:rsidR="00A533B6" w:rsidDel="004C4A28">
          <w:delText>[9]</w:delText>
        </w:r>
        <w:r w:rsidDel="004C4A28">
          <w:delText>.</w:delText>
        </w:r>
      </w:del>
    </w:p>
    <w:p w14:paraId="766B0469" w14:textId="04EACEAF" w:rsidR="00D6763E" w:rsidRPr="00493C22" w:rsidDel="004C4A28" w:rsidRDefault="00A533B6" w:rsidP="00D6763E">
      <w:pPr>
        <w:pStyle w:val="Heading6"/>
        <w:rPr>
          <w:del w:id="114" w:author="Nagaraja Rao (Nokia)" w:date="2025-01-02T15:35:00Z" w16du:dateUtc="2025-01-02T20:35:00Z"/>
        </w:rPr>
      </w:pPr>
      <w:bookmarkStart w:id="115" w:name="_Toc174038810"/>
      <w:del w:id="116" w:author="Nagaraja Rao (Nokia)" w:date="2025-01-02T15:35:00Z" w16du:dateUtc="2025-01-02T20:35:00Z">
        <w:r w:rsidDel="004C4A28">
          <w:delText>5.2.3</w:delText>
        </w:r>
        <w:r w:rsidR="00D6763E" w:rsidDel="004C4A28">
          <w:delText>.3.3.3</w:delText>
        </w:r>
        <w:r w:rsidR="00D6763E" w:rsidDel="004C4A28">
          <w:tab/>
          <w:delText>PDU session modification due to change in access type (N3IWF in the HPLMN)</w:delText>
        </w:r>
        <w:bookmarkEnd w:id="115"/>
      </w:del>
    </w:p>
    <w:p w14:paraId="02951B85" w14:textId="7AFFCB1C" w:rsidR="00D6763E" w:rsidDel="004C4A28" w:rsidRDefault="00D6763E" w:rsidP="00D6763E">
      <w:pPr>
        <w:rPr>
          <w:del w:id="117" w:author="Nagaraja Rao (Nokia)" w:date="2025-01-02T15:35:00Z" w16du:dateUtc="2025-01-02T20:35:00Z"/>
        </w:rPr>
      </w:pPr>
      <w:del w:id="118" w:author="Nagaraja Rao (Nokia)" w:date="2025-01-02T15:35:00Z" w16du:dateUtc="2025-01-02T20:35:00Z">
        <w:r w:rsidDel="004C4A28">
          <w:delText xml:space="preserve">The flow-diagram in figure </w:delText>
        </w:r>
        <w:r w:rsidR="00A533B6" w:rsidDel="004C4A28">
          <w:delText>5.2.3</w:delText>
        </w:r>
        <w:r w:rsidDel="004C4A28">
          <w:delText>.3.3.3-1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delText>
        </w:r>
      </w:del>
    </w:p>
    <w:p w14:paraId="2D4D7C08" w14:textId="5C53DA73" w:rsidR="00D6763E" w:rsidDel="004C4A28" w:rsidRDefault="00D6763E" w:rsidP="00D6763E">
      <w:pPr>
        <w:rPr>
          <w:del w:id="119" w:author="Nagaraja Rao (Nokia)" w:date="2025-01-02T15:35:00Z" w16du:dateUtc="2025-01-02T20:35:00Z"/>
        </w:rPr>
      </w:pPr>
      <w:del w:id="120" w:author="Nagaraja Rao (Nokia)" w:date="2025-01-02T15:35:00Z" w16du:dateUtc="2025-01-02T20:35:00Z">
        <w:r w:rsidDel="004C4A28">
          <w:delText>In this illustration, the case of access type change from non-3GPP access to 3GPP access is considered. And the N3IWF is in the HPLMN. In this illustration, the LI does not apply to the VPLMN. In this case, the LI is on an outbound roaming UE.</w:delText>
        </w:r>
      </w:del>
    </w:p>
    <w:p w14:paraId="109C1A06" w14:textId="6A7AE065" w:rsidR="00D6763E" w:rsidDel="004C4A28" w:rsidRDefault="00FA01A5" w:rsidP="00D6763E">
      <w:pPr>
        <w:pStyle w:val="TH"/>
        <w:rPr>
          <w:del w:id="121" w:author="Nagaraja Rao (Nokia)" w:date="2025-01-02T15:35:00Z" w16du:dateUtc="2025-01-02T20:35:00Z"/>
        </w:rPr>
      </w:pPr>
      <w:del w:id="122" w:author="Nagaraja Rao (Nokia)" w:date="2025-01-02T15:35:00Z" w16du:dateUtc="2025-01-02T20:35:00Z">
        <w:r w:rsidRPr="00FA01A5" w:rsidDel="004C4A28">
          <w:delText xml:space="preserve"> </w:delText>
        </w:r>
        <w:r w:rsidDel="004C4A28">
          <w:object w:dxaOrig="24250" w:dyaOrig="18660" w14:anchorId="7D1F1413">
            <v:shape id="_x0000_i1054" type="#_x0000_t75" style="width:483.6pt;height:370.2pt" o:ole="">
              <v:imagedata r:id="rId26" o:title=""/>
            </v:shape>
            <o:OLEObject Type="Embed" ProgID="Visio.Drawing.15" ShapeID="_x0000_i1054" DrawAspect="Content" ObjectID="_1797346726" r:id="rId27"/>
          </w:object>
        </w:r>
      </w:del>
    </w:p>
    <w:p w14:paraId="4F9F1DDD" w14:textId="2EB1E059" w:rsidR="00D6763E" w:rsidDel="004C4A28" w:rsidRDefault="00D6763E" w:rsidP="00D6763E">
      <w:pPr>
        <w:pStyle w:val="TF"/>
        <w:rPr>
          <w:del w:id="123" w:author="Nagaraja Rao (Nokia)" w:date="2025-01-02T15:35:00Z" w16du:dateUtc="2025-01-02T20:35:00Z"/>
        </w:rPr>
      </w:pPr>
      <w:del w:id="124" w:author="Nagaraja Rao (Nokia)" w:date="2025-01-02T15:35:00Z" w16du:dateUtc="2025-01-02T20:35:00Z">
        <w:r w:rsidDel="004C4A28">
          <w:delText xml:space="preserve">Figure </w:delText>
        </w:r>
        <w:r w:rsidR="00A533B6" w:rsidDel="004C4A28">
          <w:delText>5.2.3</w:delText>
        </w:r>
        <w:r w:rsidDel="004C4A28">
          <w:delText>.3.3.3-1</w:delText>
        </w:r>
        <w:r w:rsidR="000C5882" w:rsidDel="004C4A28">
          <w:delText>:</w:delText>
        </w:r>
        <w:r w:rsidDel="004C4A28">
          <w:delText xml:space="preserve"> Detailed flow diagram for PDU session modification (HPLMN) – access type change (N3IWF in the HPLMN)</w:delText>
        </w:r>
      </w:del>
    </w:p>
    <w:p w14:paraId="26497E47" w14:textId="71C884C7" w:rsidR="00D6763E" w:rsidDel="004C4A28" w:rsidRDefault="00D6763E" w:rsidP="00D6763E">
      <w:pPr>
        <w:rPr>
          <w:del w:id="125" w:author="Nagaraja Rao (Nokia)" w:date="2025-01-02T15:35:00Z" w16du:dateUtc="2025-01-02T20:35:00Z"/>
        </w:rPr>
      </w:pPr>
      <w:del w:id="126" w:author="Nagaraja Rao (Nokia)" w:date="2025-01-02T15:35:00Z" w16du:dateUtc="2025-01-02T20:35:00Z">
        <w:r w:rsidDel="004C4A28">
          <w:delText>As defined in TS 33.128 [4]:</w:delText>
        </w:r>
      </w:del>
    </w:p>
    <w:p w14:paraId="6C7E3F35" w14:textId="126C9F77" w:rsidR="00D6763E" w:rsidDel="004C4A28" w:rsidRDefault="00F658A7" w:rsidP="00A31CA9">
      <w:pPr>
        <w:pStyle w:val="B1"/>
        <w:rPr>
          <w:del w:id="127" w:author="Nagaraja Rao (Nokia)" w:date="2025-01-02T15:35:00Z" w16du:dateUtc="2025-01-02T20:35:00Z"/>
        </w:rPr>
      </w:pPr>
      <w:del w:id="128" w:author="Nagaraja Rao (Nokia)" w:date="2025-01-02T15:35:00Z" w16du:dateUtc="2025-01-02T20:35:00Z">
        <w:r w:rsidDel="004C4A28">
          <w:delText>-</w:delText>
        </w:r>
        <w:r w:rsidDel="004C4A28">
          <w:tab/>
        </w:r>
        <w:r w:rsidR="00D6763E" w:rsidDel="004C4A28">
          <w:delText>The trigger conditions for the generation of xIRI is H-SMF sending the Nsmf_PDU_Session_Create Response to the V-SMF with N1SmInfoToUe containing the message PDU SE</w:delText>
        </w:r>
        <w:r w:rsidR="00FE3887" w:rsidDel="004C4A28">
          <w:delText>SS</w:delText>
        </w:r>
        <w:r w:rsidR="00D6763E" w:rsidDel="004C4A28">
          <w:delText>ION ESTABLISHMENT ACCEPT.</w:delText>
        </w:r>
      </w:del>
    </w:p>
    <w:p w14:paraId="424BD727" w14:textId="6338E994" w:rsidR="00D6763E" w:rsidDel="004C4A28" w:rsidRDefault="00F658A7" w:rsidP="00A31CA9">
      <w:pPr>
        <w:pStyle w:val="B1"/>
        <w:rPr>
          <w:del w:id="129" w:author="Nagaraja Rao (Nokia)" w:date="2025-01-02T15:35:00Z" w16du:dateUtc="2025-01-02T20:35:00Z"/>
        </w:rPr>
      </w:pPr>
      <w:del w:id="130" w:author="Nagaraja Rao (Nokia)" w:date="2025-01-02T15:35:00Z" w16du:dateUtc="2025-01-02T20:35:00Z">
        <w:r w:rsidDel="004C4A28">
          <w:delText>-</w:delText>
        </w:r>
        <w:r w:rsidDel="004C4A28">
          <w:tab/>
        </w:r>
        <w:r w:rsidR="00D6763E" w:rsidDel="004C4A28">
          <w:delText>The LI_T3 Modify Task trigger is sent from CC-TF present in the H-SMF to the CC-POI present in the H-UPF when the H-SMF sends the N4: PFCP Session Modification Request to the H-UPF.</w:delText>
        </w:r>
      </w:del>
    </w:p>
    <w:p w14:paraId="7289D998" w14:textId="05F80061" w:rsidR="00D6763E" w:rsidDel="004C4A28" w:rsidRDefault="00F658A7" w:rsidP="00A31CA9">
      <w:pPr>
        <w:pStyle w:val="B1"/>
        <w:rPr>
          <w:del w:id="131" w:author="Nagaraja Rao (Nokia)" w:date="2025-01-02T15:35:00Z" w16du:dateUtc="2025-01-02T20:35:00Z"/>
        </w:rPr>
      </w:pPr>
      <w:del w:id="132" w:author="Nagaraja Rao (Nokia)" w:date="2025-01-02T15:35:00Z" w16du:dateUtc="2025-01-02T20:35:00Z">
        <w:r w:rsidDel="004C4A28">
          <w:delText>-</w:delText>
        </w:r>
        <w:r w:rsidDel="004C4A28">
          <w:tab/>
        </w:r>
        <w:r w:rsidR="00D6763E" w:rsidDel="004C4A28">
          <w:delText>The H-UPF generates the xCC based on the LI_T3 trigger received from the CC-TF. The xCC is generated from the user-plane packets that traverse through the H-UPF on the PDU session.</w:delText>
        </w:r>
      </w:del>
    </w:p>
    <w:p w14:paraId="2D6D81AC" w14:textId="31F2DFCE" w:rsidR="00D6763E" w:rsidDel="004C4A28" w:rsidRDefault="00D6763E" w:rsidP="00321C53">
      <w:pPr>
        <w:tabs>
          <w:tab w:val="left" w:pos="709"/>
        </w:tabs>
        <w:rPr>
          <w:del w:id="133" w:author="Nagaraja Rao (Nokia)" w:date="2025-01-02T15:35:00Z" w16du:dateUtc="2025-01-02T20:35:00Z"/>
          <w:bCs/>
          <w:sz w:val="22"/>
          <w:szCs w:val="22"/>
        </w:rPr>
      </w:pPr>
      <w:del w:id="134" w:author="Nagaraja Rao (Nokia)" w:date="2025-01-02T15:35:00Z" w16du:dateUtc="2025-01-02T20:35:00Z">
        <w:r w:rsidDel="004C4A28">
          <w:lastRenderedPageBreak/>
          <w:delText xml:space="preserve">While drawing this flow, the TS 23.502 </w:delText>
        </w:r>
        <w:r w:rsidR="00A533B6" w:rsidDel="004C4A28">
          <w:delText>[7]</w:delText>
        </w:r>
        <w:r w:rsidDel="004C4A28">
          <w:delText xml:space="preserve">, figure 4.9.2.3.2-1 is referred to. The PFCP session related messages are defined in TS 29.244 </w:delText>
        </w:r>
        <w:r w:rsidR="00A533B6" w:rsidDel="004C4A28">
          <w:delText>[9]</w:delText>
        </w:r>
        <w:r w:rsidDel="004C4A28">
          <w:delText>.</w:delText>
        </w:r>
      </w:del>
    </w:p>
    <w:p w14:paraId="0774C0BE" w14:textId="1812A3B0" w:rsidR="00D6763E" w:rsidDel="004C4A28" w:rsidRDefault="00A533B6" w:rsidP="00D6763E">
      <w:pPr>
        <w:pStyle w:val="Heading4"/>
        <w:rPr>
          <w:del w:id="135" w:author="Nagaraja Rao (Nokia)" w:date="2025-01-02T15:35:00Z" w16du:dateUtc="2025-01-02T20:35:00Z"/>
        </w:rPr>
      </w:pPr>
      <w:bookmarkStart w:id="136" w:name="_Toc174038811"/>
      <w:del w:id="137" w:author="Nagaraja Rao (Nokia)" w:date="2025-01-02T15:35:00Z" w16du:dateUtc="2025-01-02T20:35:00Z">
        <w:r w:rsidDel="004C4A28">
          <w:delText>5.2.3</w:delText>
        </w:r>
        <w:r w:rsidR="00D6763E" w:rsidDel="004C4A28">
          <w:delText>.4</w:delText>
        </w:r>
        <w:r w:rsidR="00D6763E" w:rsidDel="004C4A28">
          <w:tab/>
          <w:delText>PDU session release</w:delText>
        </w:r>
        <w:bookmarkEnd w:id="136"/>
      </w:del>
    </w:p>
    <w:p w14:paraId="2512E682" w14:textId="32826B62" w:rsidR="00D6763E" w:rsidDel="004C4A28" w:rsidRDefault="00A533B6" w:rsidP="00D6763E">
      <w:pPr>
        <w:pStyle w:val="Heading5"/>
        <w:rPr>
          <w:del w:id="138" w:author="Nagaraja Rao (Nokia)" w:date="2025-01-02T15:35:00Z" w16du:dateUtc="2025-01-02T20:35:00Z"/>
        </w:rPr>
      </w:pPr>
      <w:bookmarkStart w:id="139" w:name="_Toc174038812"/>
      <w:del w:id="140" w:author="Nagaraja Rao (Nokia)" w:date="2025-01-02T15:35:00Z" w16du:dateUtc="2025-01-02T20:35:00Z">
        <w:r w:rsidDel="004C4A28">
          <w:delText>5.2.3</w:delText>
        </w:r>
        <w:r w:rsidR="00D6763E" w:rsidDel="004C4A28">
          <w:delText>.4.1</w:delText>
        </w:r>
        <w:r w:rsidR="00D6763E" w:rsidDel="004C4A28">
          <w:tab/>
          <w:delText>General</w:delText>
        </w:r>
        <w:bookmarkEnd w:id="139"/>
      </w:del>
    </w:p>
    <w:p w14:paraId="6121C684" w14:textId="1E8A6F07" w:rsidR="00D6763E" w:rsidDel="004C4A28" w:rsidRDefault="00D6763E" w:rsidP="00D6763E">
      <w:pPr>
        <w:rPr>
          <w:del w:id="141" w:author="Nagaraja Rao (Nokia)" w:date="2025-01-02T15:35:00Z" w16du:dateUtc="2025-01-02T20:35:00Z"/>
        </w:rPr>
      </w:pPr>
      <w:del w:id="142" w:author="Nagaraja Rao (Nokia)" w:date="2025-01-02T15:35:00Z" w16du:dateUtc="2025-01-02T20:35:00Z">
        <w:r w:rsidDel="004C4A28">
          <w:delText xml:space="preserve">The PDU session release may be initiated by the UE or the network. In the </w:delText>
        </w:r>
        <w:r w:rsidR="00DC0D53" w:rsidDel="004C4A28">
          <w:delText>latter</w:delText>
        </w:r>
        <w:r w:rsidDel="004C4A28">
          <w:delText xml:space="preserve"> case, PDU session release may be initiated by the PCF, SMF, AMF or the AN.</w:delText>
        </w:r>
      </w:del>
    </w:p>
    <w:p w14:paraId="67C9A61E" w14:textId="79A9330E" w:rsidR="00D6763E" w:rsidRPr="00F82FA5" w:rsidDel="004C4A28" w:rsidRDefault="00D6763E" w:rsidP="00D6763E">
      <w:pPr>
        <w:rPr>
          <w:del w:id="143" w:author="Nagaraja Rao (Nokia)" w:date="2025-01-02T15:35:00Z" w16du:dateUtc="2025-01-02T20:35:00Z"/>
        </w:rPr>
      </w:pPr>
      <w:del w:id="144" w:author="Nagaraja Rao (Nokia)" w:date="2025-01-02T15:35:00Z" w16du:dateUtc="2025-01-02T20:35:00Z">
        <w:r w:rsidDel="004C4A28">
          <w:delText>The PDU session may also be released without any NAS messages to the UE or also without any N2 message exchanges with the AN.</w:delText>
        </w:r>
      </w:del>
    </w:p>
    <w:p w14:paraId="3DF6C9E1" w14:textId="1409CE29" w:rsidR="00D6763E" w:rsidDel="004C4A28" w:rsidRDefault="00A533B6" w:rsidP="00D6763E">
      <w:pPr>
        <w:pStyle w:val="Heading5"/>
        <w:rPr>
          <w:del w:id="145" w:author="Nagaraja Rao (Nokia)" w:date="2025-01-02T15:35:00Z" w16du:dateUtc="2025-01-02T20:35:00Z"/>
        </w:rPr>
      </w:pPr>
      <w:bookmarkStart w:id="146" w:name="_Toc174038813"/>
      <w:del w:id="147" w:author="Nagaraja Rao (Nokia)" w:date="2025-01-02T15:35:00Z" w16du:dateUtc="2025-01-02T20:35:00Z">
        <w:r w:rsidDel="004C4A28">
          <w:delText>5.2.3</w:delText>
        </w:r>
        <w:r w:rsidR="00D6763E" w:rsidDel="004C4A28">
          <w:delText>.4.2</w:delText>
        </w:r>
        <w:r w:rsidR="00D6763E" w:rsidDel="004C4A28">
          <w:tab/>
          <w:delText>Non-roaming scenario</w:delText>
        </w:r>
        <w:bookmarkEnd w:id="146"/>
      </w:del>
    </w:p>
    <w:p w14:paraId="3FAB95AE" w14:textId="4679E080" w:rsidR="00D6763E" w:rsidRPr="00493C22" w:rsidDel="004C4A28" w:rsidRDefault="00A533B6" w:rsidP="00D6763E">
      <w:pPr>
        <w:pStyle w:val="Heading6"/>
        <w:rPr>
          <w:del w:id="148" w:author="Nagaraja Rao (Nokia)" w:date="2025-01-02T15:35:00Z" w16du:dateUtc="2025-01-02T20:35:00Z"/>
        </w:rPr>
      </w:pPr>
      <w:bookmarkStart w:id="149" w:name="_Toc174038814"/>
      <w:del w:id="150" w:author="Nagaraja Rao (Nokia)" w:date="2025-01-02T15:35:00Z" w16du:dateUtc="2025-01-02T20:35:00Z">
        <w:r w:rsidDel="004C4A28">
          <w:delText>5.2.3</w:delText>
        </w:r>
        <w:r w:rsidR="00D6763E" w:rsidDel="004C4A28">
          <w:delText>.4.2.1</w:delText>
        </w:r>
        <w:r w:rsidR="00D6763E" w:rsidDel="004C4A28">
          <w:tab/>
          <w:delText>UE initiated PDU session release</w:delText>
        </w:r>
        <w:bookmarkEnd w:id="149"/>
      </w:del>
    </w:p>
    <w:p w14:paraId="3499FEFE" w14:textId="4C573391" w:rsidR="00D6763E" w:rsidDel="004C4A28" w:rsidRDefault="00D6763E" w:rsidP="00D6763E">
      <w:pPr>
        <w:rPr>
          <w:del w:id="151" w:author="Nagaraja Rao (Nokia)" w:date="2025-01-02T15:35:00Z" w16du:dateUtc="2025-01-02T20:35:00Z"/>
        </w:rPr>
      </w:pPr>
      <w:del w:id="152" w:author="Nagaraja Rao (Nokia)" w:date="2025-01-02T15:35:00Z" w16du:dateUtc="2025-01-02T20:35:00Z">
        <w:r w:rsidDel="004C4A28">
          <w:delText xml:space="preserve">The flow-diagram in figure </w:delText>
        </w:r>
        <w:r w:rsidR="00A533B6" w:rsidDel="004C4A28">
          <w:delText>5.2.3</w:delText>
        </w:r>
        <w:r w:rsidDel="004C4A28">
          <w:delText>.4.2.1-1 illustrates a detailed view of PDU session release steps for a non-roaming scenario. The flow illustrates the xIRI generation from the IRI-POI present in the SMF, LI_T3 triggering from the CC-TF present in the SMF and the xCC generation from the CC-POI present in the UPF.</w:delText>
        </w:r>
      </w:del>
    </w:p>
    <w:p w14:paraId="12D81464" w14:textId="76FFE609" w:rsidR="00D6763E" w:rsidDel="004C4A28" w:rsidRDefault="00D6763E" w:rsidP="00D6763E">
      <w:pPr>
        <w:rPr>
          <w:del w:id="153" w:author="Nagaraja Rao (Nokia)" w:date="2025-01-02T15:35:00Z" w16du:dateUtc="2025-01-02T20:35:00Z"/>
        </w:rPr>
      </w:pPr>
      <w:del w:id="154" w:author="Nagaraja Rao (Nokia)" w:date="2025-01-02T15:35:00Z" w16du:dateUtc="2025-01-02T20:35:00Z">
        <w:r w:rsidDel="004C4A28">
          <w:delText>In this illustration, the case of UE initiated PDU session release is considered.</w:delText>
        </w:r>
      </w:del>
    </w:p>
    <w:p w14:paraId="06930A10" w14:textId="4448DDCB" w:rsidR="00D6763E" w:rsidDel="004C4A28" w:rsidRDefault="00D6763E" w:rsidP="00D6763E">
      <w:pPr>
        <w:pStyle w:val="TH"/>
        <w:rPr>
          <w:del w:id="155" w:author="Nagaraja Rao (Nokia)" w:date="2025-01-02T15:35:00Z" w16du:dateUtc="2025-01-02T20:35:00Z"/>
        </w:rPr>
      </w:pPr>
      <w:del w:id="156" w:author="Nagaraja Rao (Nokia)" w:date="2025-01-02T15:35:00Z" w16du:dateUtc="2025-01-02T20:35:00Z">
        <w:r w:rsidDel="004C4A28">
          <w:object w:dxaOrig="31033" w:dyaOrig="23820" w14:anchorId="5924B118">
            <v:shape id="_x0000_i1055" type="#_x0000_t75" style="width:484.2pt;height:370.2pt" o:ole="">
              <v:imagedata r:id="rId28" o:title=""/>
            </v:shape>
            <o:OLEObject Type="Embed" ProgID="Visio.Drawing.15" ShapeID="_x0000_i1055" DrawAspect="Content" ObjectID="_1797346727" r:id="rId29"/>
          </w:object>
        </w:r>
      </w:del>
    </w:p>
    <w:p w14:paraId="51F5B119" w14:textId="6DC3D008" w:rsidR="00D6763E" w:rsidDel="004C4A28" w:rsidRDefault="00D6763E" w:rsidP="00D6763E">
      <w:pPr>
        <w:pStyle w:val="TF"/>
        <w:rPr>
          <w:del w:id="157" w:author="Nagaraja Rao (Nokia)" w:date="2025-01-02T15:35:00Z" w16du:dateUtc="2025-01-02T20:35:00Z"/>
        </w:rPr>
      </w:pPr>
      <w:del w:id="158" w:author="Nagaraja Rao (Nokia)" w:date="2025-01-02T15:35:00Z" w16du:dateUtc="2025-01-02T20:35:00Z">
        <w:r w:rsidDel="004C4A28">
          <w:delText xml:space="preserve">Figure </w:delText>
        </w:r>
        <w:r w:rsidR="00A533B6" w:rsidDel="004C4A28">
          <w:delText>5.2.3</w:delText>
        </w:r>
        <w:r w:rsidDel="004C4A28">
          <w:delText>.4.2.1-1: Detailed flow diagram for PDU session release (non-roaming) – UE-initiated</w:delText>
        </w:r>
      </w:del>
    </w:p>
    <w:p w14:paraId="5997E924" w14:textId="754012C9" w:rsidR="00D6763E" w:rsidDel="004C4A28" w:rsidRDefault="00D6763E" w:rsidP="00D6763E">
      <w:pPr>
        <w:rPr>
          <w:del w:id="159" w:author="Nagaraja Rao (Nokia)" w:date="2025-01-02T15:35:00Z" w16du:dateUtc="2025-01-02T20:35:00Z"/>
        </w:rPr>
      </w:pPr>
      <w:del w:id="160" w:author="Nagaraja Rao (Nokia)" w:date="2025-01-02T15:35:00Z" w16du:dateUtc="2025-01-02T20:35:00Z">
        <w:r w:rsidDel="004C4A28">
          <w:delText>As defined in TS 33.128 [4]:</w:delText>
        </w:r>
      </w:del>
    </w:p>
    <w:p w14:paraId="33D7FAD9" w14:textId="41837691" w:rsidR="00D6763E" w:rsidDel="004C4A28" w:rsidRDefault="00F658A7" w:rsidP="00A31CA9">
      <w:pPr>
        <w:pStyle w:val="B1"/>
        <w:rPr>
          <w:del w:id="161" w:author="Nagaraja Rao (Nokia)" w:date="2025-01-02T15:35:00Z" w16du:dateUtc="2025-01-02T20:35:00Z"/>
        </w:rPr>
      </w:pPr>
      <w:del w:id="162" w:author="Nagaraja Rao (Nokia)" w:date="2025-01-02T15:35:00Z" w16du:dateUtc="2025-01-02T20:35:00Z">
        <w:r w:rsidDel="004C4A28">
          <w:lastRenderedPageBreak/>
          <w:delText>-</w:delText>
        </w:r>
        <w:r w:rsidDel="004C4A28">
          <w:tab/>
        </w:r>
        <w:r w:rsidR="00D6763E" w:rsidDel="004C4A28">
          <w:delText>The trigger conditions for the generation of xIRI is SMF receiving the NAS message PDU SE</w:delText>
        </w:r>
        <w:r w:rsidR="00FE3887" w:rsidDel="004C4A28">
          <w:delText>SS</w:delText>
        </w:r>
        <w:r w:rsidR="00D6763E" w:rsidDel="004C4A28">
          <w:delText>ION RELEASE COMPLETE from the target UE and the 5GSM state changing into PDU Session Inactive.</w:delText>
        </w:r>
      </w:del>
    </w:p>
    <w:p w14:paraId="7FBF1877" w14:textId="04F7923B" w:rsidR="00D6763E" w:rsidDel="004C4A28" w:rsidRDefault="00F658A7" w:rsidP="00A31CA9">
      <w:pPr>
        <w:pStyle w:val="B1"/>
        <w:rPr>
          <w:del w:id="163" w:author="Nagaraja Rao (Nokia)" w:date="2025-01-02T15:35:00Z" w16du:dateUtc="2025-01-02T20:35:00Z"/>
        </w:rPr>
      </w:pPr>
      <w:del w:id="164" w:author="Nagaraja Rao (Nokia)" w:date="2025-01-02T15:35:00Z" w16du:dateUtc="2025-01-02T20:35:00Z">
        <w:r w:rsidDel="004C4A28">
          <w:delText>-</w:delText>
        </w:r>
        <w:r w:rsidDel="004C4A28">
          <w:tab/>
        </w:r>
        <w:r w:rsidR="00D6763E" w:rsidDel="004C4A28">
          <w:delText>The LI_T3 Deactivate Task trigger may be sent from CC-TF present in the SMF to the CC-POI present in the UPF when the SMF sends the N4: PFCP Session Deletion Request to the UPF.</w:delText>
        </w:r>
      </w:del>
    </w:p>
    <w:p w14:paraId="611A91ED" w14:textId="07E387BF" w:rsidR="00D6763E" w:rsidDel="004C4A28" w:rsidRDefault="00F658A7" w:rsidP="00A31CA9">
      <w:pPr>
        <w:pStyle w:val="B1"/>
        <w:rPr>
          <w:del w:id="165" w:author="Nagaraja Rao (Nokia)" w:date="2025-01-02T15:35:00Z" w16du:dateUtc="2025-01-02T20:35:00Z"/>
        </w:rPr>
      </w:pPr>
      <w:del w:id="166" w:author="Nagaraja Rao (Nokia)" w:date="2025-01-02T15:35:00Z" w16du:dateUtc="2025-01-02T20:35:00Z">
        <w:r w:rsidDel="004C4A28">
          <w:delText>-</w:delText>
        </w:r>
        <w:r w:rsidDel="004C4A28">
          <w:tab/>
        </w:r>
        <w:r w:rsidR="00D6763E" w:rsidDel="004C4A28">
          <w:delText xml:space="preserve">The CC-POI in UPF stops generating the </w:delText>
        </w:r>
        <w:r w:rsidR="009A6680" w:rsidDel="004C4A28">
          <w:delText xml:space="preserve">xCC upon receiving </w:delText>
        </w:r>
        <w:r w:rsidR="00D6763E" w:rsidDel="004C4A28">
          <w:delText>the LI_T3: Deactivate Task received from the CC-TF.</w:delText>
        </w:r>
      </w:del>
    </w:p>
    <w:p w14:paraId="535D2550" w14:textId="159734A6" w:rsidR="00D6763E" w:rsidDel="004C4A28" w:rsidRDefault="00D6763E" w:rsidP="00321C53">
      <w:pPr>
        <w:tabs>
          <w:tab w:val="left" w:pos="709"/>
        </w:tabs>
        <w:rPr>
          <w:del w:id="167" w:author="Nagaraja Rao (Nokia)" w:date="2025-01-02T15:35:00Z" w16du:dateUtc="2025-01-02T20:35:00Z"/>
        </w:rPr>
      </w:pPr>
      <w:del w:id="168"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4.3.4.2-1 is referred to. The PFCP session related messages are defined in TS 29.244 </w:delText>
        </w:r>
        <w:r w:rsidR="00A533B6" w:rsidDel="004C4A28">
          <w:delText>[9]</w:delText>
        </w:r>
        <w:r w:rsidDel="004C4A28">
          <w:delText>.</w:delText>
        </w:r>
      </w:del>
    </w:p>
    <w:p w14:paraId="376D3D56" w14:textId="46DE3FDA" w:rsidR="00D6763E" w:rsidRPr="00493C22" w:rsidDel="004C4A28" w:rsidRDefault="00A533B6" w:rsidP="00D6763E">
      <w:pPr>
        <w:pStyle w:val="Heading6"/>
        <w:rPr>
          <w:del w:id="169" w:author="Nagaraja Rao (Nokia)" w:date="2025-01-02T15:35:00Z" w16du:dateUtc="2025-01-02T20:35:00Z"/>
        </w:rPr>
      </w:pPr>
      <w:bookmarkStart w:id="170" w:name="_Toc174038815"/>
      <w:del w:id="171" w:author="Nagaraja Rao (Nokia)" w:date="2025-01-02T15:35:00Z" w16du:dateUtc="2025-01-02T20:35:00Z">
        <w:r w:rsidDel="004C4A28">
          <w:delText>5.2.3</w:delText>
        </w:r>
        <w:r w:rsidR="00D6763E" w:rsidDel="004C4A28">
          <w:delText>.</w:delText>
        </w:r>
        <w:r w:rsidR="00300B21" w:rsidDel="004C4A28">
          <w:delText>4</w:delText>
        </w:r>
        <w:r w:rsidDel="004C4A28">
          <w:delText>.2.2</w:delText>
        </w:r>
        <w:r w:rsidR="00D6763E" w:rsidDel="004C4A28">
          <w:tab/>
          <w:delText>Network initiated PDU session release</w:delText>
        </w:r>
        <w:bookmarkEnd w:id="170"/>
      </w:del>
    </w:p>
    <w:p w14:paraId="74D6ECD2" w14:textId="6507E655" w:rsidR="00D6763E" w:rsidDel="004C4A28" w:rsidRDefault="00D6763E" w:rsidP="00D6763E">
      <w:pPr>
        <w:rPr>
          <w:del w:id="172" w:author="Nagaraja Rao (Nokia)" w:date="2025-01-02T15:35:00Z" w16du:dateUtc="2025-01-02T20:35:00Z"/>
        </w:rPr>
      </w:pPr>
      <w:del w:id="173" w:author="Nagaraja Rao (Nokia)" w:date="2025-01-02T15:35:00Z" w16du:dateUtc="2025-01-02T20:35:00Z">
        <w:r w:rsidDel="004C4A28">
          <w:delText xml:space="preserve">The flow-diagram in figure </w:delText>
        </w:r>
        <w:r w:rsidR="00A533B6" w:rsidDel="004C4A28">
          <w:delText>5.2.3</w:delText>
        </w:r>
        <w:r w:rsidDel="004C4A28">
          <w:delText>.</w:delText>
        </w:r>
        <w:r w:rsidR="00300B21" w:rsidDel="004C4A28">
          <w:delText>4</w:delText>
        </w:r>
        <w:r w:rsidR="00A533B6" w:rsidDel="004C4A28">
          <w:delText>.2.2</w:delText>
        </w:r>
        <w:r w:rsidDel="004C4A28">
          <w:delText>-1 illustrates a detailed view of PDU session release steps for a non-roaming scenario. The flow illustrates the xIRI generation from the IRI-POI present in the SMF, LI_T3 triggering from the CC-TF present in the SMF and the xCC generation from the CC-POI present in the UPF.</w:delText>
        </w:r>
      </w:del>
    </w:p>
    <w:p w14:paraId="744839A9" w14:textId="03B92180" w:rsidR="00D6763E" w:rsidDel="004C4A28" w:rsidRDefault="00D6763E" w:rsidP="00D6763E">
      <w:pPr>
        <w:rPr>
          <w:del w:id="174" w:author="Nagaraja Rao (Nokia)" w:date="2025-01-02T15:35:00Z" w16du:dateUtc="2025-01-02T20:35:00Z"/>
        </w:rPr>
      </w:pPr>
      <w:del w:id="175" w:author="Nagaraja Rao (Nokia)" w:date="2025-01-02T15:35:00Z" w16du:dateUtc="2025-01-02T20:35:00Z">
        <w:r w:rsidDel="004C4A28">
          <w:delText>In this illustration, the case of SMF initiated PDU session release is considered.</w:delText>
        </w:r>
      </w:del>
    </w:p>
    <w:p w14:paraId="11D8EE86" w14:textId="163234F5" w:rsidR="00D6763E" w:rsidDel="004C4A28" w:rsidRDefault="00D6763E" w:rsidP="00D6763E">
      <w:pPr>
        <w:pStyle w:val="TH"/>
        <w:rPr>
          <w:del w:id="176" w:author="Nagaraja Rao (Nokia)" w:date="2025-01-02T15:35:00Z" w16du:dateUtc="2025-01-02T20:35:00Z"/>
        </w:rPr>
      </w:pPr>
      <w:del w:id="177" w:author="Nagaraja Rao (Nokia)" w:date="2025-01-02T15:35:00Z" w16du:dateUtc="2025-01-02T20:35:00Z">
        <w:r w:rsidDel="004C4A28">
          <w:object w:dxaOrig="31033" w:dyaOrig="19596" w14:anchorId="6FAAD330">
            <v:shape id="_x0000_i1056" type="#_x0000_t75" style="width:484.2pt;height:303.6pt" o:ole="">
              <v:imagedata r:id="rId30" o:title=""/>
            </v:shape>
            <o:OLEObject Type="Embed" ProgID="Visio.Drawing.15" ShapeID="_x0000_i1056" DrawAspect="Content" ObjectID="_1797346728" r:id="rId31"/>
          </w:object>
        </w:r>
      </w:del>
    </w:p>
    <w:p w14:paraId="4A435455" w14:textId="0FC7F8A9" w:rsidR="00D6763E" w:rsidDel="004C4A28" w:rsidRDefault="00D6763E" w:rsidP="00D6763E">
      <w:pPr>
        <w:pStyle w:val="TF"/>
        <w:rPr>
          <w:del w:id="178" w:author="Nagaraja Rao (Nokia)" w:date="2025-01-02T15:35:00Z" w16du:dateUtc="2025-01-02T20:35:00Z"/>
        </w:rPr>
      </w:pPr>
      <w:del w:id="179" w:author="Nagaraja Rao (Nokia)" w:date="2025-01-02T15:35:00Z" w16du:dateUtc="2025-01-02T20:35:00Z">
        <w:r w:rsidDel="004C4A28">
          <w:delText xml:space="preserve">Figure </w:delText>
        </w:r>
        <w:r w:rsidR="00A533B6" w:rsidDel="004C4A28">
          <w:delText>5.2.3</w:delText>
        </w:r>
        <w:r w:rsidDel="004C4A28">
          <w:delText>.</w:delText>
        </w:r>
        <w:r w:rsidR="00300B21" w:rsidDel="004C4A28">
          <w:delText>4</w:delText>
        </w:r>
        <w:r w:rsidR="00A533B6" w:rsidDel="004C4A28">
          <w:delText>.2.2</w:delText>
        </w:r>
        <w:r w:rsidDel="004C4A28">
          <w:delText>-1: Detailed flow diagram for PDU session release (non-roaming) – network-initiated</w:delText>
        </w:r>
      </w:del>
    </w:p>
    <w:p w14:paraId="14072FED" w14:textId="2D1E4A1D" w:rsidR="00D6763E" w:rsidDel="004C4A28" w:rsidRDefault="00D6763E" w:rsidP="00D6763E">
      <w:pPr>
        <w:rPr>
          <w:del w:id="180" w:author="Nagaraja Rao (Nokia)" w:date="2025-01-02T15:35:00Z" w16du:dateUtc="2025-01-02T20:35:00Z"/>
        </w:rPr>
      </w:pPr>
      <w:del w:id="181" w:author="Nagaraja Rao (Nokia)" w:date="2025-01-02T15:35:00Z" w16du:dateUtc="2025-01-02T20:35:00Z">
        <w:r w:rsidDel="004C4A28">
          <w:delText>As defined in TS 33.128 [4]:</w:delText>
        </w:r>
      </w:del>
    </w:p>
    <w:p w14:paraId="72C651EA" w14:textId="34DF8D06" w:rsidR="00D6763E" w:rsidDel="004C4A28" w:rsidRDefault="00F658A7" w:rsidP="00A31CA9">
      <w:pPr>
        <w:pStyle w:val="B1"/>
        <w:rPr>
          <w:del w:id="182" w:author="Nagaraja Rao (Nokia)" w:date="2025-01-02T15:35:00Z" w16du:dateUtc="2025-01-02T20:35:00Z"/>
        </w:rPr>
      </w:pPr>
      <w:del w:id="183" w:author="Nagaraja Rao (Nokia)" w:date="2025-01-02T15:35:00Z" w16du:dateUtc="2025-01-02T20:35:00Z">
        <w:r w:rsidDel="004C4A28">
          <w:delText>-</w:delText>
        </w:r>
        <w:r w:rsidDel="004C4A28">
          <w:tab/>
        </w:r>
        <w:r w:rsidR="00D6763E" w:rsidDel="004C4A28">
          <w:delText>The trigger conditions for the generation of xIRI is SMF receiving the NAS message PDU SE</w:delText>
        </w:r>
        <w:r w:rsidR="00FE3887" w:rsidDel="004C4A28">
          <w:delText>SS</w:delText>
        </w:r>
        <w:r w:rsidR="00D6763E" w:rsidDel="004C4A28">
          <w:delText>ION RELEASE COMPLETE from the target UE and the 5GSM state changing into PDU Session Inactive.</w:delText>
        </w:r>
      </w:del>
    </w:p>
    <w:p w14:paraId="3D416E67" w14:textId="5B94EF12" w:rsidR="00D6763E" w:rsidDel="004C4A28" w:rsidRDefault="00F658A7" w:rsidP="00A31CA9">
      <w:pPr>
        <w:pStyle w:val="B1"/>
        <w:rPr>
          <w:del w:id="184" w:author="Nagaraja Rao (Nokia)" w:date="2025-01-02T15:35:00Z" w16du:dateUtc="2025-01-02T20:35:00Z"/>
        </w:rPr>
      </w:pPr>
      <w:del w:id="185" w:author="Nagaraja Rao (Nokia)" w:date="2025-01-02T15:35:00Z" w16du:dateUtc="2025-01-02T20:35:00Z">
        <w:r w:rsidDel="004C4A28">
          <w:delText>-</w:delText>
        </w:r>
        <w:r w:rsidDel="004C4A28">
          <w:tab/>
        </w:r>
        <w:r w:rsidR="00D6763E" w:rsidDel="004C4A28">
          <w:delText>The LI_T3 Deactivate Task trigger is sent from CC-TF present in the SMF to the CC-POI present in the UPF when the SMF sends the N4: PFCP Deletion Request to the UPF.</w:delText>
        </w:r>
      </w:del>
    </w:p>
    <w:p w14:paraId="12352A94" w14:textId="5B137AA6" w:rsidR="00D6763E" w:rsidDel="004C4A28" w:rsidRDefault="00F658A7" w:rsidP="00A31CA9">
      <w:pPr>
        <w:pStyle w:val="B1"/>
        <w:rPr>
          <w:del w:id="186" w:author="Nagaraja Rao (Nokia)" w:date="2025-01-02T15:35:00Z" w16du:dateUtc="2025-01-02T20:35:00Z"/>
        </w:rPr>
      </w:pPr>
      <w:del w:id="187" w:author="Nagaraja Rao (Nokia)" w:date="2025-01-02T15:35:00Z" w16du:dateUtc="2025-01-02T20:35:00Z">
        <w:r w:rsidDel="004C4A28">
          <w:delText>-</w:delText>
        </w:r>
        <w:r w:rsidDel="004C4A28">
          <w:tab/>
        </w:r>
        <w:r w:rsidR="00D6763E" w:rsidDel="004C4A28">
          <w:delText xml:space="preserve">The CC-POI in UPF stops generating the </w:delText>
        </w:r>
        <w:r w:rsidR="009A6680" w:rsidDel="004C4A28">
          <w:delText xml:space="preserve">xCC upon receiving </w:delText>
        </w:r>
        <w:r w:rsidR="00D6763E" w:rsidDel="004C4A28">
          <w:delText>the LI_T3: Deactivate Task received from the CC-TF.</w:delText>
        </w:r>
      </w:del>
    </w:p>
    <w:p w14:paraId="1CAF3C58" w14:textId="633DB1E5" w:rsidR="00D6763E" w:rsidDel="004C4A28" w:rsidRDefault="00D6763E" w:rsidP="00321C53">
      <w:pPr>
        <w:tabs>
          <w:tab w:val="left" w:pos="709"/>
        </w:tabs>
        <w:rPr>
          <w:del w:id="188" w:author="Nagaraja Rao (Nokia)" w:date="2025-01-02T15:35:00Z" w16du:dateUtc="2025-01-02T20:35:00Z"/>
        </w:rPr>
      </w:pPr>
      <w:del w:id="189"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4.3.4.2-1 is referred to. The PFCP session related messages are defined in TS 29.244 </w:delText>
        </w:r>
        <w:r w:rsidR="00A533B6" w:rsidDel="004C4A28">
          <w:delText>[9]</w:delText>
        </w:r>
        <w:r w:rsidDel="004C4A28">
          <w:delText>.</w:delText>
        </w:r>
      </w:del>
    </w:p>
    <w:p w14:paraId="5DFFF35A" w14:textId="4A3CF820" w:rsidR="000109A4" w:rsidRPr="00493C22" w:rsidDel="004C4A28" w:rsidRDefault="00A533B6" w:rsidP="000109A4">
      <w:pPr>
        <w:pStyle w:val="Heading6"/>
        <w:rPr>
          <w:del w:id="190" w:author="Nagaraja Rao (Nokia)" w:date="2025-01-02T15:35:00Z" w16du:dateUtc="2025-01-02T20:35:00Z"/>
        </w:rPr>
      </w:pPr>
      <w:bookmarkStart w:id="191" w:name="_Toc174038816"/>
      <w:del w:id="192" w:author="Nagaraja Rao (Nokia)" w:date="2025-01-02T15:35:00Z" w16du:dateUtc="2025-01-02T20:35:00Z">
        <w:r w:rsidDel="004C4A28">
          <w:lastRenderedPageBreak/>
          <w:delText>5.2.3</w:delText>
        </w:r>
        <w:r w:rsidR="000109A4" w:rsidDel="004C4A28">
          <w:delText>.</w:delText>
        </w:r>
        <w:r w:rsidR="00300B21" w:rsidDel="004C4A28">
          <w:delText>4</w:delText>
        </w:r>
        <w:r w:rsidDel="004C4A28">
          <w:delText>.2.3</w:delText>
        </w:r>
        <w:r w:rsidR="000109A4" w:rsidDel="004C4A28">
          <w:tab/>
          <w:delText>Network initiated PDU session release without any N1 or N2 message transfer</w:delText>
        </w:r>
        <w:bookmarkEnd w:id="191"/>
      </w:del>
    </w:p>
    <w:p w14:paraId="3F279E82" w14:textId="54BF8512" w:rsidR="000109A4" w:rsidDel="004C4A28" w:rsidRDefault="000109A4" w:rsidP="000109A4">
      <w:pPr>
        <w:rPr>
          <w:del w:id="193" w:author="Nagaraja Rao (Nokia)" w:date="2025-01-02T15:35:00Z" w16du:dateUtc="2025-01-02T20:35:00Z"/>
        </w:rPr>
      </w:pPr>
      <w:del w:id="194" w:author="Nagaraja Rao (Nokia)" w:date="2025-01-02T15:35:00Z" w16du:dateUtc="2025-01-02T20:35:00Z">
        <w:r w:rsidDel="004C4A28">
          <w:delText xml:space="preserve">The flow-diagram in figure </w:delText>
        </w:r>
        <w:r w:rsidR="00A533B6" w:rsidDel="004C4A28">
          <w:delText>5.2.3</w:delText>
        </w:r>
        <w:r w:rsidDel="004C4A28">
          <w:delText>.</w:delText>
        </w:r>
        <w:r w:rsidR="00300B21" w:rsidDel="004C4A28">
          <w:delText>4</w:delText>
        </w:r>
        <w:r w:rsidR="00A533B6" w:rsidDel="004C4A28">
          <w:delText>.2.3</w:delText>
        </w:r>
        <w:r w:rsidDel="004C4A28">
          <w:delText>-1 illustrates a detailed view of PDU session release steps for a non-roaming scenario without the transfer of any N1 (i.e. NAS) or N2 messages. In the illustration, the release procedure is initiated by the AMF.</w:delText>
        </w:r>
      </w:del>
    </w:p>
    <w:p w14:paraId="6DF8C0C2" w14:textId="6A415A93" w:rsidR="000109A4" w:rsidDel="004C4A28" w:rsidRDefault="000109A4" w:rsidP="000109A4">
      <w:pPr>
        <w:rPr>
          <w:del w:id="195" w:author="Nagaraja Rao (Nokia)" w:date="2025-01-02T15:35:00Z" w16du:dateUtc="2025-01-02T20:35:00Z"/>
        </w:rPr>
      </w:pPr>
      <w:del w:id="196" w:author="Nagaraja Rao (Nokia)" w:date="2025-01-02T15:35:00Z" w16du:dateUtc="2025-01-02T20:35:00Z">
        <w:r w:rsidDel="004C4A28">
          <w:delText>The flow illustrates the xIRI generation from the IRI-POI present in the SMF, LI_T3 triggering from the CC-TF present in the SMF and the xCC generation from the CC-POI present in the VPF.</w:delText>
        </w:r>
      </w:del>
    </w:p>
    <w:p w14:paraId="7B07C304" w14:textId="2CDC88E2" w:rsidR="000109A4" w:rsidDel="004C4A28" w:rsidRDefault="000109A4" w:rsidP="00F0129A">
      <w:pPr>
        <w:pStyle w:val="TH"/>
        <w:rPr>
          <w:del w:id="197" w:author="Nagaraja Rao (Nokia)" w:date="2025-01-02T15:35:00Z" w16du:dateUtc="2025-01-02T20:35:00Z"/>
        </w:rPr>
      </w:pPr>
      <w:del w:id="198" w:author="Nagaraja Rao (Nokia)" w:date="2025-01-02T15:35:00Z" w16du:dateUtc="2025-01-02T20:35:00Z">
        <w:r w:rsidDel="004C4A28">
          <w:object w:dxaOrig="28836" w:dyaOrig="11268" w14:anchorId="16CD5343">
            <v:shape id="_x0000_i1057" type="#_x0000_t75" style="width:483pt;height:190.2pt" o:ole="">
              <v:imagedata r:id="rId32" o:title=""/>
            </v:shape>
            <o:OLEObject Type="Embed" ProgID="Visio.Drawing.15" ShapeID="_x0000_i1057" DrawAspect="Content" ObjectID="_1797346729" r:id="rId33"/>
          </w:object>
        </w:r>
      </w:del>
    </w:p>
    <w:p w14:paraId="73D16A0F" w14:textId="2A30DA5D" w:rsidR="000109A4" w:rsidDel="004C4A28" w:rsidRDefault="000109A4" w:rsidP="000109A4">
      <w:pPr>
        <w:pStyle w:val="TF"/>
        <w:rPr>
          <w:del w:id="199" w:author="Nagaraja Rao (Nokia)" w:date="2025-01-02T15:35:00Z" w16du:dateUtc="2025-01-02T20:35:00Z"/>
        </w:rPr>
      </w:pPr>
      <w:del w:id="200" w:author="Nagaraja Rao (Nokia)" w:date="2025-01-02T15:35:00Z" w16du:dateUtc="2025-01-02T20:35:00Z">
        <w:r w:rsidDel="004C4A28">
          <w:delText xml:space="preserve">Figure </w:delText>
        </w:r>
        <w:r w:rsidR="00A533B6" w:rsidDel="004C4A28">
          <w:delText>5.2.3</w:delText>
        </w:r>
        <w:r w:rsidDel="004C4A28">
          <w:delText>.</w:delText>
        </w:r>
        <w:r w:rsidR="007225C0" w:rsidDel="004C4A28">
          <w:delText>4</w:delText>
        </w:r>
        <w:r w:rsidR="00A533B6" w:rsidDel="004C4A28">
          <w:delText>.2.3</w:delText>
        </w:r>
        <w:r w:rsidDel="004C4A28">
          <w:delText>-1: Detailed flow diagram for PDU session release without any N1 or N2 message transfer</w:delText>
        </w:r>
      </w:del>
    </w:p>
    <w:p w14:paraId="43DEBA29" w14:textId="41120831" w:rsidR="000109A4" w:rsidDel="004C4A28" w:rsidRDefault="000109A4" w:rsidP="000109A4">
      <w:pPr>
        <w:rPr>
          <w:del w:id="201" w:author="Nagaraja Rao (Nokia)" w:date="2025-01-02T15:35:00Z" w16du:dateUtc="2025-01-02T20:35:00Z"/>
        </w:rPr>
      </w:pPr>
      <w:del w:id="202" w:author="Nagaraja Rao (Nokia)" w:date="2025-01-02T15:35:00Z" w16du:dateUtc="2025-01-02T20:35:00Z">
        <w:r w:rsidDel="004C4A28">
          <w:delText>As defined in TS 33.128 [4]:</w:delText>
        </w:r>
      </w:del>
    </w:p>
    <w:p w14:paraId="52988259" w14:textId="4E0E2E8E" w:rsidR="000109A4" w:rsidDel="004C4A28" w:rsidRDefault="000109A4" w:rsidP="000109A4">
      <w:pPr>
        <w:pStyle w:val="B1"/>
        <w:rPr>
          <w:del w:id="203" w:author="Nagaraja Rao (Nokia)" w:date="2025-01-02T15:35:00Z" w16du:dateUtc="2025-01-02T20:35:00Z"/>
        </w:rPr>
      </w:pPr>
      <w:del w:id="204" w:author="Nagaraja Rao (Nokia)" w:date="2025-01-02T15:35:00Z" w16du:dateUtc="2025-01-02T20:35:00Z">
        <w:r w:rsidDel="004C4A28">
          <w:delText>-</w:delText>
        </w:r>
        <w:r w:rsidDel="004C4A28">
          <w:tab/>
          <w:delText>The trigger conditions for the generation of xIRI is SMF sending the Nsmf_PDUSession_ReleaseSMContext Response to the AMF and the 5GSM state changing into PDU Session Inactive.</w:delText>
        </w:r>
      </w:del>
    </w:p>
    <w:p w14:paraId="3FCD66CD" w14:textId="19AC8BD8" w:rsidR="000109A4" w:rsidDel="004C4A28" w:rsidRDefault="000109A4" w:rsidP="000109A4">
      <w:pPr>
        <w:pStyle w:val="B1"/>
        <w:rPr>
          <w:del w:id="205" w:author="Nagaraja Rao (Nokia)" w:date="2025-01-02T15:35:00Z" w16du:dateUtc="2025-01-02T20:35:00Z"/>
        </w:rPr>
      </w:pPr>
      <w:del w:id="206" w:author="Nagaraja Rao (Nokia)" w:date="2025-01-02T15:35:00Z" w16du:dateUtc="2025-01-02T20:35:00Z">
        <w:r w:rsidDel="004C4A28">
          <w:delText>-</w:delText>
        </w:r>
        <w:r w:rsidDel="004C4A28">
          <w:tab/>
          <w:delText>The LI_T3 DeactivateTask trigger is sent from CC-TF present in the SMF to the CC-POI present in the UPF when the SMF sends the N4: PFCP Session Delete Request to the UPF.</w:delText>
        </w:r>
      </w:del>
    </w:p>
    <w:p w14:paraId="45ED917A" w14:textId="0F06E9EE" w:rsidR="000109A4" w:rsidDel="004C4A28" w:rsidRDefault="000109A4" w:rsidP="000109A4">
      <w:pPr>
        <w:pStyle w:val="B1"/>
        <w:rPr>
          <w:del w:id="207" w:author="Nagaraja Rao (Nokia)" w:date="2025-01-02T15:35:00Z" w16du:dateUtc="2025-01-02T20:35:00Z"/>
        </w:rPr>
      </w:pPr>
      <w:del w:id="208" w:author="Nagaraja Rao (Nokia)" w:date="2025-01-02T15:35:00Z" w16du:dateUtc="2025-01-02T20:35:00Z">
        <w:r w:rsidDel="004C4A28">
          <w:delText>-</w:delText>
        </w:r>
        <w:r w:rsidDel="004C4A28">
          <w:tab/>
          <w:delText xml:space="preserve">The CC-POI in UPF stops generating </w:delText>
        </w:r>
        <w:r w:rsidR="00B80E2C" w:rsidDel="004C4A28">
          <w:delText xml:space="preserve">the </w:delText>
        </w:r>
        <w:r w:rsidDel="004C4A28">
          <w:delText xml:space="preserve">xCC </w:delText>
        </w:r>
        <w:r w:rsidR="009A6680" w:rsidDel="004C4A28">
          <w:delText xml:space="preserve">upon receiving </w:delText>
        </w:r>
        <w:r w:rsidDel="004C4A28">
          <w:delText>the LI_T3: Deactivate Task received from the CC-TF.</w:delText>
        </w:r>
      </w:del>
    </w:p>
    <w:p w14:paraId="0E13A07A" w14:textId="32AC562E" w:rsidR="000109A4" w:rsidDel="004C4A28" w:rsidRDefault="000109A4" w:rsidP="000109A4">
      <w:pPr>
        <w:tabs>
          <w:tab w:val="left" w:pos="709"/>
        </w:tabs>
        <w:rPr>
          <w:del w:id="209" w:author="Nagaraja Rao (Nokia)" w:date="2025-01-02T15:35:00Z" w16du:dateUtc="2025-01-02T20:35:00Z"/>
        </w:rPr>
      </w:pPr>
      <w:del w:id="210"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w:delText>
        </w:r>
        <w:r w:rsidRPr="00140E21" w:rsidDel="004C4A28">
          <w:delText>4.3.4.2-1</w:delText>
        </w:r>
        <w:r w:rsidDel="004C4A28">
          <w:delText xml:space="preserve"> is referred to. The PFCP session related messages are defined in TS 29.244 </w:delText>
        </w:r>
        <w:r w:rsidR="00A533B6" w:rsidDel="004C4A28">
          <w:delText>[9]</w:delText>
        </w:r>
        <w:r w:rsidDel="004C4A28">
          <w:delText>.</w:delText>
        </w:r>
      </w:del>
    </w:p>
    <w:p w14:paraId="3604AB46" w14:textId="17C6FE78" w:rsidR="00D6763E" w:rsidDel="004C4A28" w:rsidRDefault="00A533B6" w:rsidP="00D6763E">
      <w:pPr>
        <w:pStyle w:val="Heading5"/>
        <w:rPr>
          <w:del w:id="211" w:author="Nagaraja Rao (Nokia)" w:date="2025-01-02T15:35:00Z" w16du:dateUtc="2025-01-02T20:35:00Z"/>
        </w:rPr>
      </w:pPr>
      <w:bookmarkStart w:id="212" w:name="_Toc174038817"/>
      <w:del w:id="213" w:author="Nagaraja Rao (Nokia)" w:date="2025-01-02T15:35:00Z" w16du:dateUtc="2025-01-02T20:35:00Z">
        <w:r w:rsidDel="004C4A28">
          <w:delText>5.2.3</w:delText>
        </w:r>
        <w:r w:rsidR="00D6763E" w:rsidDel="004C4A28">
          <w:delText>.4.3</w:delText>
        </w:r>
        <w:r w:rsidR="00D6763E" w:rsidDel="004C4A28">
          <w:tab/>
          <w:delText>Home-routed roaming scenario (VPLMN)</w:delText>
        </w:r>
        <w:bookmarkEnd w:id="212"/>
      </w:del>
    </w:p>
    <w:p w14:paraId="6C2B6E19" w14:textId="0FC7E216" w:rsidR="00D6763E" w:rsidRPr="00503386" w:rsidDel="004C4A28" w:rsidRDefault="00A533B6" w:rsidP="00D6763E">
      <w:pPr>
        <w:pStyle w:val="Heading6"/>
        <w:rPr>
          <w:del w:id="214" w:author="Nagaraja Rao (Nokia)" w:date="2025-01-02T15:35:00Z" w16du:dateUtc="2025-01-02T20:35:00Z"/>
        </w:rPr>
      </w:pPr>
      <w:bookmarkStart w:id="215" w:name="_Toc174038818"/>
      <w:del w:id="216" w:author="Nagaraja Rao (Nokia)" w:date="2025-01-02T15:35:00Z" w16du:dateUtc="2025-01-02T20:35:00Z">
        <w:r w:rsidDel="004C4A28">
          <w:delText>5.2.3</w:delText>
        </w:r>
        <w:r w:rsidR="00D6763E" w:rsidDel="004C4A28">
          <w:delText>.4.3.1</w:delText>
        </w:r>
        <w:r w:rsidR="00D6763E" w:rsidDel="004C4A28">
          <w:tab/>
          <w:delText>UE initiated PDU session release</w:delText>
        </w:r>
        <w:bookmarkEnd w:id="215"/>
      </w:del>
    </w:p>
    <w:p w14:paraId="592BB4D5" w14:textId="36468424" w:rsidR="00D6763E" w:rsidDel="004C4A28" w:rsidRDefault="00D6763E" w:rsidP="00D6763E">
      <w:pPr>
        <w:rPr>
          <w:del w:id="217" w:author="Nagaraja Rao (Nokia)" w:date="2025-01-02T15:35:00Z" w16du:dateUtc="2025-01-02T20:35:00Z"/>
        </w:rPr>
      </w:pPr>
      <w:del w:id="218" w:author="Nagaraja Rao (Nokia)" w:date="2025-01-02T15:35:00Z" w16du:dateUtc="2025-01-02T20:35:00Z">
        <w:r w:rsidDel="004C4A28">
          <w:delText xml:space="preserve">The flow-diagram in figure </w:delText>
        </w:r>
        <w:r w:rsidR="00A533B6" w:rsidDel="004C4A28">
          <w:delText>5.2.3</w:delText>
        </w:r>
        <w:r w:rsidDel="004C4A28">
          <w:delText>.4.3.1-1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delText>
        </w:r>
      </w:del>
    </w:p>
    <w:p w14:paraId="7CC5440A" w14:textId="4E353A49" w:rsidR="00D6763E" w:rsidDel="004C4A28" w:rsidRDefault="00D6763E" w:rsidP="00D6763E">
      <w:pPr>
        <w:rPr>
          <w:del w:id="219" w:author="Nagaraja Rao (Nokia)" w:date="2025-01-02T15:35:00Z" w16du:dateUtc="2025-01-02T20:35:00Z"/>
        </w:rPr>
      </w:pPr>
      <w:del w:id="220" w:author="Nagaraja Rao (Nokia)" w:date="2025-01-02T15:35:00Z" w16du:dateUtc="2025-01-02T20:35:00Z">
        <w:r w:rsidDel="004C4A28">
          <w:delText>In this illustration, the case of UE initiated PDU session release is considered.</w:delText>
        </w:r>
      </w:del>
    </w:p>
    <w:p w14:paraId="36D02CB8" w14:textId="397350E4" w:rsidR="00D6763E" w:rsidDel="004C4A28" w:rsidRDefault="00D6763E" w:rsidP="00D6763E">
      <w:pPr>
        <w:rPr>
          <w:del w:id="221" w:author="Nagaraja Rao (Nokia)" w:date="2025-01-02T15:35:00Z" w16du:dateUtc="2025-01-02T20:35:00Z"/>
        </w:rPr>
      </w:pPr>
      <w:del w:id="222" w:author="Nagaraja Rao (Nokia)" w:date="2025-01-02T15:35:00Z" w16du:dateUtc="2025-01-02T20:35:00Z">
        <w:r w:rsidDel="004C4A28">
          <w:delText>In this illustration, the LI does not apply to the HPLMN. In this case, the LI is on an inbound roaming UE.</w:delText>
        </w:r>
      </w:del>
    </w:p>
    <w:p w14:paraId="6B5056B3" w14:textId="53F05F81" w:rsidR="00D6763E" w:rsidDel="004C4A28" w:rsidRDefault="00D6763E" w:rsidP="00D6763E">
      <w:pPr>
        <w:pStyle w:val="TH"/>
        <w:rPr>
          <w:del w:id="223" w:author="Nagaraja Rao (Nokia)" w:date="2025-01-02T15:35:00Z" w16du:dateUtc="2025-01-02T20:35:00Z"/>
        </w:rPr>
      </w:pPr>
      <w:del w:id="224" w:author="Nagaraja Rao (Nokia)" w:date="2025-01-02T15:35:00Z" w16du:dateUtc="2025-01-02T20:35:00Z">
        <w:r w:rsidDel="004C4A28">
          <w:object w:dxaOrig="19986" w:dyaOrig="14556" w14:anchorId="71D9E085">
            <v:shape id="_x0000_i1058" type="#_x0000_t75" style="width:483.6pt;height:349.2pt" o:ole="">
              <v:imagedata r:id="rId34" o:title=""/>
            </v:shape>
            <o:OLEObject Type="Embed" ProgID="Visio.Drawing.15" ShapeID="_x0000_i1058" DrawAspect="Content" ObjectID="_1797346730" r:id="rId35"/>
          </w:object>
        </w:r>
      </w:del>
    </w:p>
    <w:p w14:paraId="041AF24A" w14:textId="145C9D59" w:rsidR="00D6763E" w:rsidDel="004C4A28" w:rsidRDefault="00D6763E" w:rsidP="00D6763E">
      <w:pPr>
        <w:pStyle w:val="TF"/>
        <w:rPr>
          <w:del w:id="225" w:author="Nagaraja Rao (Nokia)" w:date="2025-01-02T15:35:00Z" w16du:dateUtc="2025-01-02T20:35:00Z"/>
        </w:rPr>
      </w:pPr>
      <w:del w:id="226" w:author="Nagaraja Rao (Nokia)" w:date="2025-01-02T15:35:00Z" w16du:dateUtc="2025-01-02T20:35:00Z">
        <w:r w:rsidDel="004C4A28">
          <w:delText xml:space="preserve">Figure </w:delText>
        </w:r>
        <w:r w:rsidR="00A533B6" w:rsidDel="004C4A28">
          <w:delText>5.2.3</w:delText>
        </w:r>
        <w:r w:rsidDel="004C4A28">
          <w:delText>.4.3.1-1</w:delText>
        </w:r>
        <w:r w:rsidR="000C5882" w:rsidDel="004C4A28">
          <w:delText>:</w:delText>
        </w:r>
        <w:r w:rsidDel="004C4A28">
          <w:delText xml:space="preserve"> Detailed flow diagram for PDU session release (VPLMN) – UE initiated</w:delText>
        </w:r>
      </w:del>
    </w:p>
    <w:p w14:paraId="18CDABAB" w14:textId="530CE48C" w:rsidR="00D6763E" w:rsidDel="004C4A28" w:rsidRDefault="00D6763E" w:rsidP="00D6763E">
      <w:pPr>
        <w:rPr>
          <w:del w:id="227" w:author="Nagaraja Rao (Nokia)" w:date="2025-01-02T15:35:00Z" w16du:dateUtc="2025-01-02T20:35:00Z"/>
        </w:rPr>
      </w:pPr>
      <w:del w:id="228" w:author="Nagaraja Rao (Nokia)" w:date="2025-01-02T15:35:00Z" w16du:dateUtc="2025-01-02T20:35:00Z">
        <w:r w:rsidDel="004C4A28">
          <w:delText>As defined in TS 33.128 [4]:</w:delText>
        </w:r>
      </w:del>
    </w:p>
    <w:p w14:paraId="253F8E19" w14:textId="3403F2A8" w:rsidR="00D6763E" w:rsidDel="004C4A28" w:rsidRDefault="00F658A7" w:rsidP="00A31CA9">
      <w:pPr>
        <w:pStyle w:val="B1"/>
        <w:rPr>
          <w:del w:id="229" w:author="Nagaraja Rao (Nokia)" w:date="2025-01-02T15:35:00Z" w16du:dateUtc="2025-01-02T20:35:00Z"/>
        </w:rPr>
      </w:pPr>
      <w:del w:id="230" w:author="Nagaraja Rao (Nokia)" w:date="2025-01-02T15:35:00Z" w16du:dateUtc="2025-01-02T20:35:00Z">
        <w:r w:rsidDel="004C4A28">
          <w:delText>-</w:delText>
        </w:r>
        <w:r w:rsidDel="004C4A28">
          <w:tab/>
        </w:r>
        <w:r w:rsidR="00D6763E" w:rsidDel="004C4A28">
          <w:delText>The trigger conditions for the generation of xIRI is V-SMF receiving the NAS message PDU SE</w:delText>
        </w:r>
        <w:r w:rsidR="00FE3887" w:rsidDel="004C4A28">
          <w:delText>SS</w:delText>
        </w:r>
        <w:r w:rsidR="00D6763E" w:rsidDel="004C4A28">
          <w:delText xml:space="preserve">ION RELEASE COMPLETE from the target UE and the 5GSM state changing into PDU Session </w:delText>
        </w:r>
        <w:r w:rsidR="009A6680" w:rsidDel="004C4A28">
          <w:delText>Ina</w:delText>
        </w:r>
        <w:r w:rsidR="00D6763E" w:rsidDel="004C4A28">
          <w:delText>ctive.</w:delText>
        </w:r>
      </w:del>
    </w:p>
    <w:p w14:paraId="123B19CB" w14:textId="1364C932" w:rsidR="00D6763E" w:rsidDel="004C4A28" w:rsidRDefault="00F658A7" w:rsidP="00A31CA9">
      <w:pPr>
        <w:pStyle w:val="B1"/>
        <w:rPr>
          <w:del w:id="231" w:author="Nagaraja Rao (Nokia)" w:date="2025-01-02T15:35:00Z" w16du:dateUtc="2025-01-02T20:35:00Z"/>
        </w:rPr>
      </w:pPr>
      <w:del w:id="232" w:author="Nagaraja Rao (Nokia)" w:date="2025-01-02T15:35:00Z" w16du:dateUtc="2025-01-02T20:35:00Z">
        <w:r w:rsidDel="004C4A28">
          <w:delText>-</w:delText>
        </w:r>
        <w:r w:rsidDel="004C4A28">
          <w:tab/>
        </w:r>
        <w:r w:rsidR="00D6763E" w:rsidDel="004C4A28">
          <w:delTex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delText>
        </w:r>
      </w:del>
    </w:p>
    <w:p w14:paraId="005949E1" w14:textId="6504C9EC" w:rsidR="00D6763E" w:rsidDel="004C4A28" w:rsidRDefault="00F658A7" w:rsidP="00A31CA9">
      <w:pPr>
        <w:pStyle w:val="B1"/>
        <w:rPr>
          <w:del w:id="233" w:author="Nagaraja Rao (Nokia)" w:date="2025-01-02T15:35:00Z" w16du:dateUtc="2025-01-02T20:35:00Z"/>
        </w:rPr>
      </w:pPr>
      <w:del w:id="234" w:author="Nagaraja Rao (Nokia)" w:date="2025-01-02T15:35:00Z" w16du:dateUtc="2025-01-02T20:35:00Z">
        <w:r w:rsidDel="004C4A28">
          <w:delText>-</w:delText>
        </w:r>
        <w:r w:rsidDel="004C4A28">
          <w:tab/>
        </w:r>
        <w:r w:rsidR="00D6763E" w:rsidDel="004C4A28">
          <w:delText xml:space="preserve">The CC-POI in V-UPF stops generating the </w:delText>
        </w:r>
        <w:r w:rsidR="009A6680" w:rsidDel="004C4A28">
          <w:delText xml:space="preserve">xCC upon receiving </w:delText>
        </w:r>
        <w:r w:rsidR="00D6763E" w:rsidDel="004C4A28">
          <w:delText>the LI_T3: Deactivate Task received from the CC-TF.</w:delText>
        </w:r>
      </w:del>
    </w:p>
    <w:p w14:paraId="7C73FB00" w14:textId="031AE7EA" w:rsidR="00D6763E" w:rsidDel="004C4A28" w:rsidRDefault="00D6763E" w:rsidP="00321C53">
      <w:pPr>
        <w:tabs>
          <w:tab w:val="left" w:pos="709"/>
        </w:tabs>
        <w:rPr>
          <w:del w:id="235" w:author="Nagaraja Rao (Nokia)" w:date="2025-01-02T15:35:00Z" w16du:dateUtc="2025-01-02T20:35:00Z"/>
        </w:rPr>
      </w:pPr>
      <w:del w:id="236"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4.3.3.3-1 is referred to. The PFCP session related messages are defined in TS 29.244 </w:delText>
        </w:r>
        <w:r w:rsidR="00A533B6" w:rsidDel="004C4A28">
          <w:delText>[9]</w:delText>
        </w:r>
        <w:r w:rsidDel="004C4A28">
          <w:delText>.</w:delText>
        </w:r>
      </w:del>
    </w:p>
    <w:p w14:paraId="08712D09" w14:textId="10EF4F98" w:rsidR="00D6763E" w:rsidRPr="00503386" w:rsidDel="004C4A28" w:rsidRDefault="00A533B6" w:rsidP="00D6763E">
      <w:pPr>
        <w:pStyle w:val="Heading6"/>
        <w:rPr>
          <w:del w:id="237" w:author="Nagaraja Rao (Nokia)" w:date="2025-01-02T15:35:00Z" w16du:dateUtc="2025-01-02T20:35:00Z"/>
        </w:rPr>
      </w:pPr>
      <w:bookmarkStart w:id="238" w:name="_Toc174038819"/>
      <w:del w:id="239" w:author="Nagaraja Rao (Nokia)" w:date="2025-01-02T15:35:00Z" w16du:dateUtc="2025-01-02T20:35:00Z">
        <w:r w:rsidDel="004C4A28">
          <w:delText>5.2.3</w:delText>
        </w:r>
        <w:r w:rsidR="00D6763E" w:rsidDel="004C4A28">
          <w:delText>.4.3.2</w:delText>
        </w:r>
        <w:r w:rsidR="00D6763E" w:rsidDel="004C4A28">
          <w:tab/>
          <w:delText>Network (HPLMN) initiated PDU session release</w:delText>
        </w:r>
        <w:bookmarkEnd w:id="238"/>
      </w:del>
    </w:p>
    <w:p w14:paraId="78D961B2" w14:textId="7923F5D3" w:rsidR="00D6763E" w:rsidDel="004C4A28" w:rsidRDefault="00D6763E" w:rsidP="00D6763E">
      <w:pPr>
        <w:rPr>
          <w:del w:id="240" w:author="Nagaraja Rao (Nokia)" w:date="2025-01-02T15:35:00Z" w16du:dateUtc="2025-01-02T20:35:00Z"/>
        </w:rPr>
      </w:pPr>
      <w:del w:id="241" w:author="Nagaraja Rao (Nokia)" w:date="2025-01-02T15:35:00Z" w16du:dateUtc="2025-01-02T20:35:00Z">
        <w:r w:rsidDel="004C4A28">
          <w:delText xml:space="preserve">The flow-diagram in figure </w:delText>
        </w:r>
        <w:r w:rsidR="00A533B6" w:rsidDel="004C4A28">
          <w:delText>5.2.3</w:delText>
        </w:r>
        <w:r w:rsidDel="004C4A28">
          <w:delText>.4.3.2-1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delText>
        </w:r>
      </w:del>
    </w:p>
    <w:p w14:paraId="4685E90B" w14:textId="0E43E2B0" w:rsidR="00D6763E" w:rsidDel="004C4A28" w:rsidRDefault="00D6763E" w:rsidP="00D6763E">
      <w:pPr>
        <w:rPr>
          <w:del w:id="242" w:author="Nagaraja Rao (Nokia)" w:date="2025-01-02T15:35:00Z" w16du:dateUtc="2025-01-02T20:35:00Z"/>
        </w:rPr>
      </w:pPr>
      <w:del w:id="243" w:author="Nagaraja Rao (Nokia)" w:date="2025-01-02T15:35:00Z" w16du:dateUtc="2025-01-02T20:35:00Z">
        <w:r w:rsidDel="004C4A28">
          <w:delText>In this illustration, the case of Network (HPLMN) initiated PDU session release is considered.</w:delText>
        </w:r>
      </w:del>
    </w:p>
    <w:p w14:paraId="1A4A1CBF" w14:textId="35388251" w:rsidR="00D6763E" w:rsidDel="004C4A28" w:rsidRDefault="00D6763E" w:rsidP="00D6763E">
      <w:pPr>
        <w:rPr>
          <w:del w:id="244" w:author="Nagaraja Rao (Nokia)" w:date="2025-01-02T15:35:00Z" w16du:dateUtc="2025-01-02T20:35:00Z"/>
        </w:rPr>
      </w:pPr>
      <w:del w:id="245" w:author="Nagaraja Rao (Nokia)" w:date="2025-01-02T15:35:00Z" w16du:dateUtc="2025-01-02T20:35:00Z">
        <w:r w:rsidDel="004C4A28">
          <w:delText>In this illustration, the LI does not apply to the HPLMN. In this case, the LI is on an inbound roaming UE.</w:delText>
        </w:r>
      </w:del>
    </w:p>
    <w:p w14:paraId="283D8562" w14:textId="66DD29C6" w:rsidR="00D6763E" w:rsidDel="004C4A28" w:rsidRDefault="00D6763E" w:rsidP="00D6763E">
      <w:pPr>
        <w:pStyle w:val="TH"/>
        <w:rPr>
          <w:del w:id="246" w:author="Nagaraja Rao (Nokia)" w:date="2025-01-02T15:35:00Z" w16du:dateUtc="2025-01-02T20:35:00Z"/>
        </w:rPr>
      </w:pPr>
      <w:del w:id="247" w:author="Nagaraja Rao (Nokia)" w:date="2025-01-02T15:35:00Z" w16du:dateUtc="2025-01-02T20:35:00Z">
        <w:r w:rsidDel="004C4A28">
          <w:object w:dxaOrig="19986" w:dyaOrig="12168" w14:anchorId="4E87423B">
            <v:shape id="_x0000_i1059" type="#_x0000_t75" style="width:483.6pt;height:293.4pt" o:ole="">
              <v:imagedata r:id="rId36" o:title=""/>
            </v:shape>
            <o:OLEObject Type="Embed" ProgID="Visio.Drawing.15" ShapeID="_x0000_i1059" DrawAspect="Content" ObjectID="_1797346731" r:id="rId37"/>
          </w:object>
        </w:r>
      </w:del>
    </w:p>
    <w:p w14:paraId="5B32CAB4" w14:textId="70A22907" w:rsidR="00D6763E" w:rsidDel="004C4A28" w:rsidRDefault="00D6763E" w:rsidP="00D6763E">
      <w:pPr>
        <w:pStyle w:val="TF"/>
        <w:rPr>
          <w:del w:id="248" w:author="Nagaraja Rao (Nokia)" w:date="2025-01-02T15:35:00Z" w16du:dateUtc="2025-01-02T20:35:00Z"/>
        </w:rPr>
      </w:pPr>
      <w:del w:id="249" w:author="Nagaraja Rao (Nokia)" w:date="2025-01-02T15:35:00Z" w16du:dateUtc="2025-01-02T20:35:00Z">
        <w:r w:rsidDel="004C4A28">
          <w:delText xml:space="preserve">Figure </w:delText>
        </w:r>
        <w:r w:rsidR="00A533B6" w:rsidDel="004C4A28">
          <w:delText>5.2.3</w:delText>
        </w:r>
        <w:r w:rsidDel="004C4A28">
          <w:delText>.4.3.2-1</w:delText>
        </w:r>
        <w:r w:rsidR="000C5882" w:rsidDel="004C4A28">
          <w:delText>:</w:delText>
        </w:r>
        <w:r w:rsidDel="004C4A28">
          <w:delText xml:space="preserve"> Detailed flow diagram for PDU session release (VPLMN) – Network (HPLMN) initiated</w:delText>
        </w:r>
      </w:del>
    </w:p>
    <w:p w14:paraId="46974DE2" w14:textId="3FFCC83D" w:rsidR="00D6763E" w:rsidDel="004C4A28" w:rsidRDefault="00D6763E" w:rsidP="00D6763E">
      <w:pPr>
        <w:rPr>
          <w:del w:id="250" w:author="Nagaraja Rao (Nokia)" w:date="2025-01-02T15:35:00Z" w16du:dateUtc="2025-01-02T20:35:00Z"/>
        </w:rPr>
      </w:pPr>
      <w:del w:id="251" w:author="Nagaraja Rao (Nokia)" w:date="2025-01-02T15:35:00Z" w16du:dateUtc="2025-01-02T20:35:00Z">
        <w:r w:rsidDel="004C4A28">
          <w:delText>As defined in TS 33.128 [4]:</w:delText>
        </w:r>
      </w:del>
    </w:p>
    <w:p w14:paraId="35939F8F" w14:textId="4EBE9319" w:rsidR="00D6763E" w:rsidDel="004C4A28" w:rsidRDefault="00F658A7" w:rsidP="00A31CA9">
      <w:pPr>
        <w:pStyle w:val="B1"/>
        <w:rPr>
          <w:del w:id="252" w:author="Nagaraja Rao (Nokia)" w:date="2025-01-02T15:35:00Z" w16du:dateUtc="2025-01-02T20:35:00Z"/>
        </w:rPr>
      </w:pPr>
      <w:del w:id="253" w:author="Nagaraja Rao (Nokia)" w:date="2025-01-02T15:35:00Z" w16du:dateUtc="2025-01-02T20:35:00Z">
        <w:r w:rsidDel="004C4A28">
          <w:delText>-</w:delText>
        </w:r>
        <w:r w:rsidDel="004C4A28">
          <w:tab/>
        </w:r>
        <w:r w:rsidR="00D6763E" w:rsidDel="004C4A28">
          <w:delText>The trigger conditions for the generation of xIRI is V-SMF receiving the NAS message PDU SE</w:delText>
        </w:r>
        <w:r w:rsidR="00FE3887" w:rsidDel="004C4A28">
          <w:delText>SS</w:delText>
        </w:r>
        <w:r w:rsidR="00D6763E" w:rsidDel="004C4A28">
          <w:delText xml:space="preserve">ION MODIFICATION COMPLETE from the target UE and the 5GSM state changing into PDU Session </w:delText>
        </w:r>
        <w:r w:rsidR="009A6680" w:rsidDel="004C4A28">
          <w:delText>Ina</w:delText>
        </w:r>
        <w:r w:rsidR="00D6763E" w:rsidDel="004C4A28">
          <w:delText>ctive.</w:delText>
        </w:r>
      </w:del>
    </w:p>
    <w:p w14:paraId="7B5CFD39" w14:textId="3A1A36DC" w:rsidR="00D6763E" w:rsidDel="004C4A28" w:rsidRDefault="00F658A7" w:rsidP="00A31CA9">
      <w:pPr>
        <w:pStyle w:val="B1"/>
        <w:rPr>
          <w:del w:id="254" w:author="Nagaraja Rao (Nokia)" w:date="2025-01-02T15:35:00Z" w16du:dateUtc="2025-01-02T20:35:00Z"/>
        </w:rPr>
      </w:pPr>
      <w:del w:id="255" w:author="Nagaraja Rao (Nokia)" w:date="2025-01-02T15:35:00Z" w16du:dateUtc="2025-01-02T20:35:00Z">
        <w:r w:rsidDel="004C4A28">
          <w:delText>-</w:delText>
        </w:r>
        <w:r w:rsidDel="004C4A28">
          <w:tab/>
        </w:r>
        <w:r w:rsidR="00D6763E" w:rsidDel="004C4A28">
          <w:delTex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delText>
        </w:r>
      </w:del>
    </w:p>
    <w:p w14:paraId="396B7077" w14:textId="78FD44D1" w:rsidR="00D6763E" w:rsidDel="004C4A28" w:rsidRDefault="00F973A3" w:rsidP="00A31CA9">
      <w:pPr>
        <w:pStyle w:val="B1"/>
        <w:rPr>
          <w:del w:id="256" w:author="Nagaraja Rao (Nokia)" w:date="2025-01-02T15:35:00Z" w16du:dateUtc="2025-01-02T20:35:00Z"/>
        </w:rPr>
      </w:pPr>
      <w:del w:id="257" w:author="Nagaraja Rao (Nokia)" w:date="2025-01-02T15:35:00Z" w16du:dateUtc="2025-01-02T20:35:00Z">
        <w:r w:rsidDel="004C4A28">
          <w:delText>-</w:delText>
        </w:r>
        <w:r w:rsidDel="004C4A28">
          <w:tab/>
        </w:r>
        <w:r w:rsidR="00D6763E" w:rsidDel="004C4A28">
          <w:delText xml:space="preserve">The CC-POI in V-UPF stops generating the </w:delText>
        </w:r>
        <w:r w:rsidR="009A6680" w:rsidDel="004C4A28">
          <w:delText xml:space="preserve">xCC upon receiving </w:delText>
        </w:r>
        <w:r w:rsidR="00D6763E" w:rsidDel="004C4A28">
          <w:delText>the LI_T3: Deactivate Task received from the CC-TF.</w:delText>
        </w:r>
      </w:del>
    </w:p>
    <w:p w14:paraId="69C64957" w14:textId="2B2DCF51" w:rsidR="00D6763E" w:rsidDel="004C4A28" w:rsidRDefault="00D6763E" w:rsidP="00321C53">
      <w:pPr>
        <w:tabs>
          <w:tab w:val="left" w:pos="709"/>
        </w:tabs>
        <w:rPr>
          <w:del w:id="258" w:author="Nagaraja Rao (Nokia)" w:date="2025-01-02T15:35:00Z" w16du:dateUtc="2025-01-02T20:35:00Z"/>
        </w:rPr>
      </w:pPr>
      <w:del w:id="259"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4.3.3.3-1 is referred to. The PFCP session related messages are defined in TS 29.244 </w:delText>
        </w:r>
        <w:r w:rsidR="00A533B6" w:rsidDel="004C4A28">
          <w:delText>[9]</w:delText>
        </w:r>
        <w:r w:rsidDel="004C4A28">
          <w:delText>.</w:delText>
        </w:r>
      </w:del>
    </w:p>
    <w:p w14:paraId="3BA46958" w14:textId="3015D1A3" w:rsidR="009A6680" w:rsidRPr="00493C22" w:rsidDel="004C4A28" w:rsidRDefault="00A533B6" w:rsidP="009A6680">
      <w:pPr>
        <w:pStyle w:val="Heading6"/>
        <w:rPr>
          <w:del w:id="260" w:author="Nagaraja Rao (Nokia)" w:date="2025-01-02T15:35:00Z" w16du:dateUtc="2025-01-02T20:35:00Z"/>
        </w:rPr>
      </w:pPr>
      <w:bookmarkStart w:id="261" w:name="_Toc174038820"/>
      <w:del w:id="262" w:author="Nagaraja Rao (Nokia)" w:date="2025-01-02T15:35:00Z" w16du:dateUtc="2025-01-02T20:35:00Z">
        <w:r w:rsidDel="004C4A28">
          <w:delText>5.2.3</w:delText>
        </w:r>
        <w:r w:rsidR="009A6680" w:rsidDel="004C4A28">
          <w:delText>.4.3.3</w:delText>
        </w:r>
        <w:r w:rsidR="009A6680" w:rsidDel="004C4A28">
          <w:tab/>
          <w:delText>Network initiated PDU session release without any N1 or N2 message transfer</w:delText>
        </w:r>
        <w:bookmarkEnd w:id="261"/>
      </w:del>
    </w:p>
    <w:p w14:paraId="2D6A16C2" w14:textId="5D25C0D0" w:rsidR="009A6680" w:rsidDel="004C4A28" w:rsidRDefault="009A6680" w:rsidP="009A6680">
      <w:pPr>
        <w:rPr>
          <w:del w:id="263" w:author="Nagaraja Rao (Nokia)" w:date="2025-01-02T15:35:00Z" w16du:dateUtc="2025-01-02T20:35:00Z"/>
        </w:rPr>
      </w:pPr>
      <w:del w:id="264" w:author="Nagaraja Rao (Nokia)" w:date="2025-01-02T15:35:00Z" w16du:dateUtc="2025-01-02T20:35:00Z">
        <w:r w:rsidDel="004C4A28">
          <w:delText xml:space="preserve">The flow-diagram in figure </w:delText>
        </w:r>
        <w:r w:rsidR="00A533B6" w:rsidDel="004C4A28">
          <w:delText>5.2.3</w:delText>
        </w:r>
        <w:r w:rsidDel="004C4A28">
          <w:delText>.4.3.3-1 illustrates a detailed view of PDU session release steps for a home-routed roaming scenario without the transfer of any N1 (i.e. NAS) or N2 messages. In the illustration, the release procedure is initiated by the AMF.</w:delText>
        </w:r>
      </w:del>
    </w:p>
    <w:p w14:paraId="59F7D662" w14:textId="45472610" w:rsidR="009A6680" w:rsidDel="004C4A28" w:rsidRDefault="009A6680" w:rsidP="009A6680">
      <w:pPr>
        <w:rPr>
          <w:del w:id="265" w:author="Nagaraja Rao (Nokia)" w:date="2025-01-02T15:35:00Z" w16du:dateUtc="2025-01-02T20:35:00Z"/>
        </w:rPr>
      </w:pPr>
      <w:del w:id="266" w:author="Nagaraja Rao (Nokia)" w:date="2025-01-02T15:35:00Z" w16du:dateUtc="2025-01-02T20:35:00Z">
        <w:r w:rsidDel="004C4A28">
          <w:delText>The flow illustrates the xIRI generation from the IRI-POI present in the V-SMF, LI_T3 triggering from the CC-TF present in the V-SMF and the xCC generation from the CC-POI present in the V-UPF.</w:delText>
        </w:r>
      </w:del>
    </w:p>
    <w:p w14:paraId="13E85980" w14:textId="78F1B177" w:rsidR="009A6680" w:rsidDel="004C4A28" w:rsidRDefault="009A6680" w:rsidP="009A6680">
      <w:pPr>
        <w:rPr>
          <w:del w:id="267" w:author="Nagaraja Rao (Nokia)" w:date="2025-01-02T15:35:00Z" w16du:dateUtc="2025-01-02T20:35:00Z"/>
        </w:rPr>
      </w:pPr>
      <w:del w:id="268" w:author="Nagaraja Rao (Nokia)" w:date="2025-01-02T15:35:00Z" w16du:dateUtc="2025-01-02T20:35:00Z">
        <w:r w:rsidDel="004C4A28">
          <w:delText>In this illustration, the LI does not apply to the HPLMN. In this case, the LI is on an inbound roaming UE.</w:delText>
        </w:r>
      </w:del>
    </w:p>
    <w:p w14:paraId="53BE4C8E" w14:textId="4C8684F6" w:rsidR="009A6680" w:rsidDel="004C4A28" w:rsidRDefault="009A6680" w:rsidP="009A6680">
      <w:pPr>
        <w:pStyle w:val="TH"/>
        <w:rPr>
          <w:del w:id="269" w:author="Nagaraja Rao (Nokia)" w:date="2025-01-02T15:35:00Z" w16du:dateUtc="2025-01-02T20:35:00Z"/>
        </w:rPr>
      </w:pPr>
      <w:del w:id="270" w:author="Nagaraja Rao (Nokia)" w:date="2025-01-02T15:35:00Z" w16du:dateUtc="2025-01-02T20:35:00Z">
        <w:r w:rsidDel="004C4A28">
          <w:object w:dxaOrig="19986" w:dyaOrig="9648" w14:anchorId="5C942D8D">
            <v:shape id="_x0000_i1060" type="#_x0000_t75" style="width:483.6pt;height:232.2pt" o:ole="">
              <v:imagedata r:id="rId38" o:title=""/>
            </v:shape>
            <o:OLEObject Type="Embed" ProgID="Visio.Drawing.15" ShapeID="_x0000_i1060" DrawAspect="Content" ObjectID="_1797346732" r:id="rId39"/>
          </w:object>
        </w:r>
      </w:del>
    </w:p>
    <w:p w14:paraId="468BC13F" w14:textId="5552752B" w:rsidR="009A6680" w:rsidDel="004C4A28" w:rsidRDefault="009A6680" w:rsidP="009A6680">
      <w:pPr>
        <w:pStyle w:val="TF"/>
        <w:rPr>
          <w:del w:id="271" w:author="Nagaraja Rao (Nokia)" w:date="2025-01-02T15:35:00Z" w16du:dateUtc="2025-01-02T20:35:00Z"/>
        </w:rPr>
      </w:pPr>
      <w:del w:id="272" w:author="Nagaraja Rao (Nokia)" w:date="2025-01-02T15:35:00Z" w16du:dateUtc="2025-01-02T20:35:00Z">
        <w:r w:rsidDel="004C4A28">
          <w:delText xml:space="preserve">Figure </w:delText>
        </w:r>
        <w:r w:rsidR="00A533B6" w:rsidDel="004C4A28">
          <w:delText>5.2.3</w:delText>
        </w:r>
        <w:r w:rsidDel="004C4A28">
          <w:delText>.4.3.3-1: Detailed flow diagram for PDU session release without any N1 or N2 message transfer (VPLMN)</w:delText>
        </w:r>
      </w:del>
    </w:p>
    <w:p w14:paraId="7A8169AC" w14:textId="77C07845" w:rsidR="009A6680" w:rsidDel="004C4A28" w:rsidRDefault="009A6680" w:rsidP="009A6680">
      <w:pPr>
        <w:rPr>
          <w:del w:id="273" w:author="Nagaraja Rao (Nokia)" w:date="2025-01-02T15:35:00Z" w16du:dateUtc="2025-01-02T20:35:00Z"/>
        </w:rPr>
      </w:pPr>
      <w:del w:id="274" w:author="Nagaraja Rao (Nokia)" w:date="2025-01-02T15:35:00Z" w16du:dateUtc="2025-01-02T20:35:00Z">
        <w:r w:rsidDel="004C4A28">
          <w:delText>As defined in TS 33.128 [4]:</w:delText>
        </w:r>
      </w:del>
    </w:p>
    <w:p w14:paraId="51BFD8E1" w14:textId="0CFEC0C0" w:rsidR="009A6680" w:rsidDel="004C4A28" w:rsidRDefault="009A6680" w:rsidP="009A6680">
      <w:pPr>
        <w:pStyle w:val="B1"/>
        <w:rPr>
          <w:del w:id="275" w:author="Nagaraja Rao (Nokia)" w:date="2025-01-02T15:35:00Z" w16du:dateUtc="2025-01-02T20:35:00Z"/>
        </w:rPr>
      </w:pPr>
      <w:del w:id="276" w:author="Nagaraja Rao (Nokia)" w:date="2025-01-02T15:35:00Z" w16du:dateUtc="2025-01-02T20:35:00Z">
        <w:r w:rsidDel="004C4A28">
          <w:delText>-</w:delText>
        </w:r>
        <w:r w:rsidDel="004C4A28">
          <w:tab/>
          <w:delText>The trigger conditions for the generation of xIRI is the V-SMF sending the Nsmf_PDUSession_ReleaseSMContext Response to the AMF and the 5GSM state changing into PDU Session Inactive.</w:delText>
        </w:r>
      </w:del>
    </w:p>
    <w:p w14:paraId="47F01112" w14:textId="28B059F1" w:rsidR="009A6680" w:rsidDel="004C4A28" w:rsidRDefault="009A6680" w:rsidP="009A6680">
      <w:pPr>
        <w:pStyle w:val="B1"/>
        <w:rPr>
          <w:del w:id="277" w:author="Nagaraja Rao (Nokia)" w:date="2025-01-02T15:35:00Z" w16du:dateUtc="2025-01-02T20:35:00Z"/>
        </w:rPr>
      </w:pPr>
      <w:del w:id="278" w:author="Nagaraja Rao (Nokia)" w:date="2025-01-02T15:35:00Z" w16du:dateUtc="2025-01-02T20:35:00Z">
        <w:r w:rsidDel="004C4A28">
          <w:delText>-</w:delText>
        </w:r>
        <w:r w:rsidDel="004C4A28">
          <w:tab/>
          <w:delText>The LI_T3 DeactivateTask trigger is sent from CC-TF present in the V-SMF to the CC-POI present in the V-UPF when the V-SMF sends the N4: PFCP Session Delete Request to the V-UPF.</w:delText>
        </w:r>
      </w:del>
    </w:p>
    <w:p w14:paraId="5FCBB781" w14:textId="494A164A" w:rsidR="009A6680" w:rsidDel="004C4A28" w:rsidRDefault="009A6680" w:rsidP="009A6680">
      <w:pPr>
        <w:pStyle w:val="B1"/>
        <w:rPr>
          <w:del w:id="279" w:author="Nagaraja Rao (Nokia)" w:date="2025-01-02T15:35:00Z" w16du:dateUtc="2025-01-02T20:35:00Z"/>
        </w:rPr>
      </w:pPr>
      <w:del w:id="280" w:author="Nagaraja Rao (Nokia)" w:date="2025-01-02T15:35:00Z" w16du:dateUtc="2025-01-02T20:35:00Z">
        <w:r w:rsidDel="004C4A28">
          <w:delText>-</w:delText>
        </w:r>
        <w:r w:rsidDel="004C4A28">
          <w:tab/>
          <w:delText xml:space="preserve">The CC-POI in V-UPF stops generating </w:delText>
        </w:r>
        <w:r w:rsidR="00B80E2C" w:rsidDel="004C4A28">
          <w:delText xml:space="preserve">the </w:delText>
        </w:r>
        <w:r w:rsidDel="004C4A28">
          <w:delText>xCC upon receiving the LI_T3: Deactivate Task received from the CC-TF.</w:delText>
        </w:r>
      </w:del>
    </w:p>
    <w:p w14:paraId="254BB325" w14:textId="001C4F10" w:rsidR="009A6680" w:rsidDel="004C4A28" w:rsidRDefault="009A6680" w:rsidP="009A6680">
      <w:pPr>
        <w:tabs>
          <w:tab w:val="left" w:pos="709"/>
        </w:tabs>
        <w:rPr>
          <w:del w:id="281" w:author="Nagaraja Rao (Nokia)" w:date="2025-01-02T15:35:00Z" w16du:dateUtc="2025-01-02T20:35:00Z"/>
          <w:bCs/>
          <w:sz w:val="22"/>
          <w:szCs w:val="22"/>
        </w:rPr>
      </w:pPr>
      <w:del w:id="282"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w:delText>
        </w:r>
        <w:r w:rsidRPr="00140E21" w:rsidDel="004C4A28">
          <w:delText>4.3.4.</w:delText>
        </w:r>
        <w:r w:rsidDel="004C4A28">
          <w:delText>3</w:delText>
        </w:r>
        <w:r w:rsidRPr="00140E21" w:rsidDel="004C4A28">
          <w:delText>-1</w:delText>
        </w:r>
        <w:r w:rsidDel="004C4A28">
          <w:delText xml:space="preserve"> is referred to. The PFCP session related messages are defined in TS 29.244 </w:delText>
        </w:r>
        <w:r w:rsidR="00A533B6" w:rsidDel="004C4A28">
          <w:delText>[9]</w:delText>
        </w:r>
        <w:r w:rsidDel="004C4A28">
          <w:delText>.</w:delText>
        </w:r>
      </w:del>
    </w:p>
    <w:p w14:paraId="1E3063EE" w14:textId="6D4C2380" w:rsidR="00D6763E" w:rsidDel="004C4A28" w:rsidRDefault="00A533B6" w:rsidP="00D6763E">
      <w:pPr>
        <w:pStyle w:val="Heading5"/>
        <w:rPr>
          <w:del w:id="283" w:author="Nagaraja Rao (Nokia)" w:date="2025-01-02T15:35:00Z" w16du:dateUtc="2025-01-02T20:35:00Z"/>
        </w:rPr>
      </w:pPr>
      <w:bookmarkStart w:id="284" w:name="_Toc174038821"/>
      <w:del w:id="285" w:author="Nagaraja Rao (Nokia)" w:date="2025-01-02T15:35:00Z" w16du:dateUtc="2025-01-02T20:35:00Z">
        <w:r w:rsidDel="004C4A28">
          <w:delText>5.2.3</w:delText>
        </w:r>
        <w:r w:rsidR="00D6763E" w:rsidDel="004C4A28">
          <w:delText>.4.4</w:delText>
        </w:r>
        <w:r w:rsidR="00D6763E" w:rsidDel="004C4A28">
          <w:tab/>
          <w:delText>Home-routed roaming scenario (HPLMN)</w:delText>
        </w:r>
        <w:bookmarkEnd w:id="284"/>
      </w:del>
    </w:p>
    <w:p w14:paraId="417652D7" w14:textId="7DB50517" w:rsidR="00D6763E" w:rsidRPr="00503386" w:rsidDel="004C4A28" w:rsidRDefault="00A533B6" w:rsidP="00D6763E">
      <w:pPr>
        <w:pStyle w:val="Heading6"/>
        <w:rPr>
          <w:del w:id="286" w:author="Nagaraja Rao (Nokia)" w:date="2025-01-02T15:35:00Z" w16du:dateUtc="2025-01-02T20:35:00Z"/>
        </w:rPr>
      </w:pPr>
      <w:bookmarkStart w:id="287" w:name="_Toc174038822"/>
      <w:del w:id="288" w:author="Nagaraja Rao (Nokia)" w:date="2025-01-02T15:35:00Z" w16du:dateUtc="2025-01-02T20:35:00Z">
        <w:r w:rsidDel="004C4A28">
          <w:delText>5.2.3</w:delText>
        </w:r>
        <w:r w:rsidR="00D6763E" w:rsidDel="004C4A28">
          <w:delText>.4.4.1</w:delText>
        </w:r>
        <w:r w:rsidR="00D6763E" w:rsidDel="004C4A28">
          <w:tab/>
          <w:delText>UE-initiated PDU session release</w:delText>
        </w:r>
        <w:bookmarkEnd w:id="287"/>
      </w:del>
    </w:p>
    <w:p w14:paraId="7354D07A" w14:textId="55F15AE4" w:rsidR="00D6763E" w:rsidDel="004C4A28" w:rsidRDefault="00D6763E" w:rsidP="00D6763E">
      <w:pPr>
        <w:rPr>
          <w:del w:id="289" w:author="Nagaraja Rao (Nokia)" w:date="2025-01-02T15:35:00Z" w16du:dateUtc="2025-01-02T20:35:00Z"/>
        </w:rPr>
      </w:pPr>
      <w:del w:id="290" w:author="Nagaraja Rao (Nokia)" w:date="2025-01-02T15:35:00Z" w16du:dateUtc="2025-01-02T20:35:00Z">
        <w:r w:rsidDel="004C4A28">
          <w:delText xml:space="preserve">The flow-diagram in figure </w:delText>
        </w:r>
        <w:r w:rsidR="00A533B6" w:rsidDel="004C4A28">
          <w:delText>5.2.3</w:delText>
        </w:r>
        <w:r w:rsidDel="004C4A28">
          <w:delText>.4.4.1-1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delText>
        </w:r>
      </w:del>
    </w:p>
    <w:p w14:paraId="17CED860" w14:textId="45FB2D56" w:rsidR="00D6763E" w:rsidDel="004C4A28" w:rsidRDefault="00D6763E" w:rsidP="00D6763E">
      <w:pPr>
        <w:rPr>
          <w:del w:id="291" w:author="Nagaraja Rao (Nokia)" w:date="2025-01-02T15:35:00Z" w16du:dateUtc="2025-01-02T20:35:00Z"/>
        </w:rPr>
      </w:pPr>
      <w:del w:id="292" w:author="Nagaraja Rao (Nokia)" w:date="2025-01-02T15:35:00Z" w16du:dateUtc="2025-01-02T20:35:00Z">
        <w:r w:rsidDel="004C4A28">
          <w:delText>In this illustration, the case of UE-initiated session release is considered.</w:delText>
        </w:r>
      </w:del>
    </w:p>
    <w:p w14:paraId="754F9EAF" w14:textId="3A9958CB" w:rsidR="00D6763E" w:rsidDel="004C4A28" w:rsidRDefault="00D6763E" w:rsidP="00D6763E">
      <w:pPr>
        <w:rPr>
          <w:del w:id="293" w:author="Nagaraja Rao (Nokia)" w:date="2025-01-02T15:35:00Z" w16du:dateUtc="2025-01-02T20:35:00Z"/>
        </w:rPr>
      </w:pPr>
      <w:del w:id="294" w:author="Nagaraja Rao (Nokia)" w:date="2025-01-02T15:35:00Z" w16du:dateUtc="2025-01-02T20:35:00Z">
        <w:r w:rsidDel="004C4A28">
          <w:delText>In this illustration, the LI does not apply to the VPLMN. In this case, the LI is on an outbound roaming UE.</w:delText>
        </w:r>
      </w:del>
    </w:p>
    <w:p w14:paraId="0A87882D" w14:textId="5E2BE3F6" w:rsidR="00D6763E" w:rsidDel="004C4A28" w:rsidRDefault="00666AB8" w:rsidP="00D6763E">
      <w:pPr>
        <w:pStyle w:val="TH"/>
        <w:rPr>
          <w:del w:id="295" w:author="Nagaraja Rao (Nokia)" w:date="2025-01-02T15:35:00Z" w16du:dateUtc="2025-01-02T20:35:00Z"/>
        </w:rPr>
      </w:pPr>
      <w:del w:id="296" w:author="Nagaraja Rao (Nokia)" w:date="2025-01-02T15:35:00Z" w16du:dateUtc="2025-01-02T20:35:00Z">
        <w:r w:rsidDel="004C4A28">
          <w:object w:dxaOrig="21270" w:dyaOrig="15140" w14:anchorId="75A1BA9F">
            <v:shape id="_x0000_i1061" type="#_x0000_t75" style="width:483.6pt;height:344.4pt" o:ole="">
              <v:imagedata r:id="rId40" o:title=""/>
            </v:shape>
            <o:OLEObject Type="Embed" ProgID="Visio.Drawing.15" ShapeID="_x0000_i1061" DrawAspect="Content" ObjectID="_1797346733" r:id="rId41"/>
          </w:object>
        </w:r>
      </w:del>
    </w:p>
    <w:p w14:paraId="0C7FEFB5" w14:textId="416FA6E8" w:rsidR="00D6763E" w:rsidDel="004C4A28" w:rsidRDefault="00D6763E" w:rsidP="00D6763E">
      <w:pPr>
        <w:pStyle w:val="TF"/>
        <w:rPr>
          <w:del w:id="297" w:author="Nagaraja Rao (Nokia)" w:date="2025-01-02T15:35:00Z" w16du:dateUtc="2025-01-02T20:35:00Z"/>
        </w:rPr>
      </w:pPr>
      <w:del w:id="298" w:author="Nagaraja Rao (Nokia)" w:date="2025-01-02T15:35:00Z" w16du:dateUtc="2025-01-02T20:35:00Z">
        <w:r w:rsidDel="004C4A28">
          <w:delText xml:space="preserve">Figure </w:delText>
        </w:r>
        <w:r w:rsidR="00A533B6" w:rsidDel="004C4A28">
          <w:delText>5.2.3</w:delText>
        </w:r>
        <w:r w:rsidDel="004C4A28">
          <w:delText>.4.4.1-1</w:delText>
        </w:r>
        <w:r w:rsidR="000C5882" w:rsidDel="004C4A28">
          <w:delText>:</w:delText>
        </w:r>
        <w:r w:rsidDel="004C4A28">
          <w:delText xml:space="preserve"> Detailed flow diagram for PDU session release (HPLMN) – UE initiated</w:delText>
        </w:r>
      </w:del>
    </w:p>
    <w:p w14:paraId="231B9F90" w14:textId="332088EC" w:rsidR="00D6763E" w:rsidDel="004C4A28" w:rsidRDefault="00D6763E" w:rsidP="00D6763E">
      <w:pPr>
        <w:rPr>
          <w:del w:id="299" w:author="Nagaraja Rao (Nokia)" w:date="2025-01-02T15:35:00Z" w16du:dateUtc="2025-01-02T20:35:00Z"/>
        </w:rPr>
      </w:pPr>
      <w:del w:id="300" w:author="Nagaraja Rao (Nokia)" w:date="2025-01-02T15:35:00Z" w16du:dateUtc="2025-01-02T20:35:00Z">
        <w:r w:rsidDel="004C4A28">
          <w:delText>As defined in TS 33.128 [4]:</w:delText>
        </w:r>
      </w:del>
    </w:p>
    <w:p w14:paraId="75C5229D" w14:textId="08226526" w:rsidR="00D6763E" w:rsidDel="004C4A28" w:rsidRDefault="00F973A3" w:rsidP="00A31CA9">
      <w:pPr>
        <w:pStyle w:val="B1"/>
        <w:rPr>
          <w:del w:id="301" w:author="Nagaraja Rao (Nokia)" w:date="2025-01-02T15:35:00Z" w16du:dateUtc="2025-01-02T20:35:00Z"/>
        </w:rPr>
      </w:pPr>
      <w:del w:id="302" w:author="Nagaraja Rao (Nokia)" w:date="2025-01-02T15:35:00Z" w16du:dateUtc="2025-01-02T20:35:00Z">
        <w:r w:rsidDel="004C4A28">
          <w:delText>-</w:delText>
        </w:r>
        <w:r w:rsidDel="004C4A28">
          <w:tab/>
        </w:r>
        <w:r w:rsidR="00D6763E" w:rsidDel="004C4A28">
          <w:delText>The trigger conditions for the generation of xIRI is H-SMF receiving the Nsmf_PDU_Session_Update Response from the V-SMF with N1SmInfoFromUe containing the message PDU SE</w:delText>
        </w:r>
        <w:r w:rsidR="00FE3887" w:rsidDel="004C4A28">
          <w:delText>SS</w:delText>
        </w:r>
        <w:r w:rsidR="00D6763E" w:rsidDel="004C4A28">
          <w:delText xml:space="preserve">ION </w:delText>
        </w:r>
        <w:r w:rsidR="00FE3887" w:rsidDel="004C4A28">
          <w:delText>RELEASE</w:delText>
        </w:r>
        <w:r w:rsidR="00D6763E" w:rsidDel="004C4A28">
          <w:delText xml:space="preserve"> COMPLETE.</w:delText>
        </w:r>
      </w:del>
    </w:p>
    <w:p w14:paraId="26CDCFEE" w14:textId="6F25FB88" w:rsidR="00D6763E" w:rsidDel="004C4A28" w:rsidRDefault="00F973A3" w:rsidP="00A31CA9">
      <w:pPr>
        <w:pStyle w:val="B1"/>
        <w:rPr>
          <w:del w:id="303" w:author="Nagaraja Rao (Nokia)" w:date="2025-01-02T15:35:00Z" w16du:dateUtc="2025-01-02T20:35:00Z"/>
        </w:rPr>
      </w:pPr>
      <w:del w:id="304" w:author="Nagaraja Rao (Nokia)" w:date="2025-01-02T15:35:00Z" w16du:dateUtc="2025-01-02T20:35:00Z">
        <w:r w:rsidDel="004C4A28">
          <w:delText>-</w:delText>
        </w:r>
        <w:r w:rsidDel="004C4A28">
          <w:tab/>
        </w:r>
        <w:r w:rsidR="00D6763E" w:rsidDel="004C4A28">
          <w:delText>The LI_T3 Deactivate Task trigger is sent from CC-TF present in the H-SMF to the CC-POI present in the H-UPF when the H-SMF sends the N4: PFCP Deletion Request to the H-UPF.</w:delText>
        </w:r>
      </w:del>
    </w:p>
    <w:p w14:paraId="40AEB0B5" w14:textId="47FB9B84" w:rsidR="00D6763E" w:rsidDel="004C4A28" w:rsidRDefault="00F973A3" w:rsidP="00A31CA9">
      <w:pPr>
        <w:pStyle w:val="B1"/>
        <w:rPr>
          <w:del w:id="305" w:author="Nagaraja Rao (Nokia)" w:date="2025-01-02T15:35:00Z" w16du:dateUtc="2025-01-02T20:35:00Z"/>
        </w:rPr>
      </w:pPr>
      <w:del w:id="306" w:author="Nagaraja Rao (Nokia)" w:date="2025-01-02T15:35:00Z" w16du:dateUtc="2025-01-02T20:35:00Z">
        <w:r w:rsidDel="004C4A28">
          <w:delText>-</w:delText>
        </w:r>
        <w:r w:rsidDel="004C4A28">
          <w:tab/>
        </w:r>
        <w:r w:rsidR="00D6763E" w:rsidDel="004C4A28">
          <w:delText xml:space="preserve">The CC-POI in H-UPF stops generating the </w:delText>
        </w:r>
        <w:r w:rsidR="00B80E2C" w:rsidDel="004C4A28">
          <w:delText xml:space="preserve">xCC upon receiving the </w:delText>
        </w:r>
        <w:r w:rsidR="00D6763E" w:rsidDel="004C4A28">
          <w:delText>LI_T3: Deactivate Task received from the CC-TF</w:delText>
        </w:r>
      </w:del>
    </w:p>
    <w:p w14:paraId="08BDE207" w14:textId="41954BC8" w:rsidR="00D6763E" w:rsidDel="004C4A28" w:rsidRDefault="00D6763E" w:rsidP="00321C53">
      <w:pPr>
        <w:tabs>
          <w:tab w:val="left" w:pos="709"/>
        </w:tabs>
        <w:rPr>
          <w:del w:id="307" w:author="Nagaraja Rao (Nokia)" w:date="2025-01-02T15:35:00Z" w16du:dateUtc="2025-01-02T20:35:00Z"/>
        </w:rPr>
      </w:pPr>
      <w:del w:id="308"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4.3.3.3-1 is referred to. The PFCP session related messages are defined in TS 29.244 </w:delText>
        </w:r>
        <w:r w:rsidR="00A533B6" w:rsidDel="004C4A28">
          <w:delText>[9]</w:delText>
        </w:r>
        <w:r w:rsidDel="004C4A28">
          <w:delText>.</w:delText>
        </w:r>
      </w:del>
    </w:p>
    <w:p w14:paraId="7794EAF3" w14:textId="0850C34E" w:rsidR="00D6763E" w:rsidRPr="00503386" w:rsidDel="004C4A28" w:rsidRDefault="00A533B6" w:rsidP="00D6763E">
      <w:pPr>
        <w:pStyle w:val="Heading6"/>
        <w:rPr>
          <w:del w:id="309" w:author="Nagaraja Rao (Nokia)" w:date="2025-01-02T15:35:00Z" w16du:dateUtc="2025-01-02T20:35:00Z"/>
        </w:rPr>
      </w:pPr>
      <w:bookmarkStart w:id="310" w:name="_Toc174038823"/>
      <w:del w:id="311" w:author="Nagaraja Rao (Nokia)" w:date="2025-01-02T15:35:00Z" w16du:dateUtc="2025-01-02T20:35:00Z">
        <w:r w:rsidDel="004C4A28">
          <w:delText>5.2.3</w:delText>
        </w:r>
        <w:r w:rsidR="00D6763E" w:rsidDel="004C4A28">
          <w:delText>.4.4.2</w:delText>
        </w:r>
        <w:r w:rsidR="00D6763E" w:rsidDel="004C4A28">
          <w:tab/>
          <w:delText>Network (HPLMN) initiated PDU session release</w:delText>
        </w:r>
        <w:bookmarkEnd w:id="310"/>
      </w:del>
    </w:p>
    <w:p w14:paraId="27066643" w14:textId="33789B32" w:rsidR="00D6763E" w:rsidDel="004C4A28" w:rsidRDefault="00D6763E" w:rsidP="00D6763E">
      <w:pPr>
        <w:rPr>
          <w:del w:id="312" w:author="Nagaraja Rao (Nokia)" w:date="2025-01-02T15:35:00Z" w16du:dateUtc="2025-01-02T20:35:00Z"/>
        </w:rPr>
      </w:pPr>
      <w:del w:id="313" w:author="Nagaraja Rao (Nokia)" w:date="2025-01-02T15:35:00Z" w16du:dateUtc="2025-01-02T20:35:00Z">
        <w:r w:rsidDel="004C4A28">
          <w:delText xml:space="preserve">The flow-diagram in figure </w:delText>
        </w:r>
        <w:r w:rsidR="00A533B6" w:rsidDel="004C4A28">
          <w:delText>5.2.3</w:delText>
        </w:r>
        <w:r w:rsidDel="004C4A28">
          <w:delText>.4.4.2-1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delText>
        </w:r>
      </w:del>
    </w:p>
    <w:p w14:paraId="3B8DE717" w14:textId="0BB6702C" w:rsidR="00D6763E" w:rsidDel="004C4A28" w:rsidRDefault="00D6763E" w:rsidP="00D6763E">
      <w:pPr>
        <w:rPr>
          <w:del w:id="314" w:author="Nagaraja Rao (Nokia)" w:date="2025-01-02T15:35:00Z" w16du:dateUtc="2025-01-02T20:35:00Z"/>
        </w:rPr>
      </w:pPr>
      <w:del w:id="315" w:author="Nagaraja Rao (Nokia)" w:date="2025-01-02T15:35:00Z" w16du:dateUtc="2025-01-02T20:35:00Z">
        <w:r w:rsidDel="004C4A28">
          <w:delText>In this illustration, the case of network (HPLMN) initiated session release is considered.</w:delText>
        </w:r>
      </w:del>
    </w:p>
    <w:p w14:paraId="4DE73386" w14:textId="43F0EFDB" w:rsidR="00D6763E" w:rsidDel="004C4A28" w:rsidRDefault="00D6763E" w:rsidP="00D6763E">
      <w:pPr>
        <w:rPr>
          <w:del w:id="316" w:author="Nagaraja Rao (Nokia)" w:date="2025-01-02T15:35:00Z" w16du:dateUtc="2025-01-02T20:35:00Z"/>
        </w:rPr>
      </w:pPr>
      <w:del w:id="317" w:author="Nagaraja Rao (Nokia)" w:date="2025-01-02T15:35:00Z" w16du:dateUtc="2025-01-02T20:35:00Z">
        <w:r w:rsidDel="004C4A28">
          <w:delText>In this illustration, the LI does not apply to the VPLMN. In this case, the LI is on an outbound roaming UE.</w:delText>
        </w:r>
      </w:del>
    </w:p>
    <w:p w14:paraId="39B0712C" w14:textId="0E788AB3" w:rsidR="00D6763E" w:rsidDel="004C4A28" w:rsidRDefault="00666AB8" w:rsidP="00D6763E">
      <w:pPr>
        <w:pStyle w:val="TH"/>
        <w:rPr>
          <w:del w:id="318" w:author="Nagaraja Rao (Nokia)" w:date="2025-01-02T15:35:00Z" w16du:dateUtc="2025-01-02T20:35:00Z"/>
        </w:rPr>
      </w:pPr>
      <w:del w:id="319" w:author="Nagaraja Rao (Nokia)" w:date="2025-01-02T15:35:00Z" w16du:dateUtc="2025-01-02T20:35:00Z">
        <w:r w:rsidDel="004C4A28">
          <w:object w:dxaOrig="21270" w:dyaOrig="11900" w14:anchorId="3B6869BD">
            <v:shape id="_x0000_i1062" type="#_x0000_t75" style="width:483.6pt;height:272.4pt" o:ole="">
              <v:imagedata r:id="rId42" o:title=""/>
            </v:shape>
            <o:OLEObject Type="Embed" ProgID="Visio.Drawing.15" ShapeID="_x0000_i1062" DrawAspect="Content" ObjectID="_1797346734" r:id="rId43"/>
          </w:object>
        </w:r>
      </w:del>
    </w:p>
    <w:p w14:paraId="40F2887D" w14:textId="533279C4" w:rsidR="00D6763E" w:rsidDel="004C4A28" w:rsidRDefault="00D6763E" w:rsidP="00D6763E">
      <w:pPr>
        <w:pStyle w:val="TF"/>
        <w:rPr>
          <w:del w:id="320" w:author="Nagaraja Rao (Nokia)" w:date="2025-01-02T15:35:00Z" w16du:dateUtc="2025-01-02T20:35:00Z"/>
        </w:rPr>
      </w:pPr>
      <w:del w:id="321" w:author="Nagaraja Rao (Nokia)" w:date="2025-01-02T15:35:00Z" w16du:dateUtc="2025-01-02T20:35:00Z">
        <w:r w:rsidDel="004C4A28">
          <w:delText xml:space="preserve">Figure </w:delText>
        </w:r>
        <w:r w:rsidR="00A533B6" w:rsidDel="004C4A28">
          <w:delText>5.2.3</w:delText>
        </w:r>
        <w:r w:rsidDel="004C4A28">
          <w:delText>.4.4.2-1</w:delText>
        </w:r>
        <w:r w:rsidR="000C5882" w:rsidDel="004C4A28">
          <w:delText>:</w:delText>
        </w:r>
        <w:r w:rsidDel="004C4A28">
          <w:delText xml:space="preserve"> Detailed flow diagram for PDU session release (HPLMN) – network (HPLMN) initiated</w:delText>
        </w:r>
      </w:del>
    </w:p>
    <w:p w14:paraId="336B05A4" w14:textId="1B63C713" w:rsidR="00D6763E" w:rsidDel="004C4A28" w:rsidRDefault="00D6763E" w:rsidP="00D6763E">
      <w:pPr>
        <w:rPr>
          <w:del w:id="322" w:author="Nagaraja Rao (Nokia)" w:date="2025-01-02T15:35:00Z" w16du:dateUtc="2025-01-02T20:35:00Z"/>
        </w:rPr>
      </w:pPr>
      <w:del w:id="323" w:author="Nagaraja Rao (Nokia)" w:date="2025-01-02T15:35:00Z" w16du:dateUtc="2025-01-02T20:35:00Z">
        <w:r w:rsidDel="004C4A28">
          <w:delText>As defined in TS 33.128 [4]:</w:delText>
        </w:r>
      </w:del>
    </w:p>
    <w:p w14:paraId="2BC44370" w14:textId="328BD4A6" w:rsidR="00D6763E" w:rsidDel="004C4A28" w:rsidRDefault="00F973A3" w:rsidP="00A31CA9">
      <w:pPr>
        <w:pStyle w:val="B1"/>
        <w:rPr>
          <w:del w:id="324" w:author="Nagaraja Rao (Nokia)" w:date="2025-01-02T15:35:00Z" w16du:dateUtc="2025-01-02T20:35:00Z"/>
        </w:rPr>
      </w:pPr>
      <w:del w:id="325" w:author="Nagaraja Rao (Nokia)" w:date="2025-01-02T15:35:00Z" w16du:dateUtc="2025-01-02T20:35:00Z">
        <w:r w:rsidDel="004C4A28">
          <w:delText>-</w:delText>
        </w:r>
        <w:r w:rsidDel="004C4A28">
          <w:tab/>
        </w:r>
        <w:r w:rsidR="00D6763E" w:rsidDel="004C4A28">
          <w:delText>The trigger conditions for the generation of xIRI is H-SMF receiving the Nsmf_PDU_Session_Update Response from the V-SMF with N1SmInfoFromUe containing the message PDU SE</w:delText>
        </w:r>
        <w:r w:rsidR="00FE3887" w:rsidDel="004C4A28">
          <w:delText>SS</w:delText>
        </w:r>
        <w:r w:rsidR="00D6763E" w:rsidDel="004C4A28">
          <w:delText xml:space="preserve">ION </w:delText>
        </w:r>
        <w:r w:rsidR="00FE3887" w:rsidDel="004C4A28">
          <w:delText>RELEASE</w:delText>
        </w:r>
        <w:r w:rsidR="00D6763E" w:rsidDel="004C4A28">
          <w:delText xml:space="preserve"> COMPLETE.</w:delText>
        </w:r>
      </w:del>
    </w:p>
    <w:p w14:paraId="235BF7E1" w14:textId="32181E8D" w:rsidR="00D6763E" w:rsidDel="004C4A28" w:rsidRDefault="00F973A3" w:rsidP="00A31CA9">
      <w:pPr>
        <w:pStyle w:val="B1"/>
        <w:rPr>
          <w:del w:id="326" w:author="Nagaraja Rao (Nokia)" w:date="2025-01-02T15:35:00Z" w16du:dateUtc="2025-01-02T20:35:00Z"/>
        </w:rPr>
      </w:pPr>
      <w:del w:id="327" w:author="Nagaraja Rao (Nokia)" w:date="2025-01-02T15:35:00Z" w16du:dateUtc="2025-01-02T20:35:00Z">
        <w:r w:rsidDel="004C4A28">
          <w:delText>-</w:delText>
        </w:r>
        <w:r w:rsidDel="004C4A28">
          <w:tab/>
        </w:r>
        <w:r w:rsidR="00D6763E" w:rsidDel="004C4A28">
          <w:delText>The LI_T3 Deactivate Task trigger is sent from CC-TF present in the H-SMF to the CC-POI present in the H-UPF when the H-SMF sends the N4: PFCP Deletion Request to the H-UPF.</w:delText>
        </w:r>
      </w:del>
    </w:p>
    <w:p w14:paraId="1A414490" w14:textId="5F13281A" w:rsidR="00D6763E" w:rsidDel="004C4A28" w:rsidRDefault="00F973A3" w:rsidP="00A31CA9">
      <w:pPr>
        <w:pStyle w:val="B1"/>
        <w:rPr>
          <w:del w:id="328" w:author="Nagaraja Rao (Nokia)" w:date="2025-01-02T15:35:00Z" w16du:dateUtc="2025-01-02T20:35:00Z"/>
        </w:rPr>
      </w:pPr>
      <w:del w:id="329" w:author="Nagaraja Rao (Nokia)" w:date="2025-01-02T15:35:00Z" w16du:dateUtc="2025-01-02T20:35:00Z">
        <w:r w:rsidDel="004C4A28">
          <w:delText>-</w:delText>
        </w:r>
        <w:r w:rsidDel="004C4A28">
          <w:tab/>
        </w:r>
        <w:r w:rsidR="00D6763E" w:rsidDel="004C4A28">
          <w:delText xml:space="preserve">The CC-POI in H-UPF stops generating the </w:delText>
        </w:r>
        <w:r w:rsidR="00B80E2C" w:rsidDel="004C4A28">
          <w:delText xml:space="preserve">xCC upon receiving the </w:delText>
        </w:r>
        <w:r w:rsidR="00D6763E" w:rsidDel="004C4A28">
          <w:delText>based the LI_T3: Deactivate Task received from the CC-TF</w:delText>
        </w:r>
        <w:r w:rsidDel="004C4A28">
          <w:delText>.</w:delText>
        </w:r>
      </w:del>
    </w:p>
    <w:p w14:paraId="54F00946" w14:textId="33EDFE26" w:rsidR="00D6763E" w:rsidDel="004C4A28" w:rsidRDefault="00D6763E" w:rsidP="00321C53">
      <w:pPr>
        <w:tabs>
          <w:tab w:val="left" w:pos="709"/>
        </w:tabs>
        <w:rPr>
          <w:del w:id="330" w:author="Nagaraja Rao (Nokia)" w:date="2025-01-02T15:35:00Z" w16du:dateUtc="2025-01-02T20:35:00Z"/>
        </w:rPr>
      </w:pPr>
      <w:del w:id="331"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4.3.3.3-1 is referred to. The PFCP session related messages are defined in TS 29.244 </w:delText>
        </w:r>
        <w:r w:rsidR="00A533B6" w:rsidDel="004C4A28">
          <w:delText>[9]</w:delText>
        </w:r>
        <w:r w:rsidDel="004C4A28">
          <w:delText>.</w:delText>
        </w:r>
      </w:del>
    </w:p>
    <w:p w14:paraId="503F197A" w14:textId="6B7993FF" w:rsidR="009A6680" w:rsidRPr="00493C22" w:rsidDel="004C4A28" w:rsidRDefault="00A533B6" w:rsidP="009A6680">
      <w:pPr>
        <w:pStyle w:val="Heading6"/>
        <w:rPr>
          <w:del w:id="332" w:author="Nagaraja Rao (Nokia)" w:date="2025-01-02T15:35:00Z" w16du:dateUtc="2025-01-02T20:35:00Z"/>
        </w:rPr>
      </w:pPr>
      <w:bookmarkStart w:id="333" w:name="_Toc174038824"/>
      <w:del w:id="334" w:author="Nagaraja Rao (Nokia)" w:date="2025-01-02T15:35:00Z" w16du:dateUtc="2025-01-02T20:35:00Z">
        <w:r w:rsidDel="004C4A28">
          <w:delText>5.2.3</w:delText>
        </w:r>
        <w:r w:rsidR="009A6680" w:rsidDel="004C4A28">
          <w:delText>.4.4.3</w:delText>
        </w:r>
        <w:r w:rsidR="009A6680" w:rsidDel="004C4A28">
          <w:tab/>
          <w:delText>Network initiated PDU session release without any N1 or N2 message transfer</w:delText>
        </w:r>
        <w:bookmarkEnd w:id="333"/>
      </w:del>
    </w:p>
    <w:p w14:paraId="1FC12FAB" w14:textId="036EF9EB" w:rsidR="009A6680" w:rsidDel="004C4A28" w:rsidRDefault="009A6680" w:rsidP="009A6680">
      <w:pPr>
        <w:rPr>
          <w:del w:id="335" w:author="Nagaraja Rao (Nokia)" w:date="2025-01-02T15:35:00Z" w16du:dateUtc="2025-01-02T20:35:00Z"/>
        </w:rPr>
      </w:pPr>
      <w:del w:id="336" w:author="Nagaraja Rao (Nokia)" w:date="2025-01-02T15:35:00Z" w16du:dateUtc="2025-01-02T20:35:00Z">
        <w:r w:rsidDel="004C4A28">
          <w:delText xml:space="preserve">The flow-diagram in figure </w:delText>
        </w:r>
        <w:r w:rsidR="00A533B6" w:rsidDel="004C4A28">
          <w:delText>5.2.3</w:delText>
        </w:r>
        <w:r w:rsidDel="004C4A28">
          <w:delText>.4.4.3-1 illustrates a detailed view of PDU session release steps for a home-routed roaming scenario without the transfer of any N1 (i.e. NAS) or N2 messages. In the illustration, the release procedure is initiated by the AMF present in the VPLMN.</w:delText>
        </w:r>
      </w:del>
    </w:p>
    <w:p w14:paraId="514E7E80" w14:textId="0144A29E" w:rsidR="009A6680" w:rsidDel="004C4A28" w:rsidRDefault="009A6680" w:rsidP="009A6680">
      <w:pPr>
        <w:rPr>
          <w:del w:id="337" w:author="Nagaraja Rao (Nokia)" w:date="2025-01-02T15:35:00Z" w16du:dateUtc="2025-01-02T20:35:00Z"/>
        </w:rPr>
      </w:pPr>
      <w:del w:id="338" w:author="Nagaraja Rao (Nokia)" w:date="2025-01-02T15:35:00Z" w16du:dateUtc="2025-01-02T20:35:00Z">
        <w:r w:rsidDel="004C4A28">
          <w:delText>The flow illustrates the xIRI generation from the IRI-POI present in the H-SMF, LI_T3 triggering from the CC-TF present in the H-SMF and the xCC generation from the CC-POI present in the H-UPF.</w:delText>
        </w:r>
      </w:del>
    </w:p>
    <w:p w14:paraId="4B57C400" w14:textId="65FD16BA" w:rsidR="009A6680" w:rsidDel="004C4A28" w:rsidRDefault="009A6680" w:rsidP="009A6680">
      <w:pPr>
        <w:rPr>
          <w:del w:id="339" w:author="Nagaraja Rao (Nokia)" w:date="2025-01-02T15:35:00Z" w16du:dateUtc="2025-01-02T20:35:00Z"/>
        </w:rPr>
      </w:pPr>
      <w:del w:id="340" w:author="Nagaraja Rao (Nokia)" w:date="2025-01-02T15:35:00Z" w16du:dateUtc="2025-01-02T20:35:00Z">
        <w:r w:rsidDel="004C4A28">
          <w:delText>In this illustration, the LI does not apply to the VPLMN. In this case, the LI is on an outbound roaming UE.</w:delText>
        </w:r>
      </w:del>
    </w:p>
    <w:p w14:paraId="01070321" w14:textId="1F280B1C" w:rsidR="009A6680" w:rsidDel="004C4A28" w:rsidRDefault="000069FC" w:rsidP="00F0129A">
      <w:pPr>
        <w:pStyle w:val="TH"/>
        <w:rPr>
          <w:del w:id="341" w:author="Nagaraja Rao (Nokia)" w:date="2025-01-02T15:35:00Z" w16du:dateUtc="2025-01-02T20:35:00Z"/>
        </w:rPr>
      </w:pPr>
      <w:del w:id="342" w:author="Nagaraja Rao (Nokia)" w:date="2025-01-02T15:35:00Z" w16du:dateUtc="2025-01-02T20:35:00Z">
        <w:r w:rsidDel="004C4A28">
          <w:object w:dxaOrig="21270" w:dyaOrig="7962" w14:anchorId="46217DF7">
            <v:shape id="_x0000_i1063" type="#_x0000_t75" style="width:483.6pt;height:180pt" o:ole="">
              <v:imagedata r:id="rId44" o:title=""/>
            </v:shape>
            <o:OLEObject Type="Embed" ProgID="Visio.Drawing.15" ShapeID="_x0000_i1063" DrawAspect="Content" ObjectID="_1797346735" r:id="rId45"/>
          </w:object>
        </w:r>
      </w:del>
    </w:p>
    <w:p w14:paraId="46A9FF52" w14:textId="371B3D92" w:rsidR="009A6680" w:rsidDel="004C4A28" w:rsidRDefault="009A6680" w:rsidP="009A6680">
      <w:pPr>
        <w:pStyle w:val="TF"/>
        <w:rPr>
          <w:del w:id="343" w:author="Nagaraja Rao (Nokia)" w:date="2025-01-02T15:35:00Z" w16du:dateUtc="2025-01-02T20:35:00Z"/>
        </w:rPr>
      </w:pPr>
      <w:del w:id="344" w:author="Nagaraja Rao (Nokia)" w:date="2025-01-02T15:35:00Z" w16du:dateUtc="2025-01-02T20:35:00Z">
        <w:r w:rsidDel="004C4A28">
          <w:delText xml:space="preserve">Figure </w:delText>
        </w:r>
        <w:r w:rsidR="00A533B6" w:rsidDel="004C4A28">
          <w:delText>5.2.3</w:delText>
        </w:r>
        <w:r w:rsidDel="004C4A28">
          <w:delText>.4.4.3-1: Detailed flow diagram for PDU session release without any N1 or N2 message transfer (HPLMN)</w:delText>
        </w:r>
      </w:del>
    </w:p>
    <w:p w14:paraId="02B4B74E" w14:textId="01F0BF1F" w:rsidR="009A6680" w:rsidDel="004C4A28" w:rsidRDefault="009A6680" w:rsidP="009A6680">
      <w:pPr>
        <w:rPr>
          <w:del w:id="345" w:author="Nagaraja Rao (Nokia)" w:date="2025-01-02T15:35:00Z" w16du:dateUtc="2025-01-02T20:35:00Z"/>
        </w:rPr>
      </w:pPr>
      <w:del w:id="346" w:author="Nagaraja Rao (Nokia)" w:date="2025-01-02T15:35:00Z" w16du:dateUtc="2025-01-02T20:35:00Z">
        <w:r w:rsidDel="004C4A28">
          <w:delText>As defined in TS 33.128 [4]:</w:delText>
        </w:r>
      </w:del>
    </w:p>
    <w:p w14:paraId="69E8DCA3" w14:textId="47109906" w:rsidR="009A6680" w:rsidDel="004C4A28" w:rsidRDefault="009A6680" w:rsidP="009A6680">
      <w:pPr>
        <w:pStyle w:val="B1"/>
        <w:rPr>
          <w:del w:id="347" w:author="Nagaraja Rao (Nokia)" w:date="2025-01-02T15:35:00Z" w16du:dateUtc="2025-01-02T20:35:00Z"/>
        </w:rPr>
      </w:pPr>
      <w:del w:id="348" w:author="Nagaraja Rao (Nokia)" w:date="2025-01-02T15:35:00Z" w16du:dateUtc="2025-01-02T20:35:00Z">
        <w:r w:rsidDel="004C4A28">
          <w:delText>-</w:delText>
        </w:r>
        <w:r w:rsidDel="004C4A28">
          <w:tab/>
          <w:delText>The trigger conditions for the generation of xIRI is the H-SMF sending the Nsmf_PDUSession_Release Response to the V-SMF (in VPLMN).</w:delText>
        </w:r>
      </w:del>
    </w:p>
    <w:p w14:paraId="256546FD" w14:textId="2F57E1A8" w:rsidR="009A6680" w:rsidDel="004C4A28" w:rsidRDefault="009A6680" w:rsidP="009A6680">
      <w:pPr>
        <w:pStyle w:val="B1"/>
        <w:rPr>
          <w:del w:id="349" w:author="Nagaraja Rao (Nokia)" w:date="2025-01-02T15:35:00Z" w16du:dateUtc="2025-01-02T20:35:00Z"/>
        </w:rPr>
      </w:pPr>
      <w:del w:id="350" w:author="Nagaraja Rao (Nokia)" w:date="2025-01-02T15:35:00Z" w16du:dateUtc="2025-01-02T20:35:00Z">
        <w:r w:rsidDel="004C4A28">
          <w:delText>-</w:delText>
        </w:r>
        <w:r w:rsidDel="004C4A28">
          <w:tab/>
          <w:delText>The LI_T3 DeactivateTask trigger is sent from CC-TF present in the H-SMF to the CC-POI present in the H-UPF when the H-SMF sends the N4: PFCP Session Delete Request to the H-UPF.</w:delText>
        </w:r>
      </w:del>
    </w:p>
    <w:p w14:paraId="3961265C" w14:textId="71365171" w:rsidR="009A6680" w:rsidDel="004C4A28" w:rsidRDefault="009A6680" w:rsidP="009A6680">
      <w:pPr>
        <w:pStyle w:val="B1"/>
        <w:rPr>
          <w:del w:id="351" w:author="Nagaraja Rao (Nokia)" w:date="2025-01-02T15:35:00Z" w16du:dateUtc="2025-01-02T20:35:00Z"/>
        </w:rPr>
      </w:pPr>
      <w:del w:id="352" w:author="Nagaraja Rao (Nokia)" w:date="2025-01-02T15:35:00Z" w16du:dateUtc="2025-01-02T20:35:00Z">
        <w:r w:rsidDel="004C4A28">
          <w:delText>-</w:delText>
        </w:r>
        <w:r w:rsidDel="004C4A28">
          <w:tab/>
          <w:delText xml:space="preserve">The CC-POI in H-UPF stops generating </w:delText>
        </w:r>
        <w:r w:rsidR="00B80E2C" w:rsidDel="004C4A28">
          <w:delText xml:space="preserve">the </w:delText>
        </w:r>
        <w:r w:rsidDel="004C4A28">
          <w:delText>xCC upon receiving the LI_T3: Deactivate Task from the CC-TF.</w:delText>
        </w:r>
      </w:del>
    </w:p>
    <w:p w14:paraId="4F0F3C6E" w14:textId="12156A5B" w:rsidR="009A6680" w:rsidDel="004C4A28" w:rsidRDefault="009A6680" w:rsidP="009A6680">
      <w:pPr>
        <w:tabs>
          <w:tab w:val="left" w:pos="709"/>
        </w:tabs>
        <w:rPr>
          <w:del w:id="353" w:author="Nagaraja Rao (Nokia)" w:date="2025-01-02T15:35:00Z" w16du:dateUtc="2025-01-02T20:35:00Z"/>
        </w:rPr>
      </w:pPr>
      <w:del w:id="354" w:author="Nagaraja Rao (Nokia)" w:date="2025-01-02T15:35:00Z" w16du:dateUtc="2025-01-02T20:35:00Z">
        <w:r w:rsidDel="004C4A28">
          <w:delText xml:space="preserve">While drawing this flow, the TS 23.502 </w:delText>
        </w:r>
        <w:r w:rsidR="00A533B6" w:rsidDel="004C4A28">
          <w:delText>[7]</w:delText>
        </w:r>
        <w:r w:rsidDel="004C4A28">
          <w:delText xml:space="preserve">, figure </w:delText>
        </w:r>
        <w:r w:rsidRPr="00140E21" w:rsidDel="004C4A28">
          <w:delText>4.3.4.</w:delText>
        </w:r>
        <w:r w:rsidDel="004C4A28">
          <w:delText>3</w:delText>
        </w:r>
        <w:r w:rsidRPr="00140E21" w:rsidDel="004C4A28">
          <w:delText>-1</w:delText>
        </w:r>
        <w:r w:rsidDel="004C4A28">
          <w:delText xml:space="preserve"> is referred to. The PFCP session related messages are defined in TS 29.244 </w:delText>
        </w:r>
        <w:r w:rsidR="00A533B6" w:rsidDel="004C4A28">
          <w:delText>[9]</w:delText>
        </w:r>
        <w:r w:rsidDel="004C4A28">
          <w:delText>.</w:delText>
        </w:r>
      </w:del>
    </w:p>
    <w:p w14:paraId="777B662F" w14:textId="69108547" w:rsidR="008D7641" w:rsidRPr="00CA10B9" w:rsidRDefault="008D7641" w:rsidP="008D7641">
      <w:pPr>
        <w:tabs>
          <w:tab w:val="left" w:pos="1985"/>
          <w:tab w:val="left" w:pos="2552"/>
          <w:tab w:val="left" w:pos="3544"/>
          <w:tab w:val="left" w:pos="3686"/>
          <w:tab w:val="left" w:pos="4111"/>
        </w:tabs>
        <w:jc w:val="center"/>
        <w:rPr>
          <w:bCs/>
          <w:color w:val="7030A0"/>
          <w:sz w:val="56"/>
          <w:szCs w:val="56"/>
        </w:rPr>
      </w:pPr>
      <w:bookmarkStart w:id="355" w:name="_Toc174038835"/>
      <w:r w:rsidRPr="00CA10B9">
        <w:rPr>
          <w:bCs/>
          <w:color w:val="7030A0"/>
          <w:sz w:val="56"/>
          <w:szCs w:val="56"/>
        </w:rPr>
        <w:t xml:space="preserve">**** </w:t>
      </w:r>
      <w:r>
        <w:rPr>
          <w:bCs/>
          <w:color w:val="7030A0"/>
          <w:sz w:val="56"/>
          <w:szCs w:val="56"/>
        </w:rPr>
        <w:t xml:space="preserve">End of </w:t>
      </w:r>
      <w:r>
        <w:rPr>
          <w:bCs/>
          <w:color w:val="7030A0"/>
          <w:sz w:val="56"/>
          <w:szCs w:val="56"/>
        </w:rPr>
        <w:t>First C</w:t>
      </w:r>
      <w:r w:rsidRPr="00CA10B9">
        <w:rPr>
          <w:bCs/>
          <w:color w:val="7030A0"/>
          <w:sz w:val="56"/>
          <w:szCs w:val="56"/>
        </w:rPr>
        <w:t>hange ****</w:t>
      </w:r>
    </w:p>
    <w:p w14:paraId="10C63B72" w14:textId="2919864C" w:rsidR="008D7641" w:rsidRPr="00CA10B9" w:rsidRDefault="008D7641" w:rsidP="008D7641">
      <w:pPr>
        <w:tabs>
          <w:tab w:val="left" w:pos="1985"/>
          <w:tab w:val="left" w:pos="2552"/>
          <w:tab w:val="left" w:pos="3544"/>
          <w:tab w:val="left" w:pos="3686"/>
          <w:tab w:val="left" w:pos="4111"/>
        </w:tabs>
        <w:jc w:val="center"/>
        <w:rPr>
          <w:bCs/>
          <w:color w:val="7030A0"/>
          <w:sz w:val="56"/>
          <w:szCs w:val="56"/>
        </w:rPr>
      </w:pPr>
      <w:r w:rsidRPr="00CA10B9">
        <w:rPr>
          <w:bCs/>
          <w:color w:val="7030A0"/>
          <w:sz w:val="56"/>
          <w:szCs w:val="56"/>
        </w:rPr>
        <w:t xml:space="preserve">**** </w:t>
      </w:r>
      <w:r>
        <w:rPr>
          <w:bCs/>
          <w:color w:val="7030A0"/>
          <w:sz w:val="56"/>
          <w:szCs w:val="56"/>
        </w:rPr>
        <w:t>Retained (duplicates)</w:t>
      </w:r>
      <w:r w:rsidRPr="00CA10B9">
        <w:rPr>
          <w:bCs/>
          <w:color w:val="7030A0"/>
          <w:sz w:val="56"/>
          <w:szCs w:val="56"/>
        </w:rPr>
        <w:t xml:space="preserve"> ****</w:t>
      </w:r>
    </w:p>
    <w:p w14:paraId="2124BB01" w14:textId="427641CC" w:rsidR="00066393" w:rsidRPr="00493C22" w:rsidRDefault="00066393" w:rsidP="00066393">
      <w:pPr>
        <w:pStyle w:val="Heading6"/>
      </w:pPr>
      <w:r>
        <w:t>5.2.3.3.1.3</w:t>
      </w:r>
      <w:r>
        <w:tab/>
        <w:t>PDU session modification due to change in access type</w:t>
      </w:r>
      <w:bookmarkEnd w:id="355"/>
    </w:p>
    <w:p w14:paraId="1926CB8A" w14:textId="77777777" w:rsidR="00066393" w:rsidRDefault="00066393" w:rsidP="00066393">
      <w:r>
        <w:t xml:space="preserve">The flow-diagram in figure 5.2.3.3.1.3-1 illustrates a detailed view of PDU session modification for access type change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005B2D20" w14:textId="77777777" w:rsidR="00066393" w:rsidRDefault="00066393" w:rsidP="00066393">
      <w:r>
        <w:t>In this illustration, the case of access type change from non-3GPP access to 3GPP access is considered.</w:t>
      </w:r>
    </w:p>
    <w:p w14:paraId="44DEDCBF" w14:textId="77777777" w:rsidR="00066393" w:rsidRDefault="00066393" w:rsidP="00066393">
      <w:pPr>
        <w:pStyle w:val="TH"/>
      </w:pPr>
      <w:r>
        <w:object w:dxaOrig="31668" w:dyaOrig="30360" w14:anchorId="55543E0D">
          <v:shape id="_x0000_i1069" type="#_x0000_t75" style="width:483pt;height:463.2pt" o:ole="">
            <v:imagedata r:id="rId16" o:title=""/>
          </v:shape>
          <o:OLEObject Type="Embed" ProgID="Visio.Drawing.15" ShapeID="_x0000_i1069" DrawAspect="Content" ObjectID="_1797346736" r:id="rId46"/>
        </w:object>
      </w:r>
    </w:p>
    <w:p w14:paraId="34C7671A" w14:textId="77777777" w:rsidR="00066393" w:rsidRDefault="00066393" w:rsidP="00066393">
      <w:pPr>
        <w:pStyle w:val="TF"/>
      </w:pPr>
      <w:r>
        <w:t>Figure 5.2.3.3.1.3-1: Detailed flow diagram for PDU session modification (non-roaming) – access type change</w:t>
      </w:r>
    </w:p>
    <w:p w14:paraId="60CB1EE5" w14:textId="77777777" w:rsidR="00066393" w:rsidRDefault="00066393" w:rsidP="00066393">
      <w:r>
        <w:t>As defined in TS 33.128 [4]:</w:t>
      </w:r>
    </w:p>
    <w:p w14:paraId="6B6D17D9" w14:textId="77777777" w:rsidR="00066393" w:rsidRDefault="00066393" w:rsidP="00066393">
      <w:pPr>
        <w:pStyle w:val="B1"/>
      </w:pPr>
      <w:r>
        <w:t>-</w:t>
      </w:r>
      <w:r>
        <w:tab/>
        <w:t xml:space="preserve">The trigger conditions for the generation of </w:t>
      </w:r>
      <w:proofErr w:type="spellStart"/>
      <w:r>
        <w:t>xIRI</w:t>
      </w:r>
      <w:proofErr w:type="spellEnd"/>
      <w:r>
        <w:t xml:space="preserve"> is SMF sending the NAS message PDU SESSION ESTABLISHMENT ACCEPT to the target UE and the 5GSM state changing into PDU Session Active.</w:t>
      </w:r>
    </w:p>
    <w:p w14:paraId="5338C5CF" w14:textId="77777777" w:rsidR="00066393" w:rsidRDefault="00066393" w:rsidP="00066393">
      <w:pPr>
        <w:pStyle w:val="B1"/>
      </w:pPr>
      <w:r>
        <w:t>-</w:t>
      </w:r>
      <w:r>
        <w:tab/>
        <w:t>The LI_T3 Modify Task trigger is sent from CC-TF present in the SMF to the CC-POI present in the UPF when the SMF sends the N4: PFCP Session Modification Request to the UPF.</w:t>
      </w:r>
    </w:p>
    <w:p w14:paraId="44097848" w14:textId="77777777" w:rsidR="00066393" w:rsidRDefault="00066393" w:rsidP="00066393">
      <w:pPr>
        <w:pStyle w:val="B1"/>
      </w:pPr>
      <w:r>
        <w:t>-</w:t>
      </w:r>
      <w:r>
        <w:tab/>
        <w:t xml:space="preserve">The UPF generates the </w:t>
      </w:r>
      <w:proofErr w:type="spellStart"/>
      <w:r>
        <w:t>xCC</w:t>
      </w:r>
      <w:proofErr w:type="spellEnd"/>
      <w:r>
        <w:t xml:space="preserve"> based on the LI_T3 trigger received from the CC-TF. The </w:t>
      </w:r>
      <w:proofErr w:type="spellStart"/>
      <w:r>
        <w:t>xCC</w:t>
      </w:r>
      <w:proofErr w:type="spellEnd"/>
      <w:r>
        <w:t xml:space="preserve"> is generated from the user-plane packets that traverse through the UPF on the PDU session.</w:t>
      </w:r>
    </w:p>
    <w:p w14:paraId="3A583314" w14:textId="77777777" w:rsidR="00066393" w:rsidRDefault="00066393" w:rsidP="00066393">
      <w:pPr>
        <w:tabs>
          <w:tab w:val="left" w:pos="709"/>
        </w:tabs>
      </w:pPr>
      <w:r>
        <w:t>While drawing this flow, the TS 23.502 [7], figure 4.9.2.1-1 is referred to. The PFCP session related messages are defined in TS 29.244 [9].</w:t>
      </w:r>
    </w:p>
    <w:p w14:paraId="64AC66B2" w14:textId="77777777" w:rsidR="00066393" w:rsidRDefault="00066393" w:rsidP="00066393">
      <w:pPr>
        <w:pStyle w:val="Heading5"/>
      </w:pPr>
      <w:bookmarkStart w:id="356" w:name="_Toc174038836"/>
      <w:r>
        <w:lastRenderedPageBreak/>
        <w:t>5.2.3.3.2</w:t>
      </w:r>
      <w:r>
        <w:tab/>
        <w:t>Home-routed roaming scenario (VPLMN)</w:t>
      </w:r>
      <w:bookmarkEnd w:id="356"/>
    </w:p>
    <w:p w14:paraId="44ECB21A" w14:textId="77777777" w:rsidR="00066393" w:rsidRPr="00503386" w:rsidRDefault="00066393" w:rsidP="00066393">
      <w:pPr>
        <w:pStyle w:val="Heading6"/>
      </w:pPr>
      <w:bookmarkStart w:id="357" w:name="_Toc174038837"/>
      <w:r>
        <w:t>5.2.3.3.2.1</w:t>
      </w:r>
      <w:r>
        <w:tab/>
        <w:t>Network-initiated PDU session modification</w:t>
      </w:r>
      <w:bookmarkEnd w:id="357"/>
    </w:p>
    <w:p w14:paraId="47795774" w14:textId="77777777" w:rsidR="00066393" w:rsidRDefault="00066393" w:rsidP="00066393">
      <w:r>
        <w:t xml:space="preserve">The flow-diagram in figure 5.2.3.3.2.1-1 illustrates a detailed view of PDU session modification steps for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151CC5F9" w14:textId="77777777" w:rsidR="00066393" w:rsidRDefault="00066393" w:rsidP="00066393">
      <w:r>
        <w:t>In this illustration, the case of V-SMF-initiated session modification is considered.</w:t>
      </w:r>
    </w:p>
    <w:p w14:paraId="0BE3AA37" w14:textId="77777777" w:rsidR="00066393" w:rsidRDefault="00066393" w:rsidP="00066393">
      <w:r>
        <w:t>In this illustration, the LI does not apply to the HPLMN. In this case, the LI is on an inbound roaming UE.</w:t>
      </w:r>
    </w:p>
    <w:p w14:paraId="3805C1C5" w14:textId="77777777" w:rsidR="00066393" w:rsidRDefault="00066393" w:rsidP="00066393">
      <w:pPr>
        <w:pStyle w:val="TH"/>
      </w:pPr>
      <w:r>
        <w:object w:dxaOrig="19911" w:dyaOrig="15280" w14:anchorId="1BDD5077">
          <v:shape id="_x0000_i1070" type="#_x0000_t75" style="width:483.6pt;height:370.8pt" o:ole="">
            <v:imagedata r:id="rId18" o:title=""/>
          </v:shape>
          <o:OLEObject Type="Embed" ProgID="Visio.Drawing.15" ShapeID="_x0000_i1070" DrawAspect="Content" ObjectID="_1797346737" r:id="rId47"/>
        </w:object>
      </w:r>
    </w:p>
    <w:p w14:paraId="4FE76879" w14:textId="77777777" w:rsidR="00066393" w:rsidRDefault="00066393" w:rsidP="00066393">
      <w:pPr>
        <w:pStyle w:val="TF"/>
      </w:pPr>
      <w:r>
        <w:t>Figure 5.2.3.3.2.1-1: Detailed flow diagram for PDU session modification (VPLMN) – network initiated</w:t>
      </w:r>
    </w:p>
    <w:p w14:paraId="7B9FD5DA" w14:textId="77777777" w:rsidR="00066393" w:rsidRDefault="00066393" w:rsidP="00066393">
      <w:r>
        <w:t>As defined in TS 33.128 [4]:</w:t>
      </w:r>
    </w:p>
    <w:p w14:paraId="3DDBFB9D" w14:textId="77777777" w:rsidR="00066393" w:rsidRDefault="00066393" w:rsidP="00066393">
      <w:pPr>
        <w:pStyle w:val="B1"/>
      </w:pPr>
      <w:r>
        <w:t>-</w:t>
      </w:r>
      <w:r>
        <w:tab/>
        <w:t xml:space="preserve">The trigger conditions for the generation of </w:t>
      </w:r>
      <w:proofErr w:type="spellStart"/>
      <w:r>
        <w:t>xIRI</w:t>
      </w:r>
      <w:proofErr w:type="spellEnd"/>
      <w:r>
        <w:t xml:space="preserve"> is V-SMF receiving the NAS message PDU SESSION MODIFICATION COMPLETE from the target UE and the 5GSM state changing into PDU Session Active.</w:t>
      </w:r>
    </w:p>
    <w:p w14:paraId="3B5093C5" w14:textId="77777777" w:rsidR="00066393" w:rsidRDefault="00066393" w:rsidP="00066393">
      <w:pPr>
        <w:pStyle w:val="B1"/>
      </w:pPr>
      <w:r>
        <w:t>-</w:t>
      </w:r>
      <w:r>
        <w:tab/>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1D41CF53" w14:textId="77777777" w:rsidR="00066393" w:rsidRDefault="00066393" w:rsidP="00066393">
      <w:pPr>
        <w:pStyle w:val="B1"/>
      </w:pPr>
      <w:r>
        <w:t>-</w:t>
      </w:r>
      <w:r>
        <w:tab/>
        <w:t xml:space="preserve">The V-UPF generates the </w:t>
      </w:r>
      <w:proofErr w:type="spellStart"/>
      <w:r>
        <w:t>xCC</w:t>
      </w:r>
      <w:proofErr w:type="spellEnd"/>
      <w:r>
        <w:t xml:space="preserve"> based on the LI_T3 trigger received from the CC-TF. The </w:t>
      </w:r>
      <w:proofErr w:type="spellStart"/>
      <w:r>
        <w:t>xCC</w:t>
      </w:r>
      <w:proofErr w:type="spellEnd"/>
      <w:r>
        <w:t xml:space="preserve"> is generated from the user-plane packets that traverse through the V-UPF on the PDU session.</w:t>
      </w:r>
    </w:p>
    <w:p w14:paraId="00BB6611" w14:textId="77777777" w:rsidR="00066393" w:rsidRDefault="00066393" w:rsidP="00066393">
      <w:pPr>
        <w:tabs>
          <w:tab w:val="left" w:pos="709"/>
        </w:tabs>
      </w:pPr>
      <w:r>
        <w:t>While drawing this flow, the TS 23.502 [7], figure 4.3.3.3-1 is referred to. The PFCP session related messages are defined in TS 29.244 [9].</w:t>
      </w:r>
    </w:p>
    <w:p w14:paraId="30475585" w14:textId="77777777" w:rsidR="00066393" w:rsidRPr="00493C22" w:rsidRDefault="00066393" w:rsidP="00066393">
      <w:pPr>
        <w:pStyle w:val="Heading6"/>
      </w:pPr>
      <w:bookmarkStart w:id="358" w:name="_Toc174038838"/>
      <w:r>
        <w:lastRenderedPageBreak/>
        <w:t>5.2.3.3.2.2</w:t>
      </w:r>
      <w:r>
        <w:tab/>
        <w:t>PDU session modification due to change in access type</w:t>
      </w:r>
      <w:bookmarkEnd w:id="358"/>
    </w:p>
    <w:p w14:paraId="3BA8A3C3" w14:textId="77777777" w:rsidR="00066393" w:rsidRDefault="00066393" w:rsidP="00066393">
      <w:r>
        <w:t xml:space="preserve">The flow-diagram in figure 5.2.3.3.2.2-1 illustrates a detailed view of PDU session modification for access type change in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4F9F4A04" w14:textId="77777777" w:rsidR="00066393" w:rsidRDefault="00066393" w:rsidP="00066393">
      <w:r>
        <w:t>In this illustration, the case of access type change from non-3GPP access to 3GPP access is considered.</w:t>
      </w:r>
    </w:p>
    <w:p w14:paraId="2CE75944" w14:textId="77777777" w:rsidR="00066393" w:rsidRDefault="00066393" w:rsidP="00066393">
      <w:r>
        <w:t>In this illustration, the LI does not apply to the HPLMN. In this case, the LI is on an inbound roaming UE.</w:t>
      </w:r>
    </w:p>
    <w:p w14:paraId="42584910" w14:textId="77777777" w:rsidR="00066393" w:rsidRDefault="00066393" w:rsidP="00066393">
      <w:pPr>
        <w:pStyle w:val="TH"/>
      </w:pPr>
      <w:r w:rsidRPr="00D22606">
        <w:t xml:space="preserve"> </w:t>
      </w:r>
      <w:r>
        <w:object w:dxaOrig="20260" w:dyaOrig="18320" w14:anchorId="1464B39C">
          <v:shape id="_x0000_i1071" type="#_x0000_t75" style="width:483pt;height:436.8pt" o:ole="">
            <v:imagedata r:id="rId20" o:title=""/>
          </v:shape>
          <o:OLEObject Type="Embed" ProgID="Visio.Drawing.15" ShapeID="_x0000_i1071" DrawAspect="Content" ObjectID="_1797346738" r:id="rId48"/>
        </w:object>
      </w:r>
    </w:p>
    <w:p w14:paraId="4FF7CFF7" w14:textId="77777777" w:rsidR="00066393" w:rsidRDefault="00066393" w:rsidP="00066393">
      <w:pPr>
        <w:pStyle w:val="TF"/>
      </w:pPr>
      <w:r>
        <w:t xml:space="preserve">Figure 5.2.3.3.2.2-1: Detailed flow diagram for PDU session modification (VPLMN) – access type change </w:t>
      </w:r>
    </w:p>
    <w:p w14:paraId="70F218CF" w14:textId="77777777" w:rsidR="00066393" w:rsidRDefault="00066393" w:rsidP="00066393">
      <w:r>
        <w:t>As defined in TS 33.128 [4]:</w:t>
      </w:r>
    </w:p>
    <w:p w14:paraId="12AEB47D" w14:textId="77777777" w:rsidR="00066393" w:rsidRDefault="00066393" w:rsidP="00066393">
      <w:pPr>
        <w:pStyle w:val="B1"/>
      </w:pPr>
      <w:r>
        <w:t>-</w:t>
      </w:r>
      <w:r>
        <w:tab/>
        <w:t xml:space="preserve">The trigger conditions for the generation of </w:t>
      </w:r>
      <w:proofErr w:type="spellStart"/>
      <w:r>
        <w:t>xIRI</w:t>
      </w:r>
      <w:proofErr w:type="spellEnd"/>
      <w:r>
        <w:t xml:space="preserve"> is V-SMF sending the NAS message PDU SESSION ESTABLISHMENT ACCEPT to the target UE and the 5GSM state changing into PDU Session Active.</w:t>
      </w:r>
    </w:p>
    <w:p w14:paraId="534ED97B"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w:t>
      </w:r>
    </w:p>
    <w:p w14:paraId="12FA14C2" w14:textId="77777777" w:rsidR="00066393" w:rsidRDefault="00066393" w:rsidP="00066393">
      <w:pPr>
        <w:pStyle w:val="B1"/>
      </w:pPr>
      <w:r>
        <w:lastRenderedPageBreak/>
        <w:t>-</w:t>
      </w:r>
      <w:r>
        <w:tab/>
        <w:t xml:space="preserve">The V-UPF generates the </w:t>
      </w:r>
      <w:proofErr w:type="spellStart"/>
      <w:r>
        <w:t>xCC</w:t>
      </w:r>
      <w:proofErr w:type="spellEnd"/>
      <w:r>
        <w:t xml:space="preserve"> based on the LI_T3 trigger received from the CC-TF. The </w:t>
      </w:r>
      <w:proofErr w:type="spellStart"/>
      <w:r>
        <w:t>xCC</w:t>
      </w:r>
      <w:proofErr w:type="spellEnd"/>
      <w:r>
        <w:t xml:space="preserve"> is generated from the user-plane packets that traverse through the V-UPF on the PDU session.</w:t>
      </w:r>
    </w:p>
    <w:p w14:paraId="1EFB1E7C" w14:textId="77777777" w:rsidR="00066393" w:rsidRDefault="00066393" w:rsidP="00066393">
      <w:pPr>
        <w:tabs>
          <w:tab w:val="left" w:pos="709"/>
        </w:tabs>
      </w:pPr>
      <w:r>
        <w:t>While drawing this flow, the TS 23.502 [7], figure 4.9.2.3.1-1 is referred to. The PFCP session related messages are defined in TS 29.244 [9].</w:t>
      </w:r>
    </w:p>
    <w:p w14:paraId="22CD43E1" w14:textId="77777777" w:rsidR="00066393" w:rsidRDefault="00066393" w:rsidP="00066393">
      <w:pPr>
        <w:pStyle w:val="Heading5"/>
      </w:pPr>
      <w:bookmarkStart w:id="359" w:name="_Toc174038839"/>
      <w:r>
        <w:t>5.2.3.3.3</w:t>
      </w:r>
      <w:r>
        <w:tab/>
        <w:t>Home-routed roaming scenario (HPLMN)</w:t>
      </w:r>
      <w:bookmarkEnd w:id="359"/>
    </w:p>
    <w:p w14:paraId="37B1D77F" w14:textId="77777777" w:rsidR="00066393" w:rsidRPr="00503386" w:rsidRDefault="00066393" w:rsidP="00066393">
      <w:pPr>
        <w:pStyle w:val="Heading6"/>
      </w:pPr>
      <w:bookmarkStart w:id="360" w:name="_Toc174038840"/>
      <w:r>
        <w:t>5.2.3.3.3.1</w:t>
      </w:r>
      <w:r>
        <w:tab/>
        <w:t>Network-initiated PDU session modification</w:t>
      </w:r>
      <w:bookmarkEnd w:id="360"/>
    </w:p>
    <w:p w14:paraId="3CA4E4ED" w14:textId="77777777" w:rsidR="00066393" w:rsidRDefault="00066393" w:rsidP="00066393">
      <w:r>
        <w:t xml:space="preserve">The flow-diagram in figure 5.2.3.3.3.1-1 illustrates a detailed view of PDU session modification steps for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1CEF1E02" w14:textId="77777777" w:rsidR="00066393" w:rsidRDefault="00066393" w:rsidP="00066393">
      <w:r>
        <w:t>In this illustration, the case of H-SMF-initiated session modification is considered.</w:t>
      </w:r>
    </w:p>
    <w:p w14:paraId="1C5EF843" w14:textId="77777777" w:rsidR="00066393" w:rsidRDefault="00066393" w:rsidP="00066393">
      <w:r>
        <w:t>In this illustration, the LI does not apply to the VPLMN. In this case, the LI is on an outbound roaming UE.</w:t>
      </w:r>
    </w:p>
    <w:p w14:paraId="0266EB66" w14:textId="77777777" w:rsidR="00066393" w:rsidRDefault="00066393" w:rsidP="00066393">
      <w:pPr>
        <w:pStyle w:val="TH"/>
      </w:pPr>
      <w:r>
        <w:object w:dxaOrig="21078" w:dyaOrig="14964" w14:anchorId="764B1AFF">
          <v:shape id="_x0000_i1072" type="#_x0000_t75" style="width:483.6pt;height:339.6pt" o:ole="">
            <v:imagedata r:id="rId22" o:title=""/>
          </v:shape>
          <o:OLEObject Type="Embed" ProgID="Visio.Drawing.15" ShapeID="_x0000_i1072" DrawAspect="Content" ObjectID="_1797346739" r:id="rId49"/>
        </w:object>
      </w:r>
    </w:p>
    <w:p w14:paraId="41615F5A" w14:textId="77777777" w:rsidR="00066393" w:rsidRDefault="00066393" w:rsidP="00066393">
      <w:pPr>
        <w:pStyle w:val="TF"/>
      </w:pPr>
      <w:r>
        <w:t>Figure 5.2.3.3.3.1-1: Detailed flow diagram for PDU session modification (HPLMN) – network initiated</w:t>
      </w:r>
    </w:p>
    <w:p w14:paraId="4F93DB7C" w14:textId="77777777" w:rsidR="00066393" w:rsidRDefault="00066393" w:rsidP="00066393">
      <w:r>
        <w:t>As defined in TS 33.128 [4]:</w:t>
      </w:r>
    </w:p>
    <w:p w14:paraId="76580214" w14:textId="77777777" w:rsidR="00066393" w:rsidRDefault="00066393" w:rsidP="00066393">
      <w:pPr>
        <w:pStyle w:val="B1"/>
      </w:pPr>
      <w:r>
        <w:t>-</w:t>
      </w:r>
      <w:r>
        <w:tab/>
        <w:t xml:space="preserve">The trigger conditions for the generation of </w:t>
      </w:r>
      <w:proofErr w:type="spellStart"/>
      <w:r>
        <w:t>xIRI</w:t>
      </w:r>
      <w:proofErr w:type="spellEnd"/>
      <w:r>
        <w:t xml:space="preserve"> is H-SMF receiving the </w:t>
      </w:r>
      <w:proofErr w:type="spellStart"/>
      <w:r>
        <w:t>Nsmf_PDU_Session_Update</w:t>
      </w:r>
      <w:proofErr w:type="spellEnd"/>
      <w:r>
        <w:t xml:space="preserve"> Response from the V-SMF with N1SmInfoFromUe containing the message PDU SESSION MODIFICATION COMPLETE.</w:t>
      </w:r>
    </w:p>
    <w:p w14:paraId="2954B7E5"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w:t>
      </w:r>
    </w:p>
    <w:p w14:paraId="321FA522" w14:textId="77777777" w:rsidR="00066393" w:rsidRDefault="00066393" w:rsidP="00066393">
      <w:pPr>
        <w:pStyle w:val="B1"/>
      </w:pPr>
      <w:r>
        <w:lastRenderedPageBreak/>
        <w:t>-</w:t>
      </w:r>
      <w:r>
        <w:tab/>
        <w:t xml:space="preserve">The H-UPF generates the </w:t>
      </w:r>
      <w:proofErr w:type="spellStart"/>
      <w:r>
        <w:t>xCC</w:t>
      </w:r>
      <w:proofErr w:type="spellEnd"/>
      <w:r>
        <w:t xml:space="preserve"> based on the LI_T3 trigger received from the CC-TF. The </w:t>
      </w:r>
      <w:proofErr w:type="spellStart"/>
      <w:r>
        <w:t>xCC</w:t>
      </w:r>
      <w:proofErr w:type="spellEnd"/>
      <w:r>
        <w:t xml:space="preserve"> is generated from the user-plane packets that traverse through the H-UPF on the PDU session.</w:t>
      </w:r>
    </w:p>
    <w:p w14:paraId="030ED422" w14:textId="77777777" w:rsidR="00066393" w:rsidRDefault="00066393" w:rsidP="00066393">
      <w:pPr>
        <w:tabs>
          <w:tab w:val="left" w:pos="709"/>
        </w:tabs>
      </w:pPr>
      <w:r>
        <w:t>While drawing this flow, the TS 23.502 [7], figure 4.3.3.3-1 is referred to. The PFCP session related messages are defined in TS 29.244 [9].</w:t>
      </w:r>
    </w:p>
    <w:p w14:paraId="6AECDA77" w14:textId="77777777" w:rsidR="00066393" w:rsidRPr="00493C22" w:rsidRDefault="00066393" w:rsidP="00066393">
      <w:pPr>
        <w:pStyle w:val="Heading6"/>
      </w:pPr>
      <w:bookmarkStart w:id="361" w:name="_Toc174038841"/>
      <w:r>
        <w:t>5.2.3.3.3.2</w:t>
      </w:r>
      <w:r>
        <w:tab/>
        <w:t>PDU session modification due to change in access type (N3IWF in the same VPLMN)</w:t>
      </w:r>
      <w:bookmarkEnd w:id="361"/>
    </w:p>
    <w:p w14:paraId="1B85F754" w14:textId="77777777" w:rsidR="00066393" w:rsidRDefault="00066393" w:rsidP="00066393">
      <w:r>
        <w:t xml:space="preserve">The flow-diagram in figure 5.2.3.3.3.2-1 illustrates a detailed view of PDU session modification for access type change in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7D6E11E0" w14:textId="77777777" w:rsidR="00066393" w:rsidRDefault="00066393" w:rsidP="00066393">
      <w:r>
        <w:t>In this illustration, the case of access type change from non-3GPP access to 3GPP access is considered. And the N3IWF is in the same VPLMN. In this illustration, the LI does not apply to the VPLMN. In this case, the LI is on an outbound roaming UE.</w:t>
      </w:r>
    </w:p>
    <w:p w14:paraId="02B0BFB5" w14:textId="77777777" w:rsidR="00066393" w:rsidRDefault="00066393" w:rsidP="00066393">
      <w:pPr>
        <w:pStyle w:val="TH"/>
      </w:pPr>
      <w:r w:rsidRPr="00D22606">
        <w:t xml:space="preserve"> </w:t>
      </w:r>
      <w:r>
        <w:object w:dxaOrig="21080" w:dyaOrig="18660" w14:anchorId="3A5792BC">
          <v:shape id="_x0000_i1073" type="#_x0000_t75" style="width:483.6pt;height:427.2pt" o:ole="">
            <v:imagedata r:id="rId24" o:title=""/>
          </v:shape>
          <o:OLEObject Type="Embed" ProgID="Visio.Drawing.15" ShapeID="_x0000_i1073" DrawAspect="Content" ObjectID="_1797346740" r:id="rId50"/>
        </w:object>
      </w:r>
    </w:p>
    <w:p w14:paraId="51B723A6" w14:textId="77777777" w:rsidR="00066393" w:rsidRDefault="00066393" w:rsidP="00066393">
      <w:pPr>
        <w:pStyle w:val="TF"/>
      </w:pPr>
      <w:r>
        <w:t>Figure 5.2.3.3.3.2-1: Detailed flow diagram for PDU session modification (HPLMN) – access type change (N3IWF in the same VPLMN)</w:t>
      </w:r>
    </w:p>
    <w:p w14:paraId="79DF672D" w14:textId="77777777" w:rsidR="00066393" w:rsidRDefault="00066393" w:rsidP="00066393">
      <w:r>
        <w:t>As defined in TS 33.128 [4]:</w:t>
      </w:r>
    </w:p>
    <w:p w14:paraId="0A863252" w14:textId="77777777" w:rsidR="00066393" w:rsidRDefault="00066393" w:rsidP="00066393">
      <w:pPr>
        <w:pStyle w:val="B1"/>
      </w:pPr>
      <w:r>
        <w:lastRenderedPageBreak/>
        <w:t>-</w:t>
      </w:r>
      <w:r>
        <w:tab/>
        <w:t xml:space="preserve">The trigger conditions for the generation of </w:t>
      </w:r>
      <w:proofErr w:type="spellStart"/>
      <w:r>
        <w:t>xIRI</w:t>
      </w:r>
      <w:proofErr w:type="spellEnd"/>
      <w:r>
        <w:t xml:space="preserve"> is H-SMF sending the </w:t>
      </w:r>
      <w:proofErr w:type="spellStart"/>
      <w:r>
        <w:t>Nsmf_PDU_Session_Update</w:t>
      </w:r>
      <w:proofErr w:type="spellEnd"/>
      <w:r>
        <w:t xml:space="preserve"> Response to the V-SMF with N1SmInfoToUe containing the message PDU SESSION ESTABLISHMENT ACCEPT.</w:t>
      </w:r>
    </w:p>
    <w:p w14:paraId="594528C3"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4D39AACA" w14:textId="77777777" w:rsidR="00066393" w:rsidRDefault="00066393" w:rsidP="00066393">
      <w:pPr>
        <w:pStyle w:val="B1"/>
      </w:pPr>
      <w:r>
        <w:t>-</w:t>
      </w:r>
      <w:r>
        <w:tab/>
        <w:t xml:space="preserve">The H-UPF generates the </w:t>
      </w:r>
      <w:proofErr w:type="spellStart"/>
      <w:r>
        <w:t>xCC</w:t>
      </w:r>
      <w:proofErr w:type="spellEnd"/>
      <w:r>
        <w:t xml:space="preserve"> based on the LI_T3 trigger received from the CC-TF. The </w:t>
      </w:r>
      <w:proofErr w:type="spellStart"/>
      <w:r>
        <w:t>xCC</w:t>
      </w:r>
      <w:proofErr w:type="spellEnd"/>
      <w:r>
        <w:t xml:space="preserve"> is generated from the user-plane packets that traverse through the H-UPF on the PDU session.</w:t>
      </w:r>
    </w:p>
    <w:p w14:paraId="3859DB14" w14:textId="77777777" w:rsidR="00066393" w:rsidRDefault="00066393" w:rsidP="00066393">
      <w:pPr>
        <w:tabs>
          <w:tab w:val="left" w:pos="709"/>
        </w:tabs>
      </w:pPr>
      <w:r>
        <w:t>While drawing this flow, the TS 23.502 [7], figure 4.9.2.3.1-1 is referred to. The PFCP session related messages are defined in TS 29.244 [9].</w:t>
      </w:r>
    </w:p>
    <w:p w14:paraId="6A3663FB" w14:textId="77777777" w:rsidR="00066393" w:rsidRPr="00493C22" w:rsidRDefault="00066393" w:rsidP="00066393">
      <w:pPr>
        <w:pStyle w:val="Heading6"/>
      </w:pPr>
      <w:bookmarkStart w:id="362" w:name="_Toc174038842"/>
      <w:r>
        <w:t>5.2.3.3.3.3</w:t>
      </w:r>
      <w:r>
        <w:tab/>
        <w:t>PDU session modification due to change in access type (N3IWF in the HPLMN)</w:t>
      </w:r>
      <w:bookmarkEnd w:id="362"/>
    </w:p>
    <w:p w14:paraId="43A68C98" w14:textId="77777777" w:rsidR="00066393" w:rsidRDefault="00066393" w:rsidP="00066393">
      <w:r>
        <w:t xml:space="preserve">The flow-diagram in figure 5.2.3.3.3.3-1 illustrates a detailed view of PDU session modification for access type change in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676C7916" w14:textId="77777777" w:rsidR="00066393" w:rsidRDefault="00066393" w:rsidP="00066393">
      <w:r>
        <w:t>In this illustration, the case of access type change from non-3GPP access to 3GPP access is considered. And the N3IWF is in the HPLMN. In this illustration, the LI does not apply to the VPLMN. In this case, the LI is on an outbound roaming UE.</w:t>
      </w:r>
    </w:p>
    <w:p w14:paraId="476E20FA" w14:textId="77777777" w:rsidR="00066393" w:rsidRDefault="00066393" w:rsidP="00066393">
      <w:pPr>
        <w:pStyle w:val="TH"/>
      </w:pPr>
      <w:r w:rsidRPr="00FA01A5">
        <w:t xml:space="preserve"> </w:t>
      </w:r>
      <w:r>
        <w:object w:dxaOrig="24250" w:dyaOrig="18660" w14:anchorId="4CA517EE">
          <v:shape id="_x0000_i1074" type="#_x0000_t75" style="width:483.6pt;height:370.2pt" o:ole="">
            <v:imagedata r:id="rId26" o:title=""/>
          </v:shape>
          <o:OLEObject Type="Embed" ProgID="Visio.Drawing.15" ShapeID="_x0000_i1074" DrawAspect="Content" ObjectID="_1797346741" r:id="rId51"/>
        </w:object>
      </w:r>
    </w:p>
    <w:p w14:paraId="66F3E472" w14:textId="77777777" w:rsidR="00066393" w:rsidRDefault="00066393" w:rsidP="00066393">
      <w:pPr>
        <w:pStyle w:val="TF"/>
      </w:pPr>
      <w:r>
        <w:t>Figure 5.2.3.3.3.3-1: Detailed flow diagram for PDU session modification (HPLMN) – access type change (N3IWF in the HPLMN)</w:t>
      </w:r>
    </w:p>
    <w:p w14:paraId="358FCA26" w14:textId="77777777" w:rsidR="00066393" w:rsidRDefault="00066393" w:rsidP="00066393">
      <w:r>
        <w:t>As defined in TS 33.128 [4]:</w:t>
      </w:r>
    </w:p>
    <w:p w14:paraId="684ADA63" w14:textId="77777777" w:rsidR="00066393" w:rsidRDefault="00066393" w:rsidP="00066393">
      <w:pPr>
        <w:pStyle w:val="B1"/>
      </w:pPr>
      <w:r>
        <w:lastRenderedPageBreak/>
        <w:t>-</w:t>
      </w:r>
      <w:r>
        <w:tab/>
        <w:t xml:space="preserve">The trigger conditions for the generation of </w:t>
      </w:r>
      <w:proofErr w:type="spellStart"/>
      <w:r>
        <w:t>xIRI</w:t>
      </w:r>
      <w:proofErr w:type="spellEnd"/>
      <w:r>
        <w:t xml:space="preserve"> is H-SMF sending the </w:t>
      </w:r>
      <w:proofErr w:type="spellStart"/>
      <w:r>
        <w:t>Nsmf_PDU_Session_Create</w:t>
      </w:r>
      <w:proofErr w:type="spellEnd"/>
      <w:r>
        <w:t xml:space="preserve"> Response to the V-SMF with N1SmInfoToUe containing the message PDU SESSION ESTABLISHMENT ACCEPT.</w:t>
      </w:r>
    </w:p>
    <w:p w14:paraId="1AA8E5DA" w14:textId="77777777" w:rsidR="00066393" w:rsidRDefault="00066393" w:rsidP="00066393">
      <w:pPr>
        <w:pStyle w:val="B1"/>
      </w:pPr>
      <w:r>
        <w:t>-</w:t>
      </w:r>
      <w:r>
        <w:tab/>
        <w:t>The LI_T3 Modify Task trigger is sent from CC-TF present in the H-SMF to the CC-POI present in the H-UPF when the H-SMF sends the N4: PFCP Session Modification Request to the H-UPF.</w:t>
      </w:r>
    </w:p>
    <w:p w14:paraId="5C86A686" w14:textId="77777777" w:rsidR="00066393" w:rsidRDefault="00066393" w:rsidP="00066393">
      <w:pPr>
        <w:pStyle w:val="B1"/>
      </w:pPr>
      <w:r>
        <w:t>-</w:t>
      </w:r>
      <w:r>
        <w:tab/>
        <w:t xml:space="preserve">The H-UPF generates the </w:t>
      </w:r>
      <w:proofErr w:type="spellStart"/>
      <w:r>
        <w:t>xCC</w:t>
      </w:r>
      <w:proofErr w:type="spellEnd"/>
      <w:r>
        <w:t xml:space="preserve"> based on the LI_T3 trigger received from the CC-TF. The </w:t>
      </w:r>
      <w:proofErr w:type="spellStart"/>
      <w:r>
        <w:t>xCC</w:t>
      </w:r>
      <w:proofErr w:type="spellEnd"/>
      <w:r>
        <w:t xml:space="preserve"> is generated from the user-plane packets that traverse through the H-UPF on the PDU session.</w:t>
      </w:r>
    </w:p>
    <w:p w14:paraId="34AF43B6" w14:textId="77777777" w:rsidR="00066393" w:rsidRDefault="00066393" w:rsidP="00066393">
      <w:pPr>
        <w:tabs>
          <w:tab w:val="left" w:pos="709"/>
        </w:tabs>
        <w:rPr>
          <w:bCs/>
          <w:sz w:val="22"/>
          <w:szCs w:val="22"/>
        </w:rPr>
      </w:pPr>
      <w:r>
        <w:t>While drawing this flow, the TS 23.502 [7], figure 4.9.2.3.2-1 is referred to. The PFCP session related messages are defined in TS 29.244 [9].</w:t>
      </w:r>
    </w:p>
    <w:p w14:paraId="42C57F93" w14:textId="77777777" w:rsidR="00066393" w:rsidRDefault="00066393" w:rsidP="00066393">
      <w:pPr>
        <w:pStyle w:val="Heading4"/>
      </w:pPr>
      <w:bookmarkStart w:id="363" w:name="_Toc174038843"/>
      <w:r>
        <w:t>5.2.3.4</w:t>
      </w:r>
      <w:r>
        <w:tab/>
        <w:t>PDU session release</w:t>
      </w:r>
      <w:bookmarkEnd w:id="363"/>
    </w:p>
    <w:p w14:paraId="2DBBF7CE" w14:textId="77777777" w:rsidR="00066393" w:rsidRDefault="00066393" w:rsidP="00066393">
      <w:pPr>
        <w:pStyle w:val="Heading5"/>
      </w:pPr>
      <w:bookmarkStart w:id="364" w:name="_Toc174038844"/>
      <w:r>
        <w:t>5.2.3.4.1</w:t>
      </w:r>
      <w:r>
        <w:tab/>
        <w:t>General</w:t>
      </w:r>
      <w:bookmarkEnd w:id="364"/>
    </w:p>
    <w:p w14:paraId="1F1E65AA" w14:textId="77777777" w:rsidR="00066393" w:rsidRDefault="00066393" w:rsidP="00066393">
      <w:r>
        <w:t>The PDU session release may be initiated by the UE or the network. In the latter case, PDU session release may be initiated by the PCF, SMF, AMF or the AN.</w:t>
      </w:r>
    </w:p>
    <w:p w14:paraId="6C2EFDB3" w14:textId="77777777" w:rsidR="00066393" w:rsidRPr="00F82FA5" w:rsidRDefault="00066393" w:rsidP="00066393">
      <w:r>
        <w:t>The PDU session may also be released without any NAS messages to the UE or also without any N2 message exchanges with the AN.</w:t>
      </w:r>
    </w:p>
    <w:p w14:paraId="61C7BF26" w14:textId="77777777" w:rsidR="00066393" w:rsidRDefault="00066393" w:rsidP="00066393">
      <w:pPr>
        <w:pStyle w:val="Heading5"/>
      </w:pPr>
      <w:bookmarkStart w:id="365" w:name="_Toc174038845"/>
      <w:r>
        <w:t>5.2.3.4.2</w:t>
      </w:r>
      <w:r>
        <w:tab/>
        <w:t>Non-roaming scenario</w:t>
      </w:r>
      <w:bookmarkEnd w:id="365"/>
    </w:p>
    <w:p w14:paraId="46FD1036" w14:textId="77777777" w:rsidR="00066393" w:rsidRPr="00493C22" w:rsidRDefault="00066393" w:rsidP="00066393">
      <w:pPr>
        <w:pStyle w:val="Heading6"/>
      </w:pPr>
      <w:bookmarkStart w:id="366" w:name="_Toc174038846"/>
      <w:r>
        <w:t>5.2.3.4.2.1</w:t>
      </w:r>
      <w:r>
        <w:tab/>
        <w:t>UE initiated PDU session release</w:t>
      </w:r>
      <w:bookmarkEnd w:id="366"/>
    </w:p>
    <w:p w14:paraId="7563C7AC" w14:textId="77777777" w:rsidR="00066393" w:rsidRDefault="00066393" w:rsidP="00066393">
      <w:r>
        <w:t xml:space="preserve">The flow-diagram in figure 5.2.3.4.2.1-1 illustrates a detailed view of PDU session release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0FF00C72" w14:textId="77777777" w:rsidR="00066393" w:rsidRDefault="00066393" w:rsidP="00066393">
      <w:r>
        <w:t>In this illustration, the case of UE initiated PDU session release is considered.</w:t>
      </w:r>
    </w:p>
    <w:p w14:paraId="071A27BE" w14:textId="77777777" w:rsidR="00066393" w:rsidRDefault="00066393" w:rsidP="00066393">
      <w:pPr>
        <w:pStyle w:val="TH"/>
      </w:pPr>
      <w:r>
        <w:object w:dxaOrig="31033" w:dyaOrig="23820" w14:anchorId="7493D2EF">
          <v:shape id="_x0000_i1075" type="#_x0000_t75" style="width:484.2pt;height:370.2pt" o:ole="">
            <v:imagedata r:id="rId28" o:title=""/>
          </v:shape>
          <o:OLEObject Type="Embed" ProgID="Visio.Drawing.15" ShapeID="_x0000_i1075" DrawAspect="Content" ObjectID="_1797346742" r:id="rId52"/>
        </w:object>
      </w:r>
    </w:p>
    <w:p w14:paraId="11734B97" w14:textId="77777777" w:rsidR="00066393" w:rsidRDefault="00066393" w:rsidP="00066393">
      <w:pPr>
        <w:pStyle w:val="TF"/>
      </w:pPr>
      <w:r>
        <w:t>Figure 5.2.3.4.2.1-1: Detailed flow diagram for PDU session release (non-roaming) – UE-initiated</w:t>
      </w:r>
    </w:p>
    <w:p w14:paraId="0F278FBD" w14:textId="77777777" w:rsidR="00066393" w:rsidRDefault="00066393" w:rsidP="00066393">
      <w:r>
        <w:t>As defined in TS 33.128 [4]:</w:t>
      </w:r>
    </w:p>
    <w:p w14:paraId="7BC1FBC1" w14:textId="77777777" w:rsidR="00066393" w:rsidRDefault="00066393" w:rsidP="00066393">
      <w:pPr>
        <w:pStyle w:val="B1"/>
      </w:pPr>
      <w:r>
        <w:t>-</w:t>
      </w:r>
      <w:r>
        <w:tab/>
        <w:t xml:space="preserve">The trigger conditions for the generation of </w:t>
      </w:r>
      <w:proofErr w:type="spellStart"/>
      <w:r>
        <w:t>xIRI</w:t>
      </w:r>
      <w:proofErr w:type="spellEnd"/>
      <w:r>
        <w:t xml:space="preserve"> is SMF receiving the NAS message PDU SESSION RELEASE COMPLETE from the target UE and the 5GSM state changing into PDU Session Inactive.</w:t>
      </w:r>
    </w:p>
    <w:p w14:paraId="5BE420DC" w14:textId="77777777" w:rsidR="00066393" w:rsidRDefault="00066393" w:rsidP="00066393">
      <w:pPr>
        <w:pStyle w:val="B1"/>
      </w:pPr>
      <w:r>
        <w:t>-</w:t>
      </w:r>
      <w:r>
        <w:tab/>
        <w:t>The LI_T3 Deactivate Task trigger may be sent from CC-TF present in the SMF to the CC-POI present in the UPF when the SMF sends the N4: PFCP Session Deletion Request to the UPF.</w:t>
      </w:r>
    </w:p>
    <w:p w14:paraId="59CD7A9A" w14:textId="77777777" w:rsidR="00066393" w:rsidRDefault="00066393" w:rsidP="00066393">
      <w:pPr>
        <w:pStyle w:val="B1"/>
      </w:pPr>
      <w:r>
        <w:t>-</w:t>
      </w:r>
      <w:r>
        <w:tab/>
        <w:t xml:space="preserve">The CC-POI in UPF stops generating the </w:t>
      </w:r>
      <w:proofErr w:type="spellStart"/>
      <w:r>
        <w:t>xCC</w:t>
      </w:r>
      <w:proofErr w:type="spellEnd"/>
      <w:r>
        <w:t xml:space="preserve"> upon receiving the LI_T3: Deactivate Task received from the CC-TF.</w:t>
      </w:r>
    </w:p>
    <w:p w14:paraId="3AE54840" w14:textId="77777777" w:rsidR="00066393" w:rsidRDefault="00066393" w:rsidP="00066393">
      <w:pPr>
        <w:tabs>
          <w:tab w:val="left" w:pos="709"/>
        </w:tabs>
      </w:pPr>
      <w:r>
        <w:t>While drawing this flow, the TS 23.502 [7], figure 4.3.4.2-1 is referred to. The PFCP session related messages are defined in TS 29.244 [9].</w:t>
      </w:r>
    </w:p>
    <w:p w14:paraId="0911A515" w14:textId="77777777" w:rsidR="00066393" w:rsidRPr="00493C22" w:rsidRDefault="00066393" w:rsidP="00066393">
      <w:pPr>
        <w:pStyle w:val="Heading6"/>
      </w:pPr>
      <w:bookmarkStart w:id="367" w:name="_Toc174038847"/>
      <w:r>
        <w:t>5.2.3.4.2.2</w:t>
      </w:r>
      <w:r>
        <w:tab/>
        <w:t>Network initiated PDU session release</w:t>
      </w:r>
      <w:bookmarkEnd w:id="367"/>
    </w:p>
    <w:p w14:paraId="04F6C457" w14:textId="77777777" w:rsidR="00066393" w:rsidRDefault="00066393" w:rsidP="00066393">
      <w:r>
        <w:t xml:space="preserve">The flow-diagram in figure 5.2.3.4.2.2-1 illustrates a detailed view of PDU session release steps for a non-roaming scenario. 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UPF.</w:t>
      </w:r>
    </w:p>
    <w:p w14:paraId="09D6E971" w14:textId="77777777" w:rsidR="00066393" w:rsidRDefault="00066393" w:rsidP="00066393">
      <w:r>
        <w:t>In this illustration, the case of SMF initiated PDU session release is considered.</w:t>
      </w:r>
    </w:p>
    <w:p w14:paraId="14C6517F" w14:textId="77777777" w:rsidR="00066393" w:rsidRDefault="00066393" w:rsidP="00066393">
      <w:pPr>
        <w:pStyle w:val="TH"/>
      </w:pPr>
      <w:r>
        <w:object w:dxaOrig="31033" w:dyaOrig="19596" w14:anchorId="661013FB">
          <v:shape id="_x0000_i1076" type="#_x0000_t75" style="width:484.2pt;height:303.6pt" o:ole="">
            <v:imagedata r:id="rId30" o:title=""/>
          </v:shape>
          <o:OLEObject Type="Embed" ProgID="Visio.Drawing.15" ShapeID="_x0000_i1076" DrawAspect="Content" ObjectID="_1797346743" r:id="rId53"/>
        </w:object>
      </w:r>
    </w:p>
    <w:p w14:paraId="17312684" w14:textId="77777777" w:rsidR="00066393" w:rsidRDefault="00066393" w:rsidP="00066393">
      <w:pPr>
        <w:pStyle w:val="TF"/>
      </w:pPr>
      <w:r>
        <w:t>Figure 5.2.3.4.2.2-1: Detailed flow diagram for PDU session release (non-roaming) – network-initiated</w:t>
      </w:r>
    </w:p>
    <w:p w14:paraId="539F6454" w14:textId="77777777" w:rsidR="00066393" w:rsidRDefault="00066393" w:rsidP="00066393">
      <w:r>
        <w:t>As defined in TS 33.128 [4]:</w:t>
      </w:r>
    </w:p>
    <w:p w14:paraId="24D8C435" w14:textId="77777777" w:rsidR="00066393" w:rsidRDefault="00066393" w:rsidP="00066393">
      <w:pPr>
        <w:pStyle w:val="B1"/>
      </w:pPr>
      <w:r>
        <w:t>-</w:t>
      </w:r>
      <w:r>
        <w:tab/>
        <w:t xml:space="preserve">The trigger conditions for the generation of </w:t>
      </w:r>
      <w:proofErr w:type="spellStart"/>
      <w:r>
        <w:t>xIRI</w:t>
      </w:r>
      <w:proofErr w:type="spellEnd"/>
      <w:r>
        <w:t xml:space="preserve"> is SMF receiving the NAS message PDU SESSION RELEASE COMPLETE from the target UE and the 5GSM state changing into PDU Session Inactive.</w:t>
      </w:r>
    </w:p>
    <w:p w14:paraId="2AEBE8FE" w14:textId="77777777" w:rsidR="00066393" w:rsidRDefault="00066393" w:rsidP="00066393">
      <w:pPr>
        <w:pStyle w:val="B1"/>
      </w:pPr>
      <w:r>
        <w:t>-</w:t>
      </w:r>
      <w:r>
        <w:tab/>
        <w:t>The LI_T3 Deactivate Task trigger is sent from CC-TF present in the SMF to the CC-POI present in the UPF when the SMF sends the N4: PFCP Deletion Request to the UPF.</w:t>
      </w:r>
    </w:p>
    <w:p w14:paraId="3756138B" w14:textId="77777777" w:rsidR="00066393" w:rsidRDefault="00066393" w:rsidP="00066393">
      <w:pPr>
        <w:pStyle w:val="B1"/>
      </w:pPr>
      <w:r>
        <w:t>-</w:t>
      </w:r>
      <w:r>
        <w:tab/>
        <w:t xml:space="preserve">The CC-POI in UPF stops generating the </w:t>
      </w:r>
      <w:proofErr w:type="spellStart"/>
      <w:r>
        <w:t>xCC</w:t>
      </w:r>
      <w:proofErr w:type="spellEnd"/>
      <w:r>
        <w:t xml:space="preserve"> upon receiving the LI_T3: Deactivate Task received from the CC-TF.</w:t>
      </w:r>
    </w:p>
    <w:p w14:paraId="7C3888F8" w14:textId="77777777" w:rsidR="00066393" w:rsidRDefault="00066393" w:rsidP="00066393">
      <w:pPr>
        <w:tabs>
          <w:tab w:val="left" w:pos="709"/>
        </w:tabs>
      </w:pPr>
      <w:r>
        <w:t>While drawing this flow, the TS 23.502 [7], figure 4.3.4.2-1 is referred to. The PFCP session related messages are defined in TS 29.244 [9].</w:t>
      </w:r>
    </w:p>
    <w:p w14:paraId="1FEB8B41" w14:textId="77777777" w:rsidR="00066393" w:rsidRPr="00493C22" w:rsidRDefault="00066393" w:rsidP="00066393">
      <w:pPr>
        <w:pStyle w:val="Heading6"/>
      </w:pPr>
      <w:bookmarkStart w:id="368" w:name="_Toc174038848"/>
      <w:r>
        <w:t>5.2.3.4.2.3</w:t>
      </w:r>
      <w:r>
        <w:tab/>
        <w:t>Network initiated PDU session release without any N1 or N2 message transfer</w:t>
      </w:r>
      <w:bookmarkEnd w:id="368"/>
    </w:p>
    <w:p w14:paraId="2A4A0B84" w14:textId="77777777" w:rsidR="00066393" w:rsidRDefault="00066393" w:rsidP="00066393">
      <w:r>
        <w:t>The flow-diagram in figure 5.2.3.4.2.3-1 illustrates a detailed view of PDU session release steps for a non-roaming scenario without the transfer of any N1 (i.e. NAS) or N2 messages. In the illustration, the release procedure is initiated by the AMF.</w:t>
      </w:r>
    </w:p>
    <w:p w14:paraId="75A884B1" w14:textId="77777777" w:rsidR="00066393" w:rsidRDefault="00066393" w:rsidP="00066393">
      <w:r>
        <w:t xml:space="preserve">The flow illustrates the </w:t>
      </w:r>
      <w:proofErr w:type="spellStart"/>
      <w:r>
        <w:t>xIRI</w:t>
      </w:r>
      <w:proofErr w:type="spellEnd"/>
      <w:r>
        <w:t xml:space="preserve"> generation from the IRI-POI present in the SMF, LI_T3 triggering from the CC-TF present in the SMF and the </w:t>
      </w:r>
      <w:proofErr w:type="spellStart"/>
      <w:r>
        <w:t>xCC</w:t>
      </w:r>
      <w:proofErr w:type="spellEnd"/>
      <w:r>
        <w:t xml:space="preserve"> generation from the CC-POI present in the VPF.</w:t>
      </w:r>
    </w:p>
    <w:p w14:paraId="5CF76DEA" w14:textId="77777777" w:rsidR="00066393" w:rsidRDefault="00066393" w:rsidP="00066393">
      <w:pPr>
        <w:pStyle w:val="TH"/>
      </w:pPr>
      <w:r>
        <w:object w:dxaOrig="28836" w:dyaOrig="11268" w14:anchorId="11DB7973">
          <v:shape id="_x0000_i1077" type="#_x0000_t75" style="width:483pt;height:190.2pt" o:ole="">
            <v:imagedata r:id="rId32" o:title=""/>
          </v:shape>
          <o:OLEObject Type="Embed" ProgID="Visio.Drawing.15" ShapeID="_x0000_i1077" DrawAspect="Content" ObjectID="_1797346744" r:id="rId54"/>
        </w:object>
      </w:r>
    </w:p>
    <w:p w14:paraId="1B408E57" w14:textId="77777777" w:rsidR="00066393" w:rsidRDefault="00066393" w:rsidP="00066393">
      <w:pPr>
        <w:pStyle w:val="TF"/>
      </w:pPr>
      <w:r>
        <w:t>Figure 5.2.3.4.2.3-1: Detailed flow diagram for PDU session release without any N1 or N2 message transfer</w:t>
      </w:r>
    </w:p>
    <w:p w14:paraId="16A15B67" w14:textId="77777777" w:rsidR="00066393" w:rsidRDefault="00066393" w:rsidP="00066393">
      <w:r>
        <w:t>As defined in TS 33.128 [4]:</w:t>
      </w:r>
    </w:p>
    <w:p w14:paraId="473C2FF2" w14:textId="77777777" w:rsidR="00066393" w:rsidRDefault="00066393" w:rsidP="00066393">
      <w:pPr>
        <w:pStyle w:val="B1"/>
      </w:pPr>
      <w:r>
        <w:t>-</w:t>
      </w:r>
      <w:r>
        <w:tab/>
        <w:t xml:space="preserve">The trigger conditions for the generation of </w:t>
      </w:r>
      <w:proofErr w:type="spellStart"/>
      <w:r>
        <w:t>xIRI</w:t>
      </w:r>
      <w:proofErr w:type="spellEnd"/>
      <w:r>
        <w:t xml:space="preserve"> is SMF sending the </w:t>
      </w:r>
      <w:proofErr w:type="spellStart"/>
      <w:r>
        <w:t>Nsmf_PDUSession_ReleaseSMContext</w:t>
      </w:r>
      <w:proofErr w:type="spellEnd"/>
      <w:r>
        <w:t xml:space="preserve"> Response to the AMF and the 5GSM state changing into PDU Session Inactive.</w:t>
      </w:r>
    </w:p>
    <w:p w14:paraId="6B083339" w14:textId="77777777" w:rsidR="00066393" w:rsidRDefault="00066393" w:rsidP="00066393">
      <w:pPr>
        <w:pStyle w:val="B1"/>
      </w:pPr>
      <w:r>
        <w:t>-</w:t>
      </w:r>
      <w:r>
        <w:tab/>
        <w:t xml:space="preserve">The LI_T3 </w:t>
      </w:r>
      <w:proofErr w:type="spellStart"/>
      <w:r>
        <w:t>DeactivateTask</w:t>
      </w:r>
      <w:proofErr w:type="spellEnd"/>
      <w:r>
        <w:t xml:space="preserve"> trigger is sent from CC-TF present in the SMF to the CC-POI present in the UPF when the SMF sends the N4: PFCP Session Delete Request to the UPF.</w:t>
      </w:r>
    </w:p>
    <w:p w14:paraId="34A20985" w14:textId="77777777" w:rsidR="00066393" w:rsidRDefault="00066393" w:rsidP="00066393">
      <w:pPr>
        <w:pStyle w:val="B1"/>
      </w:pPr>
      <w:r>
        <w:t>-</w:t>
      </w:r>
      <w:r>
        <w:tab/>
        <w:t xml:space="preserve">The CC-POI in UPF stops generating the </w:t>
      </w:r>
      <w:proofErr w:type="spellStart"/>
      <w:r>
        <w:t>xCC</w:t>
      </w:r>
      <w:proofErr w:type="spellEnd"/>
      <w:r>
        <w:t xml:space="preserve"> upon receiving the LI_T3: Deactivate Task received from the CC-TF.</w:t>
      </w:r>
    </w:p>
    <w:p w14:paraId="4753F7E0" w14:textId="77777777" w:rsidR="00066393" w:rsidRDefault="00066393" w:rsidP="00066393">
      <w:pPr>
        <w:tabs>
          <w:tab w:val="left" w:pos="709"/>
        </w:tabs>
      </w:pPr>
      <w:r>
        <w:t xml:space="preserve">While drawing this flow, the TS 23.502 [7], figure </w:t>
      </w:r>
      <w:r w:rsidRPr="00140E21">
        <w:t>4.3.4.2-1</w:t>
      </w:r>
      <w:r>
        <w:t xml:space="preserve"> is referred to. The PFCP session related messages are defined in TS 29.244 [9].</w:t>
      </w:r>
    </w:p>
    <w:p w14:paraId="7B592DEE" w14:textId="77777777" w:rsidR="00066393" w:rsidRDefault="00066393" w:rsidP="00066393">
      <w:pPr>
        <w:pStyle w:val="Heading5"/>
      </w:pPr>
      <w:bookmarkStart w:id="369" w:name="_Toc174038849"/>
      <w:r>
        <w:t>5.2.3.4.3</w:t>
      </w:r>
      <w:r>
        <w:tab/>
        <w:t>Home-routed roaming scenario (VPLMN)</w:t>
      </w:r>
      <w:bookmarkEnd w:id="369"/>
    </w:p>
    <w:p w14:paraId="2743F055" w14:textId="77777777" w:rsidR="00066393" w:rsidRPr="00503386" w:rsidRDefault="00066393" w:rsidP="00066393">
      <w:pPr>
        <w:pStyle w:val="Heading6"/>
      </w:pPr>
      <w:bookmarkStart w:id="370" w:name="_Toc174038850"/>
      <w:r>
        <w:t>5.2.3.4.3.1</w:t>
      </w:r>
      <w:r>
        <w:tab/>
        <w:t>UE initiated PDU session release</w:t>
      </w:r>
      <w:bookmarkEnd w:id="370"/>
    </w:p>
    <w:p w14:paraId="7467C3DE" w14:textId="77777777" w:rsidR="00066393" w:rsidRDefault="00066393" w:rsidP="00066393">
      <w:r>
        <w:t xml:space="preserve">The flow-diagram in figure 5.2.3.4.3.1-1 illustrates a detailed view of PDU session release steps for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4BD2176E" w14:textId="77777777" w:rsidR="00066393" w:rsidRDefault="00066393" w:rsidP="00066393">
      <w:r>
        <w:t>In this illustration, the case of UE initiated PDU session release is considered.</w:t>
      </w:r>
    </w:p>
    <w:p w14:paraId="55D9B37F" w14:textId="77777777" w:rsidR="00066393" w:rsidRDefault="00066393" w:rsidP="00066393">
      <w:r>
        <w:t>In this illustration, the LI does not apply to the HPLMN. In this case, the LI is on an inbound roaming UE.</w:t>
      </w:r>
    </w:p>
    <w:p w14:paraId="1BC7F57E" w14:textId="77777777" w:rsidR="00066393" w:rsidRDefault="00066393" w:rsidP="00066393">
      <w:pPr>
        <w:pStyle w:val="TH"/>
      </w:pPr>
      <w:r>
        <w:object w:dxaOrig="19986" w:dyaOrig="14556" w14:anchorId="2BCEEE85">
          <v:shape id="_x0000_i1078" type="#_x0000_t75" style="width:483.6pt;height:349.2pt" o:ole="">
            <v:imagedata r:id="rId34" o:title=""/>
          </v:shape>
          <o:OLEObject Type="Embed" ProgID="Visio.Drawing.15" ShapeID="_x0000_i1078" DrawAspect="Content" ObjectID="_1797346745" r:id="rId55"/>
        </w:object>
      </w:r>
    </w:p>
    <w:p w14:paraId="61219AE5" w14:textId="77777777" w:rsidR="00066393" w:rsidRDefault="00066393" w:rsidP="00066393">
      <w:pPr>
        <w:pStyle w:val="TF"/>
      </w:pPr>
      <w:r>
        <w:t>Figure 5.2.3.4.3.1-1: Detailed flow diagram for PDU session release (VPLMN) – UE initiated</w:t>
      </w:r>
    </w:p>
    <w:p w14:paraId="61401EE7" w14:textId="77777777" w:rsidR="00066393" w:rsidRDefault="00066393" w:rsidP="00066393">
      <w:r>
        <w:t>As defined in TS 33.128 [4]:</w:t>
      </w:r>
    </w:p>
    <w:p w14:paraId="73EE6A58" w14:textId="77777777" w:rsidR="00066393" w:rsidRDefault="00066393" w:rsidP="00066393">
      <w:pPr>
        <w:pStyle w:val="B1"/>
      </w:pPr>
      <w:r>
        <w:t>-</w:t>
      </w:r>
      <w:r>
        <w:tab/>
        <w:t xml:space="preserve">The trigger conditions for the generation of </w:t>
      </w:r>
      <w:proofErr w:type="spellStart"/>
      <w:r>
        <w:t>xIRI</w:t>
      </w:r>
      <w:proofErr w:type="spellEnd"/>
      <w:r>
        <w:t xml:space="preserve"> is V-SMF receiving the NAS message PDU SESSION RELEASE COMPLETE from the target UE and the 5GSM state changing into PDU Session Inactive.</w:t>
      </w:r>
    </w:p>
    <w:p w14:paraId="1C72976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7327E1F9" w14:textId="77777777" w:rsidR="00066393" w:rsidRDefault="00066393" w:rsidP="00066393">
      <w:pPr>
        <w:pStyle w:val="B1"/>
      </w:pPr>
      <w:r>
        <w:t>-</w:t>
      </w:r>
      <w:r>
        <w:tab/>
        <w:t xml:space="preserve">The CC-POI in V-UPF stops generating the </w:t>
      </w:r>
      <w:proofErr w:type="spellStart"/>
      <w:r>
        <w:t>xCC</w:t>
      </w:r>
      <w:proofErr w:type="spellEnd"/>
      <w:r>
        <w:t xml:space="preserve"> upon receiving the LI_T3: Deactivate Task received from the CC-TF.</w:t>
      </w:r>
    </w:p>
    <w:p w14:paraId="5C150232" w14:textId="77777777" w:rsidR="00066393" w:rsidRDefault="00066393" w:rsidP="00066393">
      <w:pPr>
        <w:tabs>
          <w:tab w:val="left" w:pos="709"/>
        </w:tabs>
      </w:pPr>
      <w:r>
        <w:t>While drawing this flow, the TS 23.502 [7], figure 4.3.3.3-1 is referred to. The PFCP session related messages are defined in TS 29.244 [9].</w:t>
      </w:r>
    </w:p>
    <w:p w14:paraId="2D021201" w14:textId="77777777" w:rsidR="00066393" w:rsidRPr="00503386" w:rsidRDefault="00066393" w:rsidP="00066393">
      <w:pPr>
        <w:pStyle w:val="Heading6"/>
      </w:pPr>
      <w:bookmarkStart w:id="371" w:name="_Toc174038851"/>
      <w:r>
        <w:t>5.2.3.4.3.2</w:t>
      </w:r>
      <w:r>
        <w:tab/>
        <w:t>Network (HPLMN) initiated PDU session release</w:t>
      </w:r>
      <w:bookmarkEnd w:id="371"/>
    </w:p>
    <w:p w14:paraId="43798209" w14:textId="77777777" w:rsidR="00066393" w:rsidRDefault="00066393" w:rsidP="00066393">
      <w:r>
        <w:t xml:space="preserve">The flow-diagram in figure 5.2.3.4.3.2-1 illustrates a detailed view of PDU session release steps for a home-routed roaming scenario. 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277E6CA9" w14:textId="77777777" w:rsidR="00066393" w:rsidRDefault="00066393" w:rsidP="00066393">
      <w:r>
        <w:t>In this illustration, the case of Network (HPLMN) initiated PDU session release is considered.</w:t>
      </w:r>
    </w:p>
    <w:p w14:paraId="381B5D9F" w14:textId="77777777" w:rsidR="00066393" w:rsidRDefault="00066393" w:rsidP="00066393">
      <w:r>
        <w:t>In this illustration, the LI does not apply to the HPLMN. In this case, the LI is on an inbound roaming UE.</w:t>
      </w:r>
    </w:p>
    <w:p w14:paraId="0CE36885" w14:textId="77777777" w:rsidR="00066393" w:rsidRDefault="00066393" w:rsidP="00066393">
      <w:pPr>
        <w:pStyle w:val="TH"/>
      </w:pPr>
      <w:r>
        <w:object w:dxaOrig="19986" w:dyaOrig="12168" w14:anchorId="3CA13191">
          <v:shape id="_x0000_i1079" type="#_x0000_t75" style="width:483.6pt;height:293.4pt" o:ole="">
            <v:imagedata r:id="rId36" o:title=""/>
          </v:shape>
          <o:OLEObject Type="Embed" ProgID="Visio.Drawing.15" ShapeID="_x0000_i1079" DrawAspect="Content" ObjectID="_1797346746" r:id="rId56"/>
        </w:object>
      </w:r>
    </w:p>
    <w:p w14:paraId="0B2D5BEF" w14:textId="77777777" w:rsidR="00066393" w:rsidRDefault="00066393" w:rsidP="00066393">
      <w:pPr>
        <w:pStyle w:val="TF"/>
      </w:pPr>
      <w:r>
        <w:t>Figure 5.2.3.4.3.2-1: Detailed flow diagram for PDU session release (VPLMN) – Network (HPLMN) initiated</w:t>
      </w:r>
    </w:p>
    <w:p w14:paraId="662C9A57" w14:textId="77777777" w:rsidR="00066393" w:rsidRDefault="00066393" w:rsidP="00066393">
      <w:r>
        <w:t>As defined in TS 33.128 [4]:</w:t>
      </w:r>
    </w:p>
    <w:p w14:paraId="5829F67D" w14:textId="77777777" w:rsidR="00066393" w:rsidRDefault="00066393" w:rsidP="00066393">
      <w:pPr>
        <w:pStyle w:val="B1"/>
      </w:pPr>
      <w:r>
        <w:t>-</w:t>
      </w:r>
      <w:r>
        <w:tab/>
        <w:t xml:space="preserve">The trigger conditions for the generation of </w:t>
      </w:r>
      <w:proofErr w:type="spellStart"/>
      <w:r>
        <w:t>xIRI</w:t>
      </w:r>
      <w:proofErr w:type="spellEnd"/>
      <w:r>
        <w:t xml:space="preserve"> is V-SMF receiving the NAS message PDU SESSION MODIFICATION COMPLETE from the target UE and the 5GSM state changing into PDU Session Inactive.</w:t>
      </w:r>
    </w:p>
    <w:p w14:paraId="5CE1EF0D" w14:textId="77777777" w:rsidR="00066393" w:rsidRDefault="00066393" w:rsidP="00066393">
      <w:pPr>
        <w:pStyle w:val="B1"/>
      </w:pPr>
      <w:r>
        <w:t>-</w:t>
      </w:r>
      <w:r>
        <w:tab/>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629CB72A" w14:textId="77777777" w:rsidR="00066393" w:rsidRDefault="00066393" w:rsidP="00066393">
      <w:pPr>
        <w:pStyle w:val="B1"/>
      </w:pPr>
      <w:r>
        <w:t>-</w:t>
      </w:r>
      <w:r>
        <w:tab/>
        <w:t xml:space="preserve">The CC-POI in V-UPF stops generating the </w:t>
      </w:r>
      <w:proofErr w:type="spellStart"/>
      <w:r>
        <w:t>xCC</w:t>
      </w:r>
      <w:proofErr w:type="spellEnd"/>
      <w:r>
        <w:t xml:space="preserve"> upon receiving the LI_T3: Deactivate Task received from the CC-TF.</w:t>
      </w:r>
    </w:p>
    <w:p w14:paraId="312BA03F" w14:textId="77777777" w:rsidR="00066393" w:rsidRDefault="00066393" w:rsidP="00066393">
      <w:pPr>
        <w:tabs>
          <w:tab w:val="left" w:pos="709"/>
        </w:tabs>
      </w:pPr>
      <w:r>
        <w:t>While drawing this flow, the TS 23.502 [7], figure 4.3.3.3-1 is referred to. The PFCP session related messages are defined in TS 29.244 [9].</w:t>
      </w:r>
    </w:p>
    <w:p w14:paraId="71AF707E" w14:textId="77777777" w:rsidR="00066393" w:rsidRPr="00493C22" w:rsidRDefault="00066393" w:rsidP="00066393">
      <w:pPr>
        <w:pStyle w:val="Heading6"/>
      </w:pPr>
      <w:bookmarkStart w:id="372" w:name="_Toc174038852"/>
      <w:r>
        <w:t>5.2.3.4.3.3</w:t>
      </w:r>
      <w:r>
        <w:tab/>
        <w:t>Network initiated PDU session release without any N1 or N2 message transfer</w:t>
      </w:r>
      <w:bookmarkEnd w:id="372"/>
    </w:p>
    <w:p w14:paraId="727B8948" w14:textId="77777777" w:rsidR="00066393" w:rsidRDefault="00066393" w:rsidP="00066393">
      <w:r>
        <w:t>The flow-diagram in figure 5.2.3.4.3.3-1 illustrates a detailed view of PDU session release steps for a home-routed roaming scenario without the transfer of any N1 (i.e. NAS) or N2 messages. In the illustration, the release procedure is initiated by the AMF.</w:t>
      </w:r>
    </w:p>
    <w:p w14:paraId="084E8493" w14:textId="77777777" w:rsidR="00066393" w:rsidRDefault="00066393" w:rsidP="00066393">
      <w:r>
        <w:t xml:space="preserve">The flow illustrates the </w:t>
      </w:r>
      <w:proofErr w:type="spellStart"/>
      <w:r>
        <w:t>xIRI</w:t>
      </w:r>
      <w:proofErr w:type="spellEnd"/>
      <w:r>
        <w:t xml:space="preserve"> generation from the IRI-POI present in the V-SMF, LI_T3 triggering from the CC-TF present in the V-SMF and the </w:t>
      </w:r>
      <w:proofErr w:type="spellStart"/>
      <w:r>
        <w:t>xCC</w:t>
      </w:r>
      <w:proofErr w:type="spellEnd"/>
      <w:r>
        <w:t xml:space="preserve"> generation from the CC-POI present in the V-UPF.</w:t>
      </w:r>
    </w:p>
    <w:p w14:paraId="4740A0CB" w14:textId="77777777" w:rsidR="00066393" w:rsidRDefault="00066393" w:rsidP="00066393">
      <w:r>
        <w:t>In this illustration, the LI does not apply to the HPLMN. In this case, the LI is on an inbound roaming UE.</w:t>
      </w:r>
    </w:p>
    <w:p w14:paraId="156557BA" w14:textId="77777777" w:rsidR="00066393" w:rsidRDefault="00066393" w:rsidP="00066393">
      <w:pPr>
        <w:pStyle w:val="TH"/>
      </w:pPr>
      <w:r>
        <w:object w:dxaOrig="19986" w:dyaOrig="9648" w14:anchorId="0EF76BEF">
          <v:shape id="_x0000_i1080" type="#_x0000_t75" style="width:483.6pt;height:232.2pt" o:ole="">
            <v:imagedata r:id="rId38" o:title=""/>
          </v:shape>
          <o:OLEObject Type="Embed" ProgID="Visio.Drawing.15" ShapeID="_x0000_i1080" DrawAspect="Content" ObjectID="_1797346747" r:id="rId57"/>
        </w:object>
      </w:r>
    </w:p>
    <w:p w14:paraId="6BE33516" w14:textId="77777777" w:rsidR="00066393" w:rsidRDefault="00066393" w:rsidP="00066393">
      <w:pPr>
        <w:pStyle w:val="TF"/>
      </w:pPr>
      <w:r>
        <w:t>Figure 5.2.3.4.3.3-1: Detailed flow diagram for PDU session release without any N1 or N2 message transfer (VPLMN)</w:t>
      </w:r>
    </w:p>
    <w:p w14:paraId="067887E1" w14:textId="77777777" w:rsidR="00066393" w:rsidRDefault="00066393" w:rsidP="00066393">
      <w:r>
        <w:t>As defined in TS 33.128 [4]:</w:t>
      </w:r>
    </w:p>
    <w:p w14:paraId="59017204" w14:textId="77777777" w:rsidR="00066393" w:rsidRDefault="00066393" w:rsidP="00066393">
      <w:pPr>
        <w:pStyle w:val="B1"/>
      </w:pPr>
      <w:r>
        <w:t>-</w:t>
      </w:r>
      <w:r>
        <w:tab/>
        <w:t xml:space="preserve">The trigger conditions for the generation of </w:t>
      </w:r>
      <w:proofErr w:type="spellStart"/>
      <w:r>
        <w:t>xIRI</w:t>
      </w:r>
      <w:proofErr w:type="spellEnd"/>
      <w:r>
        <w:t xml:space="preserve"> is the V-SMF sending the </w:t>
      </w:r>
      <w:proofErr w:type="spellStart"/>
      <w:r>
        <w:t>Nsmf_PDUSession_ReleaseSMContext</w:t>
      </w:r>
      <w:proofErr w:type="spellEnd"/>
      <w:r>
        <w:t xml:space="preserve"> Response to the AMF and the 5GSM state changing into PDU Session Inactive.</w:t>
      </w:r>
    </w:p>
    <w:p w14:paraId="277FF4E5" w14:textId="77777777" w:rsidR="00066393" w:rsidRDefault="00066393" w:rsidP="00066393">
      <w:pPr>
        <w:pStyle w:val="B1"/>
      </w:pPr>
      <w:r>
        <w:t>-</w:t>
      </w:r>
      <w:r>
        <w:tab/>
        <w:t xml:space="preserve">The LI_T3 </w:t>
      </w:r>
      <w:proofErr w:type="spellStart"/>
      <w:r>
        <w:t>DeactivateTask</w:t>
      </w:r>
      <w:proofErr w:type="spellEnd"/>
      <w:r>
        <w:t xml:space="preserve"> trigger is sent from CC-TF present in the V-SMF to the CC-POI present in the V-UPF when the V-SMF sends the N4: PFCP Session Delete Request to the V-UPF.</w:t>
      </w:r>
    </w:p>
    <w:p w14:paraId="72E2CF2D" w14:textId="77777777" w:rsidR="00066393" w:rsidRDefault="00066393" w:rsidP="00066393">
      <w:pPr>
        <w:pStyle w:val="B1"/>
      </w:pPr>
      <w:r>
        <w:t>-</w:t>
      </w:r>
      <w:r>
        <w:tab/>
        <w:t xml:space="preserve">The CC-POI in V-UPF stops generating the </w:t>
      </w:r>
      <w:proofErr w:type="spellStart"/>
      <w:r>
        <w:t>xCC</w:t>
      </w:r>
      <w:proofErr w:type="spellEnd"/>
      <w:r>
        <w:t xml:space="preserve"> upon receiving the LI_T3: Deactivate Task received from the CC-TF.</w:t>
      </w:r>
    </w:p>
    <w:p w14:paraId="0232F753" w14:textId="77777777" w:rsidR="00066393" w:rsidRDefault="00066393" w:rsidP="00066393">
      <w:pPr>
        <w:tabs>
          <w:tab w:val="left" w:pos="709"/>
        </w:tabs>
        <w:rPr>
          <w:bCs/>
          <w:sz w:val="22"/>
          <w:szCs w:val="22"/>
        </w:rPr>
      </w:pPr>
      <w:r>
        <w:t xml:space="preserve">While drawing this flow, the TS 23.502 [7], figure </w:t>
      </w:r>
      <w:r w:rsidRPr="00140E21">
        <w:t>4.3.4.</w:t>
      </w:r>
      <w:r>
        <w:t>3</w:t>
      </w:r>
      <w:r w:rsidRPr="00140E21">
        <w:t>-1</w:t>
      </w:r>
      <w:r>
        <w:t xml:space="preserve"> is referred to. The PFCP session related messages are defined in TS 29.244 [9].</w:t>
      </w:r>
    </w:p>
    <w:p w14:paraId="7846D5EF" w14:textId="77777777" w:rsidR="00066393" w:rsidRDefault="00066393" w:rsidP="00066393">
      <w:pPr>
        <w:pStyle w:val="Heading5"/>
      </w:pPr>
      <w:bookmarkStart w:id="373" w:name="_Toc174038853"/>
      <w:r>
        <w:t>5.2.3.4.4</w:t>
      </w:r>
      <w:r>
        <w:tab/>
        <w:t>Home-routed roaming scenario (HPLMN)</w:t>
      </w:r>
      <w:bookmarkEnd w:id="373"/>
    </w:p>
    <w:p w14:paraId="508A272A" w14:textId="77777777" w:rsidR="00066393" w:rsidRPr="00503386" w:rsidRDefault="00066393" w:rsidP="00066393">
      <w:pPr>
        <w:pStyle w:val="Heading6"/>
      </w:pPr>
      <w:bookmarkStart w:id="374" w:name="_Toc174038854"/>
      <w:r>
        <w:t>5.2.3.4.4.1</w:t>
      </w:r>
      <w:r>
        <w:tab/>
        <w:t>UE-initiated PDU session release</w:t>
      </w:r>
      <w:bookmarkEnd w:id="374"/>
    </w:p>
    <w:p w14:paraId="5F0D520B" w14:textId="77777777" w:rsidR="00066393" w:rsidRDefault="00066393" w:rsidP="00066393">
      <w:r>
        <w:t xml:space="preserve">The flow-diagram in figure 5.2.3.4.4.1-1 illustrates a detailed view of PDU session release steps for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1D115D65" w14:textId="77777777" w:rsidR="00066393" w:rsidRDefault="00066393" w:rsidP="00066393">
      <w:r>
        <w:t>In this illustration, the case of UE-initiated session release is considered.</w:t>
      </w:r>
    </w:p>
    <w:p w14:paraId="3E38A6A9" w14:textId="77777777" w:rsidR="00066393" w:rsidRDefault="00066393" w:rsidP="00066393">
      <w:r>
        <w:t>In this illustration, the LI does not apply to the VPLMN. In this case, the LI is on an outbound roaming UE.</w:t>
      </w:r>
    </w:p>
    <w:p w14:paraId="1E5E795D" w14:textId="77777777" w:rsidR="00066393" w:rsidRDefault="00066393" w:rsidP="00066393">
      <w:pPr>
        <w:pStyle w:val="TH"/>
      </w:pPr>
      <w:r>
        <w:object w:dxaOrig="21270" w:dyaOrig="15140" w14:anchorId="44F464A6">
          <v:shape id="_x0000_i1081" type="#_x0000_t75" style="width:483.6pt;height:344.4pt" o:ole="">
            <v:imagedata r:id="rId40" o:title=""/>
          </v:shape>
          <o:OLEObject Type="Embed" ProgID="Visio.Drawing.15" ShapeID="_x0000_i1081" DrawAspect="Content" ObjectID="_1797346748" r:id="rId58"/>
        </w:object>
      </w:r>
    </w:p>
    <w:p w14:paraId="2962A1B4" w14:textId="77777777" w:rsidR="00066393" w:rsidRDefault="00066393" w:rsidP="00066393">
      <w:pPr>
        <w:pStyle w:val="TF"/>
      </w:pPr>
      <w:r>
        <w:t>Figure 5.2.3.4.4.1-1: Detailed flow diagram for PDU session release (HPLMN) – UE initiated</w:t>
      </w:r>
    </w:p>
    <w:p w14:paraId="47E243B7" w14:textId="77777777" w:rsidR="00066393" w:rsidRDefault="00066393" w:rsidP="00066393">
      <w:r>
        <w:t>As defined in TS 33.128 [4]:</w:t>
      </w:r>
    </w:p>
    <w:p w14:paraId="4E4CAEB4" w14:textId="77777777" w:rsidR="00066393" w:rsidRDefault="00066393" w:rsidP="00066393">
      <w:pPr>
        <w:pStyle w:val="B1"/>
      </w:pPr>
      <w:r>
        <w:t>-</w:t>
      </w:r>
      <w:r>
        <w:tab/>
        <w:t xml:space="preserve">The trigger conditions for the generation of </w:t>
      </w:r>
      <w:proofErr w:type="spellStart"/>
      <w:r>
        <w:t>xIRI</w:t>
      </w:r>
      <w:proofErr w:type="spellEnd"/>
      <w:r>
        <w:t xml:space="preserve"> is H-SMF receiving the </w:t>
      </w:r>
      <w:proofErr w:type="spellStart"/>
      <w:r>
        <w:t>Nsmf_PDU_Session_Update</w:t>
      </w:r>
      <w:proofErr w:type="spellEnd"/>
      <w:r>
        <w:t xml:space="preserve"> Response from the V-SMF with N1SmInfoFromUe containing the message PDU SESSION RELEASE COMPLETE.</w:t>
      </w:r>
    </w:p>
    <w:p w14:paraId="6ED70674"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4A1F92E4" w14:textId="77777777" w:rsidR="00066393" w:rsidRDefault="00066393" w:rsidP="00066393">
      <w:pPr>
        <w:pStyle w:val="B1"/>
      </w:pPr>
      <w:r>
        <w:t>-</w:t>
      </w:r>
      <w:r>
        <w:tab/>
        <w:t xml:space="preserve">The CC-POI in H-UPF stops generating the </w:t>
      </w:r>
      <w:proofErr w:type="spellStart"/>
      <w:r>
        <w:t>xCC</w:t>
      </w:r>
      <w:proofErr w:type="spellEnd"/>
      <w:r>
        <w:t xml:space="preserve"> upon receiving the LI_T3: Deactivate Task received from the CC-TF</w:t>
      </w:r>
    </w:p>
    <w:p w14:paraId="38530D52" w14:textId="77777777" w:rsidR="00066393" w:rsidRDefault="00066393" w:rsidP="00066393">
      <w:pPr>
        <w:tabs>
          <w:tab w:val="left" w:pos="709"/>
        </w:tabs>
      </w:pPr>
      <w:r>
        <w:t>While drawing this flow, the TS 23.502 [7], figure 4.3.3.3-1 is referred to. The PFCP session related messages are defined in TS 29.244 [9].</w:t>
      </w:r>
    </w:p>
    <w:p w14:paraId="6532CA1E" w14:textId="77777777" w:rsidR="00066393" w:rsidRPr="00503386" w:rsidRDefault="00066393" w:rsidP="00066393">
      <w:pPr>
        <w:pStyle w:val="Heading6"/>
      </w:pPr>
      <w:bookmarkStart w:id="375" w:name="_Toc174038855"/>
      <w:r>
        <w:t>5.2.3.4.4.2</w:t>
      </w:r>
      <w:r>
        <w:tab/>
        <w:t>Network (HPLMN) initiated PDU session release</w:t>
      </w:r>
      <w:bookmarkEnd w:id="375"/>
    </w:p>
    <w:p w14:paraId="6880DE1A" w14:textId="77777777" w:rsidR="00066393" w:rsidRDefault="00066393" w:rsidP="00066393">
      <w:r>
        <w:t xml:space="preserve">The flow-diagram in figure 5.2.3.4.4.2-1 illustrates a detailed view of PDU session release steps for a home-routed roaming scenario. 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32D5794B" w14:textId="77777777" w:rsidR="00066393" w:rsidRDefault="00066393" w:rsidP="00066393">
      <w:r>
        <w:t>In this illustration, the case of network (HPLMN) initiated session release is considered.</w:t>
      </w:r>
    </w:p>
    <w:p w14:paraId="429AF0A9" w14:textId="77777777" w:rsidR="00066393" w:rsidRDefault="00066393" w:rsidP="00066393">
      <w:r>
        <w:t>In this illustration, the LI does not apply to the VPLMN. In this case, the LI is on an outbound roaming UE.</w:t>
      </w:r>
    </w:p>
    <w:p w14:paraId="4D0F68FF" w14:textId="77777777" w:rsidR="00066393" w:rsidRDefault="00066393" w:rsidP="00066393">
      <w:pPr>
        <w:pStyle w:val="TH"/>
      </w:pPr>
      <w:r>
        <w:object w:dxaOrig="21270" w:dyaOrig="11900" w14:anchorId="6EC61050">
          <v:shape id="_x0000_i1082" type="#_x0000_t75" style="width:483.6pt;height:272.4pt" o:ole="">
            <v:imagedata r:id="rId42" o:title=""/>
          </v:shape>
          <o:OLEObject Type="Embed" ProgID="Visio.Drawing.15" ShapeID="_x0000_i1082" DrawAspect="Content" ObjectID="_1797346749" r:id="rId59"/>
        </w:object>
      </w:r>
    </w:p>
    <w:p w14:paraId="633BE42A" w14:textId="77777777" w:rsidR="00066393" w:rsidRDefault="00066393" w:rsidP="00066393">
      <w:pPr>
        <w:pStyle w:val="TF"/>
      </w:pPr>
      <w:r>
        <w:t>Figure 5.2.3.4.4.2-1: Detailed flow diagram for PDU session release (HPLMN) – network (HPLMN) initiated</w:t>
      </w:r>
    </w:p>
    <w:p w14:paraId="0BACFDD2" w14:textId="77777777" w:rsidR="00066393" w:rsidRDefault="00066393" w:rsidP="00066393">
      <w:r>
        <w:t>As defined in TS 33.128 [4]:</w:t>
      </w:r>
    </w:p>
    <w:p w14:paraId="06921D9C" w14:textId="77777777" w:rsidR="00066393" w:rsidRDefault="00066393" w:rsidP="00066393">
      <w:pPr>
        <w:pStyle w:val="B1"/>
      </w:pPr>
      <w:r>
        <w:t>-</w:t>
      </w:r>
      <w:r>
        <w:tab/>
        <w:t xml:space="preserve">The trigger conditions for the generation of </w:t>
      </w:r>
      <w:proofErr w:type="spellStart"/>
      <w:r>
        <w:t>xIRI</w:t>
      </w:r>
      <w:proofErr w:type="spellEnd"/>
      <w:r>
        <w:t xml:space="preserve"> is H-SMF receiving the </w:t>
      </w:r>
      <w:proofErr w:type="spellStart"/>
      <w:r>
        <w:t>Nsmf_PDU_Session_Update</w:t>
      </w:r>
      <w:proofErr w:type="spellEnd"/>
      <w:r>
        <w:t xml:space="preserve"> Response from the V-SMF with N1SmInfoFromUe containing the message PDU SESSION RELEASE COMPLETE.</w:t>
      </w:r>
    </w:p>
    <w:p w14:paraId="2E86A59E" w14:textId="77777777" w:rsidR="00066393" w:rsidRDefault="00066393" w:rsidP="00066393">
      <w:pPr>
        <w:pStyle w:val="B1"/>
      </w:pPr>
      <w:r>
        <w:t>-</w:t>
      </w:r>
      <w:r>
        <w:tab/>
        <w:t>The LI_T3 Deactivate Task trigger is sent from CC-TF present in the H-SMF to the CC-POI present in the H-UPF when the H-SMF sends the N4: PFCP Deletion Request to the H-UPF.</w:t>
      </w:r>
    </w:p>
    <w:p w14:paraId="7E8C5DDC" w14:textId="77777777" w:rsidR="00066393" w:rsidRDefault="00066393" w:rsidP="00066393">
      <w:pPr>
        <w:pStyle w:val="B1"/>
      </w:pPr>
      <w:r>
        <w:t>-</w:t>
      </w:r>
      <w:r>
        <w:tab/>
        <w:t xml:space="preserve">The CC-POI in H-UPF stops generating the </w:t>
      </w:r>
      <w:proofErr w:type="spellStart"/>
      <w:r>
        <w:t>xCC</w:t>
      </w:r>
      <w:proofErr w:type="spellEnd"/>
      <w:r>
        <w:t xml:space="preserve"> upon receiving the based the LI_T3: Deactivate Task received from the CC-TF.</w:t>
      </w:r>
    </w:p>
    <w:p w14:paraId="69F9BB5A" w14:textId="77777777" w:rsidR="00066393" w:rsidRDefault="00066393" w:rsidP="00066393">
      <w:pPr>
        <w:tabs>
          <w:tab w:val="left" w:pos="709"/>
        </w:tabs>
      </w:pPr>
      <w:r>
        <w:t>While drawing this flow, the TS 23.502 [7], figure 4.3.3.3-1 is referred to. The PFCP session related messages are defined in TS 29.244 [9].</w:t>
      </w:r>
    </w:p>
    <w:p w14:paraId="2C956468" w14:textId="77777777" w:rsidR="00066393" w:rsidRPr="00493C22" w:rsidRDefault="00066393" w:rsidP="00066393">
      <w:pPr>
        <w:pStyle w:val="Heading6"/>
      </w:pPr>
      <w:bookmarkStart w:id="376" w:name="_Toc174038856"/>
      <w:r>
        <w:t>5.2.3.4.4.3</w:t>
      </w:r>
      <w:r>
        <w:tab/>
        <w:t>Network initiated PDU session release without any N1 or N2 message transfer</w:t>
      </w:r>
      <w:bookmarkEnd w:id="376"/>
    </w:p>
    <w:p w14:paraId="7A39B528" w14:textId="77777777" w:rsidR="00066393" w:rsidRDefault="00066393" w:rsidP="00066393">
      <w:r>
        <w:t>The flow-diagram in figure 5.2.3.4.4.3-1 illustrates a detailed view of PDU session release steps for a home-routed roaming scenario without the transfer of any N1 (i.e. NAS) or N2 messages. In the illustration, the release procedure is initiated by the AMF present in the VPLMN.</w:t>
      </w:r>
    </w:p>
    <w:p w14:paraId="12E7B566" w14:textId="77777777" w:rsidR="00066393" w:rsidRDefault="00066393" w:rsidP="00066393">
      <w:r>
        <w:t xml:space="preserve">The flow illustrates the </w:t>
      </w:r>
      <w:proofErr w:type="spellStart"/>
      <w:r>
        <w:t>xIRI</w:t>
      </w:r>
      <w:proofErr w:type="spellEnd"/>
      <w:r>
        <w:t xml:space="preserve"> generation from the IRI-POI present in the H-SMF, LI_T3 triggering from the CC-TF present in the H-SMF and the </w:t>
      </w:r>
      <w:proofErr w:type="spellStart"/>
      <w:r>
        <w:t>xCC</w:t>
      </w:r>
      <w:proofErr w:type="spellEnd"/>
      <w:r>
        <w:t xml:space="preserve"> generation from the CC-POI present in the H-UPF.</w:t>
      </w:r>
    </w:p>
    <w:p w14:paraId="5E26B2E4" w14:textId="77777777" w:rsidR="00066393" w:rsidRDefault="00066393" w:rsidP="00066393">
      <w:r>
        <w:t>In this illustration, the LI does not apply to the VPLMN. In this case, the LI is on an outbound roaming UE.</w:t>
      </w:r>
    </w:p>
    <w:p w14:paraId="0DA9AE72" w14:textId="77777777" w:rsidR="00066393" w:rsidRDefault="00066393" w:rsidP="00066393">
      <w:pPr>
        <w:pStyle w:val="TH"/>
      </w:pPr>
      <w:r>
        <w:object w:dxaOrig="21270" w:dyaOrig="7962" w14:anchorId="3F6CCF5D">
          <v:shape id="_x0000_i1083" type="#_x0000_t75" style="width:483.6pt;height:180pt" o:ole="">
            <v:imagedata r:id="rId44" o:title=""/>
          </v:shape>
          <o:OLEObject Type="Embed" ProgID="Visio.Drawing.15" ShapeID="_x0000_i1083" DrawAspect="Content" ObjectID="_1797346750" r:id="rId60"/>
        </w:object>
      </w:r>
    </w:p>
    <w:p w14:paraId="4196082E" w14:textId="77777777" w:rsidR="00066393" w:rsidRDefault="00066393" w:rsidP="00066393">
      <w:pPr>
        <w:pStyle w:val="TF"/>
      </w:pPr>
      <w:r>
        <w:t>Figure 5.2.3.4.4.3-1: Detailed flow diagram for PDU session release without any N1 or N2 message transfer (HPLMN)</w:t>
      </w:r>
    </w:p>
    <w:p w14:paraId="33C4B277" w14:textId="77777777" w:rsidR="00066393" w:rsidRDefault="00066393" w:rsidP="00066393">
      <w:r>
        <w:t>As defined in TS 33.128 [4]:</w:t>
      </w:r>
    </w:p>
    <w:p w14:paraId="1BFF4C56" w14:textId="77777777" w:rsidR="00066393" w:rsidRDefault="00066393" w:rsidP="00066393">
      <w:pPr>
        <w:pStyle w:val="B1"/>
      </w:pPr>
      <w:r>
        <w:t>-</w:t>
      </w:r>
      <w:r>
        <w:tab/>
        <w:t xml:space="preserve">The trigger conditions for the generation of </w:t>
      </w:r>
      <w:proofErr w:type="spellStart"/>
      <w:r>
        <w:t>xIRI</w:t>
      </w:r>
      <w:proofErr w:type="spellEnd"/>
      <w:r>
        <w:t xml:space="preserve"> is the H-SMF sending the </w:t>
      </w:r>
      <w:proofErr w:type="spellStart"/>
      <w:r>
        <w:t>Nsmf_PDUSession_Release</w:t>
      </w:r>
      <w:proofErr w:type="spellEnd"/>
      <w:r>
        <w:t xml:space="preserve"> Response to the V-SMF (in VPLMN).</w:t>
      </w:r>
    </w:p>
    <w:p w14:paraId="2C202F33" w14:textId="77777777" w:rsidR="00066393" w:rsidRDefault="00066393" w:rsidP="00066393">
      <w:pPr>
        <w:pStyle w:val="B1"/>
      </w:pPr>
      <w:r>
        <w:t>-</w:t>
      </w:r>
      <w:r>
        <w:tab/>
        <w:t xml:space="preserve">The LI_T3 </w:t>
      </w:r>
      <w:proofErr w:type="spellStart"/>
      <w:r>
        <w:t>DeactivateTask</w:t>
      </w:r>
      <w:proofErr w:type="spellEnd"/>
      <w:r>
        <w:t xml:space="preserve"> trigger is sent from CC-TF present in the H-SMF to the CC-POI present in the H-UPF when the H-SMF sends the N4: PFCP Session Delete Request to the H-UPF.</w:t>
      </w:r>
    </w:p>
    <w:p w14:paraId="69BF7497" w14:textId="77777777" w:rsidR="00066393" w:rsidRDefault="00066393" w:rsidP="00066393">
      <w:pPr>
        <w:pStyle w:val="B1"/>
      </w:pPr>
      <w:r>
        <w:t>-</w:t>
      </w:r>
      <w:r>
        <w:tab/>
        <w:t xml:space="preserve">The CC-POI in H-UPF stops generating the </w:t>
      </w:r>
      <w:proofErr w:type="spellStart"/>
      <w:r>
        <w:t>xCC</w:t>
      </w:r>
      <w:proofErr w:type="spellEnd"/>
      <w:r>
        <w:t xml:space="preserve"> upon receiving the LI_T3: Deactivate Task from the CC-TF.</w:t>
      </w:r>
    </w:p>
    <w:p w14:paraId="70E8C67B" w14:textId="77777777" w:rsidR="00066393" w:rsidRDefault="00066393" w:rsidP="00066393">
      <w:pPr>
        <w:tabs>
          <w:tab w:val="left" w:pos="709"/>
        </w:tabs>
      </w:pPr>
      <w:r>
        <w:t xml:space="preserve">While drawing this flow, the TS 23.502 [7], figure </w:t>
      </w:r>
      <w:r w:rsidRPr="00140E21">
        <w:t>4.3.4.</w:t>
      </w:r>
      <w:r>
        <w:t>3</w:t>
      </w:r>
      <w:r w:rsidRPr="00140E21">
        <w:t>-1</w:t>
      </w:r>
      <w:r>
        <w:t xml:space="preserve"> is referred to. The PFCP session related messages are defined in TS 29.244 [9].</w:t>
      </w:r>
    </w:p>
    <w:p w14:paraId="62E0C4CD" w14:textId="7A6087D0" w:rsidR="008D7641" w:rsidRPr="00CA10B9" w:rsidRDefault="008D7641" w:rsidP="008D7641">
      <w:pPr>
        <w:tabs>
          <w:tab w:val="left" w:pos="1985"/>
          <w:tab w:val="left" w:pos="2552"/>
          <w:tab w:val="left" w:pos="3544"/>
          <w:tab w:val="left" w:pos="3686"/>
          <w:tab w:val="left" w:pos="4111"/>
        </w:tabs>
        <w:jc w:val="center"/>
        <w:rPr>
          <w:bCs/>
          <w:color w:val="7030A0"/>
          <w:sz w:val="56"/>
          <w:szCs w:val="56"/>
        </w:rPr>
      </w:pPr>
      <w:r w:rsidRPr="00CA10B9">
        <w:rPr>
          <w:bCs/>
          <w:color w:val="7030A0"/>
          <w:sz w:val="56"/>
          <w:szCs w:val="56"/>
        </w:rPr>
        <w:t xml:space="preserve">**** </w:t>
      </w:r>
      <w:r>
        <w:rPr>
          <w:bCs/>
          <w:color w:val="7030A0"/>
          <w:sz w:val="56"/>
          <w:szCs w:val="56"/>
        </w:rPr>
        <w:t xml:space="preserve">End of </w:t>
      </w:r>
      <w:r>
        <w:rPr>
          <w:bCs/>
          <w:color w:val="7030A0"/>
          <w:sz w:val="56"/>
          <w:szCs w:val="56"/>
        </w:rPr>
        <w:t>Retained (duplicates)</w:t>
      </w:r>
      <w:r w:rsidRPr="00CA10B9">
        <w:rPr>
          <w:bCs/>
          <w:color w:val="7030A0"/>
          <w:sz w:val="56"/>
          <w:szCs w:val="56"/>
        </w:rPr>
        <w:t xml:space="preserve"> ****</w:t>
      </w:r>
    </w:p>
    <w:p w14:paraId="66EE912F" w14:textId="77777777" w:rsidR="008D7641" w:rsidRDefault="008D7641" w:rsidP="00066393">
      <w:pPr>
        <w:tabs>
          <w:tab w:val="left" w:pos="709"/>
        </w:tabs>
      </w:pPr>
    </w:p>
    <w:sectPr w:rsidR="008D7641">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626DE6" w14:textId="77777777" w:rsidR="00B56D09" w:rsidRDefault="00B56D09">
      <w:r>
        <w:separator/>
      </w:r>
    </w:p>
  </w:endnote>
  <w:endnote w:type="continuationSeparator" w:id="0">
    <w:p w14:paraId="461601BE" w14:textId="77777777" w:rsidR="00B56D09" w:rsidRDefault="00B56D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413DCD" w14:textId="77777777" w:rsidR="00B56D09" w:rsidRDefault="00B56D09">
      <w:r>
        <w:separator/>
      </w:r>
    </w:p>
  </w:footnote>
  <w:footnote w:type="continuationSeparator" w:id="0">
    <w:p w14:paraId="0264B788" w14:textId="77777777" w:rsidR="00B56D09" w:rsidRDefault="00B56D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A9C362B" w14:textId="77777777" w:rsidR="00B87F99" w:rsidRDefault="00B87F99" w:rsidP="008D7641">
    <w:pPr>
      <w:framePr w:h="284" w:hRule="exact" w:wrap="around" w:vAnchor="text" w:hAnchor="margin"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9"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0"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6"/>
  </w:num>
  <w:num w:numId="2" w16cid:durableId="260379393">
    <w:abstractNumId w:val="4"/>
  </w:num>
  <w:num w:numId="3" w16cid:durableId="90247758">
    <w:abstractNumId w:val="15"/>
  </w:num>
  <w:num w:numId="4" w16cid:durableId="1868055508">
    <w:abstractNumId w:val="5"/>
  </w:num>
  <w:num w:numId="5" w16cid:durableId="1919973734">
    <w:abstractNumId w:val="10"/>
  </w:num>
  <w:num w:numId="6" w16cid:durableId="460926818">
    <w:abstractNumId w:val="14"/>
  </w:num>
  <w:num w:numId="7" w16cid:durableId="1458990079">
    <w:abstractNumId w:val="9"/>
  </w:num>
  <w:num w:numId="8" w16cid:durableId="358287798">
    <w:abstractNumId w:val="3"/>
  </w:num>
  <w:num w:numId="9" w16cid:durableId="1557350235">
    <w:abstractNumId w:val="0"/>
  </w:num>
  <w:num w:numId="10" w16cid:durableId="848565001">
    <w:abstractNumId w:val="8"/>
  </w:num>
  <w:num w:numId="11" w16cid:durableId="1734693051">
    <w:abstractNumId w:val="12"/>
  </w:num>
  <w:num w:numId="12" w16cid:durableId="1182477528">
    <w:abstractNumId w:val="13"/>
  </w:num>
  <w:num w:numId="13" w16cid:durableId="1112628801">
    <w:abstractNumId w:val="2"/>
  </w:num>
  <w:num w:numId="14" w16cid:durableId="365059218">
    <w:abstractNumId w:val="1"/>
  </w:num>
  <w:num w:numId="15" w16cid:durableId="601455140">
    <w:abstractNumId w:val="7"/>
  </w:num>
  <w:num w:numId="16" w16cid:durableId="1987395885">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2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FF"/>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393"/>
    <w:rsid w:val="000709F3"/>
    <w:rsid w:val="00070AEE"/>
    <w:rsid w:val="00071034"/>
    <w:rsid w:val="000757E2"/>
    <w:rsid w:val="00080512"/>
    <w:rsid w:val="000829FD"/>
    <w:rsid w:val="00083457"/>
    <w:rsid w:val="00086229"/>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47C3"/>
    <w:rsid w:val="000C5882"/>
    <w:rsid w:val="000D1909"/>
    <w:rsid w:val="000D1A56"/>
    <w:rsid w:val="000D2879"/>
    <w:rsid w:val="000D44BB"/>
    <w:rsid w:val="000D58AB"/>
    <w:rsid w:val="000D7F5C"/>
    <w:rsid w:val="000E2427"/>
    <w:rsid w:val="000E42BD"/>
    <w:rsid w:val="000E4F59"/>
    <w:rsid w:val="000E5ED8"/>
    <w:rsid w:val="000E6081"/>
    <w:rsid w:val="000E76A8"/>
    <w:rsid w:val="000F152C"/>
    <w:rsid w:val="000F2A90"/>
    <w:rsid w:val="000F33B6"/>
    <w:rsid w:val="000F3F52"/>
    <w:rsid w:val="00101DBE"/>
    <w:rsid w:val="00103E7F"/>
    <w:rsid w:val="00106BFC"/>
    <w:rsid w:val="00107DDE"/>
    <w:rsid w:val="00107E0F"/>
    <w:rsid w:val="001119E6"/>
    <w:rsid w:val="00112C2C"/>
    <w:rsid w:val="001167FC"/>
    <w:rsid w:val="00120DCD"/>
    <w:rsid w:val="00122FF8"/>
    <w:rsid w:val="00123FC7"/>
    <w:rsid w:val="00124309"/>
    <w:rsid w:val="00124AA3"/>
    <w:rsid w:val="001265B2"/>
    <w:rsid w:val="00126BBB"/>
    <w:rsid w:val="00132F09"/>
    <w:rsid w:val="00133525"/>
    <w:rsid w:val="00134662"/>
    <w:rsid w:val="001347A5"/>
    <w:rsid w:val="00135B7E"/>
    <w:rsid w:val="0013759B"/>
    <w:rsid w:val="00142BA8"/>
    <w:rsid w:val="0014311D"/>
    <w:rsid w:val="00147378"/>
    <w:rsid w:val="001632DD"/>
    <w:rsid w:val="001635B7"/>
    <w:rsid w:val="001647B4"/>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5C71"/>
    <w:rsid w:val="001A60C3"/>
    <w:rsid w:val="001A7962"/>
    <w:rsid w:val="001B21EE"/>
    <w:rsid w:val="001B29CA"/>
    <w:rsid w:val="001B6315"/>
    <w:rsid w:val="001B73B5"/>
    <w:rsid w:val="001C21C3"/>
    <w:rsid w:val="001C6AC2"/>
    <w:rsid w:val="001C6CCF"/>
    <w:rsid w:val="001C7832"/>
    <w:rsid w:val="001D02C2"/>
    <w:rsid w:val="001D30B9"/>
    <w:rsid w:val="001D3598"/>
    <w:rsid w:val="001E056F"/>
    <w:rsid w:val="001E11C5"/>
    <w:rsid w:val="001E37A9"/>
    <w:rsid w:val="001E3E93"/>
    <w:rsid w:val="001E44C2"/>
    <w:rsid w:val="001E564D"/>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007D"/>
    <w:rsid w:val="002311CD"/>
    <w:rsid w:val="00231636"/>
    <w:rsid w:val="002322B5"/>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435"/>
    <w:rsid w:val="00276A4E"/>
    <w:rsid w:val="00276FC5"/>
    <w:rsid w:val="00277657"/>
    <w:rsid w:val="0028072E"/>
    <w:rsid w:val="002840E3"/>
    <w:rsid w:val="00284B12"/>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B7A6E"/>
    <w:rsid w:val="002C234C"/>
    <w:rsid w:val="002C2382"/>
    <w:rsid w:val="002C26A8"/>
    <w:rsid w:val="002C3468"/>
    <w:rsid w:val="002C4D28"/>
    <w:rsid w:val="002C4E16"/>
    <w:rsid w:val="002C5890"/>
    <w:rsid w:val="002D0293"/>
    <w:rsid w:val="002D0AED"/>
    <w:rsid w:val="002D1CE7"/>
    <w:rsid w:val="002D32EF"/>
    <w:rsid w:val="002D3459"/>
    <w:rsid w:val="002D39AF"/>
    <w:rsid w:val="002D59A8"/>
    <w:rsid w:val="002D6676"/>
    <w:rsid w:val="002D76E9"/>
    <w:rsid w:val="002E00EE"/>
    <w:rsid w:val="002E448A"/>
    <w:rsid w:val="002E6B55"/>
    <w:rsid w:val="002E71E8"/>
    <w:rsid w:val="002E78F3"/>
    <w:rsid w:val="002E7B41"/>
    <w:rsid w:val="002F3193"/>
    <w:rsid w:val="00300B21"/>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22CF"/>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8E5"/>
    <w:rsid w:val="00370D63"/>
    <w:rsid w:val="00371AE2"/>
    <w:rsid w:val="00372147"/>
    <w:rsid w:val="00372AB2"/>
    <w:rsid w:val="00373164"/>
    <w:rsid w:val="003752E8"/>
    <w:rsid w:val="003764F1"/>
    <w:rsid w:val="003765B8"/>
    <w:rsid w:val="00377680"/>
    <w:rsid w:val="003779C9"/>
    <w:rsid w:val="00377D85"/>
    <w:rsid w:val="00385936"/>
    <w:rsid w:val="003864C9"/>
    <w:rsid w:val="00391A37"/>
    <w:rsid w:val="0039392D"/>
    <w:rsid w:val="003A4F09"/>
    <w:rsid w:val="003A574E"/>
    <w:rsid w:val="003A66F4"/>
    <w:rsid w:val="003A6D2F"/>
    <w:rsid w:val="003A7383"/>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3EF3"/>
    <w:rsid w:val="004441FD"/>
    <w:rsid w:val="0044458B"/>
    <w:rsid w:val="0044464B"/>
    <w:rsid w:val="004528EB"/>
    <w:rsid w:val="00453362"/>
    <w:rsid w:val="00453F74"/>
    <w:rsid w:val="004548F5"/>
    <w:rsid w:val="00454E40"/>
    <w:rsid w:val="00462E27"/>
    <w:rsid w:val="00463A41"/>
    <w:rsid w:val="00463CC6"/>
    <w:rsid w:val="00464BA2"/>
    <w:rsid w:val="004650B3"/>
    <w:rsid w:val="00465C6A"/>
    <w:rsid w:val="00466B2D"/>
    <w:rsid w:val="00466B6F"/>
    <w:rsid w:val="00470A08"/>
    <w:rsid w:val="004714E7"/>
    <w:rsid w:val="00471E54"/>
    <w:rsid w:val="00472D87"/>
    <w:rsid w:val="00474C0A"/>
    <w:rsid w:val="00474CD0"/>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7475"/>
    <w:rsid w:val="004B12BE"/>
    <w:rsid w:val="004B3FA8"/>
    <w:rsid w:val="004B60B0"/>
    <w:rsid w:val="004B6D8A"/>
    <w:rsid w:val="004B6EAB"/>
    <w:rsid w:val="004B7B6E"/>
    <w:rsid w:val="004C12B2"/>
    <w:rsid w:val="004C34E0"/>
    <w:rsid w:val="004C3C53"/>
    <w:rsid w:val="004C4A28"/>
    <w:rsid w:val="004C52B6"/>
    <w:rsid w:val="004C7E23"/>
    <w:rsid w:val="004D0BB6"/>
    <w:rsid w:val="004D29E1"/>
    <w:rsid w:val="004D2EBB"/>
    <w:rsid w:val="004D3578"/>
    <w:rsid w:val="004D6243"/>
    <w:rsid w:val="004E213A"/>
    <w:rsid w:val="004E3202"/>
    <w:rsid w:val="004E38B4"/>
    <w:rsid w:val="004E40FA"/>
    <w:rsid w:val="004E5B93"/>
    <w:rsid w:val="004E5D7C"/>
    <w:rsid w:val="004E7AE6"/>
    <w:rsid w:val="004F0988"/>
    <w:rsid w:val="004F1604"/>
    <w:rsid w:val="004F3340"/>
    <w:rsid w:val="004F6CDF"/>
    <w:rsid w:val="005016F2"/>
    <w:rsid w:val="005050EC"/>
    <w:rsid w:val="00505B09"/>
    <w:rsid w:val="00512140"/>
    <w:rsid w:val="0051333B"/>
    <w:rsid w:val="00514477"/>
    <w:rsid w:val="00516746"/>
    <w:rsid w:val="005168A6"/>
    <w:rsid w:val="00521414"/>
    <w:rsid w:val="005217C8"/>
    <w:rsid w:val="0052210C"/>
    <w:rsid w:val="00522DA9"/>
    <w:rsid w:val="005231FA"/>
    <w:rsid w:val="00523998"/>
    <w:rsid w:val="0052647C"/>
    <w:rsid w:val="00531F32"/>
    <w:rsid w:val="0053388B"/>
    <w:rsid w:val="00535773"/>
    <w:rsid w:val="00535FC6"/>
    <w:rsid w:val="005375C6"/>
    <w:rsid w:val="00543E6C"/>
    <w:rsid w:val="0054418B"/>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0CB6"/>
    <w:rsid w:val="00583A81"/>
    <w:rsid w:val="00583E88"/>
    <w:rsid w:val="00584BA5"/>
    <w:rsid w:val="00584E3A"/>
    <w:rsid w:val="00586DC0"/>
    <w:rsid w:val="005917B3"/>
    <w:rsid w:val="00592200"/>
    <w:rsid w:val="00594FE2"/>
    <w:rsid w:val="00596635"/>
    <w:rsid w:val="005A2768"/>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B62E6"/>
    <w:rsid w:val="005C0593"/>
    <w:rsid w:val="005C28A3"/>
    <w:rsid w:val="005C34BF"/>
    <w:rsid w:val="005C4D0C"/>
    <w:rsid w:val="005C5809"/>
    <w:rsid w:val="005C5D3E"/>
    <w:rsid w:val="005D293D"/>
    <w:rsid w:val="005D2E01"/>
    <w:rsid w:val="005D4724"/>
    <w:rsid w:val="005D498B"/>
    <w:rsid w:val="005D7526"/>
    <w:rsid w:val="005E1F94"/>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0D2"/>
    <w:rsid w:val="0061421E"/>
    <w:rsid w:val="00614FDF"/>
    <w:rsid w:val="006231FD"/>
    <w:rsid w:val="006232E7"/>
    <w:rsid w:val="006236B9"/>
    <w:rsid w:val="006238B2"/>
    <w:rsid w:val="0062492A"/>
    <w:rsid w:val="006271E3"/>
    <w:rsid w:val="006276FA"/>
    <w:rsid w:val="00627D45"/>
    <w:rsid w:val="0063543D"/>
    <w:rsid w:val="00635927"/>
    <w:rsid w:val="00635C3A"/>
    <w:rsid w:val="00637778"/>
    <w:rsid w:val="0064001E"/>
    <w:rsid w:val="006402BB"/>
    <w:rsid w:val="00641E85"/>
    <w:rsid w:val="006430DA"/>
    <w:rsid w:val="00644E09"/>
    <w:rsid w:val="00647114"/>
    <w:rsid w:val="00650BB2"/>
    <w:rsid w:val="00652A15"/>
    <w:rsid w:val="00652BCD"/>
    <w:rsid w:val="00654178"/>
    <w:rsid w:val="00657CA4"/>
    <w:rsid w:val="00660B27"/>
    <w:rsid w:val="00661F8A"/>
    <w:rsid w:val="00663EB0"/>
    <w:rsid w:val="00664561"/>
    <w:rsid w:val="00666AB8"/>
    <w:rsid w:val="00667427"/>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23B"/>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5C0"/>
    <w:rsid w:val="0072282D"/>
    <w:rsid w:val="007235E0"/>
    <w:rsid w:val="00730242"/>
    <w:rsid w:val="00734A5B"/>
    <w:rsid w:val="00734DB6"/>
    <w:rsid w:val="0073547B"/>
    <w:rsid w:val="0074026F"/>
    <w:rsid w:val="007404A6"/>
    <w:rsid w:val="0074242C"/>
    <w:rsid w:val="007429F6"/>
    <w:rsid w:val="00743BE7"/>
    <w:rsid w:val="00744119"/>
    <w:rsid w:val="00744E76"/>
    <w:rsid w:val="00745627"/>
    <w:rsid w:val="00746689"/>
    <w:rsid w:val="00747E96"/>
    <w:rsid w:val="00751879"/>
    <w:rsid w:val="00755DB4"/>
    <w:rsid w:val="007579F6"/>
    <w:rsid w:val="007647D4"/>
    <w:rsid w:val="00766E06"/>
    <w:rsid w:val="0076735B"/>
    <w:rsid w:val="0076764F"/>
    <w:rsid w:val="0076772C"/>
    <w:rsid w:val="00767A16"/>
    <w:rsid w:val="00767BA8"/>
    <w:rsid w:val="00771467"/>
    <w:rsid w:val="0077198C"/>
    <w:rsid w:val="0077231E"/>
    <w:rsid w:val="00774DA4"/>
    <w:rsid w:val="00776122"/>
    <w:rsid w:val="00776925"/>
    <w:rsid w:val="00777327"/>
    <w:rsid w:val="007779A9"/>
    <w:rsid w:val="00780215"/>
    <w:rsid w:val="0078070B"/>
    <w:rsid w:val="00780855"/>
    <w:rsid w:val="00780A83"/>
    <w:rsid w:val="00780B52"/>
    <w:rsid w:val="00781782"/>
    <w:rsid w:val="00781F0F"/>
    <w:rsid w:val="007834E5"/>
    <w:rsid w:val="00783E17"/>
    <w:rsid w:val="0078548B"/>
    <w:rsid w:val="00785F75"/>
    <w:rsid w:val="0078684A"/>
    <w:rsid w:val="00786A0B"/>
    <w:rsid w:val="00792B08"/>
    <w:rsid w:val="007931FD"/>
    <w:rsid w:val="00796743"/>
    <w:rsid w:val="007974E8"/>
    <w:rsid w:val="00797BCE"/>
    <w:rsid w:val="007A1E35"/>
    <w:rsid w:val="007A482A"/>
    <w:rsid w:val="007B018C"/>
    <w:rsid w:val="007B0240"/>
    <w:rsid w:val="007B3575"/>
    <w:rsid w:val="007B4480"/>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2DF9"/>
    <w:rsid w:val="007F643C"/>
    <w:rsid w:val="008005B1"/>
    <w:rsid w:val="008028A4"/>
    <w:rsid w:val="00802DB9"/>
    <w:rsid w:val="008059EE"/>
    <w:rsid w:val="008061B1"/>
    <w:rsid w:val="0081292C"/>
    <w:rsid w:val="00813DC0"/>
    <w:rsid w:val="00814D12"/>
    <w:rsid w:val="008155F5"/>
    <w:rsid w:val="008207C4"/>
    <w:rsid w:val="00823641"/>
    <w:rsid w:val="00826752"/>
    <w:rsid w:val="00827487"/>
    <w:rsid w:val="00827FA3"/>
    <w:rsid w:val="0083008E"/>
    <w:rsid w:val="00830747"/>
    <w:rsid w:val="00832D37"/>
    <w:rsid w:val="00833957"/>
    <w:rsid w:val="00836853"/>
    <w:rsid w:val="008375AB"/>
    <w:rsid w:val="00843056"/>
    <w:rsid w:val="00843480"/>
    <w:rsid w:val="0084774C"/>
    <w:rsid w:val="00847ACF"/>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1381"/>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D7641"/>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1DF6"/>
    <w:rsid w:val="0091281B"/>
    <w:rsid w:val="0091348E"/>
    <w:rsid w:val="00917CCB"/>
    <w:rsid w:val="00920E7F"/>
    <w:rsid w:val="00920EF2"/>
    <w:rsid w:val="00922AEB"/>
    <w:rsid w:val="00925E8D"/>
    <w:rsid w:val="00930DD7"/>
    <w:rsid w:val="00930EE1"/>
    <w:rsid w:val="00931BD1"/>
    <w:rsid w:val="009400B8"/>
    <w:rsid w:val="0094026C"/>
    <w:rsid w:val="009411D3"/>
    <w:rsid w:val="00942EC2"/>
    <w:rsid w:val="00944A63"/>
    <w:rsid w:val="0094541E"/>
    <w:rsid w:val="00947064"/>
    <w:rsid w:val="00947A10"/>
    <w:rsid w:val="00954FFD"/>
    <w:rsid w:val="00956B3C"/>
    <w:rsid w:val="0096027F"/>
    <w:rsid w:val="0096166F"/>
    <w:rsid w:val="009629F1"/>
    <w:rsid w:val="00962A00"/>
    <w:rsid w:val="0096711F"/>
    <w:rsid w:val="00970650"/>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3115"/>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5538"/>
    <w:rsid w:val="00A164B4"/>
    <w:rsid w:val="00A165C8"/>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3B6"/>
    <w:rsid w:val="00A53724"/>
    <w:rsid w:val="00A53CDF"/>
    <w:rsid w:val="00A55250"/>
    <w:rsid w:val="00A5619F"/>
    <w:rsid w:val="00A57B8F"/>
    <w:rsid w:val="00A652D7"/>
    <w:rsid w:val="00A66DEC"/>
    <w:rsid w:val="00A705A4"/>
    <w:rsid w:val="00A73129"/>
    <w:rsid w:val="00A73165"/>
    <w:rsid w:val="00A7601E"/>
    <w:rsid w:val="00A76B51"/>
    <w:rsid w:val="00A76F86"/>
    <w:rsid w:val="00A8145F"/>
    <w:rsid w:val="00A81635"/>
    <w:rsid w:val="00A8224E"/>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69C"/>
    <w:rsid w:val="00AA6FB8"/>
    <w:rsid w:val="00AB109D"/>
    <w:rsid w:val="00AB284F"/>
    <w:rsid w:val="00AB29C5"/>
    <w:rsid w:val="00AB65EF"/>
    <w:rsid w:val="00AB7514"/>
    <w:rsid w:val="00AC2ACF"/>
    <w:rsid w:val="00AC6BC6"/>
    <w:rsid w:val="00AC6DE5"/>
    <w:rsid w:val="00AC746E"/>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7DA"/>
    <w:rsid w:val="00AF798F"/>
    <w:rsid w:val="00B015CC"/>
    <w:rsid w:val="00B016DB"/>
    <w:rsid w:val="00B07BEE"/>
    <w:rsid w:val="00B12CC2"/>
    <w:rsid w:val="00B12EFB"/>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6D09"/>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6598"/>
    <w:rsid w:val="00B9742A"/>
    <w:rsid w:val="00BA073F"/>
    <w:rsid w:val="00BA0745"/>
    <w:rsid w:val="00BA19ED"/>
    <w:rsid w:val="00BA257F"/>
    <w:rsid w:val="00BA4B8D"/>
    <w:rsid w:val="00BA5FF4"/>
    <w:rsid w:val="00BA74A1"/>
    <w:rsid w:val="00BB335B"/>
    <w:rsid w:val="00BB5B16"/>
    <w:rsid w:val="00BB6FDE"/>
    <w:rsid w:val="00BB76CD"/>
    <w:rsid w:val="00BC017D"/>
    <w:rsid w:val="00BC0DD4"/>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5407"/>
    <w:rsid w:val="00C06FC4"/>
    <w:rsid w:val="00C07DE2"/>
    <w:rsid w:val="00C131FC"/>
    <w:rsid w:val="00C13A0A"/>
    <w:rsid w:val="00C1496A"/>
    <w:rsid w:val="00C14FA4"/>
    <w:rsid w:val="00C1579B"/>
    <w:rsid w:val="00C23140"/>
    <w:rsid w:val="00C33079"/>
    <w:rsid w:val="00C33D06"/>
    <w:rsid w:val="00C348C5"/>
    <w:rsid w:val="00C35805"/>
    <w:rsid w:val="00C369E2"/>
    <w:rsid w:val="00C369EE"/>
    <w:rsid w:val="00C37620"/>
    <w:rsid w:val="00C40AD2"/>
    <w:rsid w:val="00C419B3"/>
    <w:rsid w:val="00C4395F"/>
    <w:rsid w:val="00C446A2"/>
    <w:rsid w:val="00C45231"/>
    <w:rsid w:val="00C45FAF"/>
    <w:rsid w:val="00C50C87"/>
    <w:rsid w:val="00C52533"/>
    <w:rsid w:val="00C57C17"/>
    <w:rsid w:val="00C60033"/>
    <w:rsid w:val="00C611A1"/>
    <w:rsid w:val="00C64628"/>
    <w:rsid w:val="00C66CFF"/>
    <w:rsid w:val="00C6723C"/>
    <w:rsid w:val="00C6729A"/>
    <w:rsid w:val="00C67998"/>
    <w:rsid w:val="00C67EA7"/>
    <w:rsid w:val="00C708DF"/>
    <w:rsid w:val="00C708FA"/>
    <w:rsid w:val="00C72833"/>
    <w:rsid w:val="00C7321C"/>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36"/>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B3F"/>
    <w:rsid w:val="00D04F1F"/>
    <w:rsid w:val="00D05044"/>
    <w:rsid w:val="00D0619B"/>
    <w:rsid w:val="00D07205"/>
    <w:rsid w:val="00D07A0B"/>
    <w:rsid w:val="00D11A2F"/>
    <w:rsid w:val="00D1438D"/>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0169"/>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073"/>
    <w:rsid w:val="00DF7C56"/>
    <w:rsid w:val="00E00EA3"/>
    <w:rsid w:val="00E00F78"/>
    <w:rsid w:val="00E01A35"/>
    <w:rsid w:val="00E0209F"/>
    <w:rsid w:val="00E03C33"/>
    <w:rsid w:val="00E05747"/>
    <w:rsid w:val="00E05A66"/>
    <w:rsid w:val="00E142C4"/>
    <w:rsid w:val="00E15159"/>
    <w:rsid w:val="00E16509"/>
    <w:rsid w:val="00E170EF"/>
    <w:rsid w:val="00E21D65"/>
    <w:rsid w:val="00E23C3D"/>
    <w:rsid w:val="00E26A6C"/>
    <w:rsid w:val="00E30343"/>
    <w:rsid w:val="00E314E0"/>
    <w:rsid w:val="00E33446"/>
    <w:rsid w:val="00E34448"/>
    <w:rsid w:val="00E36F59"/>
    <w:rsid w:val="00E40D76"/>
    <w:rsid w:val="00E42756"/>
    <w:rsid w:val="00E437EE"/>
    <w:rsid w:val="00E43935"/>
    <w:rsid w:val="00E44582"/>
    <w:rsid w:val="00E44D9B"/>
    <w:rsid w:val="00E46A2D"/>
    <w:rsid w:val="00E51338"/>
    <w:rsid w:val="00E52406"/>
    <w:rsid w:val="00E55659"/>
    <w:rsid w:val="00E60752"/>
    <w:rsid w:val="00E6117D"/>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1F65"/>
    <w:rsid w:val="00EB667F"/>
    <w:rsid w:val="00EB7466"/>
    <w:rsid w:val="00EC1D1D"/>
    <w:rsid w:val="00EC2EB7"/>
    <w:rsid w:val="00EC3BDA"/>
    <w:rsid w:val="00EC4A25"/>
    <w:rsid w:val="00EC6F6A"/>
    <w:rsid w:val="00ED0F5B"/>
    <w:rsid w:val="00ED166F"/>
    <w:rsid w:val="00ED499F"/>
    <w:rsid w:val="00ED52CE"/>
    <w:rsid w:val="00ED5732"/>
    <w:rsid w:val="00ED5B2D"/>
    <w:rsid w:val="00EE20FC"/>
    <w:rsid w:val="00EE2D69"/>
    <w:rsid w:val="00EE3D5B"/>
    <w:rsid w:val="00EE5B11"/>
    <w:rsid w:val="00EE6877"/>
    <w:rsid w:val="00EF033D"/>
    <w:rsid w:val="00EF23E6"/>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14CFC"/>
    <w:rsid w:val="00F14FEE"/>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D2D"/>
    <w:rsid w:val="00F40EC0"/>
    <w:rsid w:val="00F41664"/>
    <w:rsid w:val="00F46336"/>
    <w:rsid w:val="00F50705"/>
    <w:rsid w:val="00F51FE4"/>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702A"/>
    <w:rsid w:val="00F8723D"/>
    <w:rsid w:val="00F872E6"/>
    <w:rsid w:val="00F909B7"/>
    <w:rsid w:val="00F927AB"/>
    <w:rsid w:val="00F94654"/>
    <w:rsid w:val="00F9634C"/>
    <w:rsid w:val="00F96E3D"/>
    <w:rsid w:val="00F972CA"/>
    <w:rsid w:val="00F973A3"/>
    <w:rsid w:val="00FA01A5"/>
    <w:rsid w:val="00FA0DC4"/>
    <w:rsid w:val="00FA1266"/>
    <w:rsid w:val="00FA405E"/>
    <w:rsid w:val="00FA4FF4"/>
    <w:rsid w:val="00FB1356"/>
    <w:rsid w:val="00FB2635"/>
    <w:rsid w:val="00FB2E80"/>
    <w:rsid w:val="00FB4487"/>
    <w:rsid w:val="00FB5585"/>
    <w:rsid w:val="00FB5586"/>
    <w:rsid w:val="00FB64A3"/>
    <w:rsid w:val="00FC002E"/>
    <w:rsid w:val="00FC0FA0"/>
    <w:rsid w:val="00FC1192"/>
    <w:rsid w:val="00FC199D"/>
    <w:rsid w:val="00FC2429"/>
    <w:rsid w:val="00FC5B56"/>
    <w:rsid w:val="00FD3364"/>
    <w:rsid w:val="00FD52AD"/>
    <w:rsid w:val="00FD665D"/>
    <w:rsid w:val="00FE198B"/>
    <w:rsid w:val="00FE1EA4"/>
    <w:rsid w:val="00FE34B8"/>
    <w:rsid w:val="00FE34E0"/>
    <w:rsid w:val="00FE3887"/>
    <w:rsid w:val="00FE5191"/>
    <w:rsid w:val="00FE5A81"/>
    <w:rsid w:val="00FE6463"/>
    <w:rsid w:val="00FE7A8F"/>
    <w:rsid w:val="00FF0EAD"/>
    <w:rsid w:val="00FF1537"/>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26"/>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3.vsd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17.vsdx"/><Relationship Id="rId50" Type="http://schemas.openxmlformats.org/officeDocument/2006/relationships/package" Target="embeddings/Microsoft_Visio_Drawing20.vsdx"/><Relationship Id="rId55" Type="http://schemas.openxmlformats.org/officeDocument/2006/relationships/package" Target="embeddings/Microsoft_Visio_Drawing25.vsdx"/><Relationship Id="rId63" Type="http://schemas.openxmlformats.org/officeDocument/2006/relationships/fontTable" Target="fontTab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Visio_Drawing7.vsdx"/><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11.vsdx"/><Relationship Id="rId40" Type="http://schemas.openxmlformats.org/officeDocument/2006/relationships/image" Target="media/image14.emf"/><Relationship Id="rId45" Type="http://schemas.openxmlformats.org/officeDocument/2006/relationships/package" Target="embeddings/Microsoft_Visio_Drawing15.vsdx"/><Relationship Id="rId53" Type="http://schemas.openxmlformats.org/officeDocument/2006/relationships/package" Target="embeddings/Microsoft_Visio_Drawing23.vsdx"/><Relationship Id="rId58" Type="http://schemas.openxmlformats.org/officeDocument/2006/relationships/package" Target="embeddings/Microsoft_Visio_Drawing28.vsdx"/><Relationship Id="rId5" Type="http://schemas.openxmlformats.org/officeDocument/2006/relationships/customXml" Target="../customXml/item4.xml"/><Relationship Id="rId61" Type="http://schemas.openxmlformats.org/officeDocument/2006/relationships/header" Target="header1.xml"/><Relationship Id="rId19" Type="http://schemas.openxmlformats.org/officeDocument/2006/relationships/package" Target="embeddings/Microsoft_Visio_Drawing2.vsdx"/><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6.vsdx"/><Relationship Id="rId30" Type="http://schemas.openxmlformats.org/officeDocument/2006/relationships/image" Target="media/image9.emf"/><Relationship Id="rId35" Type="http://schemas.openxmlformats.org/officeDocument/2006/relationships/package" Target="embeddings/Microsoft_Visio_Drawing10.vsdx"/><Relationship Id="rId43" Type="http://schemas.openxmlformats.org/officeDocument/2006/relationships/package" Target="embeddings/Microsoft_Visio_Drawing14.vsdx"/><Relationship Id="rId48" Type="http://schemas.openxmlformats.org/officeDocument/2006/relationships/package" Target="embeddings/Microsoft_Visio_Drawing18.vsdx"/><Relationship Id="rId56" Type="http://schemas.openxmlformats.org/officeDocument/2006/relationships/package" Target="embeddings/Microsoft_Visio_Drawing26.vsdx"/><Relationship Id="rId64" Type="http://schemas.microsoft.com/office/2011/relationships/people" Target="people.xml"/><Relationship Id="rId8" Type="http://schemas.openxmlformats.org/officeDocument/2006/relationships/numbering" Target="numbering.xml"/><Relationship Id="rId51" Type="http://schemas.openxmlformats.org/officeDocument/2006/relationships/package" Target="embeddings/Microsoft_Visio_Drawing21.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package" Target="embeddings/Microsoft_Visio_Drawing1.vsdx"/><Relationship Id="rId25" Type="http://schemas.openxmlformats.org/officeDocument/2006/relationships/package" Target="embeddings/Microsoft_Visio_Drawing5.vsdx"/><Relationship Id="rId33" Type="http://schemas.openxmlformats.org/officeDocument/2006/relationships/package" Target="embeddings/Microsoft_Visio_Drawing9.vsdx"/><Relationship Id="rId38" Type="http://schemas.openxmlformats.org/officeDocument/2006/relationships/image" Target="media/image13.emf"/><Relationship Id="rId46" Type="http://schemas.openxmlformats.org/officeDocument/2006/relationships/package" Target="embeddings/Microsoft_Visio_Drawing16.vsdx"/><Relationship Id="rId59" Type="http://schemas.openxmlformats.org/officeDocument/2006/relationships/package" Target="embeddings/Microsoft_Visio_Drawing29.vsdx"/><Relationship Id="rId20" Type="http://schemas.openxmlformats.org/officeDocument/2006/relationships/image" Target="media/image4.emf"/><Relationship Id="rId41" Type="http://schemas.openxmlformats.org/officeDocument/2006/relationships/package" Target="embeddings/Microsoft_Visio_Drawing13.vsdx"/><Relationship Id="rId54" Type="http://schemas.openxmlformats.org/officeDocument/2006/relationships/package" Target="embeddings/Microsoft_Visio_Drawing24.vsdx"/><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package" Target="embeddings/Microsoft_Visio_Drawing.vsdx"/><Relationship Id="rId23" Type="http://schemas.openxmlformats.org/officeDocument/2006/relationships/package" Target="embeddings/Microsoft_Visio_Drawing4.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9.vsdx"/><Relationship Id="rId57" Type="http://schemas.openxmlformats.org/officeDocument/2006/relationships/package" Target="embeddings/Microsoft_Visio_Drawing27.vsdx"/><Relationship Id="rId10" Type="http://schemas.openxmlformats.org/officeDocument/2006/relationships/settings" Target="settings.xml"/><Relationship Id="rId31" Type="http://schemas.openxmlformats.org/officeDocument/2006/relationships/package" Target="embeddings/Microsoft_Visio_Drawing8.vsdx"/><Relationship Id="rId44" Type="http://schemas.openxmlformats.org/officeDocument/2006/relationships/image" Target="media/image16.emf"/><Relationship Id="rId52" Type="http://schemas.openxmlformats.org/officeDocument/2006/relationships/package" Target="embeddings/Microsoft_Visio_Drawing22.vsdx"/><Relationship Id="rId60" Type="http://schemas.openxmlformats.org/officeDocument/2006/relationships/package" Target="embeddings/Microsoft_Visio_Drawing30.vsdx"/><Relationship Id="rId65"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3.emf"/><Relationship Id="rId39" Type="http://schemas.openxmlformats.org/officeDocument/2006/relationships/package" Target="embeddings/Microsoft_Visio_Drawing1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msc001\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4.xml><?xml version="1.0" encoding="utf-8"?>
<?mso-contentType ?>
<spe:Receivers xmlns:spe="http://schemas.microsoft.com/sharepoint/event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4.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5.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6.xml><?xml version="1.0" encoding="utf-8"?>
<ds:datastoreItem xmlns:ds="http://schemas.openxmlformats.org/officeDocument/2006/customXml" ds:itemID="{ECDA0650-436C-45CB-B4CA-AEBB1ED75F5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14</TotalTime>
  <Pages>33</Pages>
  <Words>3882</Words>
  <Characters>41990</Characters>
  <Application>Microsoft Office Word</Application>
  <DocSecurity>0</DocSecurity>
  <Lines>349</Lines>
  <Paragraphs>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45781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3</cp:revision>
  <cp:lastPrinted>2024-07-08T14:33:00Z</cp:lastPrinted>
  <dcterms:created xsi:type="dcterms:W3CDTF">2025-01-02T22:37:00Z</dcterms:created>
  <dcterms:modified xsi:type="dcterms:W3CDTF">2025-01-02T22:55:00Z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