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7FCDB95" w14:textId="77777777" w:rsidR="00CF5AF8" w:rsidRPr="00C04CFA" w:rsidRDefault="00CF5AF8" w:rsidP="00CF5AF8">
      <w:pPr>
        <w:keepNext/>
        <w:tabs>
          <w:tab w:val="right" w:pos="9638"/>
        </w:tabs>
        <w:spacing w:before="120" w:after="120" w:line="360" w:lineRule="auto"/>
        <w:rPr>
          <w:b/>
          <w:bCs/>
          <w:sz w:val="22"/>
          <w:szCs w:val="22"/>
        </w:rPr>
      </w:pPr>
      <w:bookmarkStart w:id="0" w:name="_Hlk186732011"/>
      <w:r>
        <w:rPr>
          <w:b/>
          <w:noProof/>
          <w:sz w:val="24"/>
        </w:rPr>
        <w:t>SA3#96-LI</w:t>
      </w:r>
      <w:r w:rsidRPr="00C04CFA">
        <w:rPr>
          <w:b/>
          <w:bCs/>
          <w:sz w:val="22"/>
          <w:szCs w:val="22"/>
        </w:rPr>
        <w:tab/>
      </w:r>
      <w:r>
        <w:rPr>
          <w:b/>
          <w:bCs/>
          <w:sz w:val="22"/>
          <w:szCs w:val="22"/>
        </w:rPr>
        <w:t xml:space="preserve"> S3i250010</w:t>
      </w:r>
    </w:p>
    <w:p w14:paraId="1A80C536" w14:textId="77777777" w:rsidR="00CF5AF8" w:rsidRPr="00C04CFA" w:rsidRDefault="00CF5AF8" w:rsidP="00CF5AF8">
      <w:pPr>
        <w:keepNext/>
        <w:pBdr>
          <w:bottom w:val="single" w:sz="6" w:space="0" w:color="auto"/>
        </w:pBdr>
        <w:tabs>
          <w:tab w:val="right" w:pos="9638"/>
        </w:tabs>
        <w:spacing w:before="120" w:after="120" w:line="360" w:lineRule="auto"/>
        <w:rPr>
          <w:b/>
          <w:bCs/>
          <w:sz w:val="22"/>
          <w:szCs w:val="22"/>
        </w:rPr>
      </w:pPr>
      <w:r>
        <w:rPr>
          <w:b/>
          <w:noProof/>
          <w:sz w:val="24"/>
        </w:rPr>
        <w:t>Sophia Antipolis; January 27-31, 2024</w:t>
      </w:r>
      <w:r w:rsidRPr="00A81894">
        <w:rPr>
          <w:b/>
          <w:noProof/>
          <w:sz w:val="24"/>
        </w:rPr>
        <w:tab/>
      </w:r>
      <w:r w:rsidRPr="00C04CFA">
        <w:rPr>
          <w:b/>
          <w:bCs/>
          <w:sz w:val="22"/>
          <w:szCs w:val="22"/>
        </w:rPr>
        <w:tab/>
      </w:r>
    </w:p>
    <w:p w14:paraId="591A798A" w14:textId="77777777" w:rsidR="00CF5AF8" w:rsidRPr="00C04CFA" w:rsidRDefault="00CF5AF8" w:rsidP="00CF5AF8">
      <w:pPr>
        <w:keepNext/>
        <w:spacing w:before="120" w:after="120" w:line="360" w:lineRule="auto"/>
        <w:rPr>
          <w:sz w:val="22"/>
          <w:szCs w:val="22"/>
        </w:rPr>
      </w:pPr>
    </w:p>
    <w:p w14:paraId="67B58390" w14:textId="23228FEF" w:rsidR="00CF5AF8" w:rsidRPr="00C04CFA" w:rsidRDefault="00CF5AF8" w:rsidP="00CF5AF8">
      <w:pPr>
        <w:spacing w:before="120" w:after="120" w:line="360" w:lineRule="auto"/>
        <w:ind w:left="2127" w:hanging="2127"/>
        <w:rPr>
          <w:b/>
          <w:sz w:val="22"/>
          <w:szCs w:val="22"/>
        </w:rPr>
      </w:pPr>
      <w:r w:rsidRPr="00C04CFA">
        <w:rPr>
          <w:b/>
          <w:sz w:val="22"/>
          <w:szCs w:val="22"/>
        </w:rPr>
        <w:t>Source:</w:t>
      </w:r>
      <w:r w:rsidRPr="00C04CFA">
        <w:rPr>
          <w:b/>
          <w:sz w:val="22"/>
          <w:szCs w:val="22"/>
        </w:rPr>
        <w:tab/>
      </w:r>
      <w:r>
        <w:rPr>
          <w:b/>
          <w:sz w:val="22"/>
          <w:szCs w:val="22"/>
        </w:rPr>
        <w:t xml:space="preserve">Nokia, Rogers </w:t>
      </w:r>
      <w:r w:rsidR="00DF504B">
        <w:rPr>
          <w:b/>
          <w:sz w:val="22"/>
          <w:szCs w:val="22"/>
        </w:rPr>
        <w:t>Communications</w:t>
      </w:r>
    </w:p>
    <w:p w14:paraId="398522C0" w14:textId="77777777" w:rsidR="00CF5AF8" w:rsidRPr="00C04CFA" w:rsidRDefault="00CF5AF8" w:rsidP="00CF5AF8">
      <w:pPr>
        <w:spacing w:before="120" w:after="120" w:line="360" w:lineRule="auto"/>
        <w:ind w:left="2127" w:hanging="2127"/>
        <w:rPr>
          <w:b/>
          <w:sz w:val="22"/>
          <w:szCs w:val="22"/>
        </w:rPr>
      </w:pPr>
      <w:r w:rsidRPr="00C04CFA">
        <w:rPr>
          <w:b/>
          <w:sz w:val="22"/>
          <w:szCs w:val="22"/>
        </w:rPr>
        <w:t>Title:</w:t>
      </w:r>
      <w:r w:rsidRPr="00C04CFA">
        <w:rPr>
          <w:b/>
          <w:sz w:val="22"/>
          <w:szCs w:val="22"/>
        </w:rPr>
        <w:tab/>
      </w:r>
      <w:proofErr w:type="spellStart"/>
      <w:r>
        <w:rPr>
          <w:b/>
          <w:sz w:val="22"/>
          <w:szCs w:val="22"/>
        </w:rPr>
        <w:t>pCR</w:t>
      </w:r>
      <w:proofErr w:type="spellEnd"/>
      <w:r>
        <w:rPr>
          <w:b/>
          <w:sz w:val="22"/>
          <w:szCs w:val="22"/>
        </w:rPr>
        <w:t xml:space="preserve"> to TR 33.929-5: Changes to support GPSI </w:t>
      </w:r>
    </w:p>
    <w:p w14:paraId="4392E7C2" w14:textId="77777777" w:rsidR="00CF5AF8" w:rsidRPr="00C04CFA" w:rsidRDefault="00CF5AF8" w:rsidP="00CF5AF8">
      <w:pPr>
        <w:spacing w:before="120" w:after="120" w:line="360" w:lineRule="auto"/>
        <w:ind w:left="2127" w:hanging="2127"/>
        <w:rPr>
          <w:b/>
          <w:sz w:val="22"/>
          <w:szCs w:val="22"/>
        </w:rPr>
      </w:pPr>
      <w:r w:rsidRPr="00C04CFA">
        <w:rPr>
          <w:b/>
          <w:sz w:val="22"/>
          <w:szCs w:val="22"/>
        </w:rPr>
        <w:t>Document for:</w:t>
      </w:r>
      <w:r w:rsidRPr="00C04CFA">
        <w:rPr>
          <w:b/>
          <w:sz w:val="22"/>
          <w:szCs w:val="22"/>
        </w:rPr>
        <w:tab/>
      </w:r>
      <w:r>
        <w:rPr>
          <w:b/>
          <w:sz w:val="22"/>
          <w:szCs w:val="22"/>
        </w:rPr>
        <w:t>Agreement</w:t>
      </w:r>
    </w:p>
    <w:p w14:paraId="75D1C64E" w14:textId="77777777" w:rsidR="00CF5AF8" w:rsidRPr="00C04CFA" w:rsidRDefault="00CF5AF8" w:rsidP="00CF5AF8">
      <w:pPr>
        <w:spacing w:before="120" w:after="120" w:line="360" w:lineRule="auto"/>
        <w:ind w:left="2127" w:hanging="2127"/>
        <w:rPr>
          <w:b/>
          <w:sz w:val="22"/>
          <w:szCs w:val="22"/>
        </w:rPr>
      </w:pPr>
      <w:r w:rsidRPr="00C04CFA">
        <w:rPr>
          <w:b/>
          <w:sz w:val="22"/>
          <w:szCs w:val="22"/>
        </w:rPr>
        <w:t>Agenda Item:</w:t>
      </w:r>
      <w:r w:rsidRPr="00C04CFA">
        <w:rPr>
          <w:b/>
          <w:sz w:val="22"/>
          <w:szCs w:val="22"/>
        </w:rPr>
        <w:tab/>
      </w:r>
      <w:r>
        <w:rPr>
          <w:b/>
          <w:sz w:val="22"/>
          <w:szCs w:val="22"/>
        </w:rPr>
        <w:t>9</w:t>
      </w:r>
    </w:p>
    <w:p w14:paraId="0BB18D75" w14:textId="77777777" w:rsidR="00CF5AF8" w:rsidRPr="00C04CFA" w:rsidRDefault="00CF5AF8" w:rsidP="00CF5AF8">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Pr>
          <w:b/>
          <w:sz w:val="22"/>
          <w:szCs w:val="22"/>
        </w:rPr>
        <w:t>LI19</w:t>
      </w:r>
    </w:p>
    <w:p w14:paraId="358C835E" w14:textId="77777777" w:rsidR="00CF5AF8" w:rsidRDefault="00CF5AF8" w:rsidP="00CF5AF8">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Pr="008660D3">
        <w:rPr>
          <w:i/>
          <w:sz w:val="22"/>
          <w:szCs w:val="22"/>
        </w:rPr>
        <w:t xml:space="preserve"> </w:t>
      </w:r>
      <w:r>
        <w:rPr>
          <w:rFonts w:ascii="Arial" w:hAnsi="Arial" w:cs="Arial"/>
          <w:i/>
          <w:sz w:val="18"/>
          <w:szCs w:val="18"/>
        </w:rPr>
        <w:t xml:space="preserve">This </w:t>
      </w:r>
      <w:proofErr w:type="spellStart"/>
      <w:r>
        <w:rPr>
          <w:rFonts w:ascii="Arial" w:hAnsi="Arial" w:cs="Arial"/>
          <w:i/>
          <w:sz w:val="18"/>
          <w:szCs w:val="18"/>
        </w:rPr>
        <w:t>pCR</w:t>
      </w:r>
      <w:proofErr w:type="spellEnd"/>
      <w:r>
        <w:rPr>
          <w:rFonts w:ascii="Arial" w:hAnsi="Arial" w:cs="Arial"/>
          <w:i/>
          <w:sz w:val="18"/>
          <w:szCs w:val="18"/>
        </w:rPr>
        <w:t xml:space="preserve"> updates the TR 33.929-5 to include the support of GPSI in the IEF events and HIQR responses.</w:t>
      </w:r>
    </w:p>
    <w:p w14:paraId="6A987A06" w14:textId="77777777" w:rsidR="00CF5AF8" w:rsidRPr="00F201DF" w:rsidRDefault="00CF5AF8" w:rsidP="00CF5AF8">
      <w:pPr>
        <w:pBdr>
          <w:bottom w:val="single" w:sz="4" w:space="1" w:color="auto"/>
        </w:pBdr>
        <w:spacing w:before="120" w:after="120"/>
        <w:rPr>
          <w:b/>
          <w:sz w:val="36"/>
          <w:szCs w:val="36"/>
        </w:rPr>
      </w:pPr>
      <w:r>
        <w:rPr>
          <w:b/>
          <w:i/>
          <w:sz w:val="36"/>
          <w:szCs w:val="36"/>
        </w:rPr>
        <w:t>BACKGROUND</w:t>
      </w:r>
    </w:p>
    <w:p w14:paraId="768E1FF4" w14:textId="77777777" w:rsidR="00CF5AF8" w:rsidRDefault="00CF5AF8" w:rsidP="00CF5AF8">
      <w:pPr>
        <w:keepNext/>
      </w:pPr>
      <w:r w:rsidRPr="001B614D">
        <w:t xml:space="preserve">The ID Association Caching capability, in its initial days, was allowing the LEAs to request and get the SUPI associated with a 5G-GUTI (or SUCI) and vice versa. Later, the capability was enhanced to include the PEI (when known), and recently, to include the GPSI (when known). </w:t>
      </w:r>
    </w:p>
    <w:p w14:paraId="456CC36F" w14:textId="77777777" w:rsidR="00CF5AF8" w:rsidRPr="001B614D" w:rsidRDefault="00CF5AF8" w:rsidP="00CF5AF8">
      <w:pPr>
        <w:keepNext/>
      </w:pPr>
      <w:r w:rsidRPr="001B614D">
        <w:t>The TR 33.929-5, however, does not show the inclusion of GPSI. The changes are proposed to include the GPSI related changes to the TR.</w:t>
      </w:r>
    </w:p>
    <w:p w14:paraId="78925376" w14:textId="77777777" w:rsidR="00CF5AF8" w:rsidRDefault="00CF5AF8" w:rsidP="00CF5AF8">
      <w:pPr>
        <w:tabs>
          <w:tab w:val="left" w:pos="2660"/>
        </w:tabs>
        <w:jc w:val="both"/>
        <w:rPr>
          <w:b/>
          <w:sz w:val="36"/>
          <w:szCs w:val="36"/>
        </w:rPr>
      </w:pPr>
      <w:r>
        <w:rPr>
          <w:b/>
          <w:sz w:val="36"/>
          <w:szCs w:val="36"/>
        </w:rPr>
        <w:t>PROPOSAL</w:t>
      </w:r>
    </w:p>
    <w:p w14:paraId="2098C36A" w14:textId="76798711" w:rsidR="00CF5AF8" w:rsidRDefault="00CF5AF8" w:rsidP="00CF5AF8">
      <w:pPr>
        <w:tabs>
          <w:tab w:val="left" w:pos="709"/>
        </w:tabs>
        <w:jc w:val="both"/>
        <w:rPr>
          <w:bCs/>
          <w:sz w:val="22"/>
          <w:szCs w:val="22"/>
        </w:rPr>
      </w:pPr>
      <w:r>
        <w:rPr>
          <w:bCs/>
          <w:sz w:val="22"/>
          <w:szCs w:val="22"/>
        </w:rPr>
        <w:t>Incorporate the following changes to TR 33.929-5</w:t>
      </w:r>
      <w:r w:rsidR="000513AF">
        <w:rPr>
          <w:bCs/>
          <w:sz w:val="22"/>
          <w:szCs w:val="22"/>
        </w:rPr>
        <w:t>.</w:t>
      </w:r>
    </w:p>
    <w:p w14:paraId="1F8D8291" w14:textId="106BC87C" w:rsidR="00CF5AF8" w:rsidRPr="00CA10B9" w:rsidRDefault="00CF5AF8" w:rsidP="00CF5AF8">
      <w:pPr>
        <w:tabs>
          <w:tab w:val="left" w:pos="1985"/>
          <w:tab w:val="left" w:pos="2552"/>
          <w:tab w:val="left" w:pos="3544"/>
          <w:tab w:val="left" w:pos="3686"/>
          <w:tab w:val="left" w:pos="4111"/>
        </w:tabs>
        <w:jc w:val="center"/>
        <w:rPr>
          <w:bCs/>
          <w:color w:val="7030A0"/>
          <w:sz w:val="56"/>
          <w:szCs w:val="56"/>
        </w:rPr>
      </w:pPr>
      <w:bookmarkStart w:id="1" w:name="_Toc174041739"/>
      <w:bookmarkEnd w:id="0"/>
      <w:r w:rsidRPr="00CA10B9">
        <w:rPr>
          <w:bCs/>
          <w:color w:val="7030A0"/>
          <w:sz w:val="56"/>
          <w:szCs w:val="56"/>
        </w:rPr>
        <w:t xml:space="preserve">***** </w:t>
      </w:r>
      <w:r>
        <w:rPr>
          <w:bCs/>
          <w:color w:val="7030A0"/>
          <w:sz w:val="56"/>
          <w:szCs w:val="56"/>
        </w:rPr>
        <w:t>First C</w:t>
      </w:r>
      <w:r w:rsidRPr="00CA10B9">
        <w:rPr>
          <w:bCs/>
          <w:color w:val="7030A0"/>
          <w:sz w:val="56"/>
          <w:szCs w:val="56"/>
        </w:rPr>
        <w:t>hange ****</w:t>
      </w:r>
    </w:p>
    <w:p w14:paraId="498790EA" w14:textId="6368D385" w:rsidR="0001061C" w:rsidRDefault="004D0FDB" w:rsidP="0001061C">
      <w:pPr>
        <w:pStyle w:val="Heading2"/>
      </w:pPr>
      <w:bookmarkStart w:id="2" w:name="_Toc174039954"/>
      <w:bookmarkEnd w:id="1"/>
      <w:r>
        <w:t>4.2</w:t>
      </w:r>
      <w:r w:rsidR="0001061C">
        <w:tab/>
        <w:t>IDs</w:t>
      </w:r>
      <w:bookmarkEnd w:id="2"/>
    </w:p>
    <w:p w14:paraId="70CF38E5" w14:textId="2BD35451" w:rsidR="0001061C" w:rsidRDefault="0001061C" w:rsidP="0001061C">
      <w:r>
        <w:t>ID Association Caching references the following IDs:</w:t>
      </w:r>
    </w:p>
    <w:p w14:paraId="58C6ABDD" w14:textId="7B950E60" w:rsidR="0001061C" w:rsidRDefault="0001061C" w:rsidP="0001061C">
      <w:pPr>
        <w:pStyle w:val="B1"/>
      </w:pPr>
      <w:r>
        <w:t>Non-permanent IDs:</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rPr>
          <w:ins w:id="3" w:author="Nagaraja Rao (Nokia)" w:date="2024-11-18T15:30:00Z" w16du:dateUtc="2024-11-18T20:30:00Z"/>
        </w:rPr>
      </w:pPr>
      <w:r>
        <w:t>-</w:t>
      </w:r>
      <w:r>
        <w:tab/>
        <w:t>PEI.</w:t>
      </w:r>
    </w:p>
    <w:p w14:paraId="50523853" w14:textId="56CC0F9F" w:rsidR="00C715BC" w:rsidRDefault="00C715BC" w:rsidP="0001061C">
      <w:pPr>
        <w:pStyle w:val="B1"/>
      </w:pPr>
      <w:ins w:id="4" w:author="Nagaraja Rao (Nokia)" w:date="2024-11-18T15:30:00Z" w16du:dateUtc="2024-11-18T20:30:00Z">
        <w:r>
          <w:lastRenderedPageBreak/>
          <w:t>-</w:t>
        </w:r>
        <w:r>
          <w:tab/>
          <w:t>GPSI.</w:t>
        </w:r>
      </w:ins>
    </w:p>
    <w:p w14:paraId="7D078826" w14:textId="3E5CF1B5" w:rsidR="0001061C" w:rsidRDefault="0001061C" w:rsidP="00AB284F">
      <w:r>
        <w:t>5G-S-TMSI is always part of the 5G-GUTI as shown</w:t>
      </w:r>
      <w:r w:rsidR="00B91682">
        <w:t xml:space="preserve"> in</w:t>
      </w:r>
      <w:r>
        <w:t xml:space="preserve"> figure </w:t>
      </w:r>
      <w:r w:rsidR="004D0FDB">
        <w:t>4.2</w:t>
      </w:r>
      <w:r>
        <w:t>-1 below</w:t>
      </w:r>
      <w:r w:rsidR="009E6220">
        <w:t>.</w:t>
      </w:r>
    </w:p>
    <w:p w14:paraId="24FF2446" w14:textId="77777777" w:rsidR="0001061C" w:rsidRDefault="0001061C" w:rsidP="001A7962">
      <w:pPr>
        <w:pStyle w:val="TH"/>
      </w:pPr>
      <w:r>
        <w:rPr>
          <w:lang w:eastAsia="ja-JP"/>
        </w:rPr>
        <w:object w:dxaOrig="8736" w:dyaOrig="2220" w14:anchorId="17353C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2pt;height:111.6pt" o:ole="">
            <v:imagedata r:id="rId14" o:title=""/>
          </v:shape>
          <o:OLEObject Type="Embed" ProgID="Visio.Drawing.15" ShapeID="_x0000_i1025" DrawAspect="Content" ObjectID="_1797420524" r:id="rId15"/>
        </w:object>
      </w:r>
    </w:p>
    <w:p w14:paraId="6B1F5EAE" w14:textId="039BE512" w:rsidR="0001061C" w:rsidRDefault="0001061C" w:rsidP="001A7962">
      <w:pPr>
        <w:pStyle w:val="TF"/>
      </w:pPr>
      <w:r>
        <w:t xml:space="preserve">Figure </w:t>
      </w:r>
      <w:r w:rsidR="004D0FDB">
        <w:t>4.2</w:t>
      </w:r>
      <w:r>
        <w:t>-1: Structure of 5G-GUTI and 5G-S-TMSI</w:t>
      </w:r>
    </w:p>
    <w:p w14:paraId="2D801D77" w14:textId="1EF1ADAE"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SUPI in the Request to retrieve the associated 5G-GUTI.</w:t>
      </w:r>
    </w:p>
    <w:p w14:paraId="1CEC927D" w14:textId="77777777" w:rsidR="00CF5AF8" w:rsidRDefault="00CF5AF8" w:rsidP="001A7962"/>
    <w:p w14:paraId="351332D3" w14:textId="17B77D14" w:rsidR="00CF5AF8" w:rsidRPr="00CA10B9" w:rsidRDefault="00CF5AF8" w:rsidP="00CF5AF8">
      <w:pPr>
        <w:tabs>
          <w:tab w:val="left" w:pos="1985"/>
          <w:tab w:val="left" w:pos="2552"/>
          <w:tab w:val="left" w:pos="3544"/>
          <w:tab w:val="left" w:pos="3686"/>
          <w:tab w:val="left" w:pos="4111"/>
        </w:tabs>
        <w:jc w:val="center"/>
        <w:rPr>
          <w:bCs/>
          <w:color w:val="7030A0"/>
          <w:sz w:val="56"/>
          <w:szCs w:val="56"/>
        </w:rPr>
      </w:pPr>
      <w:r w:rsidRPr="00CA10B9">
        <w:rPr>
          <w:bCs/>
          <w:color w:val="7030A0"/>
          <w:sz w:val="56"/>
          <w:szCs w:val="56"/>
        </w:rPr>
        <w:t xml:space="preserve">***** </w:t>
      </w:r>
      <w:r>
        <w:rPr>
          <w:bCs/>
          <w:color w:val="7030A0"/>
          <w:sz w:val="56"/>
          <w:szCs w:val="56"/>
        </w:rPr>
        <w:t>Next C</w:t>
      </w:r>
      <w:r w:rsidRPr="00CA10B9">
        <w:rPr>
          <w:bCs/>
          <w:color w:val="7030A0"/>
          <w:sz w:val="56"/>
          <w:szCs w:val="56"/>
        </w:rPr>
        <w:t>hange ****</w:t>
      </w:r>
    </w:p>
    <w:p w14:paraId="278C06A5" w14:textId="620A7CDF" w:rsidR="0001061C" w:rsidRDefault="004D0FDB" w:rsidP="0001061C">
      <w:pPr>
        <w:pStyle w:val="Heading3"/>
      </w:pPr>
      <w:bookmarkStart w:id="5" w:name="_Toc174039957"/>
      <w:r>
        <w:t>4.3</w:t>
      </w:r>
      <w:r w:rsidR="0001061C">
        <w:t>.2</w:t>
      </w:r>
      <w:r w:rsidR="0001061C">
        <w:tab/>
        <w:t>Caching</w:t>
      </w:r>
      <w:bookmarkEnd w:id="5"/>
    </w:p>
    <w:p w14:paraId="41E7B9B0" w14:textId="6596A56F" w:rsidR="0001061C" w:rsidRDefault="0001061C" w:rsidP="0001061C">
      <w:r>
        <w:t>Whenever the AMF assigns a new 5G-GUTI to a SUPI, the IEF present within the AMF caches 5G-GUTI to SUPI association (referred to as ID association) at the ICF.</w:t>
      </w:r>
      <w:ins w:id="6" w:author="Nagaraja Rao (Nokia)" w:date="2024-11-18T15:35:00Z" w16du:dateUtc="2024-11-18T20:35:00Z">
        <w:r w:rsidR="00C715BC">
          <w:t xml:space="preserve"> </w:t>
        </w:r>
      </w:ins>
    </w:p>
    <w:p w14:paraId="71CB754B" w14:textId="57EE9935" w:rsidR="0001061C" w:rsidRDefault="0001061C" w:rsidP="0001061C">
      <w:pPr>
        <w:rPr>
          <w:ins w:id="7" w:author="Nagaraja Rao (Nokia)" w:date="2024-11-18T15:35:00Z" w16du:dateUtc="2024-11-18T20:35:00Z"/>
        </w:rPr>
      </w:pPr>
      <w:r>
        <w:t>The SUCI (when known)</w:t>
      </w:r>
      <w:ins w:id="8" w:author="Nagaraja Rao (Nokia)" w:date="2024-11-18T15:31:00Z" w16du:dateUtc="2024-11-18T20:31:00Z">
        <w:r w:rsidR="00C715BC">
          <w:t xml:space="preserve">, </w:t>
        </w:r>
      </w:ins>
      <w:ins w:id="9" w:author="Nagaraja Rao (Nokia)" w:date="2024-11-18T15:32:00Z" w16du:dateUtc="2024-11-18T20:32:00Z">
        <w:r w:rsidR="00C715BC">
          <w:t>GPSI (when known)</w:t>
        </w:r>
      </w:ins>
      <w:r>
        <w:t xml:space="preserve"> and the PEI (when known) may also be tagged along with the 5G-GUTI to SUPI association.</w:t>
      </w:r>
      <w:r w:rsidR="003A574E">
        <w:t xml:space="preserve"> </w:t>
      </w:r>
      <w:r>
        <w:t xml:space="preserve">The Cell-Id and TA-ID are also cached. The Association Start Time (see clause </w:t>
      </w:r>
      <w:r w:rsidR="004D0FDB">
        <w:t>4.3</w:t>
      </w:r>
      <w:r>
        <w:t>.4.9)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pPr>
        <w:rPr>
          <w:ins w:id="10" w:author="Nagaraja Rao (Nokia)" w:date="2024-11-18T15:34:00Z" w16du:dateUtc="2024-11-18T20:34:00Z"/>
        </w:rPr>
      </w:pPr>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043BECA9" w14:textId="1AC8617C" w:rsidR="00C715BC" w:rsidRDefault="00C715BC" w:rsidP="00C715BC">
      <w:bookmarkStart w:id="11" w:name="_Hlk186803728"/>
      <w:ins w:id="12" w:author="Nagaraja Rao (Nokia)" w:date="2024-11-18T15:34:00Z" w16du:dateUtc="2024-11-18T20:34:00Z">
        <w:r>
          <w:t xml:space="preserve">If the previously cached ID association for that SUPI contains the GPSI, then the ICF transfers that GPSI to the new ID association unless the new ID association includes the </w:t>
        </w:r>
      </w:ins>
      <w:ins w:id="13" w:author="Nagaraja Rao (Nokia)" w:date="2024-11-18T15:35:00Z" w16du:dateUtc="2024-11-18T20:35:00Z">
        <w:r>
          <w:t>GPSI</w:t>
        </w:r>
      </w:ins>
      <w:ins w:id="14" w:author="Nagaraja Rao (Nokia)" w:date="2024-11-18T15:34:00Z" w16du:dateUtc="2024-11-18T20:34:00Z">
        <w:r>
          <w:t>.</w:t>
        </w:r>
      </w:ins>
    </w:p>
    <w:p w14:paraId="585F5DA1" w14:textId="2F3F7D9B" w:rsidR="00C715BC" w:rsidRDefault="00C715BC" w:rsidP="00C715BC">
      <w:pPr>
        <w:rPr>
          <w:ins w:id="15" w:author="Nagaraja Rao (Nokia)" w:date="2024-11-18T15:35:00Z" w16du:dateUtc="2024-11-18T20:35:00Z"/>
        </w:rPr>
      </w:pPr>
      <w:ins w:id="16" w:author="Nagaraja Rao (Nokia)" w:date="2024-11-18T15:37:00Z" w16du:dateUtc="2024-11-18T20:37:00Z">
        <w:r>
          <w:t xml:space="preserve">IEF </w:t>
        </w:r>
      </w:ins>
      <w:ins w:id="17" w:author="Nagaraja Rao (Nokia)" w:date="2024-11-18T15:38:00Z" w16du:dateUtc="2024-11-18T20:38:00Z">
        <w:r>
          <w:t>present in the AMF also sends an IEF Association Record message when it detects th</w:t>
        </w:r>
      </w:ins>
      <w:ins w:id="18" w:author="Nagaraja Rao (Nokia)" w:date="2024-11-18T15:39:00Z" w16du:dateUtc="2024-11-18T20:39:00Z">
        <w:r>
          <w:t xml:space="preserve">at the GPSI is changed. </w:t>
        </w:r>
      </w:ins>
      <w:ins w:id="19" w:author="Nagaraja Rao (Nokia)" w:date="2024-11-18T15:40:00Z" w16du:dateUtc="2024-11-18T20:40:00Z">
        <w:r>
          <w:t xml:space="preserve">The ICF, upon receiving the IEF Association Record message, </w:t>
        </w:r>
      </w:ins>
      <w:ins w:id="20" w:author="Nagaraja Rao (Nokia)" w:date="2024-11-18T15:41:00Z" w16du:dateUtc="2024-11-18T20:41:00Z">
        <w:r>
          <w:t>caches the new ID association with the all the information it receives within the message.</w:t>
        </w:r>
      </w:ins>
    </w:p>
    <w:p w14:paraId="4DC492D0" w14:textId="77777777" w:rsidR="00CF5AF8" w:rsidRPr="00CA10B9" w:rsidRDefault="00CF5AF8" w:rsidP="00CF5AF8">
      <w:pPr>
        <w:tabs>
          <w:tab w:val="left" w:pos="1985"/>
          <w:tab w:val="left" w:pos="2552"/>
          <w:tab w:val="left" w:pos="3544"/>
          <w:tab w:val="left" w:pos="3686"/>
          <w:tab w:val="left" w:pos="4111"/>
        </w:tabs>
        <w:jc w:val="center"/>
        <w:rPr>
          <w:bCs/>
          <w:color w:val="7030A0"/>
          <w:sz w:val="56"/>
          <w:szCs w:val="56"/>
        </w:rPr>
      </w:pPr>
      <w:bookmarkStart w:id="21" w:name="_Toc174039958"/>
      <w:bookmarkStart w:id="22" w:name="_Hlk76654757"/>
      <w:bookmarkEnd w:id="11"/>
      <w:r w:rsidRPr="00CA10B9">
        <w:rPr>
          <w:bCs/>
          <w:color w:val="7030A0"/>
          <w:sz w:val="56"/>
          <w:szCs w:val="56"/>
        </w:rPr>
        <w:t xml:space="preserve">***** </w:t>
      </w:r>
      <w:r>
        <w:rPr>
          <w:bCs/>
          <w:color w:val="7030A0"/>
          <w:sz w:val="56"/>
          <w:szCs w:val="56"/>
        </w:rPr>
        <w:t>Next C</w:t>
      </w:r>
      <w:r w:rsidRPr="00CA10B9">
        <w:rPr>
          <w:bCs/>
          <w:color w:val="7030A0"/>
          <w:sz w:val="56"/>
          <w:szCs w:val="56"/>
        </w:rPr>
        <w:t>hange ****</w:t>
      </w:r>
    </w:p>
    <w:bookmarkEnd w:id="21"/>
    <w:bookmarkEnd w:id="22"/>
    <w:p w14:paraId="4AB53B61" w14:textId="4B8BC4BF" w:rsidR="0001061C" w:rsidRDefault="004D0FDB" w:rsidP="0001061C">
      <w:pPr>
        <w:pStyle w:val="Heading4"/>
        <w:rPr>
          <w:lang w:eastAsia="ja-JP"/>
        </w:rPr>
      </w:pPr>
      <w:r>
        <w:t>4</w:t>
      </w:r>
      <w:bookmarkStart w:id="23" w:name="_Hlk186730729"/>
      <w:r>
        <w:t>.3</w:t>
      </w:r>
      <w:r w:rsidR="0001061C">
        <w:t>.5.3</w:t>
      </w:r>
      <w:r w:rsidR="0001061C">
        <w:tab/>
        <w:t>ID association caching aspects</w:t>
      </w:r>
    </w:p>
    <w:p w14:paraId="25B3DCDE" w14:textId="7064DB2A" w:rsidR="0001061C" w:rsidRDefault="004D0FDB" w:rsidP="0001061C">
      <w:pPr>
        <w:pStyle w:val="Heading5"/>
      </w:pPr>
      <w:r>
        <w:t>4.3</w:t>
      </w:r>
      <w:r w:rsidR="0001061C">
        <w:t>.5.3.1</w:t>
      </w:r>
      <w:r w:rsidR="0001061C">
        <w:tab/>
        <w:t>Overview</w:t>
      </w:r>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proofErr w:type="spellStart"/>
            <w:r>
              <w:t>Time-stamp</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 xml:space="preserve">The </w:t>
      </w:r>
      <w:proofErr w:type="gramStart"/>
      <w:r>
        <w:t>Time-stamp</w:t>
      </w:r>
      <w:proofErr w:type="gramEnd"/>
      <w:r>
        <w:t xml:space="preserve"> present in the IEF Association Record is the Association Start Time for this 5G-GUTI and the Association End Time for the 5G-GUTI in the previous ID association cached in the ICF for the same SUPI.</w:t>
      </w:r>
    </w:p>
    <w:p w14:paraId="5253E085" w14:textId="31C26279" w:rsidR="0001061C" w:rsidRDefault="0001061C" w:rsidP="001A7962">
      <w:r>
        <w:t>The following information</w:t>
      </w:r>
      <w:ins w:id="24" w:author="Nagaraja Rao (Nokia)" w:date="2025-01-03T10:44:00Z" w16du:dateUtc="2025-01-03T15:44:00Z">
        <w:r w:rsidR="003F6CA0">
          <w:t xml:space="preserve">, if available, should be included </w:t>
        </w:r>
      </w:ins>
      <w:del w:id="25" w:author="Nagaraja Rao (Nokia)" w:date="2025-01-03T10:44:00Z" w16du:dateUtc="2025-01-03T15:44:00Z">
        <w:r w:rsidDel="003F6CA0">
          <w:delText xml:space="preserve">are optional for inclusion </w:delText>
        </w:r>
      </w:del>
      <w:r>
        <w:t>in an IEF Association Record message:</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gridCol w:w="1134"/>
      </w:tblGrid>
      <w:tr w:rsidR="008D218F" w14:paraId="440D2B92" w14:textId="77777777" w:rsidTr="001D4EE7">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8D218F" w:rsidRDefault="008D218F"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8D218F" w:rsidRDefault="008D218F"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tcPr>
          <w:p w14:paraId="6E332123" w14:textId="2DD67AF0" w:rsidR="008D218F" w:rsidRDefault="008D218F" w:rsidP="001A7962">
            <w:pPr>
              <w:pStyle w:val="tal0"/>
            </w:pPr>
            <w:ins w:id="26" w:author="Nagaraja Rao (Nokia)" w:date="2025-01-02T17:25:00Z" w16du:dateUtc="2025-01-02T22:25:00Z">
              <w:r>
                <w:t>GPSI</w:t>
              </w:r>
            </w:ins>
          </w:p>
        </w:tc>
        <w:tc>
          <w:tcPr>
            <w:tcW w:w="1134" w:type="dxa"/>
            <w:tcBorders>
              <w:top w:val="single" w:sz="4" w:space="0" w:color="auto"/>
              <w:left w:val="single" w:sz="4" w:space="0" w:color="auto"/>
              <w:bottom w:val="single" w:sz="4" w:space="0" w:color="auto"/>
              <w:right w:val="single" w:sz="4" w:space="0" w:color="auto"/>
            </w:tcBorders>
            <w:hideMark/>
          </w:tcPr>
          <w:p w14:paraId="40742DC8" w14:textId="35ED5DC5" w:rsidR="008D218F" w:rsidRDefault="008D218F"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proofErr w:type="spellStart"/>
            <w:r>
              <w:t>Time-stamp</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 xml:space="preserve">The </w:t>
      </w:r>
      <w:proofErr w:type="gramStart"/>
      <w:r>
        <w:t>Time-stamp</w:t>
      </w:r>
      <w:proofErr w:type="gramEnd"/>
      <w:r>
        <w:t xml:space="preserve"> present in the IEF Dissociation Record is the Association End Time for this ID association cached in the ICF for this 5G-GUTI.</w:t>
      </w:r>
    </w:p>
    <w:bookmarkEnd w:id="23"/>
    <w:p w14:paraId="22F0C62A" w14:textId="4FD2C8B4" w:rsidR="0001061C" w:rsidRDefault="004D0FDB" w:rsidP="0001061C">
      <w:pPr>
        <w:pStyle w:val="Heading5"/>
      </w:pPr>
      <w:r>
        <w:t>4.3</w:t>
      </w:r>
      <w:r w:rsidR="0001061C">
        <w:t>.5.3.2</w:t>
      </w:r>
      <w:r w:rsidR="0001061C">
        <w:tab/>
        <w:t>Illustration 1</w:t>
      </w:r>
    </w:p>
    <w:p w14:paraId="09EF0803" w14:textId="44FD1872" w:rsidR="0001061C" w:rsidRDefault="003300DA" w:rsidP="001A7962">
      <w:r>
        <w:t>F</w:t>
      </w:r>
      <w:r w:rsidR="0001061C">
        <w:t xml:space="preserve">igure </w:t>
      </w:r>
      <w:r w:rsidR="00B800ED">
        <w:t>4.3.5.3.2-1</w:t>
      </w:r>
      <w:r w:rsidR="0001061C">
        <w:t xml:space="preserve"> illustrates one example of ID association caching aspects within the ICF.</w:t>
      </w:r>
    </w:p>
    <w:bookmarkStart w:id="27" w:name="_Hlk186803937"/>
    <w:p w14:paraId="3E55C947" w14:textId="30F20B25" w:rsidR="00FD3364" w:rsidRDefault="00245DC8" w:rsidP="001A7962">
      <w:pPr>
        <w:pStyle w:val="TH"/>
      </w:pPr>
      <w:ins w:id="28" w:author="Nagaraja Rao (Nokia)" w:date="2024-11-20T11:24:00Z" w16du:dateUtc="2024-11-20T16:24:00Z">
        <w:r>
          <w:object w:dxaOrig="24469" w:dyaOrig="22176" w14:anchorId="32B204ED">
            <v:shape id="_x0000_i1026" type="#_x0000_t75" style="width:481.8pt;height:436.8pt" o:ole="">
              <v:imagedata r:id="rId16" o:title=""/>
            </v:shape>
            <o:OLEObject Type="Embed" ProgID="Visio.Drawing.15" ShapeID="_x0000_i1026" DrawAspect="Content" ObjectID="_1797420525" r:id="rId17"/>
          </w:object>
        </w:r>
      </w:ins>
      <w:bookmarkEnd w:id="27"/>
      <w:commentRangeStart w:id="29"/>
      <w:del w:id="30" w:author="Nagaraja Rao (Nokia)" w:date="2024-11-20T11:24:00Z" w16du:dateUtc="2024-11-20T16:24:00Z">
        <w:r w:rsidR="0001061C" w:rsidDel="00245DC8">
          <w:object w:dxaOrig="9624" w:dyaOrig="9000" w14:anchorId="471A7E32">
            <v:shape id="_x0000_i1027" type="#_x0000_t75" style="width:480.6pt;height:450.6pt" o:ole="">
              <v:imagedata r:id="rId18" o:title=""/>
            </v:shape>
            <o:OLEObject Type="Embed" ProgID="Visio.Drawing.15" ShapeID="_x0000_i1027" DrawAspect="Content" ObjectID="_1797420526" r:id="rId19"/>
          </w:object>
        </w:r>
      </w:del>
      <w:commentRangeEnd w:id="29"/>
      <w:r w:rsidR="00C715BC">
        <w:rPr>
          <w:rStyle w:val="CommentReference"/>
          <w:rFonts w:ascii="Times New Roman" w:hAnsi="Times New Roman"/>
          <w:b w:val="0"/>
        </w:rPr>
        <w:commentReference w:id="29"/>
      </w:r>
    </w:p>
    <w:p w14:paraId="32130AE5" w14:textId="148EFC80" w:rsidR="0001061C" w:rsidRDefault="0001061C" w:rsidP="001A7962">
      <w:pPr>
        <w:pStyle w:val="TF"/>
      </w:pPr>
      <w:r>
        <w:t xml:space="preserve">Figure </w:t>
      </w:r>
      <w:r w:rsidR="00B800ED">
        <w:t>4.3.5.3.2-1</w:t>
      </w:r>
      <w:r>
        <w:t>: Caching and de-caching principles</w:t>
      </w:r>
    </w:p>
    <w:p w14:paraId="1F95C8B0" w14:textId="56883774" w:rsidR="0001061C" w:rsidRDefault="00EA6EA6" w:rsidP="0001061C">
      <w:r>
        <w:t>F</w:t>
      </w:r>
      <w:r w:rsidR="0001061C">
        <w:t xml:space="preserve">igure </w:t>
      </w:r>
      <w:r w:rsidR="00B800ED">
        <w:t>4.3.5.3.2-1</w:t>
      </w:r>
      <w:r w:rsidR="0001061C">
        <w:t xml:space="preserve">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5F35A14E" w:rsidR="0001061C" w:rsidRDefault="0001061C" w:rsidP="0001061C">
      <w:pPr>
        <w:pStyle w:val="B1"/>
      </w:pPr>
      <w:r>
        <w:t>1.</w:t>
      </w:r>
      <w:r>
        <w:tab/>
        <w:t xml:space="preserve">A 5G-GUTI is assigned to the UE. The IEF sends an IEF Association Record message that contains the SUCI, 5G-GUTI, SUPI, PEI, </w:t>
      </w:r>
      <w:ins w:id="31" w:author="Nagaraja Rao (Nokia)" w:date="2024-11-18T17:35:00Z" w16du:dateUtc="2024-11-18T22:35:00Z">
        <w:r w:rsidR="00DE4976">
          <w:t xml:space="preserve">GPSI, </w:t>
        </w:r>
      </w:ins>
      <w:r>
        <w:t xml:space="preserve">TAI, N-CGI, </w:t>
      </w:r>
      <w:proofErr w:type="gramStart"/>
      <w:r>
        <w:t>Time-stamp</w:t>
      </w:r>
      <w:proofErr w:type="gramEnd"/>
      <w:r>
        <w:t xml:space="preserve"> of </w:t>
      </w:r>
      <w:proofErr w:type="spellStart"/>
      <w:r>
        <w:t>Tg</w:t>
      </w:r>
      <w:proofErr w:type="spellEnd"/>
      <w:r>
        <w:t xml:space="preserve"> and N-CGI-Time. The ICF caches the information as the ID association with </w:t>
      </w:r>
      <w:proofErr w:type="spellStart"/>
      <w:r>
        <w:t>Tg</w:t>
      </w:r>
      <w:proofErr w:type="spellEnd"/>
      <w:r>
        <w:t xml:space="preserve"> as the Association Start Time.</w:t>
      </w:r>
    </w:p>
    <w:p w14:paraId="5FD5727F" w14:textId="569DEC40" w:rsidR="0001061C" w:rsidRDefault="0001061C" w:rsidP="0001061C">
      <w:pPr>
        <w:pStyle w:val="B1"/>
      </w:pPr>
      <w:r>
        <w:t>2.</w:t>
      </w:r>
      <w:r>
        <w:tab/>
        <w:t xml:space="preserve">A new 5G-GUTI is assigned to the UE. The IEF sends an IEF Association Record message that contains the 5G-GUTI, SUPI, TAI, N-CGI, </w:t>
      </w:r>
      <w:proofErr w:type="gramStart"/>
      <w:r>
        <w:t>Time-stamp</w:t>
      </w:r>
      <w:proofErr w:type="gramEnd"/>
      <w:r>
        <w:t xml:space="preserve"> of </w:t>
      </w:r>
      <w:proofErr w:type="spellStart"/>
      <w:r>
        <w:t>Tp</w:t>
      </w:r>
      <w:proofErr w:type="spellEnd"/>
      <w:r>
        <w:t xml:space="preserve"> and N-CGI-Time. The ICF caches the information as the ID association with </w:t>
      </w:r>
      <w:proofErr w:type="spellStart"/>
      <w:r>
        <w:t>Tp</w:t>
      </w:r>
      <w:proofErr w:type="spellEnd"/>
      <w:r>
        <w:t xml:space="preserve"> as the Association Start Time. The ICF stores the </w:t>
      </w:r>
      <w:proofErr w:type="spellStart"/>
      <w:r>
        <w:t>Tp</w:t>
      </w:r>
      <w:proofErr w:type="spellEnd"/>
      <w:r>
        <w:t xml:space="preserve"> as the Association End Time in the previous ID association and begins the de-caching process for that ID association. The ICF transfers the PEI</w:t>
      </w:r>
      <w:ins w:id="32" w:author="Nagaraja Rao (Nokia)" w:date="2024-11-18T17:35:00Z" w16du:dateUtc="2024-11-18T22:35:00Z">
        <w:r w:rsidR="00DE4976">
          <w:t xml:space="preserve"> </w:t>
        </w:r>
      </w:ins>
      <w:ins w:id="33" w:author="Nagaraja Rao (Nokia)" w:date="2024-11-18T17:36:00Z" w16du:dateUtc="2024-11-18T22:36:00Z">
        <w:r w:rsidR="00DE4976">
          <w:t>and GPSI</w:t>
        </w:r>
      </w:ins>
      <w:r>
        <w:t xml:space="preserve"> from the previous ID association to the new ID association.</w:t>
      </w:r>
    </w:p>
    <w:p w14:paraId="1A965100" w14:textId="0D7AEB39" w:rsidR="0001061C" w:rsidRDefault="0001061C" w:rsidP="0001061C">
      <w:pPr>
        <w:pStyle w:val="B1"/>
      </w:pPr>
      <w:r>
        <w:t>3.</w:t>
      </w:r>
      <w:r>
        <w:tab/>
        <w:t xml:space="preserve">The 5G-GUTI is de-assigned for the UE. The IEF sends an IEF Disassociation Record message that contains the 5G-GUTI, SUPI, TAI, N-CGI, </w:t>
      </w:r>
      <w:proofErr w:type="gramStart"/>
      <w:r>
        <w:t>Time-stamp</w:t>
      </w:r>
      <w:proofErr w:type="gramEnd"/>
      <w:r>
        <w:t xml:space="preserve"> of Te and N-CGI-Time. The ICF begins the de-caching process for that ID association with the storing of Te as the Association End Time within the ID association record.</w:t>
      </w:r>
    </w:p>
    <w:p w14:paraId="13AE1ED5" w14:textId="4E9458C6" w:rsidR="0001061C" w:rsidRDefault="0001061C" w:rsidP="0001061C">
      <w:pPr>
        <w:pStyle w:val="B1"/>
      </w:pPr>
      <w:r>
        <w:t>4.</w:t>
      </w:r>
      <w:r>
        <w:tab/>
        <w:t xml:space="preserve">A 5G-GUTI is assigned to the UE. The IEF sends an IEF Association Record message that contains the SUCI, 5G-GUTI, SUPI, TAI, N-CGI, </w:t>
      </w:r>
      <w:proofErr w:type="gramStart"/>
      <w:r>
        <w:t>Time-stamp</w:t>
      </w:r>
      <w:proofErr w:type="gramEnd"/>
      <w:r>
        <w:t xml:space="preserve"> of Ty and N-CGI-Time. The ICF caches the information as the ID </w:t>
      </w:r>
      <w:r>
        <w:lastRenderedPageBreak/>
        <w:t xml:space="preserve">association with Ty as the Association Start Time. In this example, </w:t>
      </w:r>
      <w:ins w:id="34" w:author="Nagaraja Rao (Nokia)" w:date="2025-01-02T11:16:00Z" w16du:dateUtc="2025-01-02T16:16:00Z">
        <w:r w:rsidR="00105896">
          <w:t xml:space="preserve">neither </w:t>
        </w:r>
      </w:ins>
      <w:r>
        <w:t xml:space="preserve">PEI </w:t>
      </w:r>
      <w:ins w:id="35" w:author="Nagaraja Rao (Nokia)" w:date="2025-01-02T11:16:00Z" w16du:dateUtc="2025-01-02T16:16:00Z">
        <w:r w:rsidR="00105896">
          <w:t>n</w:t>
        </w:r>
      </w:ins>
      <w:ins w:id="36" w:author="Nagaraja Rao (Nokia)" w:date="2024-11-18T17:36:00Z" w16du:dateUtc="2024-11-18T22:36:00Z">
        <w:r w:rsidR="00DE4976">
          <w:t xml:space="preserve">or GPSI </w:t>
        </w:r>
      </w:ins>
      <w:r>
        <w:t xml:space="preserve">is </w:t>
      </w:r>
      <w:del w:id="37" w:author="Nagaraja Rao (Nokia)" w:date="2025-01-02T11:16:00Z" w16du:dateUtc="2025-01-02T16:16:00Z">
        <w:r w:rsidDel="00105896">
          <w:delText xml:space="preserve">not </w:delText>
        </w:r>
      </w:del>
      <w:r>
        <w:t>part of the ID association.</w:t>
      </w:r>
    </w:p>
    <w:p w14:paraId="19E17CD7" w14:textId="595A1EFC" w:rsidR="0001061C" w:rsidRDefault="0001061C" w:rsidP="0001061C">
      <w:pPr>
        <w:pStyle w:val="B1"/>
      </w:pPr>
      <w:r>
        <w:t>5.</w:t>
      </w:r>
      <w:r>
        <w:tab/>
        <w:t xml:space="preserve">A new 5G-GUTI is assigned to the UE. The IEF sends an IEF Association Record message that contains the 5G-GUTI, SUPI, TAI, N-CGI, </w:t>
      </w:r>
      <w:proofErr w:type="gramStart"/>
      <w:r>
        <w:t>Time-stamp</w:t>
      </w:r>
      <w:proofErr w:type="gramEnd"/>
      <w:r>
        <w:t xml:space="preserve">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w:t>
      </w:r>
      <w:del w:id="38" w:author="Nagaraja Rao (Nokia)" w:date="2025-01-02T11:17:00Z" w16du:dateUtc="2025-01-02T16:17:00Z">
        <w:r w:rsidDel="00105896">
          <w:delText>did not have</w:delText>
        </w:r>
      </w:del>
      <w:ins w:id="39" w:author="Nagaraja Rao (Nokia)" w:date="2025-01-02T11:17:00Z" w16du:dateUtc="2025-01-02T16:17:00Z">
        <w:r w:rsidR="00105896">
          <w:t>had neither</w:t>
        </w:r>
      </w:ins>
      <w:r>
        <w:t xml:space="preserve"> PEI</w:t>
      </w:r>
      <w:ins w:id="40" w:author="Nagaraja Rao (Nokia)" w:date="2024-11-18T17:36:00Z" w16du:dateUtc="2024-11-18T22:36:00Z">
        <w:r w:rsidR="00DE4976">
          <w:t xml:space="preserve"> </w:t>
        </w:r>
      </w:ins>
      <w:ins w:id="41" w:author="Nagaraja Rao (Nokia)" w:date="2025-01-02T11:17:00Z" w16du:dateUtc="2025-01-02T16:17:00Z">
        <w:r w:rsidR="00105896">
          <w:t>n</w:t>
        </w:r>
      </w:ins>
      <w:ins w:id="42" w:author="Nagaraja Rao (Nokia)" w:date="2024-11-18T17:36:00Z" w16du:dateUtc="2024-11-18T22:36:00Z">
        <w:r w:rsidR="00DE4976">
          <w:t>or G</w:t>
        </w:r>
      </w:ins>
      <w:ins w:id="43" w:author="Nagaraja Rao (Nokia)" w:date="2024-11-18T17:37:00Z" w16du:dateUtc="2024-11-18T22:37:00Z">
        <w:r w:rsidR="00DE4976">
          <w:t>PSI</w:t>
        </w:r>
      </w:ins>
      <w:r>
        <w:t xml:space="preserve">, the new ID association will also </w:t>
      </w:r>
      <w:del w:id="44" w:author="Nagaraja Rao (Nokia)" w:date="2025-01-02T11:17:00Z" w16du:dateUtc="2025-01-02T16:17:00Z">
        <w:r w:rsidDel="00105896">
          <w:delText xml:space="preserve">not </w:delText>
        </w:r>
      </w:del>
      <w:r>
        <w:t xml:space="preserve">have </w:t>
      </w:r>
      <w:del w:id="45" w:author="Nagaraja Rao (Nokia)" w:date="2025-01-02T11:17:00Z" w16du:dateUtc="2025-01-02T16:17:00Z">
        <w:r w:rsidDel="00105896">
          <w:delText xml:space="preserve">the </w:delText>
        </w:r>
      </w:del>
      <w:ins w:id="46" w:author="Nagaraja Rao (Nokia)" w:date="2025-01-02T11:17:00Z" w16du:dateUtc="2025-01-02T16:17:00Z">
        <w:r w:rsidR="00105896">
          <w:t xml:space="preserve">neither </w:t>
        </w:r>
      </w:ins>
      <w:r>
        <w:t>PEI</w:t>
      </w:r>
      <w:ins w:id="47" w:author="Nagaraja Rao (Nokia)" w:date="2024-11-18T17:37:00Z" w16du:dateUtc="2024-11-18T22:37:00Z">
        <w:r w:rsidR="00DE4976">
          <w:t xml:space="preserve"> </w:t>
        </w:r>
      </w:ins>
      <w:ins w:id="48" w:author="Nagaraja Rao (Nokia)" w:date="2025-01-02T11:17:00Z" w16du:dateUtc="2025-01-02T16:17:00Z">
        <w:r w:rsidR="00105896">
          <w:t>n</w:t>
        </w:r>
      </w:ins>
      <w:ins w:id="49" w:author="Nagaraja Rao (Nokia)" w:date="2024-11-18T17:37:00Z" w16du:dateUtc="2024-11-18T22:37:00Z">
        <w:r w:rsidR="00DE4976">
          <w:t>or GPSI</w:t>
        </w:r>
      </w:ins>
      <w:r>
        <w:t>.</w:t>
      </w:r>
    </w:p>
    <w:p w14:paraId="7A7F0511" w14:textId="4519C647" w:rsidR="0001061C" w:rsidRDefault="004D0FDB" w:rsidP="0001061C">
      <w:pPr>
        <w:pStyle w:val="Heading5"/>
      </w:pPr>
      <w:r>
        <w:t>4.3</w:t>
      </w:r>
      <w:r w:rsidR="0001061C">
        <w:t>.5.3.3</w:t>
      </w:r>
      <w:r w:rsidR="0001061C">
        <w:tab/>
        <w:t>Illustration 2</w:t>
      </w:r>
    </w:p>
    <w:p w14:paraId="75F24985" w14:textId="4B308E47" w:rsidR="0001061C" w:rsidRDefault="00FE5191" w:rsidP="001A7962">
      <w:r>
        <w:t>F</w:t>
      </w:r>
      <w:r w:rsidR="0001061C">
        <w:t xml:space="preserve">igure </w:t>
      </w:r>
      <w:r w:rsidR="00B800ED">
        <w:t>4.3.5.3.3-1</w:t>
      </w:r>
      <w:r w:rsidR="0001061C">
        <w:t xml:space="preserve"> illustrates another example of the ID association caching aspects within the ICF.</w:t>
      </w:r>
    </w:p>
    <w:commentRangeStart w:id="50"/>
    <w:p w14:paraId="4B543315" w14:textId="603639CC" w:rsidR="00C64628" w:rsidRDefault="0001061C" w:rsidP="001A7962">
      <w:pPr>
        <w:pStyle w:val="TH"/>
      </w:pPr>
      <w:del w:id="51" w:author="Nagaraja Rao (Nokia)" w:date="2024-11-20T11:29:00Z" w16du:dateUtc="2024-11-20T16:29:00Z">
        <w:r w:rsidDel="00245DC8">
          <w:object w:dxaOrig="9624" w:dyaOrig="6156" w14:anchorId="5E681589">
            <v:shape id="_x0000_i1028" type="#_x0000_t75" style="width:480.6pt;height:310.2pt" o:ole="">
              <v:imagedata r:id="rId24" o:title=""/>
            </v:shape>
            <o:OLEObject Type="Embed" ProgID="Visio.Drawing.15" ShapeID="_x0000_i1028" DrawAspect="Content" ObjectID="_1797420527" r:id="rId25"/>
          </w:object>
        </w:r>
      </w:del>
      <w:commentRangeEnd w:id="50"/>
      <w:r w:rsidR="00C715BC">
        <w:rPr>
          <w:rStyle w:val="CommentReference"/>
          <w:rFonts w:ascii="Times New Roman" w:hAnsi="Times New Roman"/>
          <w:b w:val="0"/>
        </w:rPr>
        <w:commentReference w:id="50"/>
      </w:r>
    </w:p>
    <w:bookmarkStart w:id="52" w:name="_Hlk186804185"/>
    <w:p w14:paraId="6AFB6654" w14:textId="60FDF20C" w:rsidR="0001061C" w:rsidRDefault="00245DC8" w:rsidP="001A7962">
      <w:pPr>
        <w:pStyle w:val="TF"/>
      </w:pPr>
      <w:ins w:id="53" w:author="Nagaraja Rao (Nokia)" w:date="2024-11-20T11:29:00Z" w16du:dateUtc="2024-11-20T16:29:00Z">
        <w:r>
          <w:object w:dxaOrig="30864" w:dyaOrig="18781" w14:anchorId="353C0CBD">
            <v:shape id="_x0000_i1029" type="#_x0000_t75" style="width:481.2pt;height:292.8pt" o:ole="">
              <v:imagedata r:id="rId26" o:title=""/>
            </v:shape>
            <o:OLEObject Type="Embed" ProgID="Visio.Drawing.15" ShapeID="_x0000_i1029" DrawAspect="Content" ObjectID="_1797420528" r:id="rId27"/>
          </w:object>
        </w:r>
      </w:ins>
      <w:bookmarkEnd w:id="52"/>
      <w:r w:rsidR="0001061C">
        <w:t xml:space="preserve">Figure </w:t>
      </w:r>
      <w:r w:rsidR="00B800ED">
        <w:t>4.3.5.3.3-1</w:t>
      </w:r>
      <w:r w:rsidR="0001061C">
        <w:t>: Caching and de-caching principles</w:t>
      </w:r>
    </w:p>
    <w:p w14:paraId="49919DD3" w14:textId="0BDAD01B" w:rsidR="0001061C" w:rsidRDefault="00EA6EA6" w:rsidP="0001061C">
      <w:r>
        <w:t>F</w:t>
      </w:r>
      <w:r w:rsidR="0001061C">
        <w:t xml:space="preserve">igure </w:t>
      </w:r>
      <w:r w:rsidR="00B800ED">
        <w:t>4.3.5.3.3-1</w:t>
      </w:r>
      <w:r w:rsidR="0001061C">
        <w:t xml:space="preserve">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7C9CC3CA" w:rsidR="0001061C" w:rsidRDefault="0001061C" w:rsidP="0001061C">
      <w:pPr>
        <w:pStyle w:val="B1"/>
      </w:pPr>
      <w:r>
        <w:t>1.</w:t>
      </w:r>
      <w:r>
        <w:tab/>
        <w:t xml:space="preserve">A 5G-GUTI is assigned to the UE. The IEF sends an IEF Association Record message that contains the SUCI, 5G-GUTI, SUPI, PEI, </w:t>
      </w:r>
      <w:ins w:id="54" w:author="Nagaraja Rao (Nokia)" w:date="2024-11-18T17:34:00Z" w16du:dateUtc="2024-11-18T22:34:00Z">
        <w:r w:rsidR="00DE4976">
          <w:t xml:space="preserve">GPSI, </w:t>
        </w:r>
      </w:ins>
      <w:r>
        <w:t xml:space="preserve">TAI, N-CGI, </w:t>
      </w:r>
      <w:proofErr w:type="gramStart"/>
      <w:r>
        <w:t>Time-stamp</w:t>
      </w:r>
      <w:proofErr w:type="gramEnd"/>
      <w:r>
        <w:t xml:space="preserve"> of </w:t>
      </w:r>
      <w:proofErr w:type="spellStart"/>
      <w:r>
        <w:t>Tg</w:t>
      </w:r>
      <w:proofErr w:type="spellEnd"/>
      <w:r>
        <w:t xml:space="preserve"> and N-CGI-Time. The ICF caches the information as the ID association with </w:t>
      </w:r>
      <w:proofErr w:type="spellStart"/>
      <w:r>
        <w:t>Tg</w:t>
      </w:r>
      <w:proofErr w:type="spellEnd"/>
      <w:r>
        <w:t xml:space="preserve"> as the Association Start Time.</w:t>
      </w:r>
    </w:p>
    <w:p w14:paraId="7BC78B45" w14:textId="19461FDF" w:rsidR="0001061C" w:rsidRDefault="0001061C" w:rsidP="0001061C">
      <w:pPr>
        <w:pStyle w:val="B1"/>
      </w:pPr>
      <w:r>
        <w:lastRenderedPageBreak/>
        <w:t>2.</w:t>
      </w:r>
      <w:r>
        <w:tab/>
        <w:t xml:space="preserve">A new 5G-GUTI is assigned to the UE. The IEF sends an IEF Association Record message that contains the 5G-GUTI, SUPI, TAI, N-CGI, </w:t>
      </w:r>
      <w:proofErr w:type="gramStart"/>
      <w:r>
        <w:t>Time-stamp</w:t>
      </w:r>
      <w:proofErr w:type="gramEnd"/>
      <w:r>
        <w:t xml:space="preserve"> of </w:t>
      </w:r>
      <w:proofErr w:type="spellStart"/>
      <w:r>
        <w:t>Tp</w:t>
      </w:r>
      <w:proofErr w:type="spellEnd"/>
      <w:r>
        <w:t xml:space="preserve"> and N-CGI-Time. The ICF caches the information as the ID association with </w:t>
      </w:r>
      <w:proofErr w:type="spellStart"/>
      <w:r>
        <w:t>Tp</w:t>
      </w:r>
      <w:proofErr w:type="spellEnd"/>
      <w:r>
        <w:t xml:space="preserve"> as the Association Start Time. The ICF stores the </w:t>
      </w:r>
      <w:proofErr w:type="spellStart"/>
      <w:r>
        <w:t>Tp</w:t>
      </w:r>
      <w:proofErr w:type="spellEnd"/>
      <w:r>
        <w:t xml:space="preserve"> as the Association End Time in the previous ID association and begins the de-caching process for that ID association. The ICF transfers the PEI </w:t>
      </w:r>
      <w:ins w:id="55" w:author="Nagaraja Rao (Nokia)" w:date="2024-11-18T17:34:00Z" w16du:dateUtc="2024-11-18T22:34:00Z">
        <w:r w:rsidR="00DE4976">
          <w:t xml:space="preserve">and GPSI </w:t>
        </w:r>
      </w:ins>
      <w:r>
        <w:t>from the previous ID association to the new ID association.</w:t>
      </w:r>
    </w:p>
    <w:p w14:paraId="3069066F" w14:textId="25F35105" w:rsidR="00DE4976" w:rsidRDefault="0001061C" w:rsidP="00DE4976">
      <w:pPr>
        <w:pStyle w:val="B1"/>
        <w:rPr>
          <w:ins w:id="56" w:author="Nagaraja Rao (Nokia)" w:date="2024-11-18T17:35:00Z" w16du:dateUtc="2024-11-18T22:35:00Z"/>
        </w:rPr>
      </w:pPr>
      <w:r>
        <w:t>3.</w:t>
      </w:r>
      <w:r>
        <w:tab/>
        <w:t xml:space="preserve">A new 5G-GUTI is assigned to the UE. The IEF sends an IEF Association Record message that contains the SUCI, 5G-GUTI, SUPI, PEI, TAI, N-CGI, </w:t>
      </w:r>
      <w:proofErr w:type="gramStart"/>
      <w:r>
        <w:t>Time-stamp</w:t>
      </w:r>
      <w:proofErr w:type="gramEnd"/>
      <w:r>
        <w:t xml:space="preserve">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ins w:id="57" w:author="Nagaraja Rao (Nokia)" w:date="2024-11-18T17:35:00Z" w16du:dateUtc="2024-11-18T22:35:00Z">
        <w:r w:rsidR="00DE4976">
          <w:t xml:space="preserve"> </w:t>
        </w:r>
        <w:bookmarkStart w:id="58" w:name="_Hlk186804246"/>
        <w:r w:rsidR="00DE4976">
          <w:t>The ICF transfers the GPSI from the previous ID association to the new ID association.</w:t>
        </w:r>
      </w:ins>
    </w:p>
    <w:bookmarkEnd w:id="58"/>
    <w:p w14:paraId="1E067AFE" w14:textId="2E3E1B49" w:rsidR="0001061C" w:rsidRDefault="0001061C" w:rsidP="0001061C">
      <w:pPr>
        <w:pStyle w:val="B1"/>
      </w:pPr>
      <w:r>
        <w:t>4.</w:t>
      </w:r>
      <w:r>
        <w:tab/>
        <w:t xml:space="preserve">A new 5G-GUTI is assigned to the UE. The IEF sends an IEF Association Record message that contains the 5G-GUTI, SUPI, TAI, N-CGI, </w:t>
      </w:r>
      <w:proofErr w:type="gramStart"/>
      <w:r>
        <w:t>Time-stamp</w:t>
      </w:r>
      <w:proofErr w:type="gramEnd"/>
      <w:r>
        <w:t xml:space="preserve"> of Tw and N-CGI-Time. The ICF caches the information as the ID association with Tw as the Association Start Time. The ICF stores the Tw as the Association End Time in the previous ID association and begins the de-caching process for that ID association. The ICF transfers the PEI </w:t>
      </w:r>
      <w:ins w:id="59" w:author="Nagaraja Rao (Nokia)" w:date="2024-11-18T17:35:00Z" w16du:dateUtc="2024-11-18T22:35:00Z">
        <w:r w:rsidR="00DE4976">
          <w:t xml:space="preserve">and GPSI </w:t>
        </w:r>
      </w:ins>
      <w:r>
        <w:t>from the previous ID association (step 3) to the new ID association.</w:t>
      </w:r>
    </w:p>
    <w:p w14:paraId="79A912F9" w14:textId="1FD8CF22" w:rsidR="0001061C" w:rsidRDefault="004D0FDB" w:rsidP="0001061C">
      <w:pPr>
        <w:pStyle w:val="Heading3"/>
      </w:pPr>
      <w:bookmarkStart w:id="60" w:name="_Toc174039961"/>
      <w:bookmarkStart w:id="61" w:name="_Hlk76131221"/>
      <w:r>
        <w:t>4.3</w:t>
      </w:r>
      <w:r w:rsidR="0001061C">
        <w:t>.6</w:t>
      </w:r>
      <w:r w:rsidR="0001061C">
        <w:tab/>
        <w:t>ID association caching and de-caching scenarios</w:t>
      </w:r>
      <w:bookmarkEnd w:id="60"/>
    </w:p>
    <w:p w14:paraId="6649DD34" w14:textId="4B06F3AA" w:rsidR="0001061C" w:rsidRDefault="004D0FDB" w:rsidP="0001061C">
      <w:pPr>
        <w:pStyle w:val="Heading4"/>
      </w:pPr>
      <w:r>
        <w:t>4.3</w:t>
      </w:r>
      <w:r w:rsidR="0001061C">
        <w:t>.6.1</w:t>
      </w:r>
      <w:r w:rsidR="0001061C">
        <w:tab/>
        <w:t>Caching scenarios</w:t>
      </w:r>
    </w:p>
    <w:p w14:paraId="3AB812BF" w14:textId="6C94A9CD" w:rsidR="0001061C" w:rsidRDefault="0001061C" w:rsidP="0001061C">
      <w:r>
        <w:t xml:space="preserve">A new 5G-GUTI may be assigned to a SUPI when the UE registers with the 5GC or sends a new service request. The multiple possible scenarios are depicted in figure </w:t>
      </w:r>
      <w:r w:rsidR="00B800ED">
        <w:t>4.3.6.1-1</w:t>
      </w:r>
      <w:r>
        <w:t xml:space="preserve"> below</w:t>
      </w:r>
      <w:r w:rsidR="00406361">
        <w:t>.</w:t>
      </w:r>
    </w:p>
    <w:commentRangeStart w:id="62"/>
    <w:p w14:paraId="42B3F0B8" w14:textId="4D78C53F" w:rsidR="0001061C" w:rsidRDefault="0001061C" w:rsidP="001A7962">
      <w:pPr>
        <w:pStyle w:val="TH"/>
        <w:rPr>
          <w:lang w:eastAsia="ja-JP"/>
        </w:rPr>
      </w:pPr>
      <w:del w:id="63" w:author="Nagaraja Rao (Nokia)" w:date="2024-11-20T11:31:00Z" w16du:dateUtc="2024-11-20T16:31:00Z">
        <w:r w:rsidDel="00245DC8">
          <w:rPr>
            <w:lang w:eastAsia="ja-JP"/>
          </w:rPr>
          <w:object w:dxaOrig="9636" w:dyaOrig="9648" w14:anchorId="5A0F0CA6">
            <v:shape id="_x0000_i1030" type="#_x0000_t75" style="width:481.2pt;height:483.6pt" o:ole="">
              <v:imagedata r:id="rId28" o:title=""/>
            </v:shape>
            <o:OLEObject Type="Embed" ProgID="Visio.Drawing.15" ShapeID="_x0000_i1030" DrawAspect="Content" ObjectID="_1797420529" r:id="rId29"/>
          </w:object>
        </w:r>
      </w:del>
      <w:commentRangeEnd w:id="62"/>
      <w:r w:rsidR="00C715BC">
        <w:rPr>
          <w:rStyle w:val="CommentReference"/>
          <w:rFonts w:ascii="Times New Roman" w:hAnsi="Times New Roman"/>
          <w:b w:val="0"/>
        </w:rPr>
        <w:commentReference w:id="62"/>
      </w:r>
    </w:p>
    <w:p w14:paraId="4DFCFF8A" w14:textId="50DF7F52" w:rsidR="0082595B" w:rsidRDefault="00245DC8" w:rsidP="001A7962">
      <w:pPr>
        <w:pStyle w:val="TF"/>
        <w:rPr>
          <w:ins w:id="64" w:author="Nagaraja Rao (Nokia)" w:date="2024-12-02T11:19:00Z" w16du:dateUtc="2024-12-02T16:19:00Z"/>
        </w:rPr>
      </w:pPr>
      <w:del w:id="65" w:author="Nagaraja Rao (Nokia)" w:date="2024-12-02T11:20:00Z" w16du:dateUtc="2024-12-02T16:20:00Z">
        <w:r w:rsidDel="0082595B">
          <w:fldChar w:fldCharType="begin"/>
        </w:r>
        <w:r w:rsidDel="0082595B">
          <w:fldChar w:fldCharType="separate"/>
        </w:r>
        <w:r w:rsidDel="0082595B">
          <w:fldChar w:fldCharType="end"/>
        </w:r>
      </w:del>
    </w:p>
    <w:bookmarkStart w:id="66" w:name="_Hlk186804328"/>
    <w:p w14:paraId="0C2699B0" w14:textId="1CAF5651" w:rsidR="0001061C" w:rsidRDefault="0082595B" w:rsidP="001A7962">
      <w:pPr>
        <w:pStyle w:val="TF"/>
      </w:pPr>
      <w:ins w:id="67" w:author="Nagaraja Rao (Nokia)" w:date="2024-12-02T11:19:00Z" w16du:dateUtc="2024-12-02T16:19:00Z">
        <w:r>
          <w:object w:dxaOrig="13824" w:dyaOrig="16740" w14:anchorId="3A1A0A47">
            <v:shape id="_x0000_i1031" type="#_x0000_t75" style="width:481.8pt;height:583.2pt" o:ole="">
              <v:imagedata r:id="rId30" o:title=""/>
            </v:shape>
            <o:OLEObject Type="Embed" ProgID="Visio.Drawing.15" ShapeID="_x0000_i1031" DrawAspect="Content" ObjectID="_1797420530" r:id="rId31"/>
          </w:object>
        </w:r>
      </w:ins>
      <w:bookmarkEnd w:id="66"/>
      <w:r w:rsidR="0001061C">
        <w:t xml:space="preserve">Figure </w:t>
      </w:r>
      <w:r w:rsidR="00B800ED">
        <w:t>4.3.6.1-1</w:t>
      </w:r>
      <w:r w:rsidR="0001061C">
        <w:t>: Caching scenarios</w:t>
      </w:r>
    </w:p>
    <w:p w14:paraId="3FE2BC6B" w14:textId="614E8C94" w:rsidR="0001061C" w:rsidRDefault="00EA6EA6" w:rsidP="0001061C">
      <w:r>
        <w:t>F</w:t>
      </w:r>
      <w:r w:rsidR="0001061C">
        <w:t xml:space="preserve">igure </w:t>
      </w:r>
      <w:r w:rsidR="00B800ED">
        <w:t>4.3.6.1-1</w:t>
      </w:r>
      <w:r w:rsidR="0001061C">
        <w:t xml:space="preserve">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lastRenderedPageBreak/>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09F7308" w:rsidR="0001061C" w:rsidRDefault="0001061C" w:rsidP="001A7962">
      <w:pPr>
        <w:pStyle w:val="B2"/>
      </w:pPr>
      <w:r>
        <w:t>d)</w:t>
      </w:r>
      <w:r>
        <w:tab/>
        <w:t>After registering with the UDM, the AMF assigns a 5G-GUTI to the UE and sends the same to the UE in the REGISTRATION ACCEPT message.</w:t>
      </w:r>
      <w:ins w:id="68" w:author="Nagaraja Rao (Nokia)" w:date="2024-11-18T17:44:00Z" w16du:dateUtc="2024-11-18T22:44:00Z">
        <w:r w:rsidR="00DE4976">
          <w:t xml:space="preserve"> </w:t>
        </w:r>
        <w:bookmarkStart w:id="69" w:name="_Hlk186804352"/>
        <w:r w:rsidR="00DE4976">
          <w:t>Before that</w:t>
        </w:r>
      </w:ins>
      <w:ins w:id="70" w:author="Nagaraja Rao (Nokia)" w:date="2024-11-18T17:45:00Z" w16du:dateUtc="2024-11-18T22:45:00Z">
        <w:r w:rsidR="00DE4976">
          <w:t>,</w:t>
        </w:r>
      </w:ins>
      <w:ins w:id="71" w:author="Nagaraja Rao (Nokia)" w:date="2024-11-18T17:44:00Z" w16du:dateUtc="2024-11-18T22:44:00Z">
        <w:r w:rsidR="00DE4976">
          <w:t xml:space="preserve"> the AMF may get the Access Mobility (AM) subscriber Data from the UDM which would include the GPSI and then </w:t>
        </w:r>
      </w:ins>
      <w:ins w:id="72" w:author="Nagaraja Rao (Nokia)" w:date="2024-11-18T17:45:00Z" w16du:dateUtc="2024-11-18T22:45:00Z">
        <w:r w:rsidR="00DE4976">
          <w:t xml:space="preserve">may </w:t>
        </w:r>
      </w:ins>
      <w:ins w:id="73" w:author="Nagaraja Rao (Nokia)" w:date="2024-11-18T17:44:00Z" w16du:dateUtc="2024-11-18T22:44:00Z">
        <w:r w:rsidR="00DE4976">
          <w:t>subscribe to AM Subscriber Data change notification</w:t>
        </w:r>
      </w:ins>
      <w:r w:rsidR="004F60A4">
        <w:t xml:space="preserve"> </w:t>
      </w:r>
      <w:ins w:id="74" w:author="Nagaraja Rao (Nokia)" w:date="2024-11-18T17:44:00Z" w16du:dateUtc="2024-11-18T22:44:00Z">
        <w:r w:rsidR="00DE4976">
          <w:t>to the UDM.</w:t>
        </w:r>
      </w:ins>
      <w:ins w:id="75" w:author="Nagaraja Rao (Nokia)" w:date="2024-11-18T17:45:00Z" w16du:dateUtc="2024-11-18T22:45:00Z">
        <w:r w:rsidR="00DE4976">
          <w:t xml:space="preserve"> The illustration shows these two steps</w:t>
        </w:r>
        <w:bookmarkEnd w:id="69"/>
        <w:r w:rsidR="00DE4976">
          <w:t>.</w:t>
        </w:r>
      </w:ins>
    </w:p>
    <w:p w14:paraId="678203D6" w14:textId="608576D6" w:rsidR="0001061C" w:rsidRDefault="0001061C" w:rsidP="001A7962">
      <w:pPr>
        <w:pStyle w:val="B2"/>
      </w:pPr>
      <w:r>
        <w:t>e)</w:t>
      </w:r>
      <w:r>
        <w:tab/>
        <w:t xml:space="preserve">The IEF present in the AMF detects the assignment of a new 5G-GUTI and sends the IEF Association Record message to the ICF that includes the 5G-GUTI, SUCI, SUPI, PEI, </w:t>
      </w:r>
      <w:ins w:id="76" w:author="Nagaraja Rao (Nokia)" w:date="2024-11-18T17:45:00Z" w16du:dateUtc="2024-11-18T22:45:00Z">
        <w:r w:rsidR="00DE4976">
          <w:t xml:space="preserve">GPSI, </w:t>
        </w:r>
      </w:ins>
      <w:proofErr w:type="gramStart"/>
      <w:r>
        <w:t>Time-stamp</w:t>
      </w:r>
      <w:proofErr w:type="gramEnd"/>
      <w:r>
        <w:t xml:space="preserve"> = </w:t>
      </w:r>
      <w:proofErr w:type="spellStart"/>
      <w:r>
        <w:t>Tg</w:t>
      </w:r>
      <w:proofErr w:type="spellEnd"/>
      <w:r>
        <w:t xml:space="preserve">, N-CGI, TAI, N-CGI Time (see clause </w:t>
      </w:r>
      <w:r w:rsidR="004D0FDB">
        <w:t>4.3</w:t>
      </w:r>
      <w:r>
        <w:t>.5.3)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7137096"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w:t>
      </w:r>
      <w:proofErr w:type="spellStart"/>
      <w:r>
        <w:t>Tp</w:t>
      </w:r>
      <w:proofErr w:type="spellEnd"/>
      <w:r>
        <w:t xml:space="preserve">, N-CGI, TAI, N-CGI Time (see clause </w:t>
      </w:r>
      <w:r w:rsidR="004D0FDB">
        <w:t>4.3</w:t>
      </w:r>
      <w:r>
        <w:t>.5.3)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6E88A8D9" w:rsidR="0001061C" w:rsidRDefault="0001061C" w:rsidP="001A7962">
      <w:pPr>
        <w:pStyle w:val="B2"/>
      </w:pPr>
      <w:r>
        <w:t>b)</w:t>
      </w:r>
      <w:r>
        <w:tab/>
        <w:t>At the conclusion of this Service Request handling, the AMF assigns a new 5G-GUTI to the UE and sends the same in the CONFIGURATION UPDATE COMMAND message.</w:t>
      </w:r>
    </w:p>
    <w:p w14:paraId="418E44F9" w14:textId="5FA0C090"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Ty, N-CGI, TAI, N-CGI Time (see clause </w:t>
      </w:r>
      <w:r w:rsidR="004D0FDB">
        <w:t>4.3</w:t>
      </w:r>
      <w:r>
        <w:t xml:space="preserve">.5.3)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6BDECEF9" w:rsidR="0001061C" w:rsidRDefault="0001061C" w:rsidP="001A7962">
      <w:pPr>
        <w:pStyle w:val="B2"/>
      </w:pPr>
      <w:r>
        <w:t>g)</w:t>
      </w:r>
      <w:r>
        <w:tab/>
        <w:t>The UE acknowledges the receipt of 5G-GUTI to the AMF using the CO</w:t>
      </w:r>
      <w:r w:rsidR="00D86E90">
        <w:t>N</w:t>
      </w:r>
      <w:r>
        <w:t>FIGURATION UPDATE COMPLETE message. At this, the assignment of new 5G-GUTI is successful.</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01A7610F"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Tw, N-CGI, TAI, N-CGI Time (see clause </w:t>
      </w:r>
      <w:r w:rsidR="004D0FDB">
        <w:t>4.3</w:t>
      </w:r>
      <w:r>
        <w:t>.5.3) to the ICF.</w:t>
      </w:r>
    </w:p>
    <w:p w14:paraId="6B499D62" w14:textId="165EABA7" w:rsidR="0001061C" w:rsidRDefault="0001061C" w:rsidP="001A7962">
      <w:pPr>
        <w:pStyle w:val="B2"/>
      </w:pPr>
      <w:r>
        <w:lastRenderedPageBreak/>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rPr>
          <w:ins w:id="77" w:author="Nagaraja Rao (Nokia)" w:date="2024-11-18T18:01:00Z" w16du:dateUtc="2024-11-18T23:01:00Z"/>
        </w:rPr>
      </w:pPr>
      <w:r>
        <w:t>g)</w:t>
      </w:r>
      <w:r>
        <w:tab/>
        <w:t>The UE acknowledges the receipt of 5G-GUTI to the AMF using the REGISTRATION COMPLETE message. At this, the assignment of new 5G-GUTI is successful.</w:t>
      </w:r>
      <w:bookmarkEnd w:id="61"/>
    </w:p>
    <w:p w14:paraId="15CABED1" w14:textId="38D2CB6B" w:rsidR="00465639" w:rsidRDefault="00465639" w:rsidP="00465639">
      <w:pPr>
        <w:pStyle w:val="B1"/>
        <w:rPr>
          <w:ins w:id="78" w:author="Nagaraja Rao (Nokia)" w:date="2024-11-18T18:01:00Z" w16du:dateUtc="2024-11-18T23:01:00Z"/>
        </w:rPr>
      </w:pPr>
      <w:bookmarkStart w:id="79" w:name="_Hlk186804415"/>
      <w:ins w:id="80" w:author="Nagaraja Rao (Nokia)" w:date="2024-11-18T18:01:00Z" w16du:dateUtc="2024-11-18T23:01:00Z">
        <w:r>
          <w:t>Scenario 5: GPSI is changed for the SUPI:</w:t>
        </w:r>
      </w:ins>
    </w:p>
    <w:p w14:paraId="1E071239" w14:textId="5E1CECDF" w:rsidR="00465639" w:rsidRDefault="00465639" w:rsidP="00465639">
      <w:pPr>
        <w:pStyle w:val="B2"/>
        <w:rPr>
          <w:ins w:id="81" w:author="Nagaraja Rao (Nokia)" w:date="2024-11-18T18:01:00Z" w16du:dateUtc="2024-11-18T23:01:00Z"/>
        </w:rPr>
      </w:pPr>
      <w:ins w:id="82" w:author="Nagaraja Rao (Nokia)" w:date="2024-11-18T18:01:00Z" w16du:dateUtc="2024-11-18T23:01:00Z">
        <w:r>
          <w:t>a)</w:t>
        </w:r>
        <w:r>
          <w:tab/>
          <w:t>The AMF receives the AM Subscriber Data change n</w:t>
        </w:r>
      </w:ins>
      <w:ins w:id="83" w:author="Nagaraja Rao (Nokia)" w:date="2024-11-18T18:02:00Z" w16du:dateUtc="2024-11-18T23:02:00Z">
        <w:r>
          <w:t>otification from the UDM about the GPSI change.</w:t>
        </w:r>
      </w:ins>
    </w:p>
    <w:p w14:paraId="54A82FCB" w14:textId="12ADA776" w:rsidR="00465639" w:rsidRDefault="00465639" w:rsidP="00465639">
      <w:pPr>
        <w:pStyle w:val="B2"/>
        <w:rPr>
          <w:ins w:id="84" w:author="Nagaraja Rao (Nokia)" w:date="2024-11-18T18:01:00Z" w16du:dateUtc="2024-11-18T23:01:00Z"/>
        </w:rPr>
      </w:pPr>
      <w:ins w:id="85" w:author="Nagaraja Rao (Nokia)" w:date="2024-11-18T18:01:00Z" w16du:dateUtc="2024-11-18T23:01:00Z">
        <w:r>
          <w:t>b)</w:t>
        </w:r>
        <w:r>
          <w:tab/>
        </w:r>
        <w:r>
          <w:tab/>
          <w:t xml:space="preserve">The IEF present in the AMF detects the </w:t>
        </w:r>
      </w:ins>
      <w:ins w:id="86" w:author="Nagaraja Rao (Nokia)" w:date="2024-11-18T18:02:00Z" w16du:dateUtc="2024-11-18T23:02:00Z">
        <w:r>
          <w:t>data change a</w:t>
        </w:r>
      </w:ins>
      <w:ins w:id="87" w:author="Nagaraja Rao (Nokia)" w:date="2024-11-18T18:01:00Z" w16du:dateUtc="2024-11-18T23:01:00Z">
        <w:r>
          <w:t xml:space="preserve">nd sends the IEF Association Record message to the ICF that includes the 5G-GUTI, SUPI, </w:t>
        </w:r>
      </w:ins>
      <w:ins w:id="88" w:author="Nagaraja Rao (Nokia)" w:date="2024-11-18T18:02:00Z" w16du:dateUtc="2024-11-18T23:02:00Z">
        <w:r>
          <w:t>G</w:t>
        </w:r>
      </w:ins>
      <w:ins w:id="89" w:author="Nagaraja Rao (Nokia)" w:date="2024-11-18T18:03:00Z" w16du:dateUtc="2024-11-18T23:03:00Z">
        <w:r>
          <w:t xml:space="preserve">PSI, </w:t>
        </w:r>
      </w:ins>
      <w:proofErr w:type="gramStart"/>
      <w:ins w:id="90" w:author="Nagaraja Rao (Nokia)" w:date="2024-11-18T18:01:00Z" w16du:dateUtc="2024-11-18T23:01:00Z">
        <w:r>
          <w:t>Time-stamp</w:t>
        </w:r>
        <w:proofErr w:type="gramEnd"/>
        <w:r>
          <w:t xml:space="preserve"> = T</w:t>
        </w:r>
      </w:ins>
      <w:ins w:id="91" w:author="Nagaraja Rao (Nokia)" w:date="2024-11-18T18:03:00Z" w16du:dateUtc="2024-11-18T23:03:00Z">
        <w:r>
          <w:t>x</w:t>
        </w:r>
      </w:ins>
      <w:ins w:id="92" w:author="Nagaraja Rao (Nokia)" w:date="2024-11-18T18:01:00Z" w16du:dateUtc="2024-11-18T23:01:00Z">
        <w:r>
          <w:t>, N-CGI, TAI, N-CGI Time (see clause 4.3.5.3) to the ICF.</w:t>
        </w:r>
      </w:ins>
    </w:p>
    <w:p w14:paraId="533E6F10" w14:textId="098707FB" w:rsidR="00465639" w:rsidRDefault="00465639" w:rsidP="00465639">
      <w:pPr>
        <w:pStyle w:val="B2"/>
        <w:rPr>
          <w:ins w:id="93" w:author="Nagaraja Rao (Nokia)" w:date="2024-11-18T18:01:00Z" w16du:dateUtc="2024-11-18T23:01:00Z"/>
        </w:rPr>
      </w:pPr>
      <w:ins w:id="94" w:author="Nagaraja Rao (Nokia)" w:date="2024-11-18T18:03:00Z" w16du:dateUtc="2024-11-18T23:03:00Z">
        <w:r>
          <w:t>c</w:t>
        </w:r>
      </w:ins>
      <w:ins w:id="95" w:author="Nagaraja Rao (Nokia)" w:date="2024-11-18T18:01:00Z" w16du:dateUtc="2024-11-18T23:01:00Z">
        <w:r>
          <w:t>)</w:t>
        </w:r>
        <w:r>
          <w:tab/>
          <w:t>The ICF caches the received information as ID association for the SUPI. The ICF begins the de-caching process for the previous ID association.</w:t>
        </w:r>
      </w:ins>
    </w:p>
    <w:bookmarkEnd w:id="79"/>
    <w:p w14:paraId="47B3168D" w14:textId="23A2A165" w:rsidR="0001061C" w:rsidRDefault="004D0FDB" w:rsidP="0001061C">
      <w:pPr>
        <w:pStyle w:val="Heading4"/>
      </w:pPr>
      <w:r>
        <w:t>4.3</w:t>
      </w:r>
      <w:r w:rsidR="0001061C">
        <w:t>.6.2</w:t>
      </w:r>
      <w:r w:rsidR="0001061C">
        <w:tab/>
        <w:t>De-caching scenarios</w:t>
      </w:r>
    </w:p>
    <w:p w14:paraId="3C74F04C" w14:textId="122D3627" w:rsidR="0001061C" w:rsidRDefault="0001061C" w:rsidP="0001061C">
      <w:r>
        <w:t xml:space="preserve">As explained in clause </w:t>
      </w:r>
      <w:r w:rsidR="004D0FDB">
        <w:t>4.3</w:t>
      </w:r>
      <w:r>
        <w:t xml:space="preserve">.3, there are two ways </w:t>
      </w:r>
      <w:r w:rsidR="001C6AC2">
        <w:t xml:space="preserve">how </w:t>
      </w:r>
      <w:r>
        <w:t xml:space="preserve">an ID association in the ICF can be de-cached. The first method based on the caching of a new ID association is illustrated as a part of the caching scenarios in clause </w:t>
      </w:r>
      <w:r w:rsidR="004D0FDB">
        <w:t>4.3</w:t>
      </w:r>
      <w:r>
        <w:t>.6.1. This clause illustrates the second method where the IEF sends a</w:t>
      </w:r>
      <w:r w:rsidR="001C6AC2">
        <w:t>n</w:t>
      </w:r>
      <w:r>
        <w:t xml:space="preserve"> IEF Disassociation Record message. Multiple possible scenarios in reference to this are depicted in figure </w:t>
      </w:r>
      <w:r w:rsidR="00B800ED">
        <w:t>4.3.6.2-1</w:t>
      </w:r>
      <w:r>
        <w:t xml:space="preserve"> below</w:t>
      </w:r>
      <w:r w:rsidR="004548F5">
        <w:t>.</w:t>
      </w:r>
    </w:p>
    <w:p w14:paraId="6D33729E" w14:textId="2120CF6A" w:rsidR="0001061C" w:rsidRDefault="0001061C" w:rsidP="001A7962">
      <w:pPr>
        <w:pStyle w:val="TH"/>
      </w:pPr>
      <w:del w:id="96" w:author="Nagaraja Rao (Nokia)" w:date="2025-01-02T17:31:00Z" w16du:dateUtc="2025-01-02T22:31:00Z">
        <w:r w:rsidDel="0012299F">
          <w:rPr>
            <w:lang w:eastAsia="ja-JP"/>
          </w:rPr>
          <w:object w:dxaOrig="9624" w:dyaOrig="9720" w14:anchorId="0E651B04">
            <v:shape id="_x0000_i1032" type="#_x0000_t75" style="width:480.6pt;height:486.6pt" o:ole="">
              <v:imagedata r:id="rId32" o:title=""/>
            </v:shape>
            <o:OLEObject Type="Embed" ProgID="Visio.Drawing.15" ShapeID="_x0000_i1032" DrawAspect="Content" ObjectID="_1797420531" r:id="rId33"/>
          </w:object>
        </w:r>
      </w:del>
    </w:p>
    <w:p w14:paraId="69C0FD86" w14:textId="61BB9D33" w:rsidR="0001061C" w:rsidRDefault="0012299F" w:rsidP="001A7962">
      <w:pPr>
        <w:pStyle w:val="TF"/>
      </w:pPr>
      <w:del w:id="97" w:author="Nagaraja Rao (Nokia)" w:date="2025-01-03T10:49:00Z" w16du:dateUtc="2025-01-03T15:49:00Z">
        <w:r w:rsidDel="003F6CA0">
          <w:lastRenderedPageBreak/>
          <w:fldChar w:fldCharType="begin"/>
        </w:r>
        <w:r w:rsidDel="003F6CA0">
          <w:fldChar w:fldCharType="separate"/>
        </w:r>
        <w:r w:rsidDel="003F6CA0">
          <w:fldChar w:fldCharType="end"/>
        </w:r>
      </w:del>
      <w:bookmarkStart w:id="98" w:name="_Hlk186804494"/>
      <w:ins w:id="99" w:author="Nagaraja Rao (Nokia)" w:date="2025-01-03T10:49:00Z" w16du:dateUtc="2025-01-03T15:49:00Z">
        <w:r w:rsidR="003F6CA0">
          <w:object w:dxaOrig="23329" w:dyaOrig="22597" w14:anchorId="62D13D00">
            <v:shape id="_x0000_i1033" type="#_x0000_t75" style="width:481.8pt;height:466.8pt" o:ole="">
              <v:imagedata r:id="rId34" o:title=""/>
            </v:shape>
            <o:OLEObject Type="Embed" ProgID="Visio.Drawing.15" ShapeID="_x0000_i1033" DrawAspect="Content" ObjectID="_1797420532" r:id="rId35"/>
          </w:object>
        </w:r>
      </w:ins>
      <w:bookmarkEnd w:id="98"/>
      <w:r w:rsidR="0001061C">
        <w:t xml:space="preserve">Figure </w:t>
      </w:r>
      <w:r w:rsidR="00B800ED">
        <w:t>4.3.6.2-1</w:t>
      </w:r>
      <w:r w:rsidR="0001061C">
        <w:t>: De-caching scenarios</w:t>
      </w:r>
    </w:p>
    <w:p w14:paraId="2BCAEDB3" w14:textId="35A9A2B3" w:rsidR="0001061C" w:rsidRDefault="00087609" w:rsidP="0001061C">
      <w:r>
        <w:t>F</w:t>
      </w:r>
      <w:r w:rsidR="0001061C">
        <w:t xml:space="preserve">igure </w:t>
      </w:r>
      <w:r w:rsidR="00B800ED">
        <w:t>4.3.6.2-1</w:t>
      </w:r>
      <w:r w:rsidR="0001061C">
        <w:t xml:space="preserve">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5DC128FE" w:rsidR="0001061C" w:rsidRDefault="0001061C" w:rsidP="001A7962">
      <w:pPr>
        <w:pStyle w:val="B2"/>
      </w:pPr>
      <w:r>
        <w:t>c)</w:t>
      </w:r>
      <w:r>
        <w:tab/>
        <w:t xml:space="preserve">The IEF present in the AMF detects the removal of </w:t>
      </w:r>
      <w:r w:rsidR="001C6AC2">
        <w:t xml:space="preserve">the </w:t>
      </w:r>
      <w:r>
        <w:t xml:space="preserve">5G-GUTI for the SUPI and sends the IEF Disassociation Record message to the ICF that includes the 5G-GUTI, SUPI, </w:t>
      </w:r>
      <w:del w:id="100" w:author="Nagaraja Rao (Nokia)" w:date="2025-01-03T14:24:00Z" w16du:dateUtc="2025-01-03T19:24:00Z">
        <w:r w:rsidDel="004F60A4">
          <w:delText xml:space="preserve">PEI, </w:delText>
        </w:r>
      </w:del>
      <w:proofErr w:type="gramStart"/>
      <w:r>
        <w:t>Time-stamp</w:t>
      </w:r>
      <w:proofErr w:type="gramEnd"/>
      <w:r>
        <w:t xml:space="preserve"> = Te, N-CGI, N-CGI Time (see clause </w:t>
      </w:r>
      <w:r w:rsidR="004D0FDB">
        <w:t>4.3</w:t>
      </w:r>
      <w:r>
        <w:t>.5.3)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02CEC608" w:rsidR="0001061C" w:rsidRDefault="0001061C" w:rsidP="001A7962">
      <w:pPr>
        <w:pStyle w:val="B2"/>
      </w:pPr>
      <w:r>
        <w:lastRenderedPageBreak/>
        <w:t>b)</w:t>
      </w:r>
      <w:r>
        <w:tab/>
        <w:t xml:space="preserve">The IEF present in the AMF detects the removal of </w:t>
      </w:r>
      <w:r w:rsidR="001C6AC2">
        <w:t xml:space="preserve">the </w:t>
      </w:r>
      <w:r>
        <w:t xml:space="preserve">5G-GUTI for the SUPI and sends the IEF Disassociation Record message to the ICF that includes the 5G-GUTI, SUPI, </w:t>
      </w:r>
      <w:del w:id="101" w:author="Nagaraja Rao (Nokia)" w:date="2025-01-03T14:24:00Z" w16du:dateUtc="2025-01-03T19:24:00Z">
        <w:r w:rsidDel="004F60A4">
          <w:delText xml:space="preserve">PEI, </w:delText>
        </w:r>
      </w:del>
      <w:proofErr w:type="gramStart"/>
      <w:r>
        <w:t>Time-stamp</w:t>
      </w:r>
      <w:proofErr w:type="gramEnd"/>
      <w:r>
        <w:t xml:space="preserve"> = Te, N-CGI, N-CGI Time (see clause </w:t>
      </w:r>
      <w:r w:rsidR="004D0FDB">
        <w:t>4.3</w:t>
      </w:r>
      <w:r>
        <w:t>.5.3)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31E872D9"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w:t>
      </w:r>
      <w:del w:id="102" w:author="Nagaraja Rao (Nokia)" w:date="2025-01-03T14:24:00Z" w16du:dateUtc="2025-01-03T19:24:00Z">
        <w:r w:rsidDel="004F60A4">
          <w:delText xml:space="preserve">PEI, </w:delText>
        </w:r>
      </w:del>
      <w:proofErr w:type="gramStart"/>
      <w:r>
        <w:t>Time-stamp</w:t>
      </w:r>
      <w:proofErr w:type="gramEnd"/>
      <w:r>
        <w:t xml:space="preserve"> = Te, N-CGI, N-CGI Time (see clause </w:t>
      </w:r>
      <w:r w:rsidR="004D0FDB">
        <w:t>4.3</w:t>
      </w:r>
      <w:r>
        <w:t>.5.3) to the ICF.</w:t>
      </w:r>
    </w:p>
    <w:p w14:paraId="6435CC9F" w14:textId="4981E5BE" w:rsidR="0001061C" w:rsidRDefault="0001061C" w:rsidP="001A7962">
      <w:pPr>
        <w:pStyle w:val="B2"/>
      </w:pPr>
      <w:r>
        <w:t>c)</w:t>
      </w:r>
      <w:r>
        <w:tab/>
        <w:t>The ICF begins the de-caching process for the cached ID association.</w:t>
      </w:r>
    </w:p>
    <w:p w14:paraId="7EF7CDF1" w14:textId="59F24C5E" w:rsidR="0001061C" w:rsidRDefault="004D0FDB" w:rsidP="0001061C">
      <w:pPr>
        <w:pStyle w:val="Heading4"/>
      </w:pPr>
      <w:r>
        <w:t>4.3</w:t>
      </w:r>
      <w:r w:rsidR="0001061C">
        <w:t>.</w:t>
      </w:r>
      <w:r>
        <w:t>6.3</w:t>
      </w:r>
      <w:r w:rsidR="0001061C">
        <w:tab/>
        <w:t>ID association and unsuccessful 5G-GUTI assignments</w:t>
      </w:r>
    </w:p>
    <w:p w14:paraId="03A4A31F" w14:textId="0A913B5E"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 xml:space="preserve">message that carries the new 5G-GUTI or the AMF fails to receive the acknowledgement from the UE. The two scenarios are illustrated below in figure </w:t>
      </w:r>
      <w:r w:rsidR="00B800ED">
        <w:t>4.3.6.3-1</w:t>
      </w:r>
      <w:r>
        <w:t>.</w:t>
      </w:r>
    </w:p>
    <w:p w14:paraId="5E128672" w14:textId="700CE342" w:rsidR="0001061C" w:rsidRDefault="0001061C" w:rsidP="001A7962">
      <w:pPr>
        <w:pStyle w:val="TH"/>
        <w:rPr>
          <w:lang w:eastAsia="ja-JP"/>
        </w:rPr>
      </w:pPr>
      <w:del w:id="103" w:author="Nagaraja Rao (Nokia)" w:date="2024-11-20T11:36:00Z" w16du:dateUtc="2024-11-20T16:36:00Z">
        <w:r w:rsidDel="006D788A">
          <w:rPr>
            <w:lang w:eastAsia="ja-JP"/>
          </w:rPr>
          <w:object w:dxaOrig="9624" w:dyaOrig="8088" w14:anchorId="57CA32B5">
            <v:shape id="_x0000_i1034" type="#_x0000_t75" style="width:480.6pt;height:404.4pt" o:ole="">
              <v:imagedata r:id="rId36" o:title=""/>
            </v:shape>
            <o:OLEObject Type="Embed" ProgID="Visio.Drawing.15" ShapeID="_x0000_i1034" DrawAspect="Content" ObjectID="_1797420533" r:id="rId37"/>
          </w:object>
        </w:r>
      </w:del>
    </w:p>
    <w:bookmarkStart w:id="104" w:name="_Hlk186804624"/>
    <w:p w14:paraId="07BCA75F" w14:textId="40A726D1" w:rsidR="0001061C" w:rsidRDefault="006D788A" w:rsidP="001A7962">
      <w:pPr>
        <w:pStyle w:val="TF"/>
      </w:pPr>
      <w:ins w:id="105" w:author="Nagaraja Rao (Nokia)" w:date="2024-11-20T11:36:00Z" w16du:dateUtc="2024-11-20T16:36:00Z">
        <w:r>
          <w:object w:dxaOrig="27912" w:dyaOrig="23436" w14:anchorId="3166AFBC">
            <v:shape id="_x0000_i1035" type="#_x0000_t75" style="width:481.2pt;height:404.4pt" o:ole="">
              <v:imagedata r:id="rId38" o:title=""/>
            </v:shape>
            <o:OLEObject Type="Embed" ProgID="Visio.Drawing.15" ShapeID="_x0000_i1035" DrawAspect="Content" ObjectID="_1797420534" r:id="rId39"/>
          </w:object>
        </w:r>
      </w:ins>
      <w:bookmarkEnd w:id="104"/>
      <w:r w:rsidR="0001061C">
        <w:t xml:space="preserve">Figure </w:t>
      </w:r>
      <w:r w:rsidR="00B800ED">
        <w:t>4.3.6.3-1</w:t>
      </w:r>
      <w:r w:rsidR="0001061C">
        <w:t>: ID association and unsuccessful 5G-GUTI assignments</w:t>
      </w:r>
    </w:p>
    <w:p w14:paraId="6B6DA6D3" w14:textId="543EDACC" w:rsidR="0001061C" w:rsidRDefault="00B91682" w:rsidP="003F3CF4">
      <w:r>
        <w:t>F</w:t>
      </w:r>
      <w:r w:rsidR="0001061C">
        <w:t xml:space="preserve">igure </w:t>
      </w:r>
      <w:r w:rsidR="00B800ED">
        <w:t>4.3.6.3-1</w:t>
      </w:r>
      <w:r w:rsidR="0001061C">
        <w:t xml:space="preserve">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3F263555" w:rsidR="0001061C" w:rsidRDefault="0001061C" w:rsidP="001A7962">
      <w:pPr>
        <w:pStyle w:val="B2"/>
      </w:pPr>
      <w:r>
        <w:t>b)</w:t>
      </w:r>
      <w:r>
        <w:tab/>
        <w:t xml:space="preserve">The IEF present in the AMF detects the assignment of a new 5G-GUTI and sends the IEF Association Record message to the ICF that includes the 5G-GUTI, SUCI, SUPI, PEI, </w:t>
      </w:r>
      <w:ins w:id="106" w:author="Nagaraja Rao (Nokia)" w:date="2024-11-18T18:08:00Z" w16du:dateUtc="2024-11-18T23:08:00Z">
        <w:r w:rsidR="00465639">
          <w:t xml:space="preserve">GPSI, </w:t>
        </w:r>
      </w:ins>
      <w:proofErr w:type="gramStart"/>
      <w:r>
        <w:t>Time-stamp</w:t>
      </w:r>
      <w:proofErr w:type="gramEnd"/>
      <w:r>
        <w:t xml:space="preserve"> = </w:t>
      </w:r>
      <w:proofErr w:type="spellStart"/>
      <w:r>
        <w:t>Tg</w:t>
      </w:r>
      <w:proofErr w:type="spellEnd"/>
      <w:r>
        <w:t>,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w:t>
      </w:r>
      <w:proofErr w:type="spellStart"/>
      <w:r>
        <w:t>Tp</w:t>
      </w:r>
      <w:proofErr w:type="spellEnd"/>
      <w:r>
        <w:t>,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415C9CA2"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Ty, N-CGI, TAI, N-CGI Time to the ICF.</w:t>
      </w:r>
      <w:ins w:id="107" w:author="Nagaraja Rao (Nokia)" w:date="2024-11-20T11:34:00Z" w16du:dateUtc="2024-11-20T16:34:00Z">
        <w:r w:rsidR="006D788A">
          <w:t xml:space="preserve"> </w:t>
        </w:r>
        <w:bookmarkStart w:id="108" w:name="_Hlk186804670"/>
        <w:r w:rsidR="006D788A">
          <w:t xml:space="preserve">The ICF </w:t>
        </w:r>
      </w:ins>
      <w:ins w:id="109" w:author="Nagaraja Rao (Nokia)" w:date="2024-11-20T11:35:00Z" w16du:dateUtc="2024-11-20T16:35:00Z">
        <w:r w:rsidR="006D788A">
          <w:t>transfers the PEI, GPSI from the previous record to the new record.</w:t>
        </w:r>
      </w:ins>
      <w:bookmarkEnd w:id="108"/>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2C45BBE0" w:rsidR="0001061C" w:rsidRDefault="0001061C" w:rsidP="001A7962">
      <w:pPr>
        <w:pStyle w:val="B1"/>
      </w:pPr>
      <w:r>
        <w:t>Continuing the scenario 2:</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Tw, N-CGI, TAI, N-CGI Time to the ICF.</w:t>
      </w:r>
    </w:p>
    <w:p w14:paraId="55CCF468" w14:textId="09489A85" w:rsidR="006D788A" w:rsidRDefault="0001061C" w:rsidP="006D788A">
      <w:pPr>
        <w:pStyle w:val="B2"/>
        <w:rPr>
          <w:ins w:id="110" w:author="Nagaraja Rao (Nokia)" w:date="2024-11-20T11:35:00Z" w16du:dateUtc="2024-11-20T16:35:00Z"/>
        </w:rPr>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ins w:id="111" w:author="Nagaraja Rao (Nokia)" w:date="2024-11-20T11:35:00Z" w16du:dateUtc="2024-11-20T16:35:00Z">
        <w:r w:rsidR="006D788A">
          <w:t xml:space="preserve"> </w:t>
        </w:r>
        <w:bookmarkStart w:id="112" w:name="_Hlk186804693"/>
        <w:r w:rsidR="006D788A">
          <w:t>The ICF transfers the PEI, GPSI from the previous record to the new record.</w:t>
        </w:r>
      </w:ins>
    </w:p>
    <w:bookmarkEnd w:id="112"/>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2ADDEB53" w14:textId="77777777" w:rsidR="00FE2A15" w:rsidRDefault="00FE2A15" w:rsidP="001A7962">
      <w:pPr>
        <w:pStyle w:val="B2"/>
      </w:pPr>
    </w:p>
    <w:p w14:paraId="4C14CC09" w14:textId="77777777" w:rsidR="00FE2A15" w:rsidRDefault="00FE2A15" w:rsidP="0001061C">
      <w:pPr>
        <w:pStyle w:val="Heading2"/>
      </w:pPr>
      <w:bookmarkStart w:id="113" w:name="_Toc174039962"/>
    </w:p>
    <w:p w14:paraId="52193F4B" w14:textId="0126E466" w:rsidR="0001061C" w:rsidRDefault="004D0FDB" w:rsidP="0001061C">
      <w:pPr>
        <w:pStyle w:val="Heading2"/>
      </w:pPr>
      <w:r>
        <w:t>4.4</w:t>
      </w:r>
      <w:r w:rsidR="0001061C">
        <w:tab/>
        <w:t>Retrieval principles</w:t>
      </w:r>
      <w:bookmarkEnd w:id="113"/>
    </w:p>
    <w:p w14:paraId="2D9E0F97" w14:textId="7B5E8CF7" w:rsidR="0001061C" w:rsidRDefault="004D0FDB" w:rsidP="0001061C">
      <w:pPr>
        <w:pStyle w:val="Heading3"/>
      </w:pPr>
      <w:bookmarkStart w:id="114" w:name="_Toc174039963"/>
      <w:r>
        <w:t>4.4</w:t>
      </w:r>
      <w:r w:rsidR="0001061C">
        <w:t>.1</w:t>
      </w:r>
      <w:r w:rsidR="0001061C">
        <w:tab/>
        <w:t>Overview</w:t>
      </w:r>
      <w:bookmarkEnd w:id="114"/>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4A33054B" w:rsidR="0001061C" w:rsidRDefault="0001061C" w:rsidP="001A7962">
      <w:r>
        <w:t xml:space="preserve">As shown in figure </w:t>
      </w:r>
      <w:r w:rsidR="004D0FDB">
        <w:t>4.1</w:t>
      </w:r>
      <w:r>
        <w:t>-1,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046A88C4" w14:textId="3A0EDEB1" w:rsidR="00AA5537"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65DE7169" w:rsidR="0001061C" w:rsidRDefault="004D0FDB" w:rsidP="0001061C">
      <w:pPr>
        <w:pStyle w:val="Heading3"/>
      </w:pPr>
      <w:bookmarkStart w:id="115" w:name="_Toc174039964"/>
      <w:r>
        <w:t>4.4</w:t>
      </w:r>
      <w:r w:rsidR="0001061C">
        <w:t>.2</w:t>
      </w:r>
      <w:r w:rsidR="0001061C">
        <w:tab/>
        <w:t>LI_HIQR</w:t>
      </w:r>
      <w:bookmarkEnd w:id="115"/>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673D4085" w:rsidR="0001061C" w:rsidRDefault="0001061C" w:rsidP="001A7962">
      <w:pPr>
        <w:pStyle w:val="TH"/>
      </w:pPr>
      <w:r>
        <w:lastRenderedPageBreak/>
        <w:t xml:space="preserve">Table </w:t>
      </w:r>
      <w:r w:rsidR="00610B38">
        <w:t>4.4.2-1</w:t>
      </w:r>
      <w:r>
        <w:t>: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 xml:space="preserve">LI_HIQR </w:t>
            </w:r>
            <w:proofErr w:type="spellStart"/>
            <w:r>
              <w:t>Request</w:t>
            </w:r>
            <w:proofErr w:type="spellEnd"/>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proofErr w:type="spellStart"/>
            <w:r>
              <w:t>Ongoing</w:t>
            </w:r>
            <w:proofErr w:type="spellEnd"/>
            <w:r>
              <w:t xml:space="preserve">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 xml:space="preserve">Not </w:t>
            </w: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69515AD8" w:rsidR="0001061C" w:rsidRDefault="0001061C" w:rsidP="001A7962">
      <w:pPr>
        <w:rPr>
          <w:lang w:eastAsia="ja-JP"/>
        </w:rPr>
      </w:pPr>
      <w:r>
        <w:t xml:space="preserve">In table </w:t>
      </w:r>
      <w:r w:rsidR="00610B38">
        <w:t>4.4.2-1</w:t>
      </w:r>
      <w:r>
        <w:t xml:space="preserve">,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0BAC208E" w:rsidR="0001061C" w:rsidRDefault="0001061C" w:rsidP="001A7962">
      <w:pPr>
        <w:pStyle w:val="TH"/>
      </w:pPr>
      <w:r>
        <w:t xml:space="preserve">Table </w:t>
      </w:r>
      <w:r w:rsidR="00610B38">
        <w:t>4.4.2-2</w:t>
      </w:r>
      <w:r>
        <w:t>: LI_HIQR Response/Updates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6" w:author="Nagaraja Rao (Nokia)" w:date="2024-11-18T18:12:00Z" w16du:dateUtc="2024-11-18T23:12: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38"/>
        <w:gridCol w:w="851"/>
        <w:gridCol w:w="963"/>
        <w:gridCol w:w="879"/>
        <w:gridCol w:w="1418"/>
        <w:gridCol w:w="1134"/>
        <w:gridCol w:w="1559"/>
        <w:gridCol w:w="1212"/>
        <w:tblGridChange w:id="117">
          <w:tblGrid>
            <w:gridCol w:w="1838"/>
            <w:gridCol w:w="113"/>
            <w:gridCol w:w="738"/>
            <w:gridCol w:w="113"/>
            <w:gridCol w:w="850"/>
            <w:gridCol w:w="879"/>
            <w:gridCol w:w="1247"/>
            <w:gridCol w:w="171"/>
            <w:gridCol w:w="1134"/>
            <w:gridCol w:w="1559"/>
            <w:gridCol w:w="1212"/>
          </w:tblGrid>
        </w:tblGridChange>
      </w:tblGrid>
      <w:tr w:rsidR="0001061C" w14:paraId="19C0E4E1" w14:textId="77777777" w:rsidTr="00465639">
        <w:tc>
          <w:tcPr>
            <w:tcW w:w="183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Change w:id="118" w:author="Nagaraja Rao (Nokia)" w:date="2024-11-18T18:12:00Z" w16du:dateUtc="2024-11-18T23:12:00Z">
              <w:tcPr>
                <w:tcW w:w="1951"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3D0DBD77" w14:textId="77777777" w:rsidR="0001061C" w:rsidRDefault="0001061C" w:rsidP="001A7962">
            <w:pPr>
              <w:pStyle w:val="TAH"/>
            </w:pPr>
            <w:r>
              <w:t>Message Name</w:t>
            </w:r>
          </w:p>
        </w:tc>
        <w:tc>
          <w:tcPr>
            <w:tcW w:w="8016"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Change w:id="119" w:author="Nagaraja Rao (Nokia)" w:date="2024-11-18T18:12:00Z" w16du:dateUtc="2024-11-18T23:12:00Z">
              <w:tcPr>
                <w:tcW w:w="7903" w:type="dxa"/>
                <w:gridSpan w:val="9"/>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532A530C" w14:textId="77777777" w:rsidR="0001061C" w:rsidRDefault="0001061C" w:rsidP="001A7962">
            <w:pPr>
              <w:pStyle w:val="TAH"/>
            </w:pPr>
            <w:r>
              <w:t>Identity Response Details</w:t>
            </w:r>
          </w:p>
        </w:tc>
      </w:tr>
      <w:tr w:rsidR="0001061C" w14:paraId="0E7D15AC" w14:textId="77777777" w:rsidTr="00465639">
        <w:tc>
          <w:tcPr>
            <w:tcW w:w="1838" w:type="dxa"/>
            <w:vMerge/>
            <w:tcBorders>
              <w:top w:val="single" w:sz="4" w:space="0" w:color="auto"/>
              <w:left w:val="single" w:sz="4" w:space="0" w:color="auto"/>
              <w:bottom w:val="single" w:sz="4" w:space="0" w:color="auto"/>
              <w:right w:val="single" w:sz="4" w:space="0" w:color="auto"/>
            </w:tcBorders>
            <w:vAlign w:val="center"/>
            <w:hideMark/>
            <w:tcPrChange w:id="120" w:author="Nagaraja Rao (Nokia)" w:date="2024-11-18T18:12:00Z" w16du:dateUtc="2024-11-18T23:12:00Z">
              <w:tcPr>
                <w:tcW w:w="195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18194656" w14:textId="77777777" w:rsidR="0001061C" w:rsidRDefault="0001061C" w:rsidP="001A7962">
            <w:pPr>
              <w:pStyle w:val="TAH"/>
              <w:rPr>
                <w:color w:val="000000"/>
                <w:lang w:eastAsia="ja-JP"/>
              </w:rPr>
            </w:pPr>
          </w:p>
        </w:tc>
        <w:tc>
          <w:tcPr>
            <w:tcW w:w="8016"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Change w:id="121" w:author="Nagaraja Rao (Nokia)" w:date="2024-11-18T18:12:00Z" w16du:dateUtc="2024-11-18T23:12:00Z">
              <w:tcPr>
                <w:tcW w:w="7903" w:type="dxa"/>
                <w:gridSpan w:val="9"/>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1CAC065E" w14:textId="77777777" w:rsidR="0001061C" w:rsidRDefault="0001061C" w:rsidP="001A7962">
            <w:pPr>
              <w:pStyle w:val="TAH"/>
            </w:pPr>
            <w:r>
              <w:t>Identity Association Record (one or more instance, NOTE 1)</w:t>
            </w:r>
          </w:p>
        </w:tc>
      </w:tr>
      <w:tr w:rsidR="00465639" w14:paraId="2C81FACB" w14:textId="77777777" w:rsidTr="00465639">
        <w:tc>
          <w:tcPr>
            <w:tcW w:w="1838"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9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879"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37A0D08D" w:rsidR="0001061C" w:rsidRDefault="0001061C" w:rsidP="001A7962">
            <w:pPr>
              <w:pStyle w:val="tal0"/>
            </w:pPr>
            <w:r>
              <w:t>PEI</w:t>
            </w:r>
            <w:ins w:id="122" w:author="Nagaraja Rao (Nokia)" w:date="2024-11-18T18:14:00Z" w16du:dateUtc="2024-11-18T23:14:00Z">
              <w:r w:rsidR="00465639">
                <w:t xml:space="preserve">, </w:t>
              </w:r>
            </w:ins>
            <w:ins w:id="123" w:author="Nagaraja Rao (Nokia)" w:date="2024-11-18T15:46:00Z" w16du:dateUtc="2024-11-18T20:46:00Z">
              <w:r w:rsidR="00C715BC">
                <w:t>GPSI</w:t>
              </w:r>
            </w:ins>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1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465639" w14:paraId="302B6DCB" w14:textId="77777777" w:rsidTr="00465639">
        <w:tblPrEx>
          <w:tblPrExChange w:id="124" w:author="Nagaraja Rao (Nokia)" w:date="2024-11-18T18:12:00Z" w16du:dateUtc="2024-11-18T23:12:00Z">
            <w:tblPrEx>
              <w:tblW w:w="9854" w:type="dxa"/>
            </w:tblPrEx>
          </w:tblPrExChange>
        </w:tblPrEx>
        <w:tc>
          <w:tcPr>
            <w:tcW w:w="1838" w:type="dxa"/>
            <w:vMerge/>
            <w:tcBorders>
              <w:top w:val="single" w:sz="4" w:space="0" w:color="auto"/>
              <w:left w:val="single" w:sz="4" w:space="0" w:color="auto"/>
              <w:bottom w:val="single" w:sz="4" w:space="0" w:color="auto"/>
              <w:right w:val="single" w:sz="4" w:space="0" w:color="auto"/>
            </w:tcBorders>
            <w:vAlign w:val="center"/>
            <w:hideMark/>
            <w:tcPrChange w:id="125" w:author="Nagaraja Rao (Nokia)" w:date="2024-11-18T18:12:00Z" w16du:dateUtc="2024-11-18T23:12:00Z">
              <w:tcPr>
                <w:tcW w:w="195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117F08C1" w14:textId="77777777" w:rsidR="0001061C" w:rsidRDefault="0001061C" w:rsidP="001A7962">
            <w:pPr>
              <w:pStyle w:val="tal0"/>
              <w:rPr>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Change w:id="126" w:author="Nagaraja Rao (Nokia)" w:date="2024-11-18T18:12:00Z" w16du:dateUtc="2024-11-18T23:12:00Z">
              <w:tcPr>
                <w:tcW w:w="85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517F80C5" w14:textId="77777777" w:rsidR="0001061C" w:rsidRDefault="0001061C" w:rsidP="001A7962">
            <w:pPr>
              <w:pStyle w:val="tal0"/>
              <w:rPr>
                <w:color w:val="000000"/>
                <w:lang w:eastAsia="ja-JP"/>
              </w:rPr>
            </w:pPr>
          </w:p>
        </w:tc>
        <w:tc>
          <w:tcPr>
            <w:tcW w:w="963" w:type="dxa"/>
            <w:vMerge/>
            <w:tcBorders>
              <w:top w:val="single" w:sz="4" w:space="0" w:color="auto"/>
              <w:left w:val="single" w:sz="4" w:space="0" w:color="auto"/>
              <w:bottom w:val="single" w:sz="4" w:space="0" w:color="auto"/>
              <w:right w:val="single" w:sz="4" w:space="0" w:color="auto"/>
            </w:tcBorders>
            <w:vAlign w:val="center"/>
            <w:hideMark/>
            <w:tcPrChange w:id="127" w:author="Nagaraja Rao (Nokia)" w:date="2024-11-18T18:12:00Z" w16du:dateUtc="2024-11-18T23:12:00Z">
              <w:tcPr>
                <w:tcW w:w="850" w:type="dxa"/>
                <w:vMerge/>
                <w:tcBorders>
                  <w:top w:val="single" w:sz="4" w:space="0" w:color="auto"/>
                  <w:left w:val="single" w:sz="4" w:space="0" w:color="auto"/>
                  <w:bottom w:val="single" w:sz="4" w:space="0" w:color="auto"/>
                  <w:right w:val="single" w:sz="4" w:space="0" w:color="auto"/>
                </w:tcBorders>
                <w:vAlign w:val="center"/>
                <w:hideMark/>
              </w:tcPr>
            </w:tcPrChange>
          </w:tcPr>
          <w:p w14:paraId="237BE94C" w14:textId="77777777" w:rsidR="0001061C" w:rsidRDefault="0001061C" w:rsidP="001A7962">
            <w:pPr>
              <w:pStyle w:val="tal0"/>
              <w:rPr>
                <w:color w:val="000000"/>
                <w:lang w:eastAsia="ja-JP"/>
              </w:rPr>
            </w:pPr>
          </w:p>
        </w:tc>
        <w:tc>
          <w:tcPr>
            <w:tcW w:w="879" w:type="dxa"/>
            <w:vMerge/>
            <w:tcBorders>
              <w:top w:val="single" w:sz="4" w:space="0" w:color="auto"/>
              <w:left w:val="single" w:sz="4" w:space="0" w:color="auto"/>
              <w:bottom w:val="single" w:sz="4" w:space="0" w:color="auto"/>
              <w:right w:val="single" w:sz="4" w:space="0" w:color="auto"/>
            </w:tcBorders>
            <w:vAlign w:val="center"/>
            <w:hideMark/>
            <w:tcPrChange w:id="128" w:author="Nagaraja Rao (Nokia)" w:date="2024-11-18T18:12:00Z" w16du:dateUtc="2024-11-18T23:12:00Z">
              <w:tcPr>
                <w:tcW w:w="879" w:type="dxa"/>
                <w:vMerge/>
                <w:tcBorders>
                  <w:top w:val="single" w:sz="4" w:space="0" w:color="auto"/>
                  <w:left w:val="single" w:sz="4" w:space="0" w:color="auto"/>
                  <w:bottom w:val="single" w:sz="4" w:space="0" w:color="auto"/>
                  <w:right w:val="single" w:sz="4" w:space="0" w:color="auto"/>
                </w:tcBorders>
                <w:vAlign w:val="center"/>
                <w:hideMark/>
              </w:tcPr>
            </w:tcPrChange>
          </w:tcPr>
          <w:p w14:paraId="63B1D961" w14:textId="77777777" w:rsidR="0001061C" w:rsidRDefault="0001061C" w:rsidP="001A7962">
            <w:pPr>
              <w:pStyle w:val="tal0"/>
              <w:rPr>
                <w:color w:val="000000"/>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Change w:id="129" w:author="Nagaraja Rao (Nokia)" w:date="2024-11-18T18:12:00Z" w16du:dateUtc="2024-11-18T23:12:00Z">
              <w:tcPr>
                <w:tcW w:w="1247" w:type="dxa"/>
                <w:vMerge/>
                <w:tcBorders>
                  <w:top w:val="single" w:sz="4" w:space="0" w:color="auto"/>
                  <w:left w:val="single" w:sz="4" w:space="0" w:color="auto"/>
                  <w:bottom w:val="single" w:sz="4" w:space="0" w:color="auto"/>
                  <w:right w:val="single" w:sz="4" w:space="0" w:color="auto"/>
                </w:tcBorders>
                <w:vAlign w:val="center"/>
                <w:hideMark/>
              </w:tcPr>
            </w:tcPrChange>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Change w:id="130" w:author="Nagaraja Rao (Nokia)" w:date="2024-11-18T18:12:00Z" w16du:dateUtc="2024-11-18T23:12:00Z">
              <w:tcPr>
                <w:tcW w:w="130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04333367" w14:textId="77777777" w:rsidR="0001061C" w:rsidRDefault="0001061C" w:rsidP="001A7962">
            <w:pPr>
              <w:pStyle w:val="tal0"/>
            </w:pPr>
            <w:r>
              <w:t>Start Time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Change w:id="131" w:author="Nagaraja Rao (Nokia)" w:date="2024-11-18T18:12:00Z" w16du:dateUtc="2024-11-18T23:12:00Z">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3B479750" w14:textId="77777777" w:rsidR="0001061C" w:rsidRDefault="0001061C" w:rsidP="001A7962">
            <w:pPr>
              <w:pStyle w:val="tal0"/>
            </w:pPr>
            <w:r>
              <w:t>End Time</w:t>
            </w:r>
          </w:p>
        </w:tc>
        <w:tc>
          <w:tcPr>
            <w:tcW w:w="1212" w:type="dxa"/>
            <w:vMerge/>
            <w:tcBorders>
              <w:top w:val="single" w:sz="4" w:space="0" w:color="auto"/>
              <w:left w:val="single" w:sz="4" w:space="0" w:color="auto"/>
              <w:bottom w:val="single" w:sz="4" w:space="0" w:color="auto"/>
              <w:right w:val="single" w:sz="4" w:space="0" w:color="auto"/>
            </w:tcBorders>
            <w:vAlign w:val="center"/>
            <w:hideMark/>
            <w:tcPrChange w:id="132" w:author="Nagaraja Rao (Nokia)" w:date="2024-11-18T18:12:00Z" w16du:dateUtc="2024-11-18T23:12:00Z">
              <w:tcPr>
                <w:tcW w:w="1212" w:type="dxa"/>
                <w:vMerge/>
                <w:tcBorders>
                  <w:top w:val="single" w:sz="4" w:space="0" w:color="auto"/>
                  <w:left w:val="single" w:sz="4" w:space="0" w:color="auto"/>
                  <w:bottom w:val="single" w:sz="4" w:space="0" w:color="auto"/>
                  <w:right w:val="single" w:sz="4" w:space="0" w:color="auto"/>
                </w:tcBorders>
                <w:vAlign w:val="center"/>
                <w:hideMark/>
              </w:tcPr>
            </w:tcPrChange>
          </w:tcPr>
          <w:p w14:paraId="4484A7F0" w14:textId="77777777" w:rsidR="0001061C" w:rsidRDefault="0001061C" w:rsidP="001A7962">
            <w:pPr>
              <w:pStyle w:val="tal0"/>
              <w:rPr>
                <w:color w:val="000000"/>
                <w:lang w:eastAsia="ja-JP"/>
              </w:rPr>
            </w:pPr>
          </w:p>
        </w:tc>
      </w:tr>
      <w:tr w:rsidR="00465639" w14:paraId="506949C4" w14:textId="77777777" w:rsidTr="00465639">
        <w:tblPrEx>
          <w:tblPrExChange w:id="133" w:author="Nagaraja Rao (Nokia)" w:date="2024-11-18T18:12:00Z" w16du:dateUtc="2024-11-18T23:12:00Z">
            <w:tblPrEx>
              <w:tblW w:w="9854" w:type="dxa"/>
            </w:tblPrEx>
          </w:tblPrExChange>
        </w:tblPrEx>
        <w:tc>
          <w:tcPr>
            <w:tcW w:w="1838" w:type="dxa"/>
            <w:tcBorders>
              <w:top w:val="single" w:sz="4" w:space="0" w:color="auto"/>
              <w:left w:val="single" w:sz="4" w:space="0" w:color="auto"/>
              <w:bottom w:val="single" w:sz="4" w:space="0" w:color="auto"/>
              <w:right w:val="single" w:sz="4" w:space="0" w:color="auto"/>
            </w:tcBorders>
            <w:vAlign w:val="center"/>
            <w:hideMark/>
            <w:tcPrChange w:id="134" w:author="Nagaraja Rao (Nokia)" w:date="2024-11-18T18:12:00Z" w16du:dateUtc="2024-11-18T23:12:00Z">
              <w:tcPr>
                <w:tcW w:w="195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0D1FC2CA" w14:textId="77777777" w:rsidR="0001061C" w:rsidRDefault="0001061C" w:rsidP="001A7962">
            <w:pPr>
              <w:pStyle w:val="tal0"/>
            </w:pPr>
            <w:r>
              <w:t xml:space="preserve">LI_HIQR </w:t>
            </w:r>
            <w:proofErr w:type="spellStart"/>
            <w:r>
              <w:t>Response</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Change w:id="135" w:author="Nagaraja Rao (Nokia)" w:date="2024-11-18T18:12:00Z" w16du:dateUtc="2024-11-18T23:12:00Z">
              <w:tcPr>
                <w:tcW w:w="85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6808226" w14:textId="77777777" w:rsidR="0001061C" w:rsidRDefault="0001061C" w:rsidP="001A7962">
            <w:pPr>
              <w:pStyle w:val="tal0"/>
            </w:pPr>
            <w:proofErr w:type="spellStart"/>
            <w:r>
              <w:t>Present</w:t>
            </w:r>
            <w:proofErr w:type="spellEnd"/>
          </w:p>
        </w:tc>
        <w:tc>
          <w:tcPr>
            <w:tcW w:w="963" w:type="dxa"/>
            <w:tcBorders>
              <w:top w:val="single" w:sz="4" w:space="0" w:color="auto"/>
              <w:left w:val="single" w:sz="4" w:space="0" w:color="auto"/>
              <w:bottom w:val="single" w:sz="4" w:space="0" w:color="auto"/>
              <w:right w:val="single" w:sz="4" w:space="0" w:color="auto"/>
            </w:tcBorders>
            <w:vAlign w:val="center"/>
            <w:hideMark/>
            <w:tcPrChange w:id="136" w:author="Nagaraja Rao (Nokia)" w:date="2024-11-18T18:12:00Z" w16du:dateUtc="2024-11-18T23:12:00Z">
              <w:tcPr>
                <w:tcW w:w="850" w:type="dxa"/>
                <w:tcBorders>
                  <w:top w:val="single" w:sz="4" w:space="0" w:color="auto"/>
                  <w:left w:val="single" w:sz="4" w:space="0" w:color="auto"/>
                  <w:bottom w:val="single" w:sz="4" w:space="0" w:color="auto"/>
                  <w:right w:val="single" w:sz="4" w:space="0" w:color="auto"/>
                </w:tcBorders>
                <w:vAlign w:val="center"/>
                <w:hideMark/>
              </w:tcPr>
            </w:tcPrChange>
          </w:tcPr>
          <w:p w14:paraId="5B0D9936" w14:textId="77777777" w:rsidR="0001061C" w:rsidRDefault="0001061C" w:rsidP="001A7962">
            <w:pPr>
              <w:pStyle w:val="tal0"/>
            </w:pPr>
            <w:proofErr w:type="spellStart"/>
            <w:r>
              <w:t>Present</w:t>
            </w:r>
            <w:proofErr w:type="spellEnd"/>
          </w:p>
        </w:tc>
        <w:tc>
          <w:tcPr>
            <w:tcW w:w="879"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37" w:author="Nagaraja Rao (Nokia)" w:date="2024-11-18T18:12:00Z" w16du:dateUtc="2024-11-18T23:12:00Z">
              <w:tcPr>
                <w:tcW w:w="879"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33BB894E" w14:textId="77777777" w:rsidR="0001061C" w:rsidRDefault="0001061C" w:rsidP="001A7962">
            <w:pPr>
              <w:pStyle w:val="tal0"/>
            </w:pPr>
            <w:r>
              <w:t xml:space="preserve">If </w:t>
            </w:r>
            <w:proofErr w:type="spellStart"/>
            <w:r>
              <w:t>found</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38" w:author="Nagaraja Rao (Nokia)" w:date="2024-11-18T18:12:00Z" w16du:dateUtc="2024-11-18T23:12:00Z">
              <w:tcPr>
                <w:tcW w:w="1247"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3C8F4343" w14:textId="77777777" w:rsidR="0001061C" w:rsidRDefault="0001061C" w:rsidP="001A7962">
            <w:pPr>
              <w:pStyle w:val="tal0"/>
            </w:pPr>
            <w:r>
              <w:t xml:space="preserve">If </w:t>
            </w:r>
            <w:proofErr w:type="spellStart"/>
            <w:r>
              <w:t>found</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Change w:id="139" w:author="Nagaraja Rao (Nokia)" w:date="2024-11-18T18:12:00Z" w16du:dateUtc="2024-11-18T23:12:00Z">
              <w:tcPr>
                <w:tcW w:w="1305"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F143795"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40" w:author="Nagaraja Rao (Nokia)" w:date="2024-11-18T18:12:00Z" w16du:dateUtc="2024-11-18T23:12:00Z">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25A52B98" w14:textId="77777777" w:rsidR="0001061C" w:rsidRDefault="0001061C" w:rsidP="001A7962">
            <w:pPr>
              <w:pStyle w:val="tal0"/>
            </w:pPr>
            <w:proofErr w:type="spellStart"/>
            <w:r>
              <w:t>When</w:t>
            </w:r>
            <w:proofErr w:type="spellEnd"/>
            <w:r>
              <w:t xml:space="preserve">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41" w:author="Nagaraja Rao (Nokia)" w:date="2024-11-18T18:12:00Z" w16du:dateUtc="2024-11-18T23:12:00Z">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4C861F3D" w14:textId="77777777" w:rsidR="0001061C" w:rsidRDefault="0001061C" w:rsidP="001A7962">
            <w:pPr>
              <w:pStyle w:val="tal0"/>
            </w:pPr>
            <w:r>
              <w:t xml:space="preserve">If </w:t>
            </w:r>
            <w:proofErr w:type="spellStart"/>
            <w:r>
              <w:t>available</w:t>
            </w:r>
            <w:proofErr w:type="spellEnd"/>
          </w:p>
        </w:tc>
      </w:tr>
      <w:tr w:rsidR="00465639" w14:paraId="54B9059B" w14:textId="77777777" w:rsidTr="00465639">
        <w:tblPrEx>
          <w:tblPrExChange w:id="142" w:author="Nagaraja Rao (Nokia)" w:date="2024-11-18T18:12:00Z" w16du:dateUtc="2024-11-18T23:12:00Z">
            <w:tblPrEx>
              <w:tblW w:w="9854" w:type="dxa"/>
            </w:tblPrEx>
          </w:tblPrExChange>
        </w:tblPrEx>
        <w:tc>
          <w:tcPr>
            <w:tcW w:w="1838" w:type="dxa"/>
            <w:tcBorders>
              <w:top w:val="single" w:sz="4" w:space="0" w:color="auto"/>
              <w:left w:val="single" w:sz="4" w:space="0" w:color="auto"/>
              <w:bottom w:val="single" w:sz="4" w:space="0" w:color="auto"/>
              <w:right w:val="single" w:sz="4" w:space="0" w:color="auto"/>
            </w:tcBorders>
            <w:vAlign w:val="center"/>
            <w:hideMark/>
            <w:tcPrChange w:id="143" w:author="Nagaraja Rao (Nokia)" w:date="2024-11-18T18:12:00Z" w16du:dateUtc="2024-11-18T23:12:00Z">
              <w:tcPr>
                <w:tcW w:w="195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Change w:id="144" w:author="Nagaraja Rao (Nokia)" w:date="2024-11-18T18:12:00Z" w16du:dateUtc="2024-11-18T23:12:00Z">
              <w:tcPr>
                <w:tcW w:w="85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2A3FB16" w14:textId="77777777" w:rsidR="0001061C" w:rsidRDefault="0001061C" w:rsidP="001A7962">
            <w:pPr>
              <w:pStyle w:val="tal0"/>
            </w:pPr>
            <w:proofErr w:type="spellStart"/>
            <w:r>
              <w:t>Present</w:t>
            </w:r>
            <w:proofErr w:type="spellEnd"/>
          </w:p>
        </w:tc>
        <w:tc>
          <w:tcPr>
            <w:tcW w:w="963" w:type="dxa"/>
            <w:tcBorders>
              <w:top w:val="single" w:sz="4" w:space="0" w:color="auto"/>
              <w:left w:val="single" w:sz="4" w:space="0" w:color="auto"/>
              <w:bottom w:val="single" w:sz="4" w:space="0" w:color="auto"/>
              <w:right w:val="single" w:sz="4" w:space="0" w:color="auto"/>
            </w:tcBorders>
            <w:vAlign w:val="center"/>
            <w:hideMark/>
            <w:tcPrChange w:id="145" w:author="Nagaraja Rao (Nokia)" w:date="2024-11-18T18:12:00Z" w16du:dateUtc="2024-11-18T23:12:00Z">
              <w:tcPr>
                <w:tcW w:w="850" w:type="dxa"/>
                <w:tcBorders>
                  <w:top w:val="single" w:sz="4" w:space="0" w:color="auto"/>
                  <w:left w:val="single" w:sz="4" w:space="0" w:color="auto"/>
                  <w:bottom w:val="single" w:sz="4" w:space="0" w:color="auto"/>
                  <w:right w:val="single" w:sz="4" w:space="0" w:color="auto"/>
                </w:tcBorders>
                <w:vAlign w:val="center"/>
                <w:hideMark/>
              </w:tcPr>
            </w:tcPrChange>
          </w:tcPr>
          <w:p w14:paraId="37E42879" w14:textId="77777777" w:rsidR="0001061C" w:rsidRDefault="0001061C" w:rsidP="001A7962">
            <w:pPr>
              <w:pStyle w:val="tal0"/>
            </w:pPr>
            <w:proofErr w:type="spellStart"/>
            <w:r>
              <w:t>Present</w:t>
            </w:r>
            <w:proofErr w:type="spellEnd"/>
          </w:p>
        </w:tc>
        <w:tc>
          <w:tcPr>
            <w:tcW w:w="879"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46" w:author="Nagaraja Rao (Nokia)" w:date="2024-11-18T18:12:00Z" w16du:dateUtc="2024-11-18T23:12:00Z">
              <w:tcPr>
                <w:tcW w:w="879"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46F18D9D" w14:textId="77777777" w:rsidR="0001061C" w:rsidRDefault="0001061C" w:rsidP="001A7962">
            <w:pPr>
              <w:pStyle w:val="tal0"/>
            </w:pPr>
            <w:r>
              <w:t xml:space="preserve">If </w:t>
            </w:r>
            <w:proofErr w:type="spellStart"/>
            <w:r>
              <w:t>found</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47" w:author="Nagaraja Rao (Nokia)" w:date="2024-11-18T18:12:00Z" w16du:dateUtc="2024-11-18T23:12:00Z">
              <w:tcPr>
                <w:tcW w:w="1247"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3BD289D7" w14:textId="77777777" w:rsidR="0001061C" w:rsidRDefault="0001061C" w:rsidP="001A7962">
            <w:pPr>
              <w:pStyle w:val="tal0"/>
            </w:pPr>
            <w:r>
              <w:t xml:space="preserve">If </w:t>
            </w:r>
            <w:proofErr w:type="spellStart"/>
            <w:r>
              <w:t>found</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Change w:id="148" w:author="Nagaraja Rao (Nokia)" w:date="2024-11-18T18:12:00Z" w16du:dateUtc="2024-11-18T23:12:00Z">
              <w:tcPr>
                <w:tcW w:w="1305"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6FED3BA"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49" w:author="Nagaraja Rao (Nokia)" w:date="2024-11-18T18:12:00Z" w16du:dateUtc="2024-11-18T23:12:00Z">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490D3926" w14:textId="77777777" w:rsidR="0001061C" w:rsidRDefault="0001061C" w:rsidP="001A7962">
            <w:pPr>
              <w:pStyle w:val="tal0"/>
            </w:pPr>
            <w:proofErr w:type="spellStart"/>
            <w:r>
              <w:t>When</w:t>
            </w:r>
            <w:proofErr w:type="spellEnd"/>
            <w:r>
              <w:t xml:space="preserve">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50" w:author="Nagaraja Rao (Nokia)" w:date="2024-11-18T18:12:00Z" w16du:dateUtc="2024-11-18T23:12:00Z">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1B563196" w14:textId="77777777" w:rsidR="0001061C" w:rsidRDefault="0001061C" w:rsidP="001A7962">
            <w:pPr>
              <w:pStyle w:val="tal0"/>
            </w:pPr>
            <w:r>
              <w:t xml:space="preserve">If </w:t>
            </w:r>
            <w:proofErr w:type="spellStart"/>
            <w:r>
              <w:t>available</w:t>
            </w:r>
            <w:proofErr w:type="spellEnd"/>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22EAA376" w:rsidR="0001061C" w:rsidRDefault="0001061C" w:rsidP="001A7962">
      <w:r>
        <w:t xml:space="preserve">In table </w:t>
      </w:r>
      <w:r w:rsidR="00610B38">
        <w:t>4.4.2-2</w:t>
      </w:r>
      <w:r>
        <w:t xml:space="preserve">,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00A57D45" w:rsidR="0001061C" w:rsidRDefault="004D0FDB" w:rsidP="0001061C">
      <w:pPr>
        <w:pStyle w:val="Heading3"/>
      </w:pPr>
      <w:bookmarkStart w:id="151" w:name="_Toc174039965"/>
      <w:bookmarkStart w:id="152" w:name="_Hlk76370338"/>
      <w:r>
        <w:t>4.4</w:t>
      </w:r>
      <w:r w:rsidR="0001061C">
        <w:t>.3</w:t>
      </w:r>
      <w:r w:rsidR="0001061C">
        <w:tab/>
        <w:t>LI_XQR</w:t>
      </w:r>
      <w:bookmarkEnd w:id="151"/>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4012C2B5" w:rsidR="0001061C" w:rsidRDefault="0001061C" w:rsidP="001A7962">
      <w:r>
        <w:t>TS 33.128 [4] defines the details of the above listed messages.</w:t>
      </w:r>
    </w:p>
    <w:p w14:paraId="52460CCD" w14:textId="28EC78E5" w:rsidR="0001061C" w:rsidRDefault="00DA6CFE" w:rsidP="001A7962">
      <w:r>
        <w:t>T</w:t>
      </w:r>
      <w:r w:rsidR="0001061C">
        <w:t xml:space="preserve">able </w:t>
      </w:r>
      <w:r w:rsidR="00610B38">
        <w:t>4.4.3-1</w:t>
      </w:r>
      <w:r w:rsidR="0001061C">
        <w:t xml:space="preserve"> provides a mapped LI_HIQR message for each of the above:</w:t>
      </w:r>
    </w:p>
    <w:p w14:paraId="6465EF0F" w14:textId="3E10999C" w:rsidR="0001061C" w:rsidRDefault="0001061C" w:rsidP="001A7962">
      <w:pPr>
        <w:pStyle w:val="TH"/>
      </w:pPr>
      <w:r>
        <w:lastRenderedPageBreak/>
        <w:t xml:space="preserve">Table </w:t>
      </w:r>
      <w:r w:rsidR="00610B38">
        <w:t>4.4.3-1</w:t>
      </w:r>
      <w:r>
        <w:t>: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proofErr w:type="spellStart"/>
            <w:r>
              <w:t>Request</w:t>
            </w:r>
            <w:proofErr w:type="spellEnd"/>
            <w:r>
              <w:t xml:space="preserve">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 xml:space="preserve">Identity Association </w:t>
            </w:r>
            <w:proofErr w:type="spellStart"/>
            <w:r>
              <w:t>Request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 xml:space="preserve">Identity Association </w:t>
            </w:r>
            <w:proofErr w:type="spellStart"/>
            <w:r>
              <w:t>Response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 xml:space="preserve">LI_HIQR </w:t>
            </w:r>
            <w:proofErr w:type="spellStart"/>
            <w:r>
              <w:t>Response</w:t>
            </w:r>
            <w:proofErr w:type="spellEnd"/>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proofErr w:type="spellStart"/>
            <w:r>
              <w:t>Activate</w:t>
            </w:r>
            <w:proofErr w:type="spellEnd"/>
            <w:r>
              <w:t xml:space="preserv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proofErr w:type="spellStart"/>
            <w:r>
              <w:t>Ongoing</w:t>
            </w:r>
            <w:proofErr w:type="spellEnd"/>
            <w:r>
              <w:t xml:space="preserve">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proofErr w:type="spellStart"/>
            <w:r>
              <w:t>Activate</w:t>
            </w:r>
            <w:proofErr w:type="spellEnd"/>
            <w:r>
              <w:t xml:space="preserve">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 xml:space="preserve">LI_HIQR </w:t>
            </w:r>
            <w:proofErr w:type="spellStart"/>
            <w:r>
              <w:t>Response</w:t>
            </w:r>
            <w:proofErr w:type="spellEnd"/>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 xml:space="preserve">Identity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proofErr w:type="spellStart"/>
            <w:r>
              <w:t>Deactivate</w:t>
            </w:r>
            <w:proofErr w:type="spellEnd"/>
            <w:r>
              <w:t xml:space="preserv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proofErr w:type="spellStart"/>
            <w:r>
              <w:t>Ongoing</w:t>
            </w:r>
            <w:proofErr w:type="spellEnd"/>
            <w:r>
              <w:t xml:space="preserve">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proofErr w:type="spellStart"/>
            <w:r>
              <w:t>Deactivate</w:t>
            </w:r>
            <w:proofErr w:type="spellEnd"/>
            <w:r>
              <w:t xml:space="preserve">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512CD69E" w:rsidR="0001061C" w:rsidRDefault="0001061C" w:rsidP="001A7962">
      <w:r>
        <w:t xml:space="preserve">As shown in table </w:t>
      </w:r>
      <w:r w:rsidR="00610B38">
        <w:t>4.4.3-1</w:t>
      </w:r>
      <w:r>
        <w:t xml:space="preserve">,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4EF216BA" w:rsidR="0001061C" w:rsidRDefault="00B9742A" w:rsidP="001A7962">
      <w:bookmarkStart w:id="153" w:name="_Hlk76372778"/>
      <w:r>
        <w:t>T</w:t>
      </w:r>
      <w:r w:rsidR="0001061C">
        <w:t xml:space="preserve">able </w:t>
      </w:r>
      <w:r w:rsidR="00610B38">
        <w:t>4.4.3-2</w:t>
      </w:r>
      <w:r w:rsidR="0001061C">
        <w:t xml:space="preserve"> provides the details of LI_XQR Identity Association Request possibilities</w:t>
      </w:r>
      <w:r w:rsidR="00D16ACB">
        <w:t>.</w:t>
      </w:r>
    </w:p>
    <w:p w14:paraId="167DE7D1" w14:textId="0CBC9040" w:rsidR="0001061C" w:rsidRDefault="0001061C" w:rsidP="001A7962">
      <w:pPr>
        <w:pStyle w:val="TH"/>
      </w:pPr>
      <w:r>
        <w:t xml:space="preserve">Table </w:t>
      </w:r>
      <w:r w:rsidR="00610B38">
        <w:t>4.4.3-2</w:t>
      </w:r>
      <w:r>
        <w:t>: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 xml:space="preserve">Identity Association </w:t>
            </w:r>
            <w:proofErr w:type="spellStart"/>
            <w:r>
              <w:t>Request</w:t>
            </w:r>
            <w:proofErr w:type="spellEnd"/>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4D64405A" w:rsidR="0001061C" w:rsidRDefault="00D16ACB"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4.4.3-3</w:t>
      </w:r>
      <w:r w:rsidR="0001061C">
        <w:rPr>
          <w:bCs/>
          <w:sz w:val="22"/>
          <w:szCs w:val="22"/>
        </w:rPr>
        <w:t xml:space="preserve"> shows the LI_XQR Ongoing Identity Association possibilities.</w:t>
      </w:r>
    </w:p>
    <w:p w14:paraId="06405157" w14:textId="60BAABFA" w:rsidR="0001061C" w:rsidRDefault="0001061C" w:rsidP="001A7962">
      <w:pPr>
        <w:pStyle w:val="TH"/>
      </w:pPr>
      <w:r>
        <w:t xml:space="preserve">Table </w:t>
      </w:r>
      <w:r w:rsidR="00610B38">
        <w:t>4.4.3-3</w:t>
      </w:r>
      <w:r>
        <w:t>: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proofErr w:type="spellStart"/>
            <w:r>
              <w:t>Activate</w:t>
            </w:r>
            <w:proofErr w:type="spellEnd"/>
            <w:r>
              <w:t xml:space="preserv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proofErr w:type="spellStart"/>
            <w:r>
              <w:t>Present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proofErr w:type="spellStart"/>
            <w:r>
              <w:t>Awaiting</w:t>
            </w:r>
            <w:proofErr w:type="spellEnd"/>
            <w:r>
              <w:t xml:space="preserve">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proofErr w:type="spellStart"/>
            <w:r>
              <w:t>Deactivate</w:t>
            </w:r>
            <w:proofErr w:type="spellEnd"/>
            <w:r>
              <w:t xml:space="preserv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proofErr w:type="spellStart"/>
            <w:r>
              <w:t>Present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proofErr w:type="spellStart"/>
            <w:r>
              <w:t>Disclosed</w:t>
            </w:r>
            <w:proofErr w:type="spellEnd"/>
          </w:p>
        </w:tc>
      </w:tr>
    </w:tbl>
    <w:p w14:paraId="500870EA" w14:textId="77777777" w:rsidR="0001061C" w:rsidRDefault="0001061C" w:rsidP="0001061C">
      <w:pPr>
        <w:rPr>
          <w:color w:val="000000"/>
        </w:rPr>
      </w:pPr>
    </w:p>
    <w:p w14:paraId="6EE09407" w14:textId="3CC8B219" w:rsidR="0001061C" w:rsidRDefault="0001061C" w:rsidP="0001061C">
      <w:pPr>
        <w:rPr>
          <w:lang w:eastAsia="ja-JP"/>
        </w:rPr>
      </w:pPr>
      <w:r>
        <w:t xml:space="preserve">The LD Task Object shown in the table </w:t>
      </w:r>
      <w:r w:rsidR="00610B38">
        <w:t>4.4.3-3</w:t>
      </w:r>
      <w:r>
        <w:t xml:space="preserve"> is not part of the LI_XQR messages. The IQF uses that information received in the LI_HIQR Request to generate the two messages over LI_XQR when the Request Type in the LI_HIQR Request is Ongoing Identity Association.</w:t>
      </w:r>
    </w:p>
    <w:p w14:paraId="389BB446" w14:textId="357B62F9" w:rsidR="0001061C" w:rsidRDefault="0021052A"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4.4.3-4</w:t>
      </w:r>
      <w:r w:rsidR="0001061C">
        <w:rPr>
          <w:bCs/>
          <w:sz w:val="22"/>
          <w:szCs w:val="22"/>
        </w:rPr>
        <w:t xml:space="preserve"> provides the details of LI_XQR Response possibilities</w:t>
      </w:r>
      <w:r>
        <w:rPr>
          <w:bCs/>
          <w:sz w:val="22"/>
          <w:szCs w:val="22"/>
        </w:rPr>
        <w:t>.</w:t>
      </w:r>
    </w:p>
    <w:p w14:paraId="485FB247" w14:textId="2C0EC3E1" w:rsidR="0001061C" w:rsidRDefault="0001061C" w:rsidP="001A7962">
      <w:pPr>
        <w:pStyle w:val="TH"/>
      </w:pPr>
      <w:r>
        <w:t xml:space="preserve">Table </w:t>
      </w:r>
      <w:r w:rsidR="00610B38">
        <w:t>4.4.3-4</w:t>
      </w:r>
      <w:r>
        <w:t>: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2201CD">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2201CD">
            <w:pPr>
              <w:pStyle w:val="TA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2201CD">
            <w:pPr>
              <w:pStyle w:val="TA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2201CD">
            <w:pPr>
              <w:pStyle w:val="TAL"/>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2201CD">
            <w:pPr>
              <w:pStyle w:val="TAL"/>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2201CD">
            <w:pPr>
              <w:pStyle w:val="TAL"/>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12860B5B" w:rsidR="0001061C" w:rsidRPr="001A7962" w:rsidRDefault="0001061C" w:rsidP="002201CD">
            <w:pPr>
              <w:pStyle w:val="TAL"/>
            </w:pPr>
            <w:r w:rsidRPr="005A5365">
              <w:t>PE</w:t>
            </w:r>
            <w:ins w:id="154" w:author="Nagaraja Rao (Nokia)" w:date="2024-11-18T18:15:00Z" w16du:dateUtc="2024-11-18T23:15:00Z">
              <w:r w:rsidR="00465639">
                <w:t xml:space="preserve">, </w:t>
              </w:r>
            </w:ins>
            <w:del w:id="155" w:author="Nagaraja Rao (Nokia)" w:date="2024-11-18T18:15:00Z" w16du:dateUtc="2024-11-18T23:15:00Z">
              <w:r w:rsidRPr="005A5365" w:rsidDel="00465639">
                <w:delText>I</w:delText>
              </w:r>
            </w:del>
            <w:ins w:id="156" w:author="Nagaraja Rao (Nokia)" w:date="2024-11-18T15:47:00Z" w16du:dateUtc="2024-11-18T20:47:00Z">
              <w:r w:rsidR="00C715BC">
                <w:t>/GPSI</w:t>
              </w:r>
            </w:ins>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2201CD">
            <w:pPr>
              <w:pStyle w:val="TAL"/>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2201CD">
            <w:pPr>
              <w:pStyle w:val="TAL"/>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2201CD">
            <w:pPr>
              <w:pStyle w:val="TAL"/>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2201CD">
            <w:pPr>
              <w:pStyle w:val="TAL"/>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2201CD">
            <w:pPr>
              <w:pStyle w:val="TAL"/>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2201CD">
            <w:pPr>
              <w:pStyle w:val="TAL"/>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2201CD">
            <w:pPr>
              <w:pStyle w:val="TAL"/>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2201CD">
            <w:pPr>
              <w:pStyle w:val="TAL"/>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2201CD">
            <w:pPr>
              <w:pStyle w:val="TAL"/>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2201CD">
            <w:pPr>
              <w:pStyle w:val="TAL"/>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2201CD">
            <w:pPr>
              <w:pStyle w:val="TAL"/>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2201CD">
            <w:pPr>
              <w:pStyle w:val="TAL"/>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2201CD">
            <w:pPr>
              <w:pStyle w:val="TAL"/>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2201CD">
            <w:pPr>
              <w:pStyle w:val="TAL"/>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2201CD">
            <w:pPr>
              <w:pStyle w:val="TAL"/>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2201CD">
            <w:pPr>
              <w:pStyle w:val="TAL"/>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2201CD">
            <w:pPr>
              <w:pStyle w:val="TAL"/>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2201CD">
            <w:pPr>
              <w:pStyle w:val="TAL"/>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2201CD">
            <w:pPr>
              <w:pStyle w:val="TAL"/>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2201CD">
            <w:pPr>
              <w:pStyle w:val="TAL"/>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2201CD">
            <w:pPr>
              <w:pStyle w:val="TAL"/>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2201CD">
            <w:pPr>
              <w:pStyle w:val="TAL"/>
            </w:pPr>
            <w:r>
              <w:t>If available</w:t>
            </w:r>
          </w:p>
        </w:tc>
      </w:tr>
      <w:bookmarkEnd w:id="153"/>
    </w:tbl>
    <w:p w14:paraId="5BEAD63C" w14:textId="77777777" w:rsidR="0001061C" w:rsidRDefault="0001061C" w:rsidP="0001061C">
      <w:pPr>
        <w:keepNext/>
        <w:tabs>
          <w:tab w:val="left" w:pos="2660"/>
        </w:tabs>
        <w:jc w:val="both"/>
        <w:rPr>
          <w:bCs/>
          <w:color w:val="000000"/>
          <w:sz w:val="22"/>
          <w:szCs w:val="22"/>
          <w:lang w:eastAsia="ja-JP"/>
        </w:rPr>
      </w:pPr>
    </w:p>
    <w:p w14:paraId="5B29A90A" w14:textId="21964294" w:rsidR="0001061C" w:rsidRDefault="007E0B79" w:rsidP="001A7962">
      <w:r>
        <w:t xml:space="preserve">The </w:t>
      </w:r>
      <w:r w:rsidR="0001061C">
        <w:t xml:space="preserve">Identity Association Update Acknowledgement and the Deactivate Association Update Acknowledgement message are not seen on the LI_HIQR interface and therefore, the details of the same are not shown in table </w:t>
      </w:r>
      <w:r w:rsidR="00610B38">
        <w:t>4.4.3-4</w:t>
      </w:r>
      <w:r w:rsidR="0001061C">
        <w:t>.</w:t>
      </w:r>
    </w:p>
    <w:p w14:paraId="6846DE64" w14:textId="54DD8DE0" w:rsidR="0001061C" w:rsidRDefault="007E0B79" w:rsidP="001A7962">
      <w:r>
        <w:t xml:space="preserve">The </w:t>
      </w:r>
      <w:r w:rsidR="0001061C">
        <w:t xml:space="preserve">Request Type is not included in the Activate Association Update or Deactivate Association Update messages. The LD Task Object Desired Status will have </w:t>
      </w:r>
      <w:r w:rsidR="00231636">
        <w:t>"</w:t>
      </w:r>
      <w:r w:rsidR="0001061C">
        <w:t>Awaiting Disclosure</w:t>
      </w:r>
      <w:r w:rsidR="00231636">
        <w:t>"</w:t>
      </w:r>
      <w:r w:rsidR="0001061C">
        <w:t xml:space="preserve"> in all requests except for the Deactivate Association Update, in which case, it will be </w:t>
      </w:r>
      <w:r w:rsidR="00231636">
        <w:t>"</w:t>
      </w:r>
      <w:r w:rsidR="0001061C">
        <w:t>Disclosed</w:t>
      </w:r>
      <w:r w:rsidR="00231636">
        <w:t>"</w:t>
      </w:r>
      <w:r w:rsidR="0001061C">
        <w:t>.</w:t>
      </w:r>
      <w:bookmarkEnd w:id="152"/>
    </w:p>
    <w:p w14:paraId="5E86F99D" w14:textId="77777777" w:rsidR="00AA5537" w:rsidRPr="00CA10B9" w:rsidRDefault="00AA5537" w:rsidP="00AA5537">
      <w:pPr>
        <w:tabs>
          <w:tab w:val="left" w:pos="1985"/>
          <w:tab w:val="left" w:pos="2552"/>
          <w:tab w:val="left" w:pos="3544"/>
          <w:tab w:val="left" w:pos="3686"/>
          <w:tab w:val="left" w:pos="4111"/>
        </w:tabs>
        <w:jc w:val="center"/>
        <w:rPr>
          <w:bCs/>
          <w:color w:val="7030A0"/>
          <w:sz w:val="56"/>
          <w:szCs w:val="56"/>
        </w:rPr>
      </w:pPr>
      <w:r w:rsidRPr="00CA10B9">
        <w:rPr>
          <w:bCs/>
          <w:color w:val="7030A0"/>
          <w:sz w:val="56"/>
          <w:szCs w:val="56"/>
        </w:rPr>
        <w:t xml:space="preserve">***** </w:t>
      </w:r>
      <w:r>
        <w:rPr>
          <w:bCs/>
          <w:color w:val="7030A0"/>
          <w:sz w:val="56"/>
          <w:szCs w:val="56"/>
        </w:rPr>
        <w:t>Next C</w:t>
      </w:r>
      <w:r w:rsidRPr="00CA10B9">
        <w:rPr>
          <w:bCs/>
          <w:color w:val="7030A0"/>
          <w:sz w:val="56"/>
          <w:szCs w:val="56"/>
        </w:rPr>
        <w:t>hange ****</w:t>
      </w:r>
    </w:p>
    <w:p w14:paraId="7A4E8618" w14:textId="658EE594" w:rsidR="0001061C" w:rsidRDefault="004D0FDB" w:rsidP="0001061C">
      <w:pPr>
        <w:pStyle w:val="Heading2"/>
      </w:pPr>
      <w:bookmarkStart w:id="157" w:name="_Toc174039968"/>
      <w:r>
        <w:t>4.5</w:t>
      </w:r>
      <w:r w:rsidR="0001061C">
        <w:tab/>
        <w:t>Flow diagrams</w:t>
      </w:r>
      <w:bookmarkEnd w:id="157"/>
    </w:p>
    <w:p w14:paraId="317B48A5" w14:textId="1C26E1BB" w:rsidR="0001061C" w:rsidRDefault="004D0FDB" w:rsidP="0001061C">
      <w:pPr>
        <w:pStyle w:val="Heading3"/>
      </w:pPr>
      <w:bookmarkStart w:id="158" w:name="_Toc174039969"/>
      <w:r>
        <w:t>4.5</w:t>
      </w:r>
      <w:r w:rsidR="0001061C">
        <w:t>.1</w:t>
      </w:r>
      <w:r w:rsidR="0001061C">
        <w:tab/>
        <w:t>General</w:t>
      </w:r>
      <w:bookmarkEnd w:id="158"/>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2237578C"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 xml:space="preserve">CSP clock are aligned. The ICF may still have the short time window, described and illustrated in clause </w:t>
      </w:r>
      <w:r w:rsidR="004D0FDB">
        <w:t>4.4</w:t>
      </w:r>
      <w:r>
        <w:t>.</w:t>
      </w:r>
    </w:p>
    <w:p w14:paraId="49EA06A7" w14:textId="0E5A00F4" w:rsidR="0001061C" w:rsidRDefault="004D0FDB" w:rsidP="0001061C">
      <w:pPr>
        <w:pStyle w:val="Heading3"/>
      </w:pPr>
      <w:bookmarkStart w:id="159" w:name="_Toc174039970"/>
      <w:r>
        <w:t>4.5</w:t>
      </w:r>
      <w:r w:rsidR="0001061C">
        <w:t>.2</w:t>
      </w:r>
      <w:r w:rsidR="0001061C">
        <w:tab/>
        <w:t>SUCI to SUPI retrieval</w:t>
      </w:r>
      <w:bookmarkEnd w:id="159"/>
    </w:p>
    <w:p w14:paraId="320E2343" w14:textId="5BA1FB56" w:rsidR="0001061C" w:rsidRDefault="004D0FDB" w:rsidP="0001061C">
      <w:pPr>
        <w:pStyle w:val="Heading4"/>
      </w:pPr>
      <w:r>
        <w:t>4.5</w:t>
      </w:r>
      <w:r w:rsidR="0001061C">
        <w:t>.2.1</w:t>
      </w:r>
      <w:r w:rsidR="0001061C">
        <w:tab/>
        <w:t>General</w:t>
      </w:r>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6F89161D" w:rsidR="0001061C" w:rsidRDefault="004D0FDB" w:rsidP="0001061C">
      <w:pPr>
        <w:pStyle w:val="Heading4"/>
      </w:pPr>
      <w:r>
        <w:t>4.5</w:t>
      </w:r>
      <w:r w:rsidR="0001061C">
        <w:t>.2.2</w:t>
      </w:r>
      <w:r w:rsidR="0001061C">
        <w:tab/>
        <w:t>Illustration 1</w:t>
      </w:r>
    </w:p>
    <w:p w14:paraId="3C094071" w14:textId="4F405BB7" w:rsidR="0001061C" w:rsidRDefault="00FF558C" w:rsidP="0001061C">
      <w:r>
        <w:t>F</w:t>
      </w:r>
      <w:r w:rsidR="0001061C">
        <w:t xml:space="preserve">igure </w:t>
      </w:r>
      <w:r w:rsidR="00B800ED">
        <w:t>4.5.2.2-1</w:t>
      </w:r>
      <w:r w:rsidR="0001061C">
        <w:t xml:space="preserve">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commentRangeStart w:id="160"/>
    <w:p w14:paraId="7E583FD8" w14:textId="0ED4FCDF" w:rsidR="003F3CF4" w:rsidRDefault="002423D5" w:rsidP="003F3CF4">
      <w:pPr>
        <w:pStyle w:val="TH"/>
      </w:pPr>
      <w:del w:id="161" w:author="Nagaraja Rao (Nokia)" w:date="2024-11-20T11:38:00Z" w16du:dateUtc="2024-11-20T16:38:00Z">
        <w:r w:rsidDel="006D788A">
          <w:object w:dxaOrig="16698" w:dyaOrig="6984" w14:anchorId="5EEDD87D">
            <v:shape id="_x0000_i1036" type="#_x0000_t75" style="width:481.8pt;height:201.6pt" o:ole="">
              <v:imagedata r:id="rId40" o:title=""/>
            </v:shape>
            <o:OLEObject Type="Embed" ProgID="Visio.Drawing.15" ShapeID="_x0000_i1036" DrawAspect="Content" ObjectID="_1797420535" r:id="rId41"/>
          </w:object>
        </w:r>
      </w:del>
      <w:commentRangeEnd w:id="160"/>
      <w:r w:rsidR="00C715BC">
        <w:rPr>
          <w:rStyle w:val="CommentReference"/>
          <w:rFonts w:ascii="Times New Roman" w:hAnsi="Times New Roman"/>
          <w:b w:val="0"/>
        </w:rPr>
        <w:commentReference w:id="160"/>
      </w:r>
    </w:p>
    <w:bookmarkStart w:id="162" w:name="_Hlk186804864"/>
    <w:p w14:paraId="168797C6" w14:textId="21CBBE96" w:rsidR="0001061C" w:rsidRDefault="006D788A" w:rsidP="001A7962">
      <w:pPr>
        <w:pStyle w:val="TF"/>
      </w:pPr>
      <w:ins w:id="163" w:author="Nagaraja Rao (Nokia)" w:date="2024-11-20T11:38:00Z" w16du:dateUtc="2024-11-20T16:38:00Z">
        <w:r>
          <w:object w:dxaOrig="16698" w:dyaOrig="8646" w14:anchorId="3B6428A7">
            <v:shape id="_x0000_i1037" type="#_x0000_t75" style="width:481.8pt;height:249.6pt" o:ole="">
              <v:imagedata r:id="rId42" o:title=""/>
            </v:shape>
            <o:OLEObject Type="Embed" ProgID="Visio.Drawing.15" ShapeID="_x0000_i1037" DrawAspect="Content" ObjectID="_1797420536" r:id="rId43"/>
          </w:object>
        </w:r>
      </w:ins>
      <w:bookmarkEnd w:id="162"/>
      <w:r w:rsidR="0001061C">
        <w:t xml:space="preserve">Figure </w:t>
      </w:r>
      <w:r w:rsidR="00B800ED">
        <w:t>4.5.2.2-1</w:t>
      </w:r>
      <w:r w:rsidR="0001061C">
        <w:t>: SUCI to SUPI retrieval – illustration 1</w:t>
      </w:r>
    </w:p>
    <w:p w14:paraId="6AD63A2E" w14:textId="76946C13" w:rsidR="0001061C" w:rsidRDefault="004714E7" w:rsidP="0001061C">
      <w:r>
        <w:t>F</w:t>
      </w:r>
      <w:r w:rsidR="0001061C">
        <w:t xml:space="preserve">igure </w:t>
      </w:r>
      <w:r w:rsidR="00B800ED">
        <w:t>4.5.2.2-1</w:t>
      </w:r>
      <w:r w:rsidR="0001061C">
        <w:t xml:space="preserve"> illustrates two scenarios:</w:t>
      </w:r>
    </w:p>
    <w:p w14:paraId="3782D9D8" w14:textId="7767D977" w:rsidR="0001061C" w:rsidRDefault="0001061C" w:rsidP="0001061C">
      <w:r>
        <w:t>Scenario 1:</w:t>
      </w:r>
    </w:p>
    <w:p w14:paraId="31EBF2EF" w14:textId="7718E3DF" w:rsidR="0001061C" w:rsidRDefault="00767B37" w:rsidP="00767B37">
      <w:pPr>
        <w:pStyle w:val="B1"/>
      </w:pPr>
      <w:r>
        <w:t>-</w:t>
      </w:r>
      <w:r>
        <w:tab/>
      </w:r>
      <w:r w:rsidR="0001061C">
        <w:t xml:space="preserve">The Identity Association Request is received at the ICF before </w:t>
      </w:r>
      <w:r w:rsidR="00DC1009">
        <w:t xml:space="preserve">the </w:t>
      </w:r>
      <w:r w:rsidR="0001061C">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3FD18013" w:rsidR="0001061C" w:rsidRDefault="00767B37" w:rsidP="00767B37">
      <w:pPr>
        <w:pStyle w:val="B1"/>
      </w:pPr>
      <w:r>
        <w:t>-</w:t>
      </w:r>
      <w:r>
        <w:tab/>
      </w:r>
      <w:r w:rsidR="0001061C">
        <w:t xml:space="preserve">The Identity Association Request is received at the ICF while the ICF has the ID association caching for the SUCI. However, the Observed Time is before the Association Start Time </w:t>
      </w:r>
      <w:proofErr w:type="spellStart"/>
      <w:r w:rsidR="0001061C">
        <w:t>Tg</w:t>
      </w:r>
      <w:proofErr w:type="spellEnd"/>
      <w:r w:rsidR="0001061C">
        <w:t xml:space="preserve"> in the cached ID association. Accordingly, the Identity Association Response will have no Identity Association Records.</w:t>
      </w:r>
    </w:p>
    <w:p w14:paraId="5D5DEEC5" w14:textId="7D5E9DEE" w:rsidR="0001061C" w:rsidRDefault="004D0FDB" w:rsidP="0001061C">
      <w:pPr>
        <w:pStyle w:val="Heading4"/>
      </w:pPr>
      <w:r>
        <w:t>4.5</w:t>
      </w:r>
      <w:r w:rsidR="0001061C">
        <w:t>.2.3</w:t>
      </w:r>
      <w:r w:rsidR="0001061C">
        <w:tab/>
        <w:t>Illustration 2</w:t>
      </w:r>
    </w:p>
    <w:p w14:paraId="779DD34E" w14:textId="3062AA65" w:rsidR="0001061C" w:rsidRDefault="004714E7" w:rsidP="0001061C">
      <w:r>
        <w:t>F</w:t>
      </w:r>
      <w:r w:rsidR="0001061C">
        <w:t xml:space="preserve">igure </w:t>
      </w:r>
      <w:r w:rsidR="00B800ED">
        <w:t>4.5.2.3-1</w:t>
      </w:r>
      <w:r w:rsidR="0001061C">
        <w:t xml:space="preserve">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commentRangeStart w:id="164"/>
    <w:p w14:paraId="36169E3F" w14:textId="29C91376" w:rsidR="003F3CF4" w:rsidRDefault="002423D5" w:rsidP="003F3CF4">
      <w:pPr>
        <w:pStyle w:val="TH"/>
      </w:pPr>
      <w:del w:id="165" w:author="Nagaraja Rao (Nokia)" w:date="2024-11-20T11:38:00Z" w16du:dateUtc="2024-11-20T16:38:00Z">
        <w:r w:rsidDel="006D788A">
          <w:object w:dxaOrig="16560" w:dyaOrig="10164" w14:anchorId="7032BDAD">
            <v:shape id="_x0000_i1038" type="#_x0000_t75" style="width:481.8pt;height:295.2pt" o:ole="">
              <v:imagedata r:id="rId44" o:title=""/>
            </v:shape>
            <o:OLEObject Type="Embed" ProgID="Visio.Drawing.15" ShapeID="_x0000_i1038" DrawAspect="Content" ObjectID="_1797420537" r:id="rId45"/>
          </w:object>
        </w:r>
      </w:del>
      <w:commentRangeEnd w:id="164"/>
      <w:r w:rsidR="00C715BC">
        <w:rPr>
          <w:rStyle w:val="CommentReference"/>
          <w:rFonts w:ascii="Times New Roman" w:hAnsi="Times New Roman"/>
          <w:b w:val="0"/>
        </w:rPr>
        <w:commentReference w:id="164"/>
      </w:r>
    </w:p>
    <w:bookmarkStart w:id="166" w:name="_Hlk186804883"/>
    <w:p w14:paraId="78334EBD" w14:textId="48409386" w:rsidR="0001061C" w:rsidRDefault="006D788A" w:rsidP="001A7962">
      <w:pPr>
        <w:pStyle w:val="TF"/>
      </w:pPr>
      <w:ins w:id="167" w:author="Nagaraja Rao (Nokia)" w:date="2024-11-20T11:39:00Z" w16du:dateUtc="2024-11-20T16:39:00Z">
        <w:r>
          <w:object w:dxaOrig="16560" w:dyaOrig="11790" w14:anchorId="0C262761">
            <v:shape id="_x0000_i1039" type="#_x0000_t75" style="width:481.8pt;height:343.2pt" o:ole="">
              <v:imagedata r:id="rId46" o:title=""/>
            </v:shape>
            <o:OLEObject Type="Embed" ProgID="Visio.Drawing.15" ShapeID="_x0000_i1039" DrawAspect="Content" ObjectID="_1797420538" r:id="rId47"/>
          </w:object>
        </w:r>
      </w:ins>
      <w:bookmarkEnd w:id="166"/>
      <w:r w:rsidR="0001061C">
        <w:t xml:space="preserve">Figure </w:t>
      </w:r>
      <w:r w:rsidR="00B800ED">
        <w:t>4.5.2.3-1</w:t>
      </w:r>
      <w:r w:rsidR="0001061C">
        <w:t>: SUCI to SUPI retrieval – illustration 2</w:t>
      </w:r>
    </w:p>
    <w:p w14:paraId="6360A0C5" w14:textId="0AAA2750" w:rsidR="0001061C" w:rsidRDefault="0078684A" w:rsidP="0001061C">
      <w:r>
        <w:t>F</w:t>
      </w:r>
      <w:r w:rsidR="0001061C">
        <w:t xml:space="preserve">igure </w:t>
      </w:r>
      <w:r w:rsidR="00B800ED">
        <w:t>4.5.2.3-1</w:t>
      </w:r>
      <w:r w:rsidR="0001061C">
        <w:t xml:space="preserve"> illustrates two scenarios:</w:t>
      </w:r>
    </w:p>
    <w:p w14:paraId="0D048601" w14:textId="01B3CB3D" w:rsidR="0001061C" w:rsidRDefault="0001061C" w:rsidP="0001061C">
      <w:r>
        <w:lastRenderedPageBreak/>
        <w:t>Scenario 1:</w:t>
      </w:r>
    </w:p>
    <w:p w14:paraId="01957F14" w14:textId="41FFB1A2" w:rsidR="0001061C" w:rsidRDefault="00767B37" w:rsidP="00767B37">
      <w:pPr>
        <w:pStyle w:val="B1"/>
      </w:pPr>
      <w:r>
        <w:t>-</w:t>
      </w:r>
      <w:r>
        <w:tab/>
      </w:r>
      <w:r w:rsidR="0001061C">
        <w:t xml:space="preserve">The Identity Association Request is received at the ICF while the ICF has the ID association caching for the SUCI. The Observed Time T1 in the Identity Association Request is after the Association Start Time </w:t>
      </w:r>
      <w:proofErr w:type="spellStart"/>
      <w:r w:rsidR="0001061C">
        <w:t>Tg</w:t>
      </w:r>
      <w:proofErr w:type="spellEnd"/>
      <w:r w:rsidR="0001061C">
        <w:t xml:space="preserve"> in the cached ID association. Accordingly, the Identity Association Response will have the Identity Association Record that has the Association Start Time of </w:t>
      </w:r>
      <w:proofErr w:type="spellStart"/>
      <w:r w:rsidR="0001061C">
        <w:t>Tg</w:t>
      </w:r>
      <w:proofErr w:type="spellEnd"/>
      <w:r w:rsidR="0001061C">
        <w:t>.</w:t>
      </w:r>
    </w:p>
    <w:p w14:paraId="5F38C3E8" w14:textId="375E2485" w:rsidR="0001061C" w:rsidRDefault="0001061C" w:rsidP="0001061C">
      <w:r>
        <w:t>Scenario 2:</w:t>
      </w:r>
    </w:p>
    <w:p w14:paraId="388D3E8A" w14:textId="76A1C3AE" w:rsidR="0001061C" w:rsidRDefault="00767B37" w:rsidP="00767B37">
      <w:pPr>
        <w:pStyle w:val="B1"/>
      </w:pPr>
      <w:r>
        <w:t>-</w:t>
      </w:r>
      <w:r>
        <w:tab/>
      </w:r>
      <w:r w:rsidR="0001061C">
        <w:t>The Identity Association Request is received at the ICF after the ID association that had the SUCI was deleted from the ICF. Therefore, the Identity Association Response will have no Identity Association Records.</w:t>
      </w:r>
    </w:p>
    <w:p w14:paraId="1DA51445" w14:textId="12E2AC3E" w:rsidR="0001061C" w:rsidRDefault="004D0FDB" w:rsidP="0001061C">
      <w:pPr>
        <w:pStyle w:val="Heading3"/>
      </w:pPr>
      <w:bookmarkStart w:id="168" w:name="_Toc174039971"/>
      <w:r>
        <w:t>4.5</w:t>
      </w:r>
      <w:r w:rsidR="0001061C">
        <w:t>.3</w:t>
      </w:r>
      <w:r w:rsidR="0001061C">
        <w:tab/>
        <w:t>5G-S-TMSI to SUPI retrieval</w:t>
      </w:r>
      <w:bookmarkEnd w:id="168"/>
    </w:p>
    <w:p w14:paraId="61075044" w14:textId="4D587B66" w:rsidR="0001061C" w:rsidRDefault="004D0FDB" w:rsidP="0001061C">
      <w:pPr>
        <w:pStyle w:val="Heading4"/>
      </w:pPr>
      <w:r>
        <w:t>4.5</w:t>
      </w:r>
      <w:r w:rsidR="0001061C">
        <w:t>.3.1</w:t>
      </w:r>
      <w:r w:rsidR="0001061C">
        <w:tab/>
        <w:t>General</w:t>
      </w:r>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447CEA56" w:rsidR="0001061C" w:rsidRDefault="004D0FDB" w:rsidP="0001061C">
      <w:pPr>
        <w:pStyle w:val="Heading4"/>
      </w:pPr>
      <w:r>
        <w:t>4.5</w:t>
      </w:r>
      <w:r w:rsidR="0001061C">
        <w:t>.3.2</w:t>
      </w:r>
      <w:r w:rsidR="0001061C">
        <w:tab/>
        <w:t>Illustration 1</w:t>
      </w:r>
    </w:p>
    <w:p w14:paraId="3D77C2B0" w14:textId="254CAFA3" w:rsidR="0001061C" w:rsidRDefault="00D31737" w:rsidP="0001061C">
      <w:r>
        <w:t>F</w:t>
      </w:r>
      <w:r w:rsidR="0001061C">
        <w:t xml:space="preserve">igure </w:t>
      </w:r>
      <w:r w:rsidR="00B800ED">
        <w:t>4.5.3.2-1</w:t>
      </w:r>
      <w:r w:rsidR="0001061C">
        <w:t xml:space="preserve"> illustrates a flow-diagram that shows the 5G-S-TMSI to SUPI retrieval handling. The flow has three scenarios based on the time </w:t>
      </w:r>
      <w:r w:rsidR="00DC1009">
        <w:t xml:space="preserve">when </w:t>
      </w:r>
      <w:r w:rsidR="0001061C">
        <w:t>the Request is sent and the Observed Time.</w:t>
      </w:r>
    </w:p>
    <w:commentRangeStart w:id="169"/>
    <w:p w14:paraId="56F92C88" w14:textId="4BD3DC0B" w:rsidR="003F3CF4" w:rsidRDefault="002423D5" w:rsidP="003F3CF4">
      <w:pPr>
        <w:pStyle w:val="TH"/>
      </w:pPr>
      <w:del w:id="170" w:author="Nagaraja Rao (Nokia)" w:date="2024-11-20T11:49:00Z" w16du:dateUtc="2024-11-20T16:49:00Z">
        <w:r w:rsidDel="00E025C2">
          <w:object w:dxaOrig="19212" w:dyaOrig="15018" w14:anchorId="083DEE47">
            <v:shape id="_x0000_i1040" type="#_x0000_t75" style="width:480.6pt;height:375.6pt" o:ole="">
              <v:imagedata r:id="rId48" o:title=""/>
            </v:shape>
            <o:OLEObject Type="Embed" ProgID="Visio.Drawing.15" ShapeID="_x0000_i1040" DrawAspect="Content" ObjectID="_1797420539" r:id="rId49"/>
          </w:object>
        </w:r>
      </w:del>
      <w:commentRangeEnd w:id="169"/>
      <w:r w:rsidR="00C715BC">
        <w:rPr>
          <w:rStyle w:val="CommentReference"/>
          <w:rFonts w:ascii="Times New Roman" w:hAnsi="Times New Roman"/>
          <w:b w:val="0"/>
        </w:rPr>
        <w:commentReference w:id="169"/>
      </w:r>
    </w:p>
    <w:bookmarkStart w:id="171" w:name="_Hlk186804919"/>
    <w:p w14:paraId="343EC0B1" w14:textId="372ADDBA" w:rsidR="0001061C" w:rsidRDefault="00E025C2" w:rsidP="001A7962">
      <w:pPr>
        <w:pStyle w:val="TF"/>
      </w:pPr>
      <w:ins w:id="172" w:author="Nagaraja Rao (Nokia)" w:date="2024-11-20T11:49:00Z" w16du:dateUtc="2024-11-20T16:49:00Z">
        <w:r>
          <w:object w:dxaOrig="19212" w:dyaOrig="16698" w14:anchorId="4490138C">
            <v:shape id="_x0000_i1041" type="#_x0000_t75" style="width:480.6pt;height:417.6pt" o:ole="">
              <v:imagedata r:id="rId50" o:title=""/>
            </v:shape>
            <o:OLEObject Type="Embed" ProgID="Visio.Drawing.15" ShapeID="_x0000_i1041" DrawAspect="Content" ObjectID="_1797420540" r:id="rId51"/>
          </w:object>
        </w:r>
      </w:ins>
      <w:bookmarkEnd w:id="171"/>
      <w:r w:rsidR="0001061C">
        <w:t xml:space="preserve">Figure </w:t>
      </w:r>
      <w:r w:rsidR="00B800ED">
        <w:t>4.5.3.2-1</w:t>
      </w:r>
      <w:r w:rsidR="0001061C">
        <w:t>: 5G-S-TMSI to SUPI retrieval – illustration 1</w:t>
      </w:r>
    </w:p>
    <w:p w14:paraId="6673217D" w14:textId="6E1D1FB8" w:rsidR="0001061C" w:rsidRDefault="0001061C" w:rsidP="0001061C">
      <w:r>
        <w:t>Scenario 1:</w:t>
      </w:r>
    </w:p>
    <w:p w14:paraId="69D8946B" w14:textId="09E5E04B" w:rsidR="0001061C" w:rsidRDefault="00767B37" w:rsidP="00767B37">
      <w:pPr>
        <w:pStyle w:val="B1"/>
      </w:pPr>
      <w:r>
        <w:t>-</w:t>
      </w:r>
      <w:r>
        <w:tab/>
      </w:r>
      <w:r w:rsidR="0001061C">
        <w:t>The Identity Association Request is received at the ICF with an Observed Time of T2. When the Identity Association Request is received, the 5G-GUTI with that 5G-S-TMSI is still active as per the ID association cached in the ICF.</w:t>
      </w:r>
    </w:p>
    <w:p w14:paraId="34C2CF2C" w14:textId="03FF739B" w:rsidR="0001061C" w:rsidRDefault="00767B37" w:rsidP="00767B37">
      <w:pPr>
        <w:pStyle w:val="B1"/>
      </w:pPr>
      <w:r>
        <w:t>-</w:t>
      </w:r>
      <w:r>
        <w:tab/>
      </w:r>
      <w:r w:rsidR="0001061C">
        <w:t xml:space="preserve">The Identity Association Response will have the Identity Association Record that has the Association Start Time of </w:t>
      </w:r>
      <w:proofErr w:type="spellStart"/>
      <w:r w:rsidR="0001061C">
        <w:t>Tg</w:t>
      </w:r>
      <w:proofErr w:type="spellEnd"/>
      <w:r w:rsidR="0001061C">
        <w:t>.</w:t>
      </w:r>
    </w:p>
    <w:p w14:paraId="30929FF4" w14:textId="6FD9729F" w:rsidR="0001061C" w:rsidRDefault="0001061C" w:rsidP="0001061C">
      <w:r>
        <w:t>Scenario 2:</w:t>
      </w:r>
    </w:p>
    <w:p w14:paraId="040F2CBC" w14:textId="5D3C5FD5" w:rsidR="0001061C" w:rsidRDefault="00767B37" w:rsidP="00767B37">
      <w:pPr>
        <w:pStyle w:val="B1"/>
      </w:pPr>
      <w:r>
        <w:t>-</w:t>
      </w:r>
      <w:r>
        <w:tab/>
      </w:r>
      <w:r w:rsidR="0001061C">
        <w:t>The Identity Association Request is received at the ICF with an Observed Time of T2.</w:t>
      </w:r>
    </w:p>
    <w:p w14:paraId="5533DAA6" w14:textId="18140CEC" w:rsidR="0001061C" w:rsidRDefault="00767B37" w:rsidP="00767B37">
      <w:pPr>
        <w:pStyle w:val="B1"/>
      </w:pPr>
      <w:r>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4157EE8B" w14:textId="31E80263" w:rsidR="0001061C" w:rsidRDefault="00767B37" w:rsidP="00767B37">
      <w:pPr>
        <w:pStyle w:val="B1"/>
      </w:pPr>
      <w:r>
        <w:t>-</w:t>
      </w:r>
      <w:r>
        <w:tab/>
      </w:r>
      <w:r w:rsidR="0001061C">
        <w:t xml:space="preserve">The Identity Association Response will have the Identity Association Record that has the Association Start Time of </w:t>
      </w:r>
      <w:proofErr w:type="spellStart"/>
      <w:r w:rsidR="0001061C">
        <w:t>Tg</w:t>
      </w:r>
      <w:proofErr w:type="spellEnd"/>
      <w:r w:rsidR="0001061C">
        <w:t xml:space="preserve"> and Association End Time of Tp.</w:t>
      </w:r>
    </w:p>
    <w:p w14:paraId="656714F9" w14:textId="52B7ED01" w:rsidR="0001061C" w:rsidRDefault="0001061C" w:rsidP="0001061C">
      <w:r>
        <w:t>Scenario 3:</w:t>
      </w:r>
    </w:p>
    <w:p w14:paraId="3E9C836D" w14:textId="620F32D5" w:rsidR="0001061C" w:rsidRDefault="00767B37" w:rsidP="00767B37">
      <w:pPr>
        <w:pStyle w:val="B1"/>
      </w:pPr>
      <w:r>
        <w:t>-</w:t>
      </w:r>
      <w:r>
        <w:tab/>
      </w:r>
      <w:r w:rsidR="0001061C">
        <w:t>The Identity Association Request is received at the ICF with an Observed Time of T3.</w:t>
      </w:r>
    </w:p>
    <w:p w14:paraId="156AC6D0" w14:textId="7A20F14C" w:rsidR="0001061C" w:rsidRDefault="00767B37" w:rsidP="00767B37">
      <w:pPr>
        <w:pStyle w:val="B1"/>
      </w:pPr>
      <w:r>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3C59E7B7" w14:textId="503C10B6" w:rsidR="0001061C" w:rsidRDefault="00767B37" w:rsidP="00767B37">
      <w:pPr>
        <w:pStyle w:val="B1"/>
      </w:pPr>
      <w:r>
        <w:lastRenderedPageBreak/>
        <w:t>-</w:t>
      </w:r>
      <w:r>
        <w:tab/>
      </w:r>
      <w:r w:rsidR="0001061C">
        <w:t xml:space="preserve">The Identity Association Response will have the Identity Association Record that has the Association Start Time of </w:t>
      </w:r>
      <w:proofErr w:type="spellStart"/>
      <w:r w:rsidR="0001061C">
        <w:t>Tp</w:t>
      </w:r>
      <w:proofErr w:type="spellEnd"/>
      <w:r w:rsidR="0001061C">
        <w:t xml:space="preserve"> and Association End Time of Ty.</w:t>
      </w:r>
    </w:p>
    <w:p w14:paraId="601B1C43" w14:textId="1D63C3C7" w:rsidR="0001061C" w:rsidRDefault="004D0FDB" w:rsidP="0001061C">
      <w:pPr>
        <w:pStyle w:val="Heading4"/>
      </w:pPr>
      <w:r>
        <w:t>4.5</w:t>
      </w:r>
      <w:r w:rsidR="0001061C">
        <w:t>.3.3</w:t>
      </w:r>
      <w:r w:rsidR="0001061C">
        <w:tab/>
        <w:t>Illustration 2</w:t>
      </w:r>
    </w:p>
    <w:p w14:paraId="0B182CCE" w14:textId="21A489C1" w:rsidR="0001061C" w:rsidRDefault="00D31737" w:rsidP="0001061C">
      <w:r>
        <w:t>F</w:t>
      </w:r>
      <w:r w:rsidR="0001061C">
        <w:t xml:space="preserve">igure </w:t>
      </w:r>
      <w:r w:rsidR="00B800ED">
        <w:t>4.5.3.3-1</w:t>
      </w:r>
      <w:r w:rsidR="0001061C">
        <w:t xml:space="preserve">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commentRangeStart w:id="173"/>
    <w:p w14:paraId="6B01F474" w14:textId="112B9C5F" w:rsidR="00A07D0C" w:rsidRDefault="0001061C" w:rsidP="00A07D0C">
      <w:pPr>
        <w:pStyle w:val="TH"/>
      </w:pPr>
      <w:del w:id="174" w:author="Nagaraja Rao (Nokia)" w:date="2024-11-20T11:58:00Z" w16du:dateUtc="2024-11-20T16:58:00Z">
        <w:r w:rsidDel="00E025C2">
          <w:object w:dxaOrig="9684" w:dyaOrig="6648" w14:anchorId="62B2010C">
            <v:shape id="_x0000_i1042" type="#_x0000_t75" style="width:484.2pt;height:330.6pt" o:ole="">
              <v:imagedata r:id="rId52" o:title=""/>
            </v:shape>
            <o:OLEObject Type="Embed" ProgID="Visio.Drawing.15" ShapeID="_x0000_i1042" DrawAspect="Content" ObjectID="_1797420541" r:id="rId53"/>
          </w:object>
        </w:r>
      </w:del>
      <w:commentRangeEnd w:id="173"/>
      <w:r w:rsidR="00C715BC">
        <w:rPr>
          <w:rStyle w:val="CommentReference"/>
          <w:rFonts w:ascii="Times New Roman" w:hAnsi="Times New Roman"/>
          <w:b w:val="0"/>
        </w:rPr>
        <w:commentReference w:id="173"/>
      </w:r>
    </w:p>
    <w:bookmarkStart w:id="175" w:name="_Hlk186804940"/>
    <w:p w14:paraId="550F3939" w14:textId="0D93B3BC" w:rsidR="0001061C" w:rsidRDefault="00E025C2" w:rsidP="001A7962">
      <w:pPr>
        <w:pStyle w:val="TF"/>
      </w:pPr>
      <w:ins w:id="176" w:author="Nagaraja Rao (Nokia)" w:date="2024-11-20T11:59:00Z" w16du:dateUtc="2024-11-20T16:59:00Z">
        <w:r>
          <w:object w:dxaOrig="19374" w:dyaOrig="13290" w14:anchorId="23BE597A">
            <v:shape id="_x0000_i1043" type="#_x0000_t75" style="width:484.2pt;height:332.4pt" o:ole="">
              <v:imagedata r:id="rId54" o:title=""/>
            </v:shape>
            <o:OLEObject Type="Embed" ProgID="Visio.Drawing.15" ShapeID="_x0000_i1043" DrawAspect="Content" ObjectID="_1797420542" r:id="rId55"/>
          </w:object>
        </w:r>
      </w:ins>
      <w:bookmarkEnd w:id="175"/>
      <w:r w:rsidR="0001061C">
        <w:t xml:space="preserve">Figure </w:t>
      </w:r>
      <w:r w:rsidR="00B800ED">
        <w:t>4.5.3.3-1</w:t>
      </w:r>
      <w:r w:rsidR="0001061C">
        <w:t>: 5G-S-TMSI to SUPI retrieval – illustration 2</w:t>
      </w:r>
    </w:p>
    <w:p w14:paraId="441329F5" w14:textId="0B88E84B" w:rsidR="0001061C" w:rsidRDefault="0001061C" w:rsidP="0001061C">
      <w:r>
        <w:t>Scenario A:</w:t>
      </w:r>
    </w:p>
    <w:p w14:paraId="2E3D6536" w14:textId="7B68B96A" w:rsidR="0001061C" w:rsidRDefault="00D055C7" w:rsidP="00D055C7">
      <w:pPr>
        <w:pStyle w:val="B1"/>
      </w:pPr>
      <w:r>
        <w:lastRenderedPageBreak/>
        <w:t>-</w:t>
      </w:r>
      <w:r>
        <w:tab/>
      </w:r>
      <w:r w:rsidR="0001061C">
        <w:t xml:space="preserve">The assignment of a 5G-GUTI that has the Association Start Time of </w:t>
      </w:r>
      <w:proofErr w:type="spellStart"/>
      <w:r w:rsidR="0001061C">
        <w:t>Tp</w:t>
      </w:r>
      <w:proofErr w:type="spellEnd"/>
      <w:r w:rsidR="0001061C">
        <w:t xml:space="preserve"> (in ICF) was not successful. The CONFIGURATION UPDATE COMMAND did not reach the UE.</w:t>
      </w:r>
    </w:p>
    <w:p w14:paraId="04608DDB" w14:textId="3B99D35C" w:rsidR="0001061C" w:rsidRDefault="0001061C" w:rsidP="0001061C">
      <w:r>
        <w:t>Scenario B:</w:t>
      </w:r>
    </w:p>
    <w:p w14:paraId="072EB7BF" w14:textId="7B704C2F" w:rsidR="0001061C" w:rsidRDefault="00D055C7" w:rsidP="00D055C7">
      <w:pPr>
        <w:pStyle w:val="B1"/>
      </w:pPr>
      <w:r>
        <w:t>-</w:t>
      </w:r>
      <w:r>
        <w:tab/>
      </w:r>
      <w:r w:rsidR="0001061C">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06D4974B" w:rsidR="0001061C" w:rsidRDefault="00D055C7" w:rsidP="00D055C7">
      <w:pPr>
        <w:pStyle w:val="B1"/>
      </w:pPr>
      <w:r>
        <w:t>-</w:t>
      </w:r>
      <w:r>
        <w:tab/>
      </w:r>
      <w:r w:rsidR="0001061C">
        <w:t xml:space="preserve">The Identity Association Request is received at the ICF with an Observed Time of T1. When the Identity Association Request is received, </w:t>
      </w:r>
      <w:r w:rsidR="00DC1009">
        <w:t xml:space="preserve">the </w:t>
      </w:r>
      <w:r w:rsidR="0001061C">
        <w:t>ID association that has the 5G-S-TMSI is already deleted from the ICF.</w:t>
      </w:r>
    </w:p>
    <w:p w14:paraId="76EEA8BE" w14:textId="25595514"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p>
    <w:p w14:paraId="3CCC680D" w14:textId="2469F4D9" w:rsidR="0001061C" w:rsidRDefault="0001061C" w:rsidP="0001061C">
      <w:r>
        <w:t>Scenario 2:</w:t>
      </w:r>
    </w:p>
    <w:p w14:paraId="08C08B46" w14:textId="42E677CD" w:rsidR="0001061C" w:rsidRDefault="00D055C7" w:rsidP="00D055C7">
      <w:pPr>
        <w:pStyle w:val="B1"/>
      </w:pPr>
      <w:r>
        <w:t>-</w:t>
      </w:r>
      <w:r>
        <w:tab/>
      </w:r>
      <w:r w:rsidR="0001061C">
        <w:t xml:space="preserve">The Identity Association Request is received at the ICF with an Observed Time of T2. When the Identity Association Request is received, </w:t>
      </w:r>
      <w:r w:rsidR="00DC1009">
        <w:t xml:space="preserve">the </w:t>
      </w:r>
      <w:r w:rsidR="0001061C">
        <w:t>ID association that has the 5G-S-TMSI is already deleted from the ICF.</w:t>
      </w:r>
    </w:p>
    <w:p w14:paraId="5DABBA05" w14:textId="24463890"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r w:rsidR="003A574E">
        <w:t xml:space="preserve"> </w:t>
      </w:r>
    </w:p>
    <w:p w14:paraId="200C377F" w14:textId="11AE2063" w:rsidR="0001061C" w:rsidRDefault="0001061C" w:rsidP="0001061C">
      <w:r>
        <w:t>Scenario 3:</w:t>
      </w:r>
    </w:p>
    <w:p w14:paraId="0FB9C946" w14:textId="22243402" w:rsidR="0001061C" w:rsidRDefault="00D055C7" w:rsidP="00D055C7">
      <w:pPr>
        <w:pStyle w:val="B1"/>
      </w:pPr>
      <w:r>
        <w:t>-</w:t>
      </w:r>
      <w:r>
        <w:tab/>
      </w:r>
      <w:r w:rsidR="0001061C">
        <w:t xml:space="preserve">The Identity Association Request is received at the ICF with an Observed Time of T3. 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656B3681" w14:textId="49D85B51" w:rsidR="0001061C" w:rsidRDefault="00D055C7" w:rsidP="00D055C7">
      <w:pPr>
        <w:pStyle w:val="B1"/>
      </w:pPr>
      <w:r>
        <w:t>-</w:t>
      </w:r>
      <w:r>
        <w:tab/>
      </w:r>
      <w:r w:rsidR="0001061C">
        <w:t>The Identity Association Response will have the Identity Association Record that has the Association Start Time of Ty and Association End Time of Tb.</w:t>
      </w:r>
    </w:p>
    <w:p w14:paraId="5D16D5EB" w14:textId="04C5AC25" w:rsidR="0001061C" w:rsidRDefault="004D0FDB" w:rsidP="0001061C">
      <w:pPr>
        <w:pStyle w:val="Heading3"/>
      </w:pPr>
      <w:bookmarkStart w:id="177" w:name="_Toc174039972"/>
      <w:r>
        <w:t>4.5</w:t>
      </w:r>
      <w:r w:rsidR="0001061C">
        <w:t>.4</w:t>
      </w:r>
      <w:r w:rsidR="0001061C">
        <w:tab/>
        <w:t>SUPI to 5G-GUTI retrieval</w:t>
      </w:r>
      <w:bookmarkEnd w:id="177"/>
    </w:p>
    <w:p w14:paraId="50197728" w14:textId="19EDB1D3" w:rsidR="0001061C" w:rsidRDefault="004D0FDB" w:rsidP="0001061C">
      <w:pPr>
        <w:pStyle w:val="Heading4"/>
      </w:pPr>
      <w:r>
        <w:t>4.5</w:t>
      </w:r>
      <w:r w:rsidR="0001061C">
        <w:t>.4.1</w:t>
      </w:r>
      <w:r w:rsidR="0001061C">
        <w:tab/>
        <w:t>General</w:t>
      </w:r>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3DE62D5D" w:rsidR="0001061C" w:rsidRDefault="004D0FDB" w:rsidP="0001061C">
      <w:pPr>
        <w:pStyle w:val="Heading4"/>
      </w:pPr>
      <w:r>
        <w:t>4.5</w:t>
      </w:r>
      <w:r w:rsidR="0001061C">
        <w:t>.4.2</w:t>
      </w:r>
      <w:r w:rsidR="0001061C">
        <w:tab/>
        <w:t>Illustration 1</w:t>
      </w:r>
    </w:p>
    <w:p w14:paraId="6948AD02" w14:textId="6966FD3A" w:rsidR="0001061C" w:rsidRDefault="00A07D0C" w:rsidP="0001061C">
      <w:r>
        <w:t>F</w:t>
      </w:r>
      <w:r w:rsidR="0001061C">
        <w:t xml:space="preserve">igure </w:t>
      </w:r>
      <w:r w:rsidR="00B800ED">
        <w:t>4.5.4.2-1</w:t>
      </w:r>
      <w:r w:rsidR="0001061C">
        <w:t xml:space="preserve"> illustrates two scenarios based on the time at which the ICF receives the Identity Association Request. No active 5G-GUTI to SUPI association is found in the ICF at the Observed Time.</w:t>
      </w:r>
    </w:p>
    <w:commentRangeStart w:id="178"/>
    <w:p w14:paraId="0C4D0FA3" w14:textId="30E37898" w:rsidR="003F3CF4" w:rsidRDefault="002423D5" w:rsidP="003F3CF4">
      <w:pPr>
        <w:pStyle w:val="TH"/>
      </w:pPr>
      <w:del w:id="179" w:author="Nagaraja Rao (Nokia)" w:date="2024-11-20T12:06:00Z" w16du:dateUtc="2024-11-20T17:06:00Z">
        <w:r w:rsidDel="00481F2A">
          <w:object w:dxaOrig="18840" w:dyaOrig="12276" w14:anchorId="528EE9BE">
            <v:shape id="_x0000_i1044" type="#_x0000_t75" style="width:481.2pt;height:313.8pt" o:ole="">
              <v:imagedata r:id="rId56" o:title=""/>
            </v:shape>
            <o:OLEObject Type="Embed" ProgID="Visio.Drawing.15" ShapeID="_x0000_i1044" DrawAspect="Content" ObjectID="_1797420543" r:id="rId57"/>
          </w:object>
        </w:r>
      </w:del>
      <w:commentRangeEnd w:id="178"/>
      <w:r w:rsidR="00C715BC">
        <w:rPr>
          <w:rStyle w:val="CommentReference"/>
          <w:rFonts w:ascii="Times New Roman" w:hAnsi="Times New Roman"/>
          <w:b w:val="0"/>
        </w:rPr>
        <w:commentReference w:id="178"/>
      </w:r>
    </w:p>
    <w:bookmarkStart w:id="180" w:name="_Hlk186804960"/>
    <w:p w14:paraId="47CEE9EA" w14:textId="722FAC0D" w:rsidR="0001061C" w:rsidRDefault="00481F2A" w:rsidP="001A7962">
      <w:pPr>
        <w:pStyle w:val="TF"/>
      </w:pPr>
      <w:ins w:id="181" w:author="Nagaraja Rao (Nokia)" w:date="2024-11-20T12:11:00Z" w16du:dateUtc="2024-11-20T17:11:00Z">
        <w:r>
          <w:object w:dxaOrig="18840" w:dyaOrig="13704" w14:anchorId="371B9132">
            <v:shape id="_x0000_i1045" type="#_x0000_t75" style="width:481.2pt;height:350.4pt" o:ole="">
              <v:imagedata r:id="rId58" o:title=""/>
            </v:shape>
            <o:OLEObject Type="Embed" ProgID="Visio.Drawing.15" ShapeID="_x0000_i1045" DrawAspect="Content" ObjectID="_1797420544" r:id="rId59"/>
          </w:object>
        </w:r>
      </w:ins>
      <w:bookmarkEnd w:id="180"/>
      <w:r w:rsidR="0001061C">
        <w:t xml:space="preserve">Figure </w:t>
      </w:r>
      <w:r w:rsidR="00B800ED">
        <w:t>4.5.4.2-1</w:t>
      </w:r>
      <w:r w:rsidR="0001061C">
        <w:t>: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lastRenderedPageBreak/>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t xml:space="preserve">The ICF has an ID association for that SUPI with an active 5G-GUTI, however, the Association Start Time </w:t>
      </w:r>
      <w:proofErr w:type="spellStart"/>
      <w:r>
        <w:t>Tg</w:t>
      </w:r>
      <w:proofErr w:type="spellEnd"/>
      <w:r>
        <w:t xml:space="preserve">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 xml:space="preserve">The ICF has an ID association for that SUPI with an active 5G-GUTI, however, the Association Start Time </w:t>
      </w:r>
      <w:proofErr w:type="spellStart"/>
      <w:r>
        <w:t>Tp</w:t>
      </w:r>
      <w:proofErr w:type="spellEnd"/>
      <w:r>
        <w:t xml:space="preserve">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32644D71" w:rsidR="0001061C" w:rsidRDefault="004D0FDB" w:rsidP="0001061C">
      <w:pPr>
        <w:pStyle w:val="Heading4"/>
      </w:pPr>
      <w:r>
        <w:t>4.5</w:t>
      </w:r>
      <w:r w:rsidR="0001061C">
        <w:t>.4.3</w:t>
      </w:r>
      <w:r w:rsidR="0001061C">
        <w:tab/>
        <w:t>Illustration 2</w:t>
      </w:r>
    </w:p>
    <w:p w14:paraId="3BA21B57" w14:textId="6DE4370C" w:rsidR="0001061C" w:rsidRDefault="00A07D0C" w:rsidP="0001061C">
      <w:r>
        <w:t>F</w:t>
      </w:r>
      <w:r w:rsidR="0001061C">
        <w:t xml:space="preserve">igure </w:t>
      </w:r>
      <w:r w:rsidR="00B800ED">
        <w:t>4.5.4.3-1</w:t>
      </w:r>
      <w:r w:rsidR="0001061C">
        <w:t xml:space="preserve"> illustrates three scenarios based on the Observed Time and the time at which the ICF receives the Identity Association Request.</w:t>
      </w:r>
    </w:p>
    <w:commentRangeStart w:id="182"/>
    <w:p w14:paraId="3F52ED82" w14:textId="321B26DF" w:rsidR="003F3CF4" w:rsidRDefault="002423D5" w:rsidP="003F3CF4">
      <w:pPr>
        <w:pStyle w:val="TH"/>
      </w:pPr>
      <w:del w:id="183" w:author="Nagaraja Rao (Nokia)" w:date="2024-11-20T12:10:00Z" w16du:dateUtc="2024-11-20T17:10:00Z">
        <w:r w:rsidDel="00481F2A">
          <w:object w:dxaOrig="18864" w:dyaOrig="13440" w14:anchorId="52D34B55">
            <v:shape id="_x0000_i1046" type="#_x0000_t75" style="width:481.8pt;height:343.2pt" o:ole="">
              <v:imagedata r:id="rId60" o:title=""/>
            </v:shape>
            <o:OLEObject Type="Embed" ProgID="Visio.Drawing.15" ShapeID="_x0000_i1046" DrawAspect="Content" ObjectID="_1797420545" r:id="rId61"/>
          </w:object>
        </w:r>
      </w:del>
      <w:commentRangeEnd w:id="182"/>
      <w:r w:rsidR="00C715BC">
        <w:rPr>
          <w:rStyle w:val="CommentReference"/>
          <w:rFonts w:ascii="Times New Roman" w:hAnsi="Times New Roman"/>
          <w:b w:val="0"/>
        </w:rPr>
        <w:commentReference w:id="182"/>
      </w:r>
    </w:p>
    <w:bookmarkStart w:id="184" w:name="_Hlk186804982"/>
    <w:p w14:paraId="6F2E7F70" w14:textId="001B4918" w:rsidR="0001061C" w:rsidRDefault="00481F2A" w:rsidP="001A7962">
      <w:pPr>
        <w:pStyle w:val="TF"/>
      </w:pPr>
      <w:ins w:id="185" w:author="Nagaraja Rao (Nokia)" w:date="2024-11-20T12:10:00Z" w16du:dateUtc="2024-11-20T17:10:00Z">
        <w:r>
          <w:object w:dxaOrig="18864" w:dyaOrig="15168" w14:anchorId="20EB5A62">
            <v:shape id="_x0000_i1047" type="#_x0000_t75" style="width:481.8pt;height:387.6pt" o:ole="">
              <v:imagedata r:id="rId62" o:title=""/>
            </v:shape>
            <o:OLEObject Type="Embed" ProgID="Visio.Drawing.15" ShapeID="_x0000_i1047" DrawAspect="Content" ObjectID="_1797420546" r:id="rId63"/>
          </w:object>
        </w:r>
      </w:ins>
      <w:bookmarkEnd w:id="184"/>
      <w:r w:rsidR="0001061C">
        <w:t xml:space="preserve">Figure </w:t>
      </w:r>
      <w:r w:rsidR="00B800ED">
        <w:t>4.5.4.3-1</w:t>
      </w:r>
      <w:r w:rsidR="0001061C">
        <w:t>: SUPI to 5G-GUTI retrieval – illustration 2</w:t>
      </w:r>
    </w:p>
    <w:p w14:paraId="65DBE884" w14:textId="084EF2E7" w:rsidR="0001061C" w:rsidRDefault="0001061C" w:rsidP="0001061C">
      <w:r>
        <w:t>Scenario 1:</w:t>
      </w:r>
    </w:p>
    <w:p w14:paraId="40740178" w14:textId="14E8603F"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3D69398D" w14:textId="798C223E" w:rsidR="0001061C" w:rsidRDefault="00A377ED" w:rsidP="00A377ED">
      <w:pPr>
        <w:pStyle w:val="B1"/>
      </w:pPr>
      <w:r>
        <w:t>-</w:t>
      </w:r>
      <w:r>
        <w:tab/>
      </w:r>
      <w:r w:rsidR="0001061C">
        <w:t xml:space="preserve">The ICF has an ID association for that SUPI with an active 5G-GUTI, the Association Start Time </w:t>
      </w:r>
      <w:proofErr w:type="spellStart"/>
      <w:r w:rsidR="0001061C">
        <w:t>Tg</w:t>
      </w:r>
      <w:proofErr w:type="spellEnd"/>
      <w:r w:rsidR="0001061C">
        <w:t xml:space="preserve"> of that ID association is before the Observed Time of T1.</w:t>
      </w:r>
    </w:p>
    <w:p w14:paraId="08D1B1B7" w14:textId="0E7D088B"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SUCI, PEI, SUPI) with an Association Start Time of </w:t>
      </w:r>
      <w:proofErr w:type="spellStart"/>
      <w:r w:rsidR="0001061C">
        <w:t>Tg</w:t>
      </w:r>
      <w:proofErr w:type="spellEnd"/>
      <w:r w:rsidR="0001061C">
        <w:t>.</w:t>
      </w:r>
    </w:p>
    <w:p w14:paraId="6F9B64A3" w14:textId="421D60DE" w:rsidR="0001061C" w:rsidRDefault="0001061C" w:rsidP="0001061C">
      <w:r>
        <w:t>Scenario 2:</w:t>
      </w:r>
    </w:p>
    <w:p w14:paraId="3770B308" w14:textId="07274347"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79911072" w14:textId="095C04AC" w:rsidR="0001061C" w:rsidRDefault="00A377ED" w:rsidP="00A377ED">
      <w:pPr>
        <w:pStyle w:val="B1"/>
      </w:pPr>
      <w:r>
        <w:t>-</w:t>
      </w:r>
      <w:r>
        <w:tab/>
      </w:r>
      <w:r w:rsidR="0001061C">
        <w:t xml:space="preserve">The ICF has an ID association for that SUPI with an active 5G-GUTI, however, the Association Start Time </w:t>
      </w:r>
      <w:proofErr w:type="spellStart"/>
      <w:r w:rsidR="0001061C">
        <w:t>Tp</w:t>
      </w:r>
      <w:proofErr w:type="spellEnd"/>
      <w:r w:rsidR="0001061C">
        <w:t xml:space="preserve"> of that ID association is after the Observed Time of T1.</w:t>
      </w:r>
    </w:p>
    <w:p w14:paraId="4D30DDC0" w14:textId="321089BE" w:rsidR="0001061C" w:rsidRDefault="00A377ED" w:rsidP="00A377ED">
      <w:pPr>
        <w:pStyle w:val="B1"/>
      </w:pPr>
      <w:r>
        <w:t>-</w:t>
      </w:r>
      <w:r>
        <w:tab/>
      </w:r>
      <w:r w:rsidR="0001061C">
        <w:t>The ID association with a 5G-GUTI which was active at the Observed Time T1 is in de-caching phase within the ICF when the ICF receives the Identity Association Request.</w:t>
      </w:r>
    </w:p>
    <w:p w14:paraId="66B7DDCC" w14:textId="3599C555"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SUCI, PEI) with an Association Start Time of </w:t>
      </w:r>
      <w:proofErr w:type="spellStart"/>
      <w:r w:rsidR="0001061C">
        <w:t>Tg</w:t>
      </w:r>
      <w:proofErr w:type="spellEnd"/>
      <w:r w:rsidR="0001061C">
        <w:t xml:space="preserve"> and Association End Time of Tp.</w:t>
      </w:r>
    </w:p>
    <w:p w14:paraId="36C4CD27" w14:textId="460E6EA5" w:rsidR="0001061C" w:rsidRDefault="0001061C" w:rsidP="0001061C">
      <w:r>
        <w:t>Scenario 3:</w:t>
      </w:r>
    </w:p>
    <w:p w14:paraId="36FF162E" w14:textId="3CB9C80D" w:rsidR="0001061C" w:rsidRDefault="00A377ED" w:rsidP="00A377ED">
      <w:pPr>
        <w:pStyle w:val="B1"/>
      </w:pPr>
      <w:r>
        <w:lastRenderedPageBreak/>
        <w:t>-</w:t>
      </w:r>
      <w:r>
        <w:tab/>
      </w:r>
      <w:r w:rsidR="0001061C">
        <w:t xml:space="preserve">The Identity Association Request (with </w:t>
      </w:r>
      <w:r w:rsidR="00DC1009">
        <w:t xml:space="preserve">the </w:t>
      </w:r>
      <w:r w:rsidR="0001061C">
        <w:t>SUPI in the Request Details) is received at the ICF with an Observed Time of T2.</w:t>
      </w:r>
    </w:p>
    <w:p w14:paraId="7302A159" w14:textId="746392A9" w:rsidR="0001061C" w:rsidRDefault="00A377ED" w:rsidP="00A377ED">
      <w:pPr>
        <w:pStyle w:val="B1"/>
      </w:pPr>
      <w:r>
        <w:t>-</w:t>
      </w:r>
      <w:r>
        <w:tab/>
      </w:r>
      <w:r w:rsidR="0001061C">
        <w:t>The ICF has an ID association for that SUPI with an active 5G-GUTI, however, the Association Start Time Ty of that ID association is after the Observed Time of T2.</w:t>
      </w:r>
    </w:p>
    <w:p w14:paraId="38898A59" w14:textId="7B7664D0" w:rsidR="0001061C" w:rsidRDefault="00A377ED" w:rsidP="00A377ED">
      <w:pPr>
        <w:pStyle w:val="B1"/>
      </w:pPr>
      <w:r>
        <w:t>-</w:t>
      </w:r>
      <w:r>
        <w:tab/>
      </w:r>
      <w:r w:rsidR="0001061C">
        <w:t>The ID association with a 5G-GUTI which was active at the Observed Time T2 is in the de-caching phase within the ICF when the ICF receives the Identity Association Request.</w:t>
      </w:r>
    </w:p>
    <w:p w14:paraId="0F8D38A0" w14:textId="1D25BAFE"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and PEI) with an Association Start Time of </w:t>
      </w:r>
      <w:proofErr w:type="spellStart"/>
      <w:r w:rsidR="0001061C">
        <w:t>Tp</w:t>
      </w:r>
      <w:proofErr w:type="spellEnd"/>
      <w:r w:rsidR="0001061C">
        <w:t xml:space="preserve"> and Association End Time of Ty.</w:t>
      </w:r>
    </w:p>
    <w:p w14:paraId="37C1FFC2" w14:textId="73DD921A" w:rsidR="0001061C" w:rsidRDefault="004D0FDB" w:rsidP="0001061C">
      <w:pPr>
        <w:pStyle w:val="Heading4"/>
      </w:pPr>
      <w:r>
        <w:t>4.5</w:t>
      </w:r>
      <w:r w:rsidR="0001061C">
        <w:t>.4.4</w:t>
      </w:r>
      <w:r w:rsidR="0001061C">
        <w:tab/>
        <w:t>Illustration 3</w:t>
      </w:r>
    </w:p>
    <w:p w14:paraId="287D80B5" w14:textId="65099D9A" w:rsidR="0001061C" w:rsidRDefault="00AF0E96" w:rsidP="0001061C">
      <w:r>
        <w:t>F</w:t>
      </w:r>
      <w:r w:rsidR="0001061C">
        <w:t xml:space="preserve">igure </w:t>
      </w:r>
      <w:r w:rsidR="00B800ED">
        <w:t>4.5.4.4-1</w:t>
      </w:r>
      <w:r w:rsidR="0001061C">
        <w:t xml:space="preserve">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commentRangeStart w:id="186"/>
    <w:p w14:paraId="2C6B4923" w14:textId="415E0FE9" w:rsidR="003F3CF4" w:rsidRDefault="002423D5" w:rsidP="003F3CF4">
      <w:pPr>
        <w:pStyle w:val="TH"/>
      </w:pPr>
      <w:del w:id="187" w:author="Nagaraja Rao (Nokia)" w:date="2024-11-20T13:20:00Z" w16du:dateUtc="2024-11-20T18:20:00Z">
        <w:r w:rsidDel="001F13F9">
          <w:object w:dxaOrig="19206" w:dyaOrig="13440" w14:anchorId="5D2290BA">
            <v:shape id="_x0000_i1048" type="#_x0000_t75" style="width:480pt;height:336pt" o:ole="">
              <v:imagedata r:id="rId64" o:title=""/>
            </v:shape>
            <o:OLEObject Type="Embed" ProgID="Visio.Drawing.15" ShapeID="_x0000_i1048" DrawAspect="Content" ObjectID="_1797420547" r:id="rId65"/>
          </w:object>
        </w:r>
      </w:del>
      <w:commentRangeEnd w:id="186"/>
      <w:r w:rsidR="00C715BC">
        <w:rPr>
          <w:rStyle w:val="CommentReference"/>
          <w:rFonts w:ascii="Times New Roman" w:hAnsi="Times New Roman"/>
          <w:b w:val="0"/>
        </w:rPr>
        <w:commentReference w:id="186"/>
      </w:r>
    </w:p>
    <w:bookmarkStart w:id="188" w:name="_Hlk186805008"/>
    <w:p w14:paraId="560537CB" w14:textId="0B4CAA1D" w:rsidR="0001061C" w:rsidRDefault="001F13F9" w:rsidP="001A7962">
      <w:pPr>
        <w:pStyle w:val="TF"/>
      </w:pPr>
      <w:ins w:id="189" w:author="Nagaraja Rao (Nokia)" w:date="2024-11-20T13:20:00Z" w16du:dateUtc="2024-11-20T18:20:00Z">
        <w:r>
          <w:object w:dxaOrig="19206" w:dyaOrig="14652" w14:anchorId="4E67C4EC">
            <v:shape id="_x0000_i1049" type="#_x0000_t75" style="width:480pt;height:366.6pt" o:ole="">
              <v:imagedata r:id="rId66" o:title=""/>
            </v:shape>
            <o:OLEObject Type="Embed" ProgID="Visio.Drawing.15" ShapeID="_x0000_i1049" DrawAspect="Content" ObjectID="_1797420548" r:id="rId67"/>
          </w:object>
        </w:r>
      </w:ins>
      <w:bookmarkEnd w:id="188"/>
      <w:r w:rsidR="0001061C">
        <w:t xml:space="preserve">Figure </w:t>
      </w:r>
      <w:r w:rsidR="00B800ED">
        <w:t>4.5.4.4-1</w:t>
      </w:r>
      <w:r w:rsidR="0001061C">
        <w:t>: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w:t>
      </w:r>
      <w:proofErr w:type="spellStart"/>
      <w:r w:rsidRPr="00AF0E96">
        <w:t>Tp</w:t>
      </w:r>
      <w:proofErr w:type="spellEnd"/>
      <w:r w:rsidRPr="00AF0E96">
        <w:t xml:space="preserve">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54EFB1B" w:rsidR="0001061C" w:rsidRDefault="004D0FDB" w:rsidP="0001061C">
      <w:pPr>
        <w:pStyle w:val="Heading4"/>
      </w:pPr>
      <w:r>
        <w:t>4.5</w:t>
      </w:r>
      <w:r w:rsidR="0001061C">
        <w:t>.4.5</w:t>
      </w:r>
      <w:r w:rsidR="0001061C">
        <w:tab/>
        <w:t>Illustration 4</w:t>
      </w:r>
    </w:p>
    <w:p w14:paraId="242A31C1" w14:textId="19C96DBD" w:rsidR="0001061C" w:rsidRDefault="002607CC" w:rsidP="0001061C">
      <w:r>
        <w:t>F</w:t>
      </w:r>
      <w:r w:rsidR="0001061C">
        <w:t xml:space="preserve">igure </w:t>
      </w:r>
      <w:r w:rsidR="00B800ED">
        <w:t>4.5.4.5-1</w:t>
      </w:r>
      <w:r w:rsidR="0001061C">
        <w:t xml:space="preserve"> illustrates a flow-diagram that shows the SUPI to 5G-GUTI retrieval handling when the two 5G-GUTIs are presumed to be associated to the SUPI (only one valid).</w:t>
      </w:r>
    </w:p>
    <w:p w14:paraId="01C36DF1" w14:textId="1DA276C4" w:rsidR="0001061C" w:rsidRDefault="0001061C" w:rsidP="0001061C">
      <w:r>
        <w:t>The flow has three scenarios based on the time the Observed Time.</w:t>
      </w:r>
    </w:p>
    <w:commentRangeStart w:id="190"/>
    <w:p w14:paraId="415D6C33" w14:textId="45053DA8" w:rsidR="0001061C" w:rsidRDefault="0001061C" w:rsidP="001A7962">
      <w:pPr>
        <w:pStyle w:val="TH"/>
        <w:rPr>
          <w:lang w:eastAsia="ja-JP"/>
        </w:rPr>
      </w:pPr>
      <w:del w:id="191" w:author="Nagaraja Rao (Nokia)" w:date="2024-11-20T13:23:00Z" w16du:dateUtc="2024-11-20T18:23:00Z">
        <w:r w:rsidDel="001F13F9">
          <w:rPr>
            <w:lang w:eastAsia="ja-JP"/>
          </w:rPr>
          <w:object w:dxaOrig="9636" w:dyaOrig="6888" w14:anchorId="2A5A5517">
            <v:shape id="_x0000_i1050" type="#_x0000_t75" style="width:481.2pt;height:345.6pt" o:ole="">
              <v:imagedata r:id="rId68" o:title=""/>
            </v:shape>
            <o:OLEObject Type="Embed" ProgID="Visio.Drawing.15" ShapeID="_x0000_i1050" DrawAspect="Content" ObjectID="_1797420549" r:id="rId69"/>
          </w:object>
        </w:r>
      </w:del>
      <w:commentRangeEnd w:id="190"/>
      <w:r w:rsidR="00C715BC">
        <w:rPr>
          <w:rStyle w:val="CommentReference"/>
          <w:rFonts w:ascii="Times New Roman" w:hAnsi="Times New Roman"/>
          <w:b w:val="0"/>
        </w:rPr>
        <w:commentReference w:id="190"/>
      </w:r>
    </w:p>
    <w:bookmarkStart w:id="192" w:name="_Hlk186805116"/>
    <w:p w14:paraId="380CBC78" w14:textId="1861C2C9" w:rsidR="0001061C" w:rsidRDefault="001F13F9" w:rsidP="001A7962">
      <w:pPr>
        <w:pStyle w:val="TF"/>
      </w:pPr>
      <w:ins w:id="193" w:author="Nagaraja Rao (Nokia)" w:date="2024-11-20T13:23:00Z" w16du:dateUtc="2024-11-20T18:23:00Z">
        <w:r>
          <w:object w:dxaOrig="18594" w:dyaOrig="13290" w14:anchorId="015E1238">
            <v:shape id="_x0000_i1051" type="#_x0000_t75" style="width:481.8pt;height:344.4pt" o:ole="">
              <v:imagedata r:id="rId70" o:title=""/>
            </v:shape>
            <o:OLEObject Type="Embed" ProgID="Visio.Drawing.15" ShapeID="_x0000_i1051" DrawAspect="Content" ObjectID="_1797420550" r:id="rId71"/>
          </w:object>
        </w:r>
      </w:ins>
      <w:bookmarkEnd w:id="192"/>
      <w:r w:rsidR="0001061C">
        <w:t xml:space="preserve">Figure </w:t>
      </w:r>
      <w:r w:rsidR="00B800ED">
        <w:t>4.5.4.5-1</w:t>
      </w:r>
      <w:r w:rsidR="0001061C">
        <w:t>: SUPI to 5G-GUTI retrieval - example 4</w:t>
      </w:r>
    </w:p>
    <w:p w14:paraId="1CB0BB29" w14:textId="0E8D00D2" w:rsidR="001F13F9" w:rsidRDefault="001F13F9" w:rsidP="0001061C">
      <w:pPr>
        <w:rPr>
          <w:ins w:id="194" w:author="Nagaraja Rao (Nokia)" w:date="2024-11-20T13:24:00Z" w16du:dateUtc="2024-11-20T18:24:00Z"/>
        </w:rPr>
      </w:pPr>
      <w:bookmarkStart w:id="195" w:name="_Hlk186805136"/>
      <w:ins w:id="196" w:author="Nagaraja Rao (Nokia)" w:date="2024-11-20T13:23:00Z" w16du:dateUtc="2024-11-20T18:23:00Z">
        <w:r>
          <w:lastRenderedPageBreak/>
          <w:t xml:space="preserve">In this illustration, the record in ICF does </w:t>
        </w:r>
      </w:ins>
      <w:ins w:id="197" w:author="Nagaraja Rao (Nokia)" w:date="2025-01-02T11:21:00Z" w16du:dateUtc="2025-01-02T16:21:00Z">
        <w:r w:rsidR="00105896">
          <w:t>has</w:t>
        </w:r>
      </w:ins>
      <w:ins w:id="198" w:author="Nagaraja Rao (Nokia)" w:date="2024-11-20T13:23:00Z" w16du:dateUtc="2024-11-20T18:23:00Z">
        <w:r>
          <w:t xml:space="preserve"> </w:t>
        </w:r>
      </w:ins>
      <w:ins w:id="199" w:author="Nagaraja Rao (Nokia)" w:date="2025-01-02T11:21:00Z" w16du:dateUtc="2025-01-02T16:21:00Z">
        <w:r w:rsidR="00105896">
          <w:t>ne</w:t>
        </w:r>
      </w:ins>
      <w:ins w:id="200" w:author="Nagaraja Rao (Nokia)" w:date="2025-01-02T11:22:00Z" w16du:dateUtc="2025-01-02T16:22:00Z">
        <w:r w:rsidR="00105896">
          <w:t>ither P</w:t>
        </w:r>
      </w:ins>
      <w:ins w:id="201" w:author="Nagaraja Rao (Nokia)" w:date="2024-11-20T13:23:00Z" w16du:dateUtc="2024-11-20T18:23:00Z">
        <w:r>
          <w:t xml:space="preserve">EI </w:t>
        </w:r>
      </w:ins>
      <w:ins w:id="202" w:author="Nagaraja Rao (Nokia)" w:date="2025-01-02T11:22:00Z" w16du:dateUtc="2025-01-02T16:22:00Z">
        <w:r w:rsidR="00105896">
          <w:t>n</w:t>
        </w:r>
      </w:ins>
      <w:ins w:id="203" w:author="Nagaraja Rao (Nokia)" w:date="2024-11-20T13:23:00Z" w16du:dateUtc="2024-11-20T18:23:00Z">
        <w:r>
          <w:t>o</w:t>
        </w:r>
      </w:ins>
      <w:ins w:id="204" w:author="Nagaraja Rao (Nokia)" w:date="2024-11-20T13:24:00Z" w16du:dateUtc="2024-11-20T18:24:00Z">
        <w:r>
          <w:t>r GPSI.</w:t>
        </w:r>
      </w:ins>
    </w:p>
    <w:bookmarkEnd w:id="195"/>
    <w:p w14:paraId="5BA70D33" w14:textId="5FD8D6AE" w:rsidR="0001061C" w:rsidRDefault="0001061C" w:rsidP="0001061C">
      <w:r>
        <w:t>Scenario A:</w:t>
      </w:r>
    </w:p>
    <w:p w14:paraId="32B253EA" w14:textId="5DBDBF05" w:rsidR="0001061C" w:rsidRDefault="00DE6062" w:rsidP="00DE6062">
      <w:pPr>
        <w:pStyle w:val="B1"/>
      </w:pPr>
      <w:r>
        <w:t>-</w:t>
      </w:r>
      <w:r>
        <w:tab/>
      </w:r>
      <w:r w:rsidR="0001061C">
        <w:t xml:space="preserve">The assignment of a 5G-GUTI that has the Association Start Time of </w:t>
      </w:r>
      <w:proofErr w:type="spellStart"/>
      <w:r w:rsidR="0001061C">
        <w:t>Tp</w:t>
      </w:r>
      <w:proofErr w:type="spellEnd"/>
      <w:r w:rsidR="0001061C">
        <w:t xml:space="preserve"> (in ICF) was not successful. The CONFIGURATION UPDATE COMMAND did not reach the UE.</w:t>
      </w:r>
    </w:p>
    <w:p w14:paraId="7E4A118B" w14:textId="2DE65AD9" w:rsidR="0001061C" w:rsidRDefault="0001061C" w:rsidP="0001061C">
      <w:r>
        <w:t>Scenario B:</w:t>
      </w:r>
    </w:p>
    <w:p w14:paraId="7A900405" w14:textId="0BD2C8B2" w:rsidR="0001061C" w:rsidRDefault="00DE6062" w:rsidP="00DE6062">
      <w:pPr>
        <w:pStyle w:val="B1"/>
      </w:pPr>
      <w:r>
        <w:t>-</w:t>
      </w:r>
      <w:r>
        <w:tab/>
      </w:r>
      <w:r w:rsidR="0001061C">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081D2BBA" w:rsidR="0001061C" w:rsidRDefault="00DE6062" w:rsidP="00DE6062">
      <w:pPr>
        <w:pStyle w:val="B1"/>
      </w:pPr>
      <w:r>
        <w:t>-</w:t>
      </w:r>
      <w:r>
        <w:tab/>
      </w:r>
      <w:r w:rsidR="0001061C">
        <w:t>The Identity Association Request is received at the ICF with an Observed Time of T1.</w:t>
      </w:r>
    </w:p>
    <w:p w14:paraId="49A78609" w14:textId="3AC8B7BE" w:rsidR="0001061C" w:rsidRDefault="00DE6062" w:rsidP="00DE6062">
      <w:pPr>
        <w:pStyle w:val="B1"/>
      </w:pPr>
      <w:r>
        <w:t>-</w:t>
      </w:r>
      <w:r>
        <w:tab/>
      </w:r>
      <w:r w:rsidR="0001061C">
        <w:t xml:space="preserve">The ICF has an ID association for that SUPI with an active 5G-GUTI and the Association Start Time </w:t>
      </w:r>
      <w:proofErr w:type="spellStart"/>
      <w:r w:rsidR="0001061C">
        <w:t>Tg</w:t>
      </w:r>
      <w:proofErr w:type="spellEnd"/>
      <w:r w:rsidR="0001061C">
        <w:t xml:space="preserve"> of that ID association is before the Observed Time of T1.</w:t>
      </w:r>
    </w:p>
    <w:p w14:paraId="3ACDEC91" w14:textId="0258468F"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w:t>
      </w:r>
      <w:proofErr w:type="spellStart"/>
      <w:r w:rsidR="0001061C">
        <w:t>Tg</w:t>
      </w:r>
      <w:proofErr w:type="spellEnd"/>
      <w:r w:rsidR="0001061C">
        <w:t>.</w:t>
      </w:r>
    </w:p>
    <w:p w14:paraId="08F95670" w14:textId="02F7719F" w:rsidR="0001061C" w:rsidRDefault="0001061C" w:rsidP="0001061C">
      <w:r>
        <w:t>Scenario 2:</w:t>
      </w:r>
    </w:p>
    <w:p w14:paraId="6075BF68" w14:textId="1B880DD8" w:rsidR="0001061C" w:rsidRDefault="00DE6062" w:rsidP="00DE6062">
      <w:pPr>
        <w:pStyle w:val="B1"/>
      </w:pPr>
      <w:r>
        <w:t>-</w:t>
      </w:r>
      <w:r>
        <w:tab/>
      </w:r>
      <w:r w:rsidR="0001061C">
        <w:t>The Identity Association Request is received at the ICF with an Observed Time of T2.</w:t>
      </w:r>
    </w:p>
    <w:p w14:paraId="203CE5E1" w14:textId="6E827B9E" w:rsidR="0001061C" w:rsidRDefault="00DE6062" w:rsidP="00DE6062">
      <w:pPr>
        <w:pStyle w:val="B1"/>
      </w:pPr>
      <w:r>
        <w:t>-</w:t>
      </w:r>
      <w:r>
        <w:tab/>
      </w:r>
      <w:r w:rsidR="0001061C">
        <w:t xml:space="preserve">The ICF has an ID association for that SUPI with an active 5G-GUTI and the Association Start Time </w:t>
      </w:r>
      <w:proofErr w:type="spellStart"/>
      <w:r w:rsidR="0001061C">
        <w:t>Tp</w:t>
      </w:r>
      <w:proofErr w:type="spellEnd"/>
      <w:r w:rsidR="0001061C">
        <w:t xml:space="preserve"> of that ID association is before the Observed Time of T2.</w:t>
      </w:r>
    </w:p>
    <w:p w14:paraId="5B4BAE32" w14:textId="0C08831A"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Tp.</w:t>
      </w:r>
    </w:p>
    <w:p w14:paraId="01669C9E" w14:textId="3B11A877" w:rsidR="0001061C" w:rsidRDefault="0001061C" w:rsidP="0001061C">
      <w:pPr>
        <w:pStyle w:val="NO"/>
      </w:pPr>
      <w:r>
        <w:t>NOTE:</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111F9206" w:rsidR="0001061C" w:rsidRDefault="00DE6062" w:rsidP="00DE6062">
      <w:pPr>
        <w:pStyle w:val="B1"/>
      </w:pPr>
      <w:r>
        <w:t>-</w:t>
      </w:r>
      <w:r>
        <w:tab/>
      </w:r>
      <w:r w:rsidR="0001061C">
        <w:t>The Identity Association Request is received at the ICF with an Observed Time of T3.</w:t>
      </w:r>
    </w:p>
    <w:p w14:paraId="1612ECA0" w14:textId="38DDCF81" w:rsidR="0001061C" w:rsidRDefault="00DE6062" w:rsidP="00DE6062">
      <w:pPr>
        <w:pStyle w:val="B1"/>
      </w:pPr>
      <w:r>
        <w:t>-</w:t>
      </w:r>
      <w:r>
        <w:tab/>
      </w:r>
      <w:r w:rsidR="0001061C">
        <w:t>The ICF has an ID association for that SUPI with an active 5G-GUTI and the Association Start Time Ty of that ID association is before the Observed Time of T3.</w:t>
      </w:r>
    </w:p>
    <w:p w14:paraId="6F0C7DAE" w14:textId="74A9F666"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1AD14C16" w:rsidR="0001061C" w:rsidRDefault="004D0FDB" w:rsidP="0001061C">
      <w:pPr>
        <w:pStyle w:val="Heading3"/>
      </w:pPr>
      <w:bookmarkStart w:id="205" w:name="_Toc174039973"/>
      <w:r>
        <w:t>4.5</w:t>
      </w:r>
      <w:r w:rsidR="0001061C">
        <w:t>.5</w:t>
      </w:r>
      <w:r w:rsidR="0001061C">
        <w:tab/>
        <w:t>Ongoing identity association scenarios</w:t>
      </w:r>
      <w:bookmarkEnd w:id="205"/>
    </w:p>
    <w:p w14:paraId="69C351B0" w14:textId="1228257C" w:rsidR="0001061C" w:rsidRDefault="004D0FDB" w:rsidP="0001061C">
      <w:pPr>
        <w:pStyle w:val="Heading4"/>
      </w:pPr>
      <w:r>
        <w:t>4.5</w:t>
      </w:r>
      <w:r w:rsidR="0001061C">
        <w:t>.5.1</w:t>
      </w:r>
      <w:r w:rsidR="0001061C">
        <w:tab/>
        <w:t>General</w:t>
      </w:r>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D1E8E6B" w:rsidR="0001061C" w:rsidRDefault="004D0FDB" w:rsidP="0001061C">
      <w:pPr>
        <w:pStyle w:val="Heading4"/>
      </w:pPr>
      <w:r>
        <w:t>4.5</w:t>
      </w:r>
      <w:r w:rsidR="0001061C">
        <w:t>.5.2</w:t>
      </w:r>
      <w:r w:rsidR="0001061C">
        <w:tab/>
        <w:t xml:space="preserve">Illustration 1 </w:t>
      </w:r>
    </w:p>
    <w:p w14:paraId="1F2BBF17" w14:textId="151DA54C" w:rsidR="0001061C" w:rsidRDefault="002607CC" w:rsidP="003F3CF4">
      <w:pPr>
        <w:rPr>
          <w:lang w:eastAsia="ja-JP"/>
        </w:rPr>
      </w:pPr>
      <w:r>
        <w:t>F</w:t>
      </w:r>
      <w:r w:rsidR="0001061C">
        <w:t xml:space="preserve">igure </w:t>
      </w:r>
      <w:r w:rsidR="00B800ED">
        <w:t>4.5.5.2-1</w:t>
      </w:r>
      <w:r w:rsidR="0001061C">
        <w:t xml:space="preserve"> shows one example of ongoing identity association handling.</w:t>
      </w:r>
    </w:p>
    <w:commentRangeStart w:id="206"/>
    <w:p w14:paraId="74028C19" w14:textId="2DFAFF8A" w:rsidR="003F3CF4" w:rsidRDefault="00920E7F" w:rsidP="003F3CF4">
      <w:pPr>
        <w:pStyle w:val="TH"/>
      </w:pPr>
      <w:del w:id="207" w:author="Nagaraja Rao (Nokia)" w:date="2024-11-20T13:28:00Z" w16du:dateUtc="2024-11-20T18:28:00Z">
        <w:r w:rsidDel="001F13F9">
          <w:object w:dxaOrig="19518" w:dyaOrig="13440" w14:anchorId="4D3BB4AC">
            <v:shape id="_x0000_i1052" type="#_x0000_t75" style="width:481.2pt;height:331.8pt" o:ole="">
              <v:imagedata r:id="rId72" o:title=""/>
            </v:shape>
            <o:OLEObject Type="Embed" ProgID="Visio.Drawing.15" ShapeID="_x0000_i1052" DrawAspect="Content" ObjectID="_1797420551" r:id="rId73"/>
          </w:object>
        </w:r>
      </w:del>
      <w:commentRangeEnd w:id="206"/>
      <w:r w:rsidR="00C715BC">
        <w:rPr>
          <w:rStyle w:val="CommentReference"/>
          <w:rFonts w:ascii="Times New Roman" w:hAnsi="Times New Roman"/>
          <w:b w:val="0"/>
        </w:rPr>
        <w:commentReference w:id="206"/>
      </w:r>
    </w:p>
    <w:bookmarkStart w:id="208" w:name="_Hlk186805177"/>
    <w:p w14:paraId="6C4E8DC6" w14:textId="0888852A" w:rsidR="0001061C" w:rsidRDefault="001F13F9" w:rsidP="001A7962">
      <w:pPr>
        <w:pStyle w:val="TF"/>
      </w:pPr>
      <w:ins w:id="209" w:author="Nagaraja Rao (Nokia)" w:date="2024-11-20T13:28:00Z" w16du:dateUtc="2024-11-20T18:28:00Z">
        <w:r>
          <w:object w:dxaOrig="19518" w:dyaOrig="14988" w14:anchorId="217BEC39">
            <v:shape id="_x0000_i1053" type="#_x0000_t75" style="width:481.2pt;height:369.6pt" o:ole="">
              <v:imagedata r:id="rId74" o:title=""/>
            </v:shape>
            <o:OLEObject Type="Embed" ProgID="Visio.Drawing.15" ShapeID="_x0000_i1053" DrawAspect="Content" ObjectID="_1797420552" r:id="rId75"/>
          </w:object>
        </w:r>
      </w:ins>
      <w:bookmarkEnd w:id="208"/>
      <w:r w:rsidR="0001061C">
        <w:t xml:space="preserve">Figure </w:t>
      </w:r>
      <w:r w:rsidR="00B800ED">
        <w:t>4.5.5.2-1</w:t>
      </w:r>
      <w:r w:rsidR="0001061C">
        <w:t>: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6BD7FD24" w14:textId="5623269B"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w:t>
      </w:r>
      <w:ins w:id="210" w:author="Nagaraja Rao (Nokia)" w:date="2024-11-20T13:28:00Z" w16du:dateUtc="2024-11-20T18:28:00Z">
        <w:r w:rsidR="001F13F9">
          <w:t>, GPSI</w:t>
        </w:r>
      </w:ins>
      <w:r>
        <w:t xml:space="preserve">)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447561DF"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w:t>
      </w:r>
      <w:ins w:id="211" w:author="Nagaraja Rao (Nokia)" w:date="2024-11-20T13:28:00Z" w16du:dateUtc="2024-11-20T18:28:00Z">
        <w:r w:rsidR="001F13F9">
          <w:t>, GPSI</w:t>
        </w:r>
      </w:ins>
      <w:r>
        <w:t>)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697FA9BC" w:rsidR="0001061C" w:rsidRDefault="004D0FDB" w:rsidP="0001061C">
      <w:pPr>
        <w:pStyle w:val="Heading4"/>
      </w:pPr>
      <w:r>
        <w:t>4.5</w:t>
      </w:r>
      <w:r w:rsidR="0001061C">
        <w:t>.5.3</w:t>
      </w:r>
      <w:r w:rsidR="0001061C">
        <w:tab/>
        <w:t>Illustration 2</w:t>
      </w:r>
    </w:p>
    <w:p w14:paraId="1CB0DF1D" w14:textId="5EDDD5F9" w:rsidR="0001061C" w:rsidRDefault="002607CC" w:rsidP="0001061C">
      <w:r>
        <w:t>F</w:t>
      </w:r>
      <w:r w:rsidR="0001061C">
        <w:t xml:space="preserve">igure </w:t>
      </w:r>
      <w:r w:rsidR="00B800ED">
        <w:t>4.5.5.3-1</w:t>
      </w:r>
      <w:r w:rsidR="0001061C">
        <w:t xml:space="preserve"> shows another example of ongoing identity association handling. In this example, the ICF has two ID associations, and </w:t>
      </w:r>
      <w:r w:rsidR="003D75BC">
        <w:t xml:space="preserve">the </w:t>
      </w:r>
      <w:r w:rsidR="0001061C">
        <w:t>illustration shows that the ICF would respond with the currently active 5G-GUTI.</w:t>
      </w:r>
    </w:p>
    <w:commentRangeStart w:id="212"/>
    <w:p w14:paraId="505CF7E8" w14:textId="7971CA2C" w:rsidR="003F3CF4" w:rsidRDefault="00920E7F" w:rsidP="003F3CF4">
      <w:pPr>
        <w:pStyle w:val="TH"/>
      </w:pPr>
      <w:del w:id="213" w:author="Nagaraja Rao (Nokia)" w:date="2024-11-20T13:32:00Z" w16du:dateUtc="2024-11-20T18:32:00Z">
        <w:r w:rsidDel="001F13F9">
          <w:object w:dxaOrig="19518" w:dyaOrig="13440" w14:anchorId="5303632B">
            <v:shape id="_x0000_i1054" type="#_x0000_t75" style="width:481.2pt;height:331.8pt" o:ole="">
              <v:imagedata r:id="rId76" o:title=""/>
            </v:shape>
            <o:OLEObject Type="Embed" ProgID="Visio.Drawing.15" ShapeID="_x0000_i1054" DrawAspect="Content" ObjectID="_1797420553" r:id="rId77"/>
          </w:object>
        </w:r>
      </w:del>
      <w:commentRangeEnd w:id="212"/>
      <w:r w:rsidR="00C715BC">
        <w:rPr>
          <w:rStyle w:val="CommentReference"/>
          <w:rFonts w:ascii="Times New Roman" w:hAnsi="Times New Roman"/>
          <w:b w:val="0"/>
        </w:rPr>
        <w:commentReference w:id="212"/>
      </w:r>
    </w:p>
    <w:bookmarkStart w:id="214" w:name="_Hlk186805197"/>
    <w:p w14:paraId="772F193D" w14:textId="0600B27A" w:rsidR="0001061C" w:rsidRDefault="001F13F9" w:rsidP="001A7962">
      <w:pPr>
        <w:pStyle w:val="TF"/>
      </w:pPr>
      <w:ins w:id="215" w:author="Nagaraja Rao (Nokia)" w:date="2024-11-20T13:32:00Z" w16du:dateUtc="2024-11-20T18:32:00Z">
        <w:r>
          <w:object w:dxaOrig="19518" w:dyaOrig="15750" w14:anchorId="7454BEB5">
            <v:shape id="_x0000_i1055" type="#_x0000_t75" style="width:481.2pt;height:388.2pt" o:ole="">
              <v:imagedata r:id="rId78" o:title=""/>
            </v:shape>
            <o:OLEObject Type="Embed" ProgID="Visio.Drawing.15" ShapeID="_x0000_i1055" DrawAspect="Content" ObjectID="_1797420554" r:id="rId79"/>
          </w:object>
        </w:r>
      </w:ins>
      <w:bookmarkEnd w:id="214"/>
      <w:r w:rsidR="0001061C">
        <w:t xml:space="preserve">Figure </w:t>
      </w:r>
      <w:r w:rsidR="00B800ED">
        <w:t>4.5.5.3-1</w:t>
      </w:r>
      <w:r w:rsidR="0001061C">
        <w:t>: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72CB7CFD" w:rsidR="0001061C" w:rsidRDefault="0001061C" w:rsidP="001A7962">
      <w:r>
        <w:t xml:space="preserve">The ICF finds that an ID association with the Association Start Time of </w:t>
      </w:r>
      <w:proofErr w:type="spellStart"/>
      <w:r>
        <w:t>Tg</w:t>
      </w:r>
      <w:proofErr w:type="spellEnd"/>
      <w:r>
        <w:t xml:space="preserve">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w:t>
      </w:r>
      <w:ins w:id="216" w:author="Nagaraja Rao (Nokia)" w:date="2024-11-20T13:39:00Z" w16du:dateUtc="2024-11-20T18:39:00Z">
        <w:r w:rsidR="001F13F9">
          <w:t>,</w:t>
        </w:r>
      </w:ins>
      <w:r w:rsidR="004F60A4">
        <w:t xml:space="preserve"> </w:t>
      </w:r>
      <w:del w:id="217" w:author="Nagaraja Rao (Nokia)" w:date="2024-11-20T13:39:00Z" w16du:dateUtc="2024-11-20T18:39:00Z">
        <w:r w:rsidDel="001F13F9">
          <w:delText>and</w:delText>
        </w:r>
      </w:del>
      <w:r>
        <w:t xml:space="preserve"> PEI</w:t>
      </w:r>
      <w:ins w:id="218" w:author="Nagaraja Rao (Nokia)" w:date="2024-11-20T13:39:00Z" w16du:dateUtc="2024-11-20T18:39:00Z">
        <w:r w:rsidR="001F13F9">
          <w:t>, GPSI</w:t>
        </w:r>
      </w:ins>
      <w:del w:id="219" w:author="Nagaraja Rao (Nokia)" w:date="2024-11-20T13:43:00Z" w16du:dateUtc="2024-11-20T18:43:00Z">
        <w:r w:rsidDel="001F13F9">
          <w:delText>)</w:delText>
        </w:r>
      </w:del>
      <w:r>
        <w:t xml:space="preserve"> with an Association Start Time of Tp. The IQF forwards the received information to the LEA in the LI_HIQR Response message.</w:t>
      </w:r>
    </w:p>
    <w:p w14:paraId="00C0301B" w14:textId="5D67E85C"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w:t>
      </w:r>
      <w:ins w:id="220" w:author="Nagaraja Rao (Nokia)" w:date="2024-11-20T13:38:00Z" w16du:dateUtc="2024-11-20T18:38:00Z">
        <w:r w:rsidR="001F13F9">
          <w:t>, GPSI</w:t>
        </w:r>
      </w:ins>
      <w:r>
        <w:t xml:space="preserve">)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06C9D14B" w:rsidR="0001061C" w:rsidRDefault="004D0FDB" w:rsidP="0001061C">
      <w:pPr>
        <w:pStyle w:val="Heading4"/>
      </w:pPr>
      <w:r>
        <w:t>4.5</w:t>
      </w:r>
      <w:r w:rsidR="0001061C">
        <w:t>.5.4</w:t>
      </w:r>
      <w:r w:rsidR="0001061C">
        <w:tab/>
        <w:t>Illustration 3</w:t>
      </w:r>
    </w:p>
    <w:p w14:paraId="358F6432" w14:textId="315F3938" w:rsidR="0001061C" w:rsidRDefault="002607CC" w:rsidP="0001061C">
      <w:r>
        <w:t>F</w:t>
      </w:r>
      <w:r w:rsidR="0001061C">
        <w:t xml:space="preserve">igure </w:t>
      </w:r>
      <w:r w:rsidR="00B800ED">
        <w:t>4.5.5.4-1</w:t>
      </w:r>
      <w:r w:rsidR="0001061C">
        <w:t xml:space="preserve"> shows another example of ongoing identity association handling. In this example, the UE deregisters from the network while an ongoing identity association is active in the ICF. Subsequently, the UE registers back to the network.</w:t>
      </w:r>
    </w:p>
    <w:commentRangeStart w:id="221"/>
    <w:p w14:paraId="1810F2B1" w14:textId="17F0AD9C" w:rsidR="003F3CF4" w:rsidRDefault="00920E7F" w:rsidP="003F3CF4">
      <w:pPr>
        <w:pStyle w:val="TH"/>
      </w:pPr>
      <w:del w:id="222" w:author="Nagaraja Rao (Nokia)" w:date="2024-11-20T13:38:00Z" w16du:dateUtc="2024-11-20T18:38:00Z">
        <w:r w:rsidDel="001F13F9">
          <w:object w:dxaOrig="19518" w:dyaOrig="14658" w14:anchorId="0F3EEDFB">
            <v:shape id="_x0000_i1056" type="#_x0000_t75" style="width:481.2pt;height:361.2pt" o:ole="">
              <v:imagedata r:id="rId80" o:title=""/>
            </v:shape>
            <o:OLEObject Type="Embed" ProgID="Visio.Drawing.15" ShapeID="_x0000_i1056" DrawAspect="Content" ObjectID="_1797420555" r:id="rId81"/>
          </w:object>
        </w:r>
      </w:del>
      <w:commentRangeEnd w:id="221"/>
      <w:r w:rsidR="00C715BC">
        <w:rPr>
          <w:rStyle w:val="CommentReference"/>
          <w:rFonts w:ascii="Times New Roman" w:hAnsi="Times New Roman"/>
          <w:b w:val="0"/>
        </w:rPr>
        <w:commentReference w:id="221"/>
      </w:r>
    </w:p>
    <w:bookmarkStart w:id="223" w:name="_Hlk186805235"/>
    <w:p w14:paraId="7B77A4B7" w14:textId="547A61CB" w:rsidR="0001061C" w:rsidRDefault="001F13F9" w:rsidP="001A7962">
      <w:pPr>
        <w:pStyle w:val="TF"/>
      </w:pPr>
      <w:ins w:id="224" w:author="Nagaraja Rao (Nokia)" w:date="2024-11-20T13:38:00Z" w16du:dateUtc="2024-11-20T18:38:00Z">
        <w:r>
          <w:object w:dxaOrig="19518" w:dyaOrig="18552" w14:anchorId="3392B6AF">
            <v:shape id="_x0000_i1057" type="#_x0000_t75" style="width:481.2pt;height:457.2pt" o:ole="">
              <v:imagedata r:id="rId82" o:title=""/>
            </v:shape>
            <o:OLEObject Type="Embed" ProgID="Visio.Drawing.15" ShapeID="_x0000_i1057" DrawAspect="Content" ObjectID="_1797420556" r:id="rId83"/>
          </w:object>
        </w:r>
      </w:ins>
      <w:bookmarkEnd w:id="223"/>
      <w:r w:rsidR="0001061C">
        <w:t xml:space="preserve">Figure </w:t>
      </w:r>
      <w:r w:rsidR="00B800ED">
        <w:t>4.5.5.4-1</w:t>
      </w:r>
      <w:r w:rsidR="0001061C">
        <w:t>: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081B9BEB" w14:textId="5F4C633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w:t>
      </w:r>
      <w:ins w:id="225" w:author="Nagaraja Rao (Nokia)" w:date="2024-11-20T13:38:00Z" w16du:dateUtc="2024-11-20T18:38:00Z">
        <w:r w:rsidR="001F13F9">
          <w:t>, GPSI</w:t>
        </w:r>
      </w:ins>
      <w:r>
        <w:t xml:space="preserve">)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2C9FC166"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w:t>
      </w:r>
      <w:ins w:id="226" w:author="Nagaraja Rao (Nokia)" w:date="2024-11-20T13:38:00Z" w16du:dateUtc="2024-11-20T18:38:00Z">
        <w:r w:rsidR="001F13F9">
          <w:t>, GPSI</w:t>
        </w:r>
      </w:ins>
      <w:r>
        <w:t>)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lastRenderedPageBreak/>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6ADBD443" w:rsidR="0001061C" w:rsidRDefault="004D0FDB" w:rsidP="0001061C">
      <w:pPr>
        <w:pStyle w:val="Heading4"/>
      </w:pPr>
      <w:r>
        <w:t>4.5</w:t>
      </w:r>
      <w:r w:rsidR="0001061C">
        <w:t>.5.5</w:t>
      </w:r>
      <w:r w:rsidR="0001061C">
        <w:tab/>
        <w:t>Illustration 4</w:t>
      </w:r>
    </w:p>
    <w:p w14:paraId="2703FD36" w14:textId="74977020" w:rsidR="0001061C" w:rsidRDefault="002607CC" w:rsidP="0001061C">
      <w:r>
        <w:t>F</w:t>
      </w:r>
      <w:r w:rsidR="0001061C">
        <w:t xml:space="preserve">igure </w:t>
      </w:r>
      <w:r w:rsidR="00B800ED">
        <w:t>4.5.5.5-1</w:t>
      </w:r>
      <w:r w:rsidR="0001061C">
        <w:t xml:space="preserve"> shows another example of ongoing identity association handling. In this example, the LEA deactivates the ongoing identity association.</w:t>
      </w:r>
    </w:p>
    <w:commentRangeStart w:id="227"/>
    <w:p w14:paraId="40F23FCF" w14:textId="2EF13375" w:rsidR="003F3CF4" w:rsidRDefault="00AB109D" w:rsidP="003F3CF4">
      <w:pPr>
        <w:pStyle w:val="TH"/>
      </w:pPr>
      <w:del w:id="228" w:author="Nagaraja Rao (Nokia)" w:date="2024-11-20T13:43:00Z" w16du:dateUtc="2024-11-20T18:43:00Z">
        <w:r w:rsidDel="001F13F9">
          <w:object w:dxaOrig="19518" w:dyaOrig="13440" w14:anchorId="6389D614">
            <v:shape id="_x0000_i1058" type="#_x0000_t75" style="width:481.2pt;height:331.8pt" o:ole="">
              <v:imagedata r:id="rId84" o:title=""/>
            </v:shape>
            <o:OLEObject Type="Embed" ProgID="Visio.Drawing.15" ShapeID="_x0000_i1058" DrawAspect="Content" ObjectID="_1797420557" r:id="rId85"/>
          </w:object>
        </w:r>
      </w:del>
      <w:commentRangeEnd w:id="227"/>
      <w:r w:rsidR="00C715BC">
        <w:rPr>
          <w:rStyle w:val="CommentReference"/>
          <w:rFonts w:ascii="Times New Roman" w:hAnsi="Times New Roman"/>
          <w:b w:val="0"/>
        </w:rPr>
        <w:commentReference w:id="227"/>
      </w:r>
    </w:p>
    <w:bookmarkStart w:id="229" w:name="_Hlk186805258"/>
    <w:p w14:paraId="60685A58" w14:textId="2FE2F0C7" w:rsidR="0001061C" w:rsidRDefault="001F13F9" w:rsidP="001A7962">
      <w:pPr>
        <w:pStyle w:val="TF"/>
      </w:pPr>
      <w:ins w:id="230" w:author="Nagaraja Rao (Nokia)" w:date="2024-11-20T13:43:00Z" w16du:dateUtc="2024-11-20T18:43:00Z">
        <w:r>
          <w:object w:dxaOrig="19518" w:dyaOrig="15012" w14:anchorId="2289BE04">
            <v:shape id="_x0000_i1059" type="#_x0000_t75" style="width:481.2pt;height:370.2pt" o:ole="">
              <v:imagedata r:id="rId86" o:title=""/>
            </v:shape>
            <o:OLEObject Type="Embed" ProgID="Visio.Drawing.15" ShapeID="_x0000_i1059" DrawAspect="Content" ObjectID="_1797420558" r:id="rId87"/>
          </w:object>
        </w:r>
      </w:ins>
      <w:bookmarkEnd w:id="229"/>
      <w:r w:rsidR="0001061C">
        <w:t xml:space="preserve">Figure </w:t>
      </w:r>
      <w:r w:rsidR="00B800ED">
        <w:t>4.5.5.5-1</w:t>
      </w:r>
      <w:r w:rsidR="0001061C">
        <w:t>: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0024AC61" w:rsidR="0001061C" w:rsidRDefault="004D0FDB" w:rsidP="0001061C">
      <w:pPr>
        <w:pStyle w:val="Heading4"/>
      </w:pPr>
      <w:r>
        <w:t>4.5</w:t>
      </w:r>
      <w:r w:rsidR="0001061C">
        <w:t>.5.6</w:t>
      </w:r>
      <w:r w:rsidR="0001061C">
        <w:tab/>
        <w:t xml:space="preserve">Illustration 5 </w:t>
      </w:r>
    </w:p>
    <w:p w14:paraId="4F3C6A2E" w14:textId="71BCF95C" w:rsidR="0001061C" w:rsidRDefault="007216C9" w:rsidP="0001061C">
      <w:r>
        <w:t>F</w:t>
      </w:r>
      <w:r w:rsidR="0001061C">
        <w:t xml:space="preserve">igure </w:t>
      </w:r>
      <w:r w:rsidR="00B800ED">
        <w:t>4.5.5.6-1</w:t>
      </w:r>
      <w:r w:rsidR="0001061C">
        <w:t xml:space="preserve"> shows another example of ongoing identity association handling. In this example, the LEA deactivates the ongoing identity association while the UE was not registered to the network.</w:t>
      </w:r>
    </w:p>
    <w:commentRangeStart w:id="231"/>
    <w:p w14:paraId="333DAF5D" w14:textId="7A50CA5F" w:rsidR="003F3CF4" w:rsidRDefault="00AB109D" w:rsidP="003F3CF4">
      <w:pPr>
        <w:pStyle w:val="TH"/>
      </w:pPr>
      <w:del w:id="232" w:author="Nagaraja Rao (Nokia)" w:date="2024-11-20T13:50:00Z" w16du:dateUtc="2024-11-20T18:50:00Z">
        <w:r w:rsidDel="001F13F9">
          <w:object w:dxaOrig="19518" w:dyaOrig="14658" w14:anchorId="116C1D1F">
            <v:shape id="_x0000_i1060" type="#_x0000_t75" style="width:481.2pt;height:361.2pt" o:ole="">
              <v:imagedata r:id="rId88" o:title=""/>
            </v:shape>
            <o:OLEObject Type="Embed" ProgID="Visio.Drawing.15" ShapeID="_x0000_i1060" DrawAspect="Content" ObjectID="_1797420559" r:id="rId89"/>
          </w:object>
        </w:r>
      </w:del>
      <w:commentRangeEnd w:id="231"/>
      <w:r w:rsidR="00C715BC">
        <w:rPr>
          <w:rStyle w:val="CommentReference"/>
          <w:rFonts w:ascii="Times New Roman" w:hAnsi="Times New Roman"/>
          <w:b w:val="0"/>
        </w:rPr>
        <w:commentReference w:id="231"/>
      </w:r>
    </w:p>
    <w:bookmarkStart w:id="233" w:name="_Hlk186805279"/>
    <w:p w14:paraId="48D3D4A2" w14:textId="48E682FF" w:rsidR="0001061C" w:rsidRDefault="001F13F9" w:rsidP="001A7962">
      <w:pPr>
        <w:pStyle w:val="TF"/>
      </w:pPr>
      <w:ins w:id="234" w:author="Nagaraja Rao (Nokia)" w:date="2024-11-20T13:51:00Z" w16du:dateUtc="2024-11-20T18:51:00Z">
        <w:r>
          <w:object w:dxaOrig="19518" w:dyaOrig="17280" w14:anchorId="6082B159">
            <v:shape id="_x0000_i1061" type="#_x0000_t75" style="width:481.2pt;height:426pt" o:ole="">
              <v:imagedata r:id="rId90" o:title=""/>
            </v:shape>
            <o:OLEObject Type="Embed" ProgID="Visio.Drawing.15" ShapeID="_x0000_i1061" DrawAspect="Content" ObjectID="_1797420560" r:id="rId91"/>
          </w:object>
        </w:r>
      </w:ins>
      <w:bookmarkEnd w:id="233"/>
      <w:r w:rsidR="0001061C">
        <w:t xml:space="preserve">Figure </w:t>
      </w:r>
      <w:r w:rsidR="00B800ED">
        <w:t>4.5.5.6-1</w:t>
      </w:r>
      <w:r w:rsidR="0001061C">
        <w:t>: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t xml:space="preserve">Then, LEA sends </w:t>
      </w:r>
      <w:r w:rsidR="003D75BC">
        <w:t xml:space="preserve">the </w:t>
      </w:r>
      <w:r>
        <w:t xml:space="preserve">LI_HIQR Request to deactivate the ongoing identity association for the SUPI. The IQF sends the Deactivate Association Update message to the ICF. The ICF acknowledges the receipt of Deactivate Association </w:t>
      </w:r>
      <w:r>
        <w:lastRenderedPageBreak/>
        <w:t>Update message with a Deactivate Association Update Acknowledgement message to the ICF. The ICF does not forward any message to the LEA.</w:t>
      </w:r>
    </w:p>
    <w:p w14:paraId="32B45540" w14:textId="1807EC55" w:rsidR="0001061C" w:rsidRDefault="004D0FDB" w:rsidP="0001061C">
      <w:pPr>
        <w:pStyle w:val="Heading4"/>
      </w:pPr>
      <w:r>
        <w:t>4.5</w:t>
      </w:r>
      <w:r w:rsidR="0001061C">
        <w:t>.5.7</w:t>
      </w:r>
      <w:r w:rsidR="0001061C">
        <w:tab/>
        <w:t>Illustration 6</w:t>
      </w:r>
    </w:p>
    <w:p w14:paraId="4B3750D1" w14:textId="1E9969E6" w:rsidR="0001061C" w:rsidRDefault="00796743" w:rsidP="0001061C">
      <w:r>
        <w:t>F</w:t>
      </w:r>
      <w:r w:rsidR="0001061C">
        <w:t xml:space="preserve">igure </w:t>
      </w:r>
      <w:r w:rsidR="00B800ED">
        <w:t>4.5.5.7-1</w:t>
      </w:r>
      <w:r w:rsidR="0001061C">
        <w:t xml:space="preserve"> shows another example of ongoing identity association handling. In this example, a second LEA activates the ongoing identity association and the first the LEA deactivates the ongoing identity association.</w:t>
      </w:r>
    </w:p>
    <w:commentRangeStart w:id="235"/>
    <w:p w14:paraId="2424303A" w14:textId="77777777" w:rsidR="0001061C" w:rsidRDefault="0001061C" w:rsidP="001A7962">
      <w:pPr>
        <w:pStyle w:val="TH"/>
        <w:rPr>
          <w:lang w:eastAsia="ja-JP"/>
        </w:rPr>
      </w:pPr>
      <w:r>
        <w:rPr>
          <w:lang w:eastAsia="ja-JP"/>
        </w:rPr>
        <w:object w:dxaOrig="9636" w:dyaOrig="7752" w14:anchorId="04AD2A24">
          <v:shape id="_x0000_i1062" type="#_x0000_t75" style="width:481.2pt;height:385.2pt" o:ole="">
            <v:imagedata r:id="rId92" o:title=""/>
          </v:shape>
          <o:OLEObject Type="Embed" ProgID="Visio.Drawing.15" ShapeID="_x0000_i1062" DrawAspect="Content" ObjectID="_1797420561" r:id="rId93"/>
        </w:object>
      </w:r>
      <w:commentRangeEnd w:id="235"/>
      <w:r w:rsidR="00C715BC">
        <w:rPr>
          <w:rStyle w:val="CommentReference"/>
          <w:rFonts w:ascii="Times New Roman" w:hAnsi="Times New Roman"/>
          <w:b w:val="0"/>
        </w:rPr>
        <w:commentReference w:id="235"/>
      </w:r>
    </w:p>
    <w:p w14:paraId="1B5AF3CB" w14:textId="0FC1D55D" w:rsidR="0001061C" w:rsidRDefault="0001061C" w:rsidP="001A7962">
      <w:pPr>
        <w:pStyle w:val="TF"/>
      </w:pPr>
      <w:r>
        <w:t xml:space="preserve">Figure </w:t>
      </w:r>
      <w:r w:rsidR="00B800ED">
        <w:t>4.5.5.7-1</w:t>
      </w:r>
      <w:r>
        <w:t>: Ongoing identity association handling – illustration 6</w:t>
      </w:r>
    </w:p>
    <w:p w14:paraId="0B477A9B" w14:textId="18F1D529" w:rsidR="0001061C" w:rsidRDefault="0001061C" w:rsidP="001A7962">
      <w:r>
        <w:t>In this example, the LEA-1 sends an LI_HIQR Request for an ongoing identity association for a SUPI. The IQF sends an Activate Association Update message to the ICF.</w:t>
      </w:r>
      <w:ins w:id="236" w:author="Nagaraja Rao (Nokia)" w:date="2024-11-20T13:52:00Z" w16du:dateUtc="2024-11-20T18:52:00Z">
        <w:r w:rsidR="001F13F9">
          <w:t xml:space="preserve"> </w:t>
        </w:r>
        <w:bookmarkStart w:id="237" w:name="_Hlk186805314"/>
        <w:r w:rsidR="001F13F9">
          <w:t>In the illustration, the ICF records have neither the PEI nor the GPS</w:t>
        </w:r>
      </w:ins>
      <w:ins w:id="238" w:author="Nagaraja Rao (Nokia)" w:date="2024-11-20T13:53:00Z" w16du:dateUtc="2024-11-20T18:53:00Z">
        <w:r w:rsidR="001F13F9">
          <w:t>I.</w:t>
        </w:r>
      </w:ins>
    </w:p>
    <w:bookmarkEnd w:id="237"/>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w:t>
      </w:r>
      <w:proofErr w:type="spellStart"/>
      <w:r>
        <w:t>Tg</w:t>
      </w:r>
      <w:proofErr w:type="spellEnd"/>
      <w:r>
        <w:t>.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36003377" w14:textId="60B49806" w:rsidR="00AA5537" w:rsidRPr="00CA10B9" w:rsidRDefault="00AA5537" w:rsidP="00AA5537">
      <w:pPr>
        <w:spacing w:after="0"/>
        <w:jc w:val="center"/>
        <w:rPr>
          <w:bCs/>
          <w:color w:val="7030A0"/>
          <w:sz w:val="52"/>
          <w:szCs w:val="52"/>
        </w:rPr>
      </w:pPr>
      <w:r w:rsidRPr="00CA10B9">
        <w:rPr>
          <w:bCs/>
          <w:color w:val="7030A0"/>
          <w:sz w:val="52"/>
          <w:szCs w:val="52"/>
        </w:rPr>
        <w:t xml:space="preserve">***** End of the </w:t>
      </w:r>
      <w:r>
        <w:rPr>
          <w:bCs/>
          <w:color w:val="7030A0"/>
          <w:sz w:val="52"/>
          <w:szCs w:val="52"/>
        </w:rPr>
        <w:t>Changes</w:t>
      </w:r>
      <w:r w:rsidRPr="00CA10B9">
        <w:rPr>
          <w:bCs/>
          <w:color w:val="7030A0"/>
          <w:sz w:val="52"/>
          <w:szCs w:val="52"/>
        </w:rPr>
        <w:t xml:space="preserve"> ****</w:t>
      </w:r>
    </w:p>
    <w:sectPr w:rsidR="00AA5537" w:rsidRPr="00CA10B9">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9" w:author="Nagaraja Rao (Nokia)" w:date="2024-11-18T15:42:00Z" w:initials="NR">
    <w:p w14:paraId="1C3D21AA" w14:textId="77777777" w:rsidR="00C715BC" w:rsidRDefault="00C715BC" w:rsidP="00C715BC">
      <w:pPr>
        <w:pStyle w:val="CommentText"/>
      </w:pPr>
      <w:r>
        <w:rPr>
          <w:rStyle w:val="CommentReference"/>
        </w:rPr>
        <w:annotationRef/>
      </w:r>
      <w:r>
        <w:t>Modify to included GPSI</w:t>
      </w:r>
    </w:p>
  </w:comment>
  <w:comment w:id="50" w:author="Nagaraja Rao (Nokia)" w:date="2024-11-18T15:43:00Z" w:initials="NR">
    <w:p w14:paraId="11CAD260" w14:textId="77777777" w:rsidR="00C715BC" w:rsidRDefault="00C715BC" w:rsidP="00C715BC">
      <w:pPr>
        <w:pStyle w:val="CommentText"/>
      </w:pPr>
      <w:r>
        <w:rPr>
          <w:rStyle w:val="CommentReference"/>
        </w:rPr>
        <w:annotationRef/>
      </w:r>
      <w:r>
        <w:t>Modify to include GPSI</w:t>
      </w:r>
    </w:p>
  </w:comment>
  <w:comment w:id="62" w:author="Nagaraja Rao (Nokia)" w:date="2024-11-18T15:43:00Z" w:initials="NR">
    <w:p w14:paraId="61C26C53" w14:textId="77777777" w:rsidR="00C715BC" w:rsidRDefault="00C715BC" w:rsidP="00C715BC">
      <w:pPr>
        <w:pStyle w:val="CommentText"/>
      </w:pPr>
      <w:r>
        <w:rPr>
          <w:rStyle w:val="CommentReference"/>
        </w:rPr>
        <w:annotationRef/>
      </w:r>
      <w:r>
        <w:t>Modify to include GPSI</w:t>
      </w:r>
    </w:p>
  </w:comment>
  <w:comment w:id="160" w:author="Nagaraja Rao (Nokia)" w:date="2024-11-18T15:48:00Z" w:initials="NR">
    <w:p w14:paraId="45806625" w14:textId="77777777" w:rsidR="00C715BC" w:rsidRDefault="00C715BC" w:rsidP="00C715BC">
      <w:pPr>
        <w:pStyle w:val="CommentText"/>
      </w:pPr>
      <w:r>
        <w:rPr>
          <w:rStyle w:val="CommentReference"/>
        </w:rPr>
        <w:annotationRef/>
      </w:r>
      <w:r>
        <w:t>Modify to include GPSI</w:t>
      </w:r>
    </w:p>
  </w:comment>
  <w:comment w:id="164" w:author="Nagaraja Rao (Nokia)" w:date="2024-11-18T15:48:00Z" w:initials="NR">
    <w:p w14:paraId="51413CC9" w14:textId="77777777" w:rsidR="00C715BC" w:rsidRDefault="00C715BC" w:rsidP="00C715BC">
      <w:pPr>
        <w:pStyle w:val="CommentText"/>
      </w:pPr>
      <w:r>
        <w:rPr>
          <w:rStyle w:val="CommentReference"/>
        </w:rPr>
        <w:annotationRef/>
      </w:r>
      <w:r>
        <w:t>Modify to include GPSI</w:t>
      </w:r>
    </w:p>
  </w:comment>
  <w:comment w:id="169" w:author="Nagaraja Rao (Nokia)" w:date="2024-11-18T15:49:00Z" w:initials="NR">
    <w:p w14:paraId="192F41C4" w14:textId="77777777" w:rsidR="00C715BC" w:rsidRDefault="00C715BC" w:rsidP="00C715BC">
      <w:pPr>
        <w:pStyle w:val="CommentText"/>
      </w:pPr>
      <w:r>
        <w:rPr>
          <w:rStyle w:val="CommentReference"/>
        </w:rPr>
        <w:annotationRef/>
      </w:r>
      <w:r>
        <w:t>Modify to include GPSI</w:t>
      </w:r>
    </w:p>
  </w:comment>
  <w:comment w:id="173" w:author="Nagaraja Rao (Nokia)" w:date="2024-11-18T15:49:00Z" w:initials="NR">
    <w:p w14:paraId="09FDF985" w14:textId="77777777" w:rsidR="00C715BC" w:rsidRDefault="00C715BC" w:rsidP="00C715BC">
      <w:pPr>
        <w:pStyle w:val="CommentText"/>
      </w:pPr>
      <w:r>
        <w:rPr>
          <w:rStyle w:val="CommentReference"/>
        </w:rPr>
        <w:annotationRef/>
      </w:r>
      <w:r>
        <w:t>Modify to show GPSI</w:t>
      </w:r>
    </w:p>
  </w:comment>
  <w:comment w:id="178" w:author="Nagaraja Rao (Nokia)" w:date="2024-11-18T15:49:00Z" w:initials="NR">
    <w:p w14:paraId="1FC9A2C7" w14:textId="77777777" w:rsidR="00C715BC" w:rsidRDefault="00C715BC" w:rsidP="00C715BC">
      <w:pPr>
        <w:pStyle w:val="CommentText"/>
      </w:pPr>
      <w:r>
        <w:rPr>
          <w:rStyle w:val="CommentReference"/>
        </w:rPr>
        <w:annotationRef/>
      </w:r>
      <w:r>
        <w:t>Modify to include GPSI</w:t>
      </w:r>
    </w:p>
  </w:comment>
  <w:comment w:id="182" w:author="Nagaraja Rao (Nokia)" w:date="2024-11-18T15:50:00Z" w:initials="NR">
    <w:p w14:paraId="245E95B2" w14:textId="77777777" w:rsidR="00C715BC" w:rsidRDefault="00C715BC" w:rsidP="00C715BC">
      <w:pPr>
        <w:pStyle w:val="CommentText"/>
      </w:pPr>
      <w:r>
        <w:rPr>
          <w:rStyle w:val="CommentReference"/>
        </w:rPr>
        <w:annotationRef/>
      </w:r>
      <w:r>
        <w:t>Modify to include GPSI</w:t>
      </w:r>
    </w:p>
  </w:comment>
  <w:comment w:id="186" w:author="Nagaraja Rao (Nokia)" w:date="2024-11-18T15:50:00Z" w:initials="NR">
    <w:p w14:paraId="3E8D3679" w14:textId="77777777" w:rsidR="00C715BC" w:rsidRDefault="00C715BC" w:rsidP="00C715BC">
      <w:pPr>
        <w:pStyle w:val="CommentText"/>
      </w:pPr>
      <w:r>
        <w:rPr>
          <w:rStyle w:val="CommentReference"/>
        </w:rPr>
        <w:annotationRef/>
      </w:r>
      <w:r>
        <w:t>Modify to include GPSI</w:t>
      </w:r>
    </w:p>
  </w:comment>
  <w:comment w:id="190" w:author="Nagaraja Rao (Nokia)" w:date="2024-11-18T15:50:00Z" w:initials="NR">
    <w:p w14:paraId="2A351D2A" w14:textId="77777777" w:rsidR="00C715BC" w:rsidRDefault="00C715BC" w:rsidP="00C715BC">
      <w:pPr>
        <w:pStyle w:val="CommentText"/>
      </w:pPr>
      <w:r>
        <w:rPr>
          <w:rStyle w:val="CommentReference"/>
        </w:rPr>
        <w:annotationRef/>
      </w:r>
      <w:r>
        <w:t>Modify to show GPSI</w:t>
      </w:r>
    </w:p>
  </w:comment>
  <w:comment w:id="206" w:author="Nagaraja Rao (Nokia)" w:date="2024-11-18T15:51:00Z" w:initials="NR">
    <w:p w14:paraId="2C2BA91C" w14:textId="77777777" w:rsidR="00C715BC" w:rsidRDefault="00C715BC" w:rsidP="00C715BC">
      <w:pPr>
        <w:pStyle w:val="CommentText"/>
      </w:pPr>
      <w:r>
        <w:rPr>
          <w:rStyle w:val="CommentReference"/>
        </w:rPr>
        <w:annotationRef/>
      </w:r>
      <w:r>
        <w:t>Modify to show GPSI</w:t>
      </w:r>
    </w:p>
  </w:comment>
  <w:comment w:id="212" w:author="Nagaraja Rao (Nokia)" w:date="2024-11-18T15:51:00Z" w:initials="NR">
    <w:p w14:paraId="05AAE897" w14:textId="77777777" w:rsidR="00C715BC" w:rsidRDefault="00C715BC" w:rsidP="00C715BC">
      <w:pPr>
        <w:pStyle w:val="CommentText"/>
      </w:pPr>
      <w:r>
        <w:rPr>
          <w:rStyle w:val="CommentReference"/>
        </w:rPr>
        <w:annotationRef/>
      </w:r>
      <w:r>
        <w:t>Modify to show GPSI</w:t>
      </w:r>
    </w:p>
  </w:comment>
  <w:comment w:id="221" w:author="Nagaraja Rao (Nokia)" w:date="2024-11-18T15:51:00Z" w:initials="NR">
    <w:p w14:paraId="4380702E" w14:textId="77777777" w:rsidR="00C715BC" w:rsidRDefault="00C715BC" w:rsidP="00C715BC">
      <w:pPr>
        <w:pStyle w:val="CommentText"/>
      </w:pPr>
      <w:r>
        <w:rPr>
          <w:rStyle w:val="CommentReference"/>
        </w:rPr>
        <w:annotationRef/>
      </w:r>
      <w:r>
        <w:t>Modify to show GPSI</w:t>
      </w:r>
    </w:p>
  </w:comment>
  <w:comment w:id="227" w:author="Nagaraja Rao (Nokia)" w:date="2024-11-18T15:52:00Z" w:initials="NR">
    <w:p w14:paraId="37B64AF6" w14:textId="77777777" w:rsidR="00C715BC" w:rsidRDefault="00C715BC" w:rsidP="00C715BC">
      <w:pPr>
        <w:pStyle w:val="CommentText"/>
      </w:pPr>
      <w:r>
        <w:rPr>
          <w:rStyle w:val="CommentReference"/>
        </w:rPr>
        <w:annotationRef/>
      </w:r>
      <w:r>
        <w:t>Modify to show GPSI</w:t>
      </w:r>
    </w:p>
  </w:comment>
  <w:comment w:id="231" w:author="Nagaraja Rao (Nokia)" w:date="2024-11-18T15:52:00Z" w:initials="NR">
    <w:p w14:paraId="5274B510" w14:textId="77777777" w:rsidR="00C715BC" w:rsidRDefault="00C715BC" w:rsidP="00C715BC">
      <w:pPr>
        <w:pStyle w:val="CommentText"/>
      </w:pPr>
      <w:r>
        <w:rPr>
          <w:rStyle w:val="CommentReference"/>
        </w:rPr>
        <w:annotationRef/>
      </w:r>
      <w:r>
        <w:t>Modify to show GPSI</w:t>
      </w:r>
    </w:p>
  </w:comment>
  <w:comment w:id="235" w:author="Nagaraja Rao (Nokia)" w:date="2024-11-18T15:52:00Z" w:initials="NR">
    <w:p w14:paraId="572771F8" w14:textId="77777777" w:rsidR="00C715BC" w:rsidRDefault="00C715BC" w:rsidP="00C715BC">
      <w:pPr>
        <w:pStyle w:val="CommentText"/>
      </w:pPr>
      <w:r>
        <w:rPr>
          <w:rStyle w:val="CommentReference"/>
        </w:rPr>
        <w:annotationRef/>
      </w:r>
      <w:r>
        <w:t>Modify to show GPSI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C3D21AA" w15:done="0"/>
  <w15:commentEx w15:paraId="11CAD260" w15:done="0"/>
  <w15:commentEx w15:paraId="61C26C53" w15:done="0"/>
  <w15:commentEx w15:paraId="45806625" w15:done="0"/>
  <w15:commentEx w15:paraId="51413CC9" w15:done="0"/>
  <w15:commentEx w15:paraId="192F41C4" w15:done="0"/>
  <w15:commentEx w15:paraId="09FDF985" w15:done="0"/>
  <w15:commentEx w15:paraId="1FC9A2C7" w15:done="0"/>
  <w15:commentEx w15:paraId="245E95B2" w15:done="0"/>
  <w15:commentEx w15:paraId="3E8D3679" w15:done="0"/>
  <w15:commentEx w15:paraId="2A351D2A" w15:done="0"/>
  <w15:commentEx w15:paraId="2C2BA91C" w15:done="0"/>
  <w15:commentEx w15:paraId="05AAE897" w15:done="0"/>
  <w15:commentEx w15:paraId="4380702E" w15:done="0"/>
  <w15:commentEx w15:paraId="37B64AF6" w15:done="0"/>
  <w15:commentEx w15:paraId="5274B510" w15:done="0"/>
  <w15:commentEx w15:paraId="572771F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AB6A21C" w16cex:dateUtc="2024-11-18T20:42:00Z"/>
  <w16cex:commentExtensible w16cex:durableId="70557D2D" w16cex:dateUtc="2024-11-18T20:43:00Z"/>
  <w16cex:commentExtensible w16cex:durableId="597927EC" w16cex:dateUtc="2024-11-18T20:43:00Z"/>
  <w16cex:commentExtensible w16cex:durableId="5CF8B6C7" w16cex:dateUtc="2024-11-18T20:48:00Z"/>
  <w16cex:commentExtensible w16cex:durableId="4520892D" w16cex:dateUtc="2024-11-18T20:48:00Z"/>
  <w16cex:commentExtensible w16cex:durableId="6CA80142" w16cex:dateUtc="2024-11-18T20:49:00Z"/>
  <w16cex:commentExtensible w16cex:durableId="0C96A153" w16cex:dateUtc="2024-11-18T20:49:00Z"/>
  <w16cex:commentExtensible w16cex:durableId="7E0FBACF" w16cex:dateUtc="2024-11-18T20:49:00Z"/>
  <w16cex:commentExtensible w16cex:durableId="33779D67" w16cex:dateUtc="2024-11-18T20:50:00Z"/>
  <w16cex:commentExtensible w16cex:durableId="3C656369" w16cex:dateUtc="2024-11-18T20:50:00Z"/>
  <w16cex:commentExtensible w16cex:durableId="326B5D7C" w16cex:dateUtc="2024-11-18T20:50:00Z"/>
  <w16cex:commentExtensible w16cex:durableId="7D0D3CD6" w16cex:dateUtc="2024-11-18T20:51:00Z"/>
  <w16cex:commentExtensible w16cex:durableId="1F923F69" w16cex:dateUtc="2024-11-18T20:51:00Z"/>
  <w16cex:commentExtensible w16cex:durableId="587EE573" w16cex:dateUtc="2024-11-18T20:51:00Z"/>
  <w16cex:commentExtensible w16cex:durableId="4161871B" w16cex:dateUtc="2024-11-18T20:52:00Z"/>
  <w16cex:commentExtensible w16cex:durableId="0C38BCC8" w16cex:dateUtc="2024-11-18T20:52:00Z"/>
  <w16cex:commentExtensible w16cex:durableId="5879792A" w16cex:dateUtc="2024-11-18T20: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C3D21AA" w16cid:durableId="4AB6A21C"/>
  <w16cid:commentId w16cid:paraId="11CAD260" w16cid:durableId="70557D2D"/>
  <w16cid:commentId w16cid:paraId="61C26C53" w16cid:durableId="597927EC"/>
  <w16cid:commentId w16cid:paraId="45806625" w16cid:durableId="5CF8B6C7"/>
  <w16cid:commentId w16cid:paraId="51413CC9" w16cid:durableId="4520892D"/>
  <w16cid:commentId w16cid:paraId="192F41C4" w16cid:durableId="6CA80142"/>
  <w16cid:commentId w16cid:paraId="09FDF985" w16cid:durableId="0C96A153"/>
  <w16cid:commentId w16cid:paraId="1FC9A2C7" w16cid:durableId="7E0FBACF"/>
  <w16cid:commentId w16cid:paraId="245E95B2" w16cid:durableId="33779D67"/>
  <w16cid:commentId w16cid:paraId="3E8D3679" w16cid:durableId="3C656369"/>
  <w16cid:commentId w16cid:paraId="2A351D2A" w16cid:durableId="326B5D7C"/>
  <w16cid:commentId w16cid:paraId="2C2BA91C" w16cid:durableId="7D0D3CD6"/>
  <w16cid:commentId w16cid:paraId="05AAE897" w16cid:durableId="1F923F69"/>
  <w16cid:commentId w16cid:paraId="4380702E" w16cid:durableId="587EE573"/>
  <w16cid:commentId w16cid:paraId="37B64AF6" w16cid:durableId="4161871B"/>
  <w16cid:commentId w16cid:paraId="5274B510" w16cid:durableId="0C38BCC8"/>
  <w16cid:commentId w16cid:paraId="572771F8" w16cid:durableId="5879792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BDBA7D" w14:textId="77777777" w:rsidR="00FF2693" w:rsidRDefault="00FF2693">
      <w:r>
        <w:separator/>
      </w:r>
    </w:p>
  </w:endnote>
  <w:endnote w:type="continuationSeparator" w:id="0">
    <w:p w14:paraId="1C62F576" w14:textId="77777777" w:rsidR="00FF2693" w:rsidRDefault="00FF2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F8DF98" w14:textId="77777777" w:rsidR="00FF2693" w:rsidRDefault="00FF2693">
      <w:r>
        <w:separator/>
      </w:r>
    </w:p>
  </w:footnote>
  <w:footnote w:type="continuationSeparator" w:id="0">
    <w:p w14:paraId="774FD7DF" w14:textId="77777777" w:rsidR="00FF2693" w:rsidRDefault="00FF26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9C362B" w14:textId="77777777" w:rsidR="00B87F99" w:rsidRDefault="00B87F99" w:rsidP="00874662">
    <w:pPr>
      <w:framePr w:h="284" w:hRule="exact" w:wrap="around" w:vAnchor="text" w:hAnchor="margin"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0F47"/>
    <w:rsid w:val="00011181"/>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61F"/>
    <w:rsid w:val="00036A9F"/>
    <w:rsid w:val="00040095"/>
    <w:rsid w:val="000426F4"/>
    <w:rsid w:val="000426FD"/>
    <w:rsid w:val="00042C8D"/>
    <w:rsid w:val="000430C7"/>
    <w:rsid w:val="0004366D"/>
    <w:rsid w:val="00043AB7"/>
    <w:rsid w:val="000440EE"/>
    <w:rsid w:val="000465E0"/>
    <w:rsid w:val="000513AF"/>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722"/>
    <w:rsid w:val="0007060A"/>
    <w:rsid w:val="000709F3"/>
    <w:rsid w:val="00071034"/>
    <w:rsid w:val="000757E2"/>
    <w:rsid w:val="00080512"/>
    <w:rsid w:val="000829FD"/>
    <w:rsid w:val="00083457"/>
    <w:rsid w:val="00087609"/>
    <w:rsid w:val="00090110"/>
    <w:rsid w:val="00090716"/>
    <w:rsid w:val="00091465"/>
    <w:rsid w:val="00092659"/>
    <w:rsid w:val="00093B21"/>
    <w:rsid w:val="00094141"/>
    <w:rsid w:val="00094284"/>
    <w:rsid w:val="00094EC1"/>
    <w:rsid w:val="00095678"/>
    <w:rsid w:val="00096113"/>
    <w:rsid w:val="000A0C3D"/>
    <w:rsid w:val="000A3B4C"/>
    <w:rsid w:val="000A6CAC"/>
    <w:rsid w:val="000B3302"/>
    <w:rsid w:val="000B3821"/>
    <w:rsid w:val="000B5364"/>
    <w:rsid w:val="000C47C3"/>
    <w:rsid w:val="000C5882"/>
    <w:rsid w:val="000D03FD"/>
    <w:rsid w:val="000D04F6"/>
    <w:rsid w:val="000D1909"/>
    <w:rsid w:val="000D1A56"/>
    <w:rsid w:val="000D2879"/>
    <w:rsid w:val="000D3D42"/>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5896"/>
    <w:rsid w:val="00107DDE"/>
    <w:rsid w:val="00107E0F"/>
    <w:rsid w:val="001119E6"/>
    <w:rsid w:val="00112C2C"/>
    <w:rsid w:val="001167FC"/>
    <w:rsid w:val="00120DCD"/>
    <w:rsid w:val="0012299F"/>
    <w:rsid w:val="00122FF8"/>
    <w:rsid w:val="00123FC7"/>
    <w:rsid w:val="00124309"/>
    <w:rsid w:val="001265B2"/>
    <w:rsid w:val="00126BBB"/>
    <w:rsid w:val="001276A0"/>
    <w:rsid w:val="00132F09"/>
    <w:rsid w:val="00133525"/>
    <w:rsid w:val="00134662"/>
    <w:rsid w:val="001347A5"/>
    <w:rsid w:val="00135B7E"/>
    <w:rsid w:val="0013759B"/>
    <w:rsid w:val="00142BA8"/>
    <w:rsid w:val="0014311D"/>
    <w:rsid w:val="00147378"/>
    <w:rsid w:val="001632DD"/>
    <w:rsid w:val="001635B7"/>
    <w:rsid w:val="00164D2A"/>
    <w:rsid w:val="00165F08"/>
    <w:rsid w:val="00167BC9"/>
    <w:rsid w:val="00170CBA"/>
    <w:rsid w:val="00173574"/>
    <w:rsid w:val="00174B54"/>
    <w:rsid w:val="00175C1D"/>
    <w:rsid w:val="00176B3F"/>
    <w:rsid w:val="001775F9"/>
    <w:rsid w:val="00177B05"/>
    <w:rsid w:val="00177F45"/>
    <w:rsid w:val="0018387F"/>
    <w:rsid w:val="00183963"/>
    <w:rsid w:val="0018421D"/>
    <w:rsid w:val="00184B57"/>
    <w:rsid w:val="001942C3"/>
    <w:rsid w:val="00197496"/>
    <w:rsid w:val="001A0194"/>
    <w:rsid w:val="001A0A8E"/>
    <w:rsid w:val="001A0FC6"/>
    <w:rsid w:val="001A1225"/>
    <w:rsid w:val="001A2C12"/>
    <w:rsid w:val="001A46A5"/>
    <w:rsid w:val="001A4951"/>
    <w:rsid w:val="001A4C42"/>
    <w:rsid w:val="001A5592"/>
    <w:rsid w:val="001A60C3"/>
    <w:rsid w:val="001A7962"/>
    <w:rsid w:val="001B0B88"/>
    <w:rsid w:val="001B21EE"/>
    <w:rsid w:val="001B29CA"/>
    <w:rsid w:val="001B6315"/>
    <w:rsid w:val="001B73B5"/>
    <w:rsid w:val="001B7EF4"/>
    <w:rsid w:val="001C21C3"/>
    <w:rsid w:val="001C6AC2"/>
    <w:rsid w:val="001C7832"/>
    <w:rsid w:val="001D02C2"/>
    <w:rsid w:val="001D30B9"/>
    <w:rsid w:val="001D3598"/>
    <w:rsid w:val="001D7825"/>
    <w:rsid w:val="001E056F"/>
    <w:rsid w:val="001E11C5"/>
    <w:rsid w:val="001E21D5"/>
    <w:rsid w:val="001E37A9"/>
    <w:rsid w:val="001E3E93"/>
    <w:rsid w:val="001E6548"/>
    <w:rsid w:val="001F08FE"/>
    <w:rsid w:val="001F09C5"/>
    <w:rsid w:val="001F0C1D"/>
    <w:rsid w:val="001F1132"/>
    <w:rsid w:val="001F13F9"/>
    <w:rsid w:val="001F168B"/>
    <w:rsid w:val="001F3703"/>
    <w:rsid w:val="001F6A80"/>
    <w:rsid w:val="00200235"/>
    <w:rsid w:val="00207018"/>
    <w:rsid w:val="0021052A"/>
    <w:rsid w:val="00212AA2"/>
    <w:rsid w:val="002201CD"/>
    <w:rsid w:val="00222392"/>
    <w:rsid w:val="0022348D"/>
    <w:rsid w:val="00223C0C"/>
    <w:rsid w:val="00227B19"/>
    <w:rsid w:val="002311CD"/>
    <w:rsid w:val="00231636"/>
    <w:rsid w:val="002322B5"/>
    <w:rsid w:val="002347A2"/>
    <w:rsid w:val="0023693D"/>
    <w:rsid w:val="002379A7"/>
    <w:rsid w:val="00241106"/>
    <w:rsid w:val="002423D5"/>
    <w:rsid w:val="00242B18"/>
    <w:rsid w:val="0024599A"/>
    <w:rsid w:val="00245DC8"/>
    <w:rsid w:val="002478CD"/>
    <w:rsid w:val="00250512"/>
    <w:rsid w:val="00251927"/>
    <w:rsid w:val="00254176"/>
    <w:rsid w:val="002556C0"/>
    <w:rsid w:val="00256279"/>
    <w:rsid w:val="002574C4"/>
    <w:rsid w:val="002607CC"/>
    <w:rsid w:val="002608F5"/>
    <w:rsid w:val="002612E5"/>
    <w:rsid w:val="002612FF"/>
    <w:rsid w:val="00261FF8"/>
    <w:rsid w:val="0026261C"/>
    <w:rsid w:val="0026263D"/>
    <w:rsid w:val="00262A6B"/>
    <w:rsid w:val="00262BDC"/>
    <w:rsid w:val="002675F0"/>
    <w:rsid w:val="00270816"/>
    <w:rsid w:val="00270892"/>
    <w:rsid w:val="00271DC6"/>
    <w:rsid w:val="002731F5"/>
    <w:rsid w:val="002745A2"/>
    <w:rsid w:val="002748F8"/>
    <w:rsid w:val="00274B85"/>
    <w:rsid w:val="00275F00"/>
    <w:rsid w:val="00276A4E"/>
    <w:rsid w:val="00276FC5"/>
    <w:rsid w:val="00277657"/>
    <w:rsid w:val="00280640"/>
    <w:rsid w:val="0028072E"/>
    <w:rsid w:val="002840E3"/>
    <w:rsid w:val="0028604B"/>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A2C"/>
    <w:rsid w:val="002C4E16"/>
    <w:rsid w:val="002C5890"/>
    <w:rsid w:val="002D0293"/>
    <w:rsid w:val="002D0AED"/>
    <w:rsid w:val="002D1CE7"/>
    <w:rsid w:val="002D32EF"/>
    <w:rsid w:val="002D3459"/>
    <w:rsid w:val="002D39AF"/>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24A"/>
    <w:rsid w:val="00365B04"/>
    <w:rsid w:val="00366087"/>
    <w:rsid w:val="00370D63"/>
    <w:rsid w:val="00371AE2"/>
    <w:rsid w:val="00372147"/>
    <w:rsid w:val="00372AB2"/>
    <w:rsid w:val="00373164"/>
    <w:rsid w:val="003752E8"/>
    <w:rsid w:val="003765B8"/>
    <w:rsid w:val="00377680"/>
    <w:rsid w:val="003779C9"/>
    <w:rsid w:val="00377D85"/>
    <w:rsid w:val="0038278B"/>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3CF4"/>
    <w:rsid w:val="003F4E86"/>
    <w:rsid w:val="003F6CA0"/>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5CBB"/>
    <w:rsid w:val="00416469"/>
    <w:rsid w:val="004210B8"/>
    <w:rsid w:val="004212F1"/>
    <w:rsid w:val="004215AC"/>
    <w:rsid w:val="00422873"/>
    <w:rsid w:val="00423232"/>
    <w:rsid w:val="00423334"/>
    <w:rsid w:val="00432BEC"/>
    <w:rsid w:val="00434367"/>
    <w:rsid w:val="004345EC"/>
    <w:rsid w:val="00441392"/>
    <w:rsid w:val="00441506"/>
    <w:rsid w:val="0044234E"/>
    <w:rsid w:val="00442357"/>
    <w:rsid w:val="004441FD"/>
    <w:rsid w:val="0044464B"/>
    <w:rsid w:val="004528EB"/>
    <w:rsid w:val="00453362"/>
    <w:rsid w:val="00453F74"/>
    <w:rsid w:val="004548F5"/>
    <w:rsid w:val="00454E40"/>
    <w:rsid w:val="00463A41"/>
    <w:rsid w:val="00463CC6"/>
    <w:rsid w:val="004650B3"/>
    <w:rsid w:val="00465639"/>
    <w:rsid w:val="00465C6A"/>
    <w:rsid w:val="00466B2D"/>
    <w:rsid w:val="00470A08"/>
    <w:rsid w:val="004714E7"/>
    <w:rsid w:val="00471E54"/>
    <w:rsid w:val="00474C0A"/>
    <w:rsid w:val="00474CD0"/>
    <w:rsid w:val="00476A3E"/>
    <w:rsid w:val="00481F2A"/>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0FDB"/>
    <w:rsid w:val="004D29E1"/>
    <w:rsid w:val="004D2EBB"/>
    <w:rsid w:val="004D3578"/>
    <w:rsid w:val="004D6243"/>
    <w:rsid w:val="004E213A"/>
    <w:rsid w:val="004E3202"/>
    <w:rsid w:val="004E38B4"/>
    <w:rsid w:val="004E5B93"/>
    <w:rsid w:val="004E5D7C"/>
    <w:rsid w:val="004E7AE6"/>
    <w:rsid w:val="004F0988"/>
    <w:rsid w:val="004F1604"/>
    <w:rsid w:val="004F3340"/>
    <w:rsid w:val="004F60A4"/>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4F0"/>
    <w:rsid w:val="0057771C"/>
    <w:rsid w:val="00580A9E"/>
    <w:rsid w:val="00583A81"/>
    <w:rsid w:val="00583E88"/>
    <w:rsid w:val="00584E3A"/>
    <w:rsid w:val="00586DC0"/>
    <w:rsid w:val="005917B3"/>
    <w:rsid w:val="00594FE2"/>
    <w:rsid w:val="00596635"/>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1"/>
    <w:rsid w:val="005E7657"/>
    <w:rsid w:val="005F2FCE"/>
    <w:rsid w:val="005F4035"/>
    <w:rsid w:val="005F563C"/>
    <w:rsid w:val="005F5841"/>
    <w:rsid w:val="005F59EF"/>
    <w:rsid w:val="005F7324"/>
    <w:rsid w:val="00600840"/>
    <w:rsid w:val="00602AEA"/>
    <w:rsid w:val="00603056"/>
    <w:rsid w:val="00605C31"/>
    <w:rsid w:val="0060642C"/>
    <w:rsid w:val="00610674"/>
    <w:rsid w:val="0061073F"/>
    <w:rsid w:val="00610B38"/>
    <w:rsid w:val="00611754"/>
    <w:rsid w:val="006121E4"/>
    <w:rsid w:val="006140D2"/>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31A2"/>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D788A"/>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37"/>
    <w:rsid w:val="00767BA8"/>
    <w:rsid w:val="00767BCC"/>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086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0E6B"/>
    <w:rsid w:val="007D3AF0"/>
    <w:rsid w:val="007D4273"/>
    <w:rsid w:val="007D4E8D"/>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07B49"/>
    <w:rsid w:val="0081292C"/>
    <w:rsid w:val="008134E8"/>
    <w:rsid w:val="00813DC0"/>
    <w:rsid w:val="00814D12"/>
    <w:rsid w:val="008155F5"/>
    <w:rsid w:val="008207C4"/>
    <w:rsid w:val="00823641"/>
    <w:rsid w:val="00823A24"/>
    <w:rsid w:val="0082595B"/>
    <w:rsid w:val="00827487"/>
    <w:rsid w:val="00827FA3"/>
    <w:rsid w:val="0083008E"/>
    <w:rsid w:val="00830747"/>
    <w:rsid w:val="008323E0"/>
    <w:rsid w:val="00832D37"/>
    <w:rsid w:val="00833957"/>
    <w:rsid w:val="00836853"/>
    <w:rsid w:val="008375AB"/>
    <w:rsid w:val="00843056"/>
    <w:rsid w:val="00843480"/>
    <w:rsid w:val="00847442"/>
    <w:rsid w:val="0084774C"/>
    <w:rsid w:val="00847ACF"/>
    <w:rsid w:val="008508FC"/>
    <w:rsid w:val="00853A10"/>
    <w:rsid w:val="00855181"/>
    <w:rsid w:val="0085565F"/>
    <w:rsid w:val="00861D4E"/>
    <w:rsid w:val="00862DF3"/>
    <w:rsid w:val="00864511"/>
    <w:rsid w:val="0086685E"/>
    <w:rsid w:val="00870353"/>
    <w:rsid w:val="008740C5"/>
    <w:rsid w:val="00874662"/>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6FBB"/>
    <w:rsid w:val="008A7411"/>
    <w:rsid w:val="008A7733"/>
    <w:rsid w:val="008B30C5"/>
    <w:rsid w:val="008B420C"/>
    <w:rsid w:val="008B79AC"/>
    <w:rsid w:val="008C0130"/>
    <w:rsid w:val="008C2932"/>
    <w:rsid w:val="008C3499"/>
    <w:rsid w:val="008C379C"/>
    <w:rsid w:val="008C384C"/>
    <w:rsid w:val="008C7A9D"/>
    <w:rsid w:val="008D0DBD"/>
    <w:rsid w:val="008D218F"/>
    <w:rsid w:val="008D2278"/>
    <w:rsid w:val="008E0F90"/>
    <w:rsid w:val="008E339C"/>
    <w:rsid w:val="008E4644"/>
    <w:rsid w:val="008E48EC"/>
    <w:rsid w:val="008E49AC"/>
    <w:rsid w:val="008E55C8"/>
    <w:rsid w:val="008F00B3"/>
    <w:rsid w:val="008F161A"/>
    <w:rsid w:val="008F2495"/>
    <w:rsid w:val="008F29FA"/>
    <w:rsid w:val="008F306E"/>
    <w:rsid w:val="008F7614"/>
    <w:rsid w:val="008F7E9F"/>
    <w:rsid w:val="0090271F"/>
    <w:rsid w:val="00902E23"/>
    <w:rsid w:val="00905B16"/>
    <w:rsid w:val="0090656E"/>
    <w:rsid w:val="009114D7"/>
    <w:rsid w:val="009119AE"/>
    <w:rsid w:val="0091281B"/>
    <w:rsid w:val="0091348E"/>
    <w:rsid w:val="009178E2"/>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0CF6"/>
    <w:rsid w:val="00992506"/>
    <w:rsid w:val="00992A60"/>
    <w:rsid w:val="00992D19"/>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D73E3"/>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3554"/>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651E"/>
    <w:rsid w:val="00A377ED"/>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3412"/>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5537"/>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0ED"/>
    <w:rsid w:val="00B80E2C"/>
    <w:rsid w:val="00B81572"/>
    <w:rsid w:val="00B8269B"/>
    <w:rsid w:val="00B83581"/>
    <w:rsid w:val="00B86EBD"/>
    <w:rsid w:val="00B87F99"/>
    <w:rsid w:val="00B91682"/>
    <w:rsid w:val="00B93086"/>
    <w:rsid w:val="00B93C87"/>
    <w:rsid w:val="00B93E66"/>
    <w:rsid w:val="00B958AC"/>
    <w:rsid w:val="00B9742A"/>
    <w:rsid w:val="00BA01F4"/>
    <w:rsid w:val="00BA073F"/>
    <w:rsid w:val="00BA0745"/>
    <w:rsid w:val="00BA19ED"/>
    <w:rsid w:val="00BA257F"/>
    <w:rsid w:val="00BA4B8D"/>
    <w:rsid w:val="00BA5FF4"/>
    <w:rsid w:val="00BA74A1"/>
    <w:rsid w:val="00BB291A"/>
    <w:rsid w:val="00BB335B"/>
    <w:rsid w:val="00BB5B16"/>
    <w:rsid w:val="00BB6FDE"/>
    <w:rsid w:val="00BB76CD"/>
    <w:rsid w:val="00BC017D"/>
    <w:rsid w:val="00BC0F7D"/>
    <w:rsid w:val="00BC3221"/>
    <w:rsid w:val="00BC4874"/>
    <w:rsid w:val="00BC7EA3"/>
    <w:rsid w:val="00BD1D53"/>
    <w:rsid w:val="00BD27DB"/>
    <w:rsid w:val="00BD2D9B"/>
    <w:rsid w:val="00BD50CB"/>
    <w:rsid w:val="00BD5DF6"/>
    <w:rsid w:val="00BD5FBB"/>
    <w:rsid w:val="00BD66A2"/>
    <w:rsid w:val="00BD6D69"/>
    <w:rsid w:val="00BD7A4F"/>
    <w:rsid w:val="00BE195A"/>
    <w:rsid w:val="00BE3255"/>
    <w:rsid w:val="00BE3985"/>
    <w:rsid w:val="00BE5BD6"/>
    <w:rsid w:val="00BF128E"/>
    <w:rsid w:val="00BF4604"/>
    <w:rsid w:val="00BF4F86"/>
    <w:rsid w:val="00BF666A"/>
    <w:rsid w:val="00BF7753"/>
    <w:rsid w:val="00C02F6D"/>
    <w:rsid w:val="00C03989"/>
    <w:rsid w:val="00C0504D"/>
    <w:rsid w:val="00C06FC4"/>
    <w:rsid w:val="00C07DE2"/>
    <w:rsid w:val="00C131FC"/>
    <w:rsid w:val="00C13A0A"/>
    <w:rsid w:val="00C1496A"/>
    <w:rsid w:val="00C14FA4"/>
    <w:rsid w:val="00C1579B"/>
    <w:rsid w:val="00C23140"/>
    <w:rsid w:val="00C2641F"/>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15BC"/>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0C0F"/>
    <w:rsid w:val="00CA3D0C"/>
    <w:rsid w:val="00CA4E05"/>
    <w:rsid w:val="00CA5B35"/>
    <w:rsid w:val="00CA671E"/>
    <w:rsid w:val="00CA680C"/>
    <w:rsid w:val="00CA689F"/>
    <w:rsid w:val="00CB1C4F"/>
    <w:rsid w:val="00CB36A0"/>
    <w:rsid w:val="00CC03CE"/>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5AF8"/>
    <w:rsid w:val="00CF78C4"/>
    <w:rsid w:val="00D01142"/>
    <w:rsid w:val="00D02033"/>
    <w:rsid w:val="00D037E2"/>
    <w:rsid w:val="00D04F1F"/>
    <w:rsid w:val="00D05044"/>
    <w:rsid w:val="00D055C7"/>
    <w:rsid w:val="00D0619B"/>
    <w:rsid w:val="00D07205"/>
    <w:rsid w:val="00D07A0B"/>
    <w:rsid w:val="00D11A2F"/>
    <w:rsid w:val="00D16ACB"/>
    <w:rsid w:val="00D16DD3"/>
    <w:rsid w:val="00D17FC8"/>
    <w:rsid w:val="00D21073"/>
    <w:rsid w:val="00D22606"/>
    <w:rsid w:val="00D269B2"/>
    <w:rsid w:val="00D30294"/>
    <w:rsid w:val="00D306E2"/>
    <w:rsid w:val="00D31737"/>
    <w:rsid w:val="00D336F3"/>
    <w:rsid w:val="00D33A47"/>
    <w:rsid w:val="00D362BF"/>
    <w:rsid w:val="00D362F1"/>
    <w:rsid w:val="00D41357"/>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069"/>
    <w:rsid w:val="00D812C1"/>
    <w:rsid w:val="00D81541"/>
    <w:rsid w:val="00D86E90"/>
    <w:rsid w:val="00D873E5"/>
    <w:rsid w:val="00D874E3"/>
    <w:rsid w:val="00D8794E"/>
    <w:rsid w:val="00D87E00"/>
    <w:rsid w:val="00D9134D"/>
    <w:rsid w:val="00D931AB"/>
    <w:rsid w:val="00D940D1"/>
    <w:rsid w:val="00D9465C"/>
    <w:rsid w:val="00D9723F"/>
    <w:rsid w:val="00D97C82"/>
    <w:rsid w:val="00D97D92"/>
    <w:rsid w:val="00DA156B"/>
    <w:rsid w:val="00DA5801"/>
    <w:rsid w:val="00DA6CFE"/>
    <w:rsid w:val="00DA7A03"/>
    <w:rsid w:val="00DB1818"/>
    <w:rsid w:val="00DB1C54"/>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4976"/>
    <w:rsid w:val="00DE56C6"/>
    <w:rsid w:val="00DE6062"/>
    <w:rsid w:val="00DE64E7"/>
    <w:rsid w:val="00DE7C17"/>
    <w:rsid w:val="00DF1FC0"/>
    <w:rsid w:val="00DF2B1F"/>
    <w:rsid w:val="00DF504B"/>
    <w:rsid w:val="00DF62CD"/>
    <w:rsid w:val="00DF69BA"/>
    <w:rsid w:val="00DF7C56"/>
    <w:rsid w:val="00E00EA3"/>
    <w:rsid w:val="00E00F78"/>
    <w:rsid w:val="00E0209F"/>
    <w:rsid w:val="00E025C2"/>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2AB0"/>
    <w:rsid w:val="00E53DB8"/>
    <w:rsid w:val="00E55659"/>
    <w:rsid w:val="00E5654E"/>
    <w:rsid w:val="00E60752"/>
    <w:rsid w:val="00E616E8"/>
    <w:rsid w:val="00E616ED"/>
    <w:rsid w:val="00E62B42"/>
    <w:rsid w:val="00E62D8D"/>
    <w:rsid w:val="00E64706"/>
    <w:rsid w:val="00E64CF8"/>
    <w:rsid w:val="00E65F9B"/>
    <w:rsid w:val="00E73B52"/>
    <w:rsid w:val="00E75063"/>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2FA4"/>
    <w:rsid w:val="00EC3BDA"/>
    <w:rsid w:val="00EC4A25"/>
    <w:rsid w:val="00ED02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367"/>
    <w:rsid w:val="00F059F3"/>
    <w:rsid w:val="00F06A05"/>
    <w:rsid w:val="00F10192"/>
    <w:rsid w:val="00F10C50"/>
    <w:rsid w:val="00F14607"/>
    <w:rsid w:val="00F17516"/>
    <w:rsid w:val="00F20A7E"/>
    <w:rsid w:val="00F20E25"/>
    <w:rsid w:val="00F222B1"/>
    <w:rsid w:val="00F22D4A"/>
    <w:rsid w:val="00F22EC7"/>
    <w:rsid w:val="00F23B44"/>
    <w:rsid w:val="00F25A06"/>
    <w:rsid w:val="00F25A6D"/>
    <w:rsid w:val="00F262A7"/>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6B6"/>
    <w:rsid w:val="00F96E3D"/>
    <w:rsid w:val="00F972CA"/>
    <w:rsid w:val="00F973A3"/>
    <w:rsid w:val="00FA01A5"/>
    <w:rsid w:val="00FA0DC4"/>
    <w:rsid w:val="00FA1266"/>
    <w:rsid w:val="00FA405E"/>
    <w:rsid w:val="00FA4FF4"/>
    <w:rsid w:val="00FB1356"/>
    <w:rsid w:val="00FB2635"/>
    <w:rsid w:val="00FB2C8B"/>
    <w:rsid w:val="00FB2E80"/>
    <w:rsid w:val="00FB4487"/>
    <w:rsid w:val="00FB5585"/>
    <w:rsid w:val="00FB5586"/>
    <w:rsid w:val="00FB64A3"/>
    <w:rsid w:val="00FB7F4C"/>
    <w:rsid w:val="00FC0FA0"/>
    <w:rsid w:val="00FC1192"/>
    <w:rsid w:val="00FC199D"/>
    <w:rsid w:val="00FC2429"/>
    <w:rsid w:val="00FC5B56"/>
    <w:rsid w:val="00FD3364"/>
    <w:rsid w:val="00FD4552"/>
    <w:rsid w:val="00FD52AD"/>
    <w:rsid w:val="00FE198B"/>
    <w:rsid w:val="00FE1EA4"/>
    <w:rsid w:val="00FE2A15"/>
    <w:rsid w:val="00FE34B8"/>
    <w:rsid w:val="00FE34E0"/>
    <w:rsid w:val="00FE3887"/>
    <w:rsid w:val="00FE5191"/>
    <w:rsid w:val="00FE5A81"/>
    <w:rsid w:val="00FE6463"/>
    <w:rsid w:val="00FE7A8F"/>
    <w:rsid w:val="00FF0EAD"/>
    <w:rsid w:val="00FF2693"/>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8"/>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microsoft.com/office/2011/relationships/commentsExtended" Target="commentsExtended.xml"/><Relationship Id="rId42" Type="http://schemas.openxmlformats.org/officeDocument/2006/relationships/image" Target="media/image13.emf"/><Relationship Id="rId47" Type="http://schemas.openxmlformats.org/officeDocument/2006/relationships/package" Target="embeddings/Microsoft_Visio_Drawing14.vsdx"/><Relationship Id="rId63" Type="http://schemas.openxmlformats.org/officeDocument/2006/relationships/package" Target="embeddings/Microsoft_Visio_Drawing22.vsdx"/><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package" Target="embeddings/Microsoft_Visio_Drawing35.vsdx"/><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image" Target="media/image8.emf"/><Relationship Id="rId37" Type="http://schemas.openxmlformats.org/officeDocument/2006/relationships/package" Target="embeddings/Microsoft_Visio_Drawing9.vsdx"/><Relationship Id="rId53" Type="http://schemas.openxmlformats.org/officeDocument/2006/relationships/package" Target="embeddings/Microsoft_Visio_Drawing17.vsdx"/><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package" Target="embeddings/Microsoft_Visio_Drawing30.vsdx"/><Relationship Id="rId5" Type="http://schemas.openxmlformats.org/officeDocument/2006/relationships/customXml" Target="../customXml/item4.xml"/><Relationship Id="rId90" Type="http://schemas.openxmlformats.org/officeDocument/2006/relationships/image" Target="media/image37.emf"/><Relationship Id="rId95" Type="http://schemas.openxmlformats.org/officeDocument/2006/relationships/footer" Target="footer1.xml"/><Relationship Id="rId22" Type="http://schemas.microsoft.com/office/2016/09/relationships/commentsIds" Target="commentsIds.xml"/><Relationship Id="rId27" Type="http://schemas.openxmlformats.org/officeDocument/2006/relationships/package" Target="embeddings/Microsoft_Visio_Drawing4.vsdx"/><Relationship Id="rId43" Type="http://schemas.openxmlformats.org/officeDocument/2006/relationships/package" Target="embeddings/Microsoft_Visio_Drawing12.vsdx"/><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package" Target="embeddings/Microsoft_Visio_Drawing25.vsdx"/><Relationship Id="rId80" Type="http://schemas.openxmlformats.org/officeDocument/2006/relationships/image" Target="media/image32.emf"/><Relationship Id="rId85" Type="http://schemas.openxmlformats.org/officeDocument/2006/relationships/package" Target="embeddings/Microsoft_Visio_Drawing33.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20" Type="http://schemas.openxmlformats.org/officeDocument/2006/relationships/comments" Target="comments.xml"/><Relationship Id="rId41" Type="http://schemas.openxmlformats.org/officeDocument/2006/relationships/package" Target="embeddings/Microsoft_Visio_Drawing11.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8.vsdx"/><Relationship Id="rId83" Type="http://schemas.openxmlformats.org/officeDocument/2006/relationships/package" Target="embeddings/Microsoft_Visio_Drawing32.vsdx"/><Relationship Id="rId88" Type="http://schemas.openxmlformats.org/officeDocument/2006/relationships/image" Target="media/image36.emf"/><Relationship Id="rId91" Type="http://schemas.openxmlformats.org/officeDocument/2006/relationships/package" Target="embeddings/Microsoft_Visio_Drawing36.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package" Target="embeddings/Microsoft_Visio_Drawing.vsdx"/><Relationship Id="rId23" Type="http://schemas.microsoft.com/office/2018/08/relationships/commentsExtensible" Target="commentsExtensible.xml"/><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 Type="http://schemas.openxmlformats.org/officeDocument/2006/relationships/settings" Target="settings.xml"/><Relationship Id="rId31" Type="http://schemas.openxmlformats.org/officeDocument/2006/relationships/package" Target="embeddings/Microsoft_Visio_Drawing6.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1.emf"/><Relationship Id="rId81" Type="http://schemas.openxmlformats.org/officeDocument/2006/relationships/package" Target="embeddings/Microsoft_Visio_Drawing31.vsdx"/><Relationship Id="rId86" Type="http://schemas.openxmlformats.org/officeDocument/2006/relationships/image" Target="media/image35.emf"/><Relationship Id="rId9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package" Target="embeddings/Microsoft_Visio_Drawing10.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18.vsdx"/><Relationship Id="rId76" Type="http://schemas.openxmlformats.org/officeDocument/2006/relationships/image" Target="media/image30.emf"/><Relationship Id="rId97" Type="http://schemas.microsoft.com/office/2011/relationships/people" Target="people.xml"/><Relationship Id="rId7" Type="http://schemas.openxmlformats.org/officeDocument/2006/relationships/customXml" Target="../customXml/item6.xml"/><Relationship Id="rId71" Type="http://schemas.openxmlformats.org/officeDocument/2006/relationships/package" Target="embeddings/Microsoft_Visio_Drawing26.vsdx"/><Relationship Id="rId92"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13.vsdx"/><Relationship Id="rId66" Type="http://schemas.openxmlformats.org/officeDocument/2006/relationships/image" Target="media/image25.emf"/><Relationship Id="rId87" Type="http://schemas.openxmlformats.org/officeDocument/2006/relationships/package" Target="embeddings/Microsoft_Visio_Drawing34.vsdx"/><Relationship Id="rId61" Type="http://schemas.openxmlformats.org/officeDocument/2006/relationships/package" Target="embeddings/Microsoft_Visio_Drawing21.vsdx"/><Relationship Id="rId82" Type="http://schemas.openxmlformats.org/officeDocument/2006/relationships/image" Target="media/image33.emf"/><Relationship Id="rId19" Type="http://schemas.openxmlformats.org/officeDocument/2006/relationships/package" Target="embeddings/Microsoft_Visio_Drawing2.vsdx"/><Relationship Id="rId14" Type="http://schemas.openxmlformats.org/officeDocument/2006/relationships/image" Target="media/image1.emf"/><Relationship Id="rId30" Type="http://schemas.openxmlformats.org/officeDocument/2006/relationships/image" Target="media/image7.emf"/><Relationship Id="rId35" Type="http://schemas.openxmlformats.org/officeDocument/2006/relationships/package" Target="embeddings/Microsoft_Visio_Drawing8.vsdx"/><Relationship Id="rId56" Type="http://schemas.openxmlformats.org/officeDocument/2006/relationships/image" Target="media/image20.emf"/><Relationship Id="rId77" Type="http://schemas.openxmlformats.org/officeDocument/2006/relationships/package" Target="embeddings/Microsoft_Visio_Drawing29.vsdx"/><Relationship Id="rId8" Type="http://schemas.openxmlformats.org/officeDocument/2006/relationships/numbering" Target="numbering.xml"/><Relationship Id="rId51" Type="http://schemas.openxmlformats.org/officeDocument/2006/relationships/package" Target="embeddings/Microsoft_Visio_Drawing16.vsdx"/><Relationship Id="rId72" Type="http://schemas.openxmlformats.org/officeDocument/2006/relationships/image" Target="media/image28.emf"/><Relationship Id="rId93" Type="http://schemas.openxmlformats.org/officeDocument/2006/relationships/package" Target="embeddings/Microsoft_Visio_Drawing37.vsdx"/><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msc001\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C6921AD-8177-4D7C-80C2-F68D2C911B62}">
  <ds:schemaRefs>
    <ds:schemaRef ds:uri="http://purl.org/dc/dcmitype/"/>
    <ds:schemaRef ds:uri="http://schemas.microsoft.com/office/2006/metadata/properties"/>
    <ds:schemaRef ds:uri="http://schemas.openxmlformats.org/package/2006/metadata/core-properties"/>
    <ds:schemaRef ds:uri="be177c35-912f-42dd-aea8-ee5c3baa9aa9"/>
    <ds:schemaRef ds:uri="http://purl.org/dc/terms/"/>
    <ds:schemaRef ds:uri="71c5aaf6-e6ce-465b-b873-5148d2a4c105"/>
    <ds:schemaRef ds:uri="http://schemas.microsoft.com/office/2006/documentManagement/types"/>
    <ds:schemaRef ds:uri="http://schemas.microsoft.com/office/infopath/2007/PartnerControls"/>
    <ds:schemaRef ds:uri="d82b7825-2a71-46d4-8e33-e7d8570de432"/>
    <ds:schemaRef ds:uri="http://www.w3.org/XML/1998/namespace"/>
    <ds:schemaRef ds:uri="http://purl.org/dc/elements/1.1/"/>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74</TotalTime>
  <Pages>52</Pages>
  <Words>9580</Words>
  <Characters>49836</Characters>
  <Application>Microsoft Office Word</Application>
  <DocSecurity>0</DocSecurity>
  <Lines>415</Lines>
  <Paragraphs>118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59298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10</cp:revision>
  <cp:lastPrinted>2024-07-08T14:34:00Z</cp:lastPrinted>
  <dcterms:created xsi:type="dcterms:W3CDTF">2025-01-02T21:53:00Z</dcterms:created>
  <dcterms:modified xsi:type="dcterms:W3CDTF">2025-01-03T19:42:00Z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