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D563B6" w:rsidR="001E41F3" w:rsidRDefault="001E41F3">
      <w:pPr>
        <w:pStyle w:val="CRCoverPage"/>
        <w:tabs>
          <w:tab w:val="right" w:pos="9639"/>
        </w:tabs>
        <w:spacing w:after="0"/>
        <w:rPr>
          <w:b/>
          <w:i/>
          <w:noProof/>
          <w:sz w:val="28"/>
        </w:rPr>
      </w:pPr>
      <w:r>
        <w:rPr>
          <w:b/>
          <w:noProof/>
          <w:sz w:val="24"/>
        </w:rPr>
        <w:t>3GPP TSG-</w:t>
      </w:r>
      <w:r w:rsidR="002273AB">
        <w:fldChar w:fldCharType="begin"/>
      </w:r>
      <w:r w:rsidR="002273AB">
        <w:instrText xml:space="preserve"> DOCPROPERTY  TSG/WGRef  \* MERGEFORMAT </w:instrText>
      </w:r>
      <w:r w:rsidR="002273AB">
        <w:fldChar w:fldCharType="separate"/>
      </w:r>
      <w:r w:rsidR="001F51AA" w:rsidRPr="001F51AA">
        <w:rPr>
          <w:b/>
          <w:noProof/>
          <w:sz w:val="24"/>
        </w:rPr>
        <w:t>SA3</w:t>
      </w:r>
      <w:r w:rsidR="002273AB">
        <w:rPr>
          <w:b/>
          <w:noProof/>
          <w:sz w:val="24"/>
        </w:rPr>
        <w:fldChar w:fldCharType="end"/>
      </w:r>
      <w:r w:rsidR="00C66BA2">
        <w:rPr>
          <w:b/>
          <w:noProof/>
          <w:sz w:val="24"/>
        </w:rPr>
        <w:t xml:space="preserve"> </w:t>
      </w:r>
      <w:r>
        <w:rPr>
          <w:b/>
          <w:noProof/>
          <w:sz w:val="24"/>
        </w:rPr>
        <w:t>Meeting #</w:t>
      </w:r>
      <w:r w:rsidR="002273AB">
        <w:fldChar w:fldCharType="begin"/>
      </w:r>
      <w:r w:rsidR="002273AB">
        <w:instrText xml:space="preserve"> DOCPROPERTY  MtgSeq  \* MERGEFORMAT </w:instrText>
      </w:r>
      <w:r w:rsidR="002273AB">
        <w:fldChar w:fldCharType="separate"/>
      </w:r>
      <w:r w:rsidR="001F51AA" w:rsidRPr="001F51AA">
        <w:rPr>
          <w:b/>
          <w:noProof/>
          <w:sz w:val="24"/>
        </w:rPr>
        <w:t>94</w:t>
      </w:r>
      <w:r w:rsidR="002273AB">
        <w:rPr>
          <w:b/>
          <w:noProof/>
          <w:sz w:val="24"/>
        </w:rPr>
        <w:fldChar w:fldCharType="end"/>
      </w:r>
      <w:r w:rsidR="002273AB">
        <w:fldChar w:fldCharType="begin"/>
      </w:r>
      <w:r w:rsidR="002273AB">
        <w:instrText xml:space="preserve"> DOCPROPERTY  MtgTitle  \* MERGEFORMAT </w:instrText>
      </w:r>
      <w:r w:rsidR="002273AB">
        <w:fldChar w:fldCharType="separate"/>
      </w:r>
      <w:r w:rsidR="001F51AA" w:rsidRPr="001F51AA">
        <w:rPr>
          <w:b/>
          <w:noProof/>
          <w:sz w:val="24"/>
        </w:rPr>
        <w:t>-LI</w:t>
      </w:r>
      <w:r w:rsidR="002273AB">
        <w:rPr>
          <w:b/>
          <w:noProof/>
          <w:sz w:val="24"/>
        </w:rPr>
        <w:fldChar w:fldCharType="end"/>
      </w:r>
      <w:r>
        <w:rPr>
          <w:b/>
          <w:i/>
          <w:noProof/>
          <w:sz w:val="28"/>
        </w:rPr>
        <w:tab/>
      </w:r>
      <w:r w:rsidR="002273AB">
        <w:fldChar w:fldCharType="begin"/>
      </w:r>
      <w:r w:rsidR="002273AB">
        <w:instrText xml:space="preserve"> DOCPROPERTY  Tdoc#  \* MERGEFORMAT </w:instrText>
      </w:r>
      <w:r w:rsidR="002273AB">
        <w:fldChar w:fldCharType="separate"/>
      </w:r>
      <w:r w:rsidR="001F51AA" w:rsidRPr="001F51AA">
        <w:rPr>
          <w:b/>
          <w:i/>
          <w:noProof/>
          <w:sz w:val="28"/>
        </w:rPr>
        <w:t>s3i240468</w:t>
      </w:r>
      <w:r w:rsidR="002273AB">
        <w:rPr>
          <w:b/>
          <w:i/>
          <w:noProof/>
          <w:sz w:val="28"/>
        </w:rPr>
        <w:fldChar w:fldCharType="end"/>
      </w:r>
    </w:p>
    <w:p w14:paraId="7CB45193" w14:textId="1127FBF7" w:rsidR="001E41F3" w:rsidRDefault="002273AB" w:rsidP="005E2C44">
      <w:pPr>
        <w:pStyle w:val="CRCoverPage"/>
        <w:outlineLvl w:val="0"/>
        <w:rPr>
          <w:b/>
          <w:noProof/>
          <w:sz w:val="24"/>
        </w:rPr>
      </w:pPr>
      <w:r>
        <w:fldChar w:fldCharType="begin"/>
      </w:r>
      <w:r>
        <w:instrText xml:space="preserve"> DOCPROPERTY  Location  \* MERGEFORMAT </w:instrText>
      </w:r>
      <w:r>
        <w:fldChar w:fldCharType="separate"/>
      </w:r>
      <w:r w:rsidR="001F51AA" w:rsidRPr="001F51AA">
        <w:rPr>
          <w:b/>
          <w:noProof/>
          <w:sz w:val="24"/>
        </w:rPr>
        <w:t>Amsterdam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F51AA" w:rsidRPr="001F51AA">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F51AA" w:rsidRPr="001F51AA">
        <w:rPr>
          <w:b/>
          <w:noProof/>
          <w:sz w:val="24"/>
        </w:rPr>
        <w:t>9th Jul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F51AA" w:rsidRPr="001F51AA">
        <w:rPr>
          <w:b/>
          <w:noProof/>
          <w:sz w:val="24"/>
        </w:rPr>
        <w:t>12th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8AB2A" w:rsidR="001E41F3" w:rsidRPr="00410371" w:rsidRDefault="002273AB" w:rsidP="00E13F3D">
            <w:pPr>
              <w:pStyle w:val="CRCoverPage"/>
              <w:spacing w:after="0"/>
              <w:jc w:val="right"/>
              <w:rPr>
                <w:b/>
                <w:noProof/>
                <w:sz w:val="28"/>
              </w:rPr>
            </w:pPr>
            <w:r>
              <w:fldChar w:fldCharType="begin"/>
            </w:r>
            <w:r>
              <w:instrText xml:space="preserve"> DOCPROPERTY  Spec#  \* MERGEFORMAT </w:instrText>
            </w:r>
            <w:r>
              <w:fldChar w:fldCharType="separate"/>
            </w:r>
            <w:r w:rsidR="001F51AA" w:rsidRPr="001F51AA">
              <w:rPr>
                <w:b/>
                <w:noProof/>
                <w:sz w:val="28"/>
              </w:rPr>
              <w:t>33.126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29DD7" w:rsidR="001E41F3" w:rsidRPr="00410371" w:rsidRDefault="002273AB" w:rsidP="00547111">
            <w:pPr>
              <w:pStyle w:val="CRCoverPage"/>
              <w:spacing w:after="0"/>
              <w:rPr>
                <w:noProof/>
              </w:rPr>
            </w:pPr>
            <w:r>
              <w:fldChar w:fldCharType="begin"/>
            </w:r>
            <w:r>
              <w:instrText xml:space="preserve"> DOCPROPERTY  Cr#  \* MERGEFORMAT </w:instrText>
            </w:r>
            <w:r>
              <w:fldChar w:fldCharType="separate"/>
            </w:r>
            <w:r w:rsidR="001F51AA" w:rsidRPr="001F51AA">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F50D4" w:rsidR="001E41F3" w:rsidRPr="00410371" w:rsidRDefault="002273AB" w:rsidP="00E13F3D">
            <w:pPr>
              <w:pStyle w:val="CRCoverPage"/>
              <w:spacing w:after="0"/>
              <w:jc w:val="center"/>
              <w:rPr>
                <w:b/>
                <w:noProof/>
              </w:rPr>
            </w:pPr>
            <w:r>
              <w:fldChar w:fldCharType="begin"/>
            </w:r>
            <w:r>
              <w:instrText xml:space="preserve"> DOCPROPERTY  Revision  \* MERGEFORMAT </w:instrText>
            </w:r>
            <w:r>
              <w:fldChar w:fldCharType="separate"/>
            </w:r>
            <w:r w:rsidR="001F51AA" w:rsidRPr="001F51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21230" w:rsidR="001E41F3" w:rsidRPr="00410371" w:rsidRDefault="002273AB">
            <w:pPr>
              <w:pStyle w:val="CRCoverPage"/>
              <w:spacing w:after="0"/>
              <w:jc w:val="center"/>
              <w:rPr>
                <w:noProof/>
                <w:sz w:val="28"/>
              </w:rPr>
            </w:pPr>
            <w:r>
              <w:fldChar w:fldCharType="begin"/>
            </w:r>
            <w:r>
              <w:instrText xml:space="preserve"> DOCPROPERTY  Version  \* MERGEFORMAT </w:instrText>
            </w:r>
            <w:r>
              <w:fldChar w:fldCharType="separate"/>
            </w:r>
            <w:r w:rsidR="001F51AA" w:rsidRPr="001F51AA">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F438D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C1CBF" w:rsidR="00F25D98" w:rsidRDefault="001F51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A361" w:rsidR="001E41F3" w:rsidRDefault="002273AB">
            <w:pPr>
              <w:pStyle w:val="CRCoverPage"/>
              <w:spacing w:after="0"/>
              <w:ind w:left="100"/>
              <w:rPr>
                <w:noProof/>
              </w:rPr>
            </w:pPr>
            <w:r>
              <w:fldChar w:fldCharType="begin"/>
            </w:r>
            <w:r>
              <w:instrText xml:space="preserve"> DOCPROPERTY  CrTitle  \* MERGEFORMAT </w:instrText>
            </w:r>
            <w:r>
              <w:fldChar w:fldCharType="separate"/>
            </w:r>
            <w:r w:rsidR="001F51AA">
              <w:t>Traffic Policy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1BCEF" w:rsidR="001E41F3" w:rsidRDefault="002273AB">
            <w:pPr>
              <w:pStyle w:val="CRCoverPage"/>
              <w:spacing w:after="0"/>
              <w:ind w:left="100"/>
              <w:rPr>
                <w:noProof/>
              </w:rPr>
            </w:pPr>
            <w:r>
              <w:fldChar w:fldCharType="begin"/>
            </w:r>
            <w:r>
              <w:instrText xml:space="preserve"> DOCPROPERTY  SourceIfWg  \* MERGEFORMAT </w:instrText>
            </w:r>
            <w:r>
              <w:fldChar w:fldCharType="separate"/>
            </w:r>
            <w:r w:rsidR="001F51AA">
              <w:rPr>
                <w:noProof/>
              </w:rPr>
              <w:t>SA3-LI (</w:t>
            </w:r>
            <w:r w:rsidR="001F51AA">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A1025" w:rsidR="001E41F3" w:rsidRDefault="002273AB" w:rsidP="00547111">
            <w:pPr>
              <w:pStyle w:val="CRCoverPage"/>
              <w:spacing w:after="0"/>
              <w:ind w:left="100"/>
              <w:rPr>
                <w:noProof/>
              </w:rPr>
            </w:pPr>
            <w:r>
              <w:fldChar w:fldCharType="begin"/>
            </w:r>
            <w:r>
              <w:instrText xml:space="preserve"> DOCPROPERTY  SourceIfTsg  \* MERGEFORMAT </w:instrText>
            </w:r>
            <w:r>
              <w:fldChar w:fldCharType="separate"/>
            </w:r>
            <w:r w:rsidR="001F51AA">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03D0D" w:rsidR="001E41F3" w:rsidRDefault="002273AB">
            <w:pPr>
              <w:pStyle w:val="CRCoverPage"/>
              <w:spacing w:after="0"/>
              <w:ind w:left="100"/>
              <w:rPr>
                <w:noProof/>
              </w:rPr>
            </w:pPr>
            <w:r>
              <w:fldChar w:fldCharType="begin"/>
            </w:r>
            <w:r>
              <w:instrText xml:space="preserve"> DOCPROPERTY  RelatedWis  \* MERGEFORMAT </w:instrText>
            </w:r>
            <w:r>
              <w:fldChar w:fldCharType="separate"/>
            </w:r>
            <w:r w:rsidR="001F51AA">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A1B3B" w:rsidR="001E41F3" w:rsidRDefault="002273AB">
            <w:pPr>
              <w:pStyle w:val="CRCoverPage"/>
              <w:spacing w:after="0"/>
              <w:ind w:left="100"/>
              <w:rPr>
                <w:noProof/>
              </w:rPr>
            </w:pPr>
            <w:r>
              <w:fldChar w:fldCharType="begin"/>
            </w:r>
            <w:r>
              <w:instrText xml:space="preserve"> DOCPROPERTY  ResDate  \* MERGEFORMAT </w:instrText>
            </w:r>
            <w:r>
              <w:fldChar w:fldCharType="separate"/>
            </w:r>
            <w:r w:rsidR="001F51AA">
              <w:rPr>
                <w:noProof/>
              </w:rPr>
              <w:t>2024-07-02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86DCB" w:rsidR="001E41F3" w:rsidRDefault="002273AB" w:rsidP="00D24991">
            <w:pPr>
              <w:pStyle w:val="CRCoverPage"/>
              <w:spacing w:after="0"/>
              <w:ind w:left="100" w:right="-609"/>
              <w:rPr>
                <w:b/>
                <w:noProof/>
              </w:rPr>
            </w:pPr>
            <w:r>
              <w:fldChar w:fldCharType="begin"/>
            </w:r>
            <w:r>
              <w:instrText xml:space="preserve"> DOCPROPERTY  Cat  \* MERGEFORMAT </w:instrText>
            </w:r>
            <w:r>
              <w:fldChar w:fldCharType="separate"/>
            </w:r>
            <w:r w:rsidR="001F51AA" w:rsidRPr="001F51AA">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4833C" w:rsidR="001E41F3" w:rsidRDefault="002273AB">
            <w:pPr>
              <w:pStyle w:val="CRCoverPage"/>
              <w:spacing w:after="0"/>
              <w:ind w:left="100"/>
              <w:rPr>
                <w:noProof/>
              </w:rPr>
            </w:pPr>
            <w:r>
              <w:fldChar w:fldCharType="begin"/>
            </w:r>
            <w:r>
              <w:instrText xml:space="preserve"> DOCPROPERTY  Release  \* MERGEFORMAT </w:instrText>
            </w:r>
            <w:r>
              <w:fldChar w:fldCharType="separate"/>
            </w:r>
            <w:r w:rsidR="001F51A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6769C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6C69E" w:rsidR="001E41F3" w:rsidRDefault="00A87215">
            <w:pPr>
              <w:pStyle w:val="CRCoverPage"/>
              <w:spacing w:after="0"/>
              <w:ind w:left="100"/>
              <w:rPr>
                <w:noProof/>
              </w:rPr>
            </w:pPr>
            <w:r>
              <w:rPr>
                <w:rFonts w:cs="Arial"/>
                <w:color w:val="000000"/>
                <w:sz w:val="18"/>
                <w:szCs w:val="18"/>
              </w:rPr>
              <w:t>There is an existing requirement/capability in TS 33.127 for the ability to perform filtering of authorized intercept product for reasons such as bandwidth optimization. This requirement is not detailed in this document, so this contribution proposes a baseline requirement for this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5D4BB" w:rsidR="001E41F3" w:rsidRDefault="00D32976">
            <w:pPr>
              <w:pStyle w:val="CRCoverPage"/>
              <w:spacing w:after="0"/>
              <w:ind w:left="100"/>
              <w:rPr>
                <w:noProof/>
              </w:rPr>
            </w:pPr>
            <w:r>
              <w:rPr>
                <w:noProof/>
              </w:rPr>
              <w:t>Adds requirment for intercept product filtering.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09CE4" w:rsidR="001E41F3" w:rsidRDefault="00B51F9C">
            <w:pPr>
              <w:pStyle w:val="CRCoverPage"/>
              <w:spacing w:after="0"/>
              <w:ind w:left="100"/>
              <w:rPr>
                <w:noProof/>
              </w:rPr>
            </w:pPr>
            <w:r>
              <w:rPr>
                <w:noProof/>
              </w:rPr>
              <w:t>Capablities with requirements detailed in TS 33.127 will not be reflected in TS 33.126. LEA requirements may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31F1F" w:rsidR="001E41F3" w:rsidRDefault="00DD25EF">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D924C" w:rsidR="001E41F3" w:rsidRDefault="00DD25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243A1" w:rsidR="001E41F3" w:rsidRDefault="00DD25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93F0B" w:rsidR="001E41F3" w:rsidRDefault="00DD25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A144F" w14:paraId="556B87B6" w14:textId="77777777" w:rsidTr="008863B9">
        <w:tc>
          <w:tcPr>
            <w:tcW w:w="2694" w:type="dxa"/>
            <w:gridSpan w:val="2"/>
            <w:tcBorders>
              <w:left w:val="single" w:sz="4" w:space="0" w:color="auto"/>
              <w:bottom w:val="single" w:sz="4" w:space="0" w:color="auto"/>
            </w:tcBorders>
          </w:tcPr>
          <w:p w14:paraId="79A9C411" w14:textId="77777777" w:rsidR="00AA144F" w:rsidRDefault="00AA144F" w:rsidP="00AA1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ACA17" w:rsidR="00AA144F" w:rsidRDefault="00AA144F" w:rsidP="00AA144F">
            <w:pPr>
              <w:pStyle w:val="CRCoverPage"/>
              <w:spacing w:after="0"/>
              <w:ind w:left="100"/>
              <w:rPr>
                <w:noProof/>
              </w:rPr>
            </w:pPr>
            <w:r>
              <w:rPr>
                <w:noProof/>
              </w:rPr>
              <w:t>CR 003</w:t>
            </w:r>
            <w:r>
              <w:rPr>
                <w:noProof/>
              </w:rPr>
              <w:t>4</w:t>
            </w:r>
            <w:r>
              <w:rPr>
                <w:noProof/>
              </w:rPr>
              <w:t xml:space="preserve"> (TDoc S3i24046</w:t>
            </w:r>
            <w:r>
              <w:rPr>
                <w:noProof/>
              </w:rPr>
              <w:t>7</w:t>
            </w:r>
            <w:r>
              <w:rPr>
                <w:noProof/>
              </w:rPr>
              <w:t>) is the release 1</w:t>
            </w:r>
            <w:r>
              <w:rPr>
                <w:noProof/>
              </w:rPr>
              <w:t>8</w:t>
            </w:r>
            <w:r>
              <w:rPr>
                <w:noProof/>
              </w:rPr>
              <w:t xml:space="preserve"> mirror for this document.</w:t>
            </w:r>
          </w:p>
        </w:tc>
      </w:tr>
      <w:tr w:rsidR="00AA144F" w:rsidRPr="008863B9" w14:paraId="45BFE792" w14:textId="77777777" w:rsidTr="008863B9">
        <w:tc>
          <w:tcPr>
            <w:tcW w:w="2694" w:type="dxa"/>
            <w:gridSpan w:val="2"/>
            <w:tcBorders>
              <w:top w:val="single" w:sz="4" w:space="0" w:color="auto"/>
              <w:bottom w:val="single" w:sz="4" w:space="0" w:color="auto"/>
            </w:tcBorders>
          </w:tcPr>
          <w:p w14:paraId="194242DD" w14:textId="77777777" w:rsidR="00AA144F" w:rsidRPr="008863B9" w:rsidRDefault="00AA144F" w:rsidP="00AA1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144F" w:rsidRPr="008863B9" w:rsidRDefault="00AA144F" w:rsidP="00AA144F">
            <w:pPr>
              <w:pStyle w:val="CRCoverPage"/>
              <w:spacing w:after="0"/>
              <w:ind w:left="100"/>
              <w:rPr>
                <w:noProof/>
                <w:sz w:val="8"/>
                <w:szCs w:val="8"/>
              </w:rPr>
            </w:pPr>
          </w:p>
        </w:tc>
      </w:tr>
      <w:tr w:rsidR="00AA14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144F" w:rsidRDefault="00AA144F" w:rsidP="00AA1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144F" w:rsidRDefault="00AA144F" w:rsidP="00AA14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90353" w14:textId="77777777" w:rsidR="00C96397" w:rsidRDefault="00C96397" w:rsidP="00C96397">
      <w:pPr>
        <w:pStyle w:val="Heading2"/>
        <w:jc w:val="center"/>
        <w:rPr>
          <w:color w:val="FF0000"/>
        </w:rPr>
      </w:pPr>
      <w:bookmarkStart w:id="1" w:name="_Toc113732261"/>
      <w:r w:rsidRPr="00FB10EB">
        <w:rPr>
          <w:color w:val="FF0000"/>
        </w:rPr>
        <w:lastRenderedPageBreak/>
        <w:t>**** START OF FIRST CHANGE</w:t>
      </w:r>
      <w:r>
        <w:rPr>
          <w:color w:val="FF0000"/>
        </w:rPr>
        <w:t xml:space="preserve"> </w:t>
      </w:r>
      <w:r w:rsidRPr="00FB10EB">
        <w:rPr>
          <w:color w:val="FF0000"/>
        </w:rPr>
        <w:t>***</w:t>
      </w:r>
      <w:bookmarkEnd w:id="1"/>
      <w:r>
        <w:rPr>
          <w:color w:val="FF0000"/>
        </w:rPr>
        <w:t>*</w:t>
      </w:r>
    </w:p>
    <w:p w14:paraId="2CA00CC4" w14:textId="77777777" w:rsidR="00A0338F" w:rsidRPr="0082414A" w:rsidRDefault="00A0338F" w:rsidP="00A0338F">
      <w:pPr>
        <w:pStyle w:val="Heading2"/>
      </w:pPr>
      <w:bookmarkStart w:id="2" w:name="_Toc161178718"/>
      <w:r w:rsidRPr="0082414A">
        <w:t>6.4</w:t>
      </w:r>
      <w:r w:rsidRPr="0082414A">
        <w:tab/>
        <w:t>Delivery</w:t>
      </w:r>
      <w:bookmarkEnd w:id="2"/>
    </w:p>
    <w:p w14:paraId="13168EE7" w14:textId="77777777" w:rsidR="00A0338F" w:rsidRPr="0082414A" w:rsidRDefault="00A0338F" w:rsidP="00A0338F">
      <w:pPr>
        <w:widowControl w:val="0"/>
        <w:tabs>
          <w:tab w:val="left" w:pos="1134"/>
        </w:tabs>
        <w:jc w:val="both"/>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p>
    <w:p w14:paraId="6374E345" w14:textId="77777777" w:rsidR="00A0338F" w:rsidRDefault="00A0338F" w:rsidP="00A0338F">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163FC67B" w14:textId="77777777" w:rsidR="00A0338F" w:rsidRPr="0082414A" w:rsidRDefault="00A0338F" w:rsidP="00A0338F">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27AE0C31" w14:textId="77777777" w:rsidR="00A0338F" w:rsidRPr="0082414A" w:rsidRDefault="00A0338F" w:rsidP="00A0338F">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5B166D6B" w14:textId="77777777" w:rsidR="00A0338F" w:rsidRPr="0082414A" w:rsidRDefault="00A0338F" w:rsidP="00A0338F">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067095DD" w14:textId="77777777" w:rsidR="00A0338F" w:rsidRPr="0082414A" w:rsidRDefault="00A0338F" w:rsidP="00A0338F">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2831F9A8" w14:textId="77777777" w:rsidR="00A0338F" w:rsidRPr="0082414A" w:rsidRDefault="00A0338F" w:rsidP="00A0338F">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14:paraId="2043689E" w14:textId="77777777" w:rsidR="00A0338F" w:rsidRPr="0082414A" w:rsidRDefault="00A0338F" w:rsidP="00A0338F">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14:paraId="55112CEB" w14:textId="77777777" w:rsidR="00A0338F" w:rsidRPr="0082414A" w:rsidRDefault="00A0338F" w:rsidP="00A0338F">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t xml:space="preserve"> (e.g.</w:t>
      </w:r>
      <w:r w:rsidRPr="00646971">
        <w:t xml:space="preserve"> </w:t>
      </w:r>
      <w:r>
        <w:t>as defined by mutual agreement between the CSP and the LEA)</w:t>
      </w:r>
      <w:r w:rsidRPr="0082414A">
        <w:t>.</w:t>
      </w:r>
    </w:p>
    <w:p w14:paraId="0EF52411" w14:textId="77777777" w:rsidR="00A0338F" w:rsidRPr="0082414A" w:rsidRDefault="00A0338F" w:rsidP="00A0338F">
      <w:pPr>
        <w:tabs>
          <w:tab w:val="left" w:pos="1134"/>
        </w:tabs>
      </w:pPr>
      <w:r w:rsidRPr="0082414A">
        <w:rPr>
          <w:b/>
        </w:rPr>
        <w:t>R6.4 - 90</w:t>
      </w:r>
      <w:r w:rsidRPr="0082414A">
        <w:rPr>
          <w:b/>
        </w:rPr>
        <w:tab/>
        <w:t xml:space="preserve">Timestamping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6D755AD8" w14:textId="77777777" w:rsidR="00A0338F" w:rsidRPr="0082414A" w:rsidRDefault="00A0338F" w:rsidP="00A0338F">
      <w:pPr>
        <w:tabs>
          <w:tab w:val="left" w:pos="1134"/>
        </w:tabs>
      </w:pPr>
      <w:r w:rsidRPr="0082414A">
        <w:rPr>
          <w:b/>
        </w:rPr>
        <w:t>R6.4 - 100</w:t>
      </w:r>
      <w:r w:rsidRPr="0082414A">
        <w:rPr>
          <w:b/>
        </w:rPr>
        <w:tab/>
        <w:t xml:space="preserve">Timestamping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14:paraId="4A2AF2ED" w14:textId="77777777" w:rsidR="00A0338F" w:rsidRPr="0082414A" w:rsidRDefault="00A0338F" w:rsidP="00A0338F">
      <w:pPr>
        <w:tabs>
          <w:tab w:val="left" w:pos="1134"/>
        </w:tabs>
      </w:pPr>
      <w:r w:rsidRPr="0082414A">
        <w:rPr>
          <w:b/>
        </w:rPr>
        <w:t>R6.4 - 110</w:t>
      </w:r>
      <w:r w:rsidRPr="0082414A">
        <w:rPr>
          <w:b/>
        </w:rPr>
        <w:tab/>
        <w:t xml:space="preserve">UTC - </w:t>
      </w:r>
      <w:r w:rsidRPr="0082414A">
        <w:t>The CSP shall provide all timestamps in UTC (including local offset).</w:t>
      </w:r>
    </w:p>
    <w:p w14:paraId="6CB63BA5" w14:textId="77777777" w:rsidR="00A0338F" w:rsidRPr="0082414A" w:rsidRDefault="00A0338F" w:rsidP="00A0338F">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261B2912" w14:textId="77777777" w:rsidR="00A0338F" w:rsidRPr="0082414A" w:rsidRDefault="00A0338F" w:rsidP="00A0338F">
      <w:pPr>
        <w:tabs>
          <w:tab w:val="left" w:pos="1134"/>
        </w:tabs>
      </w:pPr>
      <w:r w:rsidRPr="0082414A">
        <w:rPr>
          <w:b/>
        </w:rPr>
        <w:t>R6.4 - 130</w:t>
      </w:r>
      <w:r w:rsidRPr="0082414A">
        <w:rPr>
          <w:b/>
        </w:rPr>
        <w:tab/>
        <w:t xml:space="preserve">Separate delivery of services </w:t>
      </w:r>
      <w:r w:rsidRPr="0082414A">
        <w:t>- The CSP shall be able to support delivering Interception Product for a particular service separately from other services</w:t>
      </w:r>
      <w:r>
        <w:t>'</w:t>
      </w:r>
      <w:r w:rsidRPr="0082414A">
        <w:t xml:space="preserve"> Interception Product (e.g. delivering SMS Interception Product independent of CS Voice Interception Product).</w:t>
      </w:r>
    </w:p>
    <w:p w14:paraId="7B036264" w14:textId="77777777" w:rsidR="00A0338F" w:rsidRPr="0082414A" w:rsidRDefault="00A0338F" w:rsidP="00A0338F">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4BE281C6" w14:textId="77777777" w:rsidR="00A0338F" w:rsidRPr="0082414A" w:rsidRDefault="00A0338F" w:rsidP="00A0338F">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14:paraId="4B99750D" w14:textId="77777777" w:rsidR="00A0338F" w:rsidRPr="0082414A" w:rsidRDefault="00A0338F" w:rsidP="00A0338F">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592C51AE" w14:textId="77777777" w:rsidR="00A0338F" w:rsidRDefault="00A0338F" w:rsidP="00A0338F">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144677E0" w14:textId="77777777" w:rsidR="00A0338F" w:rsidRPr="0082414A" w:rsidRDefault="00A0338F" w:rsidP="00A0338F">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6E7182EC" w14:textId="77777777" w:rsidR="00A0338F" w:rsidRPr="0082414A" w:rsidRDefault="00A0338F" w:rsidP="00A0338F">
      <w:pPr>
        <w:tabs>
          <w:tab w:val="left" w:pos="1134"/>
        </w:tabs>
      </w:pPr>
      <w:r w:rsidRPr="0082414A">
        <w:rPr>
          <w:b/>
        </w:rPr>
        <w:lastRenderedPageBreak/>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13B87A91" w14:textId="77777777" w:rsidR="00A0338F" w:rsidRPr="0082414A" w:rsidRDefault="00A0338F" w:rsidP="00A0338F">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14:paraId="2742D6A2" w14:textId="77777777" w:rsidR="00A0338F" w:rsidRPr="0082414A" w:rsidRDefault="00A0338F" w:rsidP="00A0338F">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14:paraId="4A30C30B" w14:textId="77777777" w:rsidR="00A0338F" w:rsidRPr="0082414A" w:rsidRDefault="00A0338F" w:rsidP="00A0338F">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4BB74DB2" w14:textId="77777777" w:rsidR="00A0338F" w:rsidRPr="0082414A" w:rsidRDefault="00A0338F" w:rsidP="00A0338F">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522C7131" w14:textId="77777777" w:rsidR="00A0338F" w:rsidRDefault="00A0338F" w:rsidP="00A0338F">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0DFF423D" w14:textId="77777777" w:rsidR="00A0338F" w:rsidRPr="00341C50" w:rsidRDefault="00A0338F" w:rsidP="00A0338F">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23482B6D" w14:textId="77777777" w:rsidR="0003605D" w:rsidRPr="00341C50" w:rsidRDefault="0003605D" w:rsidP="0003605D">
      <w:pPr>
        <w:tabs>
          <w:tab w:val="left" w:pos="1134"/>
        </w:tabs>
        <w:rPr>
          <w:ins w:id="3" w:author="Jason Graham" w:date="2024-07-01T21:33:00Z" w16du:dateUtc="2024-07-02T01:33:00Z"/>
        </w:rPr>
      </w:pPr>
      <w:ins w:id="4" w:author="Jason Graham" w:date="2024-07-01T21:33:00Z" w16du:dateUtc="2024-07-02T01:33:00Z">
        <w:r>
          <w:rPr>
            <w:b/>
          </w:rPr>
          <w:t>R6.4 - 250</w:t>
        </w:r>
        <w:r w:rsidRPr="0082414A">
          <w:rPr>
            <w:b/>
          </w:rPr>
          <w:tab/>
        </w:r>
        <w:r>
          <w:rPr>
            <w:b/>
          </w:rPr>
          <w:t>Support for Filtering of Authorised Product</w:t>
        </w:r>
        <w:r w:rsidRPr="0082414A">
          <w:rPr>
            <w:b/>
          </w:rPr>
          <w:t xml:space="preserve"> - </w:t>
        </w:r>
        <w:r w:rsidRPr="0082414A">
          <w:t xml:space="preserve">The CSP shall be able to </w:t>
        </w:r>
        <w:r>
          <w:t>apply filtering criteria used by the LEA to provide additional specificity for the desired subset of authorised Interception Product (e.g. to support bandwidth optimization).</w:t>
        </w:r>
      </w:ins>
    </w:p>
    <w:p w14:paraId="2F4F5958" w14:textId="77777777" w:rsidR="002273AB" w:rsidRDefault="002273AB" w:rsidP="002273AB">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 xml:space="preserve">S </w:t>
      </w:r>
      <w:r w:rsidRPr="00FB10EB">
        <w:rPr>
          <w:color w:val="FF0000"/>
        </w:rPr>
        <w:t>***</w:t>
      </w:r>
      <w:r>
        <w:rPr>
          <w:color w:val="FF0000"/>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D"/>
    <w:rsid w:val="00070E09"/>
    <w:rsid w:val="000A6394"/>
    <w:rsid w:val="000B7FED"/>
    <w:rsid w:val="000C038A"/>
    <w:rsid w:val="000C6598"/>
    <w:rsid w:val="000D44B3"/>
    <w:rsid w:val="00145D43"/>
    <w:rsid w:val="00192C46"/>
    <w:rsid w:val="001A08B3"/>
    <w:rsid w:val="001A7B60"/>
    <w:rsid w:val="001B52F0"/>
    <w:rsid w:val="001B7A65"/>
    <w:rsid w:val="001E41F3"/>
    <w:rsid w:val="001F51AA"/>
    <w:rsid w:val="002273A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7EB"/>
    <w:rsid w:val="00941E30"/>
    <w:rsid w:val="009531B0"/>
    <w:rsid w:val="009741B3"/>
    <w:rsid w:val="009777D9"/>
    <w:rsid w:val="00991B88"/>
    <w:rsid w:val="00994C1C"/>
    <w:rsid w:val="009A5753"/>
    <w:rsid w:val="009A579D"/>
    <w:rsid w:val="009E3297"/>
    <w:rsid w:val="009F734F"/>
    <w:rsid w:val="00A0338F"/>
    <w:rsid w:val="00A246B6"/>
    <w:rsid w:val="00A47E70"/>
    <w:rsid w:val="00A50CF0"/>
    <w:rsid w:val="00A7671C"/>
    <w:rsid w:val="00A87215"/>
    <w:rsid w:val="00AA144F"/>
    <w:rsid w:val="00AA2CBC"/>
    <w:rsid w:val="00AC5820"/>
    <w:rsid w:val="00AD1CD8"/>
    <w:rsid w:val="00B258BB"/>
    <w:rsid w:val="00B51F9C"/>
    <w:rsid w:val="00B67B97"/>
    <w:rsid w:val="00B968C8"/>
    <w:rsid w:val="00BA3EC5"/>
    <w:rsid w:val="00BA51D9"/>
    <w:rsid w:val="00BB5DFC"/>
    <w:rsid w:val="00BD279D"/>
    <w:rsid w:val="00BD6BB8"/>
    <w:rsid w:val="00C66BA2"/>
    <w:rsid w:val="00C870F6"/>
    <w:rsid w:val="00C907B5"/>
    <w:rsid w:val="00C95985"/>
    <w:rsid w:val="00C96397"/>
    <w:rsid w:val="00CC5026"/>
    <w:rsid w:val="00CC68D0"/>
    <w:rsid w:val="00D03F9A"/>
    <w:rsid w:val="00D06D51"/>
    <w:rsid w:val="00D24991"/>
    <w:rsid w:val="00D32976"/>
    <w:rsid w:val="00D50255"/>
    <w:rsid w:val="00D66520"/>
    <w:rsid w:val="00D84AE9"/>
    <w:rsid w:val="00D9124E"/>
    <w:rsid w:val="00DD25EF"/>
    <w:rsid w:val="00DE34CF"/>
    <w:rsid w:val="00E13F3D"/>
    <w:rsid w:val="00E34898"/>
    <w:rsid w:val="00EB09B7"/>
    <w:rsid w:val="00EE7D7C"/>
    <w:rsid w:val="00F25D98"/>
    <w:rsid w:val="00F300FB"/>
    <w:rsid w:val="00F370D2"/>
    <w:rsid w:val="00FA2C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C96397"/>
    <w:rPr>
      <w:rFonts w:ascii="Arial" w:hAnsi="Arial"/>
      <w:sz w:val="32"/>
      <w:lang w:val="en-GB" w:eastAsia="en-US"/>
    </w:rPr>
  </w:style>
  <w:style w:type="paragraph" w:styleId="Revision">
    <w:name w:val="Revision"/>
    <w:hidden/>
    <w:uiPriority w:val="99"/>
    <w:semiHidden/>
    <w:rsid w:val="000360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1237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12</cp:revision>
  <cp:lastPrinted>1900-01-01T05:00:00Z</cp:lastPrinted>
  <dcterms:created xsi:type="dcterms:W3CDTF">2024-07-02T01:29:00Z</dcterms:created>
  <dcterms:modified xsi:type="dcterms:W3CDTF">2024-07-02T01:33:00Z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s3i240468</vt:lpwstr>
  </property>
  <property fmtid="{D5CDD505-2E9C-101B-9397-08002B2CF9AE}" pid="10" name="Spec#">
    <vt:lpwstr>33.126</vt:lpwstr>
  </property>
  <property fmtid="{D5CDD505-2E9C-101B-9397-08002B2CF9AE}" pid="11" name="Cr#">
    <vt:lpwstr>0035</vt:lpwstr>
  </property>
  <property fmtid="{D5CDD505-2E9C-101B-9397-08002B2CF9AE}" pid="12" name="Revision">
    <vt:lpwstr>-</vt:lpwstr>
  </property>
  <property fmtid="{D5CDD505-2E9C-101B-9397-08002B2CF9AE}" pid="13" name="Version">
    <vt:lpwstr>19.0.0</vt:lpwstr>
  </property>
  <property fmtid="{D5CDD505-2E9C-101B-9397-08002B2CF9AE}" pid="14" name="CrTitle">
    <vt:lpwstr>Traffic Policy requirements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2024-07-02</vt:lpwstr>
  </property>
  <property fmtid="{D5CDD505-2E9C-101B-9397-08002B2CF9AE}" pid="20" name="Release">
    <vt:lpwstr>Rel-19</vt:lpwstr>
  </property>
</Properties>
</file>