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7A49A1E" w:rsidR="001E41F3" w:rsidRDefault="001E41F3">
      <w:pPr>
        <w:pStyle w:val="CRCoverPage"/>
        <w:tabs>
          <w:tab w:val="right" w:pos="9639"/>
        </w:tabs>
        <w:spacing w:after="0"/>
        <w:rPr>
          <w:b/>
          <w:i/>
          <w:noProof/>
          <w:sz w:val="28"/>
        </w:rPr>
      </w:pPr>
      <w:r>
        <w:rPr>
          <w:b/>
          <w:noProof/>
          <w:sz w:val="24"/>
        </w:rPr>
        <w:t>3GPP TSG-</w:t>
      </w:r>
      <w:r w:rsidR="00AF51A9">
        <w:fldChar w:fldCharType="begin"/>
      </w:r>
      <w:r w:rsidR="00AF51A9">
        <w:instrText xml:space="preserve"> DOCPROPERTY  TSG/WGRef  \* MERGEFORMAT </w:instrText>
      </w:r>
      <w:r w:rsidR="00AF51A9">
        <w:fldChar w:fldCharType="separate"/>
      </w:r>
      <w:r w:rsidR="0056632C" w:rsidRPr="0056632C">
        <w:rPr>
          <w:b/>
          <w:noProof/>
          <w:sz w:val="24"/>
        </w:rPr>
        <w:t>SA3</w:t>
      </w:r>
      <w:r w:rsidR="00AF51A9">
        <w:rPr>
          <w:b/>
          <w:noProof/>
          <w:sz w:val="24"/>
        </w:rPr>
        <w:fldChar w:fldCharType="end"/>
      </w:r>
      <w:r w:rsidR="00C66BA2">
        <w:rPr>
          <w:b/>
          <w:noProof/>
          <w:sz w:val="24"/>
        </w:rPr>
        <w:t xml:space="preserve"> </w:t>
      </w:r>
      <w:r>
        <w:rPr>
          <w:b/>
          <w:noProof/>
          <w:sz w:val="24"/>
        </w:rPr>
        <w:t>Meeting #</w:t>
      </w:r>
      <w:r w:rsidR="00AF51A9">
        <w:fldChar w:fldCharType="begin"/>
      </w:r>
      <w:r w:rsidR="00AF51A9">
        <w:instrText xml:space="preserve"> DOCPROPERTY  MtgSeq  \* MERGEFORMAT </w:instrText>
      </w:r>
      <w:r w:rsidR="00AF51A9">
        <w:fldChar w:fldCharType="separate"/>
      </w:r>
      <w:r w:rsidR="0056632C" w:rsidRPr="0056632C">
        <w:rPr>
          <w:b/>
          <w:noProof/>
          <w:sz w:val="24"/>
        </w:rPr>
        <w:t>94</w:t>
      </w:r>
      <w:r w:rsidR="00AF51A9">
        <w:rPr>
          <w:b/>
          <w:noProof/>
          <w:sz w:val="24"/>
        </w:rPr>
        <w:fldChar w:fldCharType="end"/>
      </w:r>
      <w:r w:rsidR="00AF51A9">
        <w:fldChar w:fldCharType="begin"/>
      </w:r>
      <w:r w:rsidR="00AF51A9">
        <w:instrText xml:space="preserve"> DOCPROPERTY  MtgTitle  \* MERGEFORMAT </w:instrText>
      </w:r>
      <w:r w:rsidR="00AF51A9">
        <w:fldChar w:fldCharType="separate"/>
      </w:r>
      <w:r w:rsidR="0056632C" w:rsidRPr="0056632C">
        <w:rPr>
          <w:b/>
          <w:noProof/>
          <w:sz w:val="24"/>
        </w:rPr>
        <w:t>-LI</w:t>
      </w:r>
      <w:r w:rsidR="00AF51A9">
        <w:rPr>
          <w:b/>
          <w:noProof/>
          <w:sz w:val="24"/>
        </w:rPr>
        <w:fldChar w:fldCharType="end"/>
      </w:r>
      <w:r>
        <w:rPr>
          <w:b/>
          <w:i/>
          <w:noProof/>
          <w:sz w:val="28"/>
        </w:rPr>
        <w:tab/>
      </w:r>
      <w:r w:rsidR="00AF51A9">
        <w:fldChar w:fldCharType="begin"/>
      </w:r>
      <w:r w:rsidR="00AF51A9">
        <w:instrText xml:space="preserve"> DOCPROPERTY  Tdoc#  \* MERGEFORMAT </w:instrText>
      </w:r>
      <w:r w:rsidR="00AF51A9">
        <w:fldChar w:fldCharType="separate"/>
      </w:r>
      <w:r w:rsidR="0056632C" w:rsidRPr="0056632C">
        <w:rPr>
          <w:b/>
          <w:i/>
          <w:noProof/>
          <w:sz w:val="28"/>
        </w:rPr>
        <w:t>s3i240447</w:t>
      </w:r>
      <w:r w:rsidR="00AF51A9">
        <w:rPr>
          <w:b/>
          <w:i/>
          <w:noProof/>
          <w:sz w:val="28"/>
        </w:rPr>
        <w:fldChar w:fldCharType="end"/>
      </w:r>
    </w:p>
    <w:p w14:paraId="7CB45193" w14:textId="69ABF7E3" w:rsidR="001E41F3" w:rsidRDefault="00AF51A9" w:rsidP="005E2C44">
      <w:pPr>
        <w:pStyle w:val="CRCoverPage"/>
        <w:outlineLvl w:val="0"/>
        <w:rPr>
          <w:b/>
          <w:noProof/>
          <w:sz w:val="24"/>
        </w:rPr>
      </w:pPr>
      <w:r>
        <w:fldChar w:fldCharType="begin"/>
      </w:r>
      <w:r>
        <w:instrText xml:space="preserve"> DOCPROPERTY  Location  \* MERGEFORMAT </w:instrText>
      </w:r>
      <w:r>
        <w:fldChar w:fldCharType="separate"/>
      </w:r>
      <w:r w:rsidR="0056632C" w:rsidRPr="0056632C">
        <w:rPr>
          <w:b/>
          <w:noProof/>
          <w:sz w:val="24"/>
        </w:rPr>
        <w:t>Amsterdam</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56632C" w:rsidRPr="0056632C">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56632C" w:rsidRPr="0056632C">
        <w:rPr>
          <w:b/>
          <w:noProof/>
          <w:sz w:val="24"/>
        </w:rPr>
        <w:t>9th Jul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6632C" w:rsidRPr="0056632C">
        <w:rPr>
          <w:b/>
          <w:noProof/>
          <w:sz w:val="24"/>
        </w:rPr>
        <w:t>12th Jul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FD9F8" w:rsidR="001E41F3" w:rsidRPr="00410371" w:rsidRDefault="00AF51A9" w:rsidP="00E13F3D">
            <w:pPr>
              <w:pStyle w:val="CRCoverPage"/>
              <w:spacing w:after="0"/>
              <w:jc w:val="right"/>
              <w:rPr>
                <w:b/>
                <w:noProof/>
                <w:sz w:val="28"/>
              </w:rPr>
            </w:pPr>
            <w:r>
              <w:fldChar w:fldCharType="begin"/>
            </w:r>
            <w:r>
              <w:instrText xml:space="preserve"> DOCPROPERTY  Spec#  \* MERGEFORMAT </w:instrText>
            </w:r>
            <w:r>
              <w:fldChar w:fldCharType="separate"/>
            </w:r>
            <w:r w:rsidR="0056632C" w:rsidRPr="0056632C">
              <w:rPr>
                <w:b/>
                <w:noProof/>
                <w:sz w:val="28"/>
              </w:rPr>
              <w:t>33.127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8809D4" w:rsidR="001E41F3" w:rsidRPr="00410371" w:rsidRDefault="00AF51A9" w:rsidP="00547111">
            <w:pPr>
              <w:pStyle w:val="CRCoverPage"/>
              <w:spacing w:after="0"/>
              <w:rPr>
                <w:noProof/>
              </w:rPr>
            </w:pPr>
            <w:r>
              <w:fldChar w:fldCharType="begin"/>
            </w:r>
            <w:r>
              <w:instrText xml:space="preserve"> DOCPROPERTY  Cr#  \* MERGEFORMAT </w:instrText>
            </w:r>
            <w:r>
              <w:fldChar w:fldCharType="separate"/>
            </w:r>
            <w:r w:rsidR="0056632C" w:rsidRPr="0056632C">
              <w:rPr>
                <w:b/>
                <w:noProof/>
                <w:sz w:val="28"/>
              </w:rPr>
              <w:t>0245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0B860F" w:rsidR="001E41F3" w:rsidRPr="00410371" w:rsidRDefault="00AF51A9" w:rsidP="00E13F3D">
            <w:pPr>
              <w:pStyle w:val="CRCoverPage"/>
              <w:spacing w:after="0"/>
              <w:jc w:val="center"/>
              <w:rPr>
                <w:b/>
                <w:noProof/>
              </w:rPr>
            </w:pPr>
            <w:r>
              <w:fldChar w:fldCharType="begin"/>
            </w:r>
            <w:r>
              <w:instrText xml:space="preserve"> DOCPROPERTY  Revision  \* MERGEFORMAT </w:instrText>
            </w:r>
            <w:r>
              <w:fldChar w:fldCharType="separate"/>
            </w:r>
            <w:r w:rsidR="0056632C" w:rsidRPr="0056632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D7A683" w:rsidR="001E41F3" w:rsidRPr="00410371" w:rsidRDefault="00AF51A9">
            <w:pPr>
              <w:pStyle w:val="CRCoverPage"/>
              <w:spacing w:after="0"/>
              <w:jc w:val="center"/>
              <w:rPr>
                <w:noProof/>
                <w:sz w:val="28"/>
              </w:rPr>
            </w:pPr>
            <w:r>
              <w:fldChar w:fldCharType="begin"/>
            </w:r>
            <w:r>
              <w:instrText xml:space="preserve"> DOCPROPERTY  Version  \* MERGEFORMAT </w:instrText>
            </w:r>
            <w:r>
              <w:fldChar w:fldCharType="separate"/>
            </w:r>
            <w:r w:rsidR="0056632C" w:rsidRPr="0056632C">
              <w:rPr>
                <w:b/>
                <w:noProof/>
                <w:sz w:val="28"/>
              </w:rPr>
              <w:t>18.8.0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6178028"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30A694" w:rsidR="00F25D98" w:rsidRDefault="0056632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444BAD" w:rsidR="001E41F3" w:rsidRDefault="00AF51A9">
            <w:pPr>
              <w:pStyle w:val="CRCoverPage"/>
              <w:spacing w:after="0"/>
              <w:ind w:left="100"/>
              <w:rPr>
                <w:noProof/>
              </w:rPr>
            </w:pPr>
            <w:r>
              <w:fldChar w:fldCharType="begin"/>
            </w:r>
            <w:r>
              <w:instrText xml:space="preserve"> DOCPROPERTY  CrTitle  \* MERGEFORMAT </w:instrText>
            </w:r>
            <w:r>
              <w:fldChar w:fldCharType="separate"/>
            </w:r>
            <w:r w:rsidR="0056632C">
              <w:t xml:space="preserve">Addition of Cell Site Information for IQF responses.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AE6706" w:rsidR="001E41F3" w:rsidRDefault="00AF51A9">
            <w:pPr>
              <w:pStyle w:val="CRCoverPage"/>
              <w:spacing w:after="0"/>
              <w:ind w:left="100"/>
              <w:rPr>
                <w:noProof/>
              </w:rPr>
            </w:pPr>
            <w:r>
              <w:fldChar w:fldCharType="begin"/>
            </w:r>
            <w:r>
              <w:instrText xml:space="preserve"> DOCPROPERTY  SourceIfWg  \* MERGEFORMAT </w:instrText>
            </w:r>
            <w:r>
              <w:fldChar w:fldCharType="separate"/>
            </w:r>
            <w:r w:rsidR="0056632C">
              <w:rPr>
                <w:noProof/>
              </w:rPr>
              <w:t>SA3-LI (</w:t>
            </w:r>
            <w:r w:rsidR="0056632C">
              <w:t>OTD_US)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B323E6" w:rsidR="001E41F3" w:rsidRDefault="00AF51A9" w:rsidP="00547111">
            <w:pPr>
              <w:pStyle w:val="CRCoverPage"/>
              <w:spacing w:after="0"/>
              <w:ind w:left="100"/>
              <w:rPr>
                <w:noProof/>
              </w:rPr>
            </w:pPr>
            <w:r>
              <w:fldChar w:fldCharType="begin"/>
            </w:r>
            <w:r>
              <w:instrText xml:space="preserve"> DOCPROPERTY  SourceIfTsg  \* MERGEFORMAT </w:instrText>
            </w:r>
            <w:r>
              <w:fldChar w:fldCharType="separate"/>
            </w:r>
            <w:r w:rsidR="0056632C">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DDB930" w:rsidR="001E41F3" w:rsidRDefault="00AF51A9">
            <w:pPr>
              <w:pStyle w:val="CRCoverPage"/>
              <w:spacing w:after="0"/>
              <w:ind w:left="100"/>
              <w:rPr>
                <w:noProof/>
              </w:rPr>
            </w:pPr>
            <w:r>
              <w:fldChar w:fldCharType="begin"/>
            </w:r>
            <w:r>
              <w:instrText xml:space="preserve"> DOCPROPERTY  RelatedWis  \* MERGEFORMAT </w:instrText>
            </w:r>
            <w:r>
              <w:fldChar w:fldCharType="separate"/>
            </w:r>
            <w:r w:rsidR="0056632C">
              <w:rPr>
                <w:noProof/>
              </w:rPr>
              <w:t>LI18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5984BA" w:rsidR="001E41F3" w:rsidRDefault="00AF51A9">
            <w:pPr>
              <w:pStyle w:val="CRCoverPage"/>
              <w:spacing w:after="0"/>
              <w:ind w:left="100"/>
              <w:rPr>
                <w:noProof/>
              </w:rPr>
            </w:pPr>
            <w:r>
              <w:fldChar w:fldCharType="begin"/>
            </w:r>
            <w:r>
              <w:instrText xml:space="preserve"> DOCPROPERTY  ResDate  \* MERGEFORMAT </w:instrText>
            </w:r>
            <w:r>
              <w:fldChar w:fldCharType="separate"/>
            </w:r>
            <w:r w:rsidR="0056632C">
              <w:rPr>
                <w:noProof/>
              </w:rPr>
              <w:t>2024-07-01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2BFD10" w:rsidR="001E41F3" w:rsidRDefault="00AF51A9" w:rsidP="00D24991">
            <w:pPr>
              <w:pStyle w:val="CRCoverPage"/>
              <w:spacing w:after="0"/>
              <w:ind w:left="100" w:right="-609"/>
              <w:rPr>
                <w:b/>
                <w:noProof/>
              </w:rPr>
            </w:pPr>
            <w:r>
              <w:fldChar w:fldCharType="begin"/>
            </w:r>
            <w:r>
              <w:instrText xml:space="preserve"> DOCPROPERTY  Cat  \* MERGEFORMAT </w:instrText>
            </w:r>
            <w:r>
              <w:fldChar w:fldCharType="separate"/>
            </w:r>
            <w:r w:rsidR="0056632C" w:rsidRPr="0056632C">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8C3C6" w:rsidR="001E41F3" w:rsidRDefault="00AF51A9">
            <w:pPr>
              <w:pStyle w:val="CRCoverPage"/>
              <w:spacing w:after="0"/>
              <w:ind w:left="100"/>
              <w:rPr>
                <w:noProof/>
              </w:rPr>
            </w:pPr>
            <w:r>
              <w:fldChar w:fldCharType="begin"/>
            </w:r>
            <w:r>
              <w:instrText xml:space="preserve"> DOCPROPERTY  Release  \* MERGEFORMAT </w:instrText>
            </w:r>
            <w:r>
              <w:fldChar w:fldCharType="separate"/>
            </w:r>
            <w:r w:rsidR="0056632C">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bookmarkStart w:id="1" w:name="_GoBack"/>
            <w:bookmarkEnd w:id="1"/>
            <w:r>
              <w:rPr>
                <w:i/>
                <w:noProof/>
                <w:sz w:val="18"/>
              </w:rPr>
              <w:br/>
            </w:r>
            <w:r>
              <w:rPr>
                <w:b/>
                <w:i/>
                <w:noProof/>
                <w:sz w:val="18"/>
              </w:rPr>
              <w:t>D</w:t>
            </w:r>
            <w:r>
              <w:rPr>
                <w:i/>
                <w:noProof/>
                <w:sz w:val="18"/>
              </w:rPr>
              <w:t xml:space="preserve">  (editorial modification)</w:t>
            </w:r>
          </w:p>
          <w:p w14:paraId="05D36727" w14:textId="1D8B6CF5"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4A6583" w:rsidR="001E41F3" w:rsidRDefault="00A76745">
            <w:pPr>
              <w:pStyle w:val="CRCoverPage"/>
              <w:spacing w:after="0"/>
              <w:ind w:left="100"/>
              <w:rPr>
                <w:noProof/>
              </w:rPr>
            </w:pPr>
            <w:r>
              <w:rPr>
                <w:noProof/>
              </w:rPr>
              <w:t xml:space="preserve">The query architecture was unable to meet the requirements to provide cell site information when a cell identity has been reported.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D8B100" w:rsidR="001E41F3" w:rsidRDefault="00A76745">
            <w:pPr>
              <w:pStyle w:val="CRCoverPage"/>
              <w:spacing w:after="0"/>
              <w:ind w:left="100"/>
              <w:rPr>
                <w:noProof/>
              </w:rPr>
            </w:pPr>
            <w:r>
              <w:rPr>
                <w:noProof/>
              </w:rPr>
              <w:t>Updating h</w:t>
            </w:r>
            <w:r w:rsidRPr="00A76745">
              <w:rPr>
                <w:noProof/>
              </w:rPr>
              <w:t>igh-level iden</w:t>
            </w:r>
            <w:r>
              <w:rPr>
                <w:noProof/>
              </w:rPr>
              <w:t>tifier retrieval via query and r</w:t>
            </w:r>
            <w:r w:rsidRPr="00A76745">
              <w:rPr>
                <w:noProof/>
              </w:rPr>
              <w:t>esponse</w:t>
            </w:r>
            <w:r>
              <w:rPr>
                <w:noProof/>
              </w:rPr>
              <w:t xml:space="preserve"> diagram and added the requirement to support delivery of cell site information from the IQF.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D29EB1" w:rsidR="001E41F3" w:rsidRDefault="001643BB">
            <w:pPr>
              <w:pStyle w:val="CRCoverPage"/>
              <w:spacing w:after="0"/>
              <w:ind w:left="100"/>
              <w:rPr>
                <w:noProof/>
              </w:rPr>
            </w:pPr>
            <w:r w:rsidRPr="001643BB">
              <w:rPr>
                <w:noProof/>
              </w:rPr>
              <w:t>The current capability will remain unable to fulfill the requirements to provide cell site information when a cell identity has been reported.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CA317E" w:rsidR="001E41F3" w:rsidRDefault="001643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D97B1F" w:rsidR="001E41F3" w:rsidRDefault="001643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5557FC" w:rsidR="001E41F3" w:rsidRDefault="001643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FCCF6F" w:rsidR="001E41F3" w:rsidRDefault="00EC048A" w:rsidP="00EC048A">
            <w:pPr>
              <w:pStyle w:val="CRCoverPage"/>
              <w:spacing w:after="0"/>
              <w:ind w:left="100"/>
              <w:rPr>
                <w:noProof/>
              </w:rPr>
            </w:pPr>
            <w:r w:rsidRPr="00EC048A">
              <w:rPr>
                <w:noProof/>
              </w:rPr>
              <w:t>s3i240448</w:t>
            </w:r>
            <w:r w:rsidR="001643BB">
              <w:rPr>
                <w:noProof/>
              </w:rPr>
              <w:t xml:space="preserve"> </w:t>
            </w:r>
            <w:r>
              <w:rPr>
                <w:noProof/>
              </w:rPr>
              <w:t xml:space="preserve">(CR0668) </w:t>
            </w:r>
            <w:r w:rsidR="001643BB">
              <w:rPr>
                <w:noProof/>
              </w:rPr>
              <w:t>is an associated TS 33.128 CR related to this CR</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07C837" w14:textId="39D059A3" w:rsidR="004F0398" w:rsidRDefault="004F0398" w:rsidP="004F0398">
      <w:pPr>
        <w:pStyle w:val="Heading2"/>
        <w:jc w:val="center"/>
        <w:rPr>
          <w:color w:val="FF0000"/>
        </w:rPr>
      </w:pPr>
      <w:r>
        <w:rPr>
          <w:color w:val="FF0000"/>
        </w:rPr>
        <w:lastRenderedPageBreak/>
        <w:t>**** START OF FIRST CHANGE ****</w:t>
      </w:r>
    </w:p>
    <w:p w14:paraId="09E0C262" w14:textId="77777777" w:rsidR="00295F90" w:rsidRPr="00410461" w:rsidRDefault="00295F90" w:rsidP="00295F90">
      <w:pPr>
        <w:pStyle w:val="Heading3"/>
      </w:pPr>
      <w:bookmarkStart w:id="2" w:name="_Toc161252402"/>
      <w:r w:rsidRPr="00410461">
        <w:t>5.7.1</w:t>
      </w:r>
      <w:r w:rsidRPr="00410461">
        <w:tab/>
        <w:t>General</w:t>
      </w:r>
      <w:bookmarkEnd w:id="2"/>
    </w:p>
    <w:p w14:paraId="0E8DE7CC" w14:textId="77777777" w:rsidR="00295F90" w:rsidRPr="00410461" w:rsidRDefault="00295F90" w:rsidP="00295F90">
      <w:r w:rsidRPr="00410461">
        <w:t>3GPP networks use temporary identifiers in place of permanent identifiers to ensure that identities which are visible on exposed interfaces (e.g. RAN) cannot be used to track or degrade the privacy of a subscriber. For LI purposes, CSPs are required to be able to provide real-time association between temporary and permanent identifiers where the use of such identifier associations impact the ability of the LEA to uniquely identify the UE, subscriber or true permanent identifiers associated with a service.</w:t>
      </w:r>
    </w:p>
    <w:p w14:paraId="75022771" w14:textId="77777777" w:rsidR="00295F90" w:rsidRPr="00410461" w:rsidRDefault="00295F90" w:rsidP="00295F90">
      <w:r w:rsidRPr="00410461">
        <w:t>The present document defines two sets of capabilities which allow CSPs to report such association to LEAs:</w:t>
      </w:r>
    </w:p>
    <w:p w14:paraId="6EB00BF0" w14:textId="77777777" w:rsidR="00295F90" w:rsidRPr="00410461" w:rsidRDefault="00295F90" w:rsidP="00295F90">
      <w:pPr>
        <w:pStyle w:val="B1"/>
      </w:pPr>
      <w:r w:rsidRPr="00410461">
        <w:t>-</w:t>
      </w:r>
      <w:r w:rsidRPr="00410461">
        <w:tab/>
        <w:t>Real-time reporting of associations as observed by POIs as part of network access, target communications and service usage.</w:t>
      </w:r>
    </w:p>
    <w:p w14:paraId="72C6F9FC" w14:textId="77777777" w:rsidR="00295F90" w:rsidRPr="00410461" w:rsidRDefault="00295F90" w:rsidP="00295F90">
      <w:pPr>
        <w:pStyle w:val="B1"/>
      </w:pPr>
      <w:r w:rsidRPr="00410461">
        <w:t>-</w:t>
      </w:r>
      <w:r w:rsidRPr="00410461">
        <w:tab/>
        <w:t>Dedicated real-time query, lookup and reporting of identifier associations.</w:t>
      </w:r>
    </w:p>
    <w:p w14:paraId="567125DE" w14:textId="77777777" w:rsidR="00295F90" w:rsidRPr="00410461" w:rsidRDefault="00295F90" w:rsidP="00295F90">
      <w:r w:rsidRPr="00410461">
        <w:t>For real-time reporting based on POI observation, associations are reported through a combination of dedicated event records sent from the POI to the MDF over LI_X2 and through inclusion of specific parameters in other communications service records reported over LI_X2.</w:t>
      </w:r>
    </w:p>
    <w:p w14:paraId="4DC69016" w14:textId="24FDC334" w:rsidR="00295F90" w:rsidRPr="00410461" w:rsidRDefault="00295F90" w:rsidP="00295F90">
      <w:r w:rsidRPr="00410461">
        <w:t>For dedicated query, lookup and reporting, figure 5.7-1 shows the high-level architecture used to support identifier association query and response requirements. The Identifier Event Function (IEF) provides the Identifier Caching Function (ICF) with the events necessary to answer the identifier association queries from the IQF. LEAs are able to issue real-time queries to the Identifier Query Function (IQF), which in turn queries the ICF.</w:t>
      </w:r>
    </w:p>
    <w:p w14:paraId="55927F0C" w14:textId="76531B83" w:rsidR="00295F90" w:rsidRDefault="00295F90" w:rsidP="00295F90">
      <w:pPr>
        <w:pStyle w:val="TH"/>
        <w:rPr>
          <w:ins w:id="3" w:author="Dodds, Thomas, CON" w:date="2024-07-01T13:08:00Z"/>
        </w:rPr>
      </w:pPr>
      <w:r w:rsidRPr="00410461">
        <w:t xml:space="preserve"> </w:t>
      </w:r>
      <w:del w:id="4" w:author="Dodds, Thomas, CON" w:date="2024-07-01T13:08:00Z">
        <w:r w:rsidRPr="00410461" w:rsidDel="00295F90">
          <w:object w:dxaOrig="4246" w:dyaOrig="9061" w14:anchorId="3D1FD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54.5pt;height:329.25pt" o:ole="">
              <v:imagedata r:id="rId12" o:title=""/>
            </v:shape>
            <o:OLEObject Type="Embed" ProgID="Visio.Drawing.15" ShapeID="_x0000_i1046" DrawAspect="Content" ObjectID="_1781346201" r:id="rId13"/>
          </w:object>
        </w:r>
      </w:del>
    </w:p>
    <w:p w14:paraId="6D536A32" w14:textId="341DF8E0" w:rsidR="00295F90" w:rsidRPr="00410461" w:rsidRDefault="00295F90" w:rsidP="00295F90">
      <w:pPr>
        <w:pStyle w:val="TH"/>
      </w:pPr>
      <w:ins w:id="5" w:author="Dodds, Thomas, CON" w:date="2024-07-01T13:08:00Z">
        <w:r w:rsidRPr="00752139">
          <w:rPr>
            <w:noProof/>
            <w:lang w:val="en-US"/>
          </w:rPr>
          <w:drawing>
            <wp:inline distT="0" distB="0" distL="0" distR="0" wp14:anchorId="7CE174D3" wp14:editId="704BBF7B">
              <wp:extent cx="3400425" cy="4755771"/>
              <wp:effectExtent l="0" t="0" r="0" b="6985"/>
              <wp:docPr id="3" name="Picture 3" descr="C:\Users\tmdodds\AppData\Local\Packages\Microsoft.Windows.Photos_8wekyb3d8bbwe\TempState\ShareServiceTempFolder\figure_5_7-1 (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Users\tmdodds\AppData\Local\Packages\Microsoft.Windows.Photos_8wekyb3d8bbwe\TempState\ShareServiceTempFolder\figure_5_7-1 (1).jpe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32424" cy="4800524"/>
                      </a:xfrm>
                      <a:prstGeom prst="rect">
                        <a:avLst/>
                      </a:prstGeom>
                      <a:noFill/>
                      <a:ln>
                        <a:noFill/>
                      </a:ln>
                    </pic:spPr>
                  </pic:pic>
                </a:graphicData>
              </a:graphic>
            </wp:inline>
          </w:drawing>
        </w:r>
      </w:ins>
    </w:p>
    <w:p w14:paraId="7020CE24" w14:textId="44F5BC0E" w:rsidR="00295F90" w:rsidRPr="00410461" w:rsidRDefault="00295F90" w:rsidP="00295F90">
      <w:pPr>
        <w:pStyle w:val="TF"/>
      </w:pPr>
      <w:r w:rsidRPr="00410461">
        <w:t>Figure 5.7-1 High-level identifier retrieval via Query and Response.</w:t>
      </w:r>
    </w:p>
    <w:p w14:paraId="359132AA" w14:textId="77777777" w:rsidR="00295F90" w:rsidRPr="00410461" w:rsidRDefault="00295F90" w:rsidP="00295F90">
      <w:r w:rsidRPr="00410461">
        <w:lastRenderedPageBreak/>
        <w:t>The IQF and ICF shall support the following query types:</w:t>
      </w:r>
    </w:p>
    <w:p w14:paraId="1E5179B4" w14:textId="77777777" w:rsidR="00295F90" w:rsidRPr="00410461" w:rsidRDefault="00295F90" w:rsidP="00295F90">
      <w:r w:rsidRPr="00410461">
        <w:t>-</w:t>
      </w:r>
      <w:r w:rsidRPr="00410461">
        <w:tab/>
        <w:t>Single query and response.</w:t>
      </w:r>
    </w:p>
    <w:p w14:paraId="36B6AEFB" w14:textId="77777777" w:rsidR="00295F90" w:rsidRPr="00410461" w:rsidRDefault="00295F90" w:rsidP="00295F90">
      <w:r w:rsidRPr="00410461">
        <w:t>-</w:t>
      </w:r>
      <w:r w:rsidRPr="00410461">
        <w:tab/>
        <w:t>Single query and response followed by triggered real-time reporting of any subsequent changes reported to the ICF (see NOTE 2).</w:t>
      </w:r>
    </w:p>
    <w:p w14:paraId="19639CB1" w14:textId="77777777" w:rsidR="00295F90" w:rsidRPr="00410461" w:rsidRDefault="00295F90" w:rsidP="00295F90">
      <w:r w:rsidRPr="00410461">
        <w:t>Within the present document, only a single ICF for all IEFs is supported.</w:t>
      </w:r>
    </w:p>
    <w:p w14:paraId="1D7EED0C" w14:textId="77777777" w:rsidR="00295F90" w:rsidRPr="00410461" w:rsidRDefault="00295F90" w:rsidP="00295F90">
      <w:r w:rsidRPr="00410461">
        <w:t>Within the present document, interfaces and generic functionality for dedicated identifier query and response are defined in this clause, while specific instances of the IEFs are defined within clause 6 and the ICF in clause 7.</w:t>
      </w:r>
    </w:p>
    <w:p w14:paraId="2958A86C" w14:textId="77777777" w:rsidR="00295F90" w:rsidRPr="00410461" w:rsidRDefault="00295F90" w:rsidP="00295F90">
      <w:r w:rsidRPr="00410461">
        <w:t>For each request over LI_HIQR, the LEA shall provide a legal warrant/authorisation unique identifier. In addition, depending on the scenario, the LEA needs to provide, the observed identity (temporary or permanent), along with the serving cell identity</w:t>
      </w:r>
      <w:r w:rsidRPr="00410461">
        <w:rPr>
          <w:rStyle w:val="CommentReference"/>
        </w:rPr>
        <w:t xml:space="preserve">, </w:t>
      </w:r>
      <w:r w:rsidRPr="00410461">
        <w:t>tracking area identifier, and time of observation by LEA.</w:t>
      </w:r>
    </w:p>
    <w:p w14:paraId="49420084" w14:textId="77777777" w:rsidR="00295F90" w:rsidRPr="00410461" w:rsidRDefault="00295F90" w:rsidP="00295F90">
      <w:r w:rsidRPr="00410461">
        <w:t>The IQF shall obtain in real-time the identifier associations which match the LEA query from the ICF and provide a response to the LEA over LI_HIQR.</w:t>
      </w:r>
    </w:p>
    <w:p w14:paraId="041A9429" w14:textId="77777777" w:rsidR="00295F90" w:rsidRPr="00410461" w:rsidRDefault="00295F90" w:rsidP="00295F90">
      <w:r w:rsidRPr="00410461">
        <w:t>In some cases, it may not be possible to establish a single unique identifier association given the information provided by the LEA. IQF handling in such a scenario is subject to the authorisation in the warrant and is outside the scope of the present document.</w:t>
      </w:r>
    </w:p>
    <w:p w14:paraId="0AB291F5" w14:textId="77777777" w:rsidR="00295F90" w:rsidRPr="00410461" w:rsidRDefault="00295F90" w:rsidP="00295F90">
      <w:pPr>
        <w:pStyle w:val="NO"/>
      </w:pPr>
      <w:r w:rsidRPr="00410461">
        <w:t>NOTE 1:</w:t>
      </w:r>
      <w:r w:rsidRPr="00410461">
        <w:tab/>
        <w:t>If the LEA is unable to provide the tracking area associated with an observed temporary identifier this may prevent the CSP from uniquely associating the identifier to the correct UE.</w:t>
      </w:r>
    </w:p>
    <w:p w14:paraId="7F962C28" w14:textId="77777777" w:rsidR="00295F90" w:rsidRPr="00410461" w:rsidRDefault="00295F90" w:rsidP="00295F90">
      <w:pPr>
        <w:pStyle w:val="NO"/>
      </w:pPr>
      <w:r w:rsidRPr="00410461">
        <w:t xml:space="preserve">NOTE 2: </w:t>
      </w:r>
      <w:r w:rsidRPr="00410461">
        <w:tab/>
        <w:t>Single query and response followed by triggered real-time reporting of any subsequent changes detected by the IEF is only applicable to queries based on a permanent identifier where the changes reported are new temporary identifiers to which that permanent identifier has been associated.</w:t>
      </w:r>
    </w:p>
    <w:p w14:paraId="090B9BC2" w14:textId="3F28F7A9" w:rsidR="00295F90" w:rsidRDefault="00295F90" w:rsidP="00295F90">
      <w:r>
        <w:t>NOTE 3:</w:t>
      </w:r>
      <w:r>
        <w:tab/>
        <w:t>The terms identifier and identity are used interchangeably in clause 5.7. This also applies to the naming of functions like IQF.</w:t>
      </w:r>
    </w:p>
    <w:p w14:paraId="6CD4FAA6" w14:textId="77777777" w:rsidR="00295F90" w:rsidRDefault="00295F90" w:rsidP="00295F90">
      <w:pPr>
        <w:pStyle w:val="Heading2"/>
        <w:jc w:val="center"/>
        <w:rPr>
          <w:color w:val="FF0000"/>
        </w:rPr>
      </w:pPr>
      <w:r>
        <w:rPr>
          <w:color w:val="FF0000"/>
        </w:rPr>
        <w:t>**** END OF FIRST CHANGE ****</w:t>
      </w:r>
    </w:p>
    <w:p w14:paraId="571F6E84" w14:textId="18EC3C41" w:rsidR="00295F90" w:rsidRDefault="00295F90" w:rsidP="00295F90">
      <w:pPr>
        <w:pStyle w:val="Heading2"/>
        <w:jc w:val="center"/>
        <w:rPr>
          <w:color w:val="FF0000"/>
        </w:rPr>
      </w:pPr>
      <w:r>
        <w:rPr>
          <w:color w:val="FF0000"/>
        </w:rPr>
        <w:t>**** START OF SECOND</w:t>
      </w:r>
      <w:r>
        <w:rPr>
          <w:color w:val="FF0000"/>
        </w:rPr>
        <w:t xml:space="preserve"> CHANGE ****</w:t>
      </w:r>
    </w:p>
    <w:p w14:paraId="0FE173AD" w14:textId="77777777" w:rsidR="00295F90" w:rsidRPr="00295F90" w:rsidRDefault="00295F90" w:rsidP="00295F90"/>
    <w:p w14:paraId="15B746A8" w14:textId="77777777" w:rsidR="00295F90" w:rsidRPr="00410461" w:rsidRDefault="00295F90" w:rsidP="00295F90">
      <w:pPr>
        <w:pStyle w:val="Heading4"/>
      </w:pPr>
      <w:bookmarkStart w:id="6" w:name="_Toc161252404"/>
      <w:r w:rsidRPr="00410461">
        <w:t>5.7.2.1</w:t>
      </w:r>
      <w:r w:rsidRPr="00410461">
        <w:tab/>
        <w:t>Identity Query Function (IQF)</w:t>
      </w:r>
      <w:bookmarkEnd w:id="6"/>
    </w:p>
    <w:p w14:paraId="331E5AF2" w14:textId="77777777" w:rsidR="00295F90" w:rsidRPr="00410461" w:rsidRDefault="00295F90" w:rsidP="00295F90">
      <w:r w:rsidRPr="00410461">
        <w:t>The IQF is the function responsible for receiv</w:t>
      </w:r>
      <w:r>
        <w:t>ing</w:t>
      </w:r>
      <w:r w:rsidRPr="00410461">
        <w:t xml:space="preserve"> and responding to dedicated LEA real-time queries for identifier associations. The IQF is a sub-function of the ADMF.</w:t>
      </w:r>
    </w:p>
    <w:p w14:paraId="2E93CD6F" w14:textId="77777777" w:rsidR="00295F90" w:rsidRPr="00410461" w:rsidRDefault="00295F90" w:rsidP="00295F90">
      <w:r w:rsidRPr="00410461">
        <w:t>On receiving a valid query, the IQF shall query the ICF in order to obtain the required mapped identities. The IQF shall be able to support both association from permanent identifiers to temporary identifiers and from temporary identifiers to permanent identifiers.</w:t>
      </w:r>
    </w:p>
    <w:p w14:paraId="773CD4CB" w14:textId="77777777" w:rsidR="00295F90" w:rsidRPr="00410461" w:rsidRDefault="00295F90" w:rsidP="00295F90">
      <w:pPr>
        <w:pStyle w:val="NO"/>
      </w:pPr>
      <w:r w:rsidRPr="00410461">
        <w:t>NOTE 1:</w:t>
      </w:r>
      <w:r w:rsidRPr="00410461">
        <w:tab/>
        <w:t>Only queries based on applicable subscription permanent identifiers or associated temporary identifiers are supported by the present document. Queries based on ME hardware identifiers or communications services identifiers (e.g. E.164 numbers) are not supported by the IQF.</w:t>
      </w:r>
    </w:p>
    <w:p w14:paraId="73BC55CC" w14:textId="77777777" w:rsidR="00295F90" w:rsidRPr="00410461" w:rsidRDefault="00295F90" w:rsidP="00295F90">
      <w:pPr>
        <w:pStyle w:val="NO"/>
      </w:pPr>
      <w:r w:rsidRPr="00410461">
        <w:t>NOTE 2:</w:t>
      </w:r>
      <w:r w:rsidRPr="00410461">
        <w:tab/>
        <w:t>A specific query response to the LEA may require both permanent and temporary identifiers to be returned in a single response for a given query. For example, if an LEA queries using a temporary identifier, then it may be necessary to respond with a permanent identifier, plus other associated temporary identifiers in order to fulfil the query.</w:t>
      </w:r>
    </w:p>
    <w:p w14:paraId="1B345C3D" w14:textId="77777777" w:rsidR="00295F90" w:rsidRPr="00410461" w:rsidRDefault="00295F90" w:rsidP="00295F90">
      <w:r w:rsidRPr="00410461">
        <w:t>The IQF shall only support queries that are received from the LEA within the caching duration and shall reject any queries from the LEA which fall outside those time limits.</w:t>
      </w:r>
    </w:p>
    <w:p w14:paraId="42C33DA4" w14:textId="77777777" w:rsidR="00295F90" w:rsidRPr="00410461" w:rsidRDefault="00295F90" w:rsidP="00295F90">
      <w:pPr>
        <w:pStyle w:val="NO"/>
      </w:pPr>
      <w:r w:rsidRPr="00410461">
        <w:t>NOTE 3:</w:t>
      </w:r>
      <w:r w:rsidRPr="00410461">
        <w:tab/>
        <w:t>It may not always be possible for the CSP to provide an answer due to association information no longer being available in the network. The IQF shall provide support for multiple LEA scenarios. The IQF shall be able to support different query constraints for different LEAs.</w:t>
      </w:r>
    </w:p>
    <w:p w14:paraId="5720A03B" w14:textId="77777777" w:rsidR="00295F90" w:rsidRPr="00410461" w:rsidRDefault="00295F90" w:rsidP="00295F90">
      <w:pPr>
        <w:pStyle w:val="NO"/>
      </w:pPr>
      <w:r w:rsidRPr="00410461">
        <w:lastRenderedPageBreak/>
        <w:t>NOTE 4:</w:t>
      </w:r>
      <w:r w:rsidRPr="00410461">
        <w:tab/>
        <w:t>Since IEF event generation and ICF temporary caching applies to all UEs served by the parent NF, any multiple LEA scenarios or differences in requirements are handled by the IQF only and no specific support is provided by IEF or ICF.</w:t>
      </w:r>
    </w:p>
    <w:p w14:paraId="19AFE79B" w14:textId="0C54D591" w:rsidR="00295F90" w:rsidRDefault="00295F90" w:rsidP="00295F90">
      <w:pPr>
        <w:rPr>
          <w:ins w:id="7" w:author="Dodds, Thomas, CON" w:date="2024-07-01T13:06:00Z"/>
        </w:rPr>
      </w:pPr>
      <w:r w:rsidRPr="00410461">
        <w:t>The IQF shall support both query and response types as defined in clause 5.7.1.</w:t>
      </w:r>
    </w:p>
    <w:p w14:paraId="1E14A988" w14:textId="77777777" w:rsidR="00295F90" w:rsidRPr="00410461" w:rsidRDefault="00295F90" w:rsidP="00295F90">
      <w:pPr>
        <w:rPr>
          <w:ins w:id="8" w:author="Dodds, Thomas, CON" w:date="2024-07-01T13:06:00Z"/>
        </w:rPr>
      </w:pPr>
      <w:ins w:id="9" w:author="Dodds, Thomas, CON" w:date="2024-07-01T13:06:00Z">
        <w:r>
          <w:t>The IQF shall support the capability to provide additional cell site information (e.g. OAM system cell database or CSP cell database information).</w:t>
        </w:r>
      </w:ins>
    </w:p>
    <w:p w14:paraId="2D91CE41" w14:textId="77777777" w:rsidR="00295F90" w:rsidRPr="00410461" w:rsidRDefault="00295F90" w:rsidP="00295F90"/>
    <w:p w14:paraId="59755DBB" w14:textId="77777777" w:rsidR="004F0398" w:rsidRDefault="004F0398"/>
    <w:p w14:paraId="37C0B39B" w14:textId="1C15256A" w:rsidR="004F0398" w:rsidRDefault="004F0398" w:rsidP="004F0398">
      <w:pPr>
        <w:pStyle w:val="Heading2"/>
        <w:jc w:val="center"/>
        <w:rPr>
          <w:color w:val="FF0000"/>
        </w:rPr>
      </w:pPr>
      <w:r>
        <w:rPr>
          <w:color w:val="FF0000"/>
        </w:rPr>
        <w:t xml:space="preserve">**** </w:t>
      </w:r>
      <w:r w:rsidR="00295F90">
        <w:rPr>
          <w:color w:val="FF0000"/>
        </w:rPr>
        <w:t>END OF SECOND</w:t>
      </w:r>
      <w:r>
        <w:rPr>
          <w:color w:val="FF0000"/>
        </w:rPr>
        <w:t xml:space="preserve"> CHANGE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A2275B" w14:textId="77777777" w:rsidR="00AF51A9" w:rsidRDefault="00AF51A9">
      <w:r>
        <w:separator/>
      </w:r>
    </w:p>
  </w:endnote>
  <w:endnote w:type="continuationSeparator" w:id="0">
    <w:p w14:paraId="6E2198F4" w14:textId="77777777" w:rsidR="00AF51A9" w:rsidRDefault="00AF5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B97BF6" w14:textId="77777777" w:rsidR="00AF51A9" w:rsidRDefault="00AF51A9">
      <w:r>
        <w:separator/>
      </w:r>
    </w:p>
  </w:footnote>
  <w:footnote w:type="continuationSeparator" w:id="0">
    <w:p w14:paraId="08EB1F8F" w14:textId="77777777" w:rsidR="00AF51A9" w:rsidRDefault="00AF5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dds, Thomas, CON">
    <w15:presenceInfo w15:providerId="AD" w15:userId="S-1-5-21-2004912217-4108253954-3524293201-1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643BB"/>
    <w:rsid w:val="00192C46"/>
    <w:rsid w:val="001A08B3"/>
    <w:rsid w:val="001A7B60"/>
    <w:rsid w:val="001B52F0"/>
    <w:rsid w:val="001B7A65"/>
    <w:rsid w:val="001E41F3"/>
    <w:rsid w:val="0026004D"/>
    <w:rsid w:val="002640DD"/>
    <w:rsid w:val="00275D12"/>
    <w:rsid w:val="00284FEB"/>
    <w:rsid w:val="002860C4"/>
    <w:rsid w:val="00295F90"/>
    <w:rsid w:val="002B5741"/>
    <w:rsid w:val="002E472E"/>
    <w:rsid w:val="00305409"/>
    <w:rsid w:val="003609EF"/>
    <w:rsid w:val="0036231A"/>
    <w:rsid w:val="00374DD4"/>
    <w:rsid w:val="003E1A36"/>
    <w:rsid w:val="00410371"/>
    <w:rsid w:val="004242F1"/>
    <w:rsid w:val="004B75B7"/>
    <w:rsid w:val="004F0398"/>
    <w:rsid w:val="005141D9"/>
    <w:rsid w:val="0051580D"/>
    <w:rsid w:val="00547111"/>
    <w:rsid w:val="0056632C"/>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76745"/>
    <w:rsid w:val="00AA2CBC"/>
    <w:rsid w:val="00AC5820"/>
    <w:rsid w:val="00AD1CD8"/>
    <w:rsid w:val="00AF51A9"/>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048A"/>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uiPriority w:val="9"/>
    <w:rsid w:val="004F0398"/>
    <w:rPr>
      <w:rFonts w:ascii="Arial" w:hAnsi="Arial"/>
      <w:sz w:val="32"/>
      <w:lang w:val="en-GB" w:eastAsia="en-US"/>
    </w:rPr>
  </w:style>
  <w:style w:type="character" w:customStyle="1" w:styleId="B1Char">
    <w:name w:val="B1 Char"/>
    <w:link w:val="B1"/>
    <w:qFormat/>
    <w:locked/>
    <w:rsid w:val="004F0398"/>
    <w:rPr>
      <w:rFonts w:ascii="Times New Roman" w:hAnsi="Times New Roman"/>
      <w:lang w:val="en-GB" w:eastAsia="en-US"/>
    </w:rPr>
  </w:style>
  <w:style w:type="character" w:customStyle="1" w:styleId="TALChar">
    <w:name w:val="TAL Char"/>
    <w:link w:val="TAL"/>
    <w:qFormat/>
    <w:locked/>
    <w:rsid w:val="004F0398"/>
    <w:rPr>
      <w:rFonts w:ascii="Arial" w:hAnsi="Arial"/>
      <w:sz w:val="18"/>
      <w:lang w:val="en-GB" w:eastAsia="en-US"/>
    </w:rPr>
  </w:style>
  <w:style w:type="character" w:customStyle="1" w:styleId="TAHCar">
    <w:name w:val="TAH Car"/>
    <w:link w:val="TAH"/>
    <w:rsid w:val="004F0398"/>
    <w:rPr>
      <w:rFonts w:ascii="Arial" w:hAnsi="Arial"/>
      <w:b/>
      <w:sz w:val="18"/>
      <w:lang w:val="en-GB" w:eastAsia="en-US"/>
    </w:rPr>
  </w:style>
  <w:style w:type="character" w:customStyle="1" w:styleId="THChar">
    <w:name w:val="TH Char"/>
    <w:link w:val="TH"/>
    <w:qFormat/>
    <w:rsid w:val="004F0398"/>
    <w:rPr>
      <w:rFonts w:ascii="Arial" w:hAnsi="Arial"/>
      <w:b/>
      <w:lang w:val="en-GB" w:eastAsia="en-US"/>
    </w:rPr>
  </w:style>
  <w:style w:type="character" w:customStyle="1" w:styleId="NOChar">
    <w:name w:val="NO Char"/>
    <w:link w:val="NO"/>
    <w:rsid w:val="004F0398"/>
    <w:rPr>
      <w:rFonts w:ascii="Times New Roman" w:hAnsi="Times New Roman"/>
      <w:lang w:val="en-GB" w:eastAsia="en-US"/>
    </w:rPr>
  </w:style>
  <w:style w:type="character" w:customStyle="1" w:styleId="Heading4Char">
    <w:name w:val="Heading 4 Char"/>
    <w:aliases w:val="H4 Char"/>
    <w:basedOn w:val="DefaultParagraphFont"/>
    <w:link w:val="Heading4"/>
    <w:rsid w:val="004F0398"/>
    <w:rPr>
      <w:rFonts w:ascii="Arial" w:hAnsi="Arial"/>
      <w:sz w:val="24"/>
      <w:lang w:val="en-GB" w:eastAsia="en-US"/>
    </w:rPr>
  </w:style>
  <w:style w:type="character" w:customStyle="1" w:styleId="Heading3Char">
    <w:name w:val="Heading 3 Char"/>
    <w:aliases w:val="H3 Char"/>
    <w:basedOn w:val="DefaultParagraphFont"/>
    <w:link w:val="Heading3"/>
    <w:rsid w:val="004F0398"/>
    <w:rPr>
      <w:rFonts w:ascii="Arial" w:hAnsi="Arial"/>
      <w:sz w:val="28"/>
      <w:lang w:val="en-GB" w:eastAsia="en-US"/>
    </w:rPr>
  </w:style>
  <w:style w:type="paragraph" w:customStyle="1" w:styleId="Code">
    <w:name w:val="Code"/>
    <w:uiPriority w:val="1"/>
    <w:qFormat/>
    <w:rsid w:val="004F0398"/>
    <w:rPr>
      <w:rFonts w:ascii="Courier New" w:eastAsiaTheme="minorEastAsia" w:hAnsi="Courier New" w:cstheme="minorBidi"/>
      <w:sz w:val="16"/>
      <w:szCs w:val="22"/>
      <w:lang w:val="en-US" w:eastAsia="en-US"/>
    </w:rPr>
  </w:style>
  <w:style w:type="paragraph" w:customStyle="1" w:styleId="CodeHeader">
    <w:name w:val="CodeHeader"/>
    <w:qFormat/>
    <w:rsid w:val="004F0398"/>
    <w:rPr>
      <w:rFonts w:ascii="Courier New" w:eastAsiaTheme="minorEastAsia" w:hAnsi="Courier New" w:cstheme="minorBidi"/>
      <w:sz w:val="16"/>
      <w:szCs w:val="22"/>
      <w:lang w:val="en-US" w:eastAsia="en-US"/>
    </w:rPr>
  </w:style>
  <w:style w:type="paragraph" w:customStyle="1" w:styleId="CodeChangeLine">
    <w:name w:val="CodeChangeLine"/>
    <w:basedOn w:val="Code"/>
    <w:rsid w:val="004F0398"/>
    <w:pPr>
      <w:ind w:left="1134" w:hanging="1134"/>
    </w:pPr>
  </w:style>
  <w:style w:type="character" w:customStyle="1" w:styleId="TFChar">
    <w:name w:val="TF Char"/>
    <w:basedOn w:val="THChar"/>
    <w:link w:val="TF"/>
    <w:rsid w:val="00295F9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4.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FCE06-59AE-4049-8BF7-7AA1A6CA8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4</Pages>
  <Words>1091</Words>
  <Characters>7466</Characters>
  <Application>Microsoft Office Word</Application>
  <DocSecurity>0</DocSecurity>
  <Lines>266</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Dodds, Thomas, CON</cp:lastModifiedBy>
  <cp:revision>14</cp:revision>
  <cp:lastPrinted>1900-01-01T05:00:00Z</cp:lastPrinted>
  <dcterms:created xsi:type="dcterms:W3CDTF">2020-02-03T08:32:00Z</dcterms:created>
  <dcterms:modified xsi:type="dcterms:W3CDTF">2024-07-01T17:36:00Z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94</vt:lpwstr>
  </property>
  <property fmtid="{D5CDD505-2E9C-101B-9397-08002B2CF9AE}" pid="4" name="MtgTitle">
    <vt:lpwstr>-LI</vt:lpwstr>
  </property>
  <property fmtid="{D5CDD505-2E9C-101B-9397-08002B2CF9AE}" pid="5" name="Location">
    <vt:lpwstr>Amsterdam</vt:lpwstr>
  </property>
  <property fmtid="{D5CDD505-2E9C-101B-9397-08002B2CF9AE}" pid="6" name="Country">
    <vt:lpwstr>Netherlands</vt:lpwstr>
  </property>
  <property fmtid="{D5CDD505-2E9C-101B-9397-08002B2CF9AE}" pid="7" name="StartDate">
    <vt:lpwstr>9th Jul 2024</vt:lpwstr>
  </property>
  <property fmtid="{D5CDD505-2E9C-101B-9397-08002B2CF9AE}" pid="8" name="EndDate">
    <vt:lpwstr>12th Jul 2024</vt:lpwstr>
  </property>
  <property fmtid="{D5CDD505-2E9C-101B-9397-08002B2CF9AE}" pid="9" name="Tdoc#">
    <vt:lpwstr>s3i240447</vt:lpwstr>
  </property>
  <property fmtid="{D5CDD505-2E9C-101B-9397-08002B2CF9AE}" pid="10" name="Spec#">
    <vt:lpwstr>33.127</vt:lpwstr>
  </property>
  <property fmtid="{D5CDD505-2E9C-101B-9397-08002B2CF9AE}" pid="11" name="Cr#">
    <vt:lpwstr>0245</vt:lpwstr>
  </property>
  <property fmtid="{D5CDD505-2E9C-101B-9397-08002B2CF9AE}" pid="12" name="Revision">
    <vt:lpwstr>-</vt:lpwstr>
  </property>
  <property fmtid="{D5CDD505-2E9C-101B-9397-08002B2CF9AE}" pid="13" name="Version">
    <vt:lpwstr>18.8.0</vt:lpwstr>
  </property>
  <property fmtid="{D5CDD505-2E9C-101B-9397-08002B2CF9AE}" pid="14" name="CrTitle">
    <vt:lpwstr>Addition of Cell Site Information for IQF responses. </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C</vt:lpwstr>
  </property>
  <property fmtid="{D5CDD505-2E9C-101B-9397-08002B2CF9AE}" pid="19" name="ResDate">
    <vt:lpwstr>2024-07-01</vt:lpwstr>
  </property>
  <property fmtid="{D5CDD505-2E9C-101B-9397-08002B2CF9AE}" pid="20" name="Release">
    <vt:lpwstr>Rel-18</vt:lpwstr>
  </property>
</Properties>
</file>