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s3i240440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Amsterdam</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9th Jul 2024</w:t>
        </w:r>
      </w:fldSimple>
      <w:r w:rsidR="00547111">
        <w:rPr>
          <w:b/>
          <w:noProof/>
          <w:sz w:val="24"/>
        </w:rPr>
        <w:t xml:space="preserve"> - </w:t>
      </w:r>
      <w:fldSimple w:instr=" DOCPROPERTY  EndDate  \* MERGEFORMAT ">
        <w:r w:rsidR="003609EF" w:rsidRPr="00BA51D9">
          <w:rPr>
            <w:b/>
            <w:noProof/>
            <w:sz w:val="24"/>
          </w:rPr>
          <w:t>12th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9329E" w:rsidR="00F25D98" w:rsidRDefault="000E09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Support for IPPR mechanism in TS 33.128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EVE compliancy solutions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2024-06-28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FD5C7" w:rsidR="001E41F3" w:rsidRDefault="000E09BD">
            <w:pPr>
              <w:pStyle w:val="CRCoverPage"/>
              <w:spacing w:after="0"/>
              <w:ind w:left="100"/>
              <w:rPr>
                <w:noProof/>
              </w:rPr>
            </w:pPr>
            <w:r>
              <w:rPr>
                <w:noProof/>
              </w:rPr>
              <w:t>Alignment of IRI IP packet reporting capabilities across ETSI TS 102 232, 3GPP TS 33.108 and 3GPP TS 33.128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061090" w14:textId="77777777" w:rsidR="001E41F3" w:rsidRDefault="00F91A1A">
            <w:pPr>
              <w:pStyle w:val="CRCoverPage"/>
              <w:spacing w:after="0"/>
              <w:ind w:left="100"/>
              <w:rPr>
                <w:noProof/>
              </w:rPr>
            </w:pPr>
            <w:r>
              <w:rPr>
                <w:noProof/>
              </w:rPr>
              <w:t>Added reference to ETSI TS 102 232-3</w:t>
            </w:r>
          </w:p>
          <w:p w14:paraId="74BEC02B" w14:textId="77777777" w:rsidR="00F91A1A" w:rsidRDefault="00F91A1A">
            <w:pPr>
              <w:pStyle w:val="CRCoverPage"/>
              <w:spacing w:after="0"/>
              <w:ind w:left="100"/>
              <w:rPr>
                <w:noProof/>
              </w:rPr>
            </w:pPr>
            <w:r>
              <w:rPr>
                <w:noProof/>
              </w:rPr>
              <w:t>Added IPPR abbreviation</w:t>
            </w:r>
          </w:p>
          <w:p w14:paraId="31C656EC" w14:textId="4C69FF7A" w:rsidR="00F91A1A" w:rsidRDefault="00AF347F">
            <w:pPr>
              <w:pStyle w:val="CRCoverPage"/>
              <w:spacing w:after="0"/>
              <w:ind w:left="100"/>
              <w:rPr>
                <w:noProof/>
              </w:rPr>
            </w:pPr>
            <w:r>
              <w:rPr>
                <w:noProof/>
              </w:rPr>
              <w:t>Updated</w:t>
            </w:r>
            <w:r w:rsidR="00F91A1A">
              <w:rPr>
                <w:noProof/>
              </w:rPr>
              <w:t xml:space="preserve"> cl</w:t>
            </w:r>
            <w:r>
              <w:rPr>
                <w:noProof/>
              </w:rPr>
              <w:t>ause 6.2.3.9.1 to reflect that the IPPR mechanism may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E4B46" w:rsidR="001E41F3" w:rsidRDefault="000E09BD">
            <w:pPr>
              <w:pStyle w:val="CRCoverPage"/>
              <w:spacing w:after="0"/>
              <w:ind w:left="100"/>
              <w:rPr>
                <w:noProof/>
              </w:rPr>
            </w:pPr>
            <w:r>
              <w:rPr>
                <w:noProof/>
              </w:rPr>
              <w:t>Inability to deliver streamlined IP packet reports to LEAs when using ETSI TS 102 232-3, ETSI TS 102 232-7, 3GPP TS 33.108 and 3GPP TS 33.128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936CC" w:rsidR="001E41F3" w:rsidRDefault="00AF347F">
            <w:pPr>
              <w:pStyle w:val="CRCoverPage"/>
              <w:spacing w:after="0"/>
              <w:ind w:left="100"/>
              <w:rPr>
                <w:noProof/>
              </w:rPr>
            </w:pPr>
            <w:r>
              <w:rPr>
                <w:noProof/>
              </w:rPr>
              <w:t>2, 3.3, 6.2.3.9.1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879510" w:rsidR="001E41F3" w:rsidRDefault="000E09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92C7D2" w:rsidR="001E41F3" w:rsidRDefault="00145D43">
            <w:pPr>
              <w:pStyle w:val="CRCoverPage"/>
              <w:spacing w:after="0"/>
              <w:ind w:left="99"/>
              <w:rPr>
                <w:noProof/>
              </w:rPr>
            </w:pPr>
            <w:r>
              <w:rPr>
                <w:noProof/>
              </w:rPr>
              <w:t>TS</w:t>
            </w:r>
            <w:r w:rsidR="000E09BD">
              <w:rPr>
                <w:noProof/>
              </w:rPr>
              <w:t xml:space="preserve"> 33.108</w:t>
            </w:r>
            <w:r>
              <w:rPr>
                <w:noProof/>
              </w:rPr>
              <w:t xml:space="preserve"> CR </w:t>
            </w:r>
            <w:r w:rsidR="000E09BD">
              <w:rPr>
                <w:noProof/>
              </w:rPr>
              <w:t>0434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E7376" w:rsidR="001E41F3" w:rsidRDefault="000E09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037E1" w:rsidR="001E41F3" w:rsidRDefault="000E09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79315A" w:rsidR="001E41F3" w:rsidRDefault="000E09BD">
            <w:pPr>
              <w:pStyle w:val="CRCoverPage"/>
              <w:spacing w:after="0"/>
              <w:ind w:left="100"/>
              <w:rPr>
                <w:noProof/>
              </w:rPr>
            </w:pPr>
            <w:r>
              <w:rPr>
                <w:noProof/>
              </w:rPr>
              <w:t xml:space="preserve">The IPPR mechanism was introduced by ETSI TC-LI document </w:t>
            </w:r>
            <w:r w:rsidRPr="006D46E9">
              <w:rPr>
                <w:b/>
                <w:noProof/>
              </w:rPr>
              <w:t>LI(24)P66032r1</w:t>
            </w:r>
            <w:r>
              <w:rPr>
                <w:b/>
                <w:noProof/>
              </w:rPr>
              <w:t xml:space="preserve"> </w:t>
            </w:r>
            <w:r>
              <w:rPr>
                <w:bCs/>
                <w:noProof/>
              </w:rPr>
              <w:t>which contains CR 046 to ETSI TS 102 232-3. The ETSI TC-LI RC procedure is expected to launch next week after which prioritized publication will be requested (in order to meet SA publication timelines).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0087690" w:rsidR="001E41F3" w:rsidRDefault="002A66D6">
      <w:pPr>
        <w:rPr>
          <w:b/>
          <w:bCs/>
          <w:noProof/>
          <w:color w:val="FF0000"/>
        </w:rPr>
      </w:pPr>
      <w:r w:rsidRPr="002A66D6">
        <w:rPr>
          <w:b/>
          <w:bCs/>
          <w:noProof/>
          <w:color w:val="FF0000"/>
        </w:rPr>
        <w:lastRenderedPageBreak/>
        <w:t>START OF FIRST MODIFICATION</w:t>
      </w:r>
    </w:p>
    <w:p w14:paraId="26E2A382" w14:textId="77777777" w:rsidR="002B4853" w:rsidRPr="00760004" w:rsidRDefault="002B4853" w:rsidP="002B4853">
      <w:pPr>
        <w:pStyle w:val="Heading1"/>
      </w:pPr>
      <w:bookmarkStart w:id="1" w:name="_Toc167820948"/>
      <w:r w:rsidRPr="00760004">
        <w:t>2</w:t>
      </w:r>
      <w:r w:rsidRPr="00760004">
        <w:tab/>
        <w:t>References</w:t>
      </w:r>
      <w:bookmarkEnd w:id="1"/>
    </w:p>
    <w:p w14:paraId="022D820B" w14:textId="26427F98" w:rsidR="002B4853" w:rsidRDefault="002B4853">
      <w:pPr>
        <w:rPr>
          <w:b/>
          <w:bCs/>
          <w:noProof/>
          <w:color w:val="FF0000"/>
        </w:rPr>
      </w:pPr>
      <w:r>
        <w:rPr>
          <w:b/>
          <w:bCs/>
          <w:noProof/>
          <w:color w:val="FF0000"/>
        </w:rPr>
        <w:t>&lt;snip&gt;</w:t>
      </w:r>
    </w:p>
    <w:p w14:paraId="05383B6C" w14:textId="77777777" w:rsidR="002B4853" w:rsidRDefault="002B4853" w:rsidP="002B4853">
      <w:pPr>
        <w:pStyle w:val="EX"/>
      </w:pPr>
      <w:r>
        <w:t>[133]</w:t>
      </w:r>
      <w:r>
        <w:tab/>
        <w:t>3GPP TS 29.520: "Network Data Analytics Services".</w:t>
      </w:r>
    </w:p>
    <w:p w14:paraId="594C51EF" w14:textId="77777777" w:rsidR="002B4853" w:rsidRDefault="002B4853" w:rsidP="002B4853">
      <w:pPr>
        <w:pStyle w:val="EX"/>
        <w:rPr>
          <w:ins w:id="2" w:author="user" w:date="2024-06-28T14:45:00Z"/>
        </w:rPr>
      </w:pPr>
      <w:r>
        <w:t>[134]</w:t>
      </w:r>
      <w:r>
        <w:tab/>
        <w:t>3GPP2 C.S0015-A: "Short Message Service (SMS) for Wideband Spread Spectrum Systems".</w:t>
      </w:r>
    </w:p>
    <w:p w14:paraId="20758371" w14:textId="75444CA5" w:rsidR="002B4853" w:rsidRPr="002B4853" w:rsidRDefault="002B4853" w:rsidP="002B4853">
      <w:pPr>
        <w:pStyle w:val="EX"/>
      </w:pPr>
      <w:ins w:id="3" w:author="user" w:date="2024-06-28T14:45:00Z">
        <w:r>
          <w:t>[135]</w:t>
        </w:r>
        <w:r>
          <w:tab/>
        </w:r>
      </w:ins>
      <w:ins w:id="4" w:author="user" w:date="2024-06-28T14:46:00Z">
        <w:r>
          <w:t>ETSI TS 102 232-3: "</w:t>
        </w:r>
        <w:proofErr w:type="spellStart"/>
        <w:r>
          <w:rPr>
            <w:lang w:val="fr-FR"/>
          </w:rPr>
          <w:t>Lawful</w:t>
        </w:r>
        <w:proofErr w:type="spellEnd"/>
        <w:r>
          <w:rPr>
            <w:lang w:val="fr-FR"/>
          </w:rPr>
          <w:t xml:space="preserve"> Interception (LI); </w:t>
        </w:r>
        <w:proofErr w:type="spellStart"/>
        <w:r>
          <w:rPr>
            <w:lang w:val="fr-FR"/>
          </w:rPr>
          <w:t>Handover</w:t>
        </w:r>
        <w:proofErr w:type="spellEnd"/>
        <w:r>
          <w:rPr>
            <w:lang w:val="fr-FR"/>
          </w:rPr>
          <w:t xml:space="preserve"> Interface and Service-</w:t>
        </w:r>
        <w:proofErr w:type="spellStart"/>
        <w:r>
          <w:rPr>
            <w:lang w:val="fr-FR"/>
          </w:rPr>
          <w:t>Specific</w:t>
        </w:r>
        <w:proofErr w:type="spellEnd"/>
        <w:r>
          <w:rPr>
            <w:lang w:val="fr-FR"/>
          </w:rPr>
          <w:t xml:space="preserve"> Details (SSD) for IP </w:t>
        </w:r>
        <w:proofErr w:type="spellStart"/>
        <w:r>
          <w:rPr>
            <w:lang w:val="fr-FR"/>
          </w:rPr>
          <w:t>delivery</w:t>
        </w:r>
        <w:proofErr w:type="spellEnd"/>
        <w:r>
          <w:rPr>
            <w:lang w:val="fr-FR"/>
          </w:rPr>
          <w:t>; Part 3: Service-</w:t>
        </w:r>
        <w:proofErr w:type="spellStart"/>
        <w:r>
          <w:rPr>
            <w:lang w:val="fr-FR"/>
          </w:rPr>
          <w:t>specific</w:t>
        </w:r>
        <w:proofErr w:type="spellEnd"/>
        <w:r>
          <w:rPr>
            <w:lang w:val="fr-FR"/>
          </w:rPr>
          <w:t xml:space="preserve"> </w:t>
        </w:r>
        <w:proofErr w:type="spellStart"/>
        <w:r>
          <w:rPr>
            <w:lang w:val="fr-FR"/>
          </w:rPr>
          <w:t>details</w:t>
        </w:r>
        <w:proofErr w:type="spellEnd"/>
        <w:r>
          <w:rPr>
            <w:lang w:val="fr-FR"/>
          </w:rPr>
          <w:t xml:space="preserve"> for internet </w:t>
        </w:r>
        <w:proofErr w:type="spellStart"/>
        <w:r>
          <w:rPr>
            <w:lang w:val="fr-FR"/>
          </w:rPr>
          <w:t>access</w:t>
        </w:r>
        <w:proofErr w:type="spellEnd"/>
        <w:r>
          <w:rPr>
            <w:lang w:val="fr-FR"/>
          </w:rPr>
          <w:t xml:space="preserve"> services</w:t>
        </w:r>
        <w:r>
          <w:t>".</w:t>
        </w:r>
      </w:ins>
    </w:p>
    <w:p w14:paraId="20D0FB2E" w14:textId="330E88E0" w:rsidR="002A66D6" w:rsidRPr="002A66D6" w:rsidRDefault="002A66D6">
      <w:pPr>
        <w:rPr>
          <w:b/>
          <w:bCs/>
          <w:noProof/>
          <w:color w:val="FF0000"/>
        </w:rPr>
      </w:pPr>
      <w:r w:rsidRPr="002A66D6">
        <w:rPr>
          <w:b/>
          <w:bCs/>
          <w:noProof/>
          <w:color w:val="FF0000"/>
        </w:rPr>
        <w:t>END OF FIRST MODIFICATION</w:t>
      </w:r>
    </w:p>
    <w:p w14:paraId="2DD94066" w14:textId="76AF29F9" w:rsidR="002A66D6" w:rsidRDefault="002A66D6" w:rsidP="002A66D6">
      <w:pPr>
        <w:rPr>
          <w:b/>
          <w:bCs/>
          <w:noProof/>
          <w:color w:val="FF0000"/>
        </w:rPr>
      </w:pPr>
      <w:r w:rsidRPr="002A66D6">
        <w:rPr>
          <w:b/>
          <w:bCs/>
          <w:noProof/>
          <w:color w:val="FF0000"/>
        </w:rPr>
        <w:t xml:space="preserve">START OF </w:t>
      </w:r>
      <w:r w:rsidRPr="002A66D6">
        <w:rPr>
          <w:b/>
          <w:bCs/>
          <w:noProof/>
          <w:color w:val="FF0000"/>
        </w:rPr>
        <w:t>SECOND</w:t>
      </w:r>
      <w:r w:rsidRPr="002A66D6">
        <w:rPr>
          <w:b/>
          <w:bCs/>
          <w:noProof/>
          <w:color w:val="FF0000"/>
        </w:rPr>
        <w:t xml:space="preserve"> MODIFICATION</w:t>
      </w:r>
    </w:p>
    <w:p w14:paraId="59BEAD49" w14:textId="77777777" w:rsidR="00B53CF1" w:rsidRPr="00760004" w:rsidRDefault="00B53CF1" w:rsidP="00B53CF1">
      <w:pPr>
        <w:pStyle w:val="Heading2"/>
      </w:pPr>
      <w:bookmarkStart w:id="5" w:name="_Toc167820952"/>
      <w:r w:rsidRPr="00760004">
        <w:t>3.3</w:t>
      </w:r>
      <w:r w:rsidRPr="00760004">
        <w:tab/>
        <w:t>Abbreviations</w:t>
      </w:r>
      <w:bookmarkEnd w:id="5"/>
    </w:p>
    <w:p w14:paraId="43D8A8B8" w14:textId="5A707DD6" w:rsidR="00B53CF1" w:rsidRDefault="00B53CF1" w:rsidP="002A66D6">
      <w:pPr>
        <w:rPr>
          <w:b/>
          <w:bCs/>
          <w:noProof/>
          <w:color w:val="FF0000"/>
        </w:rPr>
      </w:pPr>
      <w:r>
        <w:rPr>
          <w:b/>
          <w:bCs/>
          <w:noProof/>
          <w:color w:val="FF0000"/>
        </w:rPr>
        <w:t>&lt;snip&gt;</w:t>
      </w:r>
    </w:p>
    <w:p w14:paraId="4322F8D5" w14:textId="77777777" w:rsidR="00B53CF1" w:rsidRDefault="00B53CF1" w:rsidP="00B53CF1">
      <w:pPr>
        <w:pStyle w:val="EW"/>
        <w:rPr>
          <w:ins w:id="6" w:author="user" w:date="2024-06-28T14:49:00Z"/>
        </w:rPr>
      </w:pPr>
      <w:r>
        <w:t>IEF</w:t>
      </w:r>
      <w:r>
        <w:tab/>
        <w:t>Identity Event Function</w:t>
      </w:r>
    </w:p>
    <w:p w14:paraId="61594524" w14:textId="2608BCE0" w:rsidR="00B53CF1" w:rsidRDefault="00B53CF1" w:rsidP="00B53CF1">
      <w:pPr>
        <w:pStyle w:val="EW"/>
      </w:pPr>
      <w:ins w:id="7" w:author="user" w:date="2024-06-28T14:49:00Z">
        <w:r>
          <w:t>IPPR</w:t>
        </w:r>
        <w:r>
          <w:tab/>
          <w:t>Internet Protocol Packet Reporting</w:t>
        </w:r>
      </w:ins>
    </w:p>
    <w:p w14:paraId="2FB0E1A4" w14:textId="77777777" w:rsidR="00B53CF1" w:rsidRDefault="00B53CF1" w:rsidP="00B53CF1">
      <w:pPr>
        <w:pStyle w:val="EW"/>
      </w:pPr>
      <w:r>
        <w:t>IQF</w:t>
      </w:r>
      <w:r>
        <w:tab/>
        <w:t>Identity Query Function</w:t>
      </w:r>
    </w:p>
    <w:p w14:paraId="159950EB" w14:textId="52D1DE99" w:rsidR="00B53CF1" w:rsidRPr="00B53CF1" w:rsidRDefault="00B53CF1" w:rsidP="00B53CF1">
      <w:pPr>
        <w:pStyle w:val="EW"/>
      </w:pPr>
      <w:r w:rsidRPr="00760004">
        <w:t>IRI</w:t>
      </w:r>
      <w:r w:rsidRPr="00760004">
        <w:tab/>
        <w:t>Intercept Related Information</w:t>
      </w:r>
    </w:p>
    <w:p w14:paraId="7B7255F0" w14:textId="3EA122EA" w:rsidR="00B53CF1" w:rsidRPr="002A66D6" w:rsidRDefault="00B53CF1" w:rsidP="002A66D6">
      <w:pPr>
        <w:rPr>
          <w:b/>
          <w:bCs/>
          <w:noProof/>
          <w:color w:val="FF0000"/>
        </w:rPr>
      </w:pPr>
      <w:r>
        <w:rPr>
          <w:b/>
          <w:bCs/>
          <w:noProof/>
          <w:color w:val="FF0000"/>
        </w:rPr>
        <w:t>&lt;snip&gt;</w:t>
      </w:r>
    </w:p>
    <w:p w14:paraId="02884261" w14:textId="361509BC" w:rsidR="002A66D6" w:rsidRPr="002A66D6" w:rsidRDefault="002A66D6" w:rsidP="002A66D6">
      <w:pPr>
        <w:rPr>
          <w:b/>
          <w:bCs/>
          <w:noProof/>
          <w:color w:val="FF0000"/>
        </w:rPr>
      </w:pPr>
      <w:r w:rsidRPr="002A66D6">
        <w:rPr>
          <w:b/>
          <w:bCs/>
          <w:noProof/>
          <w:color w:val="FF0000"/>
        </w:rPr>
        <w:t xml:space="preserve">END OF </w:t>
      </w:r>
      <w:r w:rsidRPr="002A66D6">
        <w:rPr>
          <w:b/>
          <w:bCs/>
          <w:noProof/>
          <w:color w:val="FF0000"/>
        </w:rPr>
        <w:t>SECOND</w:t>
      </w:r>
      <w:r w:rsidRPr="002A66D6">
        <w:rPr>
          <w:b/>
          <w:bCs/>
          <w:noProof/>
          <w:color w:val="FF0000"/>
        </w:rPr>
        <w:t xml:space="preserve"> MODIFICATION</w:t>
      </w:r>
    </w:p>
    <w:p w14:paraId="406734FE" w14:textId="7195CCB1" w:rsidR="002A66D6" w:rsidRDefault="002A66D6" w:rsidP="002A66D6">
      <w:pPr>
        <w:rPr>
          <w:b/>
          <w:bCs/>
          <w:noProof/>
          <w:color w:val="FF0000"/>
        </w:rPr>
      </w:pPr>
      <w:r w:rsidRPr="002A66D6">
        <w:rPr>
          <w:b/>
          <w:bCs/>
          <w:noProof/>
          <w:color w:val="FF0000"/>
        </w:rPr>
        <w:t xml:space="preserve">START OF </w:t>
      </w:r>
      <w:r w:rsidRPr="002A66D6">
        <w:rPr>
          <w:b/>
          <w:bCs/>
          <w:noProof/>
          <w:color w:val="FF0000"/>
        </w:rPr>
        <w:t>THIRD</w:t>
      </w:r>
      <w:r w:rsidRPr="002A66D6">
        <w:rPr>
          <w:b/>
          <w:bCs/>
          <w:noProof/>
          <w:color w:val="FF0000"/>
        </w:rPr>
        <w:t xml:space="preserve"> MODIFICATION</w:t>
      </w:r>
    </w:p>
    <w:p w14:paraId="3A7375FE" w14:textId="77777777" w:rsidR="00BA4827" w:rsidRPr="00635941" w:rsidRDefault="00BA4827" w:rsidP="00BA4827">
      <w:pPr>
        <w:pStyle w:val="Heading5"/>
      </w:pPr>
      <w:bookmarkStart w:id="8" w:name="_Toc167821093"/>
      <w:r>
        <w:t>6.2.3.9.1</w:t>
      </w:r>
      <w:r>
        <w:tab/>
        <w:t>General</w:t>
      </w:r>
      <w:bookmarkEnd w:id="8"/>
    </w:p>
    <w:p w14:paraId="7A826ABC" w14:textId="77777777" w:rsidR="00BA4827" w:rsidRDefault="00BA4827" w:rsidP="00BA4827">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7845A9DA" w14:textId="77777777" w:rsidR="00BA4827" w:rsidRDefault="00BA4827" w:rsidP="00BA4827">
      <w:pPr>
        <w:pStyle w:val="B1"/>
      </w:pPr>
      <w:r>
        <w:t>-</w:t>
      </w:r>
      <w:r>
        <w:tab/>
        <w:t xml:space="preserve">Packet Data Header Reporting (PDHR) in the form of </w:t>
      </w:r>
      <w:proofErr w:type="spellStart"/>
      <w:r>
        <w:t>PDHeaderReport</w:t>
      </w:r>
      <w:proofErr w:type="spellEnd"/>
      <w:r>
        <w:t xml:space="preserve"> records.</w:t>
      </w:r>
    </w:p>
    <w:p w14:paraId="2391FE44" w14:textId="77777777" w:rsidR="00BA4827" w:rsidRDefault="00BA4827" w:rsidP="00BA4827">
      <w:pPr>
        <w:pStyle w:val="B1"/>
      </w:pPr>
      <w:r>
        <w:t>-</w:t>
      </w:r>
      <w:r>
        <w:tab/>
        <w:t xml:space="preserve">Packet Data Summary Reporting (PDSR) in the form of </w:t>
      </w:r>
      <w:proofErr w:type="spellStart"/>
      <w:r>
        <w:t>PDSummaryReport</w:t>
      </w:r>
      <w:proofErr w:type="spellEnd"/>
      <w:r>
        <w:t xml:space="preserve"> records.</w:t>
      </w:r>
    </w:p>
    <w:p w14:paraId="32D44A19" w14:textId="77777777" w:rsidR="00BA4827" w:rsidRDefault="00BA4827" w:rsidP="00BA4827">
      <w:r>
        <w:t>TS 33.127 [5] clause 7.12.2 provides two approaches for the generation of such IRI messages.</w:t>
      </w:r>
    </w:p>
    <w:p w14:paraId="152B814B" w14:textId="03B21AAC" w:rsidR="00BA4827" w:rsidRDefault="00BA4827" w:rsidP="00BA4827">
      <w:r>
        <w:t>In approach 1, the IRI-POI present in the UP Entity</w:t>
      </w:r>
      <w:ins w:id="9" w:author="user" w:date="2024-06-28T14:58:00Z">
        <w:r>
          <w:t xml:space="preserve"> </w:t>
        </w:r>
      </w:ins>
      <w:r>
        <w:t xml:space="preserve">constructs and delivers the packet header information reporting related </w:t>
      </w:r>
      <w:proofErr w:type="spellStart"/>
      <w:r>
        <w:t>xIRIs</w:t>
      </w:r>
      <w:proofErr w:type="spellEnd"/>
      <w:r>
        <w:t xml:space="preserve"> to the MDF2 as described in clause 6.2.3.4.</w:t>
      </w:r>
    </w:p>
    <w:p w14:paraId="410BD66A" w14:textId="77777777" w:rsidR="00BA4827" w:rsidRDefault="00BA4827" w:rsidP="00BA4827">
      <w:r>
        <w:t xml:space="preserve">In approach 2, the CC-POI present in the </w:t>
      </w:r>
      <w:proofErr w:type="gramStart"/>
      <w:r>
        <w:t>UP Entity</w:t>
      </w:r>
      <w:proofErr w:type="gramEnd"/>
      <w:r>
        <w:t xml:space="preserve"> intercepts, constructs and delivers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LI_MDF interface and the MDF2 generates the IRI messages containing the packet header information reporting related records from the </w:t>
      </w:r>
      <w:proofErr w:type="spellStart"/>
      <w:r>
        <w:t>xCC</w:t>
      </w:r>
      <w:proofErr w:type="spellEnd"/>
      <w:r>
        <w:t>.</w:t>
      </w:r>
    </w:p>
    <w:p w14:paraId="04004293" w14:textId="7A3CA5D0" w:rsidR="00BA4827" w:rsidRDefault="00BA4827" w:rsidP="002A66D6">
      <w:pPr>
        <w:rPr>
          <w:ins w:id="10" w:author="user" w:date="2024-06-28T14:58:00Z"/>
        </w:rPr>
      </w:pPr>
      <w:r>
        <w:t xml:space="preserve">In both approaches, the payload of the </w:t>
      </w:r>
      <w:proofErr w:type="spellStart"/>
      <w:r>
        <w:t>PDHeaderReport</w:t>
      </w:r>
      <w:proofErr w:type="spellEnd"/>
      <w:r>
        <w:t xml:space="preserve"> and </w:t>
      </w:r>
      <w:proofErr w:type="spellStart"/>
      <w:r>
        <w:t>PDSummaryReport</w:t>
      </w:r>
      <w:proofErr w:type="spellEnd"/>
      <w:r>
        <w:t xml:space="preserve"> records are as described in </w:t>
      </w:r>
      <w:r w:rsidRPr="005D2024">
        <w:t>clause</w:t>
      </w:r>
      <w:r>
        <w:t>s</w:t>
      </w:r>
      <w:r w:rsidRPr="005D2024">
        <w:t xml:space="preserve"> 6.2.3.</w:t>
      </w:r>
      <w:r>
        <w:t>9.3, 6.2.3.9.4 tables</w:t>
      </w:r>
      <w:r w:rsidRPr="005D2024">
        <w:t xml:space="preserve"> 6.2.3</w:t>
      </w:r>
      <w:r>
        <w:t>.9.3-1 and 6.2.3.9.4-1</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the MDF2, the MDF3, the CC-TF in the CP Entity in 5GS and CUPS EPS, and the CC-POI in non-CUPS EPS are managed as part of the intercept data provisioned to them over the LI_X1 interface.</w:t>
      </w:r>
    </w:p>
    <w:p w14:paraId="23F109DF" w14:textId="33F2610F" w:rsidR="00F14F6D" w:rsidRPr="00BA4827" w:rsidRDefault="00BA4827" w:rsidP="002A66D6">
      <w:ins w:id="11" w:author="user" w:date="2024-06-28T15:01:00Z">
        <w:r>
          <w:t>As an alternative to approach 2, the MDF2 may generate header and summary reports by using the IPPR</w:t>
        </w:r>
      </w:ins>
      <w:ins w:id="12" w:author="user" w:date="2024-06-28T15:02:00Z">
        <w:r>
          <w:t xml:space="preserve"> mechanism as defined in ETSI TS 102 232-3 [135]. It is recommended</w:t>
        </w:r>
      </w:ins>
      <w:ins w:id="13" w:author="user" w:date="2024-06-28T15:03:00Z">
        <w:r>
          <w:t xml:space="preserve"> that new implementations implement the IPPR mechanism as this aligns IP packet reporting across ETSI TS 102 232-3 [109], ETSI TS 102 232-7 [10], </w:t>
        </w:r>
      </w:ins>
      <w:ins w:id="14" w:author="user" w:date="2024-06-28T15:04:00Z">
        <w:r>
          <w:t xml:space="preserve">3GPP TS 33.108 [12] </w:t>
        </w:r>
      </w:ins>
      <w:ins w:id="15" w:author="user" w:date="2024-06-28T15:22:00Z">
        <w:r w:rsidR="005F7FC4">
          <w:t xml:space="preserve">(when using ETSI TS 102 232-7 [10] for the HI2 interface) </w:t>
        </w:r>
      </w:ins>
      <w:ins w:id="16" w:author="user" w:date="2024-06-28T15:04:00Z">
        <w:r>
          <w:t>and the present document.</w:t>
        </w:r>
      </w:ins>
    </w:p>
    <w:p w14:paraId="2606C947" w14:textId="7BD3B49A" w:rsidR="002A66D6" w:rsidRPr="00BA4827" w:rsidRDefault="002A66D6">
      <w:pPr>
        <w:rPr>
          <w:b/>
          <w:bCs/>
          <w:noProof/>
          <w:color w:val="FF0000"/>
        </w:rPr>
      </w:pPr>
      <w:r w:rsidRPr="002A66D6">
        <w:rPr>
          <w:b/>
          <w:bCs/>
          <w:noProof/>
          <w:color w:val="FF0000"/>
        </w:rPr>
        <w:t xml:space="preserve">END OF </w:t>
      </w:r>
      <w:r w:rsidRPr="002A66D6">
        <w:rPr>
          <w:b/>
          <w:bCs/>
          <w:noProof/>
          <w:color w:val="FF0000"/>
        </w:rPr>
        <w:t>THIRD</w:t>
      </w:r>
      <w:r w:rsidRPr="002A66D6">
        <w:rPr>
          <w:b/>
          <w:bCs/>
          <w:noProof/>
          <w:color w:val="FF0000"/>
        </w:rPr>
        <w:t xml:space="preserve"> MODIFICATION</w:t>
      </w:r>
    </w:p>
    <w:sectPr w:rsidR="002A66D6" w:rsidRPr="00BA48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0778B" w14:textId="77777777" w:rsidR="008A6DF0" w:rsidRDefault="008A6DF0">
      <w:r>
        <w:separator/>
      </w:r>
    </w:p>
  </w:endnote>
  <w:endnote w:type="continuationSeparator" w:id="0">
    <w:p w14:paraId="15F80D6E" w14:textId="77777777" w:rsidR="008A6DF0" w:rsidRDefault="008A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1B20E" w14:textId="77777777" w:rsidR="008A6DF0" w:rsidRDefault="008A6DF0">
      <w:r>
        <w:separator/>
      </w:r>
    </w:p>
  </w:footnote>
  <w:footnote w:type="continuationSeparator" w:id="0">
    <w:p w14:paraId="3CE356D5" w14:textId="77777777" w:rsidR="008A6DF0" w:rsidRDefault="008A6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9BD"/>
    <w:rsid w:val="000E300A"/>
    <w:rsid w:val="00145D43"/>
    <w:rsid w:val="001501BD"/>
    <w:rsid w:val="00192C46"/>
    <w:rsid w:val="001A08B3"/>
    <w:rsid w:val="001A7B60"/>
    <w:rsid w:val="001B52F0"/>
    <w:rsid w:val="001B7A65"/>
    <w:rsid w:val="001E41F3"/>
    <w:rsid w:val="0026004D"/>
    <w:rsid w:val="002640DD"/>
    <w:rsid w:val="00275D12"/>
    <w:rsid w:val="00284FEB"/>
    <w:rsid w:val="002860C4"/>
    <w:rsid w:val="002A66D6"/>
    <w:rsid w:val="002B4853"/>
    <w:rsid w:val="002B5741"/>
    <w:rsid w:val="002E472E"/>
    <w:rsid w:val="00300857"/>
    <w:rsid w:val="00305409"/>
    <w:rsid w:val="003609EF"/>
    <w:rsid w:val="0036231A"/>
    <w:rsid w:val="00371033"/>
    <w:rsid w:val="00374DD4"/>
    <w:rsid w:val="003E1A36"/>
    <w:rsid w:val="00410371"/>
    <w:rsid w:val="004242F1"/>
    <w:rsid w:val="004B75B7"/>
    <w:rsid w:val="005141D9"/>
    <w:rsid w:val="0051580D"/>
    <w:rsid w:val="00547111"/>
    <w:rsid w:val="00592D74"/>
    <w:rsid w:val="005E2C44"/>
    <w:rsid w:val="005F7FC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1A"/>
    <w:rsid w:val="008863B9"/>
    <w:rsid w:val="008A45A6"/>
    <w:rsid w:val="008A6DF0"/>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347F"/>
    <w:rsid w:val="00B258BB"/>
    <w:rsid w:val="00B53CF1"/>
    <w:rsid w:val="00B67B97"/>
    <w:rsid w:val="00B968C8"/>
    <w:rsid w:val="00BA3EC5"/>
    <w:rsid w:val="00BA4827"/>
    <w:rsid w:val="00BA51D9"/>
    <w:rsid w:val="00BB0098"/>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4F6D"/>
    <w:rsid w:val="00F25D98"/>
    <w:rsid w:val="00F26A24"/>
    <w:rsid w:val="00F300FB"/>
    <w:rsid w:val="00F370D2"/>
    <w:rsid w:val="00F91A1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2B4853"/>
    <w:rPr>
      <w:rFonts w:ascii="Times New Roman" w:hAnsi="Times New Roman"/>
      <w:lang w:val="en-GB" w:eastAsia="en-US"/>
    </w:rPr>
  </w:style>
  <w:style w:type="paragraph" w:styleId="Revision">
    <w:name w:val="Revision"/>
    <w:hidden/>
    <w:uiPriority w:val="99"/>
    <w:semiHidden/>
    <w:rsid w:val="002B4853"/>
    <w:rPr>
      <w:rFonts w:ascii="Times New Roman" w:hAnsi="Times New Roman"/>
      <w:lang w:val="en-GB" w:eastAsia="en-US"/>
    </w:rPr>
  </w:style>
  <w:style w:type="character" w:customStyle="1" w:styleId="B1Char">
    <w:name w:val="B1 Char"/>
    <w:link w:val="B1"/>
    <w:qFormat/>
    <w:locked/>
    <w:rsid w:val="00BA48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47</TotalTime>
  <Pages>2</Pages>
  <Words>855</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23</cp:revision>
  <cp:lastPrinted>1900-01-01T00:00:00Z</cp:lastPrinted>
  <dcterms:created xsi:type="dcterms:W3CDTF">2020-02-03T08:32:00Z</dcterms:created>
  <dcterms:modified xsi:type="dcterms:W3CDTF">2024-06-28T13:24:00Z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s3i240440</vt:lpwstr>
  </property>
  <property fmtid="{D5CDD505-2E9C-101B-9397-08002B2CF9AE}" pid="10" name="Spec#">
    <vt:lpwstr>33.128</vt:lpwstr>
  </property>
  <property fmtid="{D5CDD505-2E9C-101B-9397-08002B2CF9AE}" pid="11" name="Cr#">
    <vt:lpwstr>0665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Support for IPPR mechanism in TS 33.128</vt:lpwstr>
  </property>
  <property fmtid="{D5CDD505-2E9C-101B-9397-08002B2CF9AE}" pid="15" name="SourceIfWg">
    <vt:lpwstr>EVE compliancy solutions</vt:lpwstr>
  </property>
  <property fmtid="{D5CDD505-2E9C-101B-9397-08002B2CF9AE}" pid="16" name="SourceIfTsg">
    <vt:lpwstr/>
  </property>
  <property fmtid="{D5CDD505-2E9C-101B-9397-08002B2CF9AE}" pid="17" name="RelatedWis">
    <vt:lpwstr>LI19</vt:lpwstr>
  </property>
  <property fmtid="{D5CDD505-2E9C-101B-9397-08002B2CF9AE}" pid="18" name="Cat">
    <vt:lpwstr>B</vt:lpwstr>
  </property>
  <property fmtid="{D5CDD505-2E9C-101B-9397-08002B2CF9AE}" pid="19" name="ResDate">
    <vt:lpwstr>2024-06-28</vt:lpwstr>
  </property>
  <property fmtid="{D5CDD505-2E9C-101B-9397-08002B2CF9AE}" pid="20" name="Release">
    <vt:lpwstr>Rel-19</vt:lpwstr>
  </property>
</Properties>
</file>