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4095E40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F05D2C">
        <w:rPr>
          <w:b/>
          <w:noProof/>
          <w:sz w:val="24"/>
        </w:rPr>
        <w:t>4</w:t>
      </w:r>
      <w:r w:rsidR="00AA61C1">
        <w:rPr>
          <w:b/>
          <w:noProof/>
          <w:sz w:val="24"/>
        </w:rPr>
        <w:t>46</w:t>
      </w:r>
    </w:p>
    <w:p w14:paraId="7CB45193" w14:textId="6E872086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9-13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A4329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6B6B">
              <w:rPr>
                <w:b/>
                <w:noProof/>
                <w:sz w:val="28"/>
              </w:rPr>
              <w:t>6</w:t>
            </w:r>
            <w:r w:rsidR="00F05D2C">
              <w:rPr>
                <w:b/>
                <w:noProof/>
                <w:sz w:val="28"/>
              </w:rPr>
              <w:t>6</w:t>
            </w:r>
            <w:r w:rsidR="008E11C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F5E40" w:rsidR="001E41F3" w:rsidRPr="00410371" w:rsidRDefault="00AA6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A42C2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605FE3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C02D" w:rsidR="001E41F3" w:rsidRDefault="00605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have a proper reference to the list of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639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2131E1">
              <w:rPr>
                <w:noProof/>
                <w:lang w:val="fr-FR"/>
              </w:rPr>
              <w:t>, OTD</w:t>
            </w:r>
            <w:r w:rsidR="003C6F58" w:rsidRPr="00867249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FF9F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605FE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1605A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605FE3">
              <w:t>06</w:t>
            </w:r>
            <w:r w:rsidR="00EE546D">
              <w:t>-</w:t>
            </w:r>
            <w:r w:rsidR="00605FE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E19E8" w:rsidR="001E41F3" w:rsidRDefault="00205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3B31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11C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D357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current text has "in the list below" while there is no list below. Actually, the list is above.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A82BC" w:rsidR="001E41F3" w:rsidRPr="002131E1" w:rsidRDefault="002131E1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"below" is changed to "above</w:t>
            </w:r>
            <w:r w:rsidR="00F05D2C">
              <w:rPr>
                <w:rFonts w:cs="Arial"/>
                <w:color w:val="000000"/>
                <w:sz w:val="18"/>
                <w:szCs w:val="18"/>
              </w:rPr>
              <w:t>".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3AAA" w:rsidR="001E41F3" w:rsidRDefault="002131E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One who is not familiar with the feature may not find the proper list.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4B32E" w:rsidR="001E41F3" w:rsidRDefault="002131E1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7.3.6.4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583BD3" w:rsidR="008863B9" w:rsidRDefault="001C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S3i240417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4C0B389" w14:textId="77777777" w:rsidR="002131E1" w:rsidRDefault="002131E1" w:rsidP="002131E1">
      <w:pPr>
        <w:pStyle w:val="Heading4"/>
      </w:pPr>
      <w:bookmarkStart w:id="2" w:name="_Toc161438293"/>
      <w:r>
        <w:t>7.3.6.4</w:t>
      </w:r>
      <w:r>
        <w:tab/>
        <w:t>Generation of Location Only IRI</w:t>
      </w:r>
      <w:bookmarkEnd w:id="2"/>
    </w:p>
    <w:p w14:paraId="5FB45354" w14:textId="77777777" w:rsidR="002131E1" w:rsidRDefault="002131E1" w:rsidP="002131E1">
      <w:r>
        <w:t xml:space="preserve">If the </w:t>
      </w:r>
      <w:proofErr w:type="spellStart"/>
      <w:r>
        <w:t>LocationOnly</w:t>
      </w:r>
      <w:proofErr w:type="spellEnd"/>
      <w:r>
        <w:t xml:space="preserve"> flag is set in the </w:t>
      </w:r>
      <w:proofErr w:type="spellStart"/>
      <w:r>
        <w:t>MediationDetailsExtension</w:t>
      </w:r>
      <w:proofErr w:type="spellEnd"/>
      <w:r>
        <w:t xml:space="preserve"> of an </w:t>
      </w:r>
      <w:proofErr w:type="spellStart"/>
      <w:r>
        <w:t>ActivateTask</w:t>
      </w:r>
      <w:proofErr w:type="spellEnd"/>
      <w:r>
        <w:t xml:space="preserve"> message sent to an MDF2 that task is considered a Location Only task only in the context of this specific </w:t>
      </w:r>
      <w:proofErr w:type="spellStart"/>
      <w:r>
        <w:t>MediationDetails</w:t>
      </w:r>
      <w:proofErr w:type="spellEnd"/>
      <w:r>
        <w:t xml:space="preserve"> set. The MDF2 shall generate IRIs for the following </w:t>
      </w:r>
      <w:proofErr w:type="spellStart"/>
      <w:r>
        <w:t>xIRIs</w:t>
      </w:r>
      <w:proofErr w:type="spellEnd"/>
      <w:r>
        <w:t xml:space="preserve"> for Location Only tasks and send them over LI_HI2:</w:t>
      </w:r>
    </w:p>
    <w:p w14:paraId="23ED9F13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UDMServingSystemMessage</w:t>
      </w:r>
      <w:proofErr w:type="spellEnd"/>
      <w:r>
        <w:t>.</w:t>
      </w:r>
    </w:p>
    <w:p w14:paraId="6DFC6268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AMFLocationUpdate</w:t>
      </w:r>
      <w:proofErr w:type="spellEnd"/>
      <w:r>
        <w:t>.</w:t>
      </w:r>
    </w:p>
    <w:p w14:paraId="06582D11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LALSReport</w:t>
      </w:r>
      <w:proofErr w:type="spellEnd"/>
      <w:r>
        <w:t>.</w:t>
      </w:r>
    </w:p>
    <w:p w14:paraId="7FC58D42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SeparatedLocationReport</w:t>
      </w:r>
      <w:proofErr w:type="spellEnd"/>
      <w:r>
        <w:t>.</w:t>
      </w:r>
    </w:p>
    <w:p w14:paraId="58C923FF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HSSServingSystemMessage</w:t>
      </w:r>
      <w:proofErr w:type="spellEnd"/>
    </w:p>
    <w:p w14:paraId="3776D3C4" w14:textId="77777777" w:rsidR="002131E1" w:rsidRDefault="002131E1" w:rsidP="002131E1">
      <w:pPr>
        <w:pStyle w:val="B1"/>
      </w:pPr>
      <w:r>
        <w:t>-</w:t>
      </w:r>
      <w:r>
        <w:tab/>
      </w:r>
      <w:proofErr w:type="spellStart"/>
      <w:r>
        <w:t>MMELocationUpdate</w:t>
      </w:r>
      <w:proofErr w:type="spellEnd"/>
      <w:r>
        <w:t>.</w:t>
      </w:r>
    </w:p>
    <w:p w14:paraId="64A6CFC8" w14:textId="394D292E" w:rsidR="002131E1" w:rsidRDefault="002131E1" w:rsidP="002131E1">
      <w:r>
        <w:t xml:space="preserve">In addition, whenever any </w:t>
      </w:r>
      <w:proofErr w:type="spellStart"/>
      <w:r>
        <w:t>xIRI</w:t>
      </w:r>
      <w:proofErr w:type="spellEnd"/>
      <w:r>
        <w:t xml:space="preserve"> for a Location Only task is received over LI_X2 from any IRI-POI, if the </w:t>
      </w:r>
      <w:proofErr w:type="spellStart"/>
      <w:r>
        <w:t>xIRI</w:t>
      </w:r>
      <w:proofErr w:type="spellEnd"/>
      <w:r>
        <w:t xml:space="preserve"> is not included in the list </w:t>
      </w:r>
      <w:del w:id="3" w:author="Nagaraja Rao (Nokia)" w:date="2024-06-07T16:43:00Z">
        <w:r w:rsidDel="002131E1">
          <w:delText xml:space="preserve">below </w:delText>
        </w:r>
      </w:del>
      <w:ins w:id="4" w:author="Nagaraja Rao (Nokia)" w:date="2024-06-07T16:43:00Z">
        <w:r>
          <w:t xml:space="preserve">above </w:t>
        </w:r>
      </w:ins>
      <w:r>
        <w:t xml:space="preserve">and has location information, the MDF2 shall generate an IRI message containing a </w:t>
      </w:r>
      <w:proofErr w:type="spellStart"/>
      <w:r>
        <w:t>SeparatedLocationReport</w:t>
      </w:r>
      <w:proofErr w:type="spellEnd"/>
      <w:r>
        <w:t xml:space="preserve"> record and send it over LI_HI2 to the provisioned destinations without delay instead of the IRI message containing a copy of the relevant record received over LI_X2. </w:t>
      </w:r>
      <w:r w:rsidRPr="00760004">
        <w:t>The record may be enriched by other information available at the MDF (e.g. additional location information).</w:t>
      </w:r>
    </w:p>
    <w:p w14:paraId="6E7E13BB" w14:textId="77777777" w:rsidR="002131E1" w:rsidRDefault="002131E1" w:rsidP="002131E1">
      <w:r>
        <w:t xml:space="preserve">The MDF2 shall ignore the </w:t>
      </w:r>
      <w:proofErr w:type="spellStart"/>
      <w:r>
        <w:t>LocationOnlyProvisioning</w:t>
      </w:r>
      <w:proofErr w:type="spellEnd"/>
      <w:r>
        <w:t xml:space="preserve"> parameter if it is present in the </w:t>
      </w:r>
      <w:proofErr w:type="spellStart"/>
      <w:r>
        <w:t>TaskDetailsExtension</w:t>
      </w:r>
      <w:proofErr w:type="spellEnd"/>
      <w:r>
        <w:t xml:space="preserve"> of the </w:t>
      </w:r>
      <w:proofErr w:type="spellStart"/>
      <w:r>
        <w:t>ActivateTask</w:t>
      </w:r>
      <w:proofErr w:type="spellEnd"/>
      <w:r>
        <w:t xml:space="preserve"> message.</w:t>
      </w:r>
    </w:p>
    <w:p w14:paraId="5DD44DFC" w14:textId="77777777" w:rsidR="002131E1" w:rsidRPr="002131E1" w:rsidRDefault="002131E1" w:rsidP="002131E1"/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5979"/>
    <w:rsid w:val="00177D2A"/>
    <w:rsid w:val="001901D5"/>
    <w:rsid w:val="00192C46"/>
    <w:rsid w:val="00194993"/>
    <w:rsid w:val="00197A0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C6BBE"/>
    <w:rsid w:val="001D44DE"/>
    <w:rsid w:val="001E41F3"/>
    <w:rsid w:val="001F4C2A"/>
    <w:rsid w:val="001F7F8E"/>
    <w:rsid w:val="00200B85"/>
    <w:rsid w:val="00205218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779AF"/>
    <w:rsid w:val="00284FEB"/>
    <w:rsid w:val="002860C4"/>
    <w:rsid w:val="002877FC"/>
    <w:rsid w:val="002A43E3"/>
    <w:rsid w:val="002A5629"/>
    <w:rsid w:val="002B5741"/>
    <w:rsid w:val="002C06EA"/>
    <w:rsid w:val="002C3AAD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44ABB"/>
    <w:rsid w:val="004567B4"/>
    <w:rsid w:val="00477834"/>
    <w:rsid w:val="00481F76"/>
    <w:rsid w:val="00484A9A"/>
    <w:rsid w:val="004A50E8"/>
    <w:rsid w:val="004B1B5D"/>
    <w:rsid w:val="004B75B7"/>
    <w:rsid w:val="004D3976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25D3"/>
    <w:rsid w:val="005E2C44"/>
    <w:rsid w:val="006055C3"/>
    <w:rsid w:val="00605FE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9CD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11C0"/>
    <w:rsid w:val="008E2A40"/>
    <w:rsid w:val="008E463D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561E8"/>
    <w:rsid w:val="00A7671C"/>
    <w:rsid w:val="00A80904"/>
    <w:rsid w:val="00A82F39"/>
    <w:rsid w:val="00A91111"/>
    <w:rsid w:val="00A9276F"/>
    <w:rsid w:val="00A94884"/>
    <w:rsid w:val="00AA0E5B"/>
    <w:rsid w:val="00AA2CBC"/>
    <w:rsid w:val="00AA61C1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053"/>
    <w:rsid w:val="00BF4573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B6059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5D2C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422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2024-06-28T16:05:00Z</dcterms:created>
  <dcterms:modified xsi:type="dcterms:W3CDTF">2024-06-28T16:05:00Z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