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13AAF069" w:rsidR="001E41F3" w:rsidRPr="00091514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 xml:space="preserve">3GPP </w:t>
      </w:r>
      <w:r w:rsidR="00091514" w:rsidRPr="00091514">
        <w:rPr>
          <w:b/>
          <w:noProof/>
          <w:sz w:val="24"/>
        </w:rPr>
        <w:t>SA3LI</w:t>
      </w:r>
      <w:r w:rsidR="00091514">
        <w:rPr>
          <w:b/>
          <w:noProof/>
          <w:sz w:val="24"/>
        </w:rPr>
        <w:t>#</w:t>
      </w:r>
      <w:r w:rsidR="001F7F8E">
        <w:rPr>
          <w:b/>
          <w:noProof/>
          <w:sz w:val="24"/>
        </w:rPr>
        <w:t>9</w:t>
      </w:r>
      <w:r w:rsidR="002131E1">
        <w:rPr>
          <w:b/>
          <w:noProof/>
          <w:sz w:val="24"/>
        </w:rPr>
        <w:t>4</w:t>
      </w:r>
      <w:r w:rsidR="00091514">
        <w:rPr>
          <w:b/>
          <w:noProof/>
          <w:sz w:val="24"/>
        </w:rPr>
        <w:tab/>
      </w:r>
      <w:r w:rsidR="00091514" w:rsidRPr="00091514">
        <w:rPr>
          <w:b/>
          <w:noProof/>
          <w:sz w:val="24"/>
        </w:rPr>
        <w:t>S3i2</w:t>
      </w:r>
      <w:r w:rsidR="00A82F39">
        <w:rPr>
          <w:b/>
          <w:noProof/>
          <w:sz w:val="24"/>
        </w:rPr>
        <w:t>4</w:t>
      </w:r>
      <w:r w:rsidR="00091514" w:rsidRPr="00091514">
        <w:rPr>
          <w:b/>
          <w:noProof/>
          <w:sz w:val="24"/>
        </w:rPr>
        <w:t>0</w:t>
      </w:r>
      <w:r w:rsidR="00F05D2C">
        <w:rPr>
          <w:b/>
          <w:noProof/>
          <w:sz w:val="24"/>
        </w:rPr>
        <w:t>4</w:t>
      </w:r>
      <w:r w:rsidR="008E11C0">
        <w:rPr>
          <w:b/>
          <w:noProof/>
          <w:sz w:val="24"/>
        </w:rPr>
        <w:t>17</w:t>
      </w:r>
    </w:p>
    <w:p w14:paraId="7CB45193" w14:textId="6E872086" w:rsidR="001E41F3" w:rsidRDefault="002131E1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Amsterdam</w:t>
      </w:r>
      <w:r w:rsidR="00534448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July 9-13</w:t>
      </w:r>
      <w:r w:rsidR="00BD3743">
        <w:rPr>
          <w:b/>
          <w:noProof/>
          <w:sz w:val="24"/>
        </w:rPr>
        <w:t>, 202</w:t>
      </w:r>
      <w:r w:rsidR="00A82F39"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712B019" w:rsidR="001E41F3" w:rsidRPr="00410371" w:rsidRDefault="00091514" w:rsidP="00091514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091514">
              <w:rPr>
                <w:b/>
                <w:noProof/>
                <w:sz w:val="28"/>
              </w:rPr>
              <w:t>33.12</w:t>
            </w:r>
            <w:r w:rsidR="003C6F58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E4A4329" w:rsidR="001E41F3" w:rsidRPr="00410371" w:rsidRDefault="006374B3" w:rsidP="0009151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536B6B">
              <w:rPr>
                <w:b/>
                <w:noProof/>
                <w:sz w:val="28"/>
              </w:rPr>
              <w:t>6</w:t>
            </w:r>
            <w:r w:rsidR="00F05D2C">
              <w:rPr>
                <w:b/>
                <w:noProof/>
                <w:sz w:val="28"/>
              </w:rPr>
              <w:t>6</w:t>
            </w:r>
            <w:r w:rsidR="008E11C0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CC157E6" w:rsidR="001E41F3" w:rsidRPr="00410371" w:rsidRDefault="002131E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98A42C2" w:rsidR="001E41F3" w:rsidRPr="00410371" w:rsidRDefault="00091514" w:rsidP="00091514">
            <w:pPr>
              <w:pStyle w:val="CRCoverPage"/>
              <w:spacing w:after="0"/>
              <w:jc w:val="right"/>
              <w:rPr>
                <w:noProof/>
                <w:sz w:val="28"/>
              </w:rPr>
            </w:pPr>
            <w:r w:rsidRPr="00091514">
              <w:rPr>
                <w:b/>
                <w:noProof/>
                <w:sz w:val="28"/>
              </w:rPr>
              <w:t>1</w:t>
            </w:r>
            <w:r w:rsidR="00605FE3">
              <w:rPr>
                <w:b/>
                <w:noProof/>
                <w:sz w:val="28"/>
              </w:rPr>
              <w:t>8</w:t>
            </w:r>
            <w:r w:rsidRPr="00091514">
              <w:rPr>
                <w:b/>
                <w:noProof/>
                <w:sz w:val="28"/>
              </w:rPr>
              <w:t>.</w:t>
            </w:r>
            <w:r w:rsidR="00605FE3">
              <w:rPr>
                <w:b/>
                <w:noProof/>
                <w:sz w:val="28"/>
              </w:rPr>
              <w:t>8</w:t>
            </w:r>
            <w:r w:rsidRPr="0009151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9FE6948" w:rsidR="00F25D98" w:rsidRDefault="0009151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BCBC02D" w:rsidR="001E41F3" w:rsidRDefault="00605F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to have a proper reference to the list of events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715D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B55C639" w:rsidR="001E41F3" w:rsidRPr="00867249" w:rsidRDefault="00091514" w:rsidP="008715D3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 w:rsidRPr="00867249">
              <w:rPr>
                <w:noProof/>
                <w:lang w:val="fr-FR"/>
              </w:rPr>
              <w:t>SA3-LI (Nokia, Nokia Shanghai Bell</w:t>
            </w:r>
            <w:r w:rsidR="002131E1">
              <w:rPr>
                <w:noProof/>
                <w:lang w:val="fr-FR"/>
              </w:rPr>
              <w:t>, OTD</w:t>
            </w:r>
            <w:r w:rsidR="003C6F58" w:rsidRPr="00867249">
              <w:rPr>
                <w:noProof/>
                <w:lang w:val="fr-FR"/>
              </w:rPr>
              <w:t>)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BF9699A" w:rsidR="001E41F3" w:rsidRDefault="0009151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E2FF9F9" w:rsidR="001E41F3" w:rsidRDefault="00B33D16" w:rsidP="00B33D16">
            <w:pPr>
              <w:pStyle w:val="CRCoverPage"/>
              <w:spacing w:after="0"/>
              <w:ind w:left="100"/>
              <w:rPr>
                <w:noProof/>
              </w:rPr>
            </w:pPr>
            <w:r>
              <w:t>LI1</w:t>
            </w:r>
            <w:r w:rsidR="00605FE3"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C81605A" w:rsidR="001E41F3" w:rsidRDefault="00706D40" w:rsidP="008715D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A82F39">
              <w:t>4</w:t>
            </w:r>
            <w:r>
              <w:t>-</w:t>
            </w:r>
            <w:r w:rsidR="00605FE3">
              <w:t>06</w:t>
            </w:r>
            <w:r w:rsidR="00EE546D">
              <w:t>-</w:t>
            </w:r>
            <w:r w:rsidR="00605FE3">
              <w:t>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CDD9EB1" w:rsidR="001E41F3" w:rsidRDefault="00113D1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i/>
                <w:noProof/>
                <w:sz w:val="18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333B318" w:rsidR="001E41F3" w:rsidRDefault="0009151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8E11C0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2AFD357" w:rsidR="001E41F3" w:rsidRPr="002131E1" w:rsidRDefault="002131E1" w:rsidP="008D0BCE">
            <w:pPr>
              <w:pStyle w:val="CRCoverPage"/>
              <w:spacing w:after="0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 xml:space="preserve">The current text has "in the list below" while there is no list below. Actually, the list is above. 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1E74EB13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76A82BC" w:rsidR="001E41F3" w:rsidRPr="002131E1" w:rsidRDefault="002131E1" w:rsidP="008D0BCE">
            <w:pPr>
              <w:pStyle w:val="CRCoverPage"/>
              <w:spacing w:after="0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"below" is changed to "above</w:t>
            </w:r>
            <w:r w:rsidR="00F05D2C">
              <w:rPr>
                <w:rFonts w:cs="Arial"/>
                <w:color w:val="000000"/>
                <w:sz w:val="18"/>
                <w:szCs w:val="18"/>
              </w:rPr>
              <w:t>".</w:t>
            </w:r>
            <w:r>
              <w:rPr>
                <w:rFonts w:cs="Arial"/>
                <w:color w:val="000000"/>
                <w:sz w:val="18"/>
                <w:szCs w:val="18"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3273AAA" w:rsidR="001E41F3" w:rsidRDefault="002131E1" w:rsidP="008D0BCE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 xml:space="preserve">One who is not familiar with the feature may not find the proper list.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954B32E" w:rsidR="001E41F3" w:rsidRDefault="002131E1" w:rsidP="00706D40">
            <w:pPr>
              <w:pStyle w:val="CRCoverPage"/>
              <w:spacing w:after="0"/>
              <w:rPr>
                <w:noProof/>
              </w:rPr>
            </w:pPr>
            <w:r>
              <w:rPr>
                <w:lang w:val="fr-FR"/>
              </w:rPr>
              <w:t>7.3.6.4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5C7E6A2" w:rsidR="001E41F3" w:rsidRDefault="000915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0E7AB51" w:rsidR="001E41F3" w:rsidRDefault="000915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2A433CC" w:rsidR="001E41F3" w:rsidRDefault="000915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2DBB091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EED82F4" w14:textId="37572FD5" w:rsidR="00C55E62" w:rsidRDefault="00C55E62" w:rsidP="00C55E62">
      <w:pPr>
        <w:pStyle w:val="Heading3"/>
        <w:ind w:left="0" w:firstLine="0"/>
        <w:jc w:val="center"/>
        <w:rPr>
          <w:noProof/>
          <w:color w:val="7030A0"/>
          <w:sz w:val="36"/>
          <w:szCs w:val="36"/>
        </w:rPr>
      </w:pPr>
      <w:bookmarkStart w:id="1" w:name="_Toc106028387"/>
      <w:r>
        <w:rPr>
          <w:noProof/>
          <w:color w:val="7030A0"/>
          <w:sz w:val="36"/>
          <w:szCs w:val="36"/>
        </w:rPr>
        <w:lastRenderedPageBreak/>
        <w:t>** First Change **</w:t>
      </w:r>
    </w:p>
    <w:p w14:paraId="34C0B389" w14:textId="77777777" w:rsidR="002131E1" w:rsidRDefault="002131E1" w:rsidP="002131E1">
      <w:pPr>
        <w:pStyle w:val="Heading4"/>
      </w:pPr>
      <w:bookmarkStart w:id="2" w:name="_Toc161438293"/>
      <w:r>
        <w:t>7.3.6.4</w:t>
      </w:r>
      <w:r>
        <w:tab/>
        <w:t>Generation of Location Only IRI</w:t>
      </w:r>
      <w:bookmarkEnd w:id="2"/>
    </w:p>
    <w:p w14:paraId="5FB45354" w14:textId="77777777" w:rsidR="002131E1" w:rsidRDefault="002131E1" w:rsidP="002131E1">
      <w:r>
        <w:t xml:space="preserve">If the </w:t>
      </w:r>
      <w:proofErr w:type="spellStart"/>
      <w:r>
        <w:t>LocationOnly</w:t>
      </w:r>
      <w:proofErr w:type="spellEnd"/>
      <w:r>
        <w:t xml:space="preserve"> flag is set in the </w:t>
      </w:r>
      <w:proofErr w:type="spellStart"/>
      <w:r>
        <w:t>MediationDetailsExtension</w:t>
      </w:r>
      <w:proofErr w:type="spellEnd"/>
      <w:r>
        <w:t xml:space="preserve"> of an </w:t>
      </w:r>
      <w:proofErr w:type="spellStart"/>
      <w:r>
        <w:t>ActivateTask</w:t>
      </w:r>
      <w:proofErr w:type="spellEnd"/>
      <w:r>
        <w:t xml:space="preserve"> message sent to an MDF2 that task is considered a Location Only task only in the context of this specific </w:t>
      </w:r>
      <w:proofErr w:type="spellStart"/>
      <w:r>
        <w:t>MediationDetails</w:t>
      </w:r>
      <w:proofErr w:type="spellEnd"/>
      <w:r>
        <w:t xml:space="preserve"> set. The MDF2 shall generate IRIs for the following </w:t>
      </w:r>
      <w:proofErr w:type="spellStart"/>
      <w:r>
        <w:t>xIRIs</w:t>
      </w:r>
      <w:proofErr w:type="spellEnd"/>
      <w:r>
        <w:t xml:space="preserve"> for Location Only tasks and send them over LI_HI2:</w:t>
      </w:r>
    </w:p>
    <w:p w14:paraId="23ED9F13" w14:textId="77777777" w:rsidR="002131E1" w:rsidRDefault="002131E1" w:rsidP="002131E1">
      <w:pPr>
        <w:pStyle w:val="B1"/>
      </w:pPr>
      <w:r>
        <w:t>-</w:t>
      </w:r>
      <w:r>
        <w:tab/>
      </w:r>
      <w:proofErr w:type="spellStart"/>
      <w:r>
        <w:t>UDMServingSystemMessage</w:t>
      </w:r>
      <w:proofErr w:type="spellEnd"/>
      <w:r>
        <w:t>.</w:t>
      </w:r>
    </w:p>
    <w:p w14:paraId="6DFC6268" w14:textId="77777777" w:rsidR="002131E1" w:rsidRDefault="002131E1" w:rsidP="002131E1">
      <w:pPr>
        <w:pStyle w:val="B1"/>
      </w:pPr>
      <w:r>
        <w:t>-</w:t>
      </w:r>
      <w:r>
        <w:tab/>
      </w:r>
      <w:proofErr w:type="spellStart"/>
      <w:r>
        <w:t>AMFLocationUpdate</w:t>
      </w:r>
      <w:proofErr w:type="spellEnd"/>
      <w:r>
        <w:t>.</w:t>
      </w:r>
    </w:p>
    <w:p w14:paraId="06582D11" w14:textId="77777777" w:rsidR="002131E1" w:rsidRDefault="002131E1" w:rsidP="002131E1">
      <w:pPr>
        <w:pStyle w:val="B1"/>
      </w:pPr>
      <w:r>
        <w:t>-</w:t>
      </w:r>
      <w:r>
        <w:tab/>
      </w:r>
      <w:proofErr w:type="spellStart"/>
      <w:r>
        <w:t>LALSReport</w:t>
      </w:r>
      <w:proofErr w:type="spellEnd"/>
      <w:r>
        <w:t>.</w:t>
      </w:r>
    </w:p>
    <w:p w14:paraId="7FC58D42" w14:textId="77777777" w:rsidR="002131E1" w:rsidRDefault="002131E1" w:rsidP="002131E1">
      <w:pPr>
        <w:pStyle w:val="B1"/>
      </w:pPr>
      <w:r>
        <w:t>-</w:t>
      </w:r>
      <w:r>
        <w:tab/>
      </w:r>
      <w:proofErr w:type="spellStart"/>
      <w:r>
        <w:t>SeparatedLocationReport</w:t>
      </w:r>
      <w:proofErr w:type="spellEnd"/>
      <w:r>
        <w:t>.</w:t>
      </w:r>
    </w:p>
    <w:p w14:paraId="58C923FF" w14:textId="77777777" w:rsidR="002131E1" w:rsidRDefault="002131E1" w:rsidP="002131E1">
      <w:pPr>
        <w:pStyle w:val="B1"/>
      </w:pPr>
      <w:r>
        <w:t>-</w:t>
      </w:r>
      <w:r>
        <w:tab/>
      </w:r>
      <w:proofErr w:type="spellStart"/>
      <w:r>
        <w:t>HSSServingSystemMessage</w:t>
      </w:r>
      <w:proofErr w:type="spellEnd"/>
    </w:p>
    <w:p w14:paraId="3776D3C4" w14:textId="77777777" w:rsidR="002131E1" w:rsidRDefault="002131E1" w:rsidP="002131E1">
      <w:pPr>
        <w:pStyle w:val="B1"/>
      </w:pPr>
      <w:r>
        <w:t>-</w:t>
      </w:r>
      <w:r>
        <w:tab/>
      </w:r>
      <w:proofErr w:type="spellStart"/>
      <w:r>
        <w:t>MMELocationUpdate</w:t>
      </w:r>
      <w:proofErr w:type="spellEnd"/>
      <w:r>
        <w:t>.</w:t>
      </w:r>
    </w:p>
    <w:p w14:paraId="64A6CFC8" w14:textId="394D292E" w:rsidR="002131E1" w:rsidRDefault="002131E1" w:rsidP="002131E1">
      <w:r>
        <w:t xml:space="preserve">In addition, whenever any </w:t>
      </w:r>
      <w:proofErr w:type="spellStart"/>
      <w:r>
        <w:t>xIRI</w:t>
      </w:r>
      <w:proofErr w:type="spellEnd"/>
      <w:r>
        <w:t xml:space="preserve"> for a Location Only task is received over LI_X2 from any IRI-POI, if the </w:t>
      </w:r>
      <w:proofErr w:type="spellStart"/>
      <w:r>
        <w:t>xIRI</w:t>
      </w:r>
      <w:proofErr w:type="spellEnd"/>
      <w:r>
        <w:t xml:space="preserve"> is not included in the list </w:t>
      </w:r>
      <w:del w:id="3" w:author="Nagaraja Rao (Nokia)" w:date="2024-06-07T16:43:00Z">
        <w:r w:rsidDel="002131E1">
          <w:delText xml:space="preserve">below </w:delText>
        </w:r>
      </w:del>
      <w:ins w:id="4" w:author="Nagaraja Rao (Nokia)" w:date="2024-06-07T16:43:00Z">
        <w:r>
          <w:t xml:space="preserve">above </w:t>
        </w:r>
      </w:ins>
      <w:r>
        <w:t xml:space="preserve">and has location information, the MDF2 shall generate an IRI message containing a </w:t>
      </w:r>
      <w:proofErr w:type="spellStart"/>
      <w:r>
        <w:t>SeparatedLocationReport</w:t>
      </w:r>
      <w:proofErr w:type="spellEnd"/>
      <w:r>
        <w:t xml:space="preserve"> record and send it over LI_HI2 to the provisioned destinations without delay instead of the IRI message containing a copy of the relevant record received over LI_X2. </w:t>
      </w:r>
      <w:r w:rsidRPr="00760004">
        <w:t>The record may be enriched by other information available at the MDF (e.g. additional location information).</w:t>
      </w:r>
    </w:p>
    <w:p w14:paraId="6E7E13BB" w14:textId="77777777" w:rsidR="002131E1" w:rsidRDefault="002131E1" w:rsidP="002131E1">
      <w:r>
        <w:t xml:space="preserve">The MDF2 shall ignore the </w:t>
      </w:r>
      <w:proofErr w:type="spellStart"/>
      <w:r>
        <w:t>LocationOnlyProvisioning</w:t>
      </w:r>
      <w:proofErr w:type="spellEnd"/>
      <w:r>
        <w:t xml:space="preserve"> parameter if it is present in the </w:t>
      </w:r>
      <w:proofErr w:type="spellStart"/>
      <w:r>
        <w:t>TaskDetailsExtension</w:t>
      </w:r>
      <w:proofErr w:type="spellEnd"/>
      <w:r>
        <w:t xml:space="preserve"> of the </w:t>
      </w:r>
      <w:proofErr w:type="spellStart"/>
      <w:r>
        <w:t>ActivateTask</w:t>
      </w:r>
      <w:proofErr w:type="spellEnd"/>
      <w:r>
        <w:t xml:space="preserve"> message.</w:t>
      </w:r>
    </w:p>
    <w:p w14:paraId="5DD44DFC" w14:textId="77777777" w:rsidR="002131E1" w:rsidRPr="002131E1" w:rsidRDefault="002131E1" w:rsidP="002131E1"/>
    <w:bookmarkEnd w:id="1"/>
    <w:p w14:paraId="0EF8C6C9" w14:textId="44D8EC6D" w:rsidR="008921F4" w:rsidRDefault="008921F4" w:rsidP="008921F4">
      <w:pPr>
        <w:pStyle w:val="Heading3"/>
        <w:ind w:left="0" w:firstLine="0"/>
        <w:jc w:val="center"/>
        <w:rPr>
          <w:noProof/>
          <w:color w:val="7030A0"/>
          <w:sz w:val="36"/>
          <w:szCs w:val="36"/>
        </w:rPr>
      </w:pPr>
      <w:r>
        <w:rPr>
          <w:noProof/>
          <w:color w:val="7030A0"/>
          <w:sz w:val="36"/>
          <w:szCs w:val="36"/>
        </w:rPr>
        <w:t>** End of all Changes **</w:t>
      </w:r>
    </w:p>
    <w:p w14:paraId="3338393E" w14:textId="77777777" w:rsidR="008921F4" w:rsidRPr="008921F4" w:rsidRDefault="008921F4" w:rsidP="008921F4"/>
    <w:sectPr w:rsidR="008921F4" w:rsidRPr="008921F4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6F29B21" w14:textId="77777777" w:rsidR="00ED126F" w:rsidRDefault="00ED126F">
      <w:r>
        <w:separator/>
      </w:r>
    </w:p>
  </w:endnote>
  <w:endnote w:type="continuationSeparator" w:id="0">
    <w:p w14:paraId="4762EEB6" w14:textId="77777777" w:rsidR="00ED126F" w:rsidRDefault="00ED12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F1B1C3" w14:textId="77777777" w:rsidR="007823EB" w:rsidRDefault="007823E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3526C6" w14:textId="77777777" w:rsidR="007823EB" w:rsidRDefault="007823E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A9E14F" w14:textId="77777777" w:rsidR="007823EB" w:rsidRDefault="007823E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E8DB89C" w14:textId="77777777" w:rsidR="00ED126F" w:rsidRDefault="00ED126F">
      <w:r>
        <w:separator/>
      </w:r>
    </w:p>
  </w:footnote>
  <w:footnote w:type="continuationSeparator" w:id="0">
    <w:p w14:paraId="0F814C11" w14:textId="77777777" w:rsidR="00ED126F" w:rsidRDefault="00ED12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91ADAA8" w14:textId="77777777" w:rsidR="007823EB" w:rsidRDefault="007823E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80E5A16" w14:textId="77777777" w:rsidR="007823EB" w:rsidRDefault="007823E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8141850"/>
    <w:multiLevelType w:val="hybridMultilevel"/>
    <w:tmpl w:val="E888383E"/>
    <w:lvl w:ilvl="0" w:tplc="F7B2EF0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8D2730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6D4DA6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200C30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1F8A4D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82698A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9F4BA5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A1825F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B3C7BF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086E0A54"/>
    <w:multiLevelType w:val="hybridMultilevel"/>
    <w:tmpl w:val="B04022F2"/>
    <w:lvl w:ilvl="0" w:tplc="EE2A486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7A623B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3428E9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EC8C7A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5B42CB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36C2D3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7C2B23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29EB9A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BDC45F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14DE3E0E"/>
    <w:multiLevelType w:val="hybridMultilevel"/>
    <w:tmpl w:val="CB541108"/>
    <w:lvl w:ilvl="0" w:tplc="B088ECB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B58170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5D0F6A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C5074D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16EA70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EFAF75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5B48F1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A58351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E26214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15A47782"/>
    <w:multiLevelType w:val="hybridMultilevel"/>
    <w:tmpl w:val="0C987EEA"/>
    <w:lvl w:ilvl="0" w:tplc="923A5018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16F3105B"/>
    <w:multiLevelType w:val="hybridMultilevel"/>
    <w:tmpl w:val="503C7D4E"/>
    <w:lvl w:ilvl="0" w:tplc="8A7AE71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768F62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642B5A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0E4B94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2F0402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E04430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360BD2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BA49C2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B92F67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1A6968CB"/>
    <w:multiLevelType w:val="hybridMultilevel"/>
    <w:tmpl w:val="02C49342"/>
    <w:lvl w:ilvl="0" w:tplc="B660304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196658C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EF0E744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19083B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1F0B86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BAA0AF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BBAEBB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A14484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2D8D38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1CEB13AA"/>
    <w:multiLevelType w:val="hybridMultilevel"/>
    <w:tmpl w:val="0772F6AC"/>
    <w:lvl w:ilvl="0" w:tplc="BC3CD3D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0E71C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2BAE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7F85DA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D58DA2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AA4CA9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8BAEFA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816387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C167CF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 w15:restartNumberingAfterBreak="0">
    <w:nsid w:val="37BD0100"/>
    <w:multiLevelType w:val="hybridMultilevel"/>
    <w:tmpl w:val="0A023B2A"/>
    <w:lvl w:ilvl="0" w:tplc="30687CC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036E2D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32435B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0F6D7D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D241B4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34EC0D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5D21BF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2B4069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5040C5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 w15:restartNumberingAfterBreak="0">
    <w:nsid w:val="445A78FE"/>
    <w:multiLevelType w:val="hybridMultilevel"/>
    <w:tmpl w:val="17546D00"/>
    <w:lvl w:ilvl="0" w:tplc="0652C56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9C8C66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3BEE76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4EAB13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508366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E52B01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5E17A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268E97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5225E9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 w15:restartNumberingAfterBreak="0">
    <w:nsid w:val="451A44CF"/>
    <w:multiLevelType w:val="hybridMultilevel"/>
    <w:tmpl w:val="1D3C0E66"/>
    <w:lvl w:ilvl="0" w:tplc="AEA8E27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A1C6A5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938227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F30D1B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5B2923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FC4F18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92C3D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50C245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9F05E4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 w15:restartNumberingAfterBreak="0">
    <w:nsid w:val="47E30947"/>
    <w:multiLevelType w:val="hybridMultilevel"/>
    <w:tmpl w:val="4C4427C8"/>
    <w:lvl w:ilvl="0" w:tplc="92D6CA2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652C1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30A136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E3C1F5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F5EC57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224E47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F1A56B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E8423D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31ED70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601E2404"/>
    <w:multiLevelType w:val="hybridMultilevel"/>
    <w:tmpl w:val="E190EBB0"/>
    <w:lvl w:ilvl="0" w:tplc="41527C9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3C6F74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370515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A26372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1D836A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A16936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8FE718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BAAEF9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2C68BB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 w15:restartNumberingAfterBreak="0">
    <w:nsid w:val="678F1EDE"/>
    <w:multiLevelType w:val="hybridMultilevel"/>
    <w:tmpl w:val="E59C1EEA"/>
    <w:lvl w:ilvl="0" w:tplc="46C8CF4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E8A8F9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504363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89EBB5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CBC216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600BB8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B66428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F98F43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8DC344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 w15:restartNumberingAfterBreak="0">
    <w:nsid w:val="6AD12C58"/>
    <w:multiLevelType w:val="hybridMultilevel"/>
    <w:tmpl w:val="F0C698B6"/>
    <w:lvl w:ilvl="0" w:tplc="EA3E0FB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6907FF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9602A9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5CE00A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C98631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910528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4B8A4D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EEA670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55E51E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4" w15:restartNumberingAfterBreak="0">
    <w:nsid w:val="70E26D69"/>
    <w:multiLevelType w:val="hybridMultilevel"/>
    <w:tmpl w:val="5D7A6E52"/>
    <w:lvl w:ilvl="0" w:tplc="C882E16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7D46AC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28A048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93EA27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CD610E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3B8BAE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4FE14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7A8072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5D8DB6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 w15:restartNumberingAfterBreak="0">
    <w:nsid w:val="71615F7F"/>
    <w:multiLevelType w:val="hybridMultilevel"/>
    <w:tmpl w:val="8A1AAAEE"/>
    <w:lvl w:ilvl="0" w:tplc="1A7C5A4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004D7C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70CB89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F6AD32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B380D8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B10B37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D36A5C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D8C3A1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F444A1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7BDF637C"/>
    <w:multiLevelType w:val="hybridMultilevel"/>
    <w:tmpl w:val="8C26198C"/>
    <w:lvl w:ilvl="0" w:tplc="96002D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0BA283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7A0814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AA47EC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47248E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3FAF6C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3467B6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14C466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EC6B5B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 w16cid:durableId="828907300">
    <w:abstractNumId w:val="15"/>
  </w:num>
  <w:num w:numId="2" w16cid:durableId="248513912">
    <w:abstractNumId w:val="3"/>
  </w:num>
  <w:num w:numId="3" w16cid:durableId="1802109240">
    <w:abstractNumId w:val="9"/>
  </w:num>
  <w:num w:numId="4" w16cid:durableId="130876068">
    <w:abstractNumId w:val="11"/>
  </w:num>
  <w:num w:numId="5" w16cid:durableId="1241404048">
    <w:abstractNumId w:val="14"/>
  </w:num>
  <w:num w:numId="6" w16cid:durableId="209801441">
    <w:abstractNumId w:val="12"/>
  </w:num>
  <w:num w:numId="7" w16cid:durableId="1270893975">
    <w:abstractNumId w:val="6"/>
  </w:num>
  <w:num w:numId="8" w16cid:durableId="192230864">
    <w:abstractNumId w:val="0"/>
  </w:num>
  <w:num w:numId="9" w16cid:durableId="1812937392">
    <w:abstractNumId w:val="13"/>
  </w:num>
  <w:num w:numId="10" w16cid:durableId="120467630">
    <w:abstractNumId w:val="7"/>
  </w:num>
  <w:num w:numId="11" w16cid:durableId="1219786776">
    <w:abstractNumId w:val="16"/>
  </w:num>
  <w:num w:numId="12" w16cid:durableId="1271089601">
    <w:abstractNumId w:val="8"/>
  </w:num>
  <w:num w:numId="13" w16cid:durableId="1440444240">
    <w:abstractNumId w:val="10"/>
  </w:num>
  <w:num w:numId="14" w16cid:durableId="2082747706">
    <w:abstractNumId w:val="2"/>
  </w:num>
  <w:num w:numId="15" w16cid:durableId="224293351">
    <w:abstractNumId w:val="4"/>
  </w:num>
  <w:num w:numId="16" w16cid:durableId="2103211421">
    <w:abstractNumId w:val="1"/>
  </w:num>
  <w:num w:numId="17" w16cid:durableId="1055540979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agaraja Rao (Nokia)">
    <w15:presenceInfo w15:providerId="AD" w15:userId="S::nagaraja.rao@nokia.com::58cd2c04-d0a7-4f01-a4a5-a12f674cadd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9011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3F2C"/>
    <w:rsid w:val="00040AF6"/>
    <w:rsid w:val="00047560"/>
    <w:rsid w:val="00047618"/>
    <w:rsid w:val="00071011"/>
    <w:rsid w:val="0007549B"/>
    <w:rsid w:val="00084F5B"/>
    <w:rsid w:val="00091514"/>
    <w:rsid w:val="000A4FF4"/>
    <w:rsid w:val="000A6394"/>
    <w:rsid w:val="000B1B5E"/>
    <w:rsid w:val="000B7FED"/>
    <w:rsid w:val="000C038A"/>
    <w:rsid w:val="000C0422"/>
    <w:rsid w:val="000C25C3"/>
    <w:rsid w:val="000C509C"/>
    <w:rsid w:val="000C6598"/>
    <w:rsid w:val="000D17BF"/>
    <w:rsid w:val="000D44B3"/>
    <w:rsid w:val="000E179C"/>
    <w:rsid w:val="000E2DA7"/>
    <w:rsid w:val="000E42B8"/>
    <w:rsid w:val="000F1741"/>
    <w:rsid w:val="00113D12"/>
    <w:rsid w:val="0013229A"/>
    <w:rsid w:val="0014529F"/>
    <w:rsid w:val="00145D43"/>
    <w:rsid w:val="00147FCA"/>
    <w:rsid w:val="00175979"/>
    <w:rsid w:val="00177D2A"/>
    <w:rsid w:val="001901D5"/>
    <w:rsid w:val="00192C46"/>
    <w:rsid w:val="00194993"/>
    <w:rsid w:val="00197A03"/>
    <w:rsid w:val="001A08B3"/>
    <w:rsid w:val="001A1B0F"/>
    <w:rsid w:val="001A6398"/>
    <w:rsid w:val="001A7B60"/>
    <w:rsid w:val="001B0D36"/>
    <w:rsid w:val="001B52F0"/>
    <w:rsid w:val="001B7A65"/>
    <w:rsid w:val="001C29AF"/>
    <w:rsid w:val="001C3E9D"/>
    <w:rsid w:val="001C4E59"/>
    <w:rsid w:val="001C53F9"/>
    <w:rsid w:val="001C5B43"/>
    <w:rsid w:val="001D44DE"/>
    <w:rsid w:val="001E41F3"/>
    <w:rsid w:val="001F4C2A"/>
    <w:rsid w:val="001F7F8E"/>
    <w:rsid w:val="00200B85"/>
    <w:rsid w:val="00206CD6"/>
    <w:rsid w:val="00211000"/>
    <w:rsid w:val="00212E72"/>
    <w:rsid w:val="002131E1"/>
    <w:rsid w:val="002267AC"/>
    <w:rsid w:val="0025125C"/>
    <w:rsid w:val="00252DFF"/>
    <w:rsid w:val="00253A29"/>
    <w:rsid w:val="0026004D"/>
    <w:rsid w:val="00263768"/>
    <w:rsid w:val="00263BED"/>
    <w:rsid w:val="002640DD"/>
    <w:rsid w:val="002664D7"/>
    <w:rsid w:val="00275D12"/>
    <w:rsid w:val="00284FEB"/>
    <w:rsid w:val="002860C4"/>
    <w:rsid w:val="002877FC"/>
    <w:rsid w:val="002A43E3"/>
    <w:rsid w:val="002A5629"/>
    <w:rsid w:val="002B5741"/>
    <w:rsid w:val="002C06EA"/>
    <w:rsid w:val="002C3AAD"/>
    <w:rsid w:val="002D333B"/>
    <w:rsid w:val="002E472E"/>
    <w:rsid w:val="002F2DBC"/>
    <w:rsid w:val="002F7709"/>
    <w:rsid w:val="00300403"/>
    <w:rsid w:val="00305409"/>
    <w:rsid w:val="003078BA"/>
    <w:rsid w:val="003271FC"/>
    <w:rsid w:val="00330097"/>
    <w:rsid w:val="003351B1"/>
    <w:rsid w:val="003609EF"/>
    <w:rsid w:val="0036231A"/>
    <w:rsid w:val="00364BE5"/>
    <w:rsid w:val="003732B3"/>
    <w:rsid w:val="00374DD4"/>
    <w:rsid w:val="00375204"/>
    <w:rsid w:val="00377240"/>
    <w:rsid w:val="0039272F"/>
    <w:rsid w:val="00392A2F"/>
    <w:rsid w:val="00393DDE"/>
    <w:rsid w:val="0039604E"/>
    <w:rsid w:val="003A5D5E"/>
    <w:rsid w:val="003C31D1"/>
    <w:rsid w:val="003C3414"/>
    <w:rsid w:val="003C391F"/>
    <w:rsid w:val="003C6F58"/>
    <w:rsid w:val="003E1A36"/>
    <w:rsid w:val="003E2DF0"/>
    <w:rsid w:val="003E3B33"/>
    <w:rsid w:val="003F1B92"/>
    <w:rsid w:val="0040780A"/>
    <w:rsid w:val="00410371"/>
    <w:rsid w:val="004242F1"/>
    <w:rsid w:val="004311B3"/>
    <w:rsid w:val="00435C30"/>
    <w:rsid w:val="00444ABB"/>
    <w:rsid w:val="004567B4"/>
    <w:rsid w:val="00477834"/>
    <w:rsid w:val="00481F76"/>
    <w:rsid w:val="00484A9A"/>
    <w:rsid w:val="004A50E8"/>
    <w:rsid w:val="004B1B5D"/>
    <w:rsid w:val="004B75B7"/>
    <w:rsid w:val="004D3976"/>
    <w:rsid w:val="004E13AA"/>
    <w:rsid w:val="004E7D8F"/>
    <w:rsid w:val="004F23E5"/>
    <w:rsid w:val="00504901"/>
    <w:rsid w:val="00511CEE"/>
    <w:rsid w:val="005141D9"/>
    <w:rsid w:val="0051580D"/>
    <w:rsid w:val="00534448"/>
    <w:rsid w:val="00536B6B"/>
    <w:rsid w:val="00537CCB"/>
    <w:rsid w:val="005424CE"/>
    <w:rsid w:val="00547111"/>
    <w:rsid w:val="00553CA4"/>
    <w:rsid w:val="00563693"/>
    <w:rsid w:val="00575E58"/>
    <w:rsid w:val="00580272"/>
    <w:rsid w:val="00582162"/>
    <w:rsid w:val="005838B6"/>
    <w:rsid w:val="00592D74"/>
    <w:rsid w:val="005B25D3"/>
    <w:rsid w:val="005E2C44"/>
    <w:rsid w:val="006055C3"/>
    <w:rsid w:val="00605FE3"/>
    <w:rsid w:val="00610355"/>
    <w:rsid w:val="006175A6"/>
    <w:rsid w:val="00621188"/>
    <w:rsid w:val="00621390"/>
    <w:rsid w:val="0062179E"/>
    <w:rsid w:val="006241AF"/>
    <w:rsid w:val="006257ED"/>
    <w:rsid w:val="00626601"/>
    <w:rsid w:val="00630885"/>
    <w:rsid w:val="00636753"/>
    <w:rsid w:val="006374B3"/>
    <w:rsid w:val="00653DE4"/>
    <w:rsid w:val="00655398"/>
    <w:rsid w:val="00656EF1"/>
    <w:rsid w:val="00657CC4"/>
    <w:rsid w:val="00661F45"/>
    <w:rsid w:val="00665C47"/>
    <w:rsid w:val="00671C32"/>
    <w:rsid w:val="0067448D"/>
    <w:rsid w:val="006823BE"/>
    <w:rsid w:val="00683ED7"/>
    <w:rsid w:val="006933AB"/>
    <w:rsid w:val="00695808"/>
    <w:rsid w:val="006B23A9"/>
    <w:rsid w:val="006B46FB"/>
    <w:rsid w:val="006B5BFB"/>
    <w:rsid w:val="006C18F0"/>
    <w:rsid w:val="006C3F03"/>
    <w:rsid w:val="006D70E5"/>
    <w:rsid w:val="006E21FB"/>
    <w:rsid w:val="006E48C5"/>
    <w:rsid w:val="006F5C97"/>
    <w:rsid w:val="006F763F"/>
    <w:rsid w:val="00705576"/>
    <w:rsid w:val="00706D40"/>
    <w:rsid w:val="007070AC"/>
    <w:rsid w:val="0071134A"/>
    <w:rsid w:val="00711E90"/>
    <w:rsid w:val="007159EC"/>
    <w:rsid w:val="00722D88"/>
    <w:rsid w:val="00731785"/>
    <w:rsid w:val="0074685B"/>
    <w:rsid w:val="007533E7"/>
    <w:rsid w:val="00754778"/>
    <w:rsid w:val="00756DA0"/>
    <w:rsid w:val="007600A3"/>
    <w:rsid w:val="00771951"/>
    <w:rsid w:val="00775604"/>
    <w:rsid w:val="007823EB"/>
    <w:rsid w:val="00792342"/>
    <w:rsid w:val="007977A8"/>
    <w:rsid w:val="007A3DEE"/>
    <w:rsid w:val="007B512A"/>
    <w:rsid w:val="007C0928"/>
    <w:rsid w:val="007C2097"/>
    <w:rsid w:val="007C6A2F"/>
    <w:rsid w:val="007D6A07"/>
    <w:rsid w:val="007F1466"/>
    <w:rsid w:val="007F7259"/>
    <w:rsid w:val="00802909"/>
    <w:rsid w:val="008040A8"/>
    <w:rsid w:val="0082176C"/>
    <w:rsid w:val="008279FA"/>
    <w:rsid w:val="008322E5"/>
    <w:rsid w:val="008402C6"/>
    <w:rsid w:val="00856B7D"/>
    <w:rsid w:val="008626E7"/>
    <w:rsid w:val="008628A6"/>
    <w:rsid w:val="00864880"/>
    <w:rsid w:val="00865651"/>
    <w:rsid w:val="00867249"/>
    <w:rsid w:val="00870EE7"/>
    <w:rsid w:val="008715D3"/>
    <w:rsid w:val="008727E1"/>
    <w:rsid w:val="00886263"/>
    <w:rsid w:val="008863B9"/>
    <w:rsid w:val="00890B43"/>
    <w:rsid w:val="008921F4"/>
    <w:rsid w:val="0089534B"/>
    <w:rsid w:val="008A1635"/>
    <w:rsid w:val="008A1C27"/>
    <w:rsid w:val="008A45A6"/>
    <w:rsid w:val="008B1DAD"/>
    <w:rsid w:val="008B7E61"/>
    <w:rsid w:val="008C2A42"/>
    <w:rsid w:val="008C47C4"/>
    <w:rsid w:val="008D0BCE"/>
    <w:rsid w:val="008D3CCC"/>
    <w:rsid w:val="008D490C"/>
    <w:rsid w:val="008D4BF9"/>
    <w:rsid w:val="008D5461"/>
    <w:rsid w:val="008E11C0"/>
    <w:rsid w:val="008E2A40"/>
    <w:rsid w:val="008E463D"/>
    <w:rsid w:val="008F3789"/>
    <w:rsid w:val="008F4BE0"/>
    <w:rsid w:val="008F686C"/>
    <w:rsid w:val="00901852"/>
    <w:rsid w:val="00904943"/>
    <w:rsid w:val="009148DE"/>
    <w:rsid w:val="00941E30"/>
    <w:rsid w:val="00943DF2"/>
    <w:rsid w:val="00944053"/>
    <w:rsid w:val="009676B5"/>
    <w:rsid w:val="00972522"/>
    <w:rsid w:val="00972AE7"/>
    <w:rsid w:val="0097311E"/>
    <w:rsid w:val="00973F55"/>
    <w:rsid w:val="009777D9"/>
    <w:rsid w:val="00991B88"/>
    <w:rsid w:val="009952CC"/>
    <w:rsid w:val="009A158D"/>
    <w:rsid w:val="009A51F0"/>
    <w:rsid w:val="009A5753"/>
    <w:rsid w:val="009A579D"/>
    <w:rsid w:val="009A665E"/>
    <w:rsid w:val="009B0E18"/>
    <w:rsid w:val="009C6103"/>
    <w:rsid w:val="009E304E"/>
    <w:rsid w:val="009E3297"/>
    <w:rsid w:val="009F734F"/>
    <w:rsid w:val="00A129AC"/>
    <w:rsid w:val="00A246B6"/>
    <w:rsid w:val="00A27224"/>
    <w:rsid w:val="00A40280"/>
    <w:rsid w:val="00A47E70"/>
    <w:rsid w:val="00A50CF0"/>
    <w:rsid w:val="00A561E8"/>
    <w:rsid w:val="00A7671C"/>
    <w:rsid w:val="00A80904"/>
    <w:rsid w:val="00A82F39"/>
    <w:rsid w:val="00A91111"/>
    <w:rsid w:val="00A9276F"/>
    <w:rsid w:val="00A94884"/>
    <w:rsid w:val="00AA0E5B"/>
    <w:rsid w:val="00AA2CBC"/>
    <w:rsid w:val="00AB1ED4"/>
    <w:rsid w:val="00AB2617"/>
    <w:rsid w:val="00AC297C"/>
    <w:rsid w:val="00AC5820"/>
    <w:rsid w:val="00AD0A97"/>
    <w:rsid w:val="00AD148A"/>
    <w:rsid w:val="00AD1CD8"/>
    <w:rsid w:val="00AD3109"/>
    <w:rsid w:val="00AF4433"/>
    <w:rsid w:val="00B01679"/>
    <w:rsid w:val="00B01991"/>
    <w:rsid w:val="00B029F1"/>
    <w:rsid w:val="00B076BD"/>
    <w:rsid w:val="00B22150"/>
    <w:rsid w:val="00B238F8"/>
    <w:rsid w:val="00B258BB"/>
    <w:rsid w:val="00B32A6B"/>
    <w:rsid w:val="00B33D16"/>
    <w:rsid w:val="00B45804"/>
    <w:rsid w:val="00B5387A"/>
    <w:rsid w:val="00B53C37"/>
    <w:rsid w:val="00B62FF2"/>
    <w:rsid w:val="00B67B97"/>
    <w:rsid w:val="00B70C0E"/>
    <w:rsid w:val="00B72C9D"/>
    <w:rsid w:val="00B77D34"/>
    <w:rsid w:val="00B84BFA"/>
    <w:rsid w:val="00B84FB6"/>
    <w:rsid w:val="00B90E2B"/>
    <w:rsid w:val="00B918F2"/>
    <w:rsid w:val="00B93AE1"/>
    <w:rsid w:val="00B968C8"/>
    <w:rsid w:val="00B97CB3"/>
    <w:rsid w:val="00BA3EC5"/>
    <w:rsid w:val="00BA51D9"/>
    <w:rsid w:val="00BA6885"/>
    <w:rsid w:val="00BB5DFC"/>
    <w:rsid w:val="00BB7BF1"/>
    <w:rsid w:val="00BD279D"/>
    <w:rsid w:val="00BD3743"/>
    <w:rsid w:val="00BD6BB8"/>
    <w:rsid w:val="00BF4053"/>
    <w:rsid w:val="00BF4CB4"/>
    <w:rsid w:val="00C01AA4"/>
    <w:rsid w:val="00C12ABC"/>
    <w:rsid w:val="00C16B42"/>
    <w:rsid w:val="00C20319"/>
    <w:rsid w:val="00C22F88"/>
    <w:rsid w:val="00C261A8"/>
    <w:rsid w:val="00C31C39"/>
    <w:rsid w:val="00C37979"/>
    <w:rsid w:val="00C41001"/>
    <w:rsid w:val="00C41D26"/>
    <w:rsid w:val="00C44A51"/>
    <w:rsid w:val="00C55E62"/>
    <w:rsid w:val="00C60C86"/>
    <w:rsid w:val="00C6388D"/>
    <w:rsid w:val="00C66BA2"/>
    <w:rsid w:val="00C66F2F"/>
    <w:rsid w:val="00C7577C"/>
    <w:rsid w:val="00C7785E"/>
    <w:rsid w:val="00C870F6"/>
    <w:rsid w:val="00C876FD"/>
    <w:rsid w:val="00C90B6A"/>
    <w:rsid w:val="00C94DA4"/>
    <w:rsid w:val="00C95985"/>
    <w:rsid w:val="00CA1B38"/>
    <w:rsid w:val="00CA7003"/>
    <w:rsid w:val="00CA791A"/>
    <w:rsid w:val="00CC035B"/>
    <w:rsid w:val="00CC0AD6"/>
    <w:rsid w:val="00CC4AF8"/>
    <w:rsid w:val="00CC5026"/>
    <w:rsid w:val="00CC64E9"/>
    <w:rsid w:val="00CC68D0"/>
    <w:rsid w:val="00CE5D19"/>
    <w:rsid w:val="00CF3FBC"/>
    <w:rsid w:val="00D00FCE"/>
    <w:rsid w:val="00D03F9A"/>
    <w:rsid w:val="00D04EFF"/>
    <w:rsid w:val="00D06D51"/>
    <w:rsid w:val="00D24991"/>
    <w:rsid w:val="00D26B8D"/>
    <w:rsid w:val="00D34942"/>
    <w:rsid w:val="00D44B4B"/>
    <w:rsid w:val="00D46AE6"/>
    <w:rsid w:val="00D46B66"/>
    <w:rsid w:val="00D474C7"/>
    <w:rsid w:val="00D47B05"/>
    <w:rsid w:val="00D50255"/>
    <w:rsid w:val="00D504E2"/>
    <w:rsid w:val="00D507F6"/>
    <w:rsid w:val="00D55B08"/>
    <w:rsid w:val="00D6039B"/>
    <w:rsid w:val="00D60B47"/>
    <w:rsid w:val="00D66520"/>
    <w:rsid w:val="00D77706"/>
    <w:rsid w:val="00D84AE9"/>
    <w:rsid w:val="00D85646"/>
    <w:rsid w:val="00D9334B"/>
    <w:rsid w:val="00D94796"/>
    <w:rsid w:val="00DA6461"/>
    <w:rsid w:val="00DC1890"/>
    <w:rsid w:val="00DC49A8"/>
    <w:rsid w:val="00DD62E8"/>
    <w:rsid w:val="00DE34CF"/>
    <w:rsid w:val="00DE379C"/>
    <w:rsid w:val="00E13B92"/>
    <w:rsid w:val="00E13F3D"/>
    <w:rsid w:val="00E2485F"/>
    <w:rsid w:val="00E25782"/>
    <w:rsid w:val="00E301F5"/>
    <w:rsid w:val="00E3261C"/>
    <w:rsid w:val="00E336EE"/>
    <w:rsid w:val="00E34898"/>
    <w:rsid w:val="00E349D2"/>
    <w:rsid w:val="00E35F8E"/>
    <w:rsid w:val="00E364BC"/>
    <w:rsid w:val="00E3742A"/>
    <w:rsid w:val="00E40D92"/>
    <w:rsid w:val="00E52B9E"/>
    <w:rsid w:val="00E90E51"/>
    <w:rsid w:val="00EA28B7"/>
    <w:rsid w:val="00EB09B7"/>
    <w:rsid w:val="00EB2BB7"/>
    <w:rsid w:val="00ED126F"/>
    <w:rsid w:val="00ED1A6D"/>
    <w:rsid w:val="00ED3764"/>
    <w:rsid w:val="00ED651C"/>
    <w:rsid w:val="00EE3397"/>
    <w:rsid w:val="00EE546D"/>
    <w:rsid w:val="00EE7D7C"/>
    <w:rsid w:val="00F009C8"/>
    <w:rsid w:val="00F02CE0"/>
    <w:rsid w:val="00F05D2C"/>
    <w:rsid w:val="00F07F8E"/>
    <w:rsid w:val="00F14EF5"/>
    <w:rsid w:val="00F25D98"/>
    <w:rsid w:val="00F300FB"/>
    <w:rsid w:val="00F332BA"/>
    <w:rsid w:val="00F54FE6"/>
    <w:rsid w:val="00F66BF6"/>
    <w:rsid w:val="00F722E4"/>
    <w:rsid w:val="00F74D9D"/>
    <w:rsid w:val="00F75F89"/>
    <w:rsid w:val="00F82742"/>
    <w:rsid w:val="00FB2FF4"/>
    <w:rsid w:val="00FB6386"/>
    <w:rsid w:val="00FC0FC2"/>
    <w:rsid w:val="00FC3A39"/>
    <w:rsid w:val="00FD072E"/>
    <w:rsid w:val="00FD0EE8"/>
    <w:rsid w:val="00FD6A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0113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C94DA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C94DA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C94DA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94DA4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C94DA4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477834"/>
    <w:rPr>
      <w:rFonts w:ascii="Arial" w:hAnsi="Arial"/>
      <w:sz w:val="24"/>
      <w:lang w:val="en-GB" w:eastAsia="en-US"/>
    </w:rPr>
  </w:style>
  <w:style w:type="paragraph" w:styleId="ListParagraph">
    <w:name w:val="List Paragraph"/>
    <w:basedOn w:val="Normal"/>
    <w:uiPriority w:val="34"/>
    <w:qFormat/>
    <w:rsid w:val="00EA28B7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rsid w:val="00C55E62"/>
    <w:rPr>
      <w:rFonts w:ascii="Arial" w:hAnsi="Arial"/>
      <w:sz w:val="28"/>
      <w:lang w:val="en-GB" w:eastAsia="en-US"/>
    </w:rPr>
  </w:style>
  <w:style w:type="character" w:customStyle="1" w:styleId="TFChar">
    <w:name w:val="TF Char"/>
    <w:basedOn w:val="THChar"/>
    <w:link w:val="TF"/>
    <w:rsid w:val="000C509C"/>
    <w:rPr>
      <w:rFonts w:ascii="Arial" w:hAnsi="Arial"/>
      <w:b/>
      <w:lang w:val="en-GB" w:eastAsia="en-US"/>
    </w:rPr>
  </w:style>
  <w:style w:type="table" w:styleId="TableGrid">
    <w:name w:val="Table Grid"/>
    <w:basedOn w:val="TableNormal"/>
    <w:rsid w:val="00AD31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ar">
    <w:name w:val="EX Car"/>
    <w:link w:val="EX"/>
    <w:rsid w:val="001C4E59"/>
    <w:rPr>
      <w:rFonts w:ascii="Times New Roman" w:hAnsi="Times New Roman"/>
      <w:lang w:val="en-GB" w:eastAsia="en-US"/>
    </w:rPr>
  </w:style>
  <w:style w:type="paragraph" w:styleId="Caption">
    <w:name w:val="caption"/>
    <w:basedOn w:val="Normal"/>
    <w:next w:val="Normal"/>
    <w:qFormat/>
    <w:rsid w:val="00C16B42"/>
    <w:pPr>
      <w:widowControl w:val="0"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</w:rPr>
  </w:style>
  <w:style w:type="character" w:customStyle="1" w:styleId="B2Char">
    <w:name w:val="B2 Char"/>
    <w:link w:val="B2"/>
    <w:locked/>
    <w:rsid w:val="00E2485F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2485F"/>
    <w:rPr>
      <w:rFonts w:ascii="Times New Roman" w:hAnsi="Times New Roman"/>
      <w:lang w:val="en-GB" w:eastAsia="en-US"/>
    </w:rPr>
  </w:style>
  <w:style w:type="character" w:customStyle="1" w:styleId="normaltextrun">
    <w:name w:val="normaltextrun"/>
    <w:basedOn w:val="DefaultParagraphFont"/>
    <w:rsid w:val="00756D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502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340213">
          <w:marLeft w:val="56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39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5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6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0354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584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7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9250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54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348220">
          <w:marLeft w:val="56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375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7510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2312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517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07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28539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20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6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510051">
          <w:marLeft w:val="128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464451">
          <w:marLeft w:val="128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53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225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8951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840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6529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37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024779">
          <w:marLeft w:val="1282"/>
          <w:marRight w:val="0"/>
          <w:marTop w:val="48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364212">
          <w:marLeft w:val="2002"/>
          <w:marRight w:val="0"/>
          <w:marTop w:val="48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818044">
          <w:marLeft w:val="2002"/>
          <w:marRight w:val="0"/>
          <w:marTop w:val="48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228730">
          <w:marLeft w:val="1282"/>
          <w:marRight w:val="0"/>
          <w:marTop w:val="48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711099">
          <w:marLeft w:val="2002"/>
          <w:marRight w:val="0"/>
          <w:marTop w:val="48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875615">
          <w:marLeft w:val="2002"/>
          <w:marRight w:val="0"/>
          <w:marTop w:val="48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451969">
          <w:marLeft w:val="1282"/>
          <w:marRight w:val="0"/>
          <w:marTop w:val="48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053131">
          <w:marLeft w:val="2002"/>
          <w:marRight w:val="0"/>
          <w:marTop w:val="48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869480">
          <w:marLeft w:val="1282"/>
          <w:marRight w:val="0"/>
          <w:marTop w:val="48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036327">
          <w:marLeft w:val="2002"/>
          <w:marRight w:val="0"/>
          <w:marTop w:val="48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456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503156">
          <w:marLeft w:val="128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24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544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503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9026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157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288377">
          <w:marLeft w:val="85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555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199426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23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9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2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9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710549">
          <w:marLeft w:val="128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00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9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5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5586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7458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8352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DB5E5C-6A54-4AD7-B5A2-8011C05724F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446</Words>
  <Characters>2546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Nagaraja Rao (Nokia)</cp:lastModifiedBy>
  <cp:revision>2</cp:revision>
  <cp:lastPrinted>1900-01-01T05:00:00Z</cp:lastPrinted>
  <dcterms:created xsi:type="dcterms:W3CDTF">2024-06-26T15:29:00Z</dcterms:created>
  <dcterms:modified xsi:type="dcterms:W3CDTF">2024-06-26T15:29:00Z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