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2E1DBD1C" w:rsidR="001E41F3" w:rsidRDefault="001E41F3">
      <w:pPr>
        <w:pStyle w:val="CRCoverPage"/>
        <w:tabs>
          <w:tab w:val="right" w:pos="9639"/>
        </w:tabs>
        <w:spacing w:after="0"/>
        <w:rPr>
          <w:b/>
          <w:i/>
          <w:noProof/>
          <w:sz w:val="28"/>
        </w:rPr>
      </w:pPr>
      <w:r>
        <w:rPr>
          <w:b/>
          <w:noProof/>
          <w:sz w:val="24"/>
        </w:rPr>
        <w:t>3GPP TSG-</w:t>
      </w:r>
      <w:fldSimple w:instr=" DOCPROPERTY  TSG/WGRef  \* MERGEFORMAT ">
        <w:r w:rsidR="00A8787A" w:rsidRPr="00A8787A">
          <w:rPr>
            <w:b/>
            <w:noProof/>
            <w:sz w:val="24"/>
          </w:rPr>
          <w:t>SA3</w:t>
        </w:r>
      </w:fldSimple>
      <w:r w:rsidR="00C66BA2">
        <w:rPr>
          <w:b/>
          <w:noProof/>
          <w:sz w:val="24"/>
        </w:rPr>
        <w:t xml:space="preserve"> </w:t>
      </w:r>
      <w:r>
        <w:rPr>
          <w:b/>
          <w:noProof/>
          <w:sz w:val="24"/>
        </w:rPr>
        <w:t>Meeting #</w:t>
      </w:r>
      <w:fldSimple w:instr=" DOCPROPERTY  MtgSeq  \* MERGEFORMAT ">
        <w:r w:rsidR="00A8787A" w:rsidRPr="00A8787A">
          <w:rPr>
            <w:b/>
            <w:noProof/>
            <w:sz w:val="24"/>
          </w:rPr>
          <w:t>93</w:t>
        </w:r>
      </w:fldSimple>
      <w:fldSimple w:instr=" DOCPROPERTY  MtgTitle  \* MERGEFORMAT ">
        <w:r w:rsidR="00A8787A" w:rsidRPr="00A8787A">
          <w:rPr>
            <w:b/>
            <w:noProof/>
            <w:sz w:val="24"/>
          </w:rPr>
          <w:t>-LI</w:t>
        </w:r>
      </w:fldSimple>
      <w:r>
        <w:rPr>
          <w:b/>
          <w:i/>
          <w:noProof/>
          <w:sz w:val="28"/>
        </w:rPr>
        <w:tab/>
      </w:r>
      <w:fldSimple w:instr=" DOCPROPERTY  Tdoc#  \* MERGEFORMAT ">
        <w:r w:rsidR="00A8787A" w:rsidRPr="00A8787A">
          <w:rPr>
            <w:b/>
            <w:i/>
            <w:noProof/>
            <w:sz w:val="28"/>
          </w:rPr>
          <w:t>s3i240324</w:t>
        </w:r>
      </w:fldSimple>
    </w:p>
    <w:p w14:paraId="7CB45193" w14:textId="66C0D7F3" w:rsidR="001E41F3" w:rsidRDefault="00EB0302" w:rsidP="005E2C44">
      <w:pPr>
        <w:pStyle w:val="CRCoverPage"/>
        <w:outlineLvl w:val="0"/>
        <w:rPr>
          <w:b/>
          <w:noProof/>
          <w:sz w:val="24"/>
        </w:rPr>
      </w:pPr>
      <w:fldSimple w:instr=" DOCPROPERTY  Location  \* MERGEFORMAT ">
        <w:r w:rsidR="00A8787A" w:rsidRPr="00A8787A">
          <w:rPr>
            <w:b/>
            <w:noProof/>
            <w:sz w:val="24"/>
          </w:rPr>
          <w:t>Washington DC</w:t>
        </w:r>
      </w:fldSimple>
      <w:r w:rsidR="001E41F3">
        <w:rPr>
          <w:b/>
          <w:noProof/>
          <w:sz w:val="24"/>
        </w:rPr>
        <w:t xml:space="preserve">, </w:t>
      </w:r>
      <w:fldSimple w:instr=" DOCPROPERTY  Country  \* MERGEFORMAT ">
        <w:r w:rsidR="00A8787A" w:rsidRPr="00A8787A">
          <w:rPr>
            <w:b/>
            <w:noProof/>
            <w:sz w:val="24"/>
          </w:rPr>
          <w:t>United States</w:t>
        </w:r>
      </w:fldSimple>
      <w:r w:rsidR="001E41F3">
        <w:rPr>
          <w:b/>
          <w:noProof/>
          <w:sz w:val="24"/>
        </w:rPr>
        <w:t xml:space="preserve">, </w:t>
      </w:r>
      <w:fldSimple w:instr=" DOCPROPERTY  StartDate  \* MERGEFORMAT ">
        <w:r w:rsidR="00A8787A" w:rsidRPr="00A8787A">
          <w:rPr>
            <w:b/>
            <w:noProof/>
            <w:sz w:val="24"/>
          </w:rPr>
          <w:t>16th Apr 2024</w:t>
        </w:r>
      </w:fldSimple>
      <w:r w:rsidR="00547111">
        <w:rPr>
          <w:b/>
          <w:noProof/>
          <w:sz w:val="24"/>
        </w:rPr>
        <w:t xml:space="preserve"> - </w:t>
      </w:r>
      <w:fldSimple w:instr=" DOCPROPERTY  EndDate  \* MERGEFORMAT ">
        <w:r w:rsidR="00A8787A" w:rsidRPr="00A8787A">
          <w:rPr>
            <w:b/>
            <w:noProof/>
            <w:sz w:val="24"/>
          </w:rPr>
          <w:t>19th Apr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B93F74" w:rsidR="001E41F3" w:rsidRPr="00410371" w:rsidRDefault="00EB0302" w:rsidP="00E13F3D">
            <w:pPr>
              <w:pStyle w:val="CRCoverPage"/>
              <w:spacing w:after="0"/>
              <w:jc w:val="right"/>
              <w:rPr>
                <w:b/>
                <w:noProof/>
                <w:sz w:val="28"/>
              </w:rPr>
            </w:pPr>
            <w:fldSimple w:instr=" DOCPROPERTY  Spec#  \* MERGEFORMAT ">
              <w:r w:rsidR="00A8787A" w:rsidRPr="00A8787A">
                <w:rPr>
                  <w:b/>
                  <w:noProof/>
                  <w:sz w:val="28"/>
                </w:rPr>
                <w:t>33.128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27C8E6" w:rsidR="001E41F3" w:rsidRPr="00410371" w:rsidRDefault="00EB0302" w:rsidP="00547111">
            <w:pPr>
              <w:pStyle w:val="CRCoverPage"/>
              <w:spacing w:after="0"/>
              <w:rPr>
                <w:noProof/>
              </w:rPr>
            </w:pPr>
            <w:fldSimple w:instr=" DOCPROPERTY  Cr#  \* MERGEFORMAT ">
              <w:r w:rsidR="00A8787A" w:rsidRPr="00A8787A">
                <w:rPr>
                  <w:b/>
                  <w:noProof/>
                  <w:sz w:val="28"/>
                </w:rPr>
                <w:t>0654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E53F06" w:rsidR="001E41F3" w:rsidRPr="00410371" w:rsidRDefault="00EB0302" w:rsidP="00E13F3D">
            <w:pPr>
              <w:pStyle w:val="CRCoverPage"/>
              <w:spacing w:after="0"/>
              <w:jc w:val="center"/>
              <w:rPr>
                <w:b/>
                <w:noProof/>
              </w:rPr>
            </w:pPr>
            <w:fldSimple w:instr=" DOCPROPERTY  Revision  \* MERGEFORMAT ">
              <w:r w:rsidR="00A8787A" w:rsidRPr="00A8787A">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EF2EF8" w:rsidR="001E41F3" w:rsidRPr="00410371" w:rsidRDefault="00EB0302">
            <w:pPr>
              <w:pStyle w:val="CRCoverPage"/>
              <w:spacing w:after="0"/>
              <w:jc w:val="center"/>
              <w:rPr>
                <w:noProof/>
                <w:sz w:val="28"/>
              </w:rPr>
            </w:pPr>
            <w:fldSimple w:instr=" DOCPROPERTY  Version  \* MERGEFORMAT ">
              <w:r w:rsidR="00A8787A" w:rsidRPr="00A8787A">
                <w:rPr>
                  <w:b/>
                  <w:noProof/>
                  <w:sz w:val="28"/>
                </w:rPr>
                <w:t>18.7.0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3A61FC7F"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9E76093" w:rsidR="00F25D98" w:rsidRDefault="00C4645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86BD39" w:rsidR="001E41F3" w:rsidRDefault="00EB0302">
            <w:pPr>
              <w:pStyle w:val="CRCoverPage"/>
              <w:spacing w:after="0"/>
              <w:ind w:left="100"/>
              <w:rPr>
                <w:noProof/>
              </w:rPr>
            </w:pPr>
            <w:fldSimple w:instr=" DOCPROPERTY  CrTitle  \* MERGEFORMAT ">
              <w:r w:rsidR="00A8787A">
                <w:t>Corrections to ASN.1 references based on new drafting rules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9F082D" w:rsidR="001E41F3" w:rsidRDefault="00EB0302">
            <w:pPr>
              <w:pStyle w:val="CRCoverPage"/>
              <w:spacing w:after="0"/>
              <w:ind w:left="100"/>
              <w:rPr>
                <w:noProof/>
              </w:rPr>
            </w:pPr>
            <w:fldSimple w:instr=" DOCPROPERTY  SourceIfWg  \* MERGEFORMAT ">
              <w:r w:rsidR="00A8787A">
                <w:rPr>
                  <w:noProof/>
                </w:rPr>
                <w:t>SA3-LI (</w:t>
              </w:r>
              <w:r w:rsidR="00A8787A">
                <w:t>OTD_US)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3FFD5E" w:rsidR="001E41F3" w:rsidRDefault="00EB0302" w:rsidP="00547111">
            <w:pPr>
              <w:pStyle w:val="CRCoverPage"/>
              <w:spacing w:after="0"/>
              <w:ind w:left="100"/>
              <w:rPr>
                <w:noProof/>
              </w:rPr>
            </w:pPr>
            <w:fldSimple w:instr=" DOCPROPERTY  SourceIfTsg  \* MERGEFORMAT ">
              <w:r w:rsidR="00A8787A">
                <w:t>SA3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8EA361" w:rsidR="001E41F3" w:rsidRDefault="00EB0302">
            <w:pPr>
              <w:pStyle w:val="CRCoverPage"/>
              <w:spacing w:after="0"/>
              <w:ind w:left="100"/>
              <w:rPr>
                <w:noProof/>
              </w:rPr>
            </w:pPr>
            <w:fldSimple w:instr=" DOCPROPERTY  RelatedWis  \* MERGEFORMAT ">
              <w:r w:rsidR="00A8787A">
                <w:rPr>
                  <w:noProof/>
                </w:rPr>
                <w:t>LI18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D3D36F" w:rsidR="001E41F3" w:rsidRDefault="00EB0302">
            <w:pPr>
              <w:pStyle w:val="CRCoverPage"/>
              <w:spacing w:after="0"/>
              <w:ind w:left="100"/>
              <w:rPr>
                <w:noProof/>
              </w:rPr>
            </w:pPr>
            <w:fldSimple w:instr=" DOCPROPERTY  ResDate  \* MERGEFORMAT ">
              <w:r w:rsidR="00A8787A">
                <w:rPr>
                  <w:noProof/>
                </w:rPr>
                <w:t>2024-04-17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D861F4" w:rsidR="001E41F3" w:rsidRDefault="00EB0302" w:rsidP="00D24991">
            <w:pPr>
              <w:pStyle w:val="CRCoverPage"/>
              <w:spacing w:after="0"/>
              <w:ind w:left="100" w:right="-609"/>
              <w:rPr>
                <w:b/>
                <w:noProof/>
              </w:rPr>
            </w:pPr>
            <w:fldSimple w:instr=" DOCPROPERTY  Cat  \* MERGEFORMAT ">
              <w:r w:rsidR="00A8787A" w:rsidRPr="00A8787A">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FA62779" w:rsidR="001E41F3" w:rsidRDefault="00EB0302">
            <w:pPr>
              <w:pStyle w:val="CRCoverPage"/>
              <w:spacing w:after="0"/>
              <w:ind w:left="100"/>
              <w:rPr>
                <w:noProof/>
              </w:rPr>
            </w:pPr>
            <w:fldSimple w:instr=" DOCPROPERTY  Release  \* MERGEFORMAT ">
              <w:r w:rsidR="00A8787A">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054FF2A"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6D1F75" w:rsidR="001E41F3" w:rsidRDefault="005C6A75">
            <w:pPr>
              <w:pStyle w:val="CRCoverPage"/>
              <w:spacing w:after="0"/>
              <w:ind w:left="100"/>
              <w:rPr>
                <w:noProof/>
              </w:rPr>
            </w:pPr>
            <w:r w:rsidRPr="005C6A75">
              <w:rPr>
                <w:rFonts w:cs="Arial"/>
                <w:color w:val="000000"/>
                <w:sz w:val="18"/>
                <w:szCs w:val="18"/>
              </w:rPr>
              <w:t>The drafting rules were updated to provide a definitive way to write references to the ASN.1 and specific ASN.1 parameters. Several of the existing references in the document have not been updated to use the newly specified convention. While making these corrections, text was modified to take advantage of the reference format in order to provide clearer explanations.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4350436" w:rsidR="001E41F3" w:rsidRDefault="00C46452">
            <w:pPr>
              <w:pStyle w:val="CRCoverPage"/>
              <w:spacing w:after="0"/>
              <w:ind w:left="100"/>
              <w:rPr>
                <w:noProof/>
              </w:rPr>
            </w:pPr>
            <w:r>
              <w:rPr>
                <w:noProof/>
              </w:rPr>
              <w:t>Correctly formats ASN.1 references.</w:t>
            </w:r>
            <w:r w:rsidR="005C6A75">
              <w:rPr>
                <w:noProof/>
              </w:rPr>
              <w:t xml:space="preserve"> Modifies text to provide additional clarity.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66FC62" w:rsidR="001E41F3" w:rsidRDefault="00C46452">
            <w:pPr>
              <w:pStyle w:val="CRCoverPage"/>
              <w:spacing w:after="0"/>
              <w:ind w:left="100"/>
              <w:rPr>
                <w:noProof/>
              </w:rPr>
            </w:pPr>
            <w:r>
              <w:rPr>
                <w:noProof/>
              </w:rPr>
              <w:t>The ASN.1 references will not align with the drafting rules.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0FA9E3" w:rsidR="001E41F3" w:rsidRDefault="00985470">
            <w:pPr>
              <w:pStyle w:val="CRCoverPage"/>
              <w:spacing w:after="0"/>
              <w:ind w:left="100"/>
              <w:rPr>
                <w:noProof/>
              </w:rPr>
            </w:pPr>
            <w:r>
              <w:rPr>
                <w:noProof/>
              </w:rPr>
              <w:t xml:space="preserve">6.2.2.3, 6.2.2A.2.3, </w:t>
            </w:r>
            <w:r w:rsidR="00CC4687">
              <w:rPr>
                <w:noProof/>
              </w:rPr>
              <w:t xml:space="preserve">6.2.3.7, 6.2.3.8, 6.3.2.3.2, 7.3.3.2.2, 7.4.4.1, 7.7.2.3, 7.7.2.4, 7.8.2.3, 7.8.2.4, 7.11.3, </w:t>
            </w:r>
            <w:r w:rsidR="003908B5">
              <w:rPr>
                <w:noProof/>
              </w:rPr>
              <w:t xml:space="preserve">7.12.4.2.1, 7.12.7.1, 7.13.3.6.1.2, 7.14.2.11, </w:t>
            </w:r>
            <w:r w:rsidR="00636626">
              <w:rPr>
                <w:noProof/>
              </w:rPr>
              <w:t>7.15.3, 7.16.3</w:t>
            </w:r>
          </w:p>
        </w:tc>
      </w:tr>
      <w:tr w:rsidR="001E41F3" w14:paraId="56E1E6C3" w14:textId="77777777" w:rsidTr="00547111">
        <w:tc>
          <w:tcPr>
            <w:tcW w:w="2694" w:type="dxa"/>
            <w:gridSpan w:val="2"/>
            <w:tcBorders>
              <w:left w:val="single" w:sz="4" w:space="0" w:color="auto"/>
            </w:tcBorders>
          </w:tcPr>
          <w:p w14:paraId="2FB9DE77" w14:textId="73EA0D95"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ECF107" w:rsidR="001E41F3" w:rsidRDefault="00C4645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70C8BC" w:rsidR="001E41F3" w:rsidRDefault="00C4645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D1AC44" w:rsidR="001E41F3" w:rsidRDefault="00C4645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C7188A" w:rsidR="008863B9" w:rsidRDefault="00EB0302">
            <w:pPr>
              <w:pStyle w:val="CRCoverPage"/>
              <w:spacing w:after="0"/>
              <w:ind w:left="100"/>
              <w:rPr>
                <w:noProof/>
              </w:rPr>
            </w:pPr>
            <w:r>
              <w:rPr>
                <w:noProof/>
              </w:rPr>
              <w:t>S3i240286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D589A">
          <w:headerReference w:type="even" r:id="rId11"/>
          <w:footnotePr>
            <w:numRestart w:val="eachSect"/>
          </w:footnotePr>
          <w:pgSz w:w="11907" w:h="16840" w:code="9"/>
          <w:pgMar w:top="1418" w:right="1134" w:bottom="1134" w:left="1134" w:header="680" w:footer="567" w:gutter="0"/>
          <w:cols w:space="720"/>
        </w:sectPr>
      </w:pPr>
    </w:p>
    <w:p w14:paraId="44E527D5" w14:textId="77777777" w:rsidR="00C46452" w:rsidRDefault="00C46452" w:rsidP="00C46452">
      <w:pPr>
        <w:pStyle w:val="Heading2"/>
        <w:jc w:val="center"/>
        <w:rPr>
          <w:color w:val="FF0000"/>
        </w:rPr>
      </w:pPr>
      <w:bookmarkStart w:id="1" w:name="_Toc113732261"/>
      <w:bookmarkStart w:id="2" w:name="_Hlk163034263"/>
      <w:r w:rsidRPr="00FB10EB">
        <w:rPr>
          <w:color w:val="FF0000"/>
        </w:rPr>
        <w:lastRenderedPageBreak/>
        <w:t>**** START OF FIRST CHANGE</w:t>
      </w:r>
      <w:r>
        <w:rPr>
          <w:color w:val="FF0000"/>
        </w:rPr>
        <w:t xml:space="preserve"> (MAIN DOCUMENT) </w:t>
      </w:r>
      <w:r w:rsidRPr="00FB10EB">
        <w:rPr>
          <w:color w:val="FF0000"/>
        </w:rPr>
        <w:t>***</w:t>
      </w:r>
      <w:bookmarkEnd w:id="1"/>
      <w:r>
        <w:rPr>
          <w:color w:val="FF0000"/>
        </w:rPr>
        <w:t>*</w:t>
      </w:r>
    </w:p>
    <w:p w14:paraId="14889762" w14:textId="77777777" w:rsidR="00DD5F15" w:rsidRPr="00760004" w:rsidRDefault="00DD5F15" w:rsidP="00DD5F15">
      <w:pPr>
        <w:pStyle w:val="Heading4"/>
      </w:pPr>
      <w:bookmarkStart w:id="3" w:name="_Toc161438016"/>
      <w:r w:rsidRPr="00760004">
        <w:t>6.2.2.3</w:t>
      </w:r>
      <w:r w:rsidRPr="00760004">
        <w:tab/>
        <w:t>Generation of IRI over LI_HI2</w:t>
      </w:r>
      <w:bookmarkEnd w:id="3"/>
    </w:p>
    <w:p w14:paraId="572449EA" w14:textId="77777777" w:rsidR="00DD5F15" w:rsidRPr="00760004" w:rsidRDefault="00DD5F15" w:rsidP="00DD5F15">
      <w:r w:rsidRPr="00760004">
        <w:t>When an xIRI is received over LI_X2 from the IRI-POI in AMF, the MDF2 shall generate the corresponding IRI message and deliver over LI_HI2 without undue delay. The IRI message shall contain a copy of the relevant record received in the xIRI over LI_X2. This record may be enriched with any additional information available at the MDF (e.g. additional location information).</w:t>
      </w:r>
    </w:p>
    <w:p w14:paraId="26348282" w14:textId="06D192EB" w:rsidR="00DD5F15" w:rsidRPr="00760004" w:rsidRDefault="00DD5F15" w:rsidP="00DD5F15">
      <w:r w:rsidRPr="00760004">
        <w:t xml:space="preserve">The </w:t>
      </w:r>
      <w:ins w:id="4" w:author="Jason Graham" w:date="2024-04-08T10:09:00Z" w16du:dateUtc="2024-04-08T14:09:00Z">
        <w:r w:rsidR="00E43789" w:rsidRPr="00760004">
          <w:t xml:space="preserve">ETSI TS 102 232-1 [9] </w:t>
        </w:r>
        <w:r w:rsidR="00E43789">
          <w:rPr>
            <w:i/>
            <w:iCs/>
          </w:rPr>
          <w:t>@LI-PS-PDU.</w:t>
        </w:r>
      </w:ins>
      <w:ins w:id="5" w:author="Jason Graham" w:date="2024-04-08T10:10:00Z" w16du:dateUtc="2024-04-08T14:10:00Z">
        <w:r w:rsidR="00E43789">
          <w:rPr>
            <w:i/>
            <w:iCs/>
          </w:rPr>
          <w:t>pSHeader.timeStamp</w:t>
        </w:r>
      </w:ins>
      <w:del w:id="6" w:author="Jason Graham" w:date="2024-04-08T10:10:00Z" w16du:dateUtc="2024-04-08T14:10:00Z">
        <w:r w:rsidRPr="00760004" w:rsidDel="00E43789">
          <w:delText xml:space="preserve">timestamp field of the </w:delText>
        </w:r>
        <w:r w:rsidDel="00E43789">
          <w:delText>PS</w:delText>
        </w:r>
        <w:r w:rsidRPr="00760004" w:rsidDel="00E43789">
          <w:delText>Header structure</w:delText>
        </w:r>
      </w:del>
      <w:r w:rsidRPr="00760004">
        <w:t xml:space="preserve"> shall be set to the time at which the AMF event was observed (i.e. the timestamp field of the X2 PDU).</w:t>
      </w:r>
    </w:p>
    <w:p w14:paraId="477F694D" w14:textId="6486E531" w:rsidR="00DD5F15" w:rsidRPr="0018268D" w:rsidRDefault="00DD5F15" w:rsidP="00DD5F15">
      <w:pPr>
        <w:rPr>
          <w:lang w:eastAsia="en-GB"/>
        </w:rPr>
      </w:pPr>
      <w:r>
        <w:rPr>
          <w:lang w:eastAsia="en-GB"/>
        </w:rPr>
        <w:t>T</w:t>
      </w:r>
      <w:r w:rsidRPr="0018268D">
        <w:rPr>
          <w:lang w:eastAsia="en-GB"/>
        </w:rPr>
        <w:t xml:space="preserve">he </w:t>
      </w:r>
      <w:ins w:id="7" w:author="Jason Graham" w:date="2024-04-08T10:11:00Z" w16du:dateUtc="2024-04-08T14:11:00Z">
        <w:r w:rsidR="00E43789" w:rsidRPr="00E43789">
          <w:rPr>
            <w:i/>
            <w:iCs/>
          </w:rPr>
          <w:t>@LI-PS-PDU.payload.iRIPayloadSequence</w:t>
        </w:r>
        <w:r w:rsidR="00E43789">
          <w:rPr>
            <w:i/>
            <w:iCs/>
          </w:rPr>
          <w:t xml:space="preserve">.iRIType </w:t>
        </w:r>
      </w:ins>
      <w:del w:id="8" w:author="Jason Graham" w:date="2024-04-08T10:11:00Z" w16du:dateUtc="2024-04-08T14:11:00Z">
        <w:r w:rsidRPr="0018268D" w:rsidDel="00E43789">
          <w:rPr>
            <w:lang w:eastAsia="en-GB"/>
          </w:rPr>
          <w:delText>IRI type</w:delText>
        </w:r>
      </w:del>
      <w:r w:rsidRPr="0018268D">
        <w:rPr>
          <w:lang w:eastAsia="en-GB"/>
        </w:rPr>
        <w:t xml:space="preserve"> </w:t>
      </w:r>
      <w:r>
        <w:rPr>
          <w:lang w:eastAsia="en-GB"/>
        </w:rPr>
        <w:t xml:space="preserve">parameter </w:t>
      </w:r>
      <w:r w:rsidRPr="0018268D">
        <w:rPr>
          <w:lang w:eastAsia="en-GB"/>
        </w:rPr>
        <w:t>(see ETSI TS 102 232-1 [9] clause 5.2.10)</w:t>
      </w:r>
      <w:r>
        <w:rPr>
          <w:lang w:eastAsia="en-GB"/>
        </w:rPr>
        <w:t xml:space="preserve"> shall be included and coded according to table 6.2.2-7</w:t>
      </w:r>
      <w:r w:rsidRPr="0018268D">
        <w:rPr>
          <w:lang w:eastAsia="en-GB"/>
        </w:rPr>
        <w:t>.</w:t>
      </w:r>
    </w:p>
    <w:p w14:paraId="7DF79206" w14:textId="77777777" w:rsidR="00DD5F15" w:rsidRPr="00760004" w:rsidRDefault="00DD5F15" w:rsidP="00DD5F15">
      <w:pPr>
        <w:pStyle w:val="TH"/>
        <w:rPr>
          <w:lang w:eastAsia="en-GB"/>
        </w:rPr>
      </w:pPr>
      <w:r w:rsidRPr="00760004">
        <w:rPr>
          <w:lang w:eastAsia="en-GB"/>
        </w:rPr>
        <w:t>Table 6.2.2-</w:t>
      </w:r>
      <w:r>
        <w:rPr>
          <w:lang w:eastAsia="en-GB"/>
        </w:rPr>
        <w:t>7</w:t>
      </w:r>
      <w:r w:rsidRPr="00760004">
        <w:rPr>
          <w:lang w:eastAsia="en-GB"/>
        </w:rPr>
        <w:t>: IRI type for IRI messages</w:t>
      </w:r>
    </w:p>
    <w:tbl>
      <w:tblPr>
        <w:tblW w:w="9514" w:type="dxa"/>
        <w:jc w:val="center"/>
        <w:tblCellMar>
          <w:left w:w="0" w:type="dxa"/>
          <w:right w:w="0" w:type="dxa"/>
        </w:tblCellMar>
        <w:tblLook w:val="04A0" w:firstRow="1" w:lastRow="0" w:firstColumn="1" w:lastColumn="0" w:noHBand="0" w:noVBand="1"/>
      </w:tblPr>
      <w:tblGrid>
        <w:gridCol w:w="4016"/>
        <w:gridCol w:w="5498"/>
      </w:tblGrid>
      <w:tr w:rsidR="00DD5F15" w:rsidRPr="00760004" w14:paraId="4802D079" w14:textId="77777777" w:rsidTr="00EB22DB">
        <w:trPr>
          <w:cantSplit/>
          <w:tblHeader/>
          <w:jc w:val="center"/>
        </w:trPr>
        <w:tc>
          <w:tcPr>
            <w:tcW w:w="4016" w:type="dxa"/>
            <w:tcBorders>
              <w:top w:val="single" w:sz="8" w:space="0" w:color="auto"/>
              <w:left w:val="single" w:sz="8" w:space="0" w:color="auto"/>
              <w:bottom w:val="single" w:sz="8" w:space="0" w:color="auto"/>
              <w:right w:val="single" w:sz="8" w:space="0" w:color="auto"/>
            </w:tcBorders>
            <w:shd w:val="clear" w:color="auto" w:fill="auto"/>
            <w:tcMar>
              <w:top w:w="0" w:type="dxa"/>
              <w:left w:w="28" w:type="dxa"/>
              <w:bottom w:w="0" w:type="dxa"/>
              <w:right w:w="70" w:type="dxa"/>
            </w:tcMar>
            <w:hideMark/>
          </w:tcPr>
          <w:p w14:paraId="1DA9F554" w14:textId="77777777" w:rsidR="00DD5F15" w:rsidRPr="005F57AC" w:rsidRDefault="00DD5F15" w:rsidP="00EB22DB">
            <w:pPr>
              <w:pStyle w:val="TAH"/>
              <w:keepNext w:val="0"/>
              <w:rPr>
                <w:lang w:eastAsia="en-GB"/>
              </w:rPr>
            </w:pPr>
            <w:r w:rsidRPr="005F57AC">
              <w:rPr>
                <w:lang w:eastAsia="en-GB"/>
              </w:rPr>
              <w:t>IRI message</w:t>
            </w:r>
          </w:p>
        </w:tc>
        <w:tc>
          <w:tcPr>
            <w:tcW w:w="5498" w:type="dxa"/>
            <w:tcBorders>
              <w:top w:val="single" w:sz="8" w:space="0" w:color="auto"/>
              <w:left w:val="nil"/>
              <w:bottom w:val="single" w:sz="8" w:space="0" w:color="auto"/>
              <w:right w:val="single" w:sz="8" w:space="0" w:color="auto"/>
            </w:tcBorders>
            <w:shd w:val="clear" w:color="auto" w:fill="auto"/>
            <w:tcMar>
              <w:top w:w="0" w:type="dxa"/>
              <w:left w:w="28" w:type="dxa"/>
              <w:bottom w:w="0" w:type="dxa"/>
              <w:right w:w="70" w:type="dxa"/>
            </w:tcMar>
            <w:hideMark/>
          </w:tcPr>
          <w:p w14:paraId="1C3568D1" w14:textId="77777777" w:rsidR="00DD5F15" w:rsidRPr="00760004" w:rsidRDefault="00DD5F15" w:rsidP="00EB22DB">
            <w:pPr>
              <w:pStyle w:val="TAH"/>
              <w:keepNext w:val="0"/>
              <w:rPr>
                <w:lang w:eastAsia="en-GB"/>
              </w:rPr>
            </w:pPr>
            <w:r w:rsidRPr="005F57AC">
              <w:rPr>
                <w:lang w:eastAsia="en-GB"/>
              </w:rPr>
              <w:t>IRI type</w:t>
            </w:r>
          </w:p>
        </w:tc>
      </w:tr>
      <w:tr w:rsidR="00DD5F15" w:rsidRPr="00760004" w14:paraId="15D18EEE" w14:textId="77777777" w:rsidTr="00EB22DB">
        <w:trPr>
          <w:cantSplit/>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2F0494CA" w14:textId="77777777" w:rsidR="00DD5F15" w:rsidRPr="00760004" w:rsidRDefault="00DD5F15" w:rsidP="00EB22DB">
            <w:pPr>
              <w:pStyle w:val="TAL"/>
              <w:keepNext w:val="0"/>
              <w:rPr>
                <w:lang w:eastAsia="en-GB"/>
              </w:rPr>
            </w:pPr>
            <w:r w:rsidRPr="00760004">
              <w:rPr>
                <w:lang w:eastAsia="en-GB"/>
              </w:rPr>
              <w:t>AMFRegistration</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5DCCD343" w14:textId="77777777" w:rsidR="00DD5F15" w:rsidRPr="00760004" w:rsidRDefault="00DD5F15" w:rsidP="00EB22DB">
            <w:pPr>
              <w:pStyle w:val="TAL"/>
              <w:keepNext w:val="0"/>
              <w:rPr>
                <w:lang w:eastAsia="en-GB"/>
              </w:rPr>
            </w:pPr>
            <w:r w:rsidRPr="00760004">
              <w:rPr>
                <w:lang w:eastAsia="en-GB"/>
              </w:rPr>
              <w:t>REPORT</w:t>
            </w:r>
          </w:p>
        </w:tc>
      </w:tr>
      <w:tr w:rsidR="00DD5F15" w:rsidRPr="00760004" w14:paraId="7BD28DA2" w14:textId="77777777" w:rsidTr="00EB22DB">
        <w:trPr>
          <w:cantSplit/>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2364EEEB" w14:textId="77777777" w:rsidR="00DD5F15" w:rsidRPr="00760004" w:rsidRDefault="00DD5F15" w:rsidP="00EB22DB">
            <w:pPr>
              <w:pStyle w:val="TAL"/>
              <w:keepNext w:val="0"/>
              <w:rPr>
                <w:lang w:eastAsia="en-GB"/>
              </w:rPr>
            </w:pPr>
            <w:r w:rsidRPr="00760004">
              <w:rPr>
                <w:lang w:eastAsia="en-GB"/>
              </w:rPr>
              <w:t>AMFDeregistration</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722E7885" w14:textId="77777777" w:rsidR="00DD5F15" w:rsidRPr="00760004" w:rsidRDefault="00DD5F15" w:rsidP="00EB22DB">
            <w:pPr>
              <w:pStyle w:val="TAL"/>
              <w:keepNext w:val="0"/>
              <w:rPr>
                <w:lang w:eastAsia="en-GB"/>
              </w:rPr>
            </w:pPr>
            <w:r w:rsidRPr="00760004">
              <w:rPr>
                <w:lang w:eastAsia="en-GB"/>
              </w:rPr>
              <w:t>REPORT</w:t>
            </w:r>
          </w:p>
        </w:tc>
      </w:tr>
      <w:tr w:rsidR="00DD5F15" w:rsidRPr="00760004" w14:paraId="6BE23B1C" w14:textId="77777777" w:rsidTr="00EB22DB">
        <w:trPr>
          <w:cantSplit/>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579081DA" w14:textId="77777777" w:rsidR="00DD5F15" w:rsidRPr="00760004" w:rsidRDefault="00DD5F15" w:rsidP="00EB22DB">
            <w:pPr>
              <w:pStyle w:val="TAL"/>
              <w:keepNext w:val="0"/>
              <w:rPr>
                <w:lang w:eastAsia="en-GB"/>
              </w:rPr>
            </w:pPr>
            <w:r w:rsidRPr="00760004">
              <w:rPr>
                <w:lang w:eastAsia="en-GB"/>
              </w:rPr>
              <w:t>AMFLocationUpdate</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5DD267BA" w14:textId="77777777" w:rsidR="00DD5F15" w:rsidRPr="00760004" w:rsidRDefault="00DD5F15" w:rsidP="00EB22DB">
            <w:pPr>
              <w:pStyle w:val="TAL"/>
              <w:keepNext w:val="0"/>
              <w:rPr>
                <w:lang w:eastAsia="en-GB"/>
              </w:rPr>
            </w:pPr>
            <w:r w:rsidRPr="00760004">
              <w:rPr>
                <w:lang w:eastAsia="en-GB"/>
              </w:rPr>
              <w:t>REPORT</w:t>
            </w:r>
          </w:p>
        </w:tc>
      </w:tr>
      <w:tr w:rsidR="00DD5F15" w:rsidRPr="00760004" w14:paraId="73EAC6F5" w14:textId="77777777" w:rsidTr="00EB22DB">
        <w:trPr>
          <w:cantSplit/>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61029AA1" w14:textId="77777777" w:rsidR="00DD5F15" w:rsidRPr="00760004" w:rsidRDefault="00DD5F15" w:rsidP="00EB22DB">
            <w:pPr>
              <w:pStyle w:val="TAL"/>
              <w:keepNext w:val="0"/>
              <w:rPr>
                <w:lang w:eastAsia="en-GB"/>
              </w:rPr>
            </w:pPr>
            <w:r w:rsidRPr="00760004">
              <w:rPr>
                <w:lang w:eastAsia="en-GB"/>
              </w:rPr>
              <w:t>AMFStartOfInterceptionWithRegisteredUE</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3BF2FD43" w14:textId="77777777" w:rsidR="00DD5F15" w:rsidRPr="00760004" w:rsidRDefault="00DD5F15" w:rsidP="00EB22DB">
            <w:pPr>
              <w:pStyle w:val="TAL"/>
              <w:keepNext w:val="0"/>
              <w:rPr>
                <w:lang w:eastAsia="en-GB"/>
              </w:rPr>
            </w:pPr>
            <w:r w:rsidRPr="00760004">
              <w:rPr>
                <w:lang w:eastAsia="en-GB"/>
              </w:rPr>
              <w:t>REPORT</w:t>
            </w:r>
          </w:p>
        </w:tc>
      </w:tr>
      <w:tr w:rsidR="00DD5F15" w:rsidRPr="00760004" w14:paraId="3D3E0C8A" w14:textId="77777777" w:rsidTr="00EB22DB">
        <w:trPr>
          <w:cantSplit/>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10DF9A1F" w14:textId="77777777" w:rsidR="00DD5F15" w:rsidRPr="00760004" w:rsidRDefault="00DD5F15" w:rsidP="00EB22DB">
            <w:pPr>
              <w:pStyle w:val="TAL"/>
              <w:keepNext w:val="0"/>
              <w:rPr>
                <w:lang w:eastAsia="en-GB"/>
              </w:rPr>
            </w:pPr>
            <w:r w:rsidRPr="00760004">
              <w:rPr>
                <w:lang w:eastAsia="en-GB"/>
              </w:rPr>
              <w:t>AMFUnsuccessfulProcedure</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6D284723" w14:textId="77777777" w:rsidR="00DD5F15" w:rsidRPr="00760004" w:rsidRDefault="00DD5F15" w:rsidP="00EB22DB">
            <w:pPr>
              <w:pStyle w:val="TAL"/>
              <w:keepNext w:val="0"/>
              <w:rPr>
                <w:lang w:eastAsia="en-GB"/>
              </w:rPr>
            </w:pPr>
            <w:r w:rsidRPr="00760004">
              <w:rPr>
                <w:lang w:eastAsia="en-GB"/>
              </w:rPr>
              <w:t>REPORT</w:t>
            </w:r>
          </w:p>
        </w:tc>
      </w:tr>
      <w:tr w:rsidR="00DD5F15" w14:paraId="00CFD013" w14:textId="77777777" w:rsidTr="00EB22DB">
        <w:trPr>
          <w:cantSplit/>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1073E9AB" w14:textId="77777777" w:rsidR="00DD5F15" w:rsidRPr="00CE00E1" w:rsidRDefault="00DD5F15" w:rsidP="00EB22DB">
            <w:pPr>
              <w:pStyle w:val="TAL"/>
              <w:keepNext w:val="0"/>
              <w:rPr>
                <w:lang w:eastAsia="en-GB"/>
              </w:rPr>
            </w:pPr>
            <w:r>
              <w:rPr>
                <w:lang w:eastAsia="en-GB"/>
              </w:rPr>
              <w:t>AMFIdentifierAssociation</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49D80F4D" w14:textId="77777777" w:rsidR="00DD5F15" w:rsidRDefault="00DD5F15" w:rsidP="00EB22DB">
            <w:pPr>
              <w:pStyle w:val="TAL"/>
              <w:keepNext w:val="0"/>
              <w:rPr>
                <w:lang w:eastAsia="en-GB"/>
              </w:rPr>
            </w:pPr>
            <w:r>
              <w:rPr>
                <w:lang w:eastAsia="en-GB"/>
              </w:rPr>
              <w:t>REPORT</w:t>
            </w:r>
          </w:p>
        </w:tc>
      </w:tr>
      <w:tr w:rsidR="00DD5F15" w:rsidRPr="00941464" w14:paraId="5EAAC6E0" w14:textId="77777777" w:rsidTr="00EB22DB">
        <w:trPr>
          <w:cantSplit/>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3F6E06E0" w14:textId="77777777" w:rsidR="00DD5F15" w:rsidRPr="007C2B65" w:rsidRDefault="00DD5F15" w:rsidP="00EB22DB">
            <w:pPr>
              <w:pStyle w:val="TAL"/>
              <w:keepNext w:val="0"/>
              <w:rPr>
                <w:lang w:eastAsia="en-GB"/>
              </w:rPr>
            </w:pPr>
            <w:r w:rsidRPr="007C2B65">
              <w:rPr>
                <w:lang w:eastAsia="en-GB"/>
              </w:rPr>
              <w:t>AMFPositioningInfoTransfer</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7B0A8C06" w14:textId="77777777" w:rsidR="00DD5F15" w:rsidRPr="007C2B65" w:rsidRDefault="00DD5F15" w:rsidP="00EB22DB">
            <w:pPr>
              <w:pStyle w:val="TAL"/>
              <w:keepNext w:val="0"/>
              <w:rPr>
                <w:lang w:eastAsia="en-GB"/>
              </w:rPr>
            </w:pPr>
            <w:r w:rsidRPr="007C2B65">
              <w:rPr>
                <w:lang w:eastAsia="en-GB"/>
              </w:rPr>
              <w:t>REPORT</w:t>
            </w:r>
          </w:p>
        </w:tc>
      </w:tr>
      <w:tr w:rsidR="00DD5F15" w14:paraId="1A4ECD93" w14:textId="77777777" w:rsidTr="00EB22DB">
        <w:trPr>
          <w:cantSplit/>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589C7396" w14:textId="77777777" w:rsidR="00DD5F15" w:rsidRPr="00097D8A" w:rsidRDefault="00DD5F15" w:rsidP="00EB22DB">
            <w:pPr>
              <w:pStyle w:val="TAL"/>
              <w:keepNext w:val="0"/>
              <w:rPr>
                <w:lang w:eastAsia="en-GB"/>
              </w:rPr>
            </w:pPr>
            <w:r w:rsidRPr="00097D8A">
              <w:rPr>
                <w:lang w:eastAsia="en-GB"/>
              </w:rPr>
              <w:t>AMFRANHandoverCommand</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050B3722" w14:textId="77777777" w:rsidR="00DD5F15" w:rsidRPr="00097D8A" w:rsidRDefault="00DD5F15" w:rsidP="00EB22DB">
            <w:pPr>
              <w:pStyle w:val="TAL"/>
              <w:keepNext w:val="0"/>
              <w:rPr>
                <w:lang w:eastAsia="en-GB"/>
              </w:rPr>
            </w:pPr>
            <w:r w:rsidRPr="00097D8A">
              <w:rPr>
                <w:lang w:eastAsia="en-GB"/>
              </w:rPr>
              <w:t>REPORT</w:t>
            </w:r>
          </w:p>
        </w:tc>
      </w:tr>
      <w:tr w:rsidR="00DD5F15" w14:paraId="5E9CEFFD" w14:textId="77777777" w:rsidTr="00EB22DB">
        <w:trPr>
          <w:cantSplit/>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5C31390C" w14:textId="77777777" w:rsidR="00DD5F15" w:rsidRPr="00097D8A" w:rsidRDefault="00DD5F15" w:rsidP="00EB22DB">
            <w:pPr>
              <w:pStyle w:val="TAL"/>
              <w:keepNext w:val="0"/>
              <w:rPr>
                <w:lang w:eastAsia="en-GB"/>
              </w:rPr>
            </w:pPr>
            <w:r w:rsidRPr="00097D8A">
              <w:rPr>
                <w:lang w:eastAsia="en-GB"/>
              </w:rPr>
              <w:t>AMFRANHandoverRequest</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6766677C" w14:textId="77777777" w:rsidR="00DD5F15" w:rsidRPr="00097D8A" w:rsidRDefault="00DD5F15" w:rsidP="00EB22DB">
            <w:pPr>
              <w:pStyle w:val="TAL"/>
              <w:keepNext w:val="0"/>
              <w:rPr>
                <w:lang w:eastAsia="en-GB"/>
              </w:rPr>
            </w:pPr>
            <w:r w:rsidRPr="00097D8A">
              <w:rPr>
                <w:lang w:eastAsia="en-GB"/>
              </w:rPr>
              <w:t>REPORT</w:t>
            </w:r>
          </w:p>
        </w:tc>
      </w:tr>
      <w:tr w:rsidR="00DD5F15" w14:paraId="408040DA" w14:textId="77777777" w:rsidTr="00EB22DB">
        <w:trPr>
          <w:cantSplit/>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45AFA4FC" w14:textId="77777777" w:rsidR="00DD5F15" w:rsidRPr="00097D8A" w:rsidRDefault="00DD5F15" w:rsidP="00EB22DB">
            <w:pPr>
              <w:pStyle w:val="TAL"/>
              <w:keepNext w:val="0"/>
              <w:rPr>
                <w:lang w:eastAsia="en-GB"/>
              </w:rPr>
            </w:pPr>
            <w:r>
              <w:rPr>
                <w:lang w:eastAsia="en-GB"/>
              </w:rPr>
              <w:t>AMFUEConfigurationUpdate</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7E593CD9" w14:textId="77777777" w:rsidR="00DD5F15" w:rsidRPr="00097D8A" w:rsidRDefault="00DD5F15" w:rsidP="00EB22DB">
            <w:pPr>
              <w:pStyle w:val="TAL"/>
              <w:keepNext w:val="0"/>
              <w:rPr>
                <w:lang w:eastAsia="en-GB"/>
              </w:rPr>
            </w:pPr>
            <w:r>
              <w:rPr>
                <w:lang w:eastAsia="en-GB"/>
              </w:rPr>
              <w:t>REPORT</w:t>
            </w:r>
          </w:p>
        </w:tc>
      </w:tr>
      <w:tr w:rsidR="00DD5F15" w14:paraId="344B96DF" w14:textId="77777777" w:rsidTr="00EB22DB">
        <w:trPr>
          <w:cantSplit/>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1344B3F4" w14:textId="77777777" w:rsidR="00DD5F15" w:rsidRDefault="00DD5F15" w:rsidP="00EB22DB">
            <w:pPr>
              <w:pStyle w:val="TAL"/>
              <w:keepNext w:val="0"/>
              <w:rPr>
                <w:lang w:eastAsia="en-GB"/>
              </w:rPr>
            </w:pPr>
            <w:r>
              <w:rPr>
                <w:lang w:eastAsia="en-GB"/>
              </w:rPr>
              <w:t>AMFRANTraceReport</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4DB8596D" w14:textId="77777777" w:rsidR="00DD5F15" w:rsidRDefault="00DD5F15" w:rsidP="00EB22DB">
            <w:pPr>
              <w:pStyle w:val="TAL"/>
              <w:keepNext w:val="0"/>
              <w:rPr>
                <w:lang w:eastAsia="en-GB"/>
              </w:rPr>
            </w:pPr>
            <w:r>
              <w:rPr>
                <w:lang w:eastAsia="en-GB"/>
              </w:rPr>
              <w:t>REPORT</w:t>
            </w:r>
          </w:p>
        </w:tc>
      </w:tr>
      <w:tr w:rsidR="00DD5F15" w14:paraId="6EC363AA" w14:textId="77777777" w:rsidTr="00EB22DB">
        <w:trPr>
          <w:cantSplit/>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52E7AE8B" w14:textId="77777777" w:rsidR="00DD5F15" w:rsidRDefault="00DD5F15" w:rsidP="00EB22DB">
            <w:pPr>
              <w:pStyle w:val="TAL"/>
              <w:keepNext w:val="0"/>
              <w:rPr>
                <w:lang w:eastAsia="en-GB"/>
              </w:rPr>
            </w:pPr>
            <w:r>
              <w:rPr>
                <w:lang w:eastAsia="en-GB"/>
              </w:rPr>
              <w:t>AMFUEPolicyTransfer</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1D1FF9EB" w14:textId="77777777" w:rsidR="00DD5F15" w:rsidRDefault="00DD5F15" w:rsidP="00EB22DB">
            <w:pPr>
              <w:pStyle w:val="TAL"/>
              <w:keepNext w:val="0"/>
              <w:rPr>
                <w:lang w:eastAsia="en-GB"/>
              </w:rPr>
            </w:pPr>
            <w:r>
              <w:rPr>
                <w:lang w:eastAsia="en-GB"/>
              </w:rPr>
              <w:t>REPORT</w:t>
            </w:r>
          </w:p>
        </w:tc>
      </w:tr>
      <w:tr w:rsidR="00DD5F15" w14:paraId="76F17D0C" w14:textId="77777777" w:rsidTr="00EB22DB">
        <w:trPr>
          <w:cantSplit/>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58D372E8" w14:textId="77777777" w:rsidR="00DD5F15" w:rsidRDefault="00DD5F15" w:rsidP="00EB22DB">
            <w:pPr>
              <w:pStyle w:val="TAL"/>
              <w:keepNext w:val="0"/>
              <w:rPr>
                <w:lang w:eastAsia="en-GB"/>
              </w:rPr>
            </w:pPr>
            <w:r w:rsidRPr="00B32827">
              <w:rPr>
                <w:lang w:eastAsia="en-GB"/>
              </w:rPr>
              <w:t>AMFUEServiceAccept</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42EC1BC0" w14:textId="77777777" w:rsidR="00DD5F15" w:rsidRDefault="00DD5F15" w:rsidP="00EB22DB">
            <w:pPr>
              <w:pStyle w:val="TAL"/>
              <w:keepNext w:val="0"/>
              <w:rPr>
                <w:lang w:eastAsia="en-GB"/>
              </w:rPr>
            </w:pPr>
            <w:r>
              <w:rPr>
                <w:lang w:eastAsia="en-GB"/>
              </w:rPr>
              <w:t>REPORT</w:t>
            </w:r>
          </w:p>
        </w:tc>
      </w:tr>
    </w:tbl>
    <w:p w14:paraId="29572F92" w14:textId="77777777" w:rsidR="00DD5F15" w:rsidRPr="00760004" w:rsidRDefault="00DD5F15" w:rsidP="00DD5F15">
      <w:pPr>
        <w:rPr>
          <w:lang w:eastAsia="en-GB"/>
        </w:rPr>
      </w:pPr>
    </w:p>
    <w:p w14:paraId="10C8B169" w14:textId="77777777" w:rsidR="00DD5F15" w:rsidRPr="00760004" w:rsidRDefault="00DD5F15" w:rsidP="00DD5F15">
      <w:pPr>
        <w:rPr>
          <w:lang w:eastAsia="en-GB"/>
        </w:rPr>
      </w:pPr>
      <w:r w:rsidRPr="00760004">
        <w:rPr>
          <w:lang w:eastAsia="en-GB"/>
        </w:rPr>
        <w:t>These IRI messages shall omit the CIN (see ETSI TS 102 232-1 [9] clause 5.2.4).</w:t>
      </w:r>
    </w:p>
    <w:p w14:paraId="7E4AB38D" w14:textId="6F2B5F69" w:rsidR="00DD5F15" w:rsidRPr="00760004" w:rsidRDefault="00DD5F15" w:rsidP="00DD5F15">
      <w:r w:rsidRPr="00760004">
        <w:t xml:space="preserve">The </w:t>
      </w:r>
      <w:ins w:id="9" w:author="Jason Graham" w:date="2024-04-08T09:05:00Z" w16du:dateUtc="2024-04-08T13:05:00Z">
        <w:r w:rsidR="002F6B68" w:rsidRPr="00E43789">
          <w:rPr>
            <w:i/>
            <w:iCs/>
          </w:rPr>
          <w:t>@LI-PS-PDU.payload.iRIPayloadSequence.</w:t>
        </w:r>
      </w:ins>
      <w:ins w:id="10" w:author="Jason Graham" w:date="2024-04-08T09:06:00Z" w16du:dateUtc="2024-04-08T13:06:00Z">
        <w:r w:rsidR="005C6A75" w:rsidRPr="00E43789">
          <w:rPr>
            <w:i/>
            <w:iCs/>
          </w:rPr>
          <w:t>iRIContents.</w:t>
        </w:r>
      </w:ins>
      <w:ins w:id="11" w:author="Jason Graham" w:date="2024-04-08T10:13:00Z" w16du:dateUtc="2024-04-08T14:13:00Z">
        <w:r w:rsidR="001839D7" w:rsidRPr="001839D7">
          <w:rPr>
            <w:i/>
            <w:iCs/>
          </w:rPr>
          <w:t>threeGPP33128DefinedIRI</w:t>
        </w:r>
        <w:r w:rsidR="001839D7" w:rsidRPr="00760004">
          <w:t xml:space="preserve"> </w:t>
        </w:r>
      </w:ins>
      <w:del w:id="12" w:author="Jason Graham" w:date="2024-04-08T10:13:00Z" w16du:dateUtc="2024-04-08T14:13:00Z">
        <w:r w:rsidRPr="001839D7" w:rsidDel="001839D7">
          <w:delText>threeGPP33128DefinedIRI</w:delText>
        </w:r>
        <w:r w:rsidRPr="00760004" w:rsidDel="001839D7">
          <w:delText xml:space="preserve"> </w:delText>
        </w:r>
      </w:del>
      <w:r w:rsidRPr="00760004">
        <w:t>field</w:t>
      </w:r>
      <w:ins w:id="13" w:author="Jason Graham" w:date="2024-04-08T09:07:00Z" w16du:dateUtc="2024-04-08T13:07:00Z">
        <w:r w:rsidR="005C6A75">
          <w:t xml:space="preserve"> of the LI_HI2 message</w:t>
        </w:r>
      </w:ins>
      <w:r w:rsidRPr="00760004">
        <w:t xml:space="preserve"> </w:t>
      </w:r>
      <w:del w:id="14" w:author="Jason Graham" w:date="2024-04-08T09:07:00Z" w16du:dateUtc="2024-04-08T13:07:00Z">
        <w:r w:rsidRPr="00760004" w:rsidDel="005C6A75">
          <w:delText xml:space="preserve">in ETSI TS 102 232-7 [10] clause 15 </w:delText>
        </w:r>
      </w:del>
      <w:r w:rsidRPr="00760004">
        <w:t xml:space="preserve">shall be populated with the BER-encoded </w:t>
      </w:r>
      <w:r w:rsidRPr="005C6A75">
        <w:rPr>
          <w:i/>
          <w:iCs/>
        </w:rPr>
        <w:t>IRIPayload</w:t>
      </w:r>
      <w:ins w:id="15" w:author="Jason Graham" w:date="2024-04-08T09:07:00Z" w16du:dateUtc="2024-04-08T13:07:00Z">
        <w:r w:rsidR="005C6A75">
          <w:rPr>
            <w:i/>
            <w:iCs/>
          </w:rPr>
          <w:t xml:space="preserve"> </w:t>
        </w:r>
        <w:r w:rsidR="005C6A75">
          <w:t xml:space="preserve">as described in </w:t>
        </w:r>
        <w:r w:rsidR="005C6A75" w:rsidRPr="00760004">
          <w:t>in ETSI TS 102 232-7 [10] clause 15</w:t>
        </w:r>
      </w:ins>
      <w:r w:rsidRPr="00760004">
        <w:t>.</w:t>
      </w:r>
    </w:p>
    <w:p w14:paraId="12D72116" w14:textId="77777777" w:rsidR="00DD5F15" w:rsidRPr="00760004" w:rsidRDefault="00DD5F15" w:rsidP="00DD5F15">
      <w:r w:rsidRPr="00760004">
        <w:t>When an additional warrant is activated on a target UE and the LIPF uses the same XID for the additional warrant, the MDF2 shall be able to generate and deliver the IRI message containing the AMFStartOfInterceptionWithRegisteredUE record to the LEMF associated with the additional warrant without receiving a corresponding xIRI. The payload of the AMFStartOfInterceptionWithRegisteredUE record is specified in ta</w:t>
      </w:r>
      <w:r>
        <w:t>ble 6.2.2.2.5-1</w:t>
      </w:r>
      <w:r w:rsidRPr="00760004">
        <w:t>.</w:t>
      </w:r>
    </w:p>
    <w:p w14:paraId="621CFC04" w14:textId="7855D46E" w:rsidR="00DD5F15" w:rsidRPr="00760004" w:rsidRDefault="00DD5F15" w:rsidP="00DD5F15">
      <w:bookmarkStart w:id="16" w:name="_Hlk96526058"/>
      <w:r>
        <w:t xml:space="preserve">If the MDF2 did not receive </w:t>
      </w:r>
      <w:ins w:id="17" w:author="Jason Graham" w:date="2024-04-08T09:13:00Z" w16du:dateUtc="2024-04-08T13:13:00Z">
        <w:r w:rsidR="005C6A75">
          <w:t xml:space="preserve">a previous </w:t>
        </w:r>
        <w:r w:rsidR="005C6A75">
          <w:rPr>
            <w:i/>
            <w:iCs/>
          </w:rPr>
          <w:t xml:space="preserve">AMFStartOfInterceptionWithRegisteredUE.timeOfRegistration </w:t>
        </w:r>
        <w:r w:rsidR="005C6A75">
          <w:t xml:space="preserve">parameter </w:t>
        </w:r>
      </w:ins>
      <w:del w:id="18" w:author="Jason Graham" w:date="2024-04-08T09:13:00Z" w16du:dateUtc="2024-04-08T13:13:00Z">
        <w:r w:rsidDel="005C6A75">
          <w:delText xml:space="preserve">from the IRI-POI the value of </w:delText>
        </w:r>
        <w:r w:rsidRPr="00760004" w:rsidDel="005C6A75">
          <w:delText>timeOfRegistration</w:delText>
        </w:r>
        <w:r w:rsidDel="005C6A75">
          <w:delText xml:space="preserve"> parameter in a previous corresponding </w:delText>
        </w:r>
        <w:r w:rsidRPr="00760004" w:rsidDel="005C6A75">
          <w:rPr>
            <w:lang w:eastAsia="en-GB"/>
          </w:rPr>
          <w:delText>AMFStartOfInterceptionWithRegisteredUE</w:delText>
        </w:r>
        <w:r w:rsidDel="005C6A75">
          <w:delText xml:space="preserve"> </w:delText>
        </w:r>
      </w:del>
      <w:r>
        <w:t>for the same registration</w:t>
      </w:r>
      <w:ins w:id="19" w:author="Jason Graham" w:date="2024-04-08T09:13:00Z" w16du:dateUtc="2024-04-08T13:13:00Z">
        <w:r w:rsidR="005C6A75">
          <w:t xml:space="preserve"> from the IRI-POI</w:t>
        </w:r>
      </w:ins>
      <w:r>
        <w:t xml:space="preserve">, the MDF2 shall </w:t>
      </w:r>
      <w:ins w:id="20" w:author="Jason Graham" w:date="2024-04-08T10:02:00Z" w16du:dateUtc="2024-04-08T14:02:00Z">
        <w:r w:rsidR="00E43789">
          <w:t xml:space="preserve">set the value of the </w:t>
        </w:r>
        <w:r w:rsidR="00E43789">
          <w:rPr>
            <w:i/>
            <w:iCs/>
          </w:rPr>
          <w:t xml:space="preserve">AMFStartOfInterceptionWithRegisteredUE.timeOfRegistration </w:t>
        </w:r>
      </w:ins>
      <w:ins w:id="21" w:author="Jason Graham" w:date="2024-04-08T10:03:00Z" w16du:dateUtc="2024-04-08T14:03:00Z">
        <w:r w:rsidR="00E43789">
          <w:t xml:space="preserve">field to </w:t>
        </w:r>
      </w:ins>
      <w:del w:id="22" w:author="Jason Graham" w:date="2024-04-08T10:03:00Z" w16du:dateUtc="2024-04-08T14:03:00Z">
        <w:r w:rsidDel="00E43789">
          <w:delText xml:space="preserve">include in that parameter </w:delText>
        </w:r>
      </w:del>
      <w:r>
        <w:t>the time provided in the timestamp previously received in the header of the related AMFRegistration xIRI.</w:t>
      </w:r>
      <w:bookmarkEnd w:id="16"/>
    </w:p>
    <w:p w14:paraId="3F6E0137" w14:textId="77777777" w:rsidR="00DD5F15" w:rsidRDefault="00DD5F15" w:rsidP="00DD5F15">
      <w:pPr>
        <w:pStyle w:val="Heading2"/>
        <w:jc w:val="center"/>
        <w:rPr>
          <w:color w:val="FF0000"/>
        </w:rPr>
      </w:pPr>
      <w:r w:rsidRPr="00FB10EB">
        <w:rPr>
          <w:color w:val="FF0000"/>
        </w:rPr>
        <w:t xml:space="preserve">**** START OF </w:t>
      </w:r>
      <w:r>
        <w:rPr>
          <w:color w:val="FF0000"/>
        </w:rPr>
        <w:t>NEXT</w:t>
      </w:r>
      <w:r w:rsidRPr="00FB10EB">
        <w:rPr>
          <w:color w:val="FF0000"/>
        </w:rPr>
        <w:t xml:space="preserve"> CHANGE</w:t>
      </w:r>
      <w:r>
        <w:rPr>
          <w:color w:val="FF0000"/>
        </w:rPr>
        <w:t xml:space="preserve"> (MAIN DOCUMENT) </w:t>
      </w:r>
      <w:r w:rsidRPr="00FB10EB">
        <w:rPr>
          <w:color w:val="FF0000"/>
        </w:rPr>
        <w:t>***</w:t>
      </w:r>
      <w:r>
        <w:rPr>
          <w:color w:val="FF0000"/>
        </w:rPr>
        <w:t>*</w:t>
      </w:r>
    </w:p>
    <w:p w14:paraId="1C1FA4D5" w14:textId="77777777" w:rsidR="00E43789" w:rsidRPr="00484981" w:rsidRDefault="00E43789" w:rsidP="00E43789">
      <w:pPr>
        <w:pStyle w:val="Heading5"/>
      </w:pPr>
      <w:bookmarkStart w:id="23" w:name="_Toc161438022"/>
      <w:r w:rsidRPr="00484981">
        <w:t>6.2.2</w:t>
      </w:r>
      <w:r>
        <w:t>A</w:t>
      </w:r>
      <w:r w:rsidRPr="00484981">
        <w:t>.</w:t>
      </w:r>
      <w:r>
        <w:t>2</w:t>
      </w:r>
      <w:r w:rsidRPr="00484981">
        <w:t>.</w:t>
      </w:r>
      <w:r>
        <w:t>3</w:t>
      </w:r>
      <w:r w:rsidRPr="00484981">
        <w:tab/>
      </w:r>
      <w:r>
        <w:t>Transmission to the ICF</w:t>
      </w:r>
      <w:bookmarkEnd w:id="23"/>
    </w:p>
    <w:p w14:paraId="05034E5B" w14:textId="77777777" w:rsidR="00E43789" w:rsidRDefault="00E43789" w:rsidP="00E43789">
      <w:r>
        <w:t>When activated (see clause 5.2.7), the IEF shall establish a TLS connection to the ICF as given over LI_XEM1. If the IEF fails to establish a TLS connection, it shall report an error over LI_XEM1 using the error reporting mechanisms described in ETSI TS 103 221-1 [7] and attempt to reconnect after a configurable period of time.</w:t>
      </w:r>
    </w:p>
    <w:p w14:paraId="6AE1BDC4" w14:textId="7C148D06" w:rsidR="00E43789" w:rsidRDefault="00E43789" w:rsidP="00E43789">
      <w:r>
        <w:t>When a record has been generated as described in clause 6.2.2A.2.2, the IEF shall encode the IEFAssociationRecord or IEFDeassociationRecord as a BER-encoded</w:t>
      </w:r>
      <w:del w:id="24" w:author="Jason Graham" w:date="2024-04-08T10:07:00Z" w16du:dateUtc="2024-04-08T14:07:00Z">
        <w:r w:rsidDel="00E43789">
          <w:delText xml:space="preserve"> </w:delText>
        </w:r>
      </w:del>
      <w:ins w:id="25" w:author="Jason Graham" w:date="2024-04-08T10:07:00Z" w16du:dateUtc="2024-04-08T14:07:00Z">
        <w:r>
          <w:rPr>
            <w:i/>
            <w:iCs/>
          </w:rPr>
          <w:t>@TS33128IdentityAssociation.</w:t>
        </w:r>
        <w:r w:rsidRPr="00E43789">
          <w:rPr>
            <w:i/>
            <w:iCs/>
          </w:rPr>
          <w:t>IEFMessage</w:t>
        </w:r>
        <w:r>
          <w:rPr>
            <w:i/>
            <w:iCs/>
          </w:rPr>
          <w:t xml:space="preserve"> </w:t>
        </w:r>
      </w:ins>
      <w:del w:id="26" w:author="Jason Graham" w:date="2024-04-08T10:07:00Z" w16du:dateUtc="2024-04-08T14:07:00Z">
        <w:r w:rsidRPr="00E43789" w:rsidDel="00E43789">
          <w:rPr>
            <w:i/>
            <w:iCs/>
          </w:rPr>
          <w:delText>IEFMessage</w:delText>
        </w:r>
        <w:r w:rsidDel="00E43789">
          <w:delText xml:space="preserve"> structure, following the ASN.1 schema given in Annex F</w:delText>
        </w:r>
      </w:del>
      <w:r>
        <w:t>, and transmit it to the ICF over the established TLS connection.</w:t>
      </w:r>
    </w:p>
    <w:p w14:paraId="7139F7B2" w14:textId="77777777" w:rsidR="00E43789" w:rsidRPr="00AA60C3" w:rsidRDefault="00E43789" w:rsidP="00E43789">
      <w:r>
        <w:lastRenderedPageBreak/>
        <w:t>The IEF may transmit a keepalive request using the keepalive record defined in Annex F. Upon receiving a keepalive request, the ICF shall respond with a keepaliveResponse record containing the same sequence number used in the request. The circumstances under which the IEF transmits keepalive requests is out of scope of the present document.</w:t>
      </w:r>
    </w:p>
    <w:p w14:paraId="6DE62364" w14:textId="77777777" w:rsidR="00E43789" w:rsidRPr="00E43789" w:rsidRDefault="00E43789" w:rsidP="00E43789">
      <w:pPr>
        <w:pStyle w:val="Heading2"/>
        <w:jc w:val="center"/>
        <w:rPr>
          <w:color w:val="FF0000"/>
        </w:rPr>
      </w:pPr>
      <w:r w:rsidRPr="00FB10EB">
        <w:rPr>
          <w:color w:val="FF0000"/>
        </w:rPr>
        <w:t xml:space="preserve">**** START OF </w:t>
      </w:r>
      <w:r>
        <w:rPr>
          <w:color w:val="FF0000"/>
        </w:rPr>
        <w:t>NEXT</w:t>
      </w:r>
      <w:r w:rsidRPr="00FB10EB">
        <w:rPr>
          <w:color w:val="FF0000"/>
        </w:rPr>
        <w:t xml:space="preserve"> CHANGE</w:t>
      </w:r>
      <w:r>
        <w:rPr>
          <w:color w:val="FF0000"/>
        </w:rPr>
        <w:t xml:space="preserve"> (MAIN DOCUMENT) </w:t>
      </w:r>
      <w:r w:rsidRPr="00FB10EB">
        <w:rPr>
          <w:color w:val="FF0000"/>
        </w:rPr>
        <w:t>***</w:t>
      </w:r>
      <w:r>
        <w:rPr>
          <w:color w:val="FF0000"/>
        </w:rPr>
        <w:t>*</w:t>
      </w:r>
    </w:p>
    <w:p w14:paraId="427302B7" w14:textId="77777777" w:rsidR="00E43789" w:rsidRPr="00760004" w:rsidRDefault="00E43789" w:rsidP="00E43789">
      <w:pPr>
        <w:pStyle w:val="Heading4"/>
      </w:pPr>
      <w:bookmarkStart w:id="27" w:name="_Toc161438052"/>
      <w:r w:rsidRPr="00760004">
        <w:t>6.2.3.7</w:t>
      </w:r>
      <w:r w:rsidRPr="00760004">
        <w:tab/>
        <w:t>Generation of IRI over LI_HI2</w:t>
      </w:r>
      <w:bookmarkEnd w:id="27"/>
    </w:p>
    <w:p w14:paraId="513BFEBF" w14:textId="77777777" w:rsidR="00E43789" w:rsidRPr="00760004" w:rsidRDefault="00E43789" w:rsidP="00E43789">
      <w:r w:rsidRPr="00760004">
        <w:t>When an xIRI is received over LI_X2 from the IRI-POI in</w:t>
      </w:r>
      <w:r>
        <w:t xml:space="preserve"> the</w:t>
      </w:r>
      <w:r w:rsidRPr="00760004">
        <w:t xml:space="preserve"> SMF</w:t>
      </w:r>
      <w:r>
        <w:t xml:space="preserve"> or the IRI-POI in the UPF</w:t>
      </w:r>
      <w:r w:rsidRPr="00760004">
        <w:t>, the MDF2 shall send the IRI message over LI_HI2 without undue delay. The IRI message shall contain a copy of the relevant record received from LI_X2. The record may be enriched by other information available at the MDF (e.g. additional location information).</w:t>
      </w:r>
    </w:p>
    <w:p w14:paraId="05A8BE2E" w14:textId="25F2981B" w:rsidR="00E43789" w:rsidRPr="00760004" w:rsidRDefault="00E43789" w:rsidP="00E43789">
      <w:r w:rsidRPr="00760004">
        <w:t xml:space="preserve">The </w:t>
      </w:r>
      <w:bookmarkStart w:id="28" w:name="_Hlk163464766"/>
      <w:ins w:id="29" w:author="Jason Graham" w:date="2024-04-08T10:12:00Z" w16du:dateUtc="2024-04-08T14:12:00Z">
        <w:r w:rsidRPr="00760004">
          <w:t xml:space="preserve">ETSI TS 102 232-1 [9] </w:t>
        </w:r>
        <w:r>
          <w:rPr>
            <w:i/>
            <w:iCs/>
          </w:rPr>
          <w:t>@LI-PS-PDU.pSHeader.timeStamp</w:t>
        </w:r>
        <w:r w:rsidRPr="00760004">
          <w:t xml:space="preserve"> </w:t>
        </w:r>
      </w:ins>
      <w:bookmarkEnd w:id="28"/>
      <w:del w:id="30" w:author="Jason Graham" w:date="2024-04-08T10:12:00Z" w16du:dateUtc="2024-04-08T14:12:00Z">
        <w:r w:rsidRPr="00760004" w:rsidDel="00E43789">
          <w:delText xml:space="preserve">timestamp </w:delText>
        </w:r>
      </w:del>
      <w:r w:rsidRPr="00760004">
        <w:t xml:space="preserve">field </w:t>
      </w:r>
      <w:del w:id="31" w:author="Jason Graham" w:date="2024-04-08T10:12:00Z" w16du:dateUtc="2024-04-08T14:12:00Z">
        <w:r w:rsidRPr="00760004" w:rsidDel="00E43789">
          <w:delText xml:space="preserve">of the ETSI TS 102 232-1 [9] PSHeader structure </w:delText>
        </w:r>
      </w:del>
      <w:r w:rsidRPr="00760004">
        <w:t>shall be set to the time at which the SMF event was observed (i.e. the timestamp field of the xIRI).</w:t>
      </w:r>
    </w:p>
    <w:p w14:paraId="3594A78E" w14:textId="7A3F99B5" w:rsidR="00E43789" w:rsidRPr="00760004" w:rsidRDefault="00E43789" w:rsidP="00E43789">
      <w:pPr>
        <w:rPr>
          <w:lang w:eastAsia="en-GB"/>
        </w:rPr>
      </w:pPr>
      <w:r>
        <w:rPr>
          <w:lang w:eastAsia="en-GB"/>
        </w:rPr>
        <w:t>T</w:t>
      </w:r>
      <w:r w:rsidRPr="00E456E2">
        <w:rPr>
          <w:lang w:eastAsia="en-GB"/>
        </w:rPr>
        <w:t xml:space="preserve">he </w:t>
      </w:r>
      <w:ins w:id="32" w:author="Jason Graham" w:date="2024-04-08T10:13:00Z" w16du:dateUtc="2024-04-08T14:13:00Z">
        <w:r w:rsidRPr="00E43789">
          <w:rPr>
            <w:i/>
            <w:iCs/>
          </w:rPr>
          <w:t>@LI-PS-PDU.payload.iRIPayloadSequence</w:t>
        </w:r>
        <w:r>
          <w:rPr>
            <w:i/>
            <w:iCs/>
          </w:rPr>
          <w:t xml:space="preserve">.iRIType </w:t>
        </w:r>
      </w:ins>
      <w:del w:id="33" w:author="Jason Graham" w:date="2024-04-08T10:13:00Z" w16du:dateUtc="2024-04-08T14:13:00Z">
        <w:r w:rsidRPr="00E456E2" w:rsidDel="00E43789">
          <w:rPr>
            <w:lang w:eastAsia="en-GB"/>
          </w:rPr>
          <w:delText>IRI type</w:delText>
        </w:r>
        <w:r w:rsidDel="00E43789">
          <w:rPr>
            <w:lang w:eastAsia="en-GB"/>
          </w:rPr>
          <w:delText xml:space="preserve"> </w:delText>
        </w:r>
      </w:del>
      <w:r>
        <w:rPr>
          <w:lang w:eastAsia="en-GB"/>
        </w:rPr>
        <w:t>parameter</w:t>
      </w:r>
      <w:r w:rsidRPr="00E456E2">
        <w:rPr>
          <w:lang w:eastAsia="en-GB"/>
        </w:rPr>
        <w:t xml:space="preserve"> (see ETSI TS 102 232-1 [9] clause 5.2.10)</w:t>
      </w:r>
      <w:r>
        <w:rPr>
          <w:lang w:eastAsia="en-GB"/>
        </w:rPr>
        <w:t xml:space="preserve"> shall be included and coded according to table 6.2.3-14</w:t>
      </w:r>
      <w:r w:rsidRPr="00E456E2">
        <w:rPr>
          <w:lang w:eastAsia="en-GB"/>
        </w:rPr>
        <w:t>.</w:t>
      </w:r>
    </w:p>
    <w:p w14:paraId="22ECB8F2" w14:textId="77777777" w:rsidR="00E43789" w:rsidRPr="00760004" w:rsidRDefault="00E43789" w:rsidP="00E43789">
      <w:pPr>
        <w:pStyle w:val="TH"/>
        <w:rPr>
          <w:lang w:eastAsia="en-GB"/>
        </w:rPr>
      </w:pPr>
      <w:r w:rsidRPr="00760004">
        <w:rPr>
          <w:lang w:eastAsia="en-GB"/>
        </w:rPr>
        <w:t xml:space="preserve">Table 6.2.3-14: IRI type for </w:t>
      </w:r>
      <w:r>
        <w:rPr>
          <w:lang w:eastAsia="en-GB"/>
        </w:rPr>
        <w:t xml:space="preserve">IRI </w:t>
      </w:r>
      <w:r w:rsidRPr="00760004">
        <w:rPr>
          <w:lang w:eastAsia="en-GB"/>
        </w:rPr>
        <w:t>messages</w:t>
      </w:r>
    </w:p>
    <w:tbl>
      <w:tblPr>
        <w:tblW w:w="9514" w:type="dxa"/>
        <w:jc w:val="center"/>
        <w:tblCellMar>
          <w:left w:w="0" w:type="dxa"/>
          <w:right w:w="0" w:type="dxa"/>
        </w:tblCellMar>
        <w:tblLook w:val="04A0" w:firstRow="1" w:lastRow="0" w:firstColumn="1" w:lastColumn="0" w:noHBand="0" w:noVBand="1"/>
      </w:tblPr>
      <w:tblGrid>
        <w:gridCol w:w="4570"/>
        <w:gridCol w:w="4944"/>
      </w:tblGrid>
      <w:tr w:rsidR="00E43789" w:rsidRPr="00760004" w14:paraId="44D7ED16" w14:textId="77777777" w:rsidTr="00EB22DB">
        <w:trPr>
          <w:jc w:val="center"/>
        </w:trPr>
        <w:tc>
          <w:tcPr>
            <w:tcW w:w="4570"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70" w:type="dxa"/>
            </w:tcMar>
            <w:hideMark/>
          </w:tcPr>
          <w:p w14:paraId="6E7FE4E4" w14:textId="77777777" w:rsidR="00E43789" w:rsidRPr="00760004" w:rsidRDefault="00E43789" w:rsidP="00EB22DB">
            <w:pPr>
              <w:pStyle w:val="TAH"/>
              <w:rPr>
                <w:lang w:eastAsia="en-GB"/>
              </w:rPr>
            </w:pPr>
            <w:r w:rsidRPr="00760004">
              <w:rPr>
                <w:lang w:eastAsia="en-GB"/>
              </w:rPr>
              <w:t>Record type</w:t>
            </w:r>
          </w:p>
        </w:tc>
        <w:tc>
          <w:tcPr>
            <w:tcW w:w="4944"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70" w:type="dxa"/>
            </w:tcMar>
            <w:hideMark/>
          </w:tcPr>
          <w:p w14:paraId="3B7CFBE2" w14:textId="77777777" w:rsidR="00E43789" w:rsidRPr="00760004" w:rsidRDefault="00E43789" w:rsidP="00EB22DB">
            <w:pPr>
              <w:pStyle w:val="TAH"/>
              <w:rPr>
                <w:rFonts w:cs="Arial"/>
                <w:bCs/>
                <w:szCs w:val="18"/>
                <w:lang w:eastAsia="en-GB"/>
              </w:rPr>
            </w:pPr>
            <w:r w:rsidRPr="00760004">
              <w:rPr>
                <w:rFonts w:cs="Arial"/>
                <w:bCs/>
                <w:szCs w:val="18"/>
                <w:lang w:eastAsia="en-GB"/>
              </w:rPr>
              <w:t>IRI Type</w:t>
            </w:r>
          </w:p>
        </w:tc>
      </w:tr>
      <w:tr w:rsidR="00E43789" w:rsidRPr="00760004" w14:paraId="0DE5B6F0" w14:textId="77777777" w:rsidTr="00EB22DB">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2AAF329F" w14:textId="77777777" w:rsidR="00E43789" w:rsidRPr="00760004" w:rsidRDefault="00E43789" w:rsidP="00EB22DB">
            <w:pPr>
              <w:pStyle w:val="TAL"/>
              <w:rPr>
                <w:lang w:eastAsia="en-GB"/>
              </w:rPr>
            </w:pPr>
            <w:r w:rsidRPr="00760004">
              <w:rPr>
                <w:lang w:eastAsia="en-GB"/>
              </w:rPr>
              <w:t>SMFPDUSessionEstablishment</w:t>
            </w:r>
          </w:p>
        </w:tc>
        <w:tc>
          <w:tcPr>
            <w:tcW w:w="4944" w:type="dxa"/>
            <w:tcBorders>
              <w:top w:val="nil"/>
              <w:left w:val="nil"/>
              <w:bottom w:val="single" w:sz="8" w:space="0" w:color="auto"/>
              <w:right w:val="single" w:sz="8" w:space="0" w:color="auto"/>
            </w:tcBorders>
            <w:tcMar>
              <w:top w:w="0" w:type="dxa"/>
              <w:left w:w="28" w:type="dxa"/>
              <w:bottom w:w="0" w:type="dxa"/>
              <w:right w:w="70" w:type="dxa"/>
            </w:tcMar>
            <w:hideMark/>
          </w:tcPr>
          <w:p w14:paraId="1E35B822" w14:textId="77777777" w:rsidR="00E43789" w:rsidRPr="00760004" w:rsidRDefault="00E43789" w:rsidP="00EB22DB">
            <w:pPr>
              <w:pStyle w:val="TAL"/>
              <w:rPr>
                <w:lang w:eastAsia="en-GB"/>
              </w:rPr>
            </w:pPr>
            <w:r w:rsidRPr="00760004">
              <w:rPr>
                <w:lang w:eastAsia="en-GB"/>
              </w:rPr>
              <w:t>BEGIN</w:t>
            </w:r>
          </w:p>
        </w:tc>
      </w:tr>
      <w:tr w:rsidR="00E43789" w:rsidRPr="00760004" w14:paraId="4466F272" w14:textId="77777777" w:rsidTr="00EB22DB">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40A7CCB6" w14:textId="77777777" w:rsidR="00E43789" w:rsidRPr="00760004" w:rsidRDefault="00E43789" w:rsidP="00EB22DB">
            <w:pPr>
              <w:pStyle w:val="TAL"/>
              <w:rPr>
                <w:lang w:eastAsia="en-GB"/>
              </w:rPr>
            </w:pPr>
            <w:r w:rsidRPr="00760004">
              <w:rPr>
                <w:lang w:eastAsia="en-GB"/>
              </w:rPr>
              <w:t>SMFPDUSessionRelease</w:t>
            </w:r>
          </w:p>
        </w:tc>
        <w:tc>
          <w:tcPr>
            <w:tcW w:w="4944" w:type="dxa"/>
            <w:tcBorders>
              <w:top w:val="nil"/>
              <w:left w:val="nil"/>
              <w:bottom w:val="single" w:sz="8" w:space="0" w:color="auto"/>
              <w:right w:val="single" w:sz="8" w:space="0" w:color="auto"/>
            </w:tcBorders>
            <w:tcMar>
              <w:top w:w="0" w:type="dxa"/>
              <w:left w:w="28" w:type="dxa"/>
              <w:bottom w:w="0" w:type="dxa"/>
              <w:right w:w="70" w:type="dxa"/>
            </w:tcMar>
            <w:hideMark/>
          </w:tcPr>
          <w:p w14:paraId="00652C73" w14:textId="77777777" w:rsidR="00E43789" w:rsidRPr="00760004" w:rsidRDefault="00E43789" w:rsidP="00EB22DB">
            <w:pPr>
              <w:pStyle w:val="TAL"/>
              <w:rPr>
                <w:lang w:eastAsia="en-GB"/>
              </w:rPr>
            </w:pPr>
            <w:r w:rsidRPr="00760004">
              <w:rPr>
                <w:lang w:eastAsia="en-GB"/>
              </w:rPr>
              <w:t>END</w:t>
            </w:r>
          </w:p>
        </w:tc>
      </w:tr>
      <w:tr w:rsidR="00E43789" w:rsidRPr="00760004" w14:paraId="45539681" w14:textId="77777777" w:rsidTr="00EB22DB">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3C6FE1DF" w14:textId="77777777" w:rsidR="00E43789" w:rsidRPr="00760004" w:rsidRDefault="00E43789" w:rsidP="00EB22DB">
            <w:pPr>
              <w:pStyle w:val="TAL"/>
              <w:rPr>
                <w:lang w:eastAsia="en-GB"/>
              </w:rPr>
            </w:pPr>
            <w:r w:rsidRPr="00760004">
              <w:rPr>
                <w:lang w:eastAsia="en-GB"/>
              </w:rPr>
              <w:t>SMFPDUSessionModification</w:t>
            </w:r>
          </w:p>
        </w:tc>
        <w:tc>
          <w:tcPr>
            <w:tcW w:w="4944" w:type="dxa"/>
            <w:tcBorders>
              <w:top w:val="nil"/>
              <w:left w:val="nil"/>
              <w:bottom w:val="single" w:sz="8" w:space="0" w:color="auto"/>
              <w:right w:val="single" w:sz="8" w:space="0" w:color="auto"/>
            </w:tcBorders>
            <w:tcMar>
              <w:top w:w="0" w:type="dxa"/>
              <w:left w:w="28" w:type="dxa"/>
              <w:bottom w:w="0" w:type="dxa"/>
              <w:right w:w="70" w:type="dxa"/>
            </w:tcMar>
            <w:hideMark/>
          </w:tcPr>
          <w:p w14:paraId="2B3903CD" w14:textId="77777777" w:rsidR="00E43789" w:rsidRPr="00760004" w:rsidRDefault="00E43789" w:rsidP="00EB22DB">
            <w:pPr>
              <w:pStyle w:val="TAL"/>
              <w:rPr>
                <w:lang w:eastAsia="en-GB"/>
              </w:rPr>
            </w:pPr>
            <w:r w:rsidRPr="00760004">
              <w:rPr>
                <w:lang w:eastAsia="en-GB"/>
              </w:rPr>
              <w:t>CONTINUE</w:t>
            </w:r>
          </w:p>
        </w:tc>
      </w:tr>
      <w:tr w:rsidR="00E43789" w:rsidRPr="00760004" w14:paraId="1E336745" w14:textId="77777777" w:rsidTr="00EB22DB">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32C1B432" w14:textId="77777777" w:rsidR="00E43789" w:rsidRPr="00760004" w:rsidRDefault="00E43789" w:rsidP="00EB22DB">
            <w:pPr>
              <w:pStyle w:val="TAL"/>
              <w:rPr>
                <w:lang w:eastAsia="en-GB"/>
              </w:rPr>
            </w:pPr>
            <w:r w:rsidRPr="00760004">
              <w:rPr>
                <w:lang w:eastAsia="en-GB"/>
              </w:rPr>
              <w:t>SMFStartOfInterceptionWithEstablishedPDUSession</w:t>
            </w:r>
          </w:p>
        </w:tc>
        <w:tc>
          <w:tcPr>
            <w:tcW w:w="4944" w:type="dxa"/>
            <w:tcBorders>
              <w:top w:val="nil"/>
              <w:left w:val="nil"/>
              <w:bottom w:val="single" w:sz="8" w:space="0" w:color="auto"/>
              <w:right w:val="single" w:sz="8" w:space="0" w:color="auto"/>
            </w:tcBorders>
            <w:tcMar>
              <w:top w:w="0" w:type="dxa"/>
              <w:left w:w="28" w:type="dxa"/>
              <w:bottom w:w="0" w:type="dxa"/>
              <w:right w:w="70" w:type="dxa"/>
            </w:tcMar>
            <w:hideMark/>
          </w:tcPr>
          <w:p w14:paraId="4C2ABA21" w14:textId="77777777" w:rsidR="00E43789" w:rsidRPr="00760004" w:rsidRDefault="00E43789" w:rsidP="00EB22DB">
            <w:pPr>
              <w:pStyle w:val="TAL"/>
              <w:rPr>
                <w:lang w:eastAsia="en-GB"/>
              </w:rPr>
            </w:pPr>
            <w:r w:rsidRPr="00760004">
              <w:rPr>
                <w:lang w:eastAsia="en-GB"/>
              </w:rPr>
              <w:t>BEGIN</w:t>
            </w:r>
          </w:p>
        </w:tc>
      </w:tr>
      <w:tr w:rsidR="00E43789" w:rsidRPr="00760004" w14:paraId="73C72A49" w14:textId="77777777" w:rsidTr="00EB22DB">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350D8F65" w14:textId="77777777" w:rsidR="00E43789" w:rsidRPr="00760004" w:rsidRDefault="00E43789" w:rsidP="00EB22DB">
            <w:pPr>
              <w:pStyle w:val="TAL"/>
              <w:rPr>
                <w:lang w:eastAsia="en-GB"/>
              </w:rPr>
            </w:pPr>
            <w:r w:rsidRPr="00760004">
              <w:rPr>
                <w:lang w:eastAsia="en-GB"/>
              </w:rPr>
              <w:t>SMFUnsuccessfulProcedure</w:t>
            </w:r>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6442DA8C" w14:textId="77777777" w:rsidR="00E43789" w:rsidRPr="00760004" w:rsidRDefault="00E43789" w:rsidP="00EB22DB">
            <w:pPr>
              <w:pStyle w:val="TAL"/>
              <w:rPr>
                <w:lang w:eastAsia="en-GB"/>
              </w:rPr>
            </w:pPr>
            <w:r w:rsidRPr="00760004">
              <w:rPr>
                <w:lang w:eastAsia="en-GB"/>
              </w:rPr>
              <w:t>REPORT</w:t>
            </w:r>
          </w:p>
        </w:tc>
      </w:tr>
      <w:tr w:rsidR="00E43789" w:rsidRPr="00277AC9" w14:paraId="1E70E549" w14:textId="77777777" w:rsidTr="00EB22DB">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3AAE3545" w14:textId="77777777" w:rsidR="00E43789" w:rsidRPr="00277AC9" w:rsidRDefault="00E43789" w:rsidP="00EB22DB">
            <w:pPr>
              <w:pStyle w:val="TAL"/>
              <w:rPr>
                <w:lang w:eastAsia="en-GB"/>
              </w:rPr>
            </w:pPr>
            <w:r w:rsidRPr="00277AC9">
              <w:rPr>
                <w:lang w:eastAsia="en-GB"/>
              </w:rPr>
              <w:t>SMF</w:t>
            </w:r>
            <w:r>
              <w:rPr>
                <w:lang w:eastAsia="en-GB"/>
              </w:rPr>
              <w:t>MA</w:t>
            </w:r>
            <w:r w:rsidRPr="00277AC9">
              <w:rPr>
                <w:lang w:eastAsia="en-GB"/>
              </w:rPr>
              <w:t>PDUSessionEstablishment</w:t>
            </w:r>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483E708E" w14:textId="77777777" w:rsidR="00E43789" w:rsidRPr="00277AC9" w:rsidRDefault="00E43789" w:rsidP="00EB22DB">
            <w:pPr>
              <w:pStyle w:val="TAL"/>
              <w:rPr>
                <w:lang w:eastAsia="en-GB"/>
              </w:rPr>
            </w:pPr>
            <w:r w:rsidRPr="00277AC9">
              <w:rPr>
                <w:lang w:eastAsia="en-GB"/>
              </w:rPr>
              <w:t>BEGIN</w:t>
            </w:r>
          </w:p>
        </w:tc>
      </w:tr>
      <w:tr w:rsidR="00E43789" w:rsidRPr="00277AC9" w14:paraId="34D4809D" w14:textId="77777777" w:rsidTr="00EB22DB">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6C18D1FF" w14:textId="77777777" w:rsidR="00E43789" w:rsidRPr="00277AC9" w:rsidRDefault="00E43789" w:rsidP="00EB22DB">
            <w:pPr>
              <w:pStyle w:val="TAL"/>
              <w:rPr>
                <w:lang w:eastAsia="en-GB"/>
              </w:rPr>
            </w:pPr>
            <w:r w:rsidRPr="00277AC9">
              <w:rPr>
                <w:lang w:eastAsia="en-GB"/>
              </w:rPr>
              <w:t>SMF</w:t>
            </w:r>
            <w:r>
              <w:rPr>
                <w:lang w:eastAsia="en-GB"/>
              </w:rPr>
              <w:t>MA</w:t>
            </w:r>
            <w:r w:rsidRPr="00277AC9">
              <w:rPr>
                <w:lang w:eastAsia="en-GB"/>
              </w:rPr>
              <w:t>PDUSessionRelease</w:t>
            </w:r>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0F3D117C" w14:textId="77777777" w:rsidR="00E43789" w:rsidRPr="00277AC9" w:rsidRDefault="00E43789" w:rsidP="00EB22DB">
            <w:pPr>
              <w:pStyle w:val="TAL"/>
              <w:rPr>
                <w:lang w:eastAsia="en-GB"/>
              </w:rPr>
            </w:pPr>
            <w:r w:rsidRPr="00277AC9">
              <w:rPr>
                <w:lang w:eastAsia="en-GB"/>
              </w:rPr>
              <w:t>END</w:t>
            </w:r>
          </w:p>
        </w:tc>
      </w:tr>
      <w:tr w:rsidR="00E43789" w:rsidRPr="00277AC9" w14:paraId="67B4953A" w14:textId="77777777" w:rsidTr="00EB22DB">
        <w:trPr>
          <w:trHeight w:val="60"/>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5756D436" w14:textId="77777777" w:rsidR="00E43789" w:rsidRPr="00277AC9" w:rsidRDefault="00E43789" w:rsidP="00EB22DB">
            <w:pPr>
              <w:pStyle w:val="TAL"/>
              <w:rPr>
                <w:lang w:eastAsia="en-GB"/>
              </w:rPr>
            </w:pPr>
            <w:r w:rsidRPr="00277AC9">
              <w:rPr>
                <w:lang w:eastAsia="en-GB"/>
              </w:rPr>
              <w:t>SMF</w:t>
            </w:r>
            <w:r>
              <w:rPr>
                <w:lang w:eastAsia="en-GB"/>
              </w:rPr>
              <w:t>MA</w:t>
            </w:r>
            <w:r w:rsidRPr="00277AC9">
              <w:rPr>
                <w:lang w:eastAsia="en-GB"/>
              </w:rPr>
              <w:t>PDUSessionModification</w:t>
            </w:r>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3917F8E7" w14:textId="77777777" w:rsidR="00E43789" w:rsidRPr="00277AC9" w:rsidRDefault="00E43789" w:rsidP="00EB22DB">
            <w:pPr>
              <w:pStyle w:val="TAL"/>
              <w:rPr>
                <w:lang w:eastAsia="en-GB"/>
              </w:rPr>
            </w:pPr>
            <w:r w:rsidRPr="00277AC9">
              <w:rPr>
                <w:lang w:eastAsia="en-GB"/>
              </w:rPr>
              <w:t>CONTINUE</w:t>
            </w:r>
          </w:p>
        </w:tc>
      </w:tr>
      <w:tr w:rsidR="00E43789" w:rsidRPr="00277AC9" w14:paraId="72AC7930" w14:textId="77777777" w:rsidTr="00EB22DB">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15CDADB6" w14:textId="77777777" w:rsidR="00E43789" w:rsidRPr="00277AC9" w:rsidRDefault="00E43789" w:rsidP="00EB22DB">
            <w:pPr>
              <w:pStyle w:val="TAL"/>
              <w:rPr>
                <w:lang w:eastAsia="en-GB"/>
              </w:rPr>
            </w:pPr>
            <w:r w:rsidRPr="00277AC9">
              <w:rPr>
                <w:lang w:eastAsia="en-GB"/>
              </w:rPr>
              <w:t>SMFStartOfInterceptionWithEstablished</w:t>
            </w:r>
            <w:r>
              <w:rPr>
                <w:lang w:eastAsia="en-GB"/>
              </w:rPr>
              <w:t>MA</w:t>
            </w:r>
            <w:r w:rsidRPr="00277AC9">
              <w:rPr>
                <w:lang w:eastAsia="en-GB"/>
              </w:rPr>
              <w:t>PDUSession</w:t>
            </w:r>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0E8DD837" w14:textId="77777777" w:rsidR="00E43789" w:rsidRPr="00277AC9" w:rsidRDefault="00E43789" w:rsidP="00EB22DB">
            <w:pPr>
              <w:pStyle w:val="TAL"/>
              <w:rPr>
                <w:lang w:eastAsia="en-GB"/>
              </w:rPr>
            </w:pPr>
            <w:r w:rsidRPr="00277AC9">
              <w:rPr>
                <w:lang w:eastAsia="en-GB"/>
              </w:rPr>
              <w:t>BEGIN</w:t>
            </w:r>
          </w:p>
        </w:tc>
      </w:tr>
      <w:tr w:rsidR="00E43789" w:rsidRPr="00277AC9" w14:paraId="61F77D77" w14:textId="77777777" w:rsidTr="00EB22DB">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5DB22404" w14:textId="77777777" w:rsidR="00E43789" w:rsidRPr="00277AC9" w:rsidRDefault="00E43789" w:rsidP="00EB22DB">
            <w:pPr>
              <w:pStyle w:val="TAL"/>
              <w:rPr>
                <w:lang w:eastAsia="en-GB"/>
              </w:rPr>
            </w:pPr>
            <w:r w:rsidRPr="00277AC9">
              <w:rPr>
                <w:lang w:eastAsia="en-GB"/>
              </w:rPr>
              <w:t>SMF</w:t>
            </w:r>
            <w:r>
              <w:rPr>
                <w:lang w:eastAsia="en-GB"/>
              </w:rPr>
              <w:t>MA</w:t>
            </w:r>
            <w:r w:rsidRPr="00277AC9">
              <w:rPr>
                <w:lang w:eastAsia="en-GB"/>
              </w:rPr>
              <w:t>UnsuccessfulProcedure</w:t>
            </w:r>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161C97C7" w14:textId="77777777" w:rsidR="00E43789" w:rsidRPr="00277AC9" w:rsidRDefault="00E43789" w:rsidP="00EB22DB">
            <w:pPr>
              <w:pStyle w:val="TAL"/>
              <w:rPr>
                <w:lang w:eastAsia="en-GB"/>
              </w:rPr>
            </w:pPr>
            <w:r w:rsidRPr="00277AC9">
              <w:rPr>
                <w:lang w:eastAsia="en-GB"/>
              </w:rPr>
              <w:t>REPORT</w:t>
            </w:r>
          </w:p>
        </w:tc>
      </w:tr>
      <w:tr w:rsidR="00E43789" w:rsidRPr="00423210" w14:paraId="7127051B" w14:textId="77777777" w:rsidTr="00EB22DB">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6E9525B4" w14:textId="77777777" w:rsidR="00E43789" w:rsidRPr="00423210" w:rsidRDefault="00E43789" w:rsidP="00EB22DB">
            <w:pPr>
              <w:keepNext/>
              <w:keepLines/>
              <w:spacing w:after="0"/>
              <w:rPr>
                <w:rFonts w:ascii="Arial" w:hAnsi="Arial" w:cs="Arial"/>
                <w:sz w:val="18"/>
                <w:lang w:eastAsia="en-GB"/>
              </w:rPr>
            </w:pPr>
            <w:r>
              <w:rPr>
                <w:rFonts w:ascii="Arial" w:hAnsi="Arial" w:cs="Arial"/>
                <w:sz w:val="18"/>
                <w:lang w:eastAsia="en-GB"/>
              </w:rPr>
              <w:t>SMFPDUtoMAPDUSessionModification</w:t>
            </w:r>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6AD464AC" w14:textId="77777777" w:rsidR="00E43789" w:rsidRPr="00423210" w:rsidRDefault="00E43789" w:rsidP="00EB22DB">
            <w:pPr>
              <w:keepNext/>
              <w:keepLines/>
              <w:spacing w:after="0"/>
              <w:rPr>
                <w:rFonts w:ascii="Arial" w:hAnsi="Arial" w:cs="Arial"/>
                <w:sz w:val="18"/>
                <w:lang w:eastAsia="en-GB"/>
              </w:rPr>
            </w:pPr>
            <w:r>
              <w:rPr>
                <w:rFonts w:ascii="Arial" w:hAnsi="Arial" w:cs="Arial"/>
                <w:sz w:val="18"/>
                <w:lang w:eastAsia="en-GB"/>
              </w:rPr>
              <w:t>CONTINUE</w:t>
            </w:r>
          </w:p>
        </w:tc>
      </w:tr>
      <w:tr w:rsidR="00E43789" w:rsidRPr="00760004" w14:paraId="10495068" w14:textId="77777777" w:rsidTr="00EB22DB">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00FBC8EF" w14:textId="77777777" w:rsidR="00E43789" w:rsidRPr="00760004" w:rsidRDefault="00E43789" w:rsidP="00EB22DB">
            <w:pPr>
              <w:pStyle w:val="TAL"/>
              <w:rPr>
                <w:lang w:eastAsia="en-GB"/>
              </w:rPr>
            </w:pPr>
            <w:r w:rsidRPr="00760004">
              <w:rPr>
                <w:lang w:eastAsia="en-GB"/>
              </w:rPr>
              <w:t>PDHeaderReport</w:t>
            </w:r>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5658307F" w14:textId="77777777" w:rsidR="00E43789" w:rsidRPr="00760004" w:rsidRDefault="00E43789" w:rsidP="00EB22DB">
            <w:pPr>
              <w:pStyle w:val="TAL"/>
              <w:rPr>
                <w:lang w:eastAsia="en-GB"/>
              </w:rPr>
            </w:pPr>
            <w:r w:rsidRPr="00760004">
              <w:rPr>
                <w:lang w:eastAsia="en-GB"/>
              </w:rPr>
              <w:t>REPORT</w:t>
            </w:r>
          </w:p>
        </w:tc>
      </w:tr>
      <w:tr w:rsidR="00E43789" w:rsidRPr="00760004" w14:paraId="5B87DA7F" w14:textId="77777777" w:rsidTr="00EB22DB">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679E63AC" w14:textId="77777777" w:rsidR="00E43789" w:rsidRPr="00760004" w:rsidRDefault="00E43789" w:rsidP="00EB22DB">
            <w:pPr>
              <w:pStyle w:val="TAL"/>
              <w:rPr>
                <w:lang w:eastAsia="en-GB"/>
              </w:rPr>
            </w:pPr>
            <w:r w:rsidRPr="00760004">
              <w:rPr>
                <w:lang w:eastAsia="en-GB"/>
              </w:rPr>
              <w:t>PDSummaryReport</w:t>
            </w:r>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426298AC" w14:textId="77777777" w:rsidR="00E43789" w:rsidRPr="00760004" w:rsidRDefault="00E43789" w:rsidP="00EB22DB">
            <w:pPr>
              <w:pStyle w:val="TAL"/>
              <w:rPr>
                <w:lang w:eastAsia="en-GB"/>
              </w:rPr>
            </w:pPr>
            <w:r w:rsidRPr="00760004">
              <w:rPr>
                <w:lang w:eastAsia="en-GB"/>
              </w:rPr>
              <w:t>REPORT</w:t>
            </w:r>
          </w:p>
        </w:tc>
      </w:tr>
    </w:tbl>
    <w:p w14:paraId="05D61614" w14:textId="77777777" w:rsidR="00E43789" w:rsidRPr="00760004" w:rsidRDefault="00E43789" w:rsidP="00E43789">
      <w:pPr>
        <w:rPr>
          <w:lang w:eastAsia="en-GB"/>
        </w:rPr>
      </w:pPr>
    </w:p>
    <w:p w14:paraId="0119ABE0" w14:textId="77777777" w:rsidR="00E43789" w:rsidRPr="00760004" w:rsidRDefault="00E43789" w:rsidP="00E43789">
      <w:pPr>
        <w:rPr>
          <w:lang w:eastAsia="en-GB"/>
        </w:rPr>
      </w:pPr>
      <w:r w:rsidRPr="00760004">
        <w:rPr>
          <w:lang w:eastAsia="en-GB"/>
        </w:rPr>
        <w:t>IRI messages associated with the same PDU Session shall be assigned the same CIN (see ETSI TS 102 232-1 [9] clause 5.2.4).</w:t>
      </w:r>
    </w:p>
    <w:p w14:paraId="50E3631A" w14:textId="6E78BC6A" w:rsidR="00E43789" w:rsidRPr="00760004" w:rsidRDefault="00E43789" w:rsidP="00E43789">
      <w:r w:rsidRPr="00760004">
        <w:t xml:space="preserve">The </w:t>
      </w:r>
      <w:ins w:id="34" w:author="Jason Graham" w:date="2024-04-08T10:14:00Z" w16du:dateUtc="2024-04-08T14:14:00Z">
        <w:r w:rsidR="001839D7" w:rsidRPr="00E43789">
          <w:rPr>
            <w:i/>
            <w:iCs/>
          </w:rPr>
          <w:t>@LI-PS-PDU.payload.iRIPayloadSequence.iRIContents.</w:t>
        </w:r>
        <w:r w:rsidR="001839D7" w:rsidRPr="001839D7">
          <w:rPr>
            <w:i/>
            <w:iCs/>
          </w:rPr>
          <w:t>threeGPP33128DefinedIRI</w:t>
        </w:r>
        <w:r w:rsidR="001839D7" w:rsidRPr="00760004">
          <w:t xml:space="preserve"> </w:t>
        </w:r>
      </w:ins>
      <w:del w:id="35" w:author="Jason Graham" w:date="2024-04-08T10:14:00Z" w16du:dateUtc="2024-04-08T14:14:00Z">
        <w:r w:rsidRPr="00760004" w:rsidDel="001839D7">
          <w:delText xml:space="preserve">threeGPP33128DefinedIRI </w:delText>
        </w:r>
      </w:del>
      <w:r w:rsidRPr="00760004">
        <w:t xml:space="preserve">field (see ETSI TS 102 232-7 [10] clause 15) </w:t>
      </w:r>
      <w:ins w:id="36" w:author="Jason Graham" w:date="2024-04-08T10:14:00Z" w16du:dateUtc="2024-04-08T14:14:00Z">
        <w:r w:rsidR="001839D7">
          <w:t>of the LI_HI2 message</w:t>
        </w:r>
        <w:r w:rsidR="001839D7" w:rsidRPr="00760004">
          <w:t xml:space="preserve"> </w:t>
        </w:r>
      </w:ins>
      <w:r w:rsidRPr="00760004">
        <w:t xml:space="preserve">shall be populated with the BER-encoded </w:t>
      </w:r>
      <w:r w:rsidRPr="001839D7">
        <w:rPr>
          <w:i/>
          <w:iCs/>
        </w:rPr>
        <w:t>IRIPayload</w:t>
      </w:r>
      <w:r w:rsidRPr="00760004">
        <w:t>.</w:t>
      </w:r>
    </w:p>
    <w:p w14:paraId="3E5DB529" w14:textId="4FC8CB23" w:rsidR="00E43789" w:rsidRDefault="00E43789" w:rsidP="00E43789">
      <w:r>
        <w:t>When an additional warrant is activated on a target UE and the LIPF uses the same XID for the additional warrant, the MDF2 shall be able to generate and deliver the IRI message containing the SMFStartOfInterceptionWithEstablishedPDUSession record and the SMFStartOfInterceptionWithEstablishedMAPDUSession record to the LEMF associated with the additional warrant without receiving a corresponding xIRI. The payload of the SMFStartOfInterceptionWithEstablishedPDUSession record is specified in table 6.2.3-4, while the payload of the SMFStartOfInterceptionWithEstablishedMAPDUSession record is specified in table 6.2.3-9. The MDF2 shall generate and deliver the IRI message containing the SMFStartOfInterceptionWithEstablishedPDUSession record for each of the established PDU sessions to the LEMF associated with the new warrant. The MDF2 shall generate and deliver the IRI message containing the SMFStartOfInterceptionWithEstablishedMAPDUSession record for each of the established MA PDU sessions to the LEMF associated with the new warrant.</w:t>
      </w:r>
    </w:p>
    <w:p w14:paraId="580120C9" w14:textId="3B6A32D6" w:rsidR="001839D7" w:rsidRDefault="00E43789" w:rsidP="00E43789">
      <w:bookmarkStart w:id="37" w:name="_Hlk96526165"/>
      <w:r>
        <w:t xml:space="preserve">If the MDF2 did not receive </w:t>
      </w:r>
      <w:ins w:id="38" w:author="Jason Graham" w:date="2024-04-08T10:15:00Z" w16du:dateUtc="2024-04-08T14:15:00Z">
        <w:r w:rsidR="001839D7" w:rsidRPr="001839D7">
          <w:t>a previous</w:t>
        </w:r>
        <w:r w:rsidR="001839D7">
          <w:rPr>
            <w:i/>
            <w:iCs/>
          </w:rPr>
          <w:t xml:space="preserve"> </w:t>
        </w:r>
        <w:r w:rsidR="001839D7" w:rsidRPr="001839D7">
          <w:rPr>
            <w:i/>
            <w:iCs/>
          </w:rPr>
          <w:t>SMFStartOfInterceptionWithEstablishedPDUSession</w:t>
        </w:r>
        <w:r w:rsidR="001839D7">
          <w:rPr>
            <w:i/>
            <w:iCs/>
          </w:rPr>
          <w:t>.timeOfSessionEstablishment</w:t>
        </w:r>
      </w:ins>
      <w:ins w:id="39" w:author="Jason Graham" w:date="2024-04-08T10:16:00Z" w16du:dateUtc="2024-04-08T14:16:00Z">
        <w:r w:rsidR="001839D7">
          <w:t xml:space="preserve"> or </w:t>
        </w:r>
        <w:r w:rsidR="001839D7" w:rsidRPr="001839D7">
          <w:rPr>
            <w:i/>
            <w:iCs/>
          </w:rPr>
          <w:t>SMFStartOfInterceptionWithEstablishedMAPDUSession</w:t>
        </w:r>
        <w:r w:rsidR="001839D7">
          <w:t>.</w:t>
        </w:r>
        <w:r w:rsidR="001839D7">
          <w:rPr>
            <w:i/>
            <w:iCs/>
          </w:rPr>
          <w:t>timeOfSessionEstablishment</w:t>
        </w:r>
      </w:ins>
      <w:ins w:id="40" w:author="Jason Graham" w:date="2024-04-08T10:15:00Z" w16du:dateUtc="2024-04-08T14:15:00Z">
        <w:r w:rsidR="001839D7">
          <w:t xml:space="preserve"> </w:t>
        </w:r>
      </w:ins>
      <w:ins w:id="41" w:author="Jason Graham" w:date="2024-04-08T10:17:00Z" w16du:dateUtc="2024-04-08T14:17:00Z">
        <w:r w:rsidR="001839D7">
          <w:t xml:space="preserve">for the same session </w:t>
        </w:r>
      </w:ins>
      <w:r>
        <w:t>from the IRI-POI</w:t>
      </w:r>
      <w:ins w:id="42" w:author="Jason Graham" w:date="2024-04-08T10:17:00Z" w16du:dateUtc="2024-04-08T14:17:00Z">
        <w:r w:rsidR="001839D7">
          <w:t>,</w:t>
        </w:r>
      </w:ins>
      <w:r>
        <w:t xml:space="preserve"> </w:t>
      </w:r>
      <w:del w:id="43" w:author="Jason Graham" w:date="2024-04-08T10:17:00Z" w16du:dateUtc="2024-04-08T14:17:00Z">
        <w:r w:rsidDel="001839D7">
          <w:delText>the value of timeOfSessionEstablishment parameter in a previous corresponding</w:delText>
        </w:r>
        <w:r w:rsidRPr="009C6FB5" w:rsidDel="001839D7">
          <w:delText xml:space="preserve"> </w:delText>
        </w:r>
        <w:r w:rsidDel="001839D7">
          <w:delText>SMFStartOfInterceptionWithEstablishedPDUSession or SMFStartOfInterceptionWithEstablishedMAPDUSession xIRI for the same session, the MDF2</w:delText>
        </w:r>
      </w:del>
      <w:r>
        <w:t xml:space="preserve">, </w:t>
      </w:r>
      <w:ins w:id="44" w:author="Jason Graham" w:date="2024-04-08T10:17:00Z" w16du:dateUtc="2024-04-08T14:17:00Z">
        <w:r w:rsidR="001839D7">
          <w:t xml:space="preserve">the MDF2 shall set the value of the </w:t>
        </w:r>
      </w:ins>
      <w:ins w:id="45" w:author="Jason Graham" w:date="2024-04-08T10:18:00Z" w16du:dateUtc="2024-04-08T14:18:00Z">
        <w:r w:rsidR="001839D7" w:rsidRPr="001839D7">
          <w:rPr>
            <w:i/>
            <w:iCs/>
          </w:rPr>
          <w:t>SMFStartOfInterceptionWithEstablishedPDUSession</w:t>
        </w:r>
        <w:r w:rsidR="001839D7">
          <w:rPr>
            <w:i/>
            <w:iCs/>
          </w:rPr>
          <w:t>.timeOfSessionEstablishment</w:t>
        </w:r>
        <w:r w:rsidR="001839D7">
          <w:t xml:space="preserve"> or </w:t>
        </w:r>
        <w:r w:rsidR="001839D7" w:rsidRPr="001839D7">
          <w:rPr>
            <w:i/>
            <w:iCs/>
          </w:rPr>
          <w:lastRenderedPageBreak/>
          <w:t>SMFStartOfInterceptionWithEstablishedMAPDUSession</w:t>
        </w:r>
        <w:r w:rsidR="001839D7">
          <w:t>.</w:t>
        </w:r>
        <w:r w:rsidR="001839D7">
          <w:rPr>
            <w:i/>
            <w:iCs/>
          </w:rPr>
          <w:t>timeOfSessionEstablishment</w:t>
        </w:r>
        <w:r w:rsidR="001839D7">
          <w:t xml:space="preserve"> to </w:t>
        </w:r>
      </w:ins>
      <w:del w:id="46" w:author="Jason Graham" w:date="2024-04-08T10:18:00Z" w16du:dateUtc="2024-04-08T14:18:00Z">
        <w:r w:rsidDel="001839D7">
          <w:delText xml:space="preserve">when generating the </w:delText>
        </w:r>
        <w:r w:rsidRPr="001839D7" w:rsidDel="001839D7">
          <w:delText>SMFStartOfInterceptionWithEstablishedPDUSession</w:delText>
        </w:r>
        <w:r w:rsidDel="001839D7">
          <w:delText xml:space="preserve"> or the </w:delText>
        </w:r>
        <w:r w:rsidRPr="001839D7" w:rsidDel="001839D7">
          <w:delText>SMFStartOfInterceptionWithEstablishedMAPDUSession</w:delText>
        </w:r>
        <w:r w:rsidDel="001839D7">
          <w:delText xml:space="preserve"> IRI shall include in that parameter </w:delText>
        </w:r>
      </w:del>
      <w:r>
        <w:t xml:space="preserve">the time provided in the timestamp previously received in the header of the related </w:t>
      </w:r>
      <w:r w:rsidRPr="00760004">
        <w:rPr>
          <w:lang w:eastAsia="en-GB"/>
        </w:rPr>
        <w:t>SMFPDUSessionEstablishment</w:t>
      </w:r>
      <w:r>
        <w:t xml:space="preserve"> or </w:t>
      </w:r>
      <w:r w:rsidRPr="00277AC9">
        <w:rPr>
          <w:lang w:eastAsia="en-GB"/>
        </w:rPr>
        <w:t>SMF</w:t>
      </w:r>
      <w:r>
        <w:rPr>
          <w:lang w:eastAsia="en-GB"/>
        </w:rPr>
        <w:t>MA</w:t>
      </w:r>
      <w:r w:rsidRPr="00277AC9">
        <w:rPr>
          <w:lang w:eastAsia="en-GB"/>
        </w:rPr>
        <w:t>PDUSessionEstablishment</w:t>
      </w:r>
      <w:r>
        <w:t xml:space="preserve"> xIRI.</w:t>
      </w:r>
      <w:bookmarkEnd w:id="37"/>
    </w:p>
    <w:p w14:paraId="760B290A" w14:textId="77777777" w:rsidR="00E43789" w:rsidRDefault="00E43789" w:rsidP="00E43789">
      <w:r>
        <w:t xml:space="preserve">When the delivery of packet header information is authorised and approach 2 described in </w:t>
      </w:r>
      <w:r w:rsidRPr="00867F56">
        <w:t>clause 6.2.3.9</w:t>
      </w:r>
      <w:r>
        <w:t>.1</w:t>
      </w:r>
      <w:r w:rsidRPr="00867F56">
        <w:t xml:space="preserve"> is used,</w:t>
      </w:r>
      <w:r>
        <w:t xml:space="preserve"> the MDF2 shall generate the IRI message and send it over LI_HI2 without undue delay when xCC is received over LI_MDF from the MDF3. The MDF2 shall generate packet header information reporting as described in clause </w:t>
      </w:r>
      <w:r w:rsidRPr="00B222E0">
        <w:t>6.2.3.5</w:t>
      </w:r>
      <w:r>
        <w:t>.</w:t>
      </w:r>
    </w:p>
    <w:p w14:paraId="1191A97C" w14:textId="6134C8C5" w:rsidR="00E43789" w:rsidRPr="00E43789" w:rsidRDefault="00E43789" w:rsidP="00E43789">
      <w:pPr>
        <w:pStyle w:val="Heading2"/>
        <w:jc w:val="center"/>
        <w:rPr>
          <w:color w:val="FF0000"/>
        </w:rPr>
      </w:pPr>
      <w:r w:rsidRPr="00FB10EB">
        <w:rPr>
          <w:color w:val="FF0000"/>
        </w:rPr>
        <w:t xml:space="preserve">**** START OF </w:t>
      </w:r>
      <w:r>
        <w:rPr>
          <w:color w:val="FF0000"/>
        </w:rPr>
        <w:t>NEXT</w:t>
      </w:r>
      <w:r w:rsidRPr="00FB10EB">
        <w:rPr>
          <w:color w:val="FF0000"/>
        </w:rPr>
        <w:t xml:space="preserve"> CHANGE</w:t>
      </w:r>
      <w:r>
        <w:rPr>
          <w:color w:val="FF0000"/>
        </w:rPr>
        <w:t xml:space="preserve"> (MAIN DOCUMENT) </w:t>
      </w:r>
      <w:r w:rsidRPr="00FB10EB">
        <w:rPr>
          <w:color w:val="FF0000"/>
        </w:rPr>
        <w:t>***</w:t>
      </w:r>
      <w:r>
        <w:rPr>
          <w:color w:val="FF0000"/>
        </w:rPr>
        <w:t>*</w:t>
      </w:r>
    </w:p>
    <w:p w14:paraId="5A509354" w14:textId="77777777" w:rsidR="001839D7" w:rsidRPr="00760004" w:rsidRDefault="001839D7" w:rsidP="001839D7">
      <w:pPr>
        <w:pStyle w:val="Heading4"/>
      </w:pPr>
      <w:bookmarkStart w:id="47" w:name="_Toc161438053"/>
      <w:bookmarkStart w:id="48" w:name="_Toc161438185"/>
      <w:r w:rsidRPr="00760004">
        <w:t>6.2.3.8</w:t>
      </w:r>
      <w:r w:rsidRPr="00760004">
        <w:tab/>
        <w:t>Generation of CC over LI_HI3</w:t>
      </w:r>
      <w:bookmarkEnd w:id="47"/>
    </w:p>
    <w:p w14:paraId="6030E823" w14:textId="77777777" w:rsidR="001839D7" w:rsidRPr="00760004" w:rsidRDefault="001839D7" w:rsidP="001839D7">
      <w:r w:rsidRPr="00760004">
        <w:t>When the xCC is received over LI_X3, the MDF3 shall emit the CC over LI_HI3 without undue delay.</w:t>
      </w:r>
    </w:p>
    <w:p w14:paraId="4F4672C3" w14:textId="4BF9C1F6" w:rsidR="001839D7" w:rsidRPr="00760004" w:rsidDel="007835E9" w:rsidRDefault="001839D7" w:rsidP="001839D7">
      <w:pPr>
        <w:rPr>
          <w:del w:id="49" w:author="Jason Graham" w:date="2024-04-08T10:42:00Z" w16du:dateUtc="2024-04-08T14:42:00Z"/>
        </w:rPr>
      </w:pPr>
      <w:r w:rsidRPr="00760004">
        <w:t xml:space="preserve">The </w:t>
      </w:r>
      <w:ins w:id="50" w:author="Jason Graham" w:date="2024-04-08T10:21:00Z" w16du:dateUtc="2024-04-08T14:21:00Z">
        <w:r w:rsidRPr="00760004">
          <w:t xml:space="preserve">ETSI TS 102 232-1 [9] </w:t>
        </w:r>
        <w:r>
          <w:rPr>
            <w:i/>
            <w:iCs/>
          </w:rPr>
          <w:t>@LI-PS-PDU.pSHeader.timeStamp</w:t>
        </w:r>
      </w:ins>
      <w:del w:id="51" w:author="Jason Graham" w:date="2024-04-08T10:21:00Z" w16du:dateUtc="2024-04-08T14:21:00Z">
        <w:r w:rsidRPr="00760004" w:rsidDel="001839D7">
          <w:delText xml:space="preserve">timestamp field of the ETSI TS 102 232-1 [9] PSHeader </w:delText>
        </w:r>
      </w:del>
      <w:r w:rsidRPr="00760004">
        <w:t>structure shall be set to the time that the UPF observed the data (i.e. the timestamp field of the xCC). The LIID and CID fields shall correctly reflect the target identity and communication session to which the CC belongs.</w:t>
      </w:r>
    </w:p>
    <w:p w14:paraId="5CAD79D5" w14:textId="1E4715C9" w:rsidR="001839D7" w:rsidRPr="00760004" w:rsidRDefault="001839D7" w:rsidP="001839D7">
      <w:r w:rsidRPr="00760004">
        <w:t xml:space="preserve">The MDF3 shall populate the </w:t>
      </w:r>
      <w:ins w:id="52" w:author="Jason Graham" w:date="2024-04-08T10:52:00Z" w16du:dateUtc="2024-04-08T14:52:00Z">
        <w:r w:rsidR="008D1F03" w:rsidRPr="00E43789">
          <w:rPr>
            <w:i/>
            <w:iCs/>
          </w:rPr>
          <w:t>@LI-PS-PDU.payload.</w:t>
        </w:r>
        <w:r w:rsidR="008D1F03">
          <w:rPr>
            <w:i/>
            <w:iCs/>
          </w:rPr>
          <w:t>cC</w:t>
        </w:r>
        <w:r w:rsidR="008D1F03" w:rsidRPr="00E43789">
          <w:rPr>
            <w:i/>
            <w:iCs/>
          </w:rPr>
          <w:t>PayloadSequence</w:t>
        </w:r>
        <w:r w:rsidR="008D1F03">
          <w:rPr>
            <w:i/>
            <w:iCs/>
          </w:rPr>
          <w:t>.cCContents.</w:t>
        </w:r>
      </w:ins>
      <w:ins w:id="53" w:author="Jason Graham" w:date="2024-04-08T10:22:00Z" w16du:dateUtc="2024-04-08T14:22:00Z">
        <w:r w:rsidRPr="001839D7">
          <w:rPr>
            <w:i/>
            <w:iCs/>
          </w:rPr>
          <w:t>threeGPP33128Defined</w:t>
        </w:r>
        <w:r>
          <w:rPr>
            <w:i/>
            <w:iCs/>
          </w:rPr>
          <w:t>CC</w:t>
        </w:r>
        <w:r w:rsidRPr="00760004">
          <w:t xml:space="preserve"> </w:t>
        </w:r>
      </w:ins>
      <w:del w:id="54" w:author="Jason Graham" w:date="2024-04-08T10:22:00Z" w16du:dateUtc="2024-04-08T14:22:00Z">
        <w:r w:rsidRPr="00760004" w:rsidDel="001839D7">
          <w:delText xml:space="preserve">threeGPP33128DefinedCC </w:delText>
        </w:r>
      </w:del>
      <w:r w:rsidRPr="00760004">
        <w:t>field (see clause 5.5.3 of the present document) with a BER-encoded CCPayload structure containing either:</w:t>
      </w:r>
    </w:p>
    <w:p w14:paraId="0627B5CD" w14:textId="0BD655EF" w:rsidR="001839D7" w:rsidRPr="00760004" w:rsidRDefault="001839D7" w:rsidP="001839D7">
      <w:pPr>
        <w:pStyle w:val="ListParagraph"/>
        <w:rPr>
          <w:rFonts w:eastAsia="Times New Roman"/>
          <w:sz w:val="20"/>
          <w:szCs w:val="20"/>
          <w:lang w:val="en-GB"/>
        </w:rPr>
      </w:pPr>
      <w:r w:rsidRPr="00760004">
        <w:rPr>
          <w:rFonts w:eastAsia="Times New Roman"/>
          <w:sz w:val="20"/>
          <w:szCs w:val="20"/>
          <w:lang w:val="en-GB"/>
        </w:rPr>
        <w:t xml:space="preserve">1. </w:t>
      </w:r>
      <w:r w:rsidRPr="00760004">
        <w:rPr>
          <w:rFonts w:eastAsia="Times New Roman"/>
          <w:sz w:val="20"/>
          <w:szCs w:val="20"/>
          <w:lang w:val="en-GB"/>
        </w:rPr>
        <w:tab/>
        <w:t xml:space="preserve">The </w:t>
      </w:r>
      <w:del w:id="55" w:author="Jason Graham" w:date="2024-04-08T10:23:00Z" w16du:dateUtc="2024-04-08T14:23:00Z">
        <w:r w:rsidRPr="00760004" w:rsidDel="001839D7">
          <w:rPr>
            <w:rFonts w:eastAsia="Times New Roman"/>
            <w:sz w:val="20"/>
            <w:szCs w:val="20"/>
            <w:lang w:val="en-GB"/>
          </w:rPr>
          <w:delText xml:space="preserve">uPFCCPDU </w:delText>
        </w:r>
      </w:del>
      <w:ins w:id="56" w:author="Jason Graham" w:date="2024-04-08T10:23:00Z" w16du:dateUtc="2024-04-08T14:23:00Z">
        <w:r w:rsidRPr="001839D7">
          <w:rPr>
            <w:rFonts w:eastAsia="Times New Roman"/>
            <w:i/>
            <w:iCs/>
            <w:sz w:val="20"/>
            <w:szCs w:val="20"/>
            <w:lang w:val="en-GB"/>
          </w:rPr>
          <w:t xml:space="preserve">uPFCCPDU </w:t>
        </w:r>
      </w:ins>
      <w:r w:rsidRPr="00760004">
        <w:rPr>
          <w:rFonts w:eastAsia="Times New Roman"/>
          <w:sz w:val="20"/>
          <w:szCs w:val="20"/>
          <w:lang w:val="en-GB"/>
        </w:rPr>
        <w:t>field containing the GTP-U packet received over LI_X3. It shall only be used if the content of the GTP-U packet is an IPv4 or IPv6 packet.</w:t>
      </w:r>
    </w:p>
    <w:p w14:paraId="3C762FA5" w14:textId="54082886" w:rsidR="001839D7" w:rsidRPr="00760004" w:rsidRDefault="001839D7" w:rsidP="001839D7">
      <w:pPr>
        <w:pStyle w:val="ListParagraph"/>
        <w:spacing w:after="180"/>
        <w:rPr>
          <w:rFonts w:eastAsia="Times New Roman"/>
          <w:sz w:val="20"/>
          <w:szCs w:val="20"/>
          <w:lang w:val="en-GB"/>
        </w:rPr>
      </w:pPr>
      <w:r w:rsidRPr="00760004">
        <w:rPr>
          <w:rFonts w:eastAsia="Times New Roman"/>
          <w:sz w:val="20"/>
          <w:szCs w:val="20"/>
          <w:lang w:val="en-GB"/>
        </w:rPr>
        <w:t xml:space="preserve">2. </w:t>
      </w:r>
      <w:r w:rsidRPr="00760004">
        <w:rPr>
          <w:rFonts w:eastAsia="Times New Roman"/>
          <w:sz w:val="20"/>
          <w:szCs w:val="20"/>
          <w:lang w:val="en-GB"/>
        </w:rPr>
        <w:tab/>
        <w:t xml:space="preserve">The </w:t>
      </w:r>
      <w:del w:id="57" w:author="Jason Graham" w:date="2024-04-08T10:23:00Z" w16du:dateUtc="2024-04-08T14:23:00Z">
        <w:r w:rsidRPr="00760004" w:rsidDel="001839D7">
          <w:rPr>
            <w:rFonts w:eastAsia="Times New Roman"/>
            <w:sz w:val="20"/>
            <w:szCs w:val="20"/>
            <w:lang w:val="en-GB"/>
          </w:rPr>
          <w:delText xml:space="preserve">extendedUPFCCPDU </w:delText>
        </w:r>
      </w:del>
      <w:ins w:id="58" w:author="Jason Graham" w:date="2024-04-08T10:23:00Z" w16du:dateUtc="2024-04-08T14:23:00Z">
        <w:r w:rsidRPr="001839D7">
          <w:rPr>
            <w:rFonts w:eastAsia="Times New Roman"/>
            <w:i/>
            <w:iCs/>
            <w:sz w:val="20"/>
            <w:szCs w:val="20"/>
            <w:lang w:val="en-GB"/>
          </w:rPr>
          <w:t>extendedUPFCCPDU</w:t>
        </w:r>
        <w:r w:rsidRPr="00760004">
          <w:rPr>
            <w:rFonts w:eastAsia="Times New Roman"/>
            <w:sz w:val="20"/>
            <w:szCs w:val="20"/>
            <w:lang w:val="en-GB"/>
          </w:rPr>
          <w:t xml:space="preserve"> </w:t>
        </w:r>
      </w:ins>
      <w:r w:rsidRPr="00760004">
        <w:rPr>
          <w:rFonts w:eastAsia="Times New Roman"/>
          <w:sz w:val="20"/>
          <w:szCs w:val="20"/>
          <w:lang w:val="en-GB"/>
        </w:rPr>
        <w:t xml:space="preserve">field as described in </w:t>
      </w:r>
      <w:r>
        <w:rPr>
          <w:rFonts w:eastAsia="Times New Roman"/>
          <w:sz w:val="20"/>
          <w:szCs w:val="20"/>
          <w:lang w:val="en-GB"/>
        </w:rPr>
        <w:t>t</w:t>
      </w:r>
      <w:r w:rsidRPr="00760004">
        <w:rPr>
          <w:rFonts w:eastAsia="Times New Roman"/>
          <w:sz w:val="20"/>
          <w:szCs w:val="20"/>
          <w:lang w:val="en-GB"/>
        </w:rPr>
        <w:t>able 6.2.3-15.</w:t>
      </w:r>
    </w:p>
    <w:p w14:paraId="1D0EB34C" w14:textId="77777777" w:rsidR="001839D7" w:rsidRPr="00760004" w:rsidRDefault="001839D7" w:rsidP="001839D7">
      <w:r w:rsidRPr="00760004">
        <w:t>The MDF3 shall support delivery using either option.</w:t>
      </w:r>
    </w:p>
    <w:p w14:paraId="580122BB" w14:textId="77777777" w:rsidR="001839D7" w:rsidRPr="00760004" w:rsidRDefault="001839D7" w:rsidP="001839D7">
      <w:pPr>
        <w:pStyle w:val="TH"/>
      </w:pPr>
      <w:r w:rsidRPr="00760004">
        <w:t>Table 6.2.3-15: ExtendedUPFCCPDU structure</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556"/>
        <w:gridCol w:w="6521"/>
        <w:gridCol w:w="708"/>
      </w:tblGrid>
      <w:tr w:rsidR="001839D7" w:rsidRPr="00760004" w14:paraId="650CE189" w14:textId="77777777" w:rsidTr="00EB22DB">
        <w:trPr>
          <w:jc w:val="center"/>
        </w:trPr>
        <w:tc>
          <w:tcPr>
            <w:tcW w:w="2556" w:type="dxa"/>
          </w:tcPr>
          <w:p w14:paraId="3E9E3BA5" w14:textId="77777777" w:rsidR="001839D7" w:rsidRPr="00760004" w:rsidRDefault="001839D7" w:rsidP="00EB22DB">
            <w:pPr>
              <w:pStyle w:val="TAH"/>
            </w:pPr>
            <w:r w:rsidRPr="00760004">
              <w:t>Field name</w:t>
            </w:r>
          </w:p>
        </w:tc>
        <w:tc>
          <w:tcPr>
            <w:tcW w:w="6521" w:type="dxa"/>
          </w:tcPr>
          <w:p w14:paraId="57630F5E" w14:textId="77777777" w:rsidR="001839D7" w:rsidRPr="00760004" w:rsidRDefault="001839D7" w:rsidP="00EB22DB">
            <w:pPr>
              <w:pStyle w:val="TAH"/>
            </w:pPr>
            <w:r w:rsidRPr="00760004">
              <w:t>Description</w:t>
            </w:r>
          </w:p>
        </w:tc>
        <w:tc>
          <w:tcPr>
            <w:tcW w:w="708" w:type="dxa"/>
          </w:tcPr>
          <w:p w14:paraId="0E516E9B" w14:textId="77777777" w:rsidR="001839D7" w:rsidRPr="00760004" w:rsidRDefault="001839D7" w:rsidP="00EB22DB">
            <w:pPr>
              <w:pStyle w:val="TAH"/>
            </w:pPr>
            <w:r w:rsidRPr="00760004">
              <w:t>M/C/O</w:t>
            </w:r>
          </w:p>
        </w:tc>
      </w:tr>
      <w:tr w:rsidR="001839D7" w:rsidRPr="00760004" w14:paraId="3E46E7BA" w14:textId="77777777" w:rsidTr="00EB22DB">
        <w:trPr>
          <w:jc w:val="center"/>
        </w:trPr>
        <w:tc>
          <w:tcPr>
            <w:tcW w:w="2556" w:type="dxa"/>
          </w:tcPr>
          <w:p w14:paraId="3A352B92" w14:textId="77777777" w:rsidR="001839D7" w:rsidRPr="00760004" w:rsidRDefault="001839D7" w:rsidP="00EB22DB">
            <w:pPr>
              <w:pStyle w:val="TAL"/>
            </w:pPr>
            <w:r w:rsidRPr="00760004">
              <w:t>payload</w:t>
            </w:r>
          </w:p>
        </w:tc>
        <w:tc>
          <w:tcPr>
            <w:tcW w:w="6521" w:type="dxa"/>
          </w:tcPr>
          <w:p w14:paraId="24D561F9" w14:textId="77777777" w:rsidR="001839D7" w:rsidRPr="00760004" w:rsidRDefault="001839D7" w:rsidP="00EB22DB">
            <w:pPr>
              <w:pStyle w:val="TAL"/>
            </w:pPr>
            <w:r w:rsidRPr="00760004">
              <w:t xml:space="preserve">Payload of the GTP-U packet without GTP-U encapsulation. Content shall be supplied according to </w:t>
            </w:r>
            <w:r>
              <w:t>t</w:t>
            </w:r>
            <w:r w:rsidRPr="00760004">
              <w:t>able 6.2.3-16.</w:t>
            </w:r>
          </w:p>
        </w:tc>
        <w:tc>
          <w:tcPr>
            <w:tcW w:w="708" w:type="dxa"/>
          </w:tcPr>
          <w:p w14:paraId="291C5072" w14:textId="77777777" w:rsidR="001839D7" w:rsidRPr="00760004" w:rsidRDefault="001839D7" w:rsidP="00EB22DB">
            <w:pPr>
              <w:pStyle w:val="TAL"/>
            </w:pPr>
            <w:r w:rsidRPr="00760004">
              <w:t>M</w:t>
            </w:r>
          </w:p>
        </w:tc>
      </w:tr>
      <w:tr w:rsidR="001839D7" w:rsidRPr="00760004" w14:paraId="0855AFE7" w14:textId="77777777" w:rsidTr="00EB22DB">
        <w:trPr>
          <w:jc w:val="center"/>
        </w:trPr>
        <w:tc>
          <w:tcPr>
            <w:tcW w:w="2556" w:type="dxa"/>
          </w:tcPr>
          <w:p w14:paraId="41349AE5" w14:textId="77777777" w:rsidR="001839D7" w:rsidRPr="00760004" w:rsidRDefault="001839D7" w:rsidP="00EB22DB">
            <w:pPr>
              <w:pStyle w:val="TAL"/>
            </w:pPr>
            <w:r w:rsidRPr="00760004">
              <w:t>qFI</w:t>
            </w:r>
          </w:p>
        </w:tc>
        <w:tc>
          <w:tcPr>
            <w:tcW w:w="6521" w:type="dxa"/>
          </w:tcPr>
          <w:p w14:paraId="1A27123E" w14:textId="77777777" w:rsidR="001839D7" w:rsidRPr="00760004" w:rsidRDefault="001839D7" w:rsidP="00EB22DB">
            <w:pPr>
              <w:pStyle w:val="TAL"/>
            </w:pPr>
            <w:r w:rsidRPr="00760004">
              <w:t>Shall be populated with the QoS Flow Identifier value from the GTP-U header extension (see TS 38.415 [41] clause 5.5.3.3) if present over LI_X3.</w:t>
            </w:r>
          </w:p>
        </w:tc>
        <w:tc>
          <w:tcPr>
            <w:tcW w:w="708" w:type="dxa"/>
          </w:tcPr>
          <w:p w14:paraId="67F3A033" w14:textId="77777777" w:rsidR="001839D7" w:rsidRPr="00760004" w:rsidRDefault="001839D7" w:rsidP="00EB22DB">
            <w:pPr>
              <w:pStyle w:val="TAL"/>
            </w:pPr>
            <w:r w:rsidRPr="00760004">
              <w:t>C</w:t>
            </w:r>
          </w:p>
        </w:tc>
      </w:tr>
    </w:tbl>
    <w:p w14:paraId="5A49EF8F" w14:textId="77777777" w:rsidR="001839D7" w:rsidRPr="00760004" w:rsidRDefault="001839D7" w:rsidP="001839D7"/>
    <w:p w14:paraId="61781518" w14:textId="77777777" w:rsidR="001839D7" w:rsidRPr="00760004" w:rsidRDefault="001839D7" w:rsidP="001839D7">
      <w:pPr>
        <w:pStyle w:val="TH"/>
      </w:pPr>
      <w:r w:rsidRPr="00760004">
        <w:t>Table 6.2.3-16: UPFCCPDUPayload structure</w:t>
      </w:r>
    </w:p>
    <w:tbl>
      <w:tblPr>
        <w:tblW w:w="95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552"/>
        <w:gridCol w:w="6951"/>
      </w:tblGrid>
      <w:tr w:rsidR="001839D7" w:rsidRPr="00760004" w14:paraId="2449C223" w14:textId="77777777" w:rsidTr="00EB22DB">
        <w:trPr>
          <w:jc w:val="center"/>
        </w:trPr>
        <w:tc>
          <w:tcPr>
            <w:tcW w:w="2552" w:type="dxa"/>
          </w:tcPr>
          <w:p w14:paraId="56CE12E2" w14:textId="77777777" w:rsidR="001839D7" w:rsidRPr="00760004" w:rsidRDefault="001839D7" w:rsidP="00EB22DB">
            <w:pPr>
              <w:pStyle w:val="TAH"/>
            </w:pPr>
            <w:r w:rsidRPr="00760004">
              <w:t>Field name</w:t>
            </w:r>
          </w:p>
        </w:tc>
        <w:tc>
          <w:tcPr>
            <w:tcW w:w="6951" w:type="dxa"/>
          </w:tcPr>
          <w:p w14:paraId="3AB747C9" w14:textId="77777777" w:rsidR="001839D7" w:rsidRPr="00760004" w:rsidRDefault="001839D7" w:rsidP="00EB22DB">
            <w:pPr>
              <w:pStyle w:val="TAH"/>
            </w:pPr>
            <w:r w:rsidRPr="00760004">
              <w:t>Description</w:t>
            </w:r>
          </w:p>
        </w:tc>
      </w:tr>
      <w:tr w:rsidR="001839D7" w:rsidRPr="00760004" w14:paraId="1F1ABA3C" w14:textId="77777777" w:rsidTr="00EB22DB">
        <w:trPr>
          <w:jc w:val="center"/>
        </w:trPr>
        <w:tc>
          <w:tcPr>
            <w:tcW w:w="2552" w:type="dxa"/>
          </w:tcPr>
          <w:p w14:paraId="3CA98392" w14:textId="77777777" w:rsidR="001839D7" w:rsidRPr="00760004" w:rsidRDefault="001839D7" w:rsidP="00EB22DB">
            <w:pPr>
              <w:pStyle w:val="TAL"/>
            </w:pPr>
            <w:r w:rsidRPr="00760004">
              <w:t>uPFIPCC</w:t>
            </w:r>
          </w:p>
        </w:tc>
        <w:tc>
          <w:tcPr>
            <w:tcW w:w="6951" w:type="dxa"/>
          </w:tcPr>
          <w:p w14:paraId="4E293D1F" w14:textId="77777777" w:rsidR="001839D7" w:rsidRPr="00760004" w:rsidRDefault="001839D7" w:rsidP="00EB22DB">
            <w:pPr>
              <w:pStyle w:val="TAL"/>
            </w:pPr>
            <w:r w:rsidRPr="00760004">
              <w:t>Contains an IPv4 or IPv6 packet</w:t>
            </w:r>
          </w:p>
        </w:tc>
      </w:tr>
      <w:tr w:rsidR="001839D7" w:rsidRPr="00760004" w14:paraId="2898A52E" w14:textId="77777777" w:rsidTr="00EB22DB">
        <w:trPr>
          <w:jc w:val="center"/>
        </w:trPr>
        <w:tc>
          <w:tcPr>
            <w:tcW w:w="2552" w:type="dxa"/>
          </w:tcPr>
          <w:p w14:paraId="5F675FD2" w14:textId="77777777" w:rsidR="001839D7" w:rsidRPr="00760004" w:rsidRDefault="001839D7" w:rsidP="00EB22DB">
            <w:pPr>
              <w:pStyle w:val="TAL"/>
            </w:pPr>
            <w:r w:rsidRPr="00760004">
              <w:t>uPFEthernetCC</w:t>
            </w:r>
          </w:p>
        </w:tc>
        <w:tc>
          <w:tcPr>
            <w:tcW w:w="6951" w:type="dxa"/>
          </w:tcPr>
          <w:p w14:paraId="1BD3D4D5" w14:textId="77777777" w:rsidR="001839D7" w:rsidRPr="00760004" w:rsidRDefault="001839D7" w:rsidP="00EB22DB">
            <w:pPr>
              <w:pStyle w:val="TAL"/>
            </w:pPr>
            <w:r w:rsidRPr="00760004">
              <w:t>Contains an Ethernet frame</w:t>
            </w:r>
          </w:p>
        </w:tc>
      </w:tr>
      <w:tr w:rsidR="001839D7" w:rsidRPr="00760004" w14:paraId="4522382A" w14:textId="77777777" w:rsidTr="00EB22DB">
        <w:trPr>
          <w:jc w:val="center"/>
        </w:trPr>
        <w:tc>
          <w:tcPr>
            <w:tcW w:w="2552" w:type="dxa"/>
          </w:tcPr>
          <w:p w14:paraId="0305993A" w14:textId="77777777" w:rsidR="001839D7" w:rsidRPr="00760004" w:rsidRDefault="001839D7" w:rsidP="00EB22DB">
            <w:pPr>
              <w:pStyle w:val="TAL"/>
            </w:pPr>
            <w:r w:rsidRPr="00760004">
              <w:t>uPFUnstructuredCC</w:t>
            </w:r>
          </w:p>
        </w:tc>
        <w:tc>
          <w:tcPr>
            <w:tcW w:w="6951" w:type="dxa"/>
          </w:tcPr>
          <w:p w14:paraId="08D3EC70" w14:textId="77777777" w:rsidR="001839D7" w:rsidRPr="00760004" w:rsidRDefault="001839D7" w:rsidP="00EB22DB">
            <w:pPr>
              <w:pStyle w:val="TAL"/>
            </w:pPr>
            <w:r w:rsidRPr="00760004">
              <w:t>Contains an unstructured packet</w:t>
            </w:r>
          </w:p>
        </w:tc>
      </w:tr>
    </w:tbl>
    <w:p w14:paraId="138543A9" w14:textId="2D51C56E" w:rsidR="001839D7" w:rsidRDefault="001839D7" w:rsidP="001839D7">
      <w:pPr>
        <w:pStyle w:val="Heading2"/>
        <w:jc w:val="center"/>
        <w:rPr>
          <w:color w:val="FF0000"/>
        </w:rPr>
      </w:pPr>
      <w:r w:rsidRPr="00FB10EB">
        <w:rPr>
          <w:color w:val="FF0000"/>
        </w:rPr>
        <w:t xml:space="preserve">**** START OF </w:t>
      </w:r>
      <w:r>
        <w:rPr>
          <w:color w:val="FF0000"/>
        </w:rPr>
        <w:t>NEXT</w:t>
      </w:r>
      <w:r w:rsidRPr="00FB10EB">
        <w:rPr>
          <w:color w:val="FF0000"/>
        </w:rPr>
        <w:t xml:space="preserve"> CHANGE</w:t>
      </w:r>
      <w:r>
        <w:rPr>
          <w:color w:val="FF0000"/>
        </w:rPr>
        <w:t xml:space="preserve"> (MAIN DOCUMENT) </w:t>
      </w:r>
      <w:r w:rsidRPr="00FB10EB">
        <w:rPr>
          <w:color w:val="FF0000"/>
        </w:rPr>
        <w:t>***</w:t>
      </w:r>
      <w:r>
        <w:rPr>
          <w:color w:val="FF0000"/>
        </w:rPr>
        <w:t>*</w:t>
      </w:r>
    </w:p>
    <w:p w14:paraId="73DB44AD" w14:textId="77777777" w:rsidR="007835E9" w:rsidRDefault="007835E9" w:rsidP="007835E9">
      <w:pPr>
        <w:pStyle w:val="Heading5"/>
      </w:pPr>
      <w:bookmarkStart w:id="59" w:name="_Toc161438112"/>
      <w:r>
        <w:t>6.3.2.3.2</w:t>
      </w:r>
      <w:r>
        <w:tab/>
        <w:t>Option A</w:t>
      </w:r>
      <w:bookmarkEnd w:id="59"/>
    </w:p>
    <w:p w14:paraId="3DE68B8C" w14:textId="77777777" w:rsidR="007835E9" w:rsidRDefault="007835E9" w:rsidP="007835E9">
      <w:r w:rsidRPr="00760004">
        <w:t xml:space="preserve">The IRI message </w:t>
      </w:r>
      <w:r>
        <w:t xml:space="preserve">the MDF2 generates </w:t>
      </w:r>
      <w:r w:rsidRPr="00760004">
        <w:t>shall contain a copy of the relevant record received in the xIRI over LI_X2</w:t>
      </w:r>
      <w:r w:rsidRPr="00760004">
        <w:rPr>
          <w:rStyle w:val="CommentReference"/>
        </w:rPr>
        <w:t xml:space="preserve"> </w:t>
      </w:r>
      <w:r w:rsidRPr="00760004">
        <w:t>and provide it over LI_HI2 without undue delay.</w:t>
      </w:r>
    </w:p>
    <w:p w14:paraId="50844683" w14:textId="29B03DD6" w:rsidR="007835E9" w:rsidRDefault="007835E9" w:rsidP="007835E9">
      <w:r>
        <w:t xml:space="preserve">The </w:t>
      </w:r>
      <w:ins w:id="60" w:author="Jason Graham" w:date="2024-04-08T10:36:00Z" w16du:dateUtc="2024-04-08T14:36:00Z">
        <w:r w:rsidRPr="00760004">
          <w:t xml:space="preserve">ETSI TS 102 232-1 [9] </w:t>
        </w:r>
        <w:r>
          <w:rPr>
            <w:i/>
            <w:iCs/>
          </w:rPr>
          <w:t>@LI-PS-PDU.pSHeader.timeStamp</w:t>
        </w:r>
        <w:r>
          <w:t xml:space="preserve"> </w:t>
        </w:r>
      </w:ins>
      <w:del w:id="61" w:author="Jason Graham" w:date="2024-04-08T10:36:00Z" w16du:dateUtc="2024-04-08T14:36:00Z">
        <w:r w:rsidDel="007835E9">
          <w:delText xml:space="preserve">timestamp </w:delText>
        </w:r>
      </w:del>
      <w:r>
        <w:t xml:space="preserve">field </w:t>
      </w:r>
      <w:del w:id="62" w:author="Jason Graham" w:date="2024-04-08T10:36:00Z" w16du:dateUtc="2024-04-08T14:36:00Z">
        <w:r w:rsidDel="007835E9">
          <w:delText xml:space="preserve">of the PSHeader structure </w:delText>
        </w:r>
      </w:del>
      <w:r>
        <w:t>shall be set to the time at which the MME event was observed (i.e. the timestamp field of the X2 PDU).</w:t>
      </w:r>
    </w:p>
    <w:p w14:paraId="7D91E275" w14:textId="56ADC462" w:rsidR="007835E9" w:rsidRPr="00485CDA" w:rsidRDefault="007835E9" w:rsidP="007835E9">
      <w:pPr>
        <w:rPr>
          <w:lang w:eastAsia="en-GB"/>
        </w:rPr>
      </w:pPr>
      <w:r>
        <w:rPr>
          <w:lang w:eastAsia="en-GB"/>
        </w:rPr>
        <w:t>T</w:t>
      </w:r>
      <w:r w:rsidRPr="00485CDA">
        <w:rPr>
          <w:lang w:eastAsia="en-GB"/>
        </w:rPr>
        <w:t xml:space="preserve">he </w:t>
      </w:r>
      <w:ins w:id="63" w:author="Jason Graham" w:date="2024-04-08T10:37:00Z" w16du:dateUtc="2024-04-08T14:37:00Z">
        <w:r w:rsidRPr="00E43789">
          <w:rPr>
            <w:i/>
            <w:iCs/>
          </w:rPr>
          <w:t>@LI-PS-PDU.payload.iRIPayloadSequence</w:t>
        </w:r>
        <w:r>
          <w:rPr>
            <w:i/>
            <w:iCs/>
          </w:rPr>
          <w:t xml:space="preserve">.iRIType </w:t>
        </w:r>
      </w:ins>
      <w:del w:id="64" w:author="Jason Graham" w:date="2024-04-08T10:37:00Z" w16du:dateUtc="2024-04-08T14:37:00Z">
        <w:r w:rsidRPr="00485CDA" w:rsidDel="007835E9">
          <w:rPr>
            <w:lang w:eastAsia="en-GB"/>
          </w:rPr>
          <w:delText xml:space="preserve">IRI type </w:delText>
        </w:r>
        <w:r w:rsidDel="007835E9">
          <w:rPr>
            <w:lang w:eastAsia="en-GB"/>
          </w:rPr>
          <w:delText xml:space="preserve">parameter </w:delText>
        </w:r>
      </w:del>
      <w:r w:rsidRPr="00485CDA">
        <w:rPr>
          <w:lang w:eastAsia="en-GB"/>
        </w:rPr>
        <w:t>(see ETSI TS 102 232-1 [9] clause 5.2.10)</w:t>
      </w:r>
      <w:r>
        <w:rPr>
          <w:lang w:eastAsia="en-GB"/>
        </w:rPr>
        <w:t xml:space="preserve"> shall be included and coded according to table 6.3.2-8</w:t>
      </w:r>
      <w:r w:rsidRPr="00485CDA">
        <w:rPr>
          <w:lang w:eastAsia="en-GB"/>
        </w:rPr>
        <w:t>.</w:t>
      </w:r>
    </w:p>
    <w:p w14:paraId="60A99EA9" w14:textId="77777777" w:rsidR="007835E9" w:rsidRDefault="007835E9" w:rsidP="007835E9">
      <w:pPr>
        <w:pStyle w:val="TH"/>
        <w:rPr>
          <w:lang w:eastAsia="en-GB"/>
        </w:rPr>
      </w:pPr>
      <w:r>
        <w:rPr>
          <w:lang w:eastAsia="en-GB"/>
        </w:rPr>
        <w:lastRenderedPageBreak/>
        <w:t>Table 6.3.2-8: IRI type for IRI messages</w:t>
      </w:r>
    </w:p>
    <w:tbl>
      <w:tblPr>
        <w:tblW w:w="9514" w:type="dxa"/>
        <w:jc w:val="center"/>
        <w:tblCellMar>
          <w:left w:w="0" w:type="dxa"/>
          <w:right w:w="0" w:type="dxa"/>
        </w:tblCellMar>
        <w:tblLook w:val="04A0" w:firstRow="1" w:lastRow="0" w:firstColumn="1" w:lastColumn="0" w:noHBand="0" w:noVBand="1"/>
      </w:tblPr>
      <w:tblGrid>
        <w:gridCol w:w="4016"/>
        <w:gridCol w:w="5498"/>
      </w:tblGrid>
      <w:tr w:rsidR="007835E9" w14:paraId="13F75014" w14:textId="77777777" w:rsidTr="00EB22DB">
        <w:trPr>
          <w:jc w:val="center"/>
        </w:trPr>
        <w:tc>
          <w:tcPr>
            <w:tcW w:w="4016" w:type="dxa"/>
            <w:tcBorders>
              <w:top w:val="single" w:sz="8" w:space="0" w:color="auto"/>
              <w:left w:val="single" w:sz="8" w:space="0" w:color="auto"/>
              <w:bottom w:val="single" w:sz="8" w:space="0" w:color="auto"/>
              <w:right w:val="single" w:sz="8" w:space="0" w:color="auto"/>
            </w:tcBorders>
            <w:shd w:val="clear" w:color="auto" w:fill="auto"/>
            <w:tcMar>
              <w:top w:w="0" w:type="dxa"/>
              <w:left w:w="28" w:type="dxa"/>
              <w:bottom w:w="0" w:type="dxa"/>
              <w:right w:w="70" w:type="dxa"/>
            </w:tcMar>
            <w:hideMark/>
          </w:tcPr>
          <w:p w14:paraId="6638927B" w14:textId="77777777" w:rsidR="007835E9" w:rsidRDefault="007835E9" w:rsidP="00EB22DB">
            <w:pPr>
              <w:pStyle w:val="TAH"/>
              <w:rPr>
                <w:lang w:eastAsia="en-GB"/>
              </w:rPr>
            </w:pPr>
            <w:r>
              <w:rPr>
                <w:lang w:eastAsia="en-GB"/>
              </w:rPr>
              <w:t>IRI message</w:t>
            </w:r>
          </w:p>
        </w:tc>
        <w:tc>
          <w:tcPr>
            <w:tcW w:w="5498" w:type="dxa"/>
            <w:tcBorders>
              <w:top w:val="single" w:sz="8" w:space="0" w:color="auto"/>
              <w:left w:val="nil"/>
              <w:bottom w:val="single" w:sz="8" w:space="0" w:color="auto"/>
              <w:right w:val="single" w:sz="8" w:space="0" w:color="auto"/>
            </w:tcBorders>
            <w:shd w:val="clear" w:color="auto" w:fill="auto"/>
            <w:tcMar>
              <w:top w:w="0" w:type="dxa"/>
              <w:left w:w="28" w:type="dxa"/>
              <w:bottom w:w="0" w:type="dxa"/>
              <w:right w:w="70" w:type="dxa"/>
            </w:tcMar>
            <w:hideMark/>
          </w:tcPr>
          <w:p w14:paraId="235877C4" w14:textId="77777777" w:rsidR="007835E9" w:rsidRDefault="007835E9" w:rsidP="00EB22DB">
            <w:pPr>
              <w:pStyle w:val="TAH"/>
              <w:rPr>
                <w:lang w:eastAsia="en-GB"/>
              </w:rPr>
            </w:pPr>
            <w:r>
              <w:rPr>
                <w:lang w:eastAsia="en-GB"/>
              </w:rPr>
              <w:t>IRI type</w:t>
            </w:r>
          </w:p>
        </w:tc>
      </w:tr>
      <w:tr w:rsidR="007835E9" w14:paraId="06A5B67E" w14:textId="77777777" w:rsidTr="00EB22DB">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11C7D9BF" w14:textId="77777777" w:rsidR="007835E9" w:rsidRDefault="007835E9" w:rsidP="00EB22DB">
            <w:pPr>
              <w:pStyle w:val="TAL"/>
              <w:rPr>
                <w:lang w:eastAsia="en-GB"/>
              </w:rPr>
            </w:pPr>
            <w:r>
              <w:rPr>
                <w:lang w:eastAsia="en-GB"/>
              </w:rPr>
              <w:t>MMEAttach</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3AF93CFE" w14:textId="77777777" w:rsidR="007835E9" w:rsidRDefault="007835E9" w:rsidP="00EB22DB">
            <w:pPr>
              <w:pStyle w:val="TAL"/>
              <w:rPr>
                <w:lang w:eastAsia="en-GB"/>
              </w:rPr>
            </w:pPr>
            <w:r>
              <w:rPr>
                <w:lang w:eastAsia="en-GB"/>
              </w:rPr>
              <w:t>REPORT</w:t>
            </w:r>
          </w:p>
        </w:tc>
      </w:tr>
      <w:tr w:rsidR="007835E9" w14:paraId="7415032D" w14:textId="77777777" w:rsidTr="00EB22DB">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1E56A790" w14:textId="77777777" w:rsidR="007835E9" w:rsidRDefault="007835E9" w:rsidP="00EB22DB">
            <w:pPr>
              <w:pStyle w:val="TAL"/>
              <w:rPr>
                <w:lang w:eastAsia="en-GB"/>
              </w:rPr>
            </w:pPr>
            <w:r>
              <w:rPr>
                <w:lang w:eastAsia="en-GB"/>
              </w:rPr>
              <w:t>MMEDetach</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7D670418" w14:textId="77777777" w:rsidR="007835E9" w:rsidRDefault="007835E9" w:rsidP="00EB22DB">
            <w:pPr>
              <w:pStyle w:val="TAL"/>
              <w:rPr>
                <w:lang w:eastAsia="en-GB"/>
              </w:rPr>
            </w:pPr>
            <w:r>
              <w:rPr>
                <w:lang w:eastAsia="en-GB"/>
              </w:rPr>
              <w:t>REPORT</w:t>
            </w:r>
          </w:p>
        </w:tc>
      </w:tr>
      <w:tr w:rsidR="007835E9" w14:paraId="04BB6B9D" w14:textId="77777777" w:rsidTr="00EB22DB">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6527DC4B" w14:textId="77777777" w:rsidR="007835E9" w:rsidRDefault="007835E9" w:rsidP="00EB22DB">
            <w:pPr>
              <w:pStyle w:val="TAL"/>
              <w:rPr>
                <w:lang w:eastAsia="en-GB"/>
              </w:rPr>
            </w:pPr>
            <w:r>
              <w:rPr>
                <w:lang w:eastAsia="en-GB"/>
              </w:rPr>
              <w:t>MMELocationUpdate</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453B0855" w14:textId="77777777" w:rsidR="007835E9" w:rsidRDefault="007835E9" w:rsidP="00EB22DB">
            <w:pPr>
              <w:pStyle w:val="TAL"/>
              <w:rPr>
                <w:lang w:eastAsia="en-GB"/>
              </w:rPr>
            </w:pPr>
            <w:r>
              <w:rPr>
                <w:lang w:eastAsia="en-GB"/>
              </w:rPr>
              <w:t>REPORT</w:t>
            </w:r>
          </w:p>
        </w:tc>
      </w:tr>
      <w:tr w:rsidR="007835E9" w14:paraId="317A917D" w14:textId="77777777" w:rsidTr="00EB22DB">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251C2B7F" w14:textId="77777777" w:rsidR="007835E9" w:rsidRDefault="007835E9" w:rsidP="00EB22DB">
            <w:pPr>
              <w:pStyle w:val="TAL"/>
              <w:rPr>
                <w:lang w:eastAsia="en-GB"/>
              </w:rPr>
            </w:pPr>
            <w:r>
              <w:rPr>
                <w:lang w:eastAsia="en-GB"/>
              </w:rPr>
              <w:t>MMEStartOfInterceptionWithEPSAttachedUE</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44BD6939" w14:textId="77777777" w:rsidR="007835E9" w:rsidRDefault="007835E9" w:rsidP="00EB22DB">
            <w:pPr>
              <w:pStyle w:val="TAL"/>
              <w:rPr>
                <w:lang w:eastAsia="en-GB"/>
              </w:rPr>
            </w:pPr>
            <w:r>
              <w:rPr>
                <w:lang w:eastAsia="en-GB"/>
              </w:rPr>
              <w:t>REPORT</w:t>
            </w:r>
          </w:p>
        </w:tc>
      </w:tr>
      <w:tr w:rsidR="007835E9" w14:paraId="550480D4" w14:textId="77777777" w:rsidTr="00EB22DB">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462C43D3" w14:textId="77777777" w:rsidR="007835E9" w:rsidRDefault="007835E9" w:rsidP="00EB22DB">
            <w:pPr>
              <w:pStyle w:val="TAL"/>
              <w:rPr>
                <w:lang w:eastAsia="en-GB"/>
              </w:rPr>
            </w:pPr>
            <w:r>
              <w:rPr>
                <w:lang w:eastAsia="en-GB"/>
              </w:rPr>
              <w:t>MMEUnsuccessfulProcedure</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2B32C035" w14:textId="77777777" w:rsidR="007835E9" w:rsidRDefault="007835E9" w:rsidP="00EB22DB">
            <w:pPr>
              <w:pStyle w:val="TAL"/>
              <w:rPr>
                <w:lang w:eastAsia="en-GB"/>
              </w:rPr>
            </w:pPr>
            <w:r>
              <w:rPr>
                <w:lang w:eastAsia="en-GB"/>
              </w:rPr>
              <w:t>REPORT</w:t>
            </w:r>
          </w:p>
        </w:tc>
      </w:tr>
      <w:tr w:rsidR="007835E9" w14:paraId="0CDFC74B" w14:textId="77777777" w:rsidTr="00EB22DB">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28CF1B1C" w14:textId="77777777" w:rsidR="007835E9" w:rsidRDefault="007835E9" w:rsidP="00EB22DB">
            <w:pPr>
              <w:pStyle w:val="TAL"/>
              <w:rPr>
                <w:lang w:eastAsia="en-GB"/>
              </w:rPr>
            </w:pPr>
            <w:r>
              <w:rPr>
                <w:lang w:eastAsia="en-GB"/>
              </w:rPr>
              <w:t>MMEIdentifierAssociation</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2C4FCFB3" w14:textId="77777777" w:rsidR="007835E9" w:rsidRDefault="007835E9" w:rsidP="00EB22DB">
            <w:pPr>
              <w:pStyle w:val="TAL"/>
              <w:rPr>
                <w:lang w:eastAsia="en-GB"/>
              </w:rPr>
            </w:pPr>
            <w:r>
              <w:rPr>
                <w:lang w:eastAsia="en-GB"/>
              </w:rPr>
              <w:t>REPORT</w:t>
            </w:r>
          </w:p>
        </w:tc>
      </w:tr>
      <w:tr w:rsidR="007835E9" w14:paraId="2FA54881" w14:textId="77777777" w:rsidTr="00EB22DB">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7FED43BC" w14:textId="77777777" w:rsidR="007835E9" w:rsidRDefault="007835E9" w:rsidP="00EB22DB">
            <w:pPr>
              <w:pStyle w:val="TAL"/>
              <w:rPr>
                <w:lang w:eastAsia="en-GB"/>
              </w:rPr>
            </w:pPr>
            <w:r>
              <w:rPr>
                <w:lang w:eastAsia="en-GB"/>
              </w:rPr>
              <w:t>MMEPositioningInfoTransfer</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4C4C8C0A" w14:textId="77777777" w:rsidR="007835E9" w:rsidRDefault="007835E9" w:rsidP="00EB22DB">
            <w:pPr>
              <w:pStyle w:val="TAL"/>
              <w:rPr>
                <w:lang w:eastAsia="en-GB"/>
              </w:rPr>
            </w:pPr>
            <w:r>
              <w:rPr>
                <w:lang w:eastAsia="en-GB"/>
              </w:rPr>
              <w:t>REPORT</w:t>
            </w:r>
          </w:p>
        </w:tc>
      </w:tr>
      <w:tr w:rsidR="007835E9" w14:paraId="5AA0628A" w14:textId="77777777" w:rsidTr="00EB22DB">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72DB53C7" w14:textId="77777777" w:rsidR="007835E9" w:rsidRDefault="007835E9" w:rsidP="00EB22DB">
            <w:pPr>
              <w:pStyle w:val="TAL"/>
              <w:rPr>
                <w:lang w:eastAsia="en-GB"/>
              </w:rPr>
            </w:pPr>
            <w:r>
              <w:rPr>
                <w:lang w:eastAsia="en-GB"/>
              </w:rPr>
              <w:t>EPSRANHandoverCommand</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6329EE1B" w14:textId="77777777" w:rsidR="007835E9" w:rsidRDefault="007835E9" w:rsidP="00EB22DB">
            <w:pPr>
              <w:pStyle w:val="TAL"/>
              <w:rPr>
                <w:lang w:eastAsia="en-GB"/>
              </w:rPr>
            </w:pPr>
            <w:r>
              <w:rPr>
                <w:lang w:eastAsia="en-GB"/>
              </w:rPr>
              <w:t>REPORT</w:t>
            </w:r>
          </w:p>
        </w:tc>
      </w:tr>
      <w:tr w:rsidR="007835E9" w14:paraId="6427887F" w14:textId="77777777" w:rsidTr="00EB22DB">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55F13514" w14:textId="77777777" w:rsidR="007835E9" w:rsidRDefault="007835E9" w:rsidP="00EB22DB">
            <w:pPr>
              <w:pStyle w:val="TAL"/>
              <w:rPr>
                <w:lang w:eastAsia="en-GB"/>
              </w:rPr>
            </w:pPr>
            <w:r>
              <w:rPr>
                <w:lang w:eastAsia="en-GB"/>
              </w:rPr>
              <w:t>EPSRANHandoverRequest</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218E1E27" w14:textId="77777777" w:rsidR="007835E9" w:rsidRDefault="007835E9" w:rsidP="00EB22DB">
            <w:pPr>
              <w:pStyle w:val="TAL"/>
              <w:rPr>
                <w:lang w:eastAsia="en-GB"/>
              </w:rPr>
            </w:pPr>
            <w:r>
              <w:rPr>
                <w:lang w:eastAsia="en-GB"/>
              </w:rPr>
              <w:t>REPORT</w:t>
            </w:r>
          </w:p>
        </w:tc>
      </w:tr>
      <w:tr w:rsidR="007835E9" w14:paraId="70A5E9AA" w14:textId="77777777" w:rsidTr="00EB22DB">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5BAC512B" w14:textId="77777777" w:rsidR="007835E9" w:rsidRDefault="007835E9" w:rsidP="00EB22DB">
            <w:pPr>
              <w:pStyle w:val="TAL"/>
              <w:rPr>
                <w:lang w:eastAsia="en-GB"/>
              </w:rPr>
            </w:pPr>
            <w:r>
              <w:rPr>
                <w:lang w:eastAsia="en-GB"/>
              </w:rPr>
              <w:t>MMERANTraceReport</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7CB2C113" w14:textId="77777777" w:rsidR="007835E9" w:rsidRDefault="007835E9" w:rsidP="00EB22DB">
            <w:pPr>
              <w:pStyle w:val="TAL"/>
              <w:rPr>
                <w:lang w:eastAsia="en-GB"/>
              </w:rPr>
            </w:pPr>
            <w:r>
              <w:rPr>
                <w:lang w:eastAsia="en-GB"/>
              </w:rPr>
              <w:t>REPORT</w:t>
            </w:r>
          </w:p>
        </w:tc>
      </w:tr>
      <w:tr w:rsidR="007835E9" w14:paraId="18BE6A3B" w14:textId="77777777" w:rsidTr="00EB22DB">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28021106" w14:textId="77777777" w:rsidR="007835E9" w:rsidRDefault="007835E9" w:rsidP="00EB22DB">
            <w:pPr>
              <w:pStyle w:val="TAL"/>
              <w:rPr>
                <w:lang w:eastAsia="en-GB"/>
              </w:rPr>
            </w:pPr>
            <w:r>
              <w:rPr>
                <w:lang w:eastAsia="en-GB"/>
              </w:rPr>
              <w:t>MMEUEServiceAccept</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7253ED2A" w14:textId="77777777" w:rsidR="007835E9" w:rsidRDefault="007835E9" w:rsidP="00EB22DB">
            <w:pPr>
              <w:pStyle w:val="TAL"/>
              <w:rPr>
                <w:lang w:eastAsia="en-GB"/>
              </w:rPr>
            </w:pPr>
            <w:r>
              <w:rPr>
                <w:lang w:eastAsia="en-GB"/>
              </w:rPr>
              <w:t>REPORT</w:t>
            </w:r>
          </w:p>
        </w:tc>
      </w:tr>
    </w:tbl>
    <w:p w14:paraId="5BFE2A94" w14:textId="77777777" w:rsidR="007835E9" w:rsidRDefault="007835E9" w:rsidP="007835E9">
      <w:pPr>
        <w:rPr>
          <w:lang w:eastAsia="en-GB"/>
        </w:rPr>
      </w:pPr>
    </w:p>
    <w:p w14:paraId="40B4651B" w14:textId="77777777" w:rsidR="007835E9" w:rsidRDefault="007835E9" w:rsidP="007835E9">
      <w:pPr>
        <w:rPr>
          <w:lang w:eastAsia="en-GB"/>
        </w:rPr>
      </w:pPr>
      <w:r>
        <w:rPr>
          <w:lang w:eastAsia="en-GB"/>
        </w:rPr>
        <w:t>These IRI messages shall omit the CIN (see ETSI TS 102 232-1 [9] clause 5.2.4).</w:t>
      </w:r>
    </w:p>
    <w:p w14:paraId="514A49A4" w14:textId="037E87AD" w:rsidR="007835E9" w:rsidDel="007835E9" w:rsidRDefault="007835E9" w:rsidP="007835E9">
      <w:pPr>
        <w:rPr>
          <w:del w:id="65" w:author="Jason Graham" w:date="2024-04-08T10:38:00Z" w16du:dateUtc="2024-04-08T14:38:00Z"/>
        </w:rPr>
      </w:pPr>
      <w:r>
        <w:t xml:space="preserve">The </w:t>
      </w:r>
      <w:ins w:id="66" w:author="Jason Graham" w:date="2024-04-08T10:38:00Z" w16du:dateUtc="2024-04-08T14:38:00Z">
        <w:r w:rsidRPr="00E43789">
          <w:rPr>
            <w:i/>
            <w:iCs/>
          </w:rPr>
          <w:t>@LI-PS-PDU.payload.iRIPayloadSequence.iRIContents.</w:t>
        </w:r>
        <w:r w:rsidRPr="001839D7">
          <w:rPr>
            <w:i/>
            <w:iCs/>
          </w:rPr>
          <w:t>threeGPP33128DefinedIRI</w:t>
        </w:r>
        <w:r w:rsidRPr="00760004">
          <w:t xml:space="preserve"> </w:t>
        </w:r>
      </w:ins>
      <w:del w:id="67" w:author="Jason Graham" w:date="2024-04-08T10:38:00Z" w16du:dateUtc="2024-04-08T14:38:00Z">
        <w:r w:rsidDel="007835E9">
          <w:delText xml:space="preserve">threeGPP33128DefinedIRI </w:delText>
        </w:r>
      </w:del>
      <w:r>
        <w:t xml:space="preserve">field </w:t>
      </w:r>
      <w:ins w:id="68" w:author="Jason Graham" w:date="2024-04-08T10:38:00Z" w16du:dateUtc="2024-04-08T14:38:00Z">
        <w:r>
          <w:t xml:space="preserve">of the LI_HI2 message </w:t>
        </w:r>
      </w:ins>
      <w:del w:id="69" w:author="Jason Graham" w:date="2024-04-08T10:38:00Z" w16du:dateUtc="2024-04-08T14:38:00Z">
        <w:r w:rsidDel="007835E9">
          <w:delText xml:space="preserve">in ETSI TS 102 232-7 [10] clause 15 </w:delText>
        </w:r>
      </w:del>
      <w:r>
        <w:t>shall be populated with the BER-encoded</w:t>
      </w:r>
      <w:del w:id="70" w:author="Jason Graham" w:date="2024-04-08T10:38:00Z" w16du:dateUtc="2024-04-08T14:38:00Z">
        <w:r w:rsidDel="007835E9">
          <w:delText xml:space="preserve"> IRIPayload</w:delText>
        </w:r>
      </w:del>
      <w:ins w:id="71" w:author="Jason Graham" w:date="2024-04-08T10:38:00Z" w16du:dateUtc="2024-04-08T14:38:00Z">
        <w:r w:rsidRPr="007835E9">
          <w:t xml:space="preserve"> </w:t>
        </w:r>
        <w:r>
          <w:t xml:space="preserve"> </w:t>
        </w:r>
        <w:r w:rsidRPr="007835E9">
          <w:rPr>
            <w:i/>
            <w:iCs/>
          </w:rPr>
          <w:t>IRIPayload</w:t>
        </w:r>
        <w:r>
          <w:rPr>
            <w:i/>
            <w:iCs/>
          </w:rPr>
          <w:t xml:space="preserve"> </w:t>
        </w:r>
        <w:r>
          <w:t>as described in in ETSI TS 102 232-7 [10] clause 15</w:t>
        </w:r>
      </w:ins>
      <w:r>
        <w:t>.</w:t>
      </w:r>
    </w:p>
    <w:p w14:paraId="52871FDB" w14:textId="050A57AD" w:rsidR="007835E9" w:rsidRDefault="007835E9" w:rsidP="007835E9">
      <w:r>
        <w:t>When an additional warrant is activated on a target UE and the LIPF uses the same XID for the additional warrant, the MDF2 shall be able to generate and deliver the IRI message containing the MMEStartOfInterceptionWithEPSAttachedUE record to the LEMF associated with the additional warrant without receiving a corresponding xIRI. The payload of the MMEStartOfInterceptionWithEPSAttachedUE record is specified in table 6.3.2-6.</w:t>
      </w:r>
    </w:p>
    <w:p w14:paraId="1C5BBE0C" w14:textId="77777777" w:rsidR="007835E9" w:rsidRDefault="007835E9" w:rsidP="007835E9">
      <w:r>
        <w:t>For records related to SMS over NAS in EPS, the process detailed in clause 6.3.2.3.3 shall be used.</w:t>
      </w:r>
    </w:p>
    <w:p w14:paraId="13D130F2" w14:textId="11B3E831" w:rsidR="007835E9" w:rsidRPr="007835E9" w:rsidRDefault="007835E9" w:rsidP="007835E9">
      <w:pPr>
        <w:pStyle w:val="Heading2"/>
        <w:jc w:val="center"/>
        <w:rPr>
          <w:color w:val="FF0000"/>
        </w:rPr>
      </w:pPr>
      <w:r w:rsidRPr="00FB10EB">
        <w:rPr>
          <w:color w:val="FF0000"/>
        </w:rPr>
        <w:t xml:space="preserve">**** START OF </w:t>
      </w:r>
      <w:r>
        <w:rPr>
          <w:color w:val="FF0000"/>
        </w:rPr>
        <w:t>NEXT</w:t>
      </w:r>
      <w:r w:rsidRPr="00FB10EB">
        <w:rPr>
          <w:color w:val="FF0000"/>
        </w:rPr>
        <w:t xml:space="preserve"> CHANGE</w:t>
      </w:r>
      <w:r>
        <w:rPr>
          <w:color w:val="FF0000"/>
        </w:rPr>
        <w:t xml:space="preserve"> (MAIN DOCUMENT) </w:t>
      </w:r>
      <w:r w:rsidRPr="00FB10EB">
        <w:rPr>
          <w:color w:val="FF0000"/>
        </w:rPr>
        <w:t>***</w:t>
      </w:r>
      <w:r>
        <w:rPr>
          <w:color w:val="FF0000"/>
        </w:rPr>
        <w:t>*</w:t>
      </w:r>
    </w:p>
    <w:p w14:paraId="5100EB5F" w14:textId="631ABCFD" w:rsidR="00DD5F15" w:rsidRDefault="00DD5F15" w:rsidP="00DD5F15">
      <w:pPr>
        <w:pStyle w:val="Heading5"/>
      </w:pPr>
      <w:r>
        <w:t>7.3.3.2.2</w:t>
      </w:r>
      <w:r>
        <w:tab/>
        <w:t>Type: Location</w:t>
      </w:r>
      <w:bookmarkEnd w:id="48"/>
    </w:p>
    <w:p w14:paraId="2B526F82" w14:textId="77777777" w:rsidR="00DD5F15" w:rsidRDefault="00DD5F15" w:rsidP="00DD5F15">
      <w:r>
        <w:t>Table 7.3.3.2.2-1 contains the details for the Location type.</w:t>
      </w:r>
    </w:p>
    <w:p w14:paraId="148C9975" w14:textId="77777777" w:rsidR="00DD5F15" w:rsidRPr="00760004" w:rsidRDefault="00DD5F15" w:rsidP="00DD5F15">
      <w:pPr>
        <w:pStyle w:val="TH"/>
      </w:pPr>
      <w:r>
        <w:lastRenderedPageBreak/>
        <w:t>Table 7.3.3.2.2</w:t>
      </w:r>
      <w:r w:rsidRPr="00760004">
        <w:t>-</w:t>
      </w:r>
      <w:r>
        <w:t>1</w:t>
      </w:r>
      <w:r w:rsidRPr="00760004">
        <w:t xml:space="preserve">: </w:t>
      </w:r>
      <w:r>
        <w:t>Definition of type Location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022"/>
        <w:gridCol w:w="2113"/>
        <w:gridCol w:w="630"/>
        <w:gridCol w:w="4408"/>
        <w:gridCol w:w="456"/>
      </w:tblGrid>
      <w:tr w:rsidR="00DD5F15" w:rsidRPr="00760004" w14:paraId="18C243F0" w14:textId="77777777" w:rsidTr="00EB22DB">
        <w:trPr>
          <w:jc w:val="center"/>
        </w:trPr>
        <w:tc>
          <w:tcPr>
            <w:tcW w:w="1050" w:type="pct"/>
          </w:tcPr>
          <w:p w14:paraId="70E7DF10" w14:textId="77777777" w:rsidR="00DD5F15" w:rsidRPr="00760004" w:rsidRDefault="00DD5F15" w:rsidP="00EB22DB">
            <w:pPr>
              <w:pStyle w:val="TAH"/>
            </w:pPr>
            <w:r w:rsidRPr="00760004">
              <w:t>Field name</w:t>
            </w:r>
          </w:p>
        </w:tc>
        <w:tc>
          <w:tcPr>
            <w:tcW w:w="1097" w:type="pct"/>
          </w:tcPr>
          <w:p w14:paraId="0A65668C" w14:textId="77777777" w:rsidR="00DD5F15" w:rsidRPr="00760004" w:rsidRDefault="00DD5F15" w:rsidP="00EB22DB">
            <w:pPr>
              <w:pStyle w:val="TAH"/>
            </w:pPr>
            <w:r>
              <w:t>Type</w:t>
            </w:r>
          </w:p>
        </w:tc>
        <w:tc>
          <w:tcPr>
            <w:tcW w:w="327" w:type="pct"/>
          </w:tcPr>
          <w:p w14:paraId="6F1BB48A" w14:textId="77777777" w:rsidR="00DD5F15" w:rsidRPr="00760004" w:rsidRDefault="00DD5F15" w:rsidP="00EB22DB">
            <w:pPr>
              <w:pStyle w:val="TAH"/>
            </w:pPr>
            <w:r>
              <w:t>Cardinality</w:t>
            </w:r>
          </w:p>
        </w:tc>
        <w:tc>
          <w:tcPr>
            <w:tcW w:w="2289" w:type="pct"/>
          </w:tcPr>
          <w:p w14:paraId="14EA0E5E" w14:textId="77777777" w:rsidR="00DD5F15" w:rsidRPr="00760004" w:rsidRDefault="00DD5F15" w:rsidP="00EB22DB">
            <w:pPr>
              <w:pStyle w:val="TAH"/>
            </w:pPr>
            <w:r w:rsidRPr="00760004">
              <w:t>Description</w:t>
            </w:r>
          </w:p>
        </w:tc>
        <w:tc>
          <w:tcPr>
            <w:tcW w:w="237" w:type="pct"/>
          </w:tcPr>
          <w:p w14:paraId="7235E5EA" w14:textId="77777777" w:rsidR="00DD5F15" w:rsidRPr="00760004" w:rsidRDefault="00DD5F15" w:rsidP="00EB22DB">
            <w:pPr>
              <w:pStyle w:val="TAH"/>
            </w:pPr>
            <w:r w:rsidRPr="00760004">
              <w:t>M/C/O</w:t>
            </w:r>
          </w:p>
        </w:tc>
      </w:tr>
      <w:tr w:rsidR="00DD5F15" w:rsidRPr="00760004" w14:paraId="00E7C94B" w14:textId="77777777" w:rsidTr="00EB22DB">
        <w:trPr>
          <w:jc w:val="center"/>
        </w:trPr>
        <w:tc>
          <w:tcPr>
            <w:tcW w:w="1050" w:type="pct"/>
          </w:tcPr>
          <w:p w14:paraId="6FB50076" w14:textId="77777777" w:rsidR="00DD5F15" w:rsidRPr="00760004" w:rsidRDefault="00DD5F15" w:rsidP="00EB22DB">
            <w:pPr>
              <w:pStyle w:val="TAL"/>
            </w:pPr>
            <w:r>
              <w:t>locationInfo</w:t>
            </w:r>
          </w:p>
        </w:tc>
        <w:tc>
          <w:tcPr>
            <w:tcW w:w="1097" w:type="pct"/>
          </w:tcPr>
          <w:p w14:paraId="0DDFAA81" w14:textId="77777777" w:rsidR="00DD5F15" w:rsidRDefault="00DD5F15" w:rsidP="00EB22DB">
            <w:pPr>
              <w:pStyle w:val="TAL"/>
            </w:pPr>
            <w:r>
              <w:t>LocationInfo</w:t>
            </w:r>
          </w:p>
        </w:tc>
        <w:tc>
          <w:tcPr>
            <w:tcW w:w="327" w:type="pct"/>
          </w:tcPr>
          <w:p w14:paraId="589CBF40" w14:textId="77777777" w:rsidR="00DD5F15" w:rsidRDefault="00DD5F15" w:rsidP="00EB22DB">
            <w:pPr>
              <w:pStyle w:val="TAL"/>
            </w:pPr>
            <w:r>
              <w:t>0..1</w:t>
            </w:r>
          </w:p>
        </w:tc>
        <w:tc>
          <w:tcPr>
            <w:tcW w:w="2289" w:type="pct"/>
          </w:tcPr>
          <w:p w14:paraId="1061D06C" w14:textId="474FE2C1" w:rsidR="00DD5F15" w:rsidRPr="00760004" w:rsidRDefault="00DD5F15" w:rsidP="00EB22DB">
            <w:pPr>
              <w:pStyle w:val="TAL"/>
            </w:pPr>
            <w:r>
              <w:t xml:space="preserve">Location information type derived from the data present in the ProvideLocInfo structure defined in TS 29.518 [22] clause 6.4.6.2.6. This parameter shall be used any time information from the ProvideLocInfo structure needs to be reported. This parameter shall also be used whenever information from the </w:t>
            </w:r>
            <w:del w:id="72" w:author="Jason Graham" w:date="2024-04-18T16:21:00Z" w16du:dateUtc="2024-04-18T13:21:00Z">
              <w:r w:rsidRPr="00DD5F15" w:rsidDel="00A322C6">
                <w:delText>UserLocation</w:delText>
              </w:r>
              <w:r w:rsidDel="00A322C6">
                <w:delText xml:space="preserve"> </w:delText>
              </w:r>
            </w:del>
            <w:ins w:id="73" w:author="Jason Graham" w:date="2024-04-08T08:52:00Z" w16du:dateUtc="2024-04-08T12:52:00Z">
              <w:r w:rsidRPr="00DD5F15">
                <w:rPr>
                  <w:i/>
                  <w:iCs/>
                </w:rPr>
                <w:t>UserLocation</w:t>
              </w:r>
              <w:r>
                <w:t xml:space="preserve"> </w:t>
              </w:r>
            </w:ins>
            <w:r>
              <w:t>type needs to be reported.</w:t>
            </w:r>
          </w:p>
        </w:tc>
        <w:tc>
          <w:tcPr>
            <w:tcW w:w="237" w:type="pct"/>
          </w:tcPr>
          <w:p w14:paraId="13856E5E" w14:textId="77777777" w:rsidR="00DD5F15" w:rsidRPr="00760004" w:rsidRDefault="00DD5F15" w:rsidP="00EB22DB">
            <w:pPr>
              <w:pStyle w:val="TAL"/>
            </w:pPr>
            <w:r>
              <w:t>C</w:t>
            </w:r>
          </w:p>
        </w:tc>
      </w:tr>
      <w:tr w:rsidR="00DD5F15" w:rsidRPr="00760004" w14:paraId="1A5798D3" w14:textId="77777777" w:rsidTr="00EB22DB">
        <w:trPr>
          <w:jc w:val="center"/>
        </w:trPr>
        <w:tc>
          <w:tcPr>
            <w:tcW w:w="1050" w:type="pct"/>
          </w:tcPr>
          <w:p w14:paraId="5721FE1D" w14:textId="77777777" w:rsidR="00DD5F15" w:rsidRPr="00760004" w:rsidRDefault="00DD5F15" w:rsidP="00EB22DB">
            <w:pPr>
              <w:pStyle w:val="TAL"/>
            </w:pPr>
            <w:r>
              <w:t>positioningInfo</w:t>
            </w:r>
          </w:p>
        </w:tc>
        <w:tc>
          <w:tcPr>
            <w:tcW w:w="1097" w:type="pct"/>
          </w:tcPr>
          <w:p w14:paraId="4E1E7D65" w14:textId="77777777" w:rsidR="00DD5F15" w:rsidRPr="004C218A" w:rsidRDefault="00DD5F15" w:rsidP="00EB22DB">
            <w:pPr>
              <w:pStyle w:val="TAL"/>
            </w:pPr>
            <w:r w:rsidRPr="004C218A">
              <w:t>PositioningInfo</w:t>
            </w:r>
          </w:p>
        </w:tc>
        <w:tc>
          <w:tcPr>
            <w:tcW w:w="327" w:type="pct"/>
          </w:tcPr>
          <w:p w14:paraId="02BD6F5A" w14:textId="77777777" w:rsidR="00DD5F15" w:rsidRPr="00760004" w:rsidRDefault="00DD5F15" w:rsidP="00EB22DB">
            <w:pPr>
              <w:pStyle w:val="TAL"/>
            </w:pPr>
            <w:r>
              <w:t>0..1</w:t>
            </w:r>
          </w:p>
        </w:tc>
        <w:tc>
          <w:tcPr>
            <w:tcW w:w="2289" w:type="pct"/>
          </w:tcPr>
          <w:p w14:paraId="38657323" w14:textId="77777777" w:rsidR="00DD5F15" w:rsidRPr="00760004" w:rsidRDefault="00DD5F15" w:rsidP="00EB22DB">
            <w:pPr>
              <w:pStyle w:val="TAL"/>
            </w:pPr>
            <w:r>
              <w:t>Location information type derived from the data present in the ProvidePosInfo structure defined in TS 29.518 [22] clause 6.4.6.2.3. This parameter shall be used any time information from LCS operations needs to be reported from the 5GC. This structure may also be used any time information from the ProvidePosInfo structure needs to be reported.</w:t>
            </w:r>
          </w:p>
        </w:tc>
        <w:tc>
          <w:tcPr>
            <w:tcW w:w="237" w:type="pct"/>
          </w:tcPr>
          <w:p w14:paraId="26FEDC56" w14:textId="77777777" w:rsidR="00DD5F15" w:rsidRPr="00760004" w:rsidRDefault="00DD5F15" w:rsidP="00EB22DB">
            <w:pPr>
              <w:pStyle w:val="TAL"/>
            </w:pPr>
            <w:r w:rsidRPr="00760004">
              <w:t>C</w:t>
            </w:r>
          </w:p>
        </w:tc>
      </w:tr>
      <w:tr w:rsidR="00DD5F15" w:rsidRPr="00760004" w14:paraId="3715B9DB" w14:textId="77777777" w:rsidTr="00EB22DB">
        <w:trPr>
          <w:jc w:val="center"/>
        </w:trPr>
        <w:tc>
          <w:tcPr>
            <w:tcW w:w="1050" w:type="pct"/>
          </w:tcPr>
          <w:p w14:paraId="2D8E985E" w14:textId="77777777" w:rsidR="00DD5F15" w:rsidRPr="00760004" w:rsidRDefault="00DD5F15" w:rsidP="00EB22DB">
            <w:pPr>
              <w:pStyle w:val="TAL"/>
            </w:pPr>
            <w:r>
              <w:t>locationPresenceReport</w:t>
            </w:r>
          </w:p>
        </w:tc>
        <w:tc>
          <w:tcPr>
            <w:tcW w:w="1097" w:type="pct"/>
          </w:tcPr>
          <w:p w14:paraId="52780D16" w14:textId="77777777" w:rsidR="00DD5F15" w:rsidRPr="004C218A" w:rsidRDefault="00DD5F15" w:rsidP="00EB22DB">
            <w:pPr>
              <w:pStyle w:val="TAL"/>
            </w:pPr>
            <w:r w:rsidRPr="004C218A">
              <w:t>LocationPresenceReport</w:t>
            </w:r>
          </w:p>
        </w:tc>
        <w:tc>
          <w:tcPr>
            <w:tcW w:w="327" w:type="pct"/>
          </w:tcPr>
          <w:p w14:paraId="629AF502" w14:textId="77777777" w:rsidR="00DD5F15" w:rsidRPr="00760004" w:rsidRDefault="00DD5F15" w:rsidP="00EB22DB">
            <w:pPr>
              <w:pStyle w:val="TAL"/>
            </w:pPr>
            <w:r>
              <w:t>0..1</w:t>
            </w:r>
          </w:p>
        </w:tc>
        <w:tc>
          <w:tcPr>
            <w:tcW w:w="2289" w:type="pct"/>
          </w:tcPr>
          <w:p w14:paraId="6DB63CC5" w14:textId="77777777" w:rsidR="00DD5F15" w:rsidRPr="00760004" w:rsidRDefault="00DD5F15" w:rsidP="00EB22DB">
            <w:pPr>
              <w:pStyle w:val="TAL"/>
            </w:pPr>
            <w:r>
              <w:t xml:space="preserve">Location information type derived from the data present in the AMFEventReport structure defined in TS 29.518 [22] clause 6.2.6.2.5. This parameter shall be used any time location information from Namf_EventExposure Service operations needs to be reported. </w:t>
            </w:r>
          </w:p>
        </w:tc>
        <w:tc>
          <w:tcPr>
            <w:tcW w:w="237" w:type="pct"/>
          </w:tcPr>
          <w:p w14:paraId="034632C1" w14:textId="77777777" w:rsidR="00DD5F15" w:rsidRPr="00760004" w:rsidRDefault="00DD5F15" w:rsidP="00EB22DB">
            <w:pPr>
              <w:pStyle w:val="TAL"/>
            </w:pPr>
            <w:r w:rsidRPr="00760004">
              <w:t>C</w:t>
            </w:r>
          </w:p>
        </w:tc>
      </w:tr>
      <w:tr w:rsidR="00DD5F15" w:rsidRPr="00760004" w14:paraId="4C0E0DD6" w14:textId="77777777" w:rsidTr="00EB22DB">
        <w:trPr>
          <w:jc w:val="center"/>
        </w:trPr>
        <w:tc>
          <w:tcPr>
            <w:tcW w:w="1050" w:type="pct"/>
          </w:tcPr>
          <w:p w14:paraId="5787D2B0" w14:textId="77777777" w:rsidR="00DD5F15" w:rsidRPr="00760004" w:rsidRDefault="00DD5F15" w:rsidP="00EB22DB">
            <w:pPr>
              <w:pStyle w:val="TAL"/>
            </w:pPr>
            <w:r>
              <w:t>fourGPositioningInfo</w:t>
            </w:r>
          </w:p>
        </w:tc>
        <w:tc>
          <w:tcPr>
            <w:tcW w:w="1097" w:type="pct"/>
          </w:tcPr>
          <w:p w14:paraId="10AA8966" w14:textId="77777777" w:rsidR="00DD5F15" w:rsidRPr="004C218A" w:rsidRDefault="00DD5F15" w:rsidP="00EB22DB">
            <w:pPr>
              <w:pStyle w:val="TAL"/>
            </w:pPr>
            <w:r>
              <w:t>FourG</w:t>
            </w:r>
            <w:r w:rsidRPr="004C218A">
              <w:t>PositioningInfo</w:t>
            </w:r>
          </w:p>
        </w:tc>
        <w:tc>
          <w:tcPr>
            <w:tcW w:w="327" w:type="pct"/>
          </w:tcPr>
          <w:p w14:paraId="7965D143" w14:textId="77777777" w:rsidR="00DD5F15" w:rsidRPr="00760004" w:rsidRDefault="00DD5F15" w:rsidP="00EB22DB">
            <w:pPr>
              <w:pStyle w:val="TAL"/>
            </w:pPr>
            <w:r>
              <w:t>0..1</w:t>
            </w:r>
          </w:p>
        </w:tc>
        <w:tc>
          <w:tcPr>
            <w:tcW w:w="2289" w:type="pct"/>
          </w:tcPr>
          <w:p w14:paraId="5219F4EB" w14:textId="77777777" w:rsidR="00DD5F15" w:rsidRPr="00760004" w:rsidRDefault="00DD5F15" w:rsidP="00EB22DB">
            <w:pPr>
              <w:pStyle w:val="TAL"/>
            </w:pPr>
            <w:r>
              <w:t>Location information type derived from the data present in the Location-Report-Answer structure  defined in TS 29.172 [53] clause 7.3.2 and the Provide Subscriber Location Answer defined in TS 29.172 [53] Table 6.2.2.2.3-1. This parameter shall be used any time information from LCS operations needs to be reported from the EPC. This structure may also be used any time information from the Provide-Location-Answer structure needs to be reported.</w:t>
            </w:r>
          </w:p>
        </w:tc>
        <w:tc>
          <w:tcPr>
            <w:tcW w:w="237" w:type="pct"/>
          </w:tcPr>
          <w:p w14:paraId="48D5C5B2" w14:textId="77777777" w:rsidR="00DD5F15" w:rsidRPr="00760004" w:rsidRDefault="00DD5F15" w:rsidP="00EB22DB">
            <w:pPr>
              <w:pStyle w:val="TAL"/>
            </w:pPr>
            <w:r w:rsidRPr="00760004">
              <w:t>C</w:t>
            </w:r>
          </w:p>
        </w:tc>
      </w:tr>
      <w:tr w:rsidR="00DD5F15" w:rsidRPr="00760004" w14:paraId="7722B9CE" w14:textId="77777777" w:rsidTr="00EB22DB">
        <w:trPr>
          <w:jc w:val="center"/>
        </w:trPr>
        <w:tc>
          <w:tcPr>
            <w:tcW w:w="1050" w:type="pct"/>
          </w:tcPr>
          <w:p w14:paraId="5235B238" w14:textId="77777777" w:rsidR="00DD5F15" w:rsidRDefault="00DD5F15" w:rsidP="00EB22DB">
            <w:pPr>
              <w:pStyle w:val="TAL"/>
            </w:pPr>
            <w:r>
              <w:t>fourGLocationInfo</w:t>
            </w:r>
          </w:p>
        </w:tc>
        <w:tc>
          <w:tcPr>
            <w:tcW w:w="1097" w:type="pct"/>
          </w:tcPr>
          <w:p w14:paraId="7102E243" w14:textId="77777777" w:rsidR="00DD5F15" w:rsidRPr="004C218A" w:rsidRDefault="00DD5F15" w:rsidP="00EB22DB">
            <w:pPr>
              <w:pStyle w:val="TAL"/>
            </w:pPr>
            <w:r>
              <w:t>FourG</w:t>
            </w:r>
            <w:r w:rsidRPr="004C218A">
              <w:t>LocationInfo</w:t>
            </w:r>
          </w:p>
        </w:tc>
        <w:tc>
          <w:tcPr>
            <w:tcW w:w="327" w:type="pct"/>
          </w:tcPr>
          <w:p w14:paraId="16AF0EF7" w14:textId="77777777" w:rsidR="00DD5F15" w:rsidRDefault="00DD5F15" w:rsidP="00EB22DB">
            <w:pPr>
              <w:pStyle w:val="TAL"/>
            </w:pPr>
            <w:r>
              <w:t>0..1</w:t>
            </w:r>
          </w:p>
        </w:tc>
        <w:tc>
          <w:tcPr>
            <w:tcW w:w="2289" w:type="pct"/>
          </w:tcPr>
          <w:p w14:paraId="54DDDF7D" w14:textId="16A0194B" w:rsidR="00DD5F15" w:rsidRDefault="00DD5F15" w:rsidP="00EB22DB">
            <w:pPr>
              <w:pStyle w:val="TAL"/>
            </w:pPr>
            <w:r>
              <w:t xml:space="preserve">Location information type derived from the data present in the EPS-Location-Info structure defined in TS 29.272 [106] clause 7.3.111 and the User Location Information structure defined in TS 29.274 [87] clause 8.21. This parameter shall be used any time information from the EPSLocationInformation structure needs to be reported. This parameter shall also be used whenever information from the </w:t>
            </w:r>
            <w:del w:id="74" w:author="Jason Graham" w:date="2024-04-08T08:52:00Z" w16du:dateUtc="2024-04-08T12:52:00Z">
              <w:r w:rsidDel="00DD5F15">
                <w:delText xml:space="preserve">EPSUserLocation </w:delText>
              </w:r>
            </w:del>
            <w:ins w:id="75" w:author="Jason Graham" w:date="2024-04-08T08:52:00Z" w16du:dateUtc="2024-04-08T12:52:00Z">
              <w:r w:rsidRPr="00DD5F15">
                <w:rPr>
                  <w:i/>
                  <w:iCs/>
                </w:rPr>
                <w:t>EPSUserLocation</w:t>
              </w:r>
              <w:r>
                <w:t xml:space="preserve"> </w:t>
              </w:r>
            </w:ins>
            <w:r>
              <w:t>type needs to be reported.</w:t>
            </w:r>
          </w:p>
        </w:tc>
        <w:tc>
          <w:tcPr>
            <w:tcW w:w="237" w:type="pct"/>
          </w:tcPr>
          <w:p w14:paraId="5ED39C5E" w14:textId="77777777" w:rsidR="00DD5F15" w:rsidRPr="00760004" w:rsidRDefault="00DD5F15" w:rsidP="00EB22DB">
            <w:pPr>
              <w:pStyle w:val="TAL"/>
            </w:pPr>
            <w:r>
              <w:t>C</w:t>
            </w:r>
          </w:p>
        </w:tc>
      </w:tr>
      <w:tr w:rsidR="00DD5F15" w:rsidRPr="00760004" w14:paraId="6DA5916D" w14:textId="77777777" w:rsidTr="00EB22DB">
        <w:trPr>
          <w:jc w:val="center"/>
        </w:trPr>
        <w:tc>
          <w:tcPr>
            <w:tcW w:w="1050" w:type="pct"/>
          </w:tcPr>
          <w:p w14:paraId="0A3F171D" w14:textId="77777777" w:rsidR="00DD5F15" w:rsidRDefault="00DD5F15" w:rsidP="00EB22DB">
            <w:pPr>
              <w:pStyle w:val="TAL"/>
            </w:pPr>
            <w:r>
              <w:t>iMSLocation</w:t>
            </w:r>
          </w:p>
        </w:tc>
        <w:tc>
          <w:tcPr>
            <w:tcW w:w="1097" w:type="pct"/>
          </w:tcPr>
          <w:p w14:paraId="31667001" w14:textId="77777777" w:rsidR="00DD5F15" w:rsidRDefault="00DD5F15" w:rsidP="00EB22DB">
            <w:pPr>
              <w:pStyle w:val="TAL"/>
            </w:pPr>
            <w:r>
              <w:t>IMSLocation</w:t>
            </w:r>
          </w:p>
        </w:tc>
        <w:tc>
          <w:tcPr>
            <w:tcW w:w="327" w:type="pct"/>
          </w:tcPr>
          <w:p w14:paraId="41E3A03E" w14:textId="77777777" w:rsidR="00DD5F15" w:rsidRDefault="00DD5F15" w:rsidP="00EB22DB">
            <w:pPr>
              <w:pStyle w:val="TAL"/>
            </w:pPr>
            <w:r>
              <w:t>0..1</w:t>
            </w:r>
          </w:p>
        </w:tc>
        <w:tc>
          <w:tcPr>
            <w:tcW w:w="2289" w:type="pct"/>
          </w:tcPr>
          <w:p w14:paraId="5487481C" w14:textId="77777777" w:rsidR="00DD5F15" w:rsidRDefault="00DD5F15" w:rsidP="00EB22DB">
            <w:pPr>
              <w:pStyle w:val="TAL"/>
            </w:pPr>
            <w:r>
              <w:t>Location information type derived from the data present in IMS SIP P-Access-Network-Info, Cellular-Network-Info and Geolocation headers. This parameter shall be used any time location information needs to be reported from IMS. This parameter shall only be used to report the target’s location.</w:t>
            </w:r>
          </w:p>
        </w:tc>
        <w:tc>
          <w:tcPr>
            <w:tcW w:w="237" w:type="pct"/>
          </w:tcPr>
          <w:p w14:paraId="64E62EFD" w14:textId="77777777" w:rsidR="00DD5F15" w:rsidRDefault="00DD5F15" w:rsidP="00EB22DB">
            <w:pPr>
              <w:pStyle w:val="TAL"/>
            </w:pPr>
            <w:r>
              <w:t>C</w:t>
            </w:r>
          </w:p>
        </w:tc>
      </w:tr>
    </w:tbl>
    <w:p w14:paraId="18535C19" w14:textId="77777777" w:rsidR="00DD5F15" w:rsidRDefault="00DD5F15" w:rsidP="00DD5F15"/>
    <w:p w14:paraId="6C58A203" w14:textId="77777777" w:rsidR="007835E9" w:rsidRDefault="007835E9" w:rsidP="007835E9">
      <w:pPr>
        <w:pStyle w:val="Heading2"/>
        <w:jc w:val="center"/>
        <w:rPr>
          <w:color w:val="FF0000"/>
        </w:rPr>
      </w:pPr>
      <w:r w:rsidRPr="00FB10EB">
        <w:rPr>
          <w:color w:val="FF0000"/>
        </w:rPr>
        <w:t xml:space="preserve">**** START OF </w:t>
      </w:r>
      <w:r>
        <w:rPr>
          <w:color w:val="FF0000"/>
        </w:rPr>
        <w:t>NEXT</w:t>
      </w:r>
      <w:r w:rsidRPr="00FB10EB">
        <w:rPr>
          <w:color w:val="FF0000"/>
        </w:rPr>
        <w:t xml:space="preserve"> CHANGE</w:t>
      </w:r>
      <w:r>
        <w:rPr>
          <w:color w:val="FF0000"/>
        </w:rPr>
        <w:t xml:space="preserve"> (MAIN DOCUMENT) </w:t>
      </w:r>
      <w:r w:rsidRPr="00FB10EB">
        <w:rPr>
          <w:color w:val="FF0000"/>
        </w:rPr>
        <w:t>***</w:t>
      </w:r>
      <w:r>
        <w:rPr>
          <w:color w:val="FF0000"/>
        </w:rPr>
        <w:t>*</w:t>
      </w:r>
    </w:p>
    <w:p w14:paraId="1F4C3D8F" w14:textId="77777777" w:rsidR="007835E9" w:rsidRPr="00760004" w:rsidRDefault="007835E9" w:rsidP="007835E9">
      <w:pPr>
        <w:pStyle w:val="Heading4"/>
      </w:pPr>
      <w:bookmarkStart w:id="76" w:name="_Toc161438324"/>
      <w:r w:rsidRPr="00760004">
        <w:t>7.4.4.1</w:t>
      </w:r>
      <w:r w:rsidRPr="00760004">
        <w:tab/>
        <w:t>Generation of IRI over LI_HI2</w:t>
      </w:r>
      <w:bookmarkEnd w:id="76"/>
    </w:p>
    <w:p w14:paraId="4AE26327" w14:textId="77777777" w:rsidR="007835E9" w:rsidRPr="00760004" w:rsidRDefault="007835E9" w:rsidP="007835E9">
      <w:r w:rsidRPr="00760004">
        <w:t>When an IRI-POI in the MMS Proxy-Relay generated xIRI is received over LI_X2, the MDF2 shall send an xIRI over LI_HI2 without undue delay. The xIRI shall contain a copy of the record received over LI_X2. The record may be enriched by other information available at the MDF (e.g. additional location information).</w:t>
      </w:r>
    </w:p>
    <w:p w14:paraId="6A029E97" w14:textId="77777777" w:rsidR="007835E9" w:rsidRPr="00760004" w:rsidRDefault="007835E9" w:rsidP="007835E9">
      <w:r w:rsidRPr="00760004">
        <w:t xml:space="preserve">The </w:t>
      </w:r>
      <w:ins w:id="77" w:author="Jason Graham" w:date="2024-04-08T10:42:00Z" w16du:dateUtc="2024-04-08T14:42:00Z">
        <w:r w:rsidRPr="00E43789">
          <w:rPr>
            <w:i/>
            <w:iCs/>
          </w:rPr>
          <w:t>@LI-PS-PDU.payload.iRIPayloadSequence.iRIContents.</w:t>
        </w:r>
        <w:r w:rsidRPr="001839D7">
          <w:rPr>
            <w:i/>
            <w:iCs/>
          </w:rPr>
          <w:t>threeGPP33128DefinedIRI</w:t>
        </w:r>
        <w:r w:rsidRPr="00760004">
          <w:t xml:space="preserve"> </w:t>
        </w:r>
      </w:ins>
      <w:del w:id="78" w:author="Jason Graham" w:date="2024-04-08T10:42:00Z" w16du:dateUtc="2024-04-08T14:42:00Z">
        <w:r w:rsidRPr="00760004" w:rsidDel="007835E9">
          <w:delText xml:space="preserve">threeGPP33128DefinedCC </w:delText>
        </w:r>
      </w:del>
      <w:r w:rsidRPr="00760004">
        <w:t xml:space="preserve">field </w:t>
      </w:r>
      <w:ins w:id="79" w:author="Jason Graham" w:date="2024-04-08T10:42:00Z" w16du:dateUtc="2024-04-08T14:42:00Z">
        <w:r>
          <w:t xml:space="preserve">of the LI_HI2 message shall be populated with the </w:t>
        </w:r>
      </w:ins>
      <w:ins w:id="80" w:author="Jason Graham" w:date="2024-04-08T10:43:00Z" w16du:dateUtc="2024-04-08T14:43:00Z">
        <w:r>
          <w:t xml:space="preserve">BER-encoded </w:t>
        </w:r>
        <w:r>
          <w:rPr>
            <w:i/>
            <w:iCs/>
          </w:rPr>
          <w:t xml:space="preserve">IRIPayload </w:t>
        </w:r>
      </w:ins>
      <w:del w:id="81" w:author="Jason Graham" w:date="2024-04-08T10:43:00Z" w16du:dateUtc="2024-04-08T14:43:00Z">
        <w:r w:rsidRPr="00760004" w:rsidDel="007835E9">
          <w:delText>(</w:delText>
        </w:r>
      </w:del>
      <w:ins w:id="82" w:author="Jason Graham" w:date="2024-04-08T10:43:00Z" w16du:dateUtc="2024-04-08T14:43:00Z">
        <w:r>
          <w:t xml:space="preserve"> as described in </w:t>
        </w:r>
      </w:ins>
      <w:del w:id="83" w:author="Jason Graham" w:date="2024-04-08T10:43:00Z" w16du:dateUtc="2024-04-08T14:43:00Z">
        <w:r w:rsidRPr="00760004" w:rsidDel="007835E9">
          <w:delText xml:space="preserve">see </w:delText>
        </w:r>
      </w:del>
      <w:r w:rsidRPr="00760004">
        <w:t>ETSI TS 102 232-7 [10] clause 15</w:t>
      </w:r>
      <w:del w:id="84" w:author="Jason Graham" w:date="2024-04-08T10:43:00Z" w16du:dateUtc="2024-04-08T14:43:00Z">
        <w:r w:rsidRPr="00760004" w:rsidDel="007835E9">
          <w:delText>) shall be populated with the BER-encoded IRIPayload</w:delText>
        </w:r>
      </w:del>
      <w:r w:rsidRPr="00760004">
        <w:t>.</w:t>
      </w:r>
    </w:p>
    <w:p w14:paraId="018AF561" w14:textId="77777777" w:rsidR="007835E9" w:rsidRDefault="007835E9" w:rsidP="007835E9">
      <w:pPr>
        <w:rPr>
          <w:ins w:id="85" w:author="Jason Graham" w:date="2024-04-08T10:43:00Z" w16du:dateUtc="2024-04-08T14:43:00Z"/>
        </w:rPr>
      </w:pPr>
      <w:r w:rsidRPr="00760004">
        <w:t xml:space="preserve">The </w:t>
      </w:r>
      <w:ins w:id="86" w:author="Jason Graham" w:date="2024-04-08T10:43:00Z" w16du:dateUtc="2024-04-08T14:43:00Z">
        <w:r w:rsidRPr="00760004">
          <w:t xml:space="preserve">ETSI TS 102 232-1 [9] </w:t>
        </w:r>
        <w:r>
          <w:rPr>
            <w:i/>
            <w:iCs/>
          </w:rPr>
          <w:t>@LI-PS-PDU.pSHeader.timeStamp</w:t>
        </w:r>
        <w:r>
          <w:t xml:space="preserve"> </w:t>
        </w:r>
      </w:ins>
      <w:del w:id="87" w:author="Jason Graham" w:date="2024-04-08T10:43:00Z" w16du:dateUtc="2024-04-08T14:43:00Z">
        <w:r w:rsidRPr="00760004" w:rsidDel="007835E9">
          <w:delText xml:space="preserve">timestamp </w:delText>
        </w:r>
      </w:del>
      <w:r w:rsidRPr="00760004">
        <w:t xml:space="preserve">field </w:t>
      </w:r>
      <w:del w:id="88" w:author="Jason Graham" w:date="2024-04-08T10:44:00Z" w16du:dateUtc="2024-04-08T14:44:00Z">
        <w:r w:rsidRPr="00760004" w:rsidDel="007835E9">
          <w:delText xml:space="preserve">of the </w:delText>
        </w:r>
        <w:r w:rsidDel="007835E9">
          <w:delText>PS</w:delText>
        </w:r>
        <w:r w:rsidRPr="00760004" w:rsidDel="007835E9">
          <w:delText xml:space="preserve">Header structure </w:delText>
        </w:r>
      </w:del>
      <w:r w:rsidRPr="00760004">
        <w:t>shall be set to the time that the MMS event was observed (i.e. the timestamp field of the xIRI). The LIID and CID fields shall correctly reflect the target identity and communication session to which the IRI belongs.</w:t>
      </w:r>
    </w:p>
    <w:p w14:paraId="60565DC8" w14:textId="797D3883" w:rsidR="007835E9" w:rsidRDefault="007835E9" w:rsidP="007835E9">
      <w:pPr>
        <w:pStyle w:val="Heading2"/>
        <w:jc w:val="center"/>
        <w:rPr>
          <w:color w:val="FF0000"/>
        </w:rPr>
      </w:pPr>
      <w:r w:rsidRPr="00FB10EB">
        <w:rPr>
          <w:color w:val="FF0000"/>
        </w:rPr>
        <w:lastRenderedPageBreak/>
        <w:t xml:space="preserve">**** START OF </w:t>
      </w:r>
      <w:r>
        <w:rPr>
          <w:color w:val="FF0000"/>
        </w:rPr>
        <w:t>NEXT</w:t>
      </w:r>
      <w:r w:rsidRPr="00FB10EB">
        <w:rPr>
          <w:color w:val="FF0000"/>
        </w:rPr>
        <w:t xml:space="preserve"> CHANGE</w:t>
      </w:r>
      <w:r>
        <w:rPr>
          <w:color w:val="FF0000"/>
        </w:rPr>
        <w:t xml:space="preserve"> (MAIN DOCUMENT) </w:t>
      </w:r>
      <w:r w:rsidRPr="00FB10EB">
        <w:rPr>
          <w:color w:val="FF0000"/>
        </w:rPr>
        <w:t>***</w:t>
      </w:r>
      <w:r>
        <w:rPr>
          <w:color w:val="FF0000"/>
        </w:rPr>
        <w:t>*</w:t>
      </w:r>
    </w:p>
    <w:p w14:paraId="0F493536" w14:textId="77777777" w:rsidR="007835E9" w:rsidRPr="00760004" w:rsidRDefault="007835E9" w:rsidP="007835E9">
      <w:pPr>
        <w:pStyle w:val="Heading4"/>
      </w:pPr>
      <w:bookmarkStart w:id="89" w:name="_Toc161438381"/>
      <w:r>
        <w:t>7.7</w:t>
      </w:r>
      <w:r w:rsidRPr="00760004">
        <w:t>.2.</w:t>
      </w:r>
      <w:r>
        <w:t>3</w:t>
      </w:r>
      <w:r w:rsidRPr="00760004">
        <w:tab/>
      </w:r>
      <w:r w:rsidRPr="00EA4E68">
        <w:rPr>
          <w:rFonts w:cs="Arial"/>
          <w:szCs w:val="24"/>
        </w:rPr>
        <w:t xml:space="preserve">Generation of </w:t>
      </w:r>
      <w:r>
        <w:rPr>
          <w:rFonts w:cs="Arial"/>
          <w:szCs w:val="24"/>
        </w:rPr>
        <w:t>IRI</w:t>
      </w:r>
      <w:r w:rsidRPr="00EA4E68">
        <w:rPr>
          <w:rFonts w:cs="Arial"/>
          <w:szCs w:val="24"/>
        </w:rPr>
        <w:t xml:space="preserve"> over LI_HI</w:t>
      </w:r>
      <w:r>
        <w:rPr>
          <w:rFonts w:cs="Arial"/>
          <w:szCs w:val="24"/>
        </w:rPr>
        <w:t>2</w:t>
      </w:r>
      <w:bookmarkEnd w:id="89"/>
    </w:p>
    <w:p w14:paraId="068B0F18" w14:textId="77777777" w:rsidR="007835E9" w:rsidRPr="00706FBE" w:rsidRDefault="007835E9" w:rsidP="007835E9">
      <w:r w:rsidRPr="00706FBE">
        <w:t>When an xIRI is received over LI_X2 from the IRI-POI in the NEF, the MDF2 shall send the IRI message over LI_HI2 without undue delay. The IRI message shall contain a copy of the relevant record received from LI_X2. The record may be enriched by other information available at the MDF (e.g. additional location information).</w:t>
      </w:r>
    </w:p>
    <w:p w14:paraId="1FCEC138" w14:textId="05AE4939" w:rsidR="007835E9" w:rsidRPr="00706FBE" w:rsidRDefault="007835E9" w:rsidP="007835E9">
      <w:r w:rsidRPr="00706FBE">
        <w:t xml:space="preserve">The </w:t>
      </w:r>
      <w:ins w:id="90" w:author="Jason Graham" w:date="2024-04-08T10:45:00Z" w16du:dateUtc="2024-04-08T14:45:00Z">
        <w:r w:rsidR="008D1F03" w:rsidRPr="00760004">
          <w:t xml:space="preserve">ETSI TS 102 232-1 [9] </w:t>
        </w:r>
        <w:r w:rsidR="008D1F03">
          <w:rPr>
            <w:i/>
            <w:iCs/>
          </w:rPr>
          <w:t>@LI-PS-PDU.pSHeader.timeStamp</w:t>
        </w:r>
        <w:r w:rsidR="008D1F03">
          <w:t xml:space="preserve"> </w:t>
        </w:r>
      </w:ins>
      <w:del w:id="91" w:author="Jason Graham" w:date="2024-04-08T10:45:00Z" w16du:dateUtc="2024-04-08T14:45:00Z">
        <w:r w:rsidRPr="00706FBE" w:rsidDel="008D1F03">
          <w:delText>timestamp field of the ETSI TS 102 232-1</w:delText>
        </w:r>
        <w:r w:rsidDel="008D1F03">
          <w:delText xml:space="preserve"> [9]</w:delText>
        </w:r>
        <w:r w:rsidRPr="00706FBE" w:rsidDel="008D1F03">
          <w:delText xml:space="preserve"> PSHeader structure </w:delText>
        </w:r>
      </w:del>
      <w:r w:rsidRPr="00706FBE">
        <w:t>shall be set to the time at which the NEF event was observed (i.e. the timestamp field of the xIRI).</w:t>
      </w:r>
    </w:p>
    <w:p w14:paraId="59D74F58" w14:textId="71E19B59" w:rsidR="007835E9" w:rsidRPr="00AA718D" w:rsidRDefault="007835E9" w:rsidP="007835E9">
      <w:pPr>
        <w:rPr>
          <w:lang w:eastAsia="en-GB"/>
        </w:rPr>
      </w:pPr>
      <w:r>
        <w:rPr>
          <w:lang w:eastAsia="en-GB"/>
        </w:rPr>
        <w:t>T</w:t>
      </w:r>
      <w:r w:rsidRPr="00AA718D">
        <w:rPr>
          <w:lang w:eastAsia="en-GB"/>
        </w:rPr>
        <w:t xml:space="preserve">he </w:t>
      </w:r>
      <w:ins w:id="92" w:author="Jason Graham" w:date="2024-04-08T10:46:00Z" w16du:dateUtc="2024-04-08T14:46:00Z">
        <w:r w:rsidR="008D1F03" w:rsidRPr="00E43789">
          <w:rPr>
            <w:i/>
            <w:iCs/>
          </w:rPr>
          <w:t>@LI-PS-PDU.payload.iRIPayloadSequence</w:t>
        </w:r>
        <w:r w:rsidR="008D1F03">
          <w:rPr>
            <w:i/>
            <w:iCs/>
          </w:rPr>
          <w:t xml:space="preserve">.iRIType </w:t>
        </w:r>
      </w:ins>
      <w:del w:id="93" w:author="Jason Graham" w:date="2024-04-08T10:54:00Z" w16du:dateUtc="2024-04-08T14:54:00Z">
        <w:r w:rsidRPr="00AA718D" w:rsidDel="008D1F03">
          <w:rPr>
            <w:lang w:eastAsia="en-GB"/>
          </w:rPr>
          <w:delText xml:space="preserve">IRI type </w:delText>
        </w:r>
      </w:del>
      <w:r>
        <w:rPr>
          <w:lang w:eastAsia="en-GB"/>
        </w:rPr>
        <w:t xml:space="preserve">parameter </w:t>
      </w:r>
      <w:r w:rsidRPr="00AA718D">
        <w:rPr>
          <w:lang w:eastAsia="en-GB"/>
        </w:rPr>
        <w:t>(see ETSI TS 102 232-1 [9] clause 5.2.10)</w:t>
      </w:r>
      <w:r>
        <w:rPr>
          <w:lang w:eastAsia="en-GB"/>
        </w:rPr>
        <w:t xml:space="preserve"> shall be included and coded according to table 7.7.2-6</w:t>
      </w:r>
      <w:r w:rsidRPr="00AA718D">
        <w:rPr>
          <w:lang w:eastAsia="en-GB"/>
        </w:rPr>
        <w:t>.</w:t>
      </w:r>
    </w:p>
    <w:p w14:paraId="340BC02E" w14:textId="77777777" w:rsidR="007835E9" w:rsidRPr="00891E61" w:rsidRDefault="007835E9" w:rsidP="007835E9">
      <w:pPr>
        <w:pStyle w:val="TH"/>
        <w:rPr>
          <w:bCs/>
          <w:lang w:eastAsia="en-GB"/>
        </w:rPr>
      </w:pPr>
      <w:r w:rsidRPr="00891E61">
        <w:rPr>
          <w:bCs/>
          <w:lang w:eastAsia="en-GB"/>
        </w:rPr>
        <w:t xml:space="preserve">Table </w:t>
      </w:r>
      <w:r>
        <w:rPr>
          <w:bCs/>
          <w:lang w:eastAsia="en-GB"/>
        </w:rPr>
        <w:t>7.7.2</w:t>
      </w:r>
      <w:r w:rsidRPr="00891E61">
        <w:rPr>
          <w:bCs/>
          <w:lang w:eastAsia="en-GB"/>
        </w:rPr>
        <w:t xml:space="preserve">-6: IRI type for </w:t>
      </w:r>
      <w:r>
        <w:rPr>
          <w:bCs/>
          <w:lang w:eastAsia="en-GB"/>
        </w:rPr>
        <w:t xml:space="preserve">IRI </w:t>
      </w:r>
      <w:r w:rsidRPr="00891E61">
        <w:rPr>
          <w:bCs/>
          <w:lang w:eastAsia="en-GB"/>
        </w:rPr>
        <w:t>messages</w:t>
      </w:r>
    </w:p>
    <w:tbl>
      <w:tblPr>
        <w:tblW w:w="8971" w:type="dxa"/>
        <w:jc w:val="center"/>
        <w:tblCellMar>
          <w:left w:w="0" w:type="dxa"/>
          <w:right w:w="0" w:type="dxa"/>
        </w:tblCellMar>
        <w:tblLook w:val="04A0" w:firstRow="1" w:lastRow="0" w:firstColumn="1" w:lastColumn="0" w:noHBand="0" w:noVBand="1"/>
      </w:tblPr>
      <w:tblGrid>
        <w:gridCol w:w="4570"/>
        <w:gridCol w:w="4401"/>
      </w:tblGrid>
      <w:tr w:rsidR="007835E9" w:rsidRPr="00074E93" w14:paraId="6CF0BCC4" w14:textId="77777777" w:rsidTr="00EB22DB">
        <w:trPr>
          <w:jc w:val="center"/>
        </w:trPr>
        <w:tc>
          <w:tcPr>
            <w:tcW w:w="4570" w:type="dxa"/>
            <w:tcBorders>
              <w:top w:val="single" w:sz="8" w:space="0" w:color="auto"/>
              <w:left w:val="single" w:sz="8" w:space="0" w:color="auto"/>
              <w:bottom w:val="single" w:sz="8" w:space="0" w:color="auto"/>
              <w:right w:val="single" w:sz="8" w:space="0" w:color="auto"/>
            </w:tcBorders>
            <w:shd w:val="clear" w:color="auto" w:fill="auto"/>
            <w:tcMar>
              <w:top w:w="0" w:type="dxa"/>
              <w:left w:w="28" w:type="dxa"/>
              <w:bottom w:w="0" w:type="dxa"/>
              <w:right w:w="70" w:type="dxa"/>
            </w:tcMar>
            <w:hideMark/>
          </w:tcPr>
          <w:p w14:paraId="41D87D0D" w14:textId="77777777" w:rsidR="007835E9" w:rsidRPr="00891E61" w:rsidRDefault="007835E9" w:rsidP="00EB22DB">
            <w:pPr>
              <w:pStyle w:val="TAH"/>
              <w:rPr>
                <w:bCs/>
                <w:lang w:eastAsia="en-GB"/>
              </w:rPr>
            </w:pPr>
            <w:r w:rsidRPr="00891E61">
              <w:rPr>
                <w:bCs/>
                <w:lang w:eastAsia="en-GB"/>
              </w:rPr>
              <w:t>Record type</w:t>
            </w:r>
          </w:p>
        </w:tc>
        <w:tc>
          <w:tcPr>
            <w:tcW w:w="4401" w:type="dxa"/>
            <w:tcBorders>
              <w:top w:val="single" w:sz="8" w:space="0" w:color="auto"/>
              <w:left w:val="nil"/>
              <w:bottom w:val="single" w:sz="8" w:space="0" w:color="auto"/>
              <w:right w:val="single" w:sz="8" w:space="0" w:color="auto"/>
            </w:tcBorders>
            <w:shd w:val="clear" w:color="auto" w:fill="auto"/>
            <w:tcMar>
              <w:top w:w="0" w:type="dxa"/>
              <w:left w:w="28" w:type="dxa"/>
              <w:bottom w:w="0" w:type="dxa"/>
              <w:right w:w="70" w:type="dxa"/>
            </w:tcMar>
            <w:hideMark/>
          </w:tcPr>
          <w:p w14:paraId="29423B7C" w14:textId="77777777" w:rsidR="007835E9" w:rsidRPr="00891E61" w:rsidRDefault="007835E9" w:rsidP="00EB22DB">
            <w:pPr>
              <w:pStyle w:val="TAH"/>
              <w:rPr>
                <w:rFonts w:cs="Arial"/>
                <w:bCs/>
                <w:szCs w:val="18"/>
                <w:lang w:eastAsia="en-GB"/>
              </w:rPr>
            </w:pPr>
            <w:r w:rsidRPr="00891E61">
              <w:rPr>
                <w:rFonts w:cs="Arial"/>
                <w:bCs/>
                <w:szCs w:val="18"/>
                <w:lang w:eastAsia="en-GB"/>
              </w:rPr>
              <w:t>IRI Type</w:t>
            </w:r>
          </w:p>
        </w:tc>
      </w:tr>
      <w:tr w:rsidR="007835E9" w:rsidRPr="00706FBE" w14:paraId="78916F68" w14:textId="77777777" w:rsidTr="00EB22DB">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6A86984C" w14:textId="77777777" w:rsidR="007835E9" w:rsidRPr="00706FBE" w:rsidRDefault="007835E9" w:rsidP="00EB22DB">
            <w:pPr>
              <w:pStyle w:val="TAL"/>
              <w:rPr>
                <w:lang w:eastAsia="en-GB"/>
              </w:rPr>
            </w:pPr>
            <w:r w:rsidRPr="00706FBE">
              <w:rPr>
                <w:lang w:eastAsia="en-GB"/>
              </w:rPr>
              <w:t>NEFPDUSessionEstablishment</w:t>
            </w:r>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488D876E" w14:textId="77777777" w:rsidR="007835E9" w:rsidRPr="00706FBE" w:rsidRDefault="007835E9" w:rsidP="00EB22DB">
            <w:pPr>
              <w:pStyle w:val="TAL"/>
              <w:rPr>
                <w:lang w:eastAsia="en-GB"/>
              </w:rPr>
            </w:pPr>
            <w:r w:rsidRPr="00706FBE">
              <w:rPr>
                <w:lang w:eastAsia="en-GB"/>
              </w:rPr>
              <w:t>BEGIN</w:t>
            </w:r>
          </w:p>
        </w:tc>
      </w:tr>
      <w:tr w:rsidR="007835E9" w:rsidRPr="00706FBE" w14:paraId="2CBF3F17" w14:textId="77777777" w:rsidTr="00EB22DB">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7E6BF0EC" w14:textId="77777777" w:rsidR="007835E9" w:rsidRPr="00706FBE" w:rsidRDefault="007835E9" w:rsidP="00EB22DB">
            <w:pPr>
              <w:pStyle w:val="TAL"/>
              <w:rPr>
                <w:lang w:eastAsia="en-GB"/>
              </w:rPr>
            </w:pPr>
            <w:r w:rsidRPr="00706FBE">
              <w:rPr>
                <w:lang w:eastAsia="en-GB"/>
              </w:rPr>
              <w:t>NEFPDUSessionRelease</w:t>
            </w:r>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0E068F97" w14:textId="77777777" w:rsidR="007835E9" w:rsidRPr="00706FBE" w:rsidRDefault="007835E9" w:rsidP="00EB22DB">
            <w:pPr>
              <w:pStyle w:val="TAL"/>
              <w:rPr>
                <w:lang w:eastAsia="en-GB"/>
              </w:rPr>
            </w:pPr>
            <w:r w:rsidRPr="00706FBE">
              <w:rPr>
                <w:lang w:eastAsia="en-GB"/>
              </w:rPr>
              <w:t>END</w:t>
            </w:r>
          </w:p>
        </w:tc>
      </w:tr>
      <w:tr w:rsidR="007835E9" w:rsidRPr="00706FBE" w14:paraId="01E891F6" w14:textId="77777777" w:rsidTr="00EB22DB">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3FE427C7" w14:textId="77777777" w:rsidR="007835E9" w:rsidRPr="00706FBE" w:rsidRDefault="007835E9" w:rsidP="00EB22DB">
            <w:pPr>
              <w:pStyle w:val="TAL"/>
              <w:rPr>
                <w:lang w:eastAsia="en-GB"/>
              </w:rPr>
            </w:pPr>
            <w:r w:rsidRPr="00706FBE">
              <w:rPr>
                <w:lang w:eastAsia="en-GB"/>
              </w:rPr>
              <w:t>NEFPDUSessionModification</w:t>
            </w:r>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2ED6CFA4" w14:textId="77777777" w:rsidR="007835E9" w:rsidRPr="00706FBE" w:rsidRDefault="007835E9" w:rsidP="00EB22DB">
            <w:pPr>
              <w:pStyle w:val="TAL"/>
              <w:rPr>
                <w:lang w:eastAsia="en-GB"/>
              </w:rPr>
            </w:pPr>
            <w:r w:rsidRPr="00706FBE">
              <w:rPr>
                <w:lang w:eastAsia="en-GB"/>
              </w:rPr>
              <w:t>CONTINUE</w:t>
            </w:r>
          </w:p>
        </w:tc>
      </w:tr>
      <w:tr w:rsidR="007835E9" w:rsidRPr="00706FBE" w14:paraId="5CB4958F" w14:textId="77777777" w:rsidTr="00EB22DB">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52343381" w14:textId="77777777" w:rsidR="007835E9" w:rsidRPr="00706FBE" w:rsidRDefault="007835E9" w:rsidP="00EB22DB">
            <w:pPr>
              <w:pStyle w:val="TAL"/>
              <w:rPr>
                <w:lang w:eastAsia="en-GB"/>
              </w:rPr>
            </w:pPr>
            <w:r w:rsidRPr="00706FBE">
              <w:rPr>
                <w:lang w:eastAsia="en-GB"/>
              </w:rPr>
              <w:t>NEFStartOfInterceptionWithEstablishedPDUSession</w:t>
            </w:r>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37A8AAFE" w14:textId="77777777" w:rsidR="007835E9" w:rsidRPr="00706FBE" w:rsidRDefault="007835E9" w:rsidP="00EB22DB">
            <w:pPr>
              <w:pStyle w:val="TAL"/>
              <w:rPr>
                <w:lang w:eastAsia="en-GB"/>
              </w:rPr>
            </w:pPr>
            <w:r w:rsidRPr="00706FBE">
              <w:rPr>
                <w:lang w:eastAsia="en-GB"/>
              </w:rPr>
              <w:t>BEGIN</w:t>
            </w:r>
          </w:p>
        </w:tc>
      </w:tr>
      <w:tr w:rsidR="007835E9" w:rsidRPr="00706FBE" w14:paraId="2357F323" w14:textId="77777777" w:rsidTr="00EB22DB">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16DA6D23" w14:textId="77777777" w:rsidR="007835E9" w:rsidRPr="00706FBE" w:rsidRDefault="007835E9" w:rsidP="00EB22DB">
            <w:pPr>
              <w:pStyle w:val="TAL"/>
              <w:rPr>
                <w:lang w:eastAsia="en-GB"/>
              </w:rPr>
            </w:pPr>
            <w:r w:rsidRPr="00706FBE">
              <w:rPr>
                <w:lang w:eastAsia="en-GB"/>
              </w:rPr>
              <w:t>NEFUnsuccessfulProcedure</w:t>
            </w:r>
          </w:p>
        </w:tc>
        <w:tc>
          <w:tcPr>
            <w:tcW w:w="4401" w:type="dxa"/>
            <w:tcBorders>
              <w:top w:val="nil"/>
              <w:left w:val="nil"/>
              <w:bottom w:val="single" w:sz="8" w:space="0" w:color="auto"/>
              <w:right w:val="single" w:sz="8" w:space="0" w:color="auto"/>
            </w:tcBorders>
            <w:tcMar>
              <w:top w:w="0" w:type="dxa"/>
              <w:left w:w="28" w:type="dxa"/>
              <w:bottom w:w="0" w:type="dxa"/>
              <w:right w:w="70" w:type="dxa"/>
            </w:tcMar>
          </w:tcPr>
          <w:p w14:paraId="5499978E" w14:textId="77777777" w:rsidR="007835E9" w:rsidRPr="00706FBE" w:rsidRDefault="007835E9" w:rsidP="00EB22DB">
            <w:pPr>
              <w:pStyle w:val="TAL"/>
              <w:rPr>
                <w:lang w:eastAsia="en-GB"/>
              </w:rPr>
            </w:pPr>
            <w:r w:rsidRPr="00706FBE">
              <w:rPr>
                <w:lang w:eastAsia="en-GB"/>
              </w:rPr>
              <w:t>REPORT</w:t>
            </w:r>
            <w:r>
              <w:rPr>
                <w:lang w:eastAsia="en-GB"/>
              </w:rPr>
              <w:t xml:space="preserve"> or CONTINUE</w:t>
            </w:r>
          </w:p>
        </w:tc>
      </w:tr>
    </w:tbl>
    <w:p w14:paraId="0017434F" w14:textId="77777777" w:rsidR="007835E9" w:rsidRPr="00706FBE" w:rsidRDefault="007835E9" w:rsidP="007835E9"/>
    <w:p w14:paraId="177DED04" w14:textId="77777777" w:rsidR="007835E9" w:rsidRPr="0041185A" w:rsidRDefault="007835E9" w:rsidP="007835E9">
      <w:pPr>
        <w:rPr>
          <w:lang w:eastAsia="en-GB"/>
        </w:rPr>
      </w:pPr>
      <w:r w:rsidRPr="0041185A">
        <w:rPr>
          <w:lang w:eastAsia="en-GB"/>
        </w:rPr>
        <w:t xml:space="preserve">IRI messages associated with the same PDU Session shall be assigned the same CIN (see ETSI TS 102 232-1 </w:t>
      </w:r>
      <w:r>
        <w:rPr>
          <w:lang w:eastAsia="en-GB"/>
        </w:rPr>
        <w:t xml:space="preserve">[9] </w:t>
      </w:r>
      <w:r w:rsidRPr="0041185A">
        <w:rPr>
          <w:lang w:eastAsia="en-GB"/>
        </w:rPr>
        <w:t>clause 5.2.4).</w:t>
      </w:r>
    </w:p>
    <w:p w14:paraId="54FA7896" w14:textId="34EA6415" w:rsidR="007835E9" w:rsidRDefault="007835E9" w:rsidP="007835E9">
      <w:r w:rsidRPr="0041185A">
        <w:t xml:space="preserve">The </w:t>
      </w:r>
      <w:ins w:id="94" w:author="Jason Graham" w:date="2024-04-08T10:46:00Z" w16du:dateUtc="2024-04-08T14:46:00Z">
        <w:r w:rsidR="008D1F03" w:rsidRPr="00E43789">
          <w:rPr>
            <w:i/>
            <w:iCs/>
          </w:rPr>
          <w:t>@LI-PS-PDU.payload.iRIPayloadSequence.iRIContents.</w:t>
        </w:r>
        <w:r w:rsidR="008D1F03" w:rsidRPr="001839D7">
          <w:rPr>
            <w:i/>
            <w:iCs/>
          </w:rPr>
          <w:t>threeGPP33128DefinedIRI</w:t>
        </w:r>
        <w:r w:rsidR="008D1F03" w:rsidRPr="00760004">
          <w:t xml:space="preserve"> </w:t>
        </w:r>
      </w:ins>
      <w:del w:id="95" w:author="Jason Graham" w:date="2024-04-08T10:46:00Z" w16du:dateUtc="2024-04-08T14:46:00Z">
        <w:r w:rsidRPr="0041185A" w:rsidDel="008D1F03">
          <w:delText xml:space="preserve">threeGPP33128DefinedIRI </w:delText>
        </w:r>
      </w:del>
      <w:r w:rsidRPr="0041185A">
        <w:t xml:space="preserve">field </w:t>
      </w:r>
      <w:ins w:id="96" w:author="Jason Graham" w:date="2024-04-08T10:46:00Z" w16du:dateUtc="2024-04-08T14:46:00Z">
        <w:r w:rsidR="008D1F03">
          <w:t>of the LI_HI2 mess</w:t>
        </w:r>
      </w:ins>
      <w:ins w:id="97" w:author="Jason Graham" w:date="2024-04-08T10:47:00Z" w16du:dateUtc="2024-04-08T14:47:00Z">
        <w:r w:rsidR="008D1F03">
          <w:t xml:space="preserve">age shall be populated with the BER-encoded </w:t>
        </w:r>
        <w:r w:rsidR="008D1F03" w:rsidRPr="008D1F03">
          <w:rPr>
            <w:i/>
            <w:iCs/>
          </w:rPr>
          <w:t>IRIPayload</w:t>
        </w:r>
        <w:r w:rsidR="008D1F03">
          <w:t xml:space="preserve"> as described in </w:t>
        </w:r>
      </w:ins>
      <w:del w:id="98" w:author="Jason Graham" w:date="2024-04-08T10:47:00Z" w16du:dateUtc="2024-04-08T14:47:00Z">
        <w:r w:rsidRPr="0041185A" w:rsidDel="008D1F03">
          <w:delText xml:space="preserve">(see </w:delText>
        </w:r>
      </w:del>
      <w:r w:rsidRPr="0041185A">
        <w:t xml:space="preserve">ETSI TS 102 232-7 </w:t>
      </w:r>
      <w:r>
        <w:t xml:space="preserve">[10] </w:t>
      </w:r>
      <w:r w:rsidRPr="0041185A">
        <w:t>clause 15</w:t>
      </w:r>
      <w:del w:id="99" w:author="Jason Graham" w:date="2024-04-08T10:47:00Z" w16du:dateUtc="2024-04-08T14:47:00Z">
        <w:r w:rsidRPr="0041185A" w:rsidDel="008D1F03">
          <w:delText>) shall be populated with the BER-encoded IRIPayload</w:delText>
        </w:r>
      </w:del>
      <w:r w:rsidRPr="0041185A">
        <w:t>.</w:t>
      </w:r>
    </w:p>
    <w:p w14:paraId="0B431135" w14:textId="20E3DB07" w:rsidR="00DD5F15" w:rsidRDefault="00DD5F15" w:rsidP="00DD5F15">
      <w:pPr>
        <w:pStyle w:val="Heading2"/>
        <w:jc w:val="center"/>
        <w:rPr>
          <w:color w:val="FF0000"/>
        </w:rPr>
      </w:pPr>
      <w:r w:rsidRPr="00FB10EB">
        <w:rPr>
          <w:color w:val="FF0000"/>
        </w:rPr>
        <w:t xml:space="preserve">**** START OF </w:t>
      </w:r>
      <w:r>
        <w:rPr>
          <w:color w:val="FF0000"/>
        </w:rPr>
        <w:t>NEXT</w:t>
      </w:r>
      <w:r w:rsidRPr="00FB10EB">
        <w:rPr>
          <w:color w:val="FF0000"/>
        </w:rPr>
        <w:t xml:space="preserve"> CHANGE</w:t>
      </w:r>
      <w:r>
        <w:rPr>
          <w:color w:val="FF0000"/>
        </w:rPr>
        <w:t xml:space="preserve"> (MAIN DOCUMENT) </w:t>
      </w:r>
      <w:r w:rsidRPr="00FB10EB">
        <w:rPr>
          <w:color w:val="FF0000"/>
        </w:rPr>
        <w:t>***</w:t>
      </w:r>
      <w:r>
        <w:rPr>
          <w:color w:val="FF0000"/>
        </w:rPr>
        <w:t>*</w:t>
      </w:r>
    </w:p>
    <w:p w14:paraId="52D3A835" w14:textId="77777777" w:rsidR="008D1F03" w:rsidRPr="00760004" w:rsidRDefault="008D1F03" w:rsidP="008D1F03">
      <w:pPr>
        <w:pStyle w:val="Heading4"/>
      </w:pPr>
      <w:bookmarkStart w:id="100" w:name="_Toc161438382"/>
      <w:bookmarkStart w:id="101" w:name="_Toc161438588"/>
      <w:bookmarkStart w:id="102" w:name="_Toc161438703"/>
      <w:r>
        <w:t>7.7</w:t>
      </w:r>
      <w:r w:rsidRPr="00760004">
        <w:t>.2.</w:t>
      </w:r>
      <w:r>
        <w:t>4</w:t>
      </w:r>
      <w:r w:rsidRPr="00760004">
        <w:tab/>
      </w:r>
      <w:r w:rsidRPr="00EA4E68">
        <w:rPr>
          <w:rFonts w:cs="Arial"/>
          <w:szCs w:val="24"/>
        </w:rPr>
        <w:t>Generation of CC over LI_HI</w:t>
      </w:r>
      <w:r>
        <w:rPr>
          <w:rFonts w:cs="Arial"/>
          <w:szCs w:val="24"/>
        </w:rPr>
        <w:t>3</w:t>
      </w:r>
      <w:bookmarkEnd w:id="100"/>
    </w:p>
    <w:p w14:paraId="1CE8E6E0" w14:textId="2BB5E43D" w:rsidR="008D1F03" w:rsidRPr="00891E61" w:rsidRDefault="008D1F03" w:rsidP="008D1F03">
      <w:r w:rsidRPr="00891E61">
        <w:t xml:space="preserve">When xCC is received over LI_X3 from the CC-POI in the NEF, the MDF3 shall </w:t>
      </w:r>
      <w:r w:rsidRPr="006F5E5B">
        <w:t xml:space="preserve">populate the </w:t>
      </w:r>
      <w:ins w:id="103" w:author="Jason Graham" w:date="2024-04-08T10:48:00Z" w16du:dateUtc="2024-04-08T14:48:00Z">
        <w:r>
          <w:t xml:space="preserve">ETSI TS 102 232-1 </w:t>
        </w:r>
      </w:ins>
      <w:ins w:id="104" w:author="Jason Graham" w:date="2024-04-08T10:49:00Z" w16du:dateUtc="2024-04-08T14:49:00Z">
        <w:r>
          <w:t xml:space="preserve">[9] </w:t>
        </w:r>
      </w:ins>
      <w:ins w:id="105" w:author="Jason Graham" w:date="2024-04-08T10:50:00Z" w16du:dateUtc="2024-04-08T14:50:00Z">
        <w:r w:rsidRPr="00E43789">
          <w:rPr>
            <w:i/>
            <w:iCs/>
          </w:rPr>
          <w:t>@LI-PS-PDU.payload.</w:t>
        </w:r>
        <w:r>
          <w:rPr>
            <w:i/>
            <w:iCs/>
          </w:rPr>
          <w:t>cC</w:t>
        </w:r>
        <w:r w:rsidRPr="00E43789">
          <w:rPr>
            <w:i/>
            <w:iCs/>
          </w:rPr>
          <w:t>PayloadSequence</w:t>
        </w:r>
        <w:r>
          <w:rPr>
            <w:i/>
            <w:iCs/>
          </w:rPr>
          <w:t>.cCContents.threeGPP33128DefinedCC</w:t>
        </w:r>
      </w:ins>
      <w:del w:id="106" w:author="Jason Graham" w:date="2024-04-08T10:50:00Z" w16du:dateUtc="2024-04-08T14:50:00Z">
        <w:r w:rsidRPr="006F5E5B" w:rsidDel="008D1F03">
          <w:delText>threeGPP33128DefinedCC</w:delText>
        </w:r>
      </w:del>
      <w:r w:rsidRPr="006F5E5B">
        <w:t xml:space="preserve"> field with a </w:t>
      </w:r>
      <w:ins w:id="107" w:author="Jason Graham" w:date="2024-04-08T10:51:00Z" w16du:dateUtc="2024-04-08T14:51:00Z">
        <w:r w:rsidRPr="008D1F03">
          <w:rPr>
            <w:i/>
            <w:iCs/>
          </w:rPr>
          <w:t>CCPayload</w:t>
        </w:r>
        <w:r>
          <w:rPr>
            <w:i/>
            <w:iCs/>
          </w:rPr>
          <w:t>.pDU.nIDDCCPDU</w:t>
        </w:r>
        <w:r w:rsidRPr="006F5E5B">
          <w:t xml:space="preserve"> </w:t>
        </w:r>
      </w:ins>
      <w:del w:id="108" w:author="Jason Graham" w:date="2024-04-08T10:51:00Z" w16du:dateUtc="2024-04-08T14:51:00Z">
        <w:r w:rsidRPr="006F5E5B" w:rsidDel="008D1F03">
          <w:delText xml:space="preserve">CCPayload structure containing </w:delText>
        </w:r>
        <w:r w:rsidDel="008D1F03">
          <w:delText>NIDD</w:delText>
        </w:r>
        <w:r w:rsidRPr="006F5E5B" w:rsidDel="008D1F03">
          <w:delText xml:space="preserve">CCPDU </w:delText>
        </w:r>
      </w:del>
      <w:r w:rsidRPr="006F5E5B">
        <w:t>and send it over LI</w:t>
      </w:r>
      <w:r>
        <w:t>_</w:t>
      </w:r>
      <w:r w:rsidRPr="006F5E5B">
        <w:t>HI3 interface to LEMF</w:t>
      </w:r>
      <w:r w:rsidRPr="00891E61">
        <w:t xml:space="preserve"> without undue delay.</w:t>
      </w:r>
    </w:p>
    <w:p w14:paraId="2DEDEF40" w14:textId="2A0286A1" w:rsidR="008D1F03" w:rsidRPr="006F5E5B" w:rsidRDefault="008D1F03" w:rsidP="008D1F03">
      <w:pPr>
        <w:spacing w:after="160" w:line="259" w:lineRule="auto"/>
      </w:pPr>
      <w:r w:rsidRPr="00891E61">
        <w:t xml:space="preserve">The </w:t>
      </w:r>
      <w:ins w:id="109" w:author="Jason Graham" w:date="2024-04-08T10:51:00Z" w16du:dateUtc="2024-04-08T14:51:00Z">
        <w:r w:rsidRPr="00760004">
          <w:t xml:space="preserve">ETSI TS 102 232-1 [9] </w:t>
        </w:r>
        <w:r>
          <w:rPr>
            <w:i/>
            <w:iCs/>
          </w:rPr>
          <w:t>@LI-PS-PDU.pSHeader.timeStamp</w:t>
        </w:r>
      </w:ins>
      <w:del w:id="110" w:author="Jason Graham" w:date="2024-04-08T10:51:00Z" w16du:dateUtc="2024-04-08T14:51:00Z">
        <w:r w:rsidRPr="00891E61" w:rsidDel="008D1F03">
          <w:delText>timestamp</w:delText>
        </w:r>
      </w:del>
      <w:r w:rsidRPr="00891E61">
        <w:t xml:space="preserve"> field </w:t>
      </w:r>
      <w:del w:id="111" w:author="Jason Graham" w:date="2024-04-08T10:51:00Z" w16du:dateUtc="2024-04-08T14:51:00Z">
        <w:r w:rsidRPr="00891E61" w:rsidDel="008D1F03">
          <w:delText xml:space="preserve">of the ETSI TS 102 232-1 [9] PSHeader structure </w:delText>
        </w:r>
      </w:del>
      <w:r w:rsidRPr="00891E61">
        <w:t xml:space="preserve">shall be set to the time that the </w:t>
      </w:r>
      <w:r>
        <w:t>NEF</w:t>
      </w:r>
      <w:r w:rsidRPr="00891E61">
        <w:t xml:space="preserve"> observed the data (i.e. the timestamp field of the xCC). The LIID and CID fields shall correctly reflect the target identity and communication session to which the CC belongs.</w:t>
      </w:r>
    </w:p>
    <w:p w14:paraId="6D61EA16" w14:textId="77777777" w:rsidR="008D1F03" w:rsidRDefault="008D1F03" w:rsidP="008D1F03">
      <w:pPr>
        <w:pStyle w:val="Heading2"/>
        <w:jc w:val="center"/>
        <w:rPr>
          <w:color w:val="FF0000"/>
        </w:rPr>
      </w:pPr>
      <w:r w:rsidRPr="00FB10EB">
        <w:rPr>
          <w:color w:val="FF0000"/>
        </w:rPr>
        <w:t xml:space="preserve">**** START OF </w:t>
      </w:r>
      <w:r>
        <w:rPr>
          <w:color w:val="FF0000"/>
        </w:rPr>
        <w:t>NEXT</w:t>
      </w:r>
      <w:r w:rsidRPr="00FB10EB">
        <w:rPr>
          <w:color w:val="FF0000"/>
        </w:rPr>
        <w:t xml:space="preserve"> CHANGE</w:t>
      </w:r>
      <w:r>
        <w:rPr>
          <w:color w:val="FF0000"/>
        </w:rPr>
        <w:t xml:space="preserve"> (MAIN DOCUMENT) </w:t>
      </w:r>
      <w:r w:rsidRPr="00FB10EB">
        <w:rPr>
          <w:color w:val="FF0000"/>
        </w:rPr>
        <w:t>***</w:t>
      </w:r>
      <w:r>
        <w:rPr>
          <w:color w:val="FF0000"/>
        </w:rPr>
        <w:t>*</w:t>
      </w:r>
    </w:p>
    <w:p w14:paraId="7A90A19C" w14:textId="77777777" w:rsidR="008D1F03" w:rsidRPr="00760004" w:rsidRDefault="008D1F03" w:rsidP="008D1F03">
      <w:pPr>
        <w:pStyle w:val="Heading4"/>
      </w:pPr>
      <w:bookmarkStart w:id="112" w:name="_Toc161438420"/>
      <w:r>
        <w:t>7.8.</w:t>
      </w:r>
      <w:r w:rsidRPr="00760004">
        <w:t>2.</w:t>
      </w:r>
      <w:r>
        <w:t>3</w:t>
      </w:r>
      <w:r w:rsidRPr="00760004">
        <w:tab/>
      </w:r>
      <w:r w:rsidRPr="00EA4E68">
        <w:rPr>
          <w:rFonts w:cs="Arial"/>
          <w:szCs w:val="24"/>
        </w:rPr>
        <w:t xml:space="preserve">Generation of </w:t>
      </w:r>
      <w:r>
        <w:rPr>
          <w:rFonts w:cs="Arial"/>
          <w:szCs w:val="24"/>
        </w:rPr>
        <w:t>IRI</w:t>
      </w:r>
      <w:r w:rsidRPr="00EA4E68">
        <w:rPr>
          <w:rFonts w:cs="Arial"/>
          <w:szCs w:val="24"/>
        </w:rPr>
        <w:t xml:space="preserve"> over LI_HI</w:t>
      </w:r>
      <w:r>
        <w:rPr>
          <w:rFonts w:cs="Arial"/>
          <w:szCs w:val="24"/>
        </w:rPr>
        <w:t>2</w:t>
      </w:r>
      <w:bookmarkEnd w:id="112"/>
    </w:p>
    <w:p w14:paraId="1994D5A2" w14:textId="77777777" w:rsidR="008D1F03" w:rsidRPr="00706FBE" w:rsidRDefault="008D1F03" w:rsidP="008D1F03">
      <w:r w:rsidRPr="00706FBE">
        <w:t xml:space="preserve">When an xIRI is received over LI_X2 from the IRI-POI in the </w:t>
      </w:r>
      <w:r>
        <w:t>SC</w:t>
      </w:r>
      <w:r w:rsidRPr="00706FBE">
        <w:t>EF</w:t>
      </w:r>
      <w:r>
        <w:t>/IWK-SCEF</w:t>
      </w:r>
      <w:r w:rsidRPr="00706FBE">
        <w:t>, the MDF2 shall send the IRI message over LI_HI2 without undue delay. The IRI message shall contain a copy of the relevant record received from LI_X2. The record may be enriched by other information available at the MDF (</w:t>
      </w:r>
      <w:r>
        <w:t>e.g.</w:t>
      </w:r>
      <w:r w:rsidRPr="00706FBE">
        <w:t xml:space="preserve"> additional location information).</w:t>
      </w:r>
    </w:p>
    <w:p w14:paraId="7DD47A58" w14:textId="0DBB7E1E" w:rsidR="008D1F03" w:rsidRPr="00706FBE" w:rsidRDefault="008D1F03" w:rsidP="008D1F03">
      <w:r w:rsidRPr="00706FBE">
        <w:t xml:space="preserve">The </w:t>
      </w:r>
      <w:ins w:id="113" w:author="Jason Graham" w:date="2024-04-08T10:53:00Z" w16du:dateUtc="2024-04-08T14:53:00Z">
        <w:r w:rsidRPr="00760004">
          <w:t xml:space="preserve">ETSI TS 102 232-1 [9] </w:t>
        </w:r>
        <w:r>
          <w:rPr>
            <w:i/>
            <w:iCs/>
          </w:rPr>
          <w:t>@LI-PS-PDU.pSHeader.timeStamp</w:t>
        </w:r>
        <w:r>
          <w:t xml:space="preserve"> </w:t>
        </w:r>
      </w:ins>
      <w:del w:id="114" w:author="Jason Graham" w:date="2024-04-08T10:53:00Z" w16du:dateUtc="2024-04-08T14:53:00Z">
        <w:r w:rsidRPr="00706FBE" w:rsidDel="008D1F03">
          <w:delText xml:space="preserve">timestamp </w:delText>
        </w:r>
      </w:del>
      <w:r w:rsidRPr="00706FBE">
        <w:t xml:space="preserve">field </w:t>
      </w:r>
      <w:del w:id="115" w:author="Jason Graham" w:date="2024-04-08T10:53:00Z" w16du:dateUtc="2024-04-08T14:53:00Z">
        <w:r w:rsidRPr="00706FBE" w:rsidDel="008D1F03">
          <w:delText>of the ETSI TS 102 232-1</w:delText>
        </w:r>
        <w:r w:rsidDel="008D1F03">
          <w:delText xml:space="preserve"> [9]</w:delText>
        </w:r>
        <w:r w:rsidRPr="00706FBE" w:rsidDel="008D1F03">
          <w:delText xml:space="preserve"> PSHeader structure </w:delText>
        </w:r>
      </w:del>
      <w:r w:rsidRPr="00706FBE">
        <w:t xml:space="preserve">shall be set to the time at which the </w:t>
      </w:r>
      <w:r>
        <w:t xml:space="preserve">SCEF </w:t>
      </w:r>
      <w:r w:rsidRPr="00706FBE">
        <w:t>event was observed (</w:t>
      </w:r>
      <w:r>
        <w:t>i.e.</w:t>
      </w:r>
      <w:r w:rsidRPr="00706FBE">
        <w:t xml:space="preserve"> the timestamp field of the xIRI).</w:t>
      </w:r>
    </w:p>
    <w:p w14:paraId="5B6681A5" w14:textId="0FBD2749" w:rsidR="008D1F03" w:rsidRPr="003C771E" w:rsidRDefault="008D1F03" w:rsidP="008D1F03">
      <w:pPr>
        <w:rPr>
          <w:lang w:eastAsia="en-GB"/>
        </w:rPr>
      </w:pPr>
      <w:r>
        <w:rPr>
          <w:lang w:eastAsia="en-GB"/>
        </w:rPr>
        <w:t>T</w:t>
      </w:r>
      <w:r w:rsidRPr="003C771E">
        <w:rPr>
          <w:lang w:eastAsia="en-GB"/>
        </w:rPr>
        <w:t xml:space="preserve">he </w:t>
      </w:r>
      <w:ins w:id="116" w:author="Jason Graham" w:date="2024-04-08T10:54:00Z" w16du:dateUtc="2024-04-08T14:54:00Z">
        <w:r w:rsidRPr="00E43789">
          <w:rPr>
            <w:i/>
            <w:iCs/>
          </w:rPr>
          <w:t>@LI-PS-PDU.payload.iRIPayloadSequence</w:t>
        </w:r>
        <w:r>
          <w:rPr>
            <w:i/>
            <w:iCs/>
          </w:rPr>
          <w:t xml:space="preserve">.iRIType </w:t>
        </w:r>
      </w:ins>
      <w:del w:id="117" w:author="Jason Graham" w:date="2024-04-08T10:54:00Z" w16du:dateUtc="2024-04-08T14:54:00Z">
        <w:r w:rsidRPr="003C771E" w:rsidDel="008D1F03">
          <w:rPr>
            <w:lang w:eastAsia="en-GB"/>
          </w:rPr>
          <w:delText xml:space="preserve">IRI type </w:delText>
        </w:r>
      </w:del>
      <w:r>
        <w:rPr>
          <w:lang w:eastAsia="en-GB"/>
        </w:rPr>
        <w:t xml:space="preserve">parameter </w:t>
      </w:r>
      <w:r w:rsidRPr="003C771E">
        <w:rPr>
          <w:lang w:eastAsia="en-GB"/>
        </w:rPr>
        <w:t>(see ETSI TS 102 232-1 [9] clause 5.2.10)</w:t>
      </w:r>
      <w:r>
        <w:rPr>
          <w:lang w:eastAsia="en-GB"/>
        </w:rPr>
        <w:t xml:space="preserve"> shall be included and coded according to table 7.8.2-6</w:t>
      </w:r>
      <w:r w:rsidRPr="003C771E">
        <w:rPr>
          <w:lang w:eastAsia="en-GB"/>
        </w:rPr>
        <w:t>.</w:t>
      </w:r>
    </w:p>
    <w:p w14:paraId="06888491" w14:textId="77777777" w:rsidR="008D1F03" w:rsidRPr="003E17BF" w:rsidRDefault="008D1F03" w:rsidP="008D1F03">
      <w:pPr>
        <w:pStyle w:val="TH"/>
        <w:rPr>
          <w:bCs/>
          <w:lang w:eastAsia="en-GB"/>
        </w:rPr>
      </w:pPr>
      <w:r w:rsidRPr="003E17BF">
        <w:rPr>
          <w:bCs/>
          <w:lang w:eastAsia="en-GB"/>
        </w:rPr>
        <w:lastRenderedPageBreak/>
        <w:t>Table</w:t>
      </w:r>
      <w:r>
        <w:rPr>
          <w:bCs/>
          <w:lang w:eastAsia="en-GB"/>
        </w:rPr>
        <w:t xml:space="preserve"> 7.8.2</w:t>
      </w:r>
      <w:r w:rsidRPr="003E17BF">
        <w:rPr>
          <w:bCs/>
          <w:lang w:eastAsia="en-GB"/>
        </w:rPr>
        <w:t xml:space="preserve">-6: IRI type for </w:t>
      </w:r>
      <w:r>
        <w:rPr>
          <w:bCs/>
          <w:lang w:eastAsia="en-GB"/>
        </w:rPr>
        <w:t xml:space="preserve">IRI </w:t>
      </w:r>
      <w:r w:rsidRPr="003E17BF">
        <w:rPr>
          <w:bCs/>
          <w:lang w:eastAsia="en-GB"/>
        </w:rPr>
        <w:t>messages</w:t>
      </w:r>
    </w:p>
    <w:tbl>
      <w:tblPr>
        <w:tblW w:w="8971" w:type="dxa"/>
        <w:jc w:val="center"/>
        <w:tblCellMar>
          <w:left w:w="0" w:type="dxa"/>
          <w:right w:w="0" w:type="dxa"/>
        </w:tblCellMar>
        <w:tblLook w:val="04A0" w:firstRow="1" w:lastRow="0" w:firstColumn="1" w:lastColumn="0" w:noHBand="0" w:noVBand="1"/>
      </w:tblPr>
      <w:tblGrid>
        <w:gridCol w:w="4671"/>
        <w:gridCol w:w="4300"/>
      </w:tblGrid>
      <w:tr w:rsidR="008D1F03" w:rsidRPr="004F2657" w14:paraId="4A7E6509" w14:textId="77777777" w:rsidTr="00EB22DB">
        <w:trPr>
          <w:jc w:val="center"/>
        </w:trPr>
        <w:tc>
          <w:tcPr>
            <w:tcW w:w="4570" w:type="dxa"/>
            <w:tcBorders>
              <w:top w:val="single" w:sz="8" w:space="0" w:color="auto"/>
              <w:left w:val="single" w:sz="8" w:space="0" w:color="auto"/>
              <w:bottom w:val="single" w:sz="8" w:space="0" w:color="auto"/>
              <w:right w:val="single" w:sz="8" w:space="0" w:color="auto"/>
            </w:tcBorders>
            <w:shd w:val="clear" w:color="auto" w:fill="auto"/>
            <w:tcMar>
              <w:top w:w="0" w:type="dxa"/>
              <w:left w:w="28" w:type="dxa"/>
              <w:bottom w:w="0" w:type="dxa"/>
              <w:right w:w="70" w:type="dxa"/>
            </w:tcMar>
            <w:hideMark/>
          </w:tcPr>
          <w:p w14:paraId="3E525830" w14:textId="77777777" w:rsidR="008D1F03" w:rsidRPr="00891E61" w:rsidRDefault="008D1F03" w:rsidP="00EB22DB">
            <w:pPr>
              <w:pStyle w:val="TAH"/>
              <w:rPr>
                <w:bCs/>
                <w:lang w:eastAsia="en-GB"/>
              </w:rPr>
            </w:pPr>
            <w:r w:rsidRPr="00891E61">
              <w:rPr>
                <w:bCs/>
                <w:lang w:eastAsia="en-GB"/>
              </w:rPr>
              <w:t>Record type</w:t>
            </w:r>
          </w:p>
        </w:tc>
        <w:tc>
          <w:tcPr>
            <w:tcW w:w="4401" w:type="dxa"/>
            <w:tcBorders>
              <w:top w:val="single" w:sz="8" w:space="0" w:color="auto"/>
              <w:left w:val="nil"/>
              <w:bottom w:val="single" w:sz="8" w:space="0" w:color="auto"/>
              <w:right w:val="single" w:sz="8" w:space="0" w:color="auto"/>
            </w:tcBorders>
            <w:shd w:val="clear" w:color="auto" w:fill="auto"/>
            <w:tcMar>
              <w:top w:w="0" w:type="dxa"/>
              <w:left w:w="28" w:type="dxa"/>
              <w:bottom w:w="0" w:type="dxa"/>
              <w:right w:w="70" w:type="dxa"/>
            </w:tcMar>
            <w:hideMark/>
          </w:tcPr>
          <w:p w14:paraId="780DF509" w14:textId="77777777" w:rsidR="008D1F03" w:rsidRPr="00891E61" w:rsidRDefault="008D1F03" w:rsidP="00EB22DB">
            <w:pPr>
              <w:pStyle w:val="TAH"/>
              <w:rPr>
                <w:rFonts w:cs="Arial"/>
                <w:bCs/>
                <w:szCs w:val="18"/>
                <w:lang w:eastAsia="en-GB"/>
              </w:rPr>
            </w:pPr>
            <w:r w:rsidRPr="00891E61">
              <w:rPr>
                <w:rFonts w:cs="Arial"/>
                <w:bCs/>
                <w:szCs w:val="18"/>
                <w:lang w:eastAsia="en-GB"/>
              </w:rPr>
              <w:t>IRI Type</w:t>
            </w:r>
          </w:p>
        </w:tc>
      </w:tr>
      <w:tr w:rsidR="008D1F03" w:rsidRPr="00706FBE" w14:paraId="1016B4B5" w14:textId="77777777" w:rsidTr="00EB22DB">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6DF6F364" w14:textId="77777777" w:rsidR="008D1F03" w:rsidRPr="00706FBE" w:rsidRDefault="008D1F03" w:rsidP="00EB22DB">
            <w:pPr>
              <w:pStyle w:val="TAL"/>
              <w:rPr>
                <w:lang w:eastAsia="en-GB"/>
              </w:rPr>
            </w:pPr>
            <w:r>
              <w:rPr>
                <w:lang w:eastAsia="en-GB"/>
              </w:rPr>
              <w:t>SCEFPDNConnection</w:t>
            </w:r>
            <w:r w:rsidRPr="00706FBE">
              <w:rPr>
                <w:lang w:eastAsia="en-GB"/>
              </w:rPr>
              <w:t>Establishment</w:t>
            </w:r>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35E43D76" w14:textId="77777777" w:rsidR="008D1F03" w:rsidRPr="00706FBE" w:rsidRDefault="008D1F03" w:rsidP="00EB22DB">
            <w:pPr>
              <w:pStyle w:val="TAL"/>
              <w:rPr>
                <w:lang w:eastAsia="en-GB"/>
              </w:rPr>
            </w:pPr>
            <w:r w:rsidRPr="00706FBE">
              <w:rPr>
                <w:lang w:eastAsia="en-GB"/>
              </w:rPr>
              <w:t>BEGIN</w:t>
            </w:r>
          </w:p>
        </w:tc>
      </w:tr>
      <w:tr w:rsidR="008D1F03" w:rsidRPr="00706FBE" w14:paraId="598FA43F" w14:textId="77777777" w:rsidTr="00EB22DB">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521F3940" w14:textId="77777777" w:rsidR="008D1F03" w:rsidRPr="00706FBE" w:rsidRDefault="008D1F03" w:rsidP="00EB22DB">
            <w:pPr>
              <w:pStyle w:val="TAL"/>
              <w:rPr>
                <w:lang w:eastAsia="en-GB"/>
              </w:rPr>
            </w:pPr>
            <w:r>
              <w:rPr>
                <w:lang w:eastAsia="en-GB"/>
              </w:rPr>
              <w:t>SCEFPDNConnection</w:t>
            </w:r>
            <w:r w:rsidRPr="00706FBE">
              <w:rPr>
                <w:lang w:eastAsia="en-GB"/>
              </w:rPr>
              <w:t>Release</w:t>
            </w:r>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12E4409E" w14:textId="77777777" w:rsidR="008D1F03" w:rsidRPr="00706FBE" w:rsidRDefault="008D1F03" w:rsidP="00EB22DB">
            <w:pPr>
              <w:pStyle w:val="TAL"/>
              <w:rPr>
                <w:lang w:eastAsia="en-GB"/>
              </w:rPr>
            </w:pPr>
            <w:r w:rsidRPr="00706FBE">
              <w:rPr>
                <w:lang w:eastAsia="en-GB"/>
              </w:rPr>
              <w:t>END</w:t>
            </w:r>
          </w:p>
        </w:tc>
      </w:tr>
      <w:tr w:rsidR="008D1F03" w:rsidRPr="00706FBE" w14:paraId="78B4793F" w14:textId="77777777" w:rsidTr="00EB22DB">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769CDD39" w14:textId="77777777" w:rsidR="008D1F03" w:rsidRPr="00706FBE" w:rsidRDefault="008D1F03" w:rsidP="00EB22DB">
            <w:pPr>
              <w:pStyle w:val="TAL"/>
              <w:rPr>
                <w:lang w:eastAsia="en-GB"/>
              </w:rPr>
            </w:pPr>
            <w:r>
              <w:rPr>
                <w:lang w:eastAsia="en-GB"/>
              </w:rPr>
              <w:t>SCEFPDNConnectionUpdate</w:t>
            </w:r>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7ADFD9D3" w14:textId="77777777" w:rsidR="008D1F03" w:rsidRPr="00706FBE" w:rsidRDefault="008D1F03" w:rsidP="00EB22DB">
            <w:pPr>
              <w:pStyle w:val="TAL"/>
              <w:rPr>
                <w:lang w:eastAsia="en-GB"/>
              </w:rPr>
            </w:pPr>
            <w:r w:rsidRPr="00706FBE">
              <w:rPr>
                <w:lang w:eastAsia="en-GB"/>
              </w:rPr>
              <w:t>CONTINUE</w:t>
            </w:r>
          </w:p>
        </w:tc>
      </w:tr>
      <w:tr w:rsidR="008D1F03" w:rsidRPr="00706FBE" w14:paraId="49776F3D" w14:textId="77777777" w:rsidTr="00EB22DB">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3E9C60FF" w14:textId="77777777" w:rsidR="008D1F03" w:rsidRPr="00706FBE" w:rsidRDefault="008D1F03" w:rsidP="00EB22DB">
            <w:pPr>
              <w:pStyle w:val="TAL"/>
              <w:rPr>
                <w:lang w:eastAsia="en-GB"/>
              </w:rPr>
            </w:pPr>
            <w:r>
              <w:rPr>
                <w:lang w:eastAsia="en-GB"/>
              </w:rPr>
              <w:t>SCEF</w:t>
            </w:r>
            <w:r w:rsidRPr="00706FBE">
              <w:rPr>
                <w:lang w:eastAsia="en-GB"/>
              </w:rPr>
              <w:t>StartOfInterceptionWithEstablishedP</w:t>
            </w:r>
            <w:r>
              <w:rPr>
                <w:lang w:eastAsia="en-GB"/>
              </w:rPr>
              <w:t>DNConnection</w:t>
            </w:r>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1041DAE6" w14:textId="77777777" w:rsidR="008D1F03" w:rsidRPr="00706FBE" w:rsidRDefault="008D1F03" w:rsidP="00EB22DB">
            <w:pPr>
              <w:pStyle w:val="TAL"/>
              <w:rPr>
                <w:lang w:eastAsia="en-GB"/>
              </w:rPr>
            </w:pPr>
            <w:r w:rsidRPr="00706FBE">
              <w:rPr>
                <w:lang w:eastAsia="en-GB"/>
              </w:rPr>
              <w:t>BEGIN</w:t>
            </w:r>
          </w:p>
        </w:tc>
      </w:tr>
      <w:tr w:rsidR="008D1F03" w:rsidRPr="00706FBE" w14:paraId="35386E08" w14:textId="77777777" w:rsidTr="00EB22DB">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05F34E28" w14:textId="77777777" w:rsidR="008D1F03" w:rsidRPr="00706FBE" w:rsidRDefault="008D1F03" w:rsidP="00EB22DB">
            <w:pPr>
              <w:pStyle w:val="TAL"/>
              <w:rPr>
                <w:lang w:eastAsia="en-GB"/>
              </w:rPr>
            </w:pPr>
            <w:r>
              <w:rPr>
                <w:lang w:eastAsia="en-GB"/>
              </w:rPr>
              <w:t>SCEF</w:t>
            </w:r>
            <w:r w:rsidRPr="00706FBE">
              <w:rPr>
                <w:lang w:eastAsia="en-GB"/>
              </w:rPr>
              <w:t>UnsuccessfulProcedure</w:t>
            </w:r>
          </w:p>
        </w:tc>
        <w:tc>
          <w:tcPr>
            <w:tcW w:w="4401" w:type="dxa"/>
            <w:tcBorders>
              <w:top w:val="nil"/>
              <w:left w:val="nil"/>
              <w:bottom w:val="single" w:sz="8" w:space="0" w:color="auto"/>
              <w:right w:val="single" w:sz="8" w:space="0" w:color="auto"/>
            </w:tcBorders>
            <w:tcMar>
              <w:top w:w="0" w:type="dxa"/>
              <w:left w:w="28" w:type="dxa"/>
              <w:bottom w:w="0" w:type="dxa"/>
              <w:right w:w="70" w:type="dxa"/>
            </w:tcMar>
          </w:tcPr>
          <w:p w14:paraId="620A0396" w14:textId="77777777" w:rsidR="008D1F03" w:rsidRPr="00706FBE" w:rsidRDefault="008D1F03" w:rsidP="00EB22DB">
            <w:pPr>
              <w:pStyle w:val="TAL"/>
              <w:rPr>
                <w:lang w:eastAsia="en-GB"/>
              </w:rPr>
            </w:pPr>
            <w:r w:rsidRPr="00706FBE">
              <w:rPr>
                <w:lang w:eastAsia="en-GB"/>
              </w:rPr>
              <w:t>REPORT</w:t>
            </w:r>
          </w:p>
        </w:tc>
      </w:tr>
    </w:tbl>
    <w:p w14:paraId="50E1E8E5" w14:textId="77777777" w:rsidR="008D1F03" w:rsidRPr="00706FBE" w:rsidRDefault="008D1F03" w:rsidP="008D1F03">
      <w:pPr>
        <w:spacing w:after="0"/>
      </w:pPr>
    </w:p>
    <w:p w14:paraId="05B077AE" w14:textId="77777777" w:rsidR="008D1F03" w:rsidRPr="003D4E53" w:rsidRDefault="008D1F03" w:rsidP="008D1F03">
      <w:pPr>
        <w:rPr>
          <w:lang w:eastAsia="en-GB"/>
        </w:rPr>
      </w:pPr>
      <w:r w:rsidRPr="003D4E53">
        <w:rPr>
          <w:lang w:eastAsia="en-GB"/>
        </w:rPr>
        <w:t>IRI messages associated with the same PDU Session shall be assigned the same CIN (see ETSI TS 102 232-1</w:t>
      </w:r>
      <w:r>
        <w:rPr>
          <w:lang w:eastAsia="en-GB"/>
        </w:rPr>
        <w:t xml:space="preserve"> [9]</w:t>
      </w:r>
      <w:r w:rsidRPr="003D4E53">
        <w:rPr>
          <w:lang w:eastAsia="en-GB"/>
        </w:rPr>
        <w:t xml:space="preserve"> clause 5.2.4).</w:t>
      </w:r>
    </w:p>
    <w:p w14:paraId="2D4AEC8B" w14:textId="77777777" w:rsidR="008D1F03" w:rsidRDefault="008D1F03" w:rsidP="008D1F03">
      <w:pPr>
        <w:rPr>
          <w:ins w:id="118" w:author="Jason Graham" w:date="2024-04-08T10:54:00Z" w16du:dateUtc="2024-04-08T14:54:00Z"/>
        </w:rPr>
      </w:pPr>
      <w:ins w:id="119" w:author="Jason Graham" w:date="2024-04-08T10:54:00Z" w16du:dateUtc="2024-04-08T14:54:00Z">
        <w:r w:rsidRPr="0041185A">
          <w:t xml:space="preserve">The </w:t>
        </w:r>
        <w:r w:rsidRPr="00E43789">
          <w:rPr>
            <w:i/>
            <w:iCs/>
          </w:rPr>
          <w:t>@LI-PS-PDU.payload.iRIPayloadSequence.iRIContents.</w:t>
        </w:r>
        <w:r w:rsidRPr="001839D7">
          <w:rPr>
            <w:i/>
            <w:iCs/>
          </w:rPr>
          <w:t>threeGPP33128DefinedIRI</w:t>
        </w:r>
        <w:r w:rsidRPr="00760004">
          <w:t xml:space="preserve"> </w:t>
        </w:r>
        <w:r w:rsidRPr="0041185A">
          <w:t xml:space="preserve">field </w:t>
        </w:r>
        <w:r>
          <w:t xml:space="preserve">of the LI_HI2 message shall be populated with the BER-encoded </w:t>
        </w:r>
        <w:r w:rsidRPr="008D1F03">
          <w:rPr>
            <w:i/>
            <w:iCs/>
          </w:rPr>
          <w:t>IRIPayload</w:t>
        </w:r>
        <w:r>
          <w:t xml:space="preserve"> as described in </w:t>
        </w:r>
        <w:r w:rsidRPr="0041185A">
          <w:t xml:space="preserve">ETSI TS 102 232-7 </w:t>
        </w:r>
        <w:r>
          <w:t xml:space="preserve">[10] </w:t>
        </w:r>
        <w:r w:rsidRPr="0041185A">
          <w:t>clause 15.</w:t>
        </w:r>
      </w:ins>
    </w:p>
    <w:p w14:paraId="5DEC038F" w14:textId="5C00FF31" w:rsidR="008D1F03" w:rsidDel="008D1F03" w:rsidRDefault="008D1F03" w:rsidP="008D1F03">
      <w:pPr>
        <w:rPr>
          <w:del w:id="120" w:author="Jason Graham" w:date="2024-04-08T10:54:00Z" w16du:dateUtc="2024-04-08T14:54:00Z"/>
        </w:rPr>
      </w:pPr>
      <w:del w:id="121" w:author="Jason Graham" w:date="2024-04-08T10:54:00Z" w16du:dateUtc="2024-04-08T14:54:00Z">
        <w:r w:rsidRPr="003D4E53" w:rsidDel="008D1F03">
          <w:delText>The threeGPP33128DefinedIRI field (see ETSI TS 102 232-7</w:delText>
        </w:r>
        <w:r w:rsidDel="008D1F03">
          <w:delText xml:space="preserve"> [10]</w:delText>
        </w:r>
        <w:r w:rsidRPr="003D4E53" w:rsidDel="008D1F03">
          <w:delText xml:space="preserve"> clause 15) shall be populated with the BER-encoded IRIPayload</w:delText>
        </w:r>
        <w:r w:rsidDel="008D1F03">
          <w:delText>.</w:delText>
        </w:r>
      </w:del>
    </w:p>
    <w:p w14:paraId="02CAB55F" w14:textId="77777777" w:rsidR="008D1F03" w:rsidRPr="008D1F03" w:rsidRDefault="008D1F03" w:rsidP="008D1F03">
      <w:pPr>
        <w:pStyle w:val="Heading2"/>
        <w:jc w:val="center"/>
        <w:rPr>
          <w:color w:val="FF0000"/>
        </w:rPr>
      </w:pPr>
      <w:r w:rsidRPr="00FB10EB">
        <w:rPr>
          <w:color w:val="FF0000"/>
        </w:rPr>
        <w:t xml:space="preserve">**** START OF </w:t>
      </w:r>
      <w:r>
        <w:rPr>
          <w:color w:val="FF0000"/>
        </w:rPr>
        <w:t>NEXT</w:t>
      </w:r>
      <w:r w:rsidRPr="00FB10EB">
        <w:rPr>
          <w:color w:val="FF0000"/>
        </w:rPr>
        <w:t xml:space="preserve"> CHANGE</w:t>
      </w:r>
      <w:r>
        <w:rPr>
          <w:color w:val="FF0000"/>
        </w:rPr>
        <w:t xml:space="preserve"> (MAIN DOCUMENT) </w:t>
      </w:r>
      <w:r w:rsidRPr="00FB10EB">
        <w:rPr>
          <w:color w:val="FF0000"/>
        </w:rPr>
        <w:t>***</w:t>
      </w:r>
      <w:r>
        <w:rPr>
          <w:color w:val="FF0000"/>
        </w:rPr>
        <w:t>*</w:t>
      </w:r>
    </w:p>
    <w:p w14:paraId="4AC1772F" w14:textId="77777777" w:rsidR="008D1F03" w:rsidRPr="00760004" w:rsidRDefault="008D1F03" w:rsidP="008D1F03">
      <w:pPr>
        <w:pStyle w:val="Heading4"/>
      </w:pPr>
      <w:bookmarkStart w:id="122" w:name="_Toc161438421"/>
      <w:r>
        <w:t>7.8.</w:t>
      </w:r>
      <w:r w:rsidRPr="00760004">
        <w:t>2.</w:t>
      </w:r>
      <w:r>
        <w:t>4</w:t>
      </w:r>
      <w:r w:rsidRPr="00760004">
        <w:tab/>
      </w:r>
      <w:r w:rsidRPr="00EA4E68">
        <w:rPr>
          <w:rFonts w:cs="Arial"/>
          <w:szCs w:val="24"/>
        </w:rPr>
        <w:t>Generation of CC over LI_HI</w:t>
      </w:r>
      <w:r>
        <w:rPr>
          <w:rFonts w:cs="Arial"/>
          <w:szCs w:val="24"/>
        </w:rPr>
        <w:t>3</w:t>
      </w:r>
      <w:bookmarkEnd w:id="122"/>
    </w:p>
    <w:p w14:paraId="7B062E72" w14:textId="1D35CB45" w:rsidR="008D1F03" w:rsidRDefault="008D1F03" w:rsidP="008D1F03">
      <w:r w:rsidRPr="0077334F">
        <w:t xml:space="preserve">When xCC is received over LI_X3 from the CC-POI in the </w:t>
      </w:r>
      <w:r>
        <w:t>SC</w:t>
      </w:r>
      <w:r w:rsidRPr="0077334F">
        <w:t xml:space="preserve">EF, the MDF3 shall </w:t>
      </w:r>
      <w:r w:rsidRPr="006F5E5B">
        <w:t xml:space="preserve">populate the </w:t>
      </w:r>
      <w:ins w:id="123" w:author="Jason Graham" w:date="2024-04-08T10:48:00Z" w16du:dateUtc="2024-04-08T14:48:00Z">
        <w:r>
          <w:t xml:space="preserve">ETSI TS 102 232-1 </w:t>
        </w:r>
      </w:ins>
      <w:ins w:id="124" w:author="Jason Graham" w:date="2024-04-08T10:49:00Z" w16du:dateUtc="2024-04-08T14:49:00Z">
        <w:r>
          <w:t xml:space="preserve">[9] </w:t>
        </w:r>
      </w:ins>
      <w:ins w:id="125" w:author="Jason Graham" w:date="2024-04-08T10:50:00Z" w16du:dateUtc="2024-04-08T14:50:00Z">
        <w:r w:rsidRPr="00E43789">
          <w:rPr>
            <w:i/>
            <w:iCs/>
          </w:rPr>
          <w:t>@LI-PS-PDU.payload.</w:t>
        </w:r>
        <w:r>
          <w:rPr>
            <w:i/>
            <w:iCs/>
          </w:rPr>
          <w:t>cC</w:t>
        </w:r>
        <w:r w:rsidRPr="00E43789">
          <w:rPr>
            <w:i/>
            <w:iCs/>
          </w:rPr>
          <w:t>PayloadSequence</w:t>
        </w:r>
        <w:r>
          <w:rPr>
            <w:i/>
            <w:iCs/>
          </w:rPr>
          <w:t>.cCContents.threeGPP33128Defined</w:t>
        </w:r>
      </w:ins>
      <w:ins w:id="126" w:author="Jason Graham" w:date="2024-04-08T10:56:00Z" w16du:dateUtc="2024-04-08T14:56:00Z">
        <w:r w:rsidR="004A299C">
          <w:rPr>
            <w:i/>
            <w:iCs/>
          </w:rPr>
          <w:t>CC</w:t>
        </w:r>
      </w:ins>
      <w:r w:rsidRPr="006F5E5B">
        <w:t xml:space="preserve"> field with a </w:t>
      </w:r>
      <w:ins w:id="127" w:author="Jason Graham" w:date="2024-04-08T10:51:00Z" w16du:dateUtc="2024-04-08T14:51:00Z">
        <w:r w:rsidR="004A299C" w:rsidRPr="008D1F03">
          <w:rPr>
            <w:i/>
            <w:iCs/>
          </w:rPr>
          <w:t>CCPayload</w:t>
        </w:r>
        <w:r w:rsidR="004A299C">
          <w:rPr>
            <w:i/>
            <w:iCs/>
          </w:rPr>
          <w:t>.pDU.nIDDCCPDU</w:t>
        </w:r>
        <w:r w:rsidR="004A299C" w:rsidRPr="006F5E5B">
          <w:t xml:space="preserve"> </w:t>
        </w:r>
      </w:ins>
      <w:r w:rsidRPr="006F5E5B">
        <w:t>and send it over LI</w:t>
      </w:r>
      <w:r>
        <w:t>_</w:t>
      </w:r>
      <w:r w:rsidRPr="006F5E5B">
        <w:t>HI3 interface to LEMF</w:t>
      </w:r>
      <w:r w:rsidRPr="0077334F">
        <w:t xml:space="preserve"> without undue delay.</w:t>
      </w:r>
    </w:p>
    <w:p w14:paraId="3730CC97" w14:textId="2CA1E819" w:rsidR="008D1F03" w:rsidRPr="0077334F" w:rsidRDefault="008D1F03" w:rsidP="008D1F03">
      <w:r w:rsidRPr="00E02292">
        <w:t xml:space="preserve">The </w:t>
      </w:r>
      <w:ins w:id="128" w:author="Jason Graham" w:date="2024-04-08T10:56:00Z" w16du:dateUtc="2024-04-08T14:56:00Z">
        <w:r w:rsidR="004A299C" w:rsidRPr="00760004">
          <w:t xml:space="preserve">ETSI TS 102 232-1 [9] </w:t>
        </w:r>
        <w:r w:rsidR="004A299C">
          <w:rPr>
            <w:i/>
            <w:iCs/>
          </w:rPr>
          <w:t>@LI-PS-PDU.pSHeader.timeStamp</w:t>
        </w:r>
        <w:r w:rsidR="004A299C">
          <w:t xml:space="preserve"> </w:t>
        </w:r>
      </w:ins>
      <w:del w:id="129" w:author="Jason Graham" w:date="2024-04-08T10:56:00Z" w16du:dateUtc="2024-04-08T14:56:00Z">
        <w:r w:rsidRPr="00E02292" w:rsidDel="004A299C">
          <w:delText xml:space="preserve">timestamp </w:delText>
        </w:r>
      </w:del>
      <w:r w:rsidRPr="00E02292">
        <w:t xml:space="preserve">field </w:t>
      </w:r>
      <w:del w:id="130" w:author="Jason Graham" w:date="2024-04-08T10:56:00Z" w16du:dateUtc="2024-04-08T14:56:00Z">
        <w:r w:rsidRPr="00E02292" w:rsidDel="004A299C">
          <w:delText xml:space="preserve">of the ETSI TS 102 232-1 [9] PSHeader structure </w:delText>
        </w:r>
      </w:del>
      <w:r w:rsidRPr="00E02292">
        <w:t>shall be set to the time that the SCEF observed the data (i.e. the timestamp field of the xCC). The LIID and CID fields shall correctly reflect the target identity and communication session to which the CC belongs.</w:t>
      </w:r>
    </w:p>
    <w:p w14:paraId="1ABA7E76" w14:textId="275BB009" w:rsidR="008D1F03" w:rsidRDefault="008D1F03" w:rsidP="008D1F03">
      <w:pPr>
        <w:pStyle w:val="Heading2"/>
        <w:jc w:val="center"/>
        <w:rPr>
          <w:color w:val="FF0000"/>
        </w:rPr>
      </w:pPr>
      <w:r w:rsidRPr="00FB10EB">
        <w:rPr>
          <w:color w:val="FF0000"/>
        </w:rPr>
        <w:t xml:space="preserve">**** START OF </w:t>
      </w:r>
      <w:r>
        <w:rPr>
          <w:color w:val="FF0000"/>
        </w:rPr>
        <w:t>NEXT</w:t>
      </w:r>
      <w:r w:rsidRPr="00FB10EB">
        <w:rPr>
          <w:color w:val="FF0000"/>
        </w:rPr>
        <w:t xml:space="preserve"> CHANGE</w:t>
      </w:r>
      <w:r>
        <w:rPr>
          <w:color w:val="FF0000"/>
        </w:rPr>
        <w:t xml:space="preserve"> (MAIN DOCUMENT) </w:t>
      </w:r>
      <w:r w:rsidRPr="00FB10EB">
        <w:rPr>
          <w:color w:val="FF0000"/>
        </w:rPr>
        <w:t>***</w:t>
      </w:r>
      <w:r>
        <w:rPr>
          <w:color w:val="FF0000"/>
        </w:rPr>
        <w:t>*</w:t>
      </w:r>
    </w:p>
    <w:p w14:paraId="755474A6" w14:textId="77777777" w:rsidR="00977E91" w:rsidRPr="00AB7652" w:rsidRDefault="00977E91" w:rsidP="00977E91">
      <w:pPr>
        <w:pStyle w:val="Heading3"/>
      </w:pPr>
      <w:bookmarkStart w:id="131" w:name="_Toc161438529"/>
      <w:r>
        <w:t>7.11.3</w:t>
      </w:r>
      <w:r w:rsidRPr="00AB7652">
        <w:tab/>
        <w:t>Generation of IRI over LI_HI2</w:t>
      </w:r>
      <w:bookmarkEnd w:id="131"/>
    </w:p>
    <w:p w14:paraId="440BF90B" w14:textId="6EC97516" w:rsidR="00977E91" w:rsidRDefault="00977E91" w:rsidP="00977E91">
      <w:pPr>
        <w:rPr>
          <w:sz w:val="24"/>
          <w:szCs w:val="24"/>
          <w:lang w:val="en-US" w:eastAsia="fr-FR"/>
        </w:rPr>
      </w:pPr>
      <w:r>
        <w:rPr>
          <w:lang w:val="en-US" w:eastAsia="fr-FR"/>
        </w:rPr>
        <w:t xml:space="preserve">When an xIRI is received over LI_X2 from an IRI-POI, the MDF2 shall generate the corresponding IRI message and deliver over LI_HI2 without undue delay. The IRI message shall contain a copy of the relevant record </w:t>
      </w:r>
      <w:del w:id="132" w:author="Jason Graham" w:date="2024-04-08T12:03:00Z" w16du:dateUtc="2024-04-08T16:03:00Z">
        <w:r w:rsidDel="00977E91">
          <w:rPr>
            <w:lang w:val="en-US" w:eastAsia="fr-FR"/>
          </w:rPr>
          <w:delText xml:space="preserve">(STIRSHAKENSignatureGeneration or STIRSHAKENSignatureValidation) </w:delText>
        </w:r>
      </w:del>
      <w:r>
        <w:rPr>
          <w:lang w:val="en-US" w:eastAsia="fr-FR"/>
        </w:rPr>
        <w:t>received in the xIRI over LI_X2.</w:t>
      </w:r>
    </w:p>
    <w:p w14:paraId="1A5DF4D6" w14:textId="7BB74E49" w:rsidR="00977E91" w:rsidRDefault="00977E91" w:rsidP="00977E91">
      <w:pPr>
        <w:rPr>
          <w:lang w:val="en-US" w:eastAsia="fr-FR"/>
        </w:rPr>
      </w:pPr>
      <w:r>
        <w:rPr>
          <w:lang w:val="en-US" w:eastAsia="fr-FR"/>
        </w:rPr>
        <w:t>The MDF2 shall</w:t>
      </w:r>
      <w:ins w:id="133" w:author="Jason Graham" w:date="2024-04-18T16:21:00Z" w16du:dateUtc="2024-04-18T13:21:00Z">
        <w:r w:rsidR="00EC2CE0">
          <w:rPr>
            <w:lang w:val="en-US" w:eastAsia="fr-FR"/>
          </w:rPr>
          <w:t xml:space="preserve"> be</w:t>
        </w:r>
      </w:ins>
      <w:r>
        <w:rPr>
          <w:lang w:val="en-US" w:eastAsia="fr-FR"/>
        </w:rPr>
        <w:t xml:space="preserve"> able to remove information regarded as content from RCD or eCNAM parameters in the case of an IRI-only warrant. The details of what needs to be removed and under what circumstances are outside the scope of the present document.</w:t>
      </w:r>
    </w:p>
    <w:p w14:paraId="2186876B" w14:textId="3897CEE4" w:rsidR="00977E91" w:rsidRDefault="00977E91" w:rsidP="00977E91">
      <w:r>
        <w:t xml:space="preserve">The </w:t>
      </w:r>
      <w:ins w:id="134" w:author="Jason Graham" w:date="2024-04-08T12:04:00Z" w16du:dateUtc="2024-04-08T16:04:00Z">
        <w:r w:rsidRPr="00760004">
          <w:t xml:space="preserve">ETSI TS 102 232-1 [9] </w:t>
        </w:r>
        <w:r>
          <w:rPr>
            <w:i/>
            <w:iCs/>
          </w:rPr>
          <w:t>@LI-PS-PDU.pSHeader.timeStamp</w:t>
        </w:r>
        <w:r>
          <w:t xml:space="preserve"> </w:t>
        </w:r>
      </w:ins>
      <w:del w:id="135" w:author="Jason Graham" w:date="2024-04-08T12:04:00Z" w16du:dateUtc="2024-04-08T16:04:00Z">
        <w:r w:rsidDel="00977E91">
          <w:delText xml:space="preserve">timeStamp </w:delText>
        </w:r>
      </w:del>
      <w:r>
        <w:t xml:space="preserve">field </w:t>
      </w:r>
      <w:del w:id="136" w:author="Jason Graham" w:date="2024-04-08T12:04:00Z" w16du:dateUtc="2024-04-08T16:04:00Z">
        <w:r w:rsidDel="00977E91">
          <w:delText xml:space="preserve">of the ETSI TS 102 232-1 [9] PSHeader structure </w:delText>
        </w:r>
      </w:del>
      <w:r>
        <w:t>shall be set to the time present in the timestamp field of the xIRI.</w:t>
      </w:r>
    </w:p>
    <w:p w14:paraId="49FBF62D" w14:textId="77777777" w:rsidR="00977E91" w:rsidRDefault="00977E91" w:rsidP="00977E91">
      <w:pPr>
        <w:rPr>
          <w:ins w:id="137" w:author="Jason Graham" w:date="2024-04-08T12:04:00Z" w16du:dateUtc="2024-04-08T16:04:00Z"/>
        </w:rPr>
      </w:pPr>
      <w:ins w:id="138" w:author="Jason Graham" w:date="2024-04-08T12:04:00Z" w16du:dateUtc="2024-04-08T16:04:00Z">
        <w:r w:rsidRPr="0041185A">
          <w:t xml:space="preserve">The </w:t>
        </w:r>
        <w:r w:rsidRPr="00E43789">
          <w:rPr>
            <w:i/>
            <w:iCs/>
          </w:rPr>
          <w:t>@LI-PS-PDU.payload.iRIPayloadSequence.iRIContents.</w:t>
        </w:r>
        <w:r w:rsidRPr="001839D7">
          <w:rPr>
            <w:i/>
            <w:iCs/>
          </w:rPr>
          <w:t>threeGPP33128DefinedIRI</w:t>
        </w:r>
        <w:r w:rsidRPr="00760004">
          <w:t xml:space="preserve"> </w:t>
        </w:r>
        <w:r w:rsidRPr="0041185A">
          <w:t xml:space="preserve">field </w:t>
        </w:r>
        <w:r>
          <w:t xml:space="preserve">of the LI_HI2 message shall be populated with the BER-encoded </w:t>
        </w:r>
        <w:r w:rsidRPr="008D1F03">
          <w:rPr>
            <w:i/>
            <w:iCs/>
          </w:rPr>
          <w:t>IRIPayload</w:t>
        </w:r>
        <w:r>
          <w:t xml:space="preserve"> as described in </w:t>
        </w:r>
        <w:r w:rsidRPr="0041185A">
          <w:t xml:space="preserve">ETSI TS 102 232-7 </w:t>
        </w:r>
        <w:r>
          <w:t xml:space="preserve">[10] </w:t>
        </w:r>
        <w:r w:rsidRPr="0041185A">
          <w:t>clause 15.</w:t>
        </w:r>
      </w:ins>
    </w:p>
    <w:p w14:paraId="4105C6E6" w14:textId="1495982F" w:rsidR="00977E91" w:rsidDel="00977E91" w:rsidRDefault="00977E91" w:rsidP="00977E91">
      <w:pPr>
        <w:rPr>
          <w:del w:id="139" w:author="Jason Graham" w:date="2024-04-08T12:04:00Z" w16du:dateUtc="2024-04-08T16:04:00Z"/>
        </w:rPr>
      </w:pPr>
      <w:del w:id="140" w:author="Jason Graham" w:date="2024-04-08T12:04:00Z" w16du:dateUtc="2024-04-08T16:04:00Z">
        <w:r w:rsidDel="00977E91">
          <w:delText>The threeGPP33128DefinedIRI field (see ETSI TS 102 232-7 [10] clause 15) shall be populated with the BER-encoded IRIPayload.</w:delText>
        </w:r>
      </w:del>
    </w:p>
    <w:p w14:paraId="15AC33C8" w14:textId="77777777" w:rsidR="00977E91" w:rsidRDefault="00977E91" w:rsidP="00977E91">
      <w:pPr>
        <w:rPr>
          <w:lang w:eastAsia="en-GB"/>
        </w:rPr>
      </w:pPr>
      <w:r>
        <w:rPr>
          <w:lang w:eastAsia="en-GB"/>
        </w:rPr>
        <w:t xml:space="preserve">The </w:t>
      </w:r>
      <w:r>
        <w:rPr>
          <w:lang w:val="en-US" w:eastAsia="fr-FR"/>
        </w:rPr>
        <w:t>STIRSHAKENSignatureGeneration and STIRSHAKENSignatureValidation</w:t>
      </w:r>
      <w:r>
        <w:rPr>
          <w:lang w:val="en-US" w:eastAsia="en-GB"/>
        </w:rPr>
        <w:t xml:space="preserve"> </w:t>
      </w:r>
      <w:r>
        <w:rPr>
          <w:lang w:eastAsia="en-GB"/>
        </w:rPr>
        <w:t>IRI messages shall have the same CIN as in the other IRI messages delivered for the IMS session (see ETSI TS 102 232-1 [9] clause 5.2.4).</w:t>
      </w:r>
    </w:p>
    <w:p w14:paraId="0A4B4B6A" w14:textId="52564529" w:rsidR="00977E91" w:rsidRDefault="00977E91" w:rsidP="00977E91">
      <w:pPr>
        <w:rPr>
          <w:lang w:eastAsia="en-GB"/>
        </w:rPr>
      </w:pPr>
      <w:r>
        <w:rPr>
          <w:lang w:eastAsia="en-GB"/>
        </w:rPr>
        <w:t xml:space="preserve">The </w:t>
      </w:r>
      <w:ins w:id="141" w:author="Jason Graham" w:date="2024-04-08T12:05:00Z" w16du:dateUtc="2024-04-08T16:05:00Z">
        <w:r w:rsidRPr="00E43789">
          <w:rPr>
            <w:i/>
            <w:iCs/>
          </w:rPr>
          <w:t>@LI-PS-PDU.payload.iRIPayloadSequence</w:t>
        </w:r>
        <w:r>
          <w:rPr>
            <w:i/>
            <w:iCs/>
          </w:rPr>
          <w:t xml:space="preserve">.iRIType </w:t>
        </w:r>
      </w:ins>
      <w:del w:id="142" w:author="Jason Graham" w:date="2024-04-08T12:05:00Z" w16du:dateUtc="2024-04-08T16:05:00Z">
        <w:r w:rsidDel="00977E91">
          <w:rPr>
            <w:lang w:eastAsia="en-GB"/>
          </w:rPr>
          <w:delText xml:space="preserve">IRI type </w:delText>
        </w:r>
      </w:del>
      <w:r>
        <w:rPr>
          <w:lang w:eastAsia="en-GB"/>
        </w:rPr>
        <w:t>parameter (see ETSI TS 102 232-1 [9] clause 5.2.10) shall be included and coded according to table 7.11.3-1.</w:t>
      </w:r>
    </w:p>
    <w:p w14:paraId="0598C720" w14:textId="77777777" w:rsidR="00977E91" w:rsidRDefault="00977E91" w:rsidP="00977E91">
      <w:pPr>
        <w:pStyle w:val="TH"/>
        <w:rPr>
          <w:lang w:eastAsia="en-GB"/>
        </w:rPr>
      </w:pPr>
      <w:r>
        <w:rPr>
          <w:lang w:eastAsia="en-GB"/>
        </w:rPr>
        <w:t>Table 7.11.3-1: IRI type for IRI messages</w:t>
      </w:r>
    </w:p>
    <w:tbl>
      <w:tblPr>
        <w:tblW w:w="951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4570"/>
        <w:gridCol w:w="4944"/>
      </w:tblGrid>
      <w:tr w:rsidR="00977E91" w14:paraId="521C4F02" w14:textId="77777777" w:rsidTr="00EB22DB">
        <w:trPr>
          <w:jc w:val="center"/>
        </w:trPr>
        <w:tc>
          <w:tcPr>
            <w:tcW w:w="4570" w:type="dxa"/>
            <w:tcBorders>
              <w:top w:val="single" w:sz="8" w:space="0" w:color="auto"/>
              <w:left w:val="single" w:sz="8" w:space="0" w:color="auto"/>
              <w:bottom w:val="single" w:sz="8" w:space="0" w:color="auto"/>
              <w:right w:val="single" w:sz="8" w:space="0" w:color="auto"/>
            </w:tcBorders>
            <w:shd w:val="clear" w:color="auto" w:fill="auto"/>
            <w:tcMar>
              <w:top w:w="0" w:type="dxa"/>
              <w:left w:w="28" w:type="dxa"/>
              <w:bottom w:w="0" w:type="dxa"/>
              <w:right w:w="70" w:type="dxa"/>
            </w:tcMar>
            <w:hideMark/>
          </w:tcPr>
          <w:p w14:paraId="511BD125" w14:textId="77777777" w:rsidR="00977E91" w:rsidRDefault="00977E91" w:rsidP="00EB22DB">
            <w:pPr>
              <w:pStyle w:val="TAH"/>
              <w:rPr>
                <w:lang w:val="fr-FR" w:eastAsia="en-GB"/>
              </w:rPr>
            </w:pPr>
            <w:r>
              <w:rPr>
                <w:lang w:val="fr-FR" w:eastAsia="en-GB"/>
              </w:rPr>
              <w:t>Record type</w:t>
            </w:r>
          </w:p>
        </w:tc>
        <w:tc>
          <w:tcPr>
            <w:tcW w:w="4944" w:type="dxa"/>
            <w:tcBorders>
              <w:top w:val="single" w:sz="8" w:space="0" w:color="auto"/>
              <w:left w:val="single" w:sz="8" w:space="0" w:color="auto"/>
              <w:bottom w:val="single" w:sz="8" w:space="0" w:color="auto"/>
              <w:right w:val="single" w:sz="8" w:space="0" w:color="auto"/>
            </w:tcBorders>
            <w:shd w:val="clear" w:color="auto" w:fill="auto"/>
            <w:tcMar>
              <w:top w:w="0" w:type="dxa"/>
              <w:left w:w="28" w:type="dxa"/>
              <w:bottom w:w="0" w:type="dxa"/>
              <w:right w:w="70" w:type="dxa"/>
            </w:tcMar>
            <w:hideMark/>
          </w:tcPr>
          <w:p w14:paraId="33334CF6" w14:textId="77777777" w:rsidR="00977E91" w:rsidRDefault="00977E91" w:rsidP="00EB22DB">
            <w:pPr>
              <w:pStyle w:val="TAH"/>
              <w:rPr>
                <w:rFonts w:cs="Arial"/>
                <w:bCs/>
                <w:szCs w:val="18"/>
                <w:lang w:val="fr-FR" w:eastAsia="en-GB"/>
              </w:rPr>
            </w:pPr>
            <w:r>
              <w:rPr>
                <w:rFonts w:cs="Arial"/>
                <w:bCs/>
                <w:szCs w:val="18"/>
                <w:lang w:val="fr-FR" w:eastAsia="en-GB"/>
              </w:rPr>
              <w:t>IRI Type</w:t>
            </w:r>
          </w:p>
        </w:tc>
      </w:tr>
      <w:tr w:rsidR="00977E91" w14:paraId="69B9B847" w14:textId="77777777" w:rsidTr="00EB22DB">
        <w:trPr>
          <w:jc w:val="center"/>
        </w:trPr>
        <w:tc>
          <w:tcPr>
            <w:tcW w:w="4570" w:type="dxa"/>
            <w:tcBorders>
              <w:top w:val="single" w:sz="8" w:space="0" w:color="auto"/>
              <w:left w:val="single" w:sz="8" w:space="0" w:color="auto"/>
              <w:bottom w:val="single" w:sz="8" w:space="0" w:color="auto"/>
              <w:right w:val="single" w:sz="8" w:space="0" w:color="auto"/>
            </w:tcBorders>
            <w:tcMar>
              <w:top w:w="0" w:type="dxa"/>
              <w:left w:w="28" w:type="dxa"/>
              <w:bottom w:w="0" w:type="dxa"/>
              <w:right w:w="70" w:type="dxa"/>
            </w:tcMar>
            <w:hideMark/>
          </w:tcPr>
          <w:p w14:paraId="230FF12C" w14:textId="77777777" w:rsidR="00977E91" w:rsidRDefault="00977E91" w:rsidP="00EB22DB">
            <w:pPr>
              <w:pStyle w:val="TAL"/>
              <w:rPr>
                <w:lang w:val="fr-FR" w:eastAsia="en-GB"/>
              </w:rPr>
            </w:pPr>
            <w:r>
              <w:rPr>
                <w:lang w:val="fr-FR" w:eastAsia="en-GB"/>
              </w:rPr>
              <w:t>STIRSHAKENSignatureGeneration</w:t>
            </w:r>
          </w:p>
        </w:tc>
        <w:tc>
          <w:tcPr>
            <w:tcW w:w="4944" w:type="dxa"/>
            <w:tcBorders>
              <w:top w:val="single" w:sz="8" w:space="0" w:color="auto"/>
              <w:left w:val="single" w:sz="8" w:space="0" w:color="auto"/>
              <w:bottom w:val="single" w:sz="8" w:space="0" w:color="auto"/>
              <w:right w:val="single" w:sz="8" w:space="0" w:color="auto"/>
            </w:tcBorders>
            <w:tcMar>
              <w:top w:w="0" w:type="dxa"/>
              <w:left w:w="28" w:type="dxa"/>
              <w:bottom w:w="0" w:type="dxa"/>
              <w:right w:w="70" w:type="dxa"/>
            </w:tcMar>
            <w:hideMark/>
          </w:tcPr>
          <w:p w14:paraId="35A3D89C" w14:textId="77777777" w:rsidR="00977E91" w:rsidRDefault="00977E91" w:rsidP="00EB22DB">
            <w:pPr>
              <w:pStyle w:val="TAL"/>
              <w:rPr>
                <w:lang w:val="fr-FR" w:eastAsia="en-GB"/>
              </w:rPr>
            </w:pPr>
            <w:r>
              <w:rPr>
                <w:lang w:val="fr-FR" w:eastAsia="en-GB"/>
              </w:rPr>
              <w:t>REPORT</w:t>
            </w:r>
          </w:p>
        </w:tc>
      </w:tr>
      <w:tr w:rsidR="00977E91" w14:paraId="3E312FC6" w14:textId="77777777" w:rsidTr="00EB22DB">
        <w:trPr>
          <w:jc w:val="center"/>
        </w:trPr>
        <w:tc>
          <w:tcPr>
            <w:tcW w:w="4570" w:type="dxa"/>
            <w:tcBorders>
              <w:top w:val="single" w:sz="8" w:space="0" w:color="auto"/>
              <w:left w:val="single" w:sz="8" w:space="0" w:color="auto"/>
              <w:bottom w:val="single" w:sz="8" w:space="0" w:color="auto"/>
              <w:right w:val="single" w:sz="8" w:space="0" w:color="auto"/>
            </w:tcBorders>
            <w:tcMar>
              <w:top w:w="0" w:type="dxa"/>
              <w:left w:w="28" w:type="dxa"/>
              <w:bottom w:w="0" w:type="dxa"/>
              <w:right w:w="70" w:type="dxa"/>
            </w:tcMar>
            <w:hideMark/>
          </w:tcPr>
          <w:p w14:paraId="14DF734E" w14:textId="77777777" w:rsidR="00977E91" w:rsidRDefault="00977E91" w:rsidP="00EB22DB">
            <w:pPr>
              <w:pStyle w:val="TAL"/>
              <w:rPr>
                <w:lang w:val="fr-FR" w:eastAsia="en-GB"/>
              </w:rPr>
            </w:pPr>
            <w:r>
              <w:rPr>
                <w:lang w:val="fr-FR" w:eastAsia="en-GB"/>
              </w:rPr>
              <w:t>STIRSHAKENSignatureValidation</w:t>
            </w:r>
          </w:p>
        </w:tc>
        <w:tc>
          <w:tcPr>
            <w:tcW w:w="4944" w:type="dxa"/>
            <w:tcBorders>
              <w:top w:val="single" w:sz="8" w:space="0" w:color="auto"/>
              <w:left w:val="single" w:sz="8" w:space="0" w:color="auto"/>
              <w:bottom w:val="single" w:sz="8" w:space="0" w:color="auto"/>
              <w:right w:val="single" w:sz="8" w:space="0" w:color="auto"/>
            </w:tcBorders>
            <w:tcMar>
              <w:top w:w="0" w:type="dxa"/>
              <w:left w:w="28" w:type="dxa"/>
              <w:bottom w:w="0" w:type="dxa"/>
              <w:right w:w="70" w:type="dxa"/>
            </w:tcMar>
            <w:hideMark/>
          </w:tcPr>
          <w:p w14:paraId="5B57464F" w14:textId="77777777" w:rsidR="00977E91" w:rsidRDefault="00977E91" w:rsidP="00EB22DB">
            <w:pPr>
              <w:pStyle w:val="TAL"/>
              <w:rPr>
                <w:lang w:val="fr-FR" w:eastAsia="en-GB"/>
              </w:rPr>
            </w:pPr>
            <w:r>
              <w:rPr>
                <w:lang w:val="fr-FR" w:eastAsia="en-GB"/>
              </w:rPr>
              <w:t>REPORT</w:t>
            </w:r>
          </w:p>
        </w:tc>
      </w:tr>
    </w:tbl>
    <w:p w14:paraId="00028810" w14:textId="77777777" w:rsidR="00977E91" w:rsidRDefault="00977E91" w:rsidP="00977E91">
      <w:pPr>
        <w:rPr>
          <w:lang w:val="en-US" w:eastAsia="fr-FR"/>
        </w:rPr>
      </w:pPr>
    </w:p>
    <w:p w14:paraId="58530DDA" w14:textId="77777777" w:rsidR="00443C3D" w:rsidRPr="004A299C" w:rsidRDefault="00443C3D" w:rsidP="00443C3D">
      <w:pPr>
        <w:pStyle w:val="Heading2"/>
        <w:jc w:val="center"/>
        <w:rPr>
          <w:color w:val="FF0000"/>
        </w:rPr>
      </w:pPr>
      <w:r w:rsidRPr="00FB10EB">
        <w:rPr>
          <w:color w:val="FF0000"/>
        </w:rPr>
        <w:lastRenderedPageBreak/>
        <w:t xml:space="preserve">**** START OF </w:t>
      </w:r>
      <w:r>
        <w:rPr>
          <w:color w:val="FF0000"/>
        </w:rPr>
        <w:t>NEXT</w:t>
      </w:r>
      <w:r w:rsidRPr="00FB10EB">
        <w:rPr>
          <w:color w:val="FF0000"/>
        </w:rPr>
        <w:t xml:space="preserve"> CHANGE</w:t>
      </w:r>
      <w:r>
        <w:rPr>
          <w:color w:val="FF0000"/>
        </w:rPr>
        <w:t xml:space="preserve"> (MAIN DOCUMENT) </w:t>
      </w:r>
      <w:r w:rsidRPr="00FB10EB">
        <w:rPr>
          <w:color w:val="FF0000"/>
        </w:rPr>
        <w:t>***</w:t>
      </w:r>
      <w:r>
        <w:rPr>
          <w:color w:val="FF0000"/>
        </w:rPr>
        <w:t>*</w:t>
      </w:r>
    </w:p>
    <w:p w14:paraId="42494455" w14:textId="3F557E90" w:rsidR="00C46452" w:rsidRPr="007F15EA" w:rsidRDefault="00C46452" w:rsidP="00C46452">
      <w:pPr>
        <w:pStyle w:val="Heading5"/>
      </w:pPr>
      <w:r>
        <w:t>7.12.4</w:t>
      </w:r>
      <w:r w:rsidRPr="007F15EA">
        <w:t>.2.</w:t>
      </w:r>
      <w:r>
        <w:t>1</w:t>
      </w:r>
      <w:r w:rsidRPr="007F15EA">
        <w:tab/>
      </w:r>
      <w:r>
        <w:t>IMS Message</w:t>
      </w:r>
      <w:bookmarkEnd w:id="101"/>
    </w:p>
    <w:p w14:paraId="0FCF4C5F" w14:textId="77777777" w:rsidR="00C46452" w:rsidRDefault="00C46452" w:rsidP="00C46452">
      <w:pPr>
        <w:rPr>
          <w:b/>
        </w:rPr>
      </w:pPr>
      <w:r w:rsidRPr="004C6ED4">
        <w:t xml:space="preserve">For an intercepted IMS </w:t>
      </w:r>
      <w:r>
        <w:t xml:space="preserve">based communication </w:t>
      </w:r>
      <w:r w:rsidRPr="004C6ED4">
        <w:t xml:space="preserve">(see clause </w:t>
      </w:r>
      <w:r>
        <w:t>7.12.</w:t>
      </w:r>
      <w:r w:rsidRPr="004C6ED4">
        <w:t xml:space="preserve">2.8), the IRI-POI present in the IMS </w:t>
      </w:r>
      <w:r>
        <w:t>Signalling</w:t>
      </w:r>
      <w:r w:rsidRPr="004C6ED4">
        <w:t xml:space="preserve"> Function shall generate the xIRI </w:t>
      </w:r>
      <w:r>
        <w:t>IMSMessage</w:t>
      </w:r>
      <w:r w:rsidRPr="004C6ED4">
        <w:t xml:space="preserve"> from the SIP message used to handle that IMS </w:t>
      </w:r>
      <w:r>
        <w:t>based communication</w:t>
      </w:r>
      <w:r w:rsidRPr="004C6ED4">
        <w:t xml:space="preserve">. All SIP messages use the same xIRI record as shown in table </w:t>
      </w:r>
      <w:r>
        <w:t>7.12.</w:t>
      </w:r>
      <w:r w:rsidRPr="004C6ED4">
        <w:t>4</w:t>
      </w:r>
      <w:r w:rsidRPr="00775BFB">
        <w:t>.2</w:t>
      </w:r>
      <w:r w:rsidRPr="004C6ED4">
        <w:t>-1</w:t>
      </w:r>
      <w:r>
        <w:t>.</w:t>
      </w:r>
    </w:p>
    <w:p w14:paraId="1EB183AC" w14:textId="77777777" w:rsidR="00C46452" w:rsidRDefault="00C46452" w:rsidP="00C46452">
      <w:pPr>
        <w:pStyle w:val="TH"/>
      </w:pPr>
      <w:bookmarkStart w:id="143" w:name="_Hlk86936836"/>
      <w:r>
        <w:t>Table 7.12.4</w:t>
      </w:r>
      <w:r w:rsidRPr="00775BFB">
        <w:t>.2</w:t>
      </w:r>
      <w:r>
        <w:t>-1: Payload for IMSMessage record</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90"/>
        <w:gridCol w:w="2079"/>
        <w:gridCol w:w="1134"/>
        <w:gridCol w:w="3828"/>
        <w:gridCol w:w="708"/>
      </w:tblGrid>
      <w:tr w:rsidR="00C46452" w14:paraId="6558F2E1" w14:textId="77777777" w:rsidTr="00EB22DB">
        <w:tc>
          <w:tcPr>
            <w:tcW w:w="1890" w:type="dxa"/>
            <w:tcBorders>
              <w:top w:val="single" w:sz="4" w:space="0" w:color="auto"/>
              <w:left w:val="single" w:sz="4" w:space="0" w:color="auto"/>
              <w:bottom w:val="single" w:sz="4" w:space="0" w:color="auto"/>
              <w:right w:val="single" w:sz="4" w:space="0" w:color="auto"/>
            </w:tcBorders>
            <w:shd w:val="clear" w:color="auto" w:fill="auto"/>
            <w:hideMark/>
          </w:tcPr>
          <w:bookmarkEnd w:id="143"/>
          <w:p w14:paraId="1B1528F1" w14:textId="77777777" w:rsidR="00C46452" w:rsidRDefault="00C46452" w:rsidP="00EB22DB">
            <w:pPr>
              <w:pStyle w:val="TAH"/>
              <w:rPr>
                <w:lang w:eastAsia="fr-FR"/>
              </w:rPr>
            </w:pPr>
            <w:r>
              <w:rPr>
                <w:lang w:eastAsia="fr-FR"/>
              </w:rPr>
              <w:t>Field name</w:t>
            </w:r>
          </w:p>
        </w:tc>
        <w:tc>
          <w:tcPr>
            <w:tcW w:w="2079" w:type="dxa"/>
            <w:tcBorders>
              <w:top w:val="single" w:sz="4" w:space="0" w:color="auto"/>
              <w:left w:val="single" w:sz="4" w:space="0" w:color="auto"/>
              <w:bottom w:val="single" w:sz="4" w:space="0" w:color="auto"/>
              <w:right w:val="single" w:sz="4" w:space="0" w:color="auto"/>
            </w:tcBorders>
            <w:shd w:val="clear" w:color="auto" w:fill="auto"/>
            <w:hideMark/>
          </w:tcPr>
          <w:p w14:paraId="15D055A8" w14:textId="77777777" w:rsidR="00C46452" w:rsidRDefault="00C46452" w:rsidP="00EB22DB">
            <w:pPr>
              <w:pStyle w:val="TAH"/>
              <w:rPr>
                <w:lang w:eastAsia="fr-FR"/>
              </w:rPr>
            </w:pPr>
            <w:r>
              <w:rPr>
                <w:lang w:eastAsia="fr-FR"/>
              </w:rPr>
              <w:t>Type</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7472D908" w14:textId="77777777" w:rsidR="00C46452" w:rsidRDefault="00C46452" w:rsidP="00EB22DB">
            <w:pPr>
              <w:pStyle w:val="TAH"/>
              <w:rPr>
                <w:lang w:eastAsia="fr-FR"/>
              </w:rPr>
            </w:pPr>
            <w:r>
              <w:rPr>
                <w:lang w:eastAsia="fr-FR"/>
              </w:rPr>
              <w:t>Cardinality</w:t>
            </w:r>
          </w:p>
        </w:tc>
        <w:tc>
          <w:tcPr>
            <w:tcW w:w="3828" w:type="dxa"/>
            <w:tcBorders>
              <w:top w:val="single" w:sz="4" w:space="0" w:color="auto"/>
              <w:left w:val="single" w:sz="4" w:space="0" w:color="auto"/>
              <w:bottom w:val="single" w:sz="4" w:space="0" w:color="auto"/>
              <w:right w:val="single" w:sz="4" w:space="0" w:color="auto"/>
            </w:tcBorders>
            <w:shd w:val="clear" w:color="auto" w:fill="auto"/>
            <w:hideMark/>
          </w:tcPr>
          <w:p w14:paraId="74FD014A" w14:textId="77777777" w:rsidR="00C46452" w:rsidRDefault="00C46452" w:rsidP="00EB22DB">
            <w:pPr>
              <w:pStyle w:val="TAH"/>
              <w:rPr>
                <w:lang w:eastAsia="fr-FR"/>
              </w:rPr>
            </w:pPr>
            <w:r>
              <w:rPr>
                <w:lang w:eastAsia="fr-FR"/>
              </w:rPr>
              <w:t>Description</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2927579D" w14:textId="77777777" w:rsidR="00C46452" w:rsidRDefault="00C46452" w:rsidP="00EB22DB">
            <w:pPr>
              <w:pStyle w:val="TAH"/>
              <w:rPr>
                <w:lang w:eastAsia="fr-FR"/>
              </w:rPr>
            </w:pPr>
            <w:r>
              <w:rPr>
                <w:lang w:eastAsia="fr-FR"/>
              </w:rPr>
              <w:t>M/C/O</w:t>
            </w:r>
          </w:p>
        </w:tc>
      </w:tr>
      <w:tr w:rsidR="00C46452" w14:paraId="61674857" w14:textId="77777777" w:rsidTr="00EB22DB">
        <w:tc>
          <w:tcPr>
            <w:tcW w:w="1890" w:type="dxa"/>
            <w:tcBorders>
              <w:top w:val="single" w:sz="4" w:space="0" w:color="auto"/>
              <w:left w:val="single" w:sz="4" w:space="0" w:color="auto"/>
              <w:bottom w:val="single" w:sz="4" w:space="0" w:color="auto"/>
              <w:right w:val="single" w:sz="4" w:space="0" w:color="auto"/>
            </w:tcBorders>
            <w:hideMark/>
          </w:tcPr>
          <w:p w14:paraId="206AA191" w14:textId="77777777" w:rsidR="00C46452" w:rsidRDefault="00C46452" w:rsidP="00EB22DB">
            <w:pPr>
              <w:pStyle w:val="TAL"/>
              <w:rPr>
                <w:lang w:eastAsia="fr-FR"/>
              </w:rPr>
            </w:pPr>
            <w:r>
              <w:t>payload</w:t>
            </w:r>
          </w:p>
        </w:tc>
        <w:tc>
          <w:tcPr>
            <w:tcW w:w="2079" w:type="dxa"/>
            <w:tcBorders>
              <w:top w:val="single" w:sz="4" w:space="0" w:color="auto"/>
              <w:left w:val="single" w:sz="4" w:space="0" w:color="auto"/>
              <w:bottom w:val="single" w:sz="4" w:space="0" w:color="auto"/>
              <w:right w:val="single" w:sz="4" w:space="0" w:color="auto"/>
            </w:tcBorders>
            <w:hideMark/>
          </w:tcPr>
          <w:p w14:paraId="35C50CDF" w14:textId="77777777" w:rsidR="00C46452" w:rsidRDefault="00C46452" w:rsidP="00EB22DB">
            <w:pPr>
              <w:pStyle w:val="TAL"/>
              <w:rPr>
                <w:lang w:eastAsia="fr-FR"/>
              </w:rPr>
            </w:pPr>
            <w:r>
              <w:rPr>
                <w:lang w:eastAsia="fr-FR"/>
              </w:rPr>
              <w:t>IMSPayload</w:t>
            </w:r>
          </w:p>
        </w:tc>
        <w:tc>
          <w:tcPr>
            <w:tcW w:w="1134" w:type="dxa"/>
            <w:tcBorders>
              <w:top w:val="single" w:sz="4" w:space="0" w:color="auto"/>
              <w:left w:val="single" w:sz="4" w:space="0" w:color="auto"/>
              <w:bottom w:val="single" w:sz="4" w:space="0" w:color="auto"/>
              <w:right w:val="single" w:sz="4" w:space="0" w:color="auto"/>
            </w:tcBorders>
            <w:hideMark/>
          </w:tcPr>
          <w:p w14:paraId="638B8EA4" w14:textId="77777777" w:rsidR="00C46452" w:rsidRDefault="00C46452" w:rsidP="00EB22DB">
            <w:pPr>
              <w:pStyle w:val="TAL"/>
              <w:rPr>
                <w:lang w:eastAsia="fr-FR"/>
              </w:rPr>
            </w:pPr>
            <w:r>
              <w:rPr>
                <w:lang w:eastAsia="fr-FR"/>
              </w:rPr>
              <w:t>1</w:t>
            </w:r>
          </w:p>
        </w:tc>
        <w:tc>
          <w:tcPr>
            <w:tcW w:w="3828" w:type="dxa"/>
            <w:tcBorders>
              <w:top w:val="single" w:sz="4" w:space="0" w:color="auto"/>
              <w:left w:val="single" w:sz="4" w:space="0" w:color="auto"/>
              <w:bottom w:val="single" w:sz="4" w:space="0" w:color="auto"/>
              <w:right w:val="single" w:sz="4" w:space="0" w:color="auto"/>
            </w:tcBorders>
            <w:hideMark/>
          </w:tcPr>
          <w:p w14:paraId="7BEC1C4A" w14:textId="77777777" w:rsidR="00C46452" w:rsidRDefault="00C46452" w:rsidP="00EB22DB">
            <w:pPr>
              <w:pStyle w:val="TAL"/>
            </w:pPr>
            <w:r>
              <w:t>One of the following payload types (other payload types may be added in future versions of the specification):</w:t>
            </w:r>
          </w:p>
          <w:p w14:paraId="2C06469C" w14:textId="77777777" w:rsidR="00C46452" w:rsidRDefault="00C46452" w:rsidP="00EB22DB">
            <w:pPr>
              <w:pStyle w:val="TAL"/>
              <w:ind w:left="720"/>
            </w:pPr>
            <w:r w:rsidRPr="00F5191E">
              <w:t>-</w:t>
            </w:r>
            <w:r>
              <w:t xml:space="preserve"> encapsulatedSIPMessage shall be chosen when the SIP message does not contain any unauthorised information.</w:t>
            </w:r>
          </w:p>
          <w:p w14:paraId="07CF8EBD" w14:textId="77777777" w:rsidR="00C46452" w:rsidRDefault="00C46452" w:rsidP="00EB22DB">
            <w:pPr>
              <w:pStyle w:val="TAL"/>
              <w:ind w:left="720"/>
              <w:rPr>
                <w:rFonts w:cs="Arial"/>
                <w:szCs w:val="18"/>
                <w:lang w:eastAsia="fr-FR"/>
              </w:rPr>
            </w:pPr>
            <w:r>
              <w:t>- modifiedSIPMessage shall be chosen when the SIP message contains information that is not authorised for reporting.</w:t>
            </w:r>
          </w:p>
        </w:tc>
        <w:tc>
          <w:tcPr>
            <w:tcW w:w="708" w:type="dxa"/>
            <w:tcBorders>
              <w:top w:val="single" w:sz="4" w:space="0" w:color="auto"/>
              <w:left w:val="single" w:sz="4" w:space="0" w:color="auto"/>
              <w:bottom w:val="single" w:sz="4" w:space="0" w:color="auto"/>
              <w:right w:val="single" w:sz="4" w:space="0" w:color="auto"/>
            </w:tcBorders>
            <w:hideMark/>
          </w:tcPr>
          <w:p w14:paraId="40A3A7C0" w14:textId="77777777" w:rsidR="00C46452" w:rsidRDefault="00C46452" w:rsidP="00EB22DB">
            <w:pPr>
              <w:pStyle w:val="TAL"/>
              <w:rPr>
                <w:rFonts w:cs="Arial"/>
                <w:szCs w:val="18"/>
                <w:lang w:eastAsia="fr-FR"/>
              </w:rPr>
            </w:pPr>
            <w:r>
              <w:rPr>
                <w:lang w:eastAsia="fr-FR"/>
              </w:rPr>
              <w:t>M</w:t>
            </w:r>
          </w:p>
        </w:tc>
      </w:tr>
      <w:tr w:rsidR="00C46452" w14:paraId="43887C5C" w14:textId="77777777" w:rsidTr="00EB22DB">
        <w:tc>
          <w:tcPr>
            <w:tcW w:w="1890" w:type="dxa"/>
            <w:tcBorders>
              <w:top w:val="single" w:sz="4" w:space="0" w:color="auto"/>
              <w:left w:val="single" w:sz="4" w:space="0" w:color="auto"/>
              <w:bottom w:val="single" w:sz="4" w:space="0" w:color="auto"/>
              <w:right w:val="single" w:sz="4" w:space="0" w:color="auto"/>
            </w:tcBorders>
            <w:hideMark/>
          </w:tcPr>
          <w:p w14:paraId="524F1868" w14:textId="77777777" w:rsidR="00C46452" w:rsidRDefault="00C46452" w:rsidP="00EB22DB">
            <w:pPr>
              <w:pStyle w:val="TAL"/>
              <w:rPr>
                <w:lang w:eastAsia="fr-FR"/>
              </w:rPr>
            </w:pPr>
            <w:r w:rsidRPr="00DF619D">
              <w:t>sessionDirection</w:t>
            </w:r>
          </w:p>
        </w:tc>
        <w:tc>
          <w:tcPr>
            <w:tcW w:w="2079" w:type="dxa"/>
            <w:tcBorders>
              <w:top w:val="single" w:sz="4" w:space="0" w:color="auto"/>
              <w:left w:val="single" w:sz="4" w:space="0" w:color="auto"/>
              <w:bottom w:val="single" w:sz="4" w:space="0" w:color="auto"/>
              <w:right w:val="single" w:sz="4" w:space="0" w:color="auto"/>
            </w:tcBorders>
            <w:hideMark/>
          </w:tcPr>
          <w:p w14:paraId="3F682FB6" w14:textId="77777777" w:rsidR="00C46452" w:rsidRDefault="00C46452" w:rsidP="00EB22DB">
            <w:pPr>
              <w:pStyle w:val="TAL"/>
              <w:rPr>
                <w:lang w:eastAsia="fr-FR"/>
              </w:rPr>
            </w:pPr>
            <w:r>
              <w:t>S</w:t>
            </w:r>
            <w:r w:rsidRPr="00DF619D">
              <w:t>essionDirection</w:t>
            </w:r>
          </w:p>
        </w:tc>
        <w:tc>
          <w:tcPr>
            <w:tcW w:w="1134" w:type="dxa"/>
            <w:tcBorders>
              <w:top w:val="single" w:sz="4" w:space="0" w:color="auto"/>
              <w:left w:val="single" w:sz="4" w:space="0" w:color="auto"/>
              <w:bottom w:val="single" w:sz="4" w:space="0" w:color="auto"/>
              <w:right w:val="single" w:sz="4" w:space="0" w:color="auto"/>
            </w:tcBorders>
            <w:hideMark/>
          </w:tcPr>
          <w:p w14:paraId="1AFB4278" w14:textId="77777777" w:rsidR="00C46452" w:rsidRDefault="00C46452" w:rsidP="00EB22DB">
            <w:pPr>
              <w:pStyle w:val="TAL"/>
              <w:rPr>
                <w:lang w:eastAsia="fr-FR"/>
              </w:rPr>
            </w:pPr>
            <w:r>
              <w:rPr>
                <w:lang w:eastAsia="fr-FR"/>
              </w:rPr>
              <w:t>1</w:t>
            </w:r>
          </w:p>
        </w:tc>
        <w:tc>
          <w:tcPr>
            <w:tcW w:w="3828" w:type="dxa"/>
            <w:tcBorders>
              <w:top w:val="single" w:sz="4" w:space="0" w:color="auto"/>
              <w:left w:val="single" w:sz="4" w:space="0" w:color="auto"/>
              <w:bottom w:val="single" w:sz="4" w:space="0" w:color="auto"/>
              <w:right w:val="single" w:sz="4" w:space="0" w:color="auto"/>
            </w:tcBorders>
            <w:hideMark/>
          </w:tcPr>
          <w:p w14:paraId="3431B7E8" w14:textId="77777777" w:rsidR="00C46452" w:rsidRDefault="00C46452" w:rsidP="00EB22DB">
            <w:pPr>
              <w:pStyle w:val="TAL"/>
              <w:rPr>
                <w:lang w:eastAsia="fr-FR"/>
              </w:rPr>
            </w:pPr>
            <w:r w:rsidRPr="00DF619D">
              <w:t>Indicates the direction of the SIP session: fromTarget, toTarget</w:t>
            </w:r>
            <w:r>
              <w:t xml:space="preserve">, combined (if target calls him/herself) </w:t>
            </w:r>
            <w:r w:rsidRPr="00DF619D">
              <w:t>or indeterminate if the direction cannot be determined reliabl</w:t>
            </w:r>
            <w:r>
              <w:t>e (see NOTE).</w:t>
            </w:r>
          </w:p>
        </w:tc>
        <w:tc>
          <w:tcPr>
            <w:tcW w:w="708" w:type="dxa"/>
            <w:tcBorders>
              <w:top w:val="single" w:sz="4" w:space="0" w:color="auto"/>
              <w:left w:val="single" w:sz="4" w:space="0" w:color="auto"/>
              <w:bottom w:val="single" w:sz="4" w:space="0" w:color="auto"/>
              <w:right w:val="single" w:sz="4" w:space="0" w:color="auto"/>
            </w:tcBorders>
            <w:hideMark/>
          </w:tcPr>
          <w:p w14:paraId="72690F9A" w14:textId="77777777" w:rsidR="00C46452" w:rsidRDefault="00C46452" w:rsidP="00EB22DB">
            <w:pPr>
              <w:pStyle w:val="TAL"/>
              <w:rPr>
                <w:rFonts w:cs="Arial"/>
                <w:szCs w:val="18"/>
                <w:lang w:eastAsia="fr-FR"/>
              </w:rPr>
            </w:pPr>
            <w:r>
              <w:rPr>
                <w:lang w:eastAsia="fr-FR"/>
              </w:rPr>
              <w:t>M</w:t>
            </w:r>
          </w:p>
        </w:tc>
      </w:tr>
      <w:tr w:rsidR="00C46452" w14:paraId="3D6F47A0" w14:textId="77777777" w:rsidTr="00EB22DB">
        <w:tc>
          <w:tcPr>
            <w:tcW w:w="1890" w:type="dxa"/>
            <w:tcBorders>
              <w:top w:val="single" w:sz="4" w:space="0" w:color="auto"/>
              <w:left w:val="single" w:sz="4" w:space="0" w:color="auto"/>
              <w:bottom w:val="single" w:sz="4" w:space="0" w:color="auto"/>
              <w:right w:val="single" w:sz="4" w:space="0" w:color="auto"/>
            </w:tcBorders>
            <w:hideMark/>
          </w:tcPr>
          <w:p w14:paraId="6617A12C" w14:textId="77777777" w:rsidR="00C46452" w:rsidRDefault="00C46452" w:rsidP="00EB22DB">
            <w:pPr>
              <w:pStyle w:val="TAL"/>
              <w:rPr>
                <w:lang w:eastAsia="fr-FR"/>
              </w:rPr>
            </w:pPr>
            <w:r w:rsidRPr="00DF619D">
              <w:t>voIPRoamingIndication</w:t>
            </w:r>
          </w:p>
        </w:tc>
        <w:tc>
          <w:tcPr>
            <w:tcW w:w="2079" w:type="dxa"/>
            <w:tcBorders>
              <w:top w:val="single" w:sz="4" w:space="0" w:color="auto"/>
              <w:left w:val="single" w:sz="4" w:space="0" w:color="auto"/>
              <w:bottom w:val="single" w:sz="4" w:space="0" w:color="auto"/>
              <w:right w:val="single" w:sz="4" w:space="0" w:color="auto"/>
            </w:tcBorders>
            <w:hideMark/>
          </w:tcPr>
          <w:p w14:paraId="338F0753" w14:textId="77777777" w:rsidR="00C46452" w:rsidRDefault="00C46452" w:rsidP="00EB22DB">
            <w:pPr>
              <w:pStyle w:val="TAL"/>
              <w:rPr>
                <w:lang w:eastAsia="fr-FR"/>
              </w:rPr>
            </w:pPr>
            <w:r>
              <w:t>V</w:t>
            </w:r>
            <w:r w:rsidRPr="00DF619D">
              <w:t>oIPRoamingIndication</w:t>
            </w:r>
          </w:p>
        </w:tc>
        <w:tc>
          <w:tcPr>
            <w:tcW w:w="1134" w:type="dxa"/>
            <w:tcBorders>
              <w:top w:val="single" w:sz="4" w:space="0" w:color="auto"/>
              <w:left w:val="single" w:sz="4" w:space="0" w:color="auto"/>
              <w:bottom w:val="single" w:sz="4" w:space="0" w:color="auto"/>
              <w:right w:val="single" w:sz="4" w:space="0" w:color="auto"/>
            </w:tcBorders>
            <w:hideMark/>
          </w:tcPr>
          <w:p w14:paraId="1118DC0A" w14:textId="77777777" w:rsidR="00C46452" w:rsidRDefault="00C46452" w:rsidP="00EB22DB">
            <w:pPr>
              <w:pStyle w:val="TAL"/>
              <w:rPr>
                <w:lang w:eastAsia="fr-FR"/>
              </w:rPr>
            </w:pPr>
            <w:r>
              <w:rPr>
                <w:lang w:eastAsia="fr-FR"/>
              </w:rPr>
              <w:t>0..1</w:t>
            </w:r>
          </w:p>
        </w:tc>
        <w:tc>
          <w:tcPr>
            <w:tcW w:w="3828" w:type="dxa"/>
            <w:tcBorders>
              <w:top w:val="single" w:sz="4" w:space="0" w:color="auto"/>
              <w:left w:val="single" w:sz="4" w:space="0" w:color="auto"/>
              <w:bottom w:val="single" w:sz="4" w:space="0" w:color="auto"/>
              <w:right w:val="single" w:sz="4" w:space="0" w:color="auto"/>
            </w:tcBorders>
            <w:hideMark/>
          </w:tcPr>
          <w:p w14:paraId="01BE19CB" w14:textId="77777777" w:rsidR="00C46452" w:rsidRDefault="00C46452" w:rsidP="00EB22DB">
            <w:pPr>
              <w:pStyle w:val="TAL"/>
              <w:rPr>
                <w:rFonts w:cs="Arial"/>
                <w:szCs w:val="18"/>
                <w:lang w:eastAsia="fr-FR"/>
              </w:rPr>
            </w:pPr>
            <w:r w:rsidRPr="00DF619D">
              <w:t xml:space="preserve">Indicates whether the roaming mode is </w:t>
            </w:r>
            <w:r>
              <w:t xml:space="preserve">inbound </w:t>
            </w:r>
            <w:r w:rsidRPr="00DF619D">
              <w:t>LBO</w:t>
            </w:r>
            <w:r>
              <w:t>, S8</w:t>
            </w:r>
            <w:r w:rsidRPr="00DF619D">
              <w:t>HR</w:t>
            </w:r>
            <w:r>
              <w:t xml:space="preserve"> or N9HR </w:t>
            </w:r>
            <w:r w:rsidRPr="00DF619D">
              <w:t>when the target is in roaming situation.</w:t>
            </w:r>
          </w:p>
        </w:tc>
        <w:tc>
          <w:tcPr>
            <w:tcW w:w="708" w:type="dxa"/>
            <w:tcBorders>
              <w:top w:val="single" w:sz="4" w:space="0" w:color="auto"/>
              <w:left w:val="single" w:sz="4" w:space="0" w:color="auto"/>
              <w:bottom w:val="single" w:sz="4" w:space="0" w:color="auto"/>
              <w:right w:val="single" w:sz="4" w:space="0" w:color="auto"/>
            </w:tcBorders>
            <w:hideMark/>
          </w:tcPr>
          <w:p w14:paraId="74F03006" w14:textId="77777777" w:rsidR="00C46452" w:rsidRDefault="00C46452" w:rsidP="00EB22DB">
            <w:pPr>
              <w:pStyle w:val="TAL"/>
              <w:rPr>
                <w:rFonts w:cs="Arial"/>
                <w:szCs w:val="18"/>
                <w:lang w:eastAsia="fr-FR"/>
              </w:rPr>
            </w:pPr>
            <w:r>
              <w:rPr>
                <w:lang w:eastAsia="fr-FR"/>
              </w:rPr>
              <w:t>C</w:t>
            </w:r>
          </w:p>
        </w:tc>
      </w:tr>
      <w:tr w:rsidR="00C46452" w14:paraId="512E72F2" w14:textId="77777777" w:rsidTr="00EB22DB">
        <w:tc>
          <w:tcPr>
            <w:tcW w:w="1890" w:type="dxa"/>
            <w:tcBorders>
              <w:top w:val="single" w:sz="4" w:space="0" w:color="auto"/>
              <w:left w:val="single" w:sz="4" w:space="0" w:color="auto"/>
              <w:bottom w:val="single" w:sz="4" w:space="0" w:color="auto"/>
              <w:right w:val="single" w:sz="4" w:space="0" w:color="auto"/>
            </w:tcBorders>
            <w:hideMark/>
          </w:tcPr>
          <w:p w14:paraId="711B8FD3" w14:textId="77777777" w:rsidR="00C46452" w:rsidRDefault="00C46452" w:rsidP="00EB22DB">
            <w:pPr>
              <w:pStyle w:val="TAL"/>
              <w:rPr>
                <w:lang w:eastAsia="fr-FR"/>
              </w:rPr>
            </w:pPr>
            <w:r>
              <w:rPr>
                <w:lang w:eastAsia="fr-FR"/>
              </w:rPr>
              <w:t>location</w:t>
            </w:r>
          </w:p>
        </w:tc>
        <w:tc>
          <w:tcPr>
            <w:tcW w:w="2079" w:type="dxa"/>
            <w:tcBorders>
              <w:top w:val="single" w:sz="4" w:space="0" w:color="auto"/>
              <w:left w:val="single" w:sz="4" w:space="0" w:color="auto"/>
              <w:bottom w:val="single" w:sz="4" w:space="0" w:color="auto"/>
              <w:right w:val="single" w:sz="4" w:space="0" w:color="auto"/>
            </w:tcBorders>
            <w:hideMark/>
          </w:tcPr>
          <w:p w14:paraId="49699587" w14:textId="77777777" w:rsidR="00C46452" w:rsidRDefault="00C46452" w:rsidP="00EB22DB">
            <w:pPr>
              <w:pStyle w:val="TAL"/>
              <w:rPr>
                <w:lang w:eastAsia="fr-FR"/>
              </w:rPr>
            </w:pPr>
            <w:r>
              <w:rPr>
                <w:lang w:eastAsia="fr-FR"/>
              </w:rPr>
              <w:t>Location</w:t>
            </w:r>
          </w:p>
        </w:tc>
        <w:tc>
          <w:tcPr>
            <w:tcW w:w="1134" w:type="dxa"/>
            <w:tcBorders>
              <w:top w:val="single" w:sz="4" w:space="0" w:color="auto"/>
              <w:left w:val="single" w:sz="4" w:space="0" w:color="auto"/>
              <w:bottom w:val="single" w:sz="4" w:space="0" w:color="auto"/>
              <w:right w:val="single" w:sz="4" w:space="0" w:color="auto"/>
            </w:tcBorders>
            <w:hideMark/>
          </w:tcPr>
          <w:p w14:paraId="729A29E4" w14:textId="77777777" w:rsidR="00C46452" w:rsidRDefault="00C46452" w:rsidP="00EB22DB">
            <w:pPr>
              <w:pStyle w:val="TAL"/>
              <w:rPr>
                <w:lang w:eastAsia="fr-FR"/>
              </w:rPr>
            </w:pPr>
            <w:r>
              <w:rPr>
                <w:lang w:eastAsia="fr-FR"/>
              </w:rPr>
              <w:t>0..1</w:t>
            </w:r>
          </w:p>
        </w:tc>
        <w:tc>
          <w:tcPr>
            <w:tcW w:w="3828" w:type="dxa"/>
            <w:tcBorders>
              <w:top w:val="single" w:sz="4" w:space="0" w:color="auto"/>
              <w:left w:val="single" w:sz="4" w:space="0" w:color="auto"/>
              <w:bottom w:val="single" w:sz="4" w:space="0" w:color="auto"/>
              <w:right w:val="single" w:sz="4" w:space="0" w:color="auto"/>
            </w:tcBorders>
            <w:hideMark/>
          </w:tcPr>
          <w:p w14:paraId="1F460578" w14:textId="77777777" w:rsidR="00C46452" w:rsidRDefault="00C46452" w:rsidP="00EB22DB">
            <w:pPr>
              <w:pStyle w:val="TAL"/>
            </w:pPr>
            <w:r w:rsidRPr="00DF619D">
              <w:t>Location with timestamp</w:t>
            </w:r>
            <w:r>
              <w:t xml:space="preserve">, </w:t>
            </w:r>
            <w:r w:rsidRPr="00DF619D">
              <w:t>if available.</w:t>
            </w:r>
          </w:p>
          <w:p w14:paraId="5C4C86F6" w14:textId="77777777" w:rsidR="00C46452" w:rsidRDefault="00C46452" w:rsidP="00EB22DB">
            <w:pPr>
              <w:pStyle w:val="TAL"/>
            </w:pPr>
            <w:r>
              <w:t xml:space="preserve">Shall include all location information for the target UE available at the NF where the POI is located encoded as a </w:t>
            </w:r>
            <w:r w:rsidRPr="001B45ED">
              <w:rPr>
                <w:i/>
              </w:rPr>
              <w:t>Location</w:t>
            </w:r>
            <w:r>
              <w:t>.</w:t>
            </w:r>
            <w:r>
              <w:rPr>
                <w:i/>
              </w:rPr>
              <w:t xml:space="preserve">iMSLocation </w:t>
            </w:r>
            <w:r>
              <w:t>parameter.</w:t>
            </w:r>
          </w:p>
        </w:tc>
        <w:tc>
          <w:tcPr>
            <w:tcW w:w="708" w:type="dxa"/>
            <w:tcBorders>
              <w:top w:val="single" w:sz="4" w:space="0" w:color="auto"/>
              <w:left w:val="single" w:sz="4" w:space="0" w:color="auto"/>
              <w:bottom w:val="single" w:sz="4" w:space="0" w:color="auto"/>
              <w:right w:val="single" w:sz="4" w:space="0" w:color="auto"/>
            </w:tcBorders>
            <w:hideMark/>
          </w:tcPr>
          <w:p w14:paraId="7EE2784F" w14:textId="77777777" w:rsidR="00C46452" w:rsidRDefault="00C46452" w:rsidP="00EB22DB">
            <w:pPr>
              <w:pStyle w:val="TAL"/>
              <w:rPr>
                <w:lang w:eastAsia="fr-FR"/>
              </w:rPr>
            </w:pPr>
            <w:r>
              <w:rPr>
                <w:lang w:eastAsia="fr-FR"/>
              </w:rPr>
              <w:t>C</w:t>
            </w:r>
          </w:p>
        </w:tc>
      </w:tr>
      <w:tr w:rsidR="00C46452" w14:paraId="44415820" w14:textId="77777777" w:rsidTr="00EB22DB">
        <w:tc>
          <w:tcPr>
            <w:tcW w:w="1890" w:type="dxa"/>
            <w:tcBorders>
              <w:top w:val="single" w:sz="4" w:space="0" w:color="auto"/>
              <w:left w:val="single" w:sz="4" w:space="0" w:color="auto"/>
              <w:bottom w:val="single" w:sz="4" w:space="0" w:color="auto"/>
              <w:right w:val="single" w:sz="4" w:space="0" w:color="auto"/>
            </w:tcBorders>
          </w:tcPr>
          <w:p w14:paraId="7DFC9EAD" w14:textId="77777777" w:rsidR="00C46452" w:rsidRDefault="00C46452" w:rsidP="00EB22DB">
            <w:pPr>
              <w:pStyle w:val="TAL"/>
              <w:rPr>
                <w:lang w:eastAsia="fr-FR"/>
              </w:rPr>
            </w:pPr>
            <w:r>
              <w:rPr>
                <w:lang w:eastAsia="fr-FR"/>
              </w:rPr>
              <w:t>accessNetworkInformation</w:t>
            </w:r>
          </w:p>
        </w:tc>
        <w:tc>
          <w:tcPr>
            <w:tcW w:w="2079" w:type="dxa"/>
            <w:tcBorders>
              <w:top w:val="single" w:sz="4" w:space="0" w:color="auto"/>
              <w:left w:val="single" w:sz="4" w:space="0" w:color="auto"/>
              <w:bottom w:val="single" w:sz="4" w:space="0" w:color="auto"/>
              <w:right w:val="single" w:sz="4" w:space="0" w:color="auto"/>
            </w:tcBorders>
          </w:tcPr>
          <w:p w14:paraId="5F606136" w14:textId="77777777" w:rsidR="00C46452" w:rsidRDefault="00C46452" w:rsidP="00EB22DB">
            <w:pPr>
              <w:pStyle w:val="TAL"/>
              <w:rPr>
                <w:lang w:eastAsia="fr-FR"/>
              </w:rPr>
            </w:pPr>
            <w:r>
              <w:rPr>
                <w:lang w:eastAsia="fr-FR"/>
              </w:rPr>
              <w:t>SEQUENCE OF SIPAccessNetworkInformation</w:t>
            </w:r>
          </w:p>
        </w:tc>
        <w:tc>
          <w:tcPr>
            <w:tcW w:w="1134" w:type="dxa"/>
            <w:tcBorders>
              <w:top w:val="single" w:sz="4" w:space="0" w:color="auto"/>
              <w:left w:val="single" w:sz="4" w:space="0" w:color="auto"/>
              <w:bottom w:val="single" w:sz="4" w:space="0" w:color="auto"/>
              <w:right w:val="single" w:sz="4" w:space="0" w:color="auto"/>
            </w:tcBorders>
          </w:tcPr>
          <w:p w14:paraId="0F7E32F5" w14:textId="77777777" w:rsidR="00C46452" w:rsidRDefault="00C46452" w:rsidP="00EB22DB">
            <w:pPr>
              <w:pStyle w:val="TAL"/>
              <w:rPr>
                <w:lang w:eastAsia="fr-FR"/>
              </w:rPr>
            </w:pPr>
            <w:r>
              <w:rPr>
                <w:lang w:eastAsia="fr-FR"/>
              </w:rPr>
              <w:t>0..MAX</w:t>
            </w:r>
          </w:p>
        </w:tc>
        <w:tc>
          <w:tcPr>
            <w:tcW w:w="3828" w:type="dxa"/>
            <w:tcBorders>
              <w:top w:val="single" w:sz="4" w:space="0" w:color="auto"/>
              <w:left w:val="single" w:sz="4" w:space="0" w:color="auto"/>
              <w:bottom w:val="single" w:sz="4" w:space="0" w:color="auto"/>
              <w:right w:val="single" w:sz="4" w:space="0" w:color="auto"/>
            </w:tcBorders>
          </w:tcPr>
          <w:p w14:paraId="7775886A" w14:textId="72938271" w:rsidR="00C46452" w:rsidRPr="00DF619D" w:rsidRDefault="00C46452" w:rsidP="00EB22DB">
            <w:pPr>
              <w:pStyle w:val="TAL"/>
            </w:pPr>
            <w:r>
              <w:t xml:space="preserve">Provides non-location related access network information. Shall be present if available at the NF where the POI is located. One instance of </w:t>
            </w:r>
            <w:del w:id="144" w:author="Jason Graham" w:date="2024-04-08T08:46:00Z" w16du:dateUtc="2024-04-08T12:46:00Z">
              <w:r w:rsidDel="00DD5F15">
                <w:delText xml:space="preserve">SIPAccessNetworkInformation </w:delText>
              </w:r>
            </w:del>
            <w:ins w:id="145" w:author="Jason Graham" w:date="2024-04-08T08:46:00Z" w16du:dateUtc="2024-04-08T12:46:00Z">
              <w:r w:rsidR="00DD5F15" w:rsidRPr="00DD5F15">
                <w:rPr>
                  <w:i/>
                  <w:iCs/>
                </w:rPr>
                <w:t>SIPAccessNetworkInformation</w:t>
              </w:r>
              <w:r w:rsidR="00DD5F15">
                <w:t xml:space="preserve"> </w:t>
              </w:r>
            </w:ins>
            <w:r>
              <w:t>shall be used for each P-Access-Network-Information header.</w:t>
            </w:r>
          </w:p>
        </w:tc>
        <w:tc>
          <w:tcPr>
            <w:tcW w:w="708" w:type="dxa"/>
            <w:tcBorders>
              <w:top w:val="single" w:sz="4" w:space="0" w:color="auto"/>
              <w:left w:val="single" w:sz="4" w:space="0" w:color="auto"/>
              <w:bottom w:val="single" w:sz="4" w:space="0" w:color="auto"/>
              <w:right w:val="single" w:sz="4" w:space="0" w:color="auto"/>
            </w:tcBorders>
          </w:tcPr>
          <w:p w14:paraId="72FF392D" w14:textId="77777777" w:rsidR="00C46452" w:rsidRDefault="00C46452" w:rsidP="00EB22DB">
            <w:pPr>
              <w:pStyle w:val="TAL"/>
              <w:rPr>
                <w:lang w:eastAsia="fr-FR"/>
              </w:rPr>
            </w:pPr>
            <w:r>
              <w:rPr>
                <w:lang w:eastAsia="fr-FR"/>
              </w:rPr>
              <w:t>C</w:t>
            </w:r>
          </w:p>
        </w:tc>
      </w:tr>
      <w:tr w:rsidR="00C46452" w14:paraId="39166B64" w14:textId="77777777" w:rsidTr="00EB22DB">
        <w:tc>
          <w:tcPr>
            <w:tcW w:w="1890" w:type="dxa"/>
            <w:tcBorders>
              <w:top w:val="single" w:sz="4" w:space="0" w:color="auto"/>
              <w:left w:val="single" w:sz="4" w:space="0" w:color="auto"/>
              <w:bottom w:val="single" w:sz="4" w:space="0" w:color="auto"/>
              <w:right w:val="single" w:sz="4" w:space="0" w:color="auto"/>
            </w:tcBorders>
          </w:tcPr>
          <w:p w14:paraId="19DEA94E" w14:textId="77777777" w:rsidR="00C46452" w:rsidRDefault="00C46452" w:rsidP="00EB22DB">
            <w:pPr>
              <w:pStyle w:val="TAL"/>
              <w:rPr>
                <w:lang w:eastAsia="fr-FR"/>
              </w:rPr>
            </w:pPr>
            <w:r>
              <w:rPr>
                <w:lang w:eastAsia="fr-FR"/>
              </w:rPr>
              <w:t>cellularNetworkInformation</w:t>
            </w:r>
          </w:p>
        </w:tc>
        <w:tc>
          <w:tcPr>
            <w:tcW w:w="2079" w:type="dxa"/>
            <w:tcBorders>
              <w:top w:val="single" w:sz="4" w:space="0" w:color="auto"/>
              <w:left w:val="single" w:sz="4" w:space="0" w:color="auto"/>
              <w:bottom w:val="single" w:sz="4" w:space="0" w:color="auto"/>
              <w:right w:val="single" w:sz="4" w:space="0" w:color="auto"/>
            </w:tcBorders>
          </w:tcPr>
          <w:p w14:paraId="0E11DB79" w14:textId="77777777" w:rsidR="00C46452" w:rsidRDefault="00C46452" w:rsidP="00EB22DB">
            <w:pPr>
              <w:pStyle w:val="TAL"/>
              <w:rPr>
                <w:lang w:eastAsia="fr-FR"/>
              </w:rPr>
            </w:pPr>
            <w:r>
              <w:rPr>
                <w:lang w:eastAsia="fr-FR"/>
              </w:rPr>
              <w:t>SEQUENCE OF SIPCellularNetworkInformation</w:t>
            </w:r>
          </w:p>
        </w:tc>
        <w:tc>
          <w:tcPr>
            <w:tcW w:w="1134" w:type="dxa"/>
            <w:tcBorders>
              <w:top w:val="single" w:sz="4" w:space="0" w:color="auto"/>
              <w:left w:val="single" w:sz="4" w:space="0" w:color="auto"/>
              <w:bottom w:val="single" w:sz="4" w:space="0" w:color="auto"/>
              <w:right w:val="single" w:sz="4" w:space="0" w:color="auto"/>
            </w:tcBorders>
          </w:tcPr>
          <w:p w14:paraId="5E1D6508" w14:textId="77777777" w:rsidR="00C46452" w:rsidRDefault="00C46452" w:rsidP="00EB22DB">
            <w:pPr>
              <w:pStyle w:val="TAL"/>
              <w:rPr>
                <w:lang w:eastAsia="fr-FR"/>
              </w:rPr>
            </w:pPr>
            <w:r>
              <w:rPr>
                <w:lang w:eastAsia="fr-FR"/>
              </w:rPr>
              <w:t>0..MAX</w:t>
            </w:r>
          </w:p>
        </w:tc>
        <w:tc>
          <w:tcPr>
            <w:tcW w:w="3828" w:type="dxa"/>
            <w:tcBorders>
              <w:top w:val="single" w:sz="4" w:space="0" w:color="auto"/>
              <w:left w:val="single" w:sz="4" w:space="0" w:color="auto"/>
              <w:bottom w:val="single" w:sz="4" w:space="0" w:color="auto"/>
              <w:right w:val="single" w:sz="4" w:space="0" w:color="auto"/>
            </w:tcBorders>
          </w:tcPr>
          <w:p w14:paraId="28B9C6F7" w14:textId="16050BEB" w:rsidR="00C46452" w:rsidRDefault="00C46452" w:rsidP="00EB22DB">
            <w:pPr>
              <w:pStyle w:val="TAL"/>
            </w:pPr>
            <w:r>
              <w:t xml:space="preserve">Provides non-location related cellular network information. Shall be present if available at the NF where the POI is located. One instance of </w:t>
            </w:r>
            <w:del w:id="146" w:author="Jason Graham" w:date="2024-04-08T08:46:00Z" w16du:dateUtc="2024-04-08T12:46:00Z">
              <w:r w:rsidDel="00DD5F15">
                <w:delText xml:space="preserve">SIPCellularNetworkInformation </w:delText>
              </w:r>
            </w:del>
            <w:ins w:id="147" w:author="Jason Graham" w:date="2024-04-08T08:46:00Z" w16du:dateUtc="2024-04-08T12:46:00Z">
              <w:r w:rsidR="00DD5F15" w:rsidRPr="00DD5F15">
                <w:rPr>
                  <w:i/>
                  <w:iCs/>
                </w:rPr>
                <w:t>SIPCellularNetworkInformation</w:t>
              </w:r>
              <w:r w:rsidR="00DD5F15">
                <w:t xml:space="preserve"> </w:t>
              </w:r>
            </w:ins>
            <w:r>
              <w:t>shall be used for each Cellular-Network-Info header.</w:t>
            </w:r>
          </w:p>
        </w:tc>
        <w:tc>
          <w:tcPr>
            <w:tcW w:w="708" w:type="dxa"/>
            <w:tcBorders>
              <w:top w:val="single" w:sz="4" w:space="0" w:color="auto"/>
              <w:left w:val="single" w:sz="4" w:space="0" w:color="auto"/>
              <w:bottom w:val="single" w:sz="4" w:space="0" w:color="auto"/>
              <w:right w:val="single" w:sz="4" w:space="0" w:color="auto"/>
            </w:tcBorders>
          </w:tcPr>
          <w:p w14:paraId="7A12AA26" w14:textId="77777777" w:rsidR="00C46452" w:rsidRDefault="00C46452" w:rsidP="00EB22DB">
            <w:pPr>
              <w:pStyle w:val="TAL"/>
              <w:rPr>
                <w:lang w:eastAsia="fr-FR"/>
              </w:rPr>
            </w:pPr>
            <w:r>
              <w:rPr>
                <w:lang w:eastAsia="fr-FR"/>
              </w:rPr>
              <w:t>C</w:t>
            </w:r>
          </w:p>
        </w:tc>
      </w:tr>
      <w:tr w:rsidR="00C46452" w14:paraId="49F78B05" w14:textId="77777777" w:rsidTr="00EB22DB">
        <w:tc>
          <w:tcPr>
            <w:tcW w:w="9639" w:type="dxa"/>
            <w:gridSpan w:val="5"/>
            <w:tcBorders>
              <w:top w:val="single" w:sz="4" w:space="0" w:color="auto"/>
              <w:left w:val="single" w:sz="4" w:space="0" w:color="auto"/>
              <w:bottom w:val="single" w:sz="4" w:space="0" w:color="auto"/>
              <w:right w:val="single" w:sz="4" w:space="0" w:color="auto"/>
            </w:tcBorders>
          </w:tcPr>
          <w:p w14:paraId="2C22B146" w14:textId="69AED217" w:rsidR="00C46452" w:rsidRDefault="00C46452" w:rsidP="00EB22DB">
            <w:pPr>
              <w:pStyle w:val="NO"/>
              <w:rPr>
                <w:lang w:eastAsia="fr-FR"/>
              </w:rPr>
            </w:pPr>
            <w:r w:rsidRPr="0041426B">
              <w:t>NOTE:</w:t>
            </w:r>
            <w:r>
              <w:tab/>
            </w:r>
            <w:r w:rsidRPr="0041426B">
              <w:t xml:space="preserve">When an incoming call to a target is redirected to another user, the </w:t>
            </w:r>
            <w:del w:id="148" w:author="Jason Graham" w:date="2024-04-08T08:46:00Z" w16du:dateUtc="2024-04-08T12:46:00Z">
              <w:r w:rsidRPr="0041426B" w:rsidDel="00DD5F15">
                <w:delText xml:space="preserve">sessionDirection </w:delText>
              </w:r>
            </w:del>
            <w:ins w:id="149" w:author="Jason Graham" w:date="2024-04-08T08:46:00Z" w16du:dateUtc="2024-04-08T12:46:00Z">
              <w:r w:rsidR="00DD5F15" w:rsidRPr="00DD5F15">
                <w:rPr>
                  <w:i/>
                  <w:iCs/>
                </w:rPr>
                <w:t>sessionDirection</w:t>
              </w:r>
              <w:r w:rsidR="00DD5F15" w:rsidRPr="0041426B">
                <w:t xml:space="preserve"> </w:t>
              </w:r>
            </w:ins>
            <w:r w:rsidRPr="0041426B">
              <w:t>field shall be set to</w:t>
            </w:r>
            <w:del w:id="150" w:author="Jason Graham" w:date="2024-04-08T08:46:00Z" w16du:dateUtc="2024-04-08T12:46:00Z">
              <w:r w:rsidRPr="0041426B" w:rsidDel="00DD5F15">
                <w:delText xml:space="preserve"> toTarget</w:delText>
              </w:r>
            </w:del>
            <w:ins w:id="151" w:author="Jason Graham" w:date="2024-04-08T08:46:00Z" w16du:dateUtc="2024-04-08T12:46:00Z">
              <w:r w:rsidR="00DD5F15" w:rsidRPr="0041426B">
                <w:t xml:space="preserve"> </w:t>
              </w:r>
              <w:r w:rsidR="00DD5F15" w:rsidRPr="00DD5F15">
                <w:rPr>
                  <w:i/>
                  <w:iCs/>
                </w:rPr>
                <w:t>toTarget</w:t>
              </w:r>
            </w:ins>
            <w:r w:rsidRPr="0041426B">
              <w:t xml:space="preserve">. When an incoming call from a target non-local ID to an IMS user is redirected to, the </w:t>
            </w:r>
            <w:del w:id="152" w:author="Jason Graham" w:date="2024-04-08T08:46:00Z" w16du:dateUtc="2024-04-08T12:46:00Z">
              <w:r w:rsidRPr="0041426B" w:rsidDel="00DD5F15">
                <w:delText xml:space="preserve">sessionDirection </w:delText>
              </w:r>
            </w:del>
            <w:ins w:id="153" w:author="Jason Graham" w:date="2024-04-08T08:46:00Z" w16du:dateUtc="2024-04-08T12:46:00Z">
              <w:r w:rsidR="00DD5F15" w:rsidRPr="00DD5F15">
                <w:rPr>
                  <w:i/>
                  <w:iCs/>
                </w:rPr>
                <w:t>sessionDirection</w:t>
              </w:r>
              <w:r w:rsidR="00DD5F15" w:rsidRPr="0041426B">
                <w:t xml:space="preserve"> </w:t>
              </w:r>
            </w:ins>
            <w:r w:rsidRPr="0041426B">
              <w:t>field shall be set to</w:t>
            </w:r>
            <w:del w:id="154" w:author="Jason Graham" w:date="2024-04-08T08:47:00Z" w16du:dateUtc="2024-04-08T12:47:00Z">
              <w:r w:rsidRPr="0041426B" w:rsidDel="00DD5F15">
                <w:delText xml:space="preserve"> fromTarget</w:delText>
              </w:r>
            </w:del>
            <w:ins w:id="155" w:author="Jason Graham" w:date="2024-04-08T08:47:00Z" w16du:dateUtc="2024-04-08T12:47:00Z">
              <w:r w:rsidR="00DD5F15" w:rsidRPr="0041426B">
                <w:t xml:space="preserve"> </w:t>
              </w:r>
              <w:r w:rsidR="00DD5F15" w:rsidRPr="00DD5F15">
                <w:rPr>
                  <w:i/>
                  <w:iCs/>
                </w:rPr>
                <w:t>fromTarget</w:t>
              </w:r>
            </w:ins>
            <w:r w:rsidRPr="0041426B">
              <w:t>.</w:t>
            </w:r>
          </w:p>
        </w:tc>
      </w:tr>
    </w:tbl>
    <w:p w14:paraId="389D0852" w14:textId="77777777" w:rsidR="00C46452" w:rsidRDefault="00C46452" w:rsidP="00C46452"/>
    <w:p w14:paraId="7B5512E5" w14:textId="77777777" w:rsidR="00C46452" w:rsidRDefault="00C46452" w:rsidP="00C46452">
      <w:pPr>
        <w:pStyle w:val="TH"/>
      </w:pPr>
      <w:r>
        <w:t>Table 7.12.4</w:t>
      </w:r>
      <w:r w:rsidRPr="00775BFB">
        <w:t>.2</w:t>
      </w:r>
      <w:r>
        <w:t>-2: Void</w:t>
      </w:r>
    </w:p>
    <w:p w14:paraId="09C2C49F" w14:textId="77777777" w:rsidR="00C46452" w:rsidRDefault="00C46452" w:rsidP="00C46452">
      <w:pPr>
        <w:rPr>
          <w:lang w:eastAsia="fr-FR"/>
        </w:rPr>
      </w:pPr>
      <w:r w:rsidRPr="00B11440">
        <w:rPr>
          <w:lang w:eastAsia="fr-FR"/>
        </w:rPr>
        <w:t>The IRI-POI present in the</w:t>
      </w:r>
      <w:r>
        <w:rPr>
          <w:lang w:eastAsia="fr-FR"/>
        </w:rPr>
        <w:t xml:space="preserve"> IMS Signalling Function</w:t>
      </w:r>
      <w:r w:rsidRPr="00B11440">
        <w:rPr>
          <w:lang w:eastAsia="fr-FR"/>
        </w:rPr>
        <w:t xml:space="preserve"> generating an xIRI containing a</w:t>
      </w:r>
      <w:r>
        <w:rPr>
          <w:lang w:eastAsia="fr-FR"/>
        </w:rPr>
        <w:t>n</w:t>
      </w:r>
      <w:r w:rsidRPr="00B11440">
        <w:rPr>
          <w:lang w:eastAsia="fr-FR"/>
        </w:rPr>
        <w:t xml:space="preserve"> </w:t>
      </w:r>
      <w:r>
        <w:rPr>
          <w:lang w:eastAsia="fr-FR"/>
        </w:rPr>
        <w:t xml:space="preserve">IMSMessage </w:t>
      </w:r>
      <w:r w:rsidRPr="00B11440">
        <w:rPr>
          <w:lang w:eastAsia="fr-FR"/>
        </w:rPr>
        <w:t>record shall set</w:t>
      </w:r>
      <w:r>
        <w:rPr>
          <w:lang w:eastAsia="fr-FR"/>
        </w:rPr>
        <w:t>:</w:t>
      </w:r>
    </w:p>
    <w:p w14:paraId="0FFDAAC2" w14:textId="77777777" w:rsidR="00C46452" w:rsidRPr="00EA3157" w:rsidRDefault="00C46452" w:rsidP="00C46452">
      <w:pPr>
        <w:pStyle w:val="B1"/>
      </w:pPr>
      <w:r w:rsidRPr="00106630">
        <w:t>-</w:t>
      </w:r>
      <w:r w:rsidRPr="00106630">
        <w:tab/>
      </w:r>
      <w:r>
        <w:t xml:space="preserve">The Payload Direction field in the PDU header to the direction of the signalling message carried in the IRI payload (see ETSI TS 103 221-2 [8] clause 5.2.6). If the signalling message was sent from the target, the Direction Value </w:t>
      </w:r>
      <w:r w:rsidRPr="00AD1DBE">
        <w:t xml:space="preserve">"3" (sent from the target) </w:t>
      </w:r>
      <w:r>
        <w:t xml:space="preserve">shall be used, if the signalling message was sent to the target, the Direction Value </w:t>
      </w:r>
      <w:r w:rsidRPr="00CE7746">
        <w:t xml:space="preserve">"2" (sent to the target) </w:t>
      </w:r>
      <w:r>
        <w:t xml:space="preserve">shall be used; if the direction could not be determined reliably, the </w:t>
      </w:r>
      <w:r w:rsidRPr="00CE7746">
        <w:t>Direction</w:t>
      </w:r>
      <w:r>
        <w:t xml:space="preserve"> Value </w:t>
      </w:r>
      <w:r w:rsidRPr="00CE7746">
        <w:t xml:space="preserve">"1" (not known to the POI) </w:t>
      </w:r>
      <w:r>
        <w:t>shall be used</w:t>
      </w:r>
      <w:r w:rsidRPr="00CE7746">
        <w:t>. If the SIP message is sent from and</w:t>
      </w:r>
      <w:r>
        <w:t xml:space="preserve"> to the target, the Direction V</w:t>
      </w:r>
      <w:r w:rsidRPr="00CE7746">
        <w:t>alue "4" (more than one direction) shall be used. For the SIP messages generated b</w:t>
      </w:r>
      <w:r>
        <w:t>y the network, the Direction V</w:t>
      </w:r>
      <w:r w:rsidRPr="00CE7746">
        <w:t xml:space="preserve">alue "5" </w:t>
      </w:r>
      <w:r>
        <w:t>(not applicable) shall be used.</w:t>
      </w:r>
    </w:p>
    <w:p w14:paraId="118C8149" w14:textId="77777777" w:rsidR="00C46452" w:rsidRPr="00EA3157" w:rsidRDefault="00C46452" w:rsidP="00C46452">
      <w:pPr>
        <w:pStyle w:val="B1"/>
      </w:pPr>
      <w:r w:rsidRPr="00EA3157">
        <w:lastRenderedPageBreak/>
        <w:t>-</w:t>
      </w:r>
      <w:r w:rsidRPr="00EA3157">
        <w:tab/>
        <w:t xml:space="preserve">The conditional source IPv4 address or source IPv6 address field in the PDU header to the source IP address of the intercepted SIP message (see ETSI TS 103 221-2 [8] clause 5.3). It shall contain the source address of the packet from the 32-bit </w:t>
      </w:r>
      <w:r>
        <w:t>"</w:t>
      </w:r>
      <w:r w:rsidRPr="00EA3157">
        <w:t>Source Address</w:t>
      </w:r>
      <w:r>
        <w:t>"</w:t>
      </w:r>
      <w:r w:rsidRPr="00EA3157">
        <w:t xml:space="preserve"> field in IPv4, as defined in IETF RFC 791 [34], or from the 128-bit </w:t>
      </w:r>
      <w:r>
        <w:t>"</w:t>
      </w:r>
      <w:r w:rsidRPr="00EA3157">
        <w:t>Source Address</w:t>
      </w:r>
      <w:r>
        <w:t>"</w:t>
      </w:r>
      <w:r w:rsidRPr="00EA3157">
        <w:t xml:space="preserve"> field in IPv6, as defined in IETF RFC 2460 [27].</w:t>
      </w:r>
    </w:p>
    <w:p w14:paraId="564898D2" w14:textId="77777777" w:rsidR="00C46452" w:rsidRPr="00106630" w:rsidRDefault="00C46452" w:rsidP="00C46452">
      <w:pPr>
        <w:pStyle w:val="B1"/>
      </w:pPr>
      <w:r w:rsidRPr="00106630">
        <w:t>-</w:t>
      </w:r>
      <w:r w:rsidRPr="00106630">
        <w:tab/>
      </w:r>
      <w:r w:rsidRPr="00EA3157">
        <w:t xml:space="preserve">The conditional destination IPv4 address or destination IPv6 address field in the PDU header to the destination IP address of the intercepted SIP message (see ETSI TS 103 221-2 [8] clause 5.3). It shall contain the destination address of the packet from the 32-bit </w:t>
      </w:r>
      <w:r>
        <w:t>"</w:t>
      </w:r>
      <w:r w:rsidRPr="00EA3157">
        <w:t>Source Address</w:t>
      </w:r>
      <w:r>
        <w:t>"</w:t>
      </w:r>
      <w:r w:rsidRPr="00EA3157">
        <w:t xml:space="preserve"> field in IPv4, as defined in IETF RFC 791 [34], or from the 128-bit </w:t>
      </w:r>
      <w:r>
        <w:t>"</w:t>
      </w:r>
      <w:r w:rsidRPr="00EA3157">
        <w:t>Source Address</w:t>
      </w:r>
      <w:r>
        <w:t>"</w:t>
      </w:r>
      <w:r w:rsidRPr="00EA3157">
        <w:t xml:space="preserve"> field in IPv6, as defined in IETF RFC 2460 [27].</w:t>
      </w:r>
    </w:p>
    <w:p w14:paraId="222ABD82" w14:textId="77777777" w:rsidR="00DD5F15" w:rsidRDefault="00DD5F15" w:rsidP="00DD5F15">
      <w:pPr>
        <w:pStyle w:val="Heading2"/>
        <w:jc w:val="center"/>
        <w:rPr>
          <w:color w:val="FF0000"/>
        </w:rPr>
      </w:pPr>
      <w:r w:rsidRPr="00FB10EB">
        <w:rPr>
          <w:color w:val="FF0000"/>
        </w:rPr>
        <w:t xml:space="preserve">**** START OF </w:t>
      </w:r>
      <w:r>
        <w:rPr>
          <w:color w:val="FF0000"/>
        </w:rPr>
        <w:t>NEXT</w:t>
      </w:r>
      <w:r w:rsidRPr="00FB10EB">
        <w:rPr>
          <w:color w:val="FF0000"/>
        </w:rPr>
        <w:t xml:space="preserve"> CHANGE</w:t>
      </w:r>
      <w:r>
        <w:rPr>
          <w:color w:val="FF0000"/>
        </w:rPr>
        <w:t xml:space="preserve"> (MAIN DOCUMENT) </w:t>
      </w:r>
      <w:r w:rsidRPr="00FB10EB">
        <w:rPr>
          <w:color w:val="FF0000"/>
        </w:rPr>
        <w:t>***</w:t>
      </w:r>
      <w:r>
        <w:rPr>
          <w:color w:val="FF0000"/>
        </w:rPr>
        <w:t>*</w:t>
      </w:r>
    </w:p>
    <w:p w14:paraId="14C22E50" w14:textId="77777777" w:rsidR="00443C3D" w:rsidRDefault="00443C3D" w:rsidP="00443C3D">
      <w:pPr>
        <w:pStyle w:val="Heading4"/>
      </w:pPr>
      <w:bookmarkStart w:id="156" w:name="_Toc161438623"/>
      <w:r>
        <w:t>7.12.7.1</w:t>
      </w:r>
      <w:r>
        <w:tab/>
        <w:t>General</w:t>
      </w:r>
      <w:bookmarkEnd w:id="156"/>
    </w:p>
    <w:p w14:paraId="78775EBE" w14:textId="77777777" w:rsidR="00443C3D" w:rsidRDefault="00443C3D" w:rsidP="00443C3D">
      <w:r w:rsidRPr="00760004">
        <w:t xml:space="preserve">When an xIRI is received over LI_X2 from the IRI-POI, the MDF2 shall send the IRI message over LI_HI2 </w:t>
      </w:r>
      <w:r>
        <w:t xml:space="preserve">according to clause 5.5.2 of the present document </w:t>
      </w:r>
      <w:r w:rsidRPr="00760004">
        <w:t>without undue delay.</w:t>
      </w:r>
    </w:p>
    <w:p w14:paraId="167A9B42" w14:textId="77777777" w:rsidR="00443C3D" w:rsidRDefault="00443C3D" w:rsidP="00443C3D">
      <w:r w:rsidRPr="00760004">
        <w:t>The IRI message shall contain a copy of the relevant record received from LI_X2. The record may be enriched by other information available at the MDF</w:t>
      </w:r>
      <w:r>
        <w:t>2</w:t>
      </w:r>
      <w:r w:rsidRPr="00760004">
        <w:t xml:space="preserve"> (e.g. additional location information).</w:t>
      </w:r>
    </w:p>
    <w:p w14:paraId="78A2ECBE" w14:textId="37312DBB" w:rsidR="00443C3D" w:rsidRDefault="00443C3D" w:rsidP="00443C3D">
      <w:r w:rsidRPr="00760004">
        <w:t xml:space="preserve">The </w:t>
      </w:r>
      <w:ins w:id="157" w:author="Jason Graham" w:date="2024-04-08T12:08:00Z" w16du:dateUtc="2024-04-08T16:08:00Z">
        <w:r w:rsidRPr="00760004">
          <w:t xml:space="preserve">ETSI TS 102 232-1 [9] </w:t>
        </w:r>
        <w:r>
          <w:rPr>
            <w:i/>
            <w:iCs/>
          </w:rPr>
          <w:t>@LI-PS-PDU.pSHeader.timeStamp</w:t>
        </w:r>
        <w:r>
          <w:t xml:space="preserve"> </w:t>
        </w:r>
      </w:ins>
      <w:del w:id="158" w:author="Jason Graham" w:date="2024-04-08T12:08:00Z" w16du:dateUtc="2024-04-08T16:08:00Z">
        <w:r w:rsidRPr="00760004" w:rsidDel="00443C3D">
          <w:delText>time</w:delText>
        </w:r>
        <w:r w:rsidDel="00443C3D">
          <w:delText>S</w:delText>
        </w:r>
        <w:r w:rsidRPr="00760004" w:rsidDel="00443C3D">
          <w:delText xml:space="preserve">tamp </w:delText>
        </w:r>
      </w:del>
      <w:r w:rsidRPr="00760004">
        <w:t xml:space="preserve">field </w:t>
      </w:r>
      <w:del w:id="159" w:author="Jason Graham" w:date="2024-04-08T12:08:00Z" w16du:dateUtc="2024-04-08T16:08:00Z">
        <w:r w:rsidRPr="00760004" w:rsidDel="00443C3D">
          <w:delText xml:space="preserve">of the ETSI TS 102 232-1 [9] </w:delText>
        </w:r>
        <w:r w:rsidDel="00443C3D">
          <w:delText>PS</w:delText>
        </w:r>
        <w:r w:rsidRPr="00760004" w:rsidDel="00443C3D">
          <w:delText xml:space="preserve">Header structure </w:delText>
        </w:r>
      </w:del>
      <w:r w:rsidRPr="00760004">
        <w:t xml:space="preserve">shall be set to the time </w:t>
      </w:r>
      <w:r>
        <w:t>present in the timestamp field of the xIRI.</w:t>
      </w:r>
    </w:p>
    <w:p w14:paraId="5B95B8F9" w14:textId="77777777" w:rsidR="00443C3D" w:rsidRDefault="00443C3D" w:rsidP="00443C3D">
      <w:pPr>
        <w:rPr>
          <w:ins w:id="160" w:author="Jason Graham" w:date="2024-04-08T12:08:00Z" w16du:dateUtc="2024-04-08T16:08:00Z"/>
        </w:rPr>
      </w:pPr>
      <w:ins w:id="161" w:author="Jason Graham" w:date="2024-04-08T12:08:00Z" w16du:dateUtc="2024-04-08T16:08:00Z">
        <w:r w:rsidRPr="0041185A">
          <w:t xml:space="preserve">The </w:t>
        </w:r>
        <w:r w:rsidRPr="00E43789">
          <w:rPr>
            <w:i/>
            <w:iCs/>
          </w:rPr>
          <w:t>@LI-PS-PDU.payload.iRIPayloadSequence.iRIContents.</w:t>
        </w:r>
        <w:r w:rsidRPr="001839D7">
          <w:rPr>
            <w:i/>
            <w:iCs/>
          </w:rPr>
          <w:t>threeGPP33128DefinedIRI</w:t>
        </w:r>
        <w:r w:rsidRPr="00760004">
          <w:t xml:space="preserve"> </w:t>
        </w:r>
        <w:r w:rsidRPr="0041185A">
          <w:t xml:space="preserve">field </w:t>
        </w:r>
        <w:r>
          <w:t xml:space="preserve">of the LI_HI2 message shall be populated with the BER-encoded </w:t>
        </w:r>
        <w:r w:rsidRPr="008D1F03">
          <w:rPr>
            <w:i/>
            <w:iCs/>
          </w:rPr>
          <w:t>IRIPayload</w:t>
        </w:r>
        <w:r>
          <w:t xml:space="preserve"> as described in </w:t>
        </w:r>
        <w:r w:rsidRPr="0041185A">
          <w:t xml:space="preserve">ETSI TS 102 232-7 </w:t>
        </w:r>
        <w:r>
          <w:t xml:space="preserve">[10] </w:t>
        </w:r>
        <w:r w:rsidRPr="0041185A">
          <w:t>clause 15.</w:t>
        </w:r>
      </w:ins>
    </w:p>
    <w:p w14:paraId="1D6136F4" w14:textId="02ED1044" w:rsidR="00443C3D" w:rsidDel="00443C3D" w:rsidRDefault="00443C3D" w:rsidP="00443C3D">
      <w:pPr>
        <w:rPr>
          <w:del w:id="162" w:author="Jason Graham" w:date="2024-04-08T12:08:00Z" w16du:dateUtc="2024-04-08T16:08:00Z"/>
        </w:rPr>
      </w:pPr>
      <w:del w:id="163" w:author="Jason Graham" w:date="2024-04-08T12:08:00Z" w16du:dateUtc="2024-04-08T16:08:00Z">
        <w:r w:rsidRPr="00760004" w:rsidDel="00443C3D">
          <w:delText>The threeGPP33128DefinedIRI field (see ETSI TS 102 232-7 [10] clause 15) shall be populated with the BER-encoded IRIPayload.</w:delText>
        </w:r>
      </w:del>
    </w:p>
    <w:p w14:paraId="3585E0EB" w14:textId="77777777" w:rsidR="00443C3D" w:rsidRDefault="00443C3D" w:rsidP="00443C3D">
      <w:pPr>
        <w:rPr>
          <w:lang w:eastAsia="en-GB"/>
        </w:rPr>
      </w:pPr>
      <w:r w:rsidRPr="00760004">
        <w:rPr>
          <w:lang w:eastAsia="en-GB"/>
        </w:rPr>
        <w:t xml:space="preserve">IRI messages associated with the same </w:t>
      </w:r>
      <w:r>
        <w:rPr>
          <w:lang w:eastAsia="en-GB"/>
        </w:rPr>
        <w:t xml:space="preserve">IMS session </w:t>
      </w:r>
      <w:r w:rsidRPr="00760004">
        <w:rPr>
          <w:lang w:eastAsia="en-GB"/>
        </w:rPr>
        <w:t xml:space="preserve">shall </w:t>
      </w:r>
      <w:r>
        <w:rPr>
          <w:lang w:eastAsia="en-GB"/>
        </w:rPr>
        <w:t xml:space="preserve">have the </w:t>
      </w:r>
      <w:r w:rsidRPr="00760004">
        <w:rPr>
          <w:lang w:eastAsia="en-GB"/>
        </w:rPr>
        <w:t>same CIN (see ETSI TS 102 232-1 [9] clause 5.2.4).</w:t>
      </w:r>
    </w:p>
    <w:p w14:paraId="6C126CA3" w14:textId="02498474" w:rsidR="00443C3D" w:rsidRPr="00760004" w:rsidRDefault="00443C3D" w:rsidP="00443C3D">
      <w:pPr>
        <w:rPr>
          <w:lang w:eastAsia="en-GB"/>
        </w:rPr>
      </w:pPr>
      <w:r>
        <w:rPr>
          <w:lang w:eastAsia="en-GB"/>
        </w:rPr>
        <w:t>T</w:t>
      </w:r>
      <w:r w:rsidRPr="00E456E2">
        <w:rPr>
          <w:lang w:eastAsia="en-GB"/>
        </w:rPr>
        <w:t xml:space="preserve">he </w:t>
      </w:r>
      <w:ins w:id="164" w:author="Jason Graham" w:date="2024-04-08T12:08:00Z" w16du:dateUtc="2024-04-08T16:08:00Z">
        <w:r w:rsidRPr="00E43789">
          <w:rPr>
            <w:i/>
            <w:iCs/>
          </w:rPr>
          <w:t>@LI-PS-PDU.payload.iRIPayloadSequence</w:t>
        </w:r>
        <w:r>
          <w:rPr>
            <w:i/>
            <w:iCs/>
          </w:rPr>
          <w:t xml:space="preserve">.iRIType </w:t>
        </w:r>
      </w:ins>
      <w:del w:id="165" w:author="Jason Graham" w:date="2024-04-08T12:08:00Z" w16du:dateUtc="2024-04-08T16:08:00Z">
        <w:r w:rsidRPr="00E456E2" w:rsidDel="00443C3D">
          <w:rPr>
            <w:lang w:eastAsia="en-GB"/>
          </w:rPr>
          <w:delText>IRI type</w:delText>
        </w:r>
        <w:r w:rsidDel="00443C3D">
          <w:rPr>
            <w:lang w:eastAsia="en-GB"/>
          </w:rPr>
          <w:delText xml:space="preserve"> parameter</w:delText>
        </w:r>
        <w:r w:rsidRPr="00E456E2" w:rsidDel="00443C3D">
          <w:rPr>
            <w:lang w:eastAsia="en-GB"/>
          </w:rPr>
          <w:delText xml:space="preserve"> </w:delText>
        </w:r>
      </w:del>
      <w:r w:rsidRPr="00E456E2">
        <w:rPr>
          <w:lang w:eastAsia="en-GB"/>
        </w:rPr>
        <w:t>(see ETSI TS 102 232-1 [9] clause 5.2.10)</w:t>
      </w:r>
      <w:r>
        <w:rPr>
          <w:lang w:eastAsia="en-GB"/>
        </w:rPr>
        <w:t xml:space="preserve"> shall be included and coded according to table 7.12.7.1-1</w:t>
      </w:r>
      <w:r w:rsidRPr="00E456E2">
        <w:rPr>
          <w:lang w:eastAsia="en-GB"/>
        </w:rPr>
        <w:t>.</w:t>
      </w:r>
    </w:p>
    <w:p w14:paraId="19DE9E2E" w14:textId="77777777" w:rsidR="00443C3D" w:rsidRPr="00760004" w:rsidRDefault="00443C3D" w:rsidP="00443C3D">
      <w:pPr>
        <w:pStyle w:val="TH"/>
        <w:rPr>
          <w:lang w:eastAsia="en-GB"/>
        </w:rPr>
      </w:pPr>
      <w:r w:rsidRPr="00760004">
        <w:rPr>
          <w:lang w:eastAsia="en-GB"/>
        </w:rPr>
        <w:t xml:space="preserve">Table </w:t>
      </w:r>
      <w:r>
        <w:rPr>
          <w:lang w:eastAsia="en-GB"/>
        </w:rPr>
        <w:t>7.12.7.1-1</w:t>
      </w:r>
      <w:r w:rsidRPr="00760004">
        <w:rPr>
          <w:lang w:eastAsia="en-GB"/>
        </w:rPr>
        <w:t xml:space="preserve">: IRI type for </w:t>
      </w:r>
      <w:r>
        <w:rPr>
          <w:lang w:eastAsia="en-GB"/>
        </w:rPr>
        <w:t xml:space="preserve">IRI </w:t>
      </w:r>
      <w:r w:rsidRPr="00760004">
        <w:rPr>
          <w:lang w:eastAsia="en-GB"/>
        </w:rPr>
        <w:t>messages</w:t>
      </w:r>
    </w:p>
    <w:tbl>
      <w:tblPr>
        <w:tblW w:w="951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4570"/>
        <w:gridCol w:w="4944"/>
      </w:tblGrid>
      <w:tr w:rsidR="00443C3D" w:rsidRPr="00760004" w14:paraId="72A28E2A" w14:textId="77777777" w:rsidTr="00EB22DB">
        <w:trPr>
          <w:jc w:val="center"/>
        </w:trPr>
        <w:tc>
          <w:tcPr>
            <w:tcW w:w="4570" w:type="dxa"/>
            <w:shd w:val="clear" w:color="auto" w:fill="D9D9D9"/>
            <w:tcMar>
              <w:top w:w="0" w:type="dxa"/>
              <w:left w:w="28" w:type="dxa"/>
              <w:bottom w:w="0" w:type="dxa"/>
              <w:right w:w="70" w:type="dxa"/>
            </w:tcMar>
            <w:hideMark/>
          </w:tcPr>
          <w:p w14:paraId="0C671305" w14:textId="77777777" w:rsidR="00443C3D" w:rsidRPr="00760004" w:rsidRDefault="00443C3D" w:rsidP="00EB22DB">
            <w:pPr>
              <w:pStyle w:val="TAH"/>
              <w:rPr>
                <w:lang w:eastAsia="en-GB"/>
              </w:rPr>
            </w:pPr>
            <w:r w:rsidRPr="00760004">
              <w:rPr>
                <w:lang w:eastAsia="en-GB"/>
              </w:rPr>
              <w:t>Record type</w:t>
            </w:r>
          </w:p>
        </w:tc>
        <w:tc>
          <w:tcPr>
            <w:tcW w:w="4944" w:type="dxa"/>
            <w:shd w:val="clear" w:color="auto" w:fill="D9D9D9"/>
            <w:tcMar>
              <w:top w:w="0" w:type="dxa"/>
              <w:left w:w="28" w:type="dxa"/>
              <w:bottom w:w="0" w:type="dxa"/>
              <w:right w:w="70" w:type="dxa"/>
            </w:tcMar>
            <w:hideMark/>
          </w:tcPr>
          <w:p w14:paraId="69516528" w14:textId="77777777" w:rsidR="00443C3D" w:rsidRPr="00760004" w:rsidRDefault="00443C3D" w:rsidP="00EB22DB">
            <w:pPr>
              <w:pStyle w:val="TAH"/>
              <w:rPr>
                <w:rFonts w:cs="Arial"/>
                <w:bCs/>
                <w:szCs w:val="18"/>
                <w:lang w:eastAsia="en-GB"/>
              </w:rPr>
            </w:pPr>
            <w:r w:rsidRPr="00760004">
              <w:rPr>
                <w:rFonts w:cs="Arial"/>
                <w:bCs/>
                <w:szCs w:val="18"/>
                <w:lang w:eastAsia="en-GB"/>
              </w:rPr>
              <w:t>IRI Type</w:t>
            </w:r>
          </w:p>
        </w:tc>
      </w:tr>
      <w:tr w:rsidR="00443C3D" w:rsidRPr="00760004" w14:paraId="0F12EF2D" w14:textId="77777777" w:rsidTr="00EB22DB">
        <w:trPr>
          <w:jc w:val="center"/>
        </w:trPr>
        <w:tc>
          <w:tcPr>
            <w:tcW w:w="4570" w:type="dxa"/>
            <w:tcMar>
              <w:top w:w="0" w:type="dxa"/>
              <w:left w:w="28" w:type="dxa"/>
              <w:bottom w:w="0" w:type="dxa"/>
              <w:right w:w="70" w:type="dxa"/>
            </w:tcMar>
            <w:hideMark/>
          </w:tcPr>
          <w:p w14:paraId="6134CAE8" w14:textId="77777777" w:rsidR="00443C3D" w:rsidRPr="00760004" w:rsidRDefault="00443C3D" w:rsidP="00EB22DB">
            <w:pPr>
              <w:pStyle w:val="TAL"/>
              <w:rPr>
                <w:lang w:eastAsia="en-GB"/>
              </w:rPr>
            </w:pPr>
            <w:r>
              <w:rPr>
                <w:lang w:eastAsia="en-GB"/>
              </w:rPr>
              <w:t>IMSMessage</w:t>
            </w:r>
          </w:p>
        </w:tc>
        <w:tc>
          <w:tcPr>
            <w:tcW w:w="4944" w:type="dxa"/>
            <w:tcMar>
              <w:top w:w="0" w:type="dxa"/>
              <w:left w:w="28" w:type="dxa"/>
              <w:bottom w:w="0" w:type="dxa"/>
              <w:right w:w="70" w:type="dxa"/>
            </w:tcMar>
            <w:hideMark/>
          </w:tcPr>
          <w:p w14:paraId="4159049E" w14:textId="77777777" w:rsidR="00443C3D" w:rsidRPr="00760004" w:rsidRDefault="00443C3D" w:rsidP="00EB22DB">
            <w:pPr>
              <w:pStyle w:val="TAL"/>
              <w:rPr>
                <w:lang w:eastAsia="en-GB"/>
              </w:rPr>
            </w:pPr>
            <w:r>
              <w:rPr>
                <w:lang w:eastAsia="en-GB"/>
              </w:rPr>
              <w:t>REPORT</w:t>
            </w:r>
          </w:p>
        </w:tc>
      </w:tr>
      <w:tr w:rsidR="00443C3D" w:rsidRPr="00760004" w14:paraId="521C5B25" w14:textId="77777777" w:rsidTr="00EB22DB">
        <w:trPr>
          <w:jc w:val="center"/>
        </w:trPr>
        <w:tc>
          <w:tcPr>
            <w:tcW w:w="4570" w:type="dxa"/>
            <w:tcMar>
              <w:top w:w="0" w:type="dxa"/>
              <w:left w:w="28" w:type="dxa"/>
              <w:bottom w:w="0" w:type="dxa"/>
              <w:right w:w="70" w:type="dxa"/>
            </w:tcMar>
            <w:hideMark/>
          </w:tcPr>
          <w:p w14:paraId="646E59A7" w14:textId="77777777" w:rsidR="00443C3D" w:rsidRPr="00760004" w:rsidRDefault="00443C3D" w:rsidP="00EB22DB">
            <w:pPr>
              <w:pStyle w:val="TAL"/>
              <w:rPr>
                <w:lang w:eastAsia="en-GB"/>
              </w:rPr>
            </w:pPr>
            <w:r w:rsidRPr="003E7B30">
              <w:t>StartOfInterceptionForActiveIMSSessio</w:t>
            </w:r>
            <w:r>
              <w:t>n</w:t>
            </w:r>
          </w:p>
        </w:tc>
        <w:tc>
          <w:tcPr>
            <w:tcW w:w="4944" w:type="dxa"/>
            <w:tcMar>
              <w:top w:w="0" w:type="dxa"/>
              <w:left w:w="28" w:type="dxa"/>
              <w:bottom w:w="0" w:type="dxa"/>
              <w:right w:w="70" w:type="dxa"/>
            </w:tcMar>
            <w:hideMark/>
          </w:tcPr>
          <w:p w14:paraId="7872405E" w14:textId="77777777" w:rsidR="00443C3D" w:rsidRPr="00760004" w:rsidRDefault="00443C3D" w:rsidP="00EB22DB">
            <w:pPr>
              <w:pStyle w:val="TAL"/>
              <w:rPr>
                <w:lang w:eastAsia="en-GB"/>
              </w:rPr>
            </w:pPr>
            <w:r>
              <w:rPr>
                <w:lang w:eastAsia="en-GB"/>
              </w:rPr>
              <w:t>REPORT</w:t>
            </w:r>
          </w:p>
        </w:tc>
      </w:tr>
      <w:tr w:rsidR="00443C3D" w:rsidRPr="00760004" w14:paraId="39B9B23A" w14:textId="77777777" w:rsidTr="00EB22DB">
        <w:trPr>
          <w:jc w:val="center"/>
        </w:trPr>
        <w:tc>
          <w:tcPr>
            <w:tcW w:w="4570" w:type="dxa"/>
            <w:tcMar>
              <w:top w:w="0" w:type="dxa"/>
              <w:left w:w="28" w:type="dxa"/>
              <w:bottom w:w="0" w:type="dxa"/>
              <w:right w:w="70" w:type="dxa"/>
            </w:tcMar>
          </w:tcPr>
          <w:p w14:paraId="24E1842B" w14:textId="77777777" w:rsidR="00443C3D" w:rsidRPr="003E7B30" w:rsidRDefault="00443C3D" w:rsidP="00EB22DB">
            <w:pPr>
              <w:pStyle w:val="TAL"/>
            </w:pPr>
            <w:r>
              <w:t>IMSCCUnavailable</w:t>
            </w:r>
          </w:p>
        </w:tc>
        <w:tc>
          <w:tcPr>
            <w:tcW w:w="4944" w:type="dxa"/>
            <w:tcMar>
              <w:top w:w="0" w:type="dxa"/>
              <w:left w:w="28" w:type="dxa"/>
              <w:bottom w:w="0" w:type="dxa"/>
              <w:right w:w="70" w:type="dxa"/>
            </w:tcMar>
          </w:tcPr>
          <w:p w14:paraId="7A982468" w14:textId="77777777" w:rsidR="00443C3D" w:rsidRDefault="00443C3D" w:rsidP="00EB22DB">
            <w:pPr>
              <w:pStyle w:val="TAL"/>
              <w:rPr>
                <w:lang w:eastAsia="en-GB"/>
              </w:rPr>
            </w:pPr>
            <w:r>
              <w:rPr>
                <w:lang w:eastAsia="en-GB"/>
              </w:rPr>
              <w:t>REPORT</w:t>
            </w:r>
          </w:p>
        </w:tc>
      </w:tr>
    </w:tbl>
    <w:p w14:paraId="23F72C12" w14:textId="77777777" w:rsidR="00443C3D" w:rsidRPr="00760004" w:rsidRDefault="00443C3D" w:rsidP="00443C3D">
      <w:pPr>
        <w:rPr>
          <w:lang w:eastAsia="en-GB"/>
        </w:rPr>
      </w:pPr>
    </w:p>
    <w:p w14:paraId="4B003033" w14:textId="77777777" w:rsidR="00443C3D" w:rsidRDefault="00443C3D" w:rsidP="00443C3D">
      <w:pPr>
        <w:pStyle w:val="Heading2"/>
        <w:jc w:val="center"/>
        <w:rPr>
          <w:color w:val="FF0000"/>
        </w:rPr>
      </w:pPr>
      <w:r w:rsidRPr="00FB10EB">
        <w:rPr>
          <w:color w:val="FF0000"/>
        </w:rPr>
        <w:lastRenderedPageBreak/>
        <w:t xml:space="preserve">**** START OF </w:t>
      </w:r>
      <w:r>
        <w:rPr>
          <w:color w:val="FF0000"/>
        </w:rPr>
        <w:t>NEXT</w:t>
      </w:r>
      <w:r w:rsidRPr="00FB10EB">
        <w:rPr>
          <w:color w:val="FF0000"/>
        </w:rPr>
        <w:t xml:space="preserve"> CHANGE</w:t>
      </w:r>
      <w:r>
        <w:rPr>
          <w:color w:val="FF0000"/>
        </w:rPr>
        <w:t xml:space="preserve"> (MAIN DOCUMENT) </w:t>
      </w:r>
      <w:r w:rsidRPr="00FB10EB">
        <w:rPr>
          <w:color w:val="FF0000"/>
        </w:rPr>
        <w:t>***</w:t>
      </w:r>
      <w:r>
        <w:rPr>
          <w:color w:val="FF0000"/>
        </w:rPr>
        <w:t>*</w:t>
      </w:r>
    </w:p>
    <w:p w14:paraId="4030417C" w14:textId="11CF8EA6" w:rsidR="00C46452" w:rsidRPr="001E586B" w:rsidRDefault="00C46452" w:rsidP="00C46452">
      <w:pPr>
        <w:pStyle w:val="Heading6"/>
      </w:pPr>
      <w:r>
        <w:t>7.13.3.6.1.2</w:t>
      </w:r>
      <w:r>
        <w:tab/>
        <w:t>StartOfInterceptForRegisteredRCSUser record</w:t>
      </w:r>
      <w:bookmarkEnd w:id="102"/>
    </w:p>
    <w:p w14:paraId="164D09CA" w14:textId="77777777" w:rsidR="00C46452" w:rsidRPr="00876FB6" w:rsidRDefault="00C46452" w:rsidP="00C46452">
      <w:pPr>
        <w:pStyle w:val="TH"/>
        <w:rPr>
          <w:rStyle w:val="B1Char"/>
          <w:b w:val="0"/>
        </w:rPr>
      </w:pPr>
      <w:r>
        <w:t>Table 7.13.3.6.1.2</w:t>
      </w:r>
      <w:r w:rsidRPr="006F0A95">
        <w:t>-</w:t>
      </w:r>
      <w:r>
        <w:t>1</w:t>
      </w:r>
      <w:r w:rsidRPr="006F0A95">
        <w:t xml:space="preserve">: Payload for </w:t>
      </w:r>
      <w:r>
        <w:t>StartOfInterceptForRegisteredRCSUser record</w:t>
      </w:r>
    </w:p>
    <w:tbl>
      <w:tblPr>
        <w:tblW w:w="4931"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9"/>
        <w:gridCol w:w="1701"/>
        <w:gridCol w:w="1134"/>
        <w:gridCol w:w="3543"/>
        <w:gridCol w:w="709"/>
      </w:tblGrid>
      <w:tr w:rsidR="00C46452" w14:paraId="0DAB9D18" w14:textId="77777777" w:rsidTr="00EB22DB">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47D58C3" w14:textId="77777777" w:rsidR="00C46452" w:rsidRPr="009209E3" w:rsidRDefault="00C46452" w:rsidP="00EB22DB">
            <w:pPr>
              <w:pStyle w:val="TAH"/>
            </w:pPr>
            <w:r w:rsidRPr="006F0A95">
              <w:t>Field name</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7C2E42A" w14:textId="77777777" w:rsidR="00C46452" w:rsidRPr="009209E3" w:rsidRDefault="00C46452" w:rsidP="00EB22DB">
            <w:pPr>
              <w:pStyle w:val="TAH"/>
            </w:pPr>
            <w:r>
              <w:t>T</w:t>
            </w:r>
            <w:r w:rsidRPr="009209E3">
              <w:t>ype</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0AB8095C" w14:textId="77777777" w:rsidR="00C46452" w:rsidRPr="009209E3" w:rsidRDefault="00C46452" w:rsidP="00EB22DB">
            <w:pPr>
              <w:pStyle w:val="TAH"/>
            </w:pPr>
            <w:r>
              <w:t>Cardinality</w:t>
            </w:r>
          </w:p>
        </w:tc>
        <w:tc>
          <w:tcPr>
            <w:tcW w:w="354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14BC9B0" w14:textId="77777777" w:rsidR="00C46452" w:rsidRPr="009209E3" w:rsidRDefault="00C46452" w:rsidP="00EB22DB">
            <w:pPr>
              <w:pStyle w:val="TAH"/>
            </w:pPr>
            <w:r w:rsidRPr="009209E3">
              <w:t>Description</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tcPr>
          <w:p w14:paraId="638558C6" w14:textId="77777777" w:rsidR="00C46452" w:rsidRPr="009209E3" w:rsidRDefault="00C46452" w:rsidP="00EB22DB">
            <w:pPr>
              <w:pStyle w:val="TAH"/>
            </w:pPr>
            <w:r>
              <w:t>M/C/O</w:t>
            </w:r>
          </w:p>
        </w:tc>
      </w:tr>
      <w:tr w:rsidR="00C46452" w14:paraId="7F89F4D3" w14:textId="77777777" w:rsidTr="00EB22DB">
        <w:tc>
          <w:tcPr>
            <w:tcW w:w="2410" w:type="dxa"/>
            <w:tcBorders>
              <w:top w:val="single" w:sz="4" w:space="0" w:color="auto"/>
              <w:left w:val="single" w:sz="4" w:space="0" w:color="auto"/>
              <w:bottom w:val="single" w:sz="4" w:space="0" w:color="auto"/>
              <w:right w:val="single" w:sz="4" w:space="0" w:color="auto"/>
            </w:tcBorders>
          </w:tcPr>
          <w:p w14:paraId="0BB64A2F" w14:textId="77777777" w:rsidR="00C46452" w:rsidRDefault="00C46452" w:rsidP="00EB22DB">
            <w:pPr>
              <w:pStyle w:val="TAL"/>
            </w:pPr>
            <w:r>
              <w:t>rCSTargetIdentities</w:t>
            </w:r>
          </w:p>
        </w:tc>
        <w:tc>
          <w:tcPr>
            <w:tcW w:w="1701" w:type="dxa"/>
            <w:tcBorders>
              <w:top w:val="single" w:sz="4" w:space="0" w:color="auto"/>
              <w:left w:val="single" w:sz="4" w:space="0" w:color="auto"/>
              <w:bottom w:val="single" w:sz="4" w:space="0" w:color="auto"/>
              <w:right w:val="single" w:sz="4" w:space="0" w:color="auto"/>
            </w:tcBorders>
          </w:tcPr>
          <w:p w14:paraId="6B48A3D8" w14:textId="77777777" w:rsidR="00C46452" w:rsidRDefault="00C46452" w:rsidP="00EB22DB">
            <w:pPr>
              <w:pStyle w:val="TAL"/>
            </w:pPr>
            <w:r>
              <w:t>SEQUENCE OF RCSIdentity</w:t>
            </w:r>
          </w:p>
        </w:tc>
        <w:tc>
          <w:tcPr>
            <w:tcW w:w="1134" w:type="dxa"/>
            <w:tcBorders>
              <w:top w:val="single" w:sz="4" w:space="0" w:color="auto"/>
              <w:left w:val="single" w:sz="4" w:space="0" w:color="auto"/>
              <w:bottom w:val="single" w:sz="4" w:space="0" w:color="auto"/>
              <w:right w:val="single" w:sz="4" w:space="0" w:color="auto"/>
            </w:tcBorders>
          </w:tcPr>
          <w:p w14:paraId="5CC28D34" w14:textId="77777777" w:rsidR="00C46452" w:rsidRDefault="00C46452" w:rsidP="00EB22DB">
            <w:pPr>
              <w:pStyle w:val="TAL"/>
            </w:pPr>
            <w:r>
              <w:t>1..MAX</w:t>
            </w:r>
          </w:p>
        </w:tc>
        <w:tc>
          <w:tcPr>
            <w:tcW w:w="3544" w:type="dxa"/>
            <w:tcBorders>
              <w:top w:val="single" w:sz="4" w:space="0" w:color="auto"/>
              <w:left w:val="single" w:sz="4" w:space="0" w:color="auto"/>
              <w:bottom w:val="single" w:sz="4" w:space="0" w:color="auto"/>
              <w:right w:val="single" w:sz="4" w:space="0" w:color="auto"/>
            </w:tcBorders>
          </w:tcPr>
          <w:p w14:paraId="2EAFE7EC" w14:textId="77777777" w:rsidR="00C46452" w:rsidRPr="00913211" w:rsidRDefault="00C46452" w:rsidP="00EB22DB">
            <w:pPr>
              <w:pStyle w:val="TAL"/>
              <w:rPr>
                <w:rFonts w:cs="Arial"/>
                <w:szCs w:val="18"/>
              </w:rPr>
            </w:pPr>
            <w:r w:rsidRPr="00913211">
              <w:rPr>
                <w:rStyle w:val="normaltextrun"/>
                <w:rFonts w:cs="Arial"/>
                <w:szCs w:val="18"/>
                <w:bdr w:val="none" w:sz="0" w:space="0" w:color="auto" w:frame="1"/>
              </w:rPr>
              <w:t>RCS target identities. All identities associated to the target known at the POI shall be included.</w:t>
            </w:r>
          </w:p>
        </w:tc>
        <w:tc>
          <w:tcPr>
            <w:tcW w:w="709" w:type="dxa"/>
            <w:tcBorders>
              <w:top w:val="single" w:sz="4" w:space="0" w:color="auto"/>
              <w:left w:val="single" w:sz="4" w:space="0" w:color="auto"/>
              <w:bottom w:val="single" w:sz="4" w:space="0" w:color="auto"/>
              <w:right w:val="single" w:sz="4" w:space="0" w:color="auto"/>
            </w:tcBorders>
          </w:tcPr>
          <w:p w14:paraId="2D610F05" w14:textId="77777777" w:rsidR="00C46452" w:rsidRDefault="00C46452" w:rsidP="00EB22DB">
            <w:pPr>
              <w:pStyle w:val="TAL"/>
              <w:rPr>
                <w:rFonts w:cs="Arial"/>
                <w:szCs w:val="18"/>
              </w:rPr>
            </w:pPr>
            <w:r>
              <w:t>M</w:t>
            </w:r>
          </w:p>
        </w:tc>
      </w:tr>
      <w:tr w:rsidR="00C46452" w14:paraId="5A181388" w14:textId="77777777" w:rsidTr="00EB22DB">
        <w:trPr>
          <w:trHeight w:val="300"/>
        </w:trPr>
        <w:tc>
          <w:tcPr>
            <w:tcW w:w="2410" w:type="dxa"/>
            <w:tcBorders>
              <w:top w:val="single" w:sz="4" w:space="0" w:color="auto"/>
              <w:left w:val="single" w:sz="4" w:space="0" w:color="auto"/>
              <w:bottom w:val="single" w:sz="4" w:space="0" w:color="auto"/>
              <w:right w:val="single" w:sz="4" w:space="0" w:color="auto"/>
            </w:tcBorders>
          </w:tcPr>
          <w:p w14:paraId="6A8243D4" w14:textId="77777777" w:rsidR="00C46452" w:rsidRDefault="00C46452" w:rsidP="00EB22DB">
            <w:pPr>
              <w:pStyle w:val="TAL"/>
            </w:pPr>
            <w:r>
              <w:t>rCSRegistrationInformation</w:t>
            </w:r>
          </w:p>
        </w:tc>
        <w:tc>
          <w:tcPr>
            <w:tcW w:w="1701" w:type="dxa"/>
            <w:tcBorders>
              <w:top w:val="single" w:sz="4" w:space="0" w:color="auto"/>
              <w:left w:val="single" w:sz="4" w:space="0" w:color="auto"/>
              <w:bottom w:val="single" w:sz="4" w:space="0" w:color="auto"/>
              <w:right w:val="single" w:sz="4" w:space="0" w:color="auto"/>
            </w:tcBorders>
          </w:tcPr>
          <w:p w14:paraId="2270FB8D" w14:textId="77777777" w:rsidR="00C46452" w:rsidRDefault="00C46452" w:rsidP="00EB22DB">
            <w:pPr>
              <w:pStyle w:val="TAL"/>
            </w:pPr>
            <w:r>
              <w:t>SEQUENCE OF RCSRegistrationInformation</w:t>
            </w:r>
          </w:p>
        </w:tc>
        <w:tc>
          <w:tcPr>
            <w:tcW w:w="1134" w:type="dxa"/>
            <w:tcBorders>
              <w:top w:val="single" w:sz="4" w:space="0" w:color="auto"/>
              <w:left w:val="single" w:sz="4" w:space="0" w:color="auto"/>
              <w:bottom w:val="single" w:sz="4" w:space="0" w:color="auto"/>
              <w:right w:val="single" w:sz="4" w:space="0" w:color="auto"/>
            </w:tcBorders>
          </w:tcPr>
          <w:p w14:paraId="636F1A66" w14:textId="77777777" w:rsidR="00C46452" w:rsidRDefault="00C46452" w:rsidP="00EB22DB">
            <w:pPr>
              <w:pStyle w:val="TAL"/>
            </w:pPr>
            <w:r>
              <w:t>1..MAX</w:t>
            </w:r>
          </w:p>
        </w:tc>
        <w:tc>
          <w:tcPr>
            <w:tcW w:w="3544" w:type="dxa"/>
            <w:tcBorders>
              <w:top w:val="single" w:sz="4" w:space="0" w:color="auto"/>
              <w:left w:val="single" w:sz="4" w:space="0" w:color="auto"/>
              <w:bottom w:val="single" w:sz="4" w:space="0" w:color="auto"/>
              <w:right w:val="single" w:sz="4" w:space="0" w:color="auto"/>
            </w:tcBorders>
          </w:tcPr>
          <w:p w14:paraId="3854B484" w14:textId="77777777" w:rsidR="00C46452" w:rsidRDefault="00C46452" w:rsidP="00EB22DB">
            <w:pPr>
              <w:pStyle w:val="TAL"/>
            </w:pPr>
            <w:r>
              <w:t xml:space="preserve">Shall contain the registration information known at the RCS Server. If more than one set of registration information is present, the POI shall populate one instance of the </w:t>
            </w:r>
            <w:del w:id="166" w:author="Jason Graham" w:date="2024-04-08T08:41:00Z" w16du:dateUtc="2024-04-08T12:41:00Z">
              <w:r w:rsidDel="00C46452">
                <w:delText>.</w:delText>
              </w:r>
            </w:del>
            <w:r w:rsidRPr="00822892">
              <w:rPr>
                <w:i/>
                <w:iCs/>
              </w:rPr>
              <w:t>RCSRegistrationInformation</w:t>
            </w:r>
            <w:r>
              <w:t xml:space="preserve"> type per set of information.</w:t>
            </w:r>
          </w:p>
        </w:tc>
        <w:tc>
          <w:tcPr>
            <w:tcW w:w="709" w:type="dxa"/>
            <w:tcBorders>
              <w:top w:val="single" w:sz="4" w:space="0" w:color="auto"/>
              <w:left w:val="single" w:sz="4" w:space="0" w:color="auto"/>
              <w:bottom w:val="single" w:sz="4" w:space="0" w:color="auto"/>
              <w:right w:val="single" w:sz="4" w:space="0" w:color="auto"/>
            </w:tcBorders>
          </w:tcPr>
          <w:p w14:paraId="249DF04A" w14:textId="77777777" w:rsidR="00C46452" w:rsidRPr="006F0A95" w:rsidRDefault="00C46452" w:rsidP="00EB22DB">
            <w:pPr>
              <w:pStyle w:val="TAL"/>
            </w:pPr>
            <w:r>
              <w:t>M</w:t>
            </w:r>
          </w:p>
        </w:tc>
      </w:tr>
      <w:tr w:rsidR="00C46452" w14:paraId="609D6F20" w14:textId="77777777" w:rsidTr="00EB22DB">
        <w:trPr>
          <w:trHeight w:val="300"/>
        </w:trPr>
        <w:tc>
          <w:tcPr>
            <w:tcW w:w="2410" w:type="dxa"/>
            <w:tcBorders>
              <w:top w:val="single" w:sz="4" w:space="0" w:color="auto"/>
              <w:left w:val="single" w:sz="4" w:space="0" w:color="auto"/>
              <w:bottom w:val="single" w:sz="4" w:space="0" w:color="auto"/>
              <w:right w:val="single" w:sz="4" w:space="0" w:color="auto"/>
            </w:tcBorders>
          </w:tcPr>
          <w:p w14:paraId="68B241A3" w14:textId="77777777" w:rsidR="00C46452" w:rsidRDefault="00C46452" w:rsidP="00EB22DB">
            <w:pPr>
              <w:pStyle w:val="TAL"/>
            </w:pPr>
            <w:r>
              <w:t>userOnline</w:t>
            </w:r>
          </w:p>
        </w:tc>
        <w:tc>
          <w:tcPr>
            <w:tcW w:w="1701" w:type="dxa"/>
            <w:tcBorders>
              <w:top w:val="single" w:sz="4" w:space="0" w:color="auto"/>
              <w:left w:val="single" w:sz="4" w:space="0" w:color="auto"/>
              <w:bottom w:val="single" w:sz="4" w:space="0" w:color="auto"/>
              <w:right w:val="single" w:sz="4" w:space="0" w:color="auto"/>
            </w:tcBorders>
          </w:tcPr>
          <w:p w14:paraId="198D0660" w14:textId="77777777" w:rsidR="00C46452" w:rsidRDefault="00C46452" w:rsidP="00EB22DB">
            <w:pPr>
              <w:pStyle w:val="TAL"/>
            </w:pPr>
            <w:r>
              <w:t>BOOLEAN</w:t>
            </w:r>
          </w:p>
        </w:tc>
        <w:tc>
          <w:tcPr>
            <w:tcW w:w="1134" w:type="dxa"/>
            <w:tcBorders>
              <w:top w:val="single" w:sz="4" w:space="0" w:color="auto"/>
              <w:left w:val="single" w:sz="4" w:space="0" w:color="auto"/>
              <w:bottom w:val="single" w:sz="4" w:space="0" w:color="auto"/>
              <w:right w:val="single" w:sz="4" w:space="0" w:color="auto"/>
            </w:tcBorders>
          </w:tcPr>
          <w:p w14:paraId="523A4387" w14:textId="77777777" w:rsidR="00C46452" w:rsidRDefault="00C46452" w:rsidP="00EB22DB">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203D63CB" w14:textId="77777777" w:rsidR="00C46452" w:rsidRDefault="00C46452" w:rsidP="00EB22DB">
            <w:pPr>
              <w:pStyle w:val="TAL"/>
            </w:pPr>
            <w:r>
              <w:t>Shall be set to TRUE if at least one endpoint is currently online for the user. Shall be set to FALSE if no endpoints are currently online for the user.</w:t>
            </w:r>
          </w:p>
        </w:tc>
        <w:tc>
          <w:tcPr>
            <w:tcW w:w="709" w:type="dxa"/>
            <w:tcBorders>
              <w:top w:val="single" w:sz="4" w:space="0" w:color="auto"/>
              <w:left w:val="single" w:sz="4" w:space="0" w:color="auto"/>
              <w:bottom w:val="single" w:sz="4" w:space="0" w:color="auto"/>
              <w:right w:val="single" w:sz="4" w:space="0" w:color="auto"/>
            </w:tcBorders>
          </w:tcPr>
          <w:p w14:paraId="6E2A1CBD" w14:textId="77777777" w:rsidR="00C46452" w:rsidRDefault="00C46452" w:rsidP="00EB22DB">
            <w:pPr>
              <w:pStyle w:val="TAL"/>
            </w:pPr>
            <w:r>
              <w:t>M</w:t>
            </w:r>
          </w:p>
        </w:tc>
      </w:tr>
      <w:tr w:rsidR="00C46452" w14:paraId="56C00856" w14:textId="77777777" w:rsidTr="00EB22DB">
        <w:trPr>
          <w:trHeight w:val="300"/>
        </w:trPr>
        <w:tc>
          <w:tcPr>
            <w:tcW w:w="2410" w:type="dxa"/>
            <w:tcBorders>
              <w:top w:val="single" w:sz="4" w:space="0" w:color="auto"/>
              <w:left w:val="single" w:sz="4" w:space="0" w:color="auto"/>
              <w:bottom w:val="single" w:sz="4" w:space="0" w:color="auto"/>
              <w:right w:val="single" w:sz="4" w:space="0" w:color="auto"/>
            </w:tcBorders>
          </w:tcPr>
          <w:p w14:paraId="12BD1132" w14:textId="77777777" w:rsidR="00C46452" w:rsidRDefault="00C46452" w:rsidP="00EB22DB">
            <w:pPr>
              <w:pStyle w:val="TAL"/>
            </w:pPr>
            <w:r>
              <w:t>location</w:t>
            </w:r>
          </w:p>
        </w:tc>
        <w:tc>
          <w:tcPr>
            <w:tcW w:w="1701" w:type="dxa"/>
            <w:tcBorders>
              <w:top w:val="single" w:sz="4" w:space="0" w:color="auto"/>
              <w:left w:val="single" w:sz="4" w:space="0" w:color="auto"/>
              <w:bottom w:val="single" w:sz="4" w:space="0" w:color="auto"/>
              <w:right w:val="single" w:sz="4" w:space="0" w:color="auto"/>
            </w:tcBorders>
          </w:tcPr>
          <w:p w14:paraId="7A495439" w14:textId="77777777" w:rsidR="00C46452" w:rsidRDefault="00C46452" w:rsidP="00EB22DB">
            <w:pPr>
              <w:pStyle w:val="TAL"/>
            </w:pPr>
            <w:r>
              <w:t>Location</w:t>
            </w:r>
          </w:p>
        </w:tc>
        <w:tc>
          <w:tcPr>
            <w:tcW w:w="1134" w:type="dxa"/>
            <w:tcBorders>
              <w:top w:val="single" w:sz="4" w:space="0" w:color="auto"/>
              <w:left w:val="single" w:sz="4" w:space="0" w:color="auto"/>
              <w:bottom w:val="single" w:sz="4" w:space="0" w:color="auto"/>
              <w:right w:val="single" w:sz="4" w:space="0" w:color="auto"/>
            </w:tcBorders>
          </w:tcPr>
          <w:p w14:paraId="6A30FD39" w14:textId="77777777" w:rsidR="00C46452" w:rsidRPr="000F5BE9" w:rsidRDefault="00C46452" w:rsidP="00EB22DB">
            <w:pPr>
              <w:rPr>
                <w:rFonts w:ascii="Arial" w:hAnsi="Arial"/>
                <w:sz w:val="18"/>
              </w:rPr>
            </w:pPr>
            <w:r w:rsidRPr="000F5BE9">
              <w:rPr>
                <w:rFonts w:ascii="Arial" w:hAnsi="Arial"/>
                <w:sz w:val="18"/>
              </w:rPr>
              <w:t>0..1</w:t>
            </w:r>
          </w:p>
        </w:tc>
        <w:tc>
          <w:tcPr>
            <w:tcW w:w="3544" w:type="dxa"/>
            <w:tcBorders>
              <w:top w:val="single" w:sz="4" w:space="0" w:color="auto"/>
              <w:left w:val="single" w:sz="4" w:space="0" w:color="auto"/>
              <w:bottom w:val="single" w:sz="4" w:space="0" w:color="auto"/>
              <w:right w:val="single" w:sz="4" w:space="0" w:color="auto"/>
            </w:tcBorders>
          </w:tcPr>
          <w:p w14:paraId="746F70E9" w14:textId="77777777" w:rsidR="00C46452" w:rsidRDefault="00C46452" w:rsidP="00EB22DB">
            <w:pPr>
              <w:pStyle w:val="TAL"/>
            </w:pPr>
            <w:r w:rsidRPr="00D52AC8">
              <w:t xml:space="preserve">Shall include the location </w:t>
            </w:r>
            <w:r>
              <w:t>of the primary endpoint registered to the target RCS user w</w:t>
            </w:r>
            <w:r w:rsidRPr="00D52AC8">
              <w:t>hen reporting of the target’s location information i</w:t>
            </w:r>
            <w:r>
              <w:t>s</w:t>
            </w:r>
            <w:r w:rsidRPr="00D52AC8">
              <w:t xml:space="preserve"> authorized and available.</w:t>
            </w:r>
          </w:p>
        </w:tc>
        <w:tc>
          <w:tcPr>
            <w:tcW w:w="709" w:type="dxa"/>
            <w:tcBorders>
              <w:top w:val="single" w:sz="4" w:space="0" w:color="auto"/>
              <w:left w:val="single" w:sz="4" w:space="0" w:color="auto"/>
              <w:bottom w:val="single" w:sz="4" w:space="0" w:color="auto"/>
              <w:right w:val="single" w:sz="4" w:space="0" w:color="auto"/>
            </w:tcBorders>
          </w:tcPr>
          <w:p w14:paraId="724B887D" w14:textId="77777777" w:rsidR="00C46452" w:rsidRPr="006F0A95" w:rsidRDefault="00C46452" w:rsidP="00EB22DB">
            <w:pPr>
              <w:pStyle w:val="TAL"/>
            </w:pPr>
            <w:r>
              <w:t>C</w:t>
            </w:r>
          </w:p>
        </w:tc>
      </w:tr>
      <w:tr w:rsidR="00C46452" w14:paraId="24FC1D43" w14:textId="77777777" w:rsidTr="00EB22DB">
        <w:trPr>
          <w:trHeight w:val="300"/>
        </w:trPr>
        <w:tc>
          <w:tcPr>
            <w:tcW w:w="2410" w:type="dxa"/>
            <w:tcBorders>
              <w:top w:val="single" w:sz="4" w:space="0" w:color="auto"/>
              <w:left w:val="single" w:sz="4" w:space="0" w:color="auto"/>
              <w:bottom w:val="single" w:sz="4" w:space="0" w:color="auto"/>
              <w:right w:val="single" w:sz="4" w:space="0" w:color="auto"/>
            </w:tcBorders>
          </w:tcPr>
          <w:p w14:paraId="200CBEDC" w14:textId="77777777" w:rsidR="00C46452" w:rsidRDefault="00C46452" w:rsidP="00EB22DB">
            <w:pPr>
              <w:pStyle w:val="TAL"/>
            </w:pPr>
            <w:r>
              <w:t>additionalInstanceLocation</w:t>
            </w:r>
          </w:p>
        </w:tc>
        <w:tc>
          <w:tcPr>
            <w:tcW w:w="1701" w:type="dxa"/>
            <w:tcBorders>
              <w:top w:val="single" w:sz="4" w:space="0" w:color="auto"/>
              <w:left w:val="single" w:sz="4" w:space="0" w:color="auto"/>
              <w:bottom w:val="single" w:sz="4" w:space="0" w:color="auto"/>
              <w:right w:val="single" w:sz="4" w:space="0" w:color="auto"/>
            </w:tcBorders>
          </w:tcPr>
          <w:p w14:paraId="2402BBD1" w14:textId="77777777" w:rsidR="00C46452" w:rsidRDefault="00C46452" w:rsidP="00EB22DB">
            <w:pPr>
              <w:pStyle w:val="TAL"/>
            </w:pPr>
            <w:r>
              <w:t>SEQUENCE OF AdditonalInstanceLocation</w:t>
            </w:r>
          </w:p>
        </w:tc>
        <w:tc>
          <w:tcPr>
            <w:tcW w:w="1134" w:type="dxa"/>
            <w:tcBorders>
              <w:top w:val="single" w:sz="4" w:space="0" w:color="auto"/>
              <w:left w:val="single" w:sz="4" w:space="0" w:color="auto"/>
              <w:bottom w:val="single" w:sz="4" w:space="0" w:color="auto"/>
              <w:right w:val="single" w:sz="4" w:space="0" w:color="auto"/>
            </w:tcBorders>
          </w:tcPr>
          <w:p w14:paraId="17EBF5C1" w14:textId="77777777" w:rsidR="00C46452" w:rsidRPr="000F5BE9" w:rsidRDefault="00C46452" w:rsidP="00EB22DB">
            <w:pPr>
              <w:rPr>
                <w:rFonts w:ascii="Arial" w:hAnsi="Arial"/>
                <w:sz w:val="18"/>
              </w:rPr>
            </w:pPr>
            <w:r>
              <w:rPr>
                <w:rFonts w:ascii="Arial" w:hAnsi="Arial"/>
                <w:sz w:val="18"/>
              </w:rPr>
              <w:t>0..MAX</w:t>
            </w:r>
          </w:p>
        </w:tc>
        <w:tc>
          <w:tcPr>
            <w:tcW w:w="3544" w:type="dxa"/>
            <w:tcBorders>
              <w:top w:val="single" w:sz="4" w:space="0" w:color="auto"/>
              <w:left w:val="single" w:sz="4" w:space="0" w:color="auto"/>
              <w:bottom w:val="single" w:sz="4" w:space="0" w:color="auto"/>
              <w:right w:val="single" w:sz="4" w:space="0" w:color="auto"/>
            </w:tcBorders>
          </w:tcPr>
          <w:p w14:paraId="523FA2C3" w14:textId="77777777" w:rsidR="00C46452" w:rsidRPr="00D52AC8" w:rsidRDefault="00C46452" w:rsidP="00EB22DB">
            <w:pPr>
              <w:pStyle w:val="TAL"/>
            </w:pPr>
            <w:r>
              <w:t>Shall include locations of any additional endpoints registered to the target RCS user when reporting of the target’s location information is authorized and available.</w:t>
            </w:r>
          </w:p>
        </w:tc>
        <w:tc>
          <w:tcPr>
            <w:tcW w:w="709" w:type="dxa"/>
            <w:tcBorders>
              <w:top w:val="single" w:sz="4" w:space="0" w:color="auto"/>
              <w:left w:val="single" w:sz="4" w:space="0" w:color="auto"/>
              <w:bottom w:val="single" w:sz="4" w:space="0" w:color="auto"/>
              <w:right w:val="single" w:sz="4" w:space="0" w:color="auto"/>
            </w:tcBorders>
          </w:tcPr>
          <w:p w14:paraId="6E53EEC6" w14:textId="77777777" w:rsidR="00C46452" w:rsidRDefault="00C46452" w:rsidP="00EB22DB">
            <w:pPr>
              <w:pStyle w:val="TAL"/>
            </w:pPr>
            <w:r>
              <w:t>C</w:t>
            </w:r>
          </w:p>
        </w:tc>
      </w:tr>
    </w:tbl>
    <w:p w14:paraId="52A5DD86" w14:textId="77777777" w:rsidR="00C46452" w:rsidRPr="00C46452" w:rsidRDefault="00C46452" w:rsidP="00C46452"/>
    <w:p w14:paraId="44AC920D" w14:textId="77777777" w:rsidR="00C46452" w:rsidRDefault="00C46452" w:rsidP="00C46452">
      <w:pPr>
        <w:pStyle w:val="Heading2"/>
        <w:jc w:val="center"/>
        <w:rPr>
          <w:color w:val="FF0000"/>
        </w:rPr>
      </w:pPr>
      <w:bookmarkStart w:id="167" w:name="_Hlk163034397"/>
      <w:bookmarkEnd w:id="2"/>
      <w:r w:rsidRPr="00FB10EB">
        <w:rPr>
          <w:color w:val="FF0000"/>
        </w:rPr>
        <w:t xml:space="preserve">**** START OF </w:t>
      </w:r>
      <w:r>
        <w:rPr>
          <w:color w:val="FF0000"/>
        </w:rPr>
        <w:t>NEXT</w:t>
      </w:r>
      <w:r w:rsidRPr="00FB10EB">
        <w:rPr>
          <w:color w:val="FF0000"/>
        </w:rPr>
        <w:t xml:space="preserve"> CHANGE</w:t>
      </w:r>
      <w:r>
        <w:rPr>
          <w:color w:val="FF0000"/>
        </w:rPr>
        <w:t xml:space="preserve"> (MAIN DOCUMENT) </w:t>
      </w:r>
      <w:r w:rsidRPr="00FB10EB">
        <w:rPr>
          <w:color w:val="FF0000"/>
        </w:rPr>
        <w:t>***</w:t>
      </w:r>
      <w:r>
        <w:rPr>
          <w:color w:val="FF0000"/>
        </w:rPr>
        <w:t>*</w:t>
      </w:r>
    </w:p>
    <w:p w14:paraId="564CECCA" w14:textId="77777777" w:rsidR="00443C3D" w:rsidRDefault="00443C3D" w:rsidP="00443C3D">
      <w:pPr>
        <w:pStyle w:val="Heading4"/>
      </w:pPr>
      <w:bookmarkStart w:id="168" w:name="_Toc161438746"/>
      <w:r>
        <w:t>7.14.2.11</w:t>
      </w:r>
      <w:r>
        <w:tab/>
      </w:r>
      <w:r>
        <w:rPr>
          <w:rFonts w:cs="Arial"/>
          <w:szCs w:val="24"/>
        </w:rPr>
        <w:t>Generation of IRI over LI_HI2</w:t>
      </w:r>
      <w:bookmarkEnd w:id="168"/>
    </w:p>
    <w:p w14:paraId="6024E2B7" w14:textId="77777777" w:rsidR="00443C3D" w:rsidRDefault="00443C3D" w:rsidP="00443C3D">
      <w:r>
        <w:t>When an xIRI is received over LI_X2 from the IRI-POI in the EES, the MDF2 shall send the IRI message over LI_HI2 without undue delay. The IRI message shall contain a copy of the relevant record received from LI_X2. The record may be enriched by other information available at the MDF (e.g. additional location information).</w:t>
      </w:r>
    </w:p>
    <w:p w14:paraId="021A5E73" w14:textId="2454077E" w:rsidR="00443C3D" w:rsidRDefault="00443C3D" w:rsidP="00443C3D">
      <w:r>
        <w:t xml:space="preserve">The </w:t>
      </w:r>
      <w:ins w:id="169" w:author="Jason Graham" w:date="2024-04-08T12:10:00Z" w16du:dateUtc="2024-04-08T16:10:00Z">
        <w:r w:rsidRPr="00760004">
          <w:t xml:space="preserve">ETSI TS 102 232-1 [9] </w:t>
        </w:r>
        <w:r>
          <w:rPr>
            <w:i/>
            <w:iCs/>
          </w:rPr>
          <w:t>@LI-PS-PDU.pSHeader.timeStamp</w:t>
        </w:r>
        <w:r>
          <w:t xml:space="preserve"> </w:t>
        </w:r>
      </w:ins>
      <w:del w:id="170" w:author="Jason Graham" w:date="2024-04-08T12:10:00Z" w16du:dateUtc="2024-04-08T16:10:00Z">
        <w:r w:rsidDel="00443C3D">
          <w:delText xml:space="preserve">timestamp </w:delText>
        </w:r>
      </w:del>
      <w:r>
        <w:t xml:space="preserve">field </w:t>
      </w:r>
      <w:del w:id="171" w:author="Jason Graham" w:date="2024-04-08T12:10:00Z" w16du:dateUtc="2024-04-08T16:10:00Z">
        <w:r w:rsidDel="00443C3D">
          <w:delText xml:space="preserve">of the ETSI TS 102 232-1 [9] PSHeader structure </w:delText>
        </w:r>
      </w:del>
      <w:r>
        <w:t>shall be set to the time at which the EES event was observed (i.e. the timestamp field of the xIRI).</w:t>
      </w:r>
    </w:p>
    <w:p w14:paraId="48A61EB2" w14:textId="4EDEF24D" w:rsidR="00443C3D" w:rsidRDefault="00443C3D" w:rsidP="00443C3D">
      <w:pPr>
        <w:rPr>
          <w:lang w:eastAsia="en-GB"/>
        </w:rPr>
      </w:pPr>
      <w:r>
        <w:rPr>
          <w:lang w:eastAsia="en-GB"/>
        </w:rPr>
        <w:t xml:space="preserve">The </w:t>
      </w:r>
      <w:ins w:id="172" w:author="Jason Graham" w:date="2024-04-08T12:11:00Z" w16du:dateUtc="2024-04-08T16:11:00Z">
        <w:r w:rsidRPr="00E43789">
          <w:rPr>
            <w:i/>
            <w:iCs/>
          </w:rPr>
          <w:t>@LI-PS-PDU.payload.iRIPayloadSequence</w:t>
        </w:r>
        <w:r>
          <w:rPr>
            <w:i/>
            <w:iCs/>
          </w:rPr>
          <w:t xml:space="preserve">.iRIType </w:t>
        </w:r>
      </w:ins>
      <w:del w:id="173" w:author="Jason Graham" w:date="2024-04-08T12:11:00Z" w16du:dateUtc="2024-04-08T16:11:00Z">
        <w:r w:rsidDel="00443C3D">
          <w:rPr>
            <w:lang w:eastAsia="en-GB"/>
          </w:rPr>
          <w:delText xml:space="preserve">IRI type </w:delText>
        </w:r>
      </w:del>
      <w:r>
        <w:rPr>
          <w:lang w:eastAsia="en-GB"/>
        </w:rPr>
        <w:t>parameter (see ETSI TS 102 232-1 [9] clause 5.2.10) shall be included and coded according to table 7.14.2-19.</w:t>
      </w:r>
    </w:p>
    <w:p w14:paraId="27F45FFF" w14:textId="77777777" w:rsidR="00443C3D" w:rsidRDefault="00443C3D" w:rsidP="00443C3D">
      <w:pPr>
        <w:pStyle w:val="TH"/>
        <w:rPr>
          <w:bCs/>
          <w:lang w:eastAsia="en-GB"/>
        </w:rPr>
      </w:pPr>
      <w:r>
        <w:rPr>
          <w:bCs/>
          <w:lang w:eastAsia="en-GB"/>
        </w:rPr>
        <w:t>Table 7.14.2-19: IRI type for IRI messages</w:t>
      </w:r>
    </w:p>
    <w:tbl>
      <w:tblPr>
        <w:tblW w:w="8971" w:type="dxa"/>
        <w:jc w:val="center"/>
        <w:tblCellMar>
          <w:left w:w="0" w:type="dxa"/>
          <w:right w:w="0" w:type="dxa"/>
        </w:tblCellMar>
        <w:tblLook w:val="04A0" w:firstRow="1" w:lastRow="0" w:firstColumn="1" w:lastColumn="0" w:noHBand="0" w:noVBand="1"/>
      </w:tblPr>
      <w:tblGrid>
        <w:gridCol w:w="4570"/>
        <w:gridCol w:w="4401"/>
      </w:tblGrid>
      <w:tr w:rsidR="00443C3D" w14:paraId="24B3CCB1" w14:textId="77777777" w:rsidTr="00EB22DB">
        <w:trPr>
          <w:jc w:val="center"/>
        </w:trPr>
        <w:tc>
          <w:tcPr>
            <w:tcW w:w="4570" w:type="dxa"/>
            <w:tcBorders>
              <w:top w:val="single" w:sz="8" w:space="0" w:color="auto"/>
              <w:left w:val="single" w:sz="8" w:space="0" w:color="auto"/>
              <w:bottom w:val="single" w:sz="8" w:space="0" w:color="auto"/>
              <w:right w:val="single" w:sz="8" w:space="0" w:color="auto"/>
            </w:tcBorders>
            <w:shd w:val="clear" w:color="auto" w:fill="auto"/>
            <w:tcMar>
              <w:top w:w="0" w:type="dxa"/>
              <w:left w:w="28" w:type="dxa"/>
              <w:bottom w:w="0" w:type="dxa"/>
              <w:right w:w="70" w:type="dxa"/>
            </w:tcMar>
            <w:hideMark/>
          </w:tcPr>
          <w:p w14:paraId="65136F22" w14:textId="77777777" w:rsidR="00443C3D" w:rsidRDefault="00443C3D" w:rsidP="00EB22DB">
            <w:pPr>
              <w:pStyle w:val="TAH"/>
              <w:rPr>
                <w:bCs/>
                <w:lang w:eastAsia="en-GB"/>
              </w:rPr>
            </w:pPr>
            <w:r>
              <w:rPr>
                <w:bCs/>
                <w:lang w:eastAsia="en-GB"/>
              </w:rPr>
              <w:t>Record type</w:t>
            </w:r>
          </w:p>
        </w:tc>
        <w:tc>
          <w:tcPr>
            <w:tcW w:w="4401" w:type="dxa"/>
            <w:tcBorders>
              <w:top w:val="single" w:sz="8" w:space="0" w:color="auto"/>
              <w:left w:val="nil"/>
              <w:bottom w:val="single" w:sz="8" w:space="0" w:color="auto"/>
              <w:right w:val="single" w:sz="8" w:space="0" w:color="auto"/>
            </w:tcBorders>
            <w:shd w:val="clear" w:color="auto" w:fill="auto"/>
            <w:tcMar>
              <w:top w:w="0" w:type="dxa"/>
              <w:left w:w="28" w:type="dxa"/>
              <w:bottom w:w="0" w:type="dxa"/>
              <w:right w:w="70" w:type="dxa"/>
            </w:tcMar>
            <w:hideMark/>
          </w:tcPr>
          <w:p w14:paraId="359B5FB7" w14:textId="77777777" w:rsidR="00443C3D" w:rsidRDefault="00443C3D" w:rsidP="00EB22DB">
            <w:pPr>
              <w:pStyle w:val="TAH"/>
              <w:rPr>
                <w:rFonts w:cs="Arial"/>
                <w:bCs/>
                <w:szCs w:val="18"/>
                <w:lang w:eastAsia="en-GB"/>
              </w:rPr>
            </w:pPr>
            <w:r>
              <w:rPr>
                <w:rFonts w:cs="Arial"/>
                <w:bCs/>
                <w:szCs w:val="18"/>
                <w:lang w:eastAsia="en-GB"/>
              </w:rPr>
              <w:t>IRI Type</w:t>
            </w:r>
          </w:p>
        </w:tc>
      </w:tr>
      <w:tr w:rsidR="00443C3D" w14:paraId="5DF85353" w14:textId="77777777" w:rsidTr="00EB22DB">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20C07AA5" w14:textId="77777777" w:rsidR="00443C3D" w:rsidRDefault="00443C3D" w:rsidP="00EB22DB">
            <w:pPr>
              <w:pStyle w:val="TAL"/>
              <w:rPr>
                <w:lang w:eastAsia="en-GB"/>
              </w:rPr>
            </w:pPr>
            <w:r>
              <w:rPr>
                <w:lang w:eastAsia="en-GB"/>
              </w:rPr>
              <w:t>EESEECRegistration</w:t>
            </w:r>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132DC557" w14:textId="77777777" w:rsidR="00443C3D" w:rsidRDefault="00443C3D" w:rsidP="00EB22DB">
            <w:pPr>
              <w:pStyle w:val="TAL"/>
              <w:rPr>
                <w:lang w:eastAsia="en-GB"/>
              </w:rPr>
            </w:pPr>
            <w:r>
              <w:rPr>
                <w:lang w:eastAsia="en-GB"/>
              </w:rPr>
              <w:t>REPORT</w:t>
            </w:r>
          </w:p>
        </w:tc>
      </w:tr>
      <w:tr w:rsidR="00443C3D" w14:paraId="67341834" w14:textId="77777777" w:rsidTr="00EB22DB">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1AA18440" w14:textId="77777777" w:rsidR="00443C3D" w:rsidRDefault="00443C3D" w:rsidP="00EB22DB">
            <w:pPr>
              <w:pStyle w:val="TAL"/>
              <w:rPr>
                <w:lang w:eastAsia="en-GB"/>
              </w:rPr>
            </w:pPr>
            <w:r>
              <w:rPr>
                <w:lang w:eastAsia="en-GB"/>
              </w:rPr>
              <w:t>EESEASDiscovery</w:t>
            </w:r>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415B50B5" w14:textId="77777777" w:rsidR="00443C3D" w:rsidRDefault="00443C3D" w:rsidP="00EB22DB">
            <w:pPr>
              <w:pStyle w:val="TAL"/>
              <w:rPr>
                <w:lang w:eastAsia="en-GB"/>
              </w:rPr>
            </w:pPr>
            <w:r>
              <w:rPr>
                <w:lang w:eastAsia="en-GB"/>
              </w:rPr>
              <w:t>REPORT</w:t>
            </w:r>
          </w:p>
        </w:tc>
      </w:tr>
      <w:tr w:rsidR="00443C3D" w14:paraId="0D19431D" w14:textId="77777777" w:rsidTr="00EB22DB">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549164AC" w14:textId="77777777" w:rsidR="00443C3D" w:rsidRDefault="00443C3D" w:rsidP="00EB22DB">
            <w:pPr>
              <w:pStyle w:val="TAL"/>
              <w:rPr>
                <w:lang w:eastAsia="en-GB"/>
              </w:rPr>
            </w:pPr>
            <w:r>
              <w:rPr>
                <w:lang w:eastAsia="en-GB"/>
              </w:rPr>
              <w:t>EESEASDiscoverySubscription</w:t>
            </w:r>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68CFF5E5" w14:textId="77777777" w:rsidR="00443C3D" w:rsidRDefault="00443C3D" w:rsidP="00EB22DB">
            <w:pPr>
              <w:pStyle w:val="TAL"/>
              <w:rPr>
                <w:lang w:eastAsia="en-GB"/>
              </w:rPr>
            </w:pPr>
            <w:r>
              <w:rPr>
                <w:lang w:eastAsia="en-GB"/>
              </w:rPr>
              <w:t>REPORT</w:t>
            </w:r>
          </w:p>
        </w:tc>
      </w:tr>
      <w:tr w:rsidR="00443C3D" w14:paraId="6479D635" w14:textId="77777777" w:rsidTr="00EB22DB">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1D3058C0" w14:textId="77777777" w:rsidR="00443C3D" w:rsidRDefault="00443C3D" w:rsidP="00EB22DB">
            <w:pPr>
              <w:pStyle w:val="TAL"/>
              <w:rPr>
                <w:lang w:eastAsia="en-GB"/>
              </w:rPr>
            </w:pPr>
            <w:r>
              <w:rPr>
                <w:lang w:eastAsia="en-GB"/>
              </w:rPr>
              <w:t>EESEASDiscoveryNotification</w:t>
            </w:r>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62C96D7A" w14:textId="77777777" w:rsidR="00443C3D" w:rsidRDefault="00443C3D" w:rsidP="00EB22DB">
            <w:pPr>
              <w:pStyle w:val="TAL"/>
              <w:rPr>
                <w:lang w:eastAsia="en-GB"/>
              </w:rPr>
            </w:pPr>
            <w:r>
              <w:rPr>
                <w:lang w:eastAsia="en-GB"/>
              </w:rPr>
              <w:t>REPORT</w:t>
            </w:r>
          </w:p>
        </w:tc>
      </w:tr>
      <w:tr w:rsidR="00443C3D" w14:paraId="3C2E049A" w14:textId="77777777" w:rsidTr="00EB22DB">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311B96E2" w14:textId="77777777" w:rsidR="00443C3D" w:rsidRDefault="00443C3D" w:rsidP="00EB22DB">
            <w:pPr>
              <w:pStyle w:val="TAL"/>
              <w:rPr>
                <w:lang w:eastAsia="en-GB"/>
              </w:rPr>
            </w:pPr>
            <w:r>
              <w:rPr>
                <w:lang w:eastAsia="en-GB"/>
              </w:rPr>
              <w:t>EESAppContextRelocation</w:t>
            </w:r>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0A781799" w14:textId="77777777" w:rsidR="00443C3D" w:rsidRDefault="00443C3D" w:rsidP="00EB22DB">
            <w:pPr>
              <w:pStyle w:val="TAL"/>
              <w:rPr>
                <w:lang w:eastAsia="en-GB"/>
              </w:rPr>
            </w:pPr>
            <w:r>
              <w:rPr>
                <w:lang w:eastAsia="en-GB"/>
              </w:rPr>
              <w:t>REPORT</w:t>
            </w:r>
          </w:p>
        </w:tc>
      </w:tr>
      <w:tr w:rsidR="00443C3D" w14:paraId="5C579702" w14:textId="77777777" w:rsidTr="00EB22DB">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4C734E61" w14:textId="77777777" w:rsidR="00443C3D" w:rsidRDefault="00443C3D" w:rsidP="00EB22DB">
            <w:pPr>
              <w:pStyle w:val="TAL"/>
              <w:rPr>
                <w:lang w:eastAsia="en-GB"/>
              </w:rPr>
            </w:pPr>
            <w:r>
              <w:rPr>
                <w:lang w:eastAsia="en-GB"/>
              </w:rPr>
              <w:t>EESACRSubscription</w:t>
            </w:r>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7E92AF2F" w14:textId="77777777" w:rsidR="00443C3D" w:rsidRDefault="00443C3D" w:rsidP="00EB22DB">
            <w:pPr>
              <w:pStyle w:val="TAL"/>
              <w:rPr>
                <w:lang w:eastAsia="en-GB"/>
              </w:rPr>
            </w:pPr>
            <w:r>
              <w:rPr>
                <w:lang w:eastAsia="en-GB"/>
              </w:rPr>
              <w:t>REPORT</w:t>
            </w:r>
          </w:p>
        </w:tc>
      </w:tr>
      <w:tr w:rsidR="00443C3D" w14:paraId="7CB23B19" w14:textId="77777777" w:rsidTr="00EB22DB">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27490829" w14:textId="77777777" w:rsidR="00443C3D" w:rsidRDefault="00443C3D" w:rsidP="00EB22DB">
            <w:pPr>
              <w:pStyle w:val="TAL"/>
              <w:rPr>
                <w:lang w:eastAsia="en-GB"/>
              </w:rPr>
            </w:pPr>
            <w:r>
              <w:rPr>
                <w:lang w:eastAsia="en-GB"/>
              </w:rPr>
              <w:t>EESACRNotification</w:t>
            </w:r>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37CADDF8" w14:textId="77777777" w:rsidR="00443C3D" w:rsidRDefault="00443C3D" w:rsidP="00EB22DB">
            <w:pPr>
              <w:pStyle w:val="TAL"/>
              <w:rPr>
                <w:lang w:eastAsia="en-GB"/>
              </w:rPr>
            </w:pPr>
            <w:r>
              <w:rPr>
                <w:lang w:eastAsia="en-GB"/>
              </w:rPr>
              <w:t>REPORT</w:t>
            </w:r>
          </w:p>
        </w:tc>
      </w:tr>
      <w:tr w:rsidR="00443C3D" w14:paraId="1DCDE403" w14:textId="77777777" w:rsidTr="00EB22DB">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5C921D46" w14:textId="77777777" w:rsidR="00443C3D" w:rsidRDefault="00443C3D" w:rsidP="00EB22DB">
            <w:pPr>
              <w:pStyle w:val="TAL"/>
              <w:rPr>
                <w:lang w:eastAsia="en-GB"/>
              </w:rPr>
            </w:pPr>
            <w:r>
              <w:rPr>
                <w:lang w:eastAsia="en-GB"/>
              </w:rPr>
              <w:t>EESEECContextRelocation</w:t>
            </w:r>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6C79F58C" w14:textId="77777777" w:rsidR="00443C3D" w:rsidRDefault="00443C3D" w:rsidP="00EB22DB">
            <w:pPr>
              <w:pStyle w:val="TAL"/>
              <w:rPr>
                <w:lang w:eastAsia="en-GB"/>
              </w:rPr>
            </w:pPr>
            <w:r>
              <w:rPr>
                <w:lang w:eastAsia="en-GB"/>
              </w:rPr>
              <w:t>REPORT</w:t>
            </w:r>
          </w:p>
        </w:tc>
      </w:tr>
      <w:tr w:rsidR="00443C3D" w14:paraId="132BEAC2" w14:textId="77777777" w:rsidTr="00EB22DB">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7EB10D25" w14:textId="77777777" w:rsidR="00443C3D" w:rsidRDefault="00443C3D" w:rsidP="00EB22DB">
            <w:pPr>
              <w:pStyle w:val="TAL"/>
              <w:rPr>
                <w:lang w:eastAsia="en-GB"/>
              </w:rPr>
            </w:pPr>
            <w:r>
              <w:t>EESStartOfInterceptionWithRegisteredEEC</w:t>
            </w:r>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69523E46" w14:textId="77777777" w:rsidR="00443C3D" w:rsidRDefault="00443C3D" w:rsidP="00EB22DB">
            <w:pPr>
              <w:pStyle w:val="TAL"/>
              <w:rPr>
                <w:lang w:eastAsia="en-GB"/>
              </w:rPr>
            </w:pPr>
            <w:r>
              <w:rPr>
                <w:lang w:eastAsia="en-GB"/>
              </w:rPr>
              <w:t>REPORT</w:t>
            </w:r>
          </w:p>
        </w:tc>
      </w:tr>
    </w:tbl>
    <w:p w14:paraId="16D9DA76" w14:textId="77777777" w:rsidR="00443C3D" w:rsidRDefault="00443C3D" w:rsidP="00443C3D"/>
    <w:p w14:paraId="05494BFE" w14:textId="77777777" w:rsidR="00443C3D" w:rsidRDefault="00443C3D" w:rsidP="00443C3D">
      <w:pPr>
        <w:rPr>
          <w:ins w:id="174" w:author="Jason Graham" w:date="2024-04-08T12:11:00Z" w16du:dateUtc="2024-04-08T16:11:00Z"/>
        </w:rPr>
      </w:pPr>
      <w:ins w:id="175" w:author="Jason Graham" w:date="2024-04-08T12:11:00Z" w16du:dateUtc="2024-04-08T16:11:00Z">
        <w:r w:rsidRPr="0041185A">
          <w:t xml:space="preserve">The </w:t>
        </w:r>
        <w:r w:rsidRPr="00E43789">
          <w:rPr>
            <w:i/>
            <w:iCs/>
          </w:rPr>
          <w:t>@LI-PS-PDU.payload.iRIPayloadSequence.iRIContents.</w:t>
        </w:r>
        <w:r w:rsidRPr="001839D7">
          <w:rPr>
            <w:i/>
            <w:iCs/>
          </w:rPr>
          <w:t>threeGPP33128DefinedIRI</w:t>
        </w:r>
        <w:r w:rsidRPr="00760004">
          <w:t xml:space="preserve"> </w:t>
        </w:r>
        <w:r w:rsidRPr="0041185A">
          <w:t xml:space="preserve">field </w:t>
        </w:r>
        <w:r>
          <w:t xml:space="preserve">of the LI_HI2 message shall be populated with the BER-encoded </w:t>
        </w:r>
        <w:r w:rsidRPr="008D1F03">
          <w:rPr>
            <w:i/>
            <w:iCs/>
          </w:rPr>
          <w:t>IRIPayload</w:t>
        </w:r>
        <w:r>
          <w:t xml:space="preserve"> as described in </w:t>
        </w:r>
        <w:r w:rsidRPr="0041185A">
          <w:t xml:space="preserve">ETSI TS 102 232-7 </w:t>
        </w:r>
        <w:r>
          <w:t xml:space="preserve">[10] </w:t>
        </w:r>
        <w:r w:rsidRPr="0041185A">
          <w:t>clause 15.</w:t>
        </w:r>
      </w:ins>
    </w:p>
    <w:p w14:paraId="3E9EAD5F" w14:textId="44C2EEA0" w:rsidR="00443C3D" w:rsidDel="00443C3D" w:rsidRDefault="00443C3D" w:rsidP="00443C3D">
      <w:pPr>
        <w:rPr>
          <w:del w:id="176" w:author="Jason Graham" w:date="2024-04-08T12:11:00Z" w16du:dateUtc="2024-04-08T16:11:00Z"/>
        </w:rPr>
      </w:pPr>
      <w:del w:id="177" w:author="Jason Graham" w:date="2024-04-08T12:11:00Z" w16du:dateUtc="2024-04-08T16:11:00Z">
        <w:r w:rsidDel="00443C3D">
          <w:delText>The threeGPP33128DefinedIRI field (see ETSI TS 102 232-7 [10] clause 15) shall be populated with the BER-encoded IRIPayload.</w:delText>
        </w:r>
      </w:del>
    </w:p>
    <w:p w14:paraId="686DDA72" w14:textId="77777777" w:rsidR="00443C3D" w:rsidRDefault="00443C3D" w:rsidP="00443C3D">
      <w:r>
        <w:lastRenderedPageBreak/>
        <w:t>When an additional warrant is activated on a target UE and the LIPF uses the same XID for the additional warrant, the MDF2 shall be able to generate and deliver the IRI message containing the EESStartOfInterceptionWithRegisteredEEC record to the LEMF associated with the additional warrant without receiving a corresponding xIRI. The payload of the EESStartOfInterceptionWithRegisteredEEC record is specified in table 7.14.2-18. The MDF2 shall generate and deliver the IRI message containing the EESStartOfInterceptionWithRegistered record for each of the registrations to the LEMF associated with the new warrant.</w:t>
      </w:r>
    </w:p>
    <w:p w14:paraId="59622573" w14:textId="77777777" w:rsidR="00443C3D" w:rsidRDefault="00443C3D" w:rsidP="00443C3D">
      <w:r>
        <w:t>MDF2 delivers the IRI to the LEMF with GPSI as the target identity if and only if GPSI is present in the xIRI.</w:t>
      </w:r>
    </w:p>
    <w:p w14:paraId="7CABD28F" w14:textId="77777777" w:rsidR="00443C3D" w:rsidRDefault="00443C3D" w:rsidP="00443C3D">
      <w:pPr>
        <w:pStyle w:val="Heading2"/>
        <w:jc w:val="center"/>
        <w:rPr>
          <w:color w:val="FF0000"/>
        </w:rPr>
      </w:pPr>
      <w:r w:rsidRPr="00FB10EB">
        <w:rPr>
          <w:color w:val="FF0000"/>
        </w:rPr>
        <w:t xml:space="preserve">**** START OF </w:t>
      </w:r>
      <w:r>
        <w:rPr>
          <w:color w:val="FF0000"/>
        </w:rPr>
        <w:t>NEXT</w:t>
      </w:r>
      <w:r w:rsidRPr="00FB10EB">
        <w:rPr>
          <w:color w:val="FF0000"/>
        </w:rPr>
        <w:t xml:space="preserve"> CHANGE</w:t>
      </w:r>
      <w:r>
        <w:rPr>
          <w:color w:val="FF0000"/>
        </w:rPr>
        <w:t xml:space="preserve"> (MAIN DOCUMENT) </w:t>
      </w:r>
      <w:r w:rsidRPr="00FB10EB">
        <w:rPr>
          <w:color w:val="FF0000"/>
        </w:rPr>
        <w:t>***</w:t>
      </w:r>
      <w:r>
        <w:rPr>
          <w:color w:val="FF0000"/>
        </w:rPr>
        <w:t>*</w:t>
      </w:r>
    </w:p>
    <w:p w14:paraId="503DB13D" w14:textId="77777777" w:rsidR="00443C3D" w:rsidRPr="00B27E24" w:rsidRDefault="00443C3D" w:rsidP="00443C3D">
      <w:pPr>
        <w:pStyle w:val="Heading3"/>
      </w:pPr>
      <w:bookmarkStart w:id="178" w:name="_Toc161438760"/>
      <w:r>
        <w:t>7.15.3</w:t>
      </w:r>
      <w:r w:rsidRPr="00760004">
        <w:tab/>
      </w:r>
      <w:r>
        <w:t>Generation of IRI over LI_HI2</w:t>
      </w:r>
      <w:bookmarkEnd w:id="178"/>
    </w:p>
    <w:p w14:paraId="69C54F31" w14:textId="77777777" w:rsidR="00443C3D" w:rsidRDefault="00443C3D" w:rsidP="00443C3D">
      <w:r>
        <w:t>When an xIRI is received over LI_X2 from the IRI-POI in the 5GMS AF, the MDF2 shall send the IRI message over LI_HI2 without undue delay. The IRI message shall contain a copy of the relevant record received from LI_X2. The record may be enriched by other information available at the MDF (e.g. additional location information).</w:t>
      </w:r>
    </w:p>
    <w:p w14:paraId="517C096E" w14:textId="5B82FA05" w:rsidR="00443C3D" w:rsidRDefault="00443C3D" w:rsidP="00443C3D">
      <w:r>
        <w:t xml:space="preserve">The </w:t>
      </w:r>
      <w:ins w:id="179" w:author="Jason Graham" w:date="2024-04-08T12:13:00Z" w16du:dateUtc="2024-04-08T16:13:00Z">
        <w:r w:rsidR="00D253E9" w:rsidRPr="00760004">
          <w:t xml:space="preserve">ETSI TS 102 232-1 [9] </w:t>
        </w:r>
        <w:r w:rsidR="00D253E9">
          <w:rPr>
            <w:i/>
            <w:iCs/>
          </w:rPr>
          <w:t>@LI-PS-PDU.pSHeader.timeStamp</w:t>
        </w:r>
        <w:r w:rsidR="00D253E9">
          <w:t xml:space="preserve"> </w:t>
        </w:r>
      </w:ins>
      <w:del w:id="180" w:author="Jason Graham" w:date="2024-04-08T12:13:00Z" w16du:dateUtc="2024-04-08T16:13:00Z">
        <w:r w:rsidDel="00D253E9">
          <w:delText xml:space="preserve">timestamp </w:delText>
        </w:r>
      </w:del>
      <w:r>
        <w:t xml:space="preserve">field </w:t>
      </w:r>
      <w:del w:id="181" w:author="Jason Graham" w:date="2024-04-08T12:13:00Z" w16du:dateUtc="2024-04-08T16:13:00Z">
        <w:r w:rsidDel="00D253E9">
          <w:delText xml:space="preserve">of the ETSI TS 102 232-1 [9] PSHeader structure </w:delText>
        </w:r>
      </w:del>
      <w:r>
        <w:t>shall be set to the time at which the 5GMS AF event was observed (i.e. the timestamp field of the xIRI).</w:t>
      </w:r>
    </w:p>
    <w:p w14:paraId="1E8299C1" w14:textId="703AB287" w:rsidR="00443C3D" w:rsidRDefault="00443C3D" w:rsidP="00443C3D">
      <w:pPr>
        <w:rPr>
          <w:lang w:eastAsia="en-GB"/>
        </w:rPr>
      </w:pPr>
      <w:r w:rsidRPr="0046556C">
        <w:rPr>
          <w:lang w:eastAsia="en-GB"/>
        </w:rPr>
        <w:t xml:space="preserve">The </w:t>
      </w:r>
      <w:ins w:id="182" w:author="Jason Graham" w:date="2024-04-08T12:13:00Z" w16du:dateUtc="2024-04-08T16:13:00Z">
        <w:r w:rsidR="00D253E9" w:rsidRPr="00E43789">
          <w:rPr>
            <w:i/>
            <w:iCs/>
          </w:rPr>
          <w:t>@LI-PS-PDU.payload.iRIPayloadSequence</w:t>
        </w:r>
        <w:r w:rsidR="00D253E9">
          <w:rPr>
            <w:i/>
            <w:iCs/>
          </w:rPr>
          <w:t xml:space="preserve">.iRIType </w:t>
        </w:r>
      </w:ins>
      <w:del w:id="183" w:author="Jason Graham" w:date="2024-04-08T12:13:00Z" w16du:dateUtc="2024-04-08T16:13:00Z">
        <w:r w:rsidRPr="0046556C" w:rsidDel="00D253E9">
          <w:rPr>
            <w:lang w:eastAsia="en-GB"/>
          </w:rPr>
          <w:delText xml:space="preserve">IRI type </w:delText>
        </w:r>
      </w:del>
      <w:r w:rsidRPr="0046556C">
        <w:rPr>
          <w:lang w:eastAsia="en-GB"/>
        </w:rPr>
        <w:t>parameter shall be included and coded according to table 7.14.2-19 (see ETSI TS 102 232-1 [9] clause 5.2.10)</w:t>
      </w:r>
      <w:r>
        <w:rPr>
          <w:lang w:eastAsia="en-GB"/>
        </w:rPr>
        <w:t>.</w:t>
      </w:r>
    </w:p>
    <w:p w14:paraId="13513DF5" w14:textId="77777777" w:rsidR="00443C3D" w:rsidRDefault="00443C3D" w:rsidP="00443C3D">
      <w:pPr>
        <w:pStyle w:val="TH"/>
        <w:rPr>
          <w:bCs/>
          <w:lang w:eastAsia="en-GB"/>
        </w:rPr>
      </w:pPr>
      <w:r>
        <w:rPr>
          <w:bCs/>
          <w:lang w:eastAsia="en-GB"/>
        </w:rPr>
        <w:t>Table 7.15.3-1: IRI type for IRI messages</w:t>
      </w:r>
    </w:p>
    <w:tbl>
      <w:tblPr>
        <w:tblW w:w="8971" w:type="dxa"/>
        <w:jc w:val="center"/>
        <w:tblCellMar>
          <w:left w:w="0" w:type="dxa"/>
          <w:right w:w="0" w:type="dxa"/>
        </w:tblCellMar>
        <w:tblLook w:val="04A0" w:firstRow="1" w:lastRow="0" w:firstColumn="1" w:lastColumn="0" w:noHBand="0" w:noVBand="1"/>
      </w:tblPr>
      <w:tblGrid>
        <w:gridCol w:w="4952"/>
        <w:gridCol w:w="4019"/>
      </w:tblGrid>
      <w:tr w:rsidR="00443C3D" w14:paraId="309163E5" w14:textId="77777777" w:rsidTr="00EB22DB">
        <w:trPr>
          <w:jc w:val="center"/>
        </w:trPr>
        <w:tc>
          <w:tcPr>
            <w:tcW w:w="4952"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70" w:type="dxa"/>
            </w:tcMar>
            <w:hideMark/>
          </w:tcPr>
          <w:p w14:paraId="2EC2A65D" w14:textId="77777777" w:rsidR="00443C3D" w:rsidRDefault="00443C3D" w:rsidP="00EB22DB">
            <w:pPr>
              <w:pStyle w:val="TAH"/>
              <w:rPr>
                <w:bCs/>
                <w:lang w:eastAsia="en-GB"/>
              </w:rPr>
            </w:pPr>
            <w:r>
              <w:rPr>
                <w:bCs/>
                <w:lang w:eastAsia="en-GB"/>
              </w:rPr>
              <w:t>Record type</w:t>
            </w:r>
          </w:p>
        </w:tc>
        <w:tc>
          <w:tcPr>
            <w:tcW w:w="4019"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70" w:type="dxa"/>
            </w:tcMar>
            <w:hideMark/>
          </w:tcPr>
          <w:p w14:paraId="7C7506C3" w14:textId="77777777" w:rsidR="00443C3D" w:rsidRDefault="00443C3D" w:rsidP="00EB22DB">
            <w:pPr>
              <w:pStyle w:val="TAH"/>
              <w:rPr>
                <w:rFonts w:cs="Arial"/>
                <w:bCs/>
                <w:szCs w:val="18"/>
                <w:lang w:eastAsia="en-GB"/>
              </w:rPr>
            </w:pPr>
            <w:r>
              <w:rPr>
                <w:rFonts w:cs="Arial"/>
                <w:bCs/>
                <w:szCs w:val="18"/>
                <w:lang w:eastAsia="en-GB"/>
              </w:rPr>
              <w:t>IRI Type</w:t>
            </w:r>
          </w:p>
        </w:tc>
      </w:tr>
      <w:tr w:rsidR="00443C3D" w14:paraId="37571831" w14:textId="77777777" w:rsidTr="00EB22DB">
        <w:trPr>
          <w:jc w:val="center"/>
        </w:trPr>
        <w:tc>
          <w:tcPr>
            <w:tcW w:w="4952"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54B2282C" w14:textId="77777777" w:rsidR="00443C3D" w:rsidRDefault="00443C3D" w:rsidP="00EB22DB">
            <w:pPr>
              <w:pStyle w:val="TAL"/>
              <w:rPr>
                <w:lang w:eastAsia="en-GB"/>
              </w:rPr>
            </w:pPr>
            <w:r>
              <w:rPr>
                <w:lang w:eastAsia="en-GB"/>
              </w:rPr>
              <w:t>FiveGMSAFServiceAccessInformation</w:t>
            </w:r>
          </w:p>
        </w:tc>
        <w:tc>
          <w:tcPr>
            <w:tcW w:w="4019" w:type="dxa"/>
            <w:tcBorders>
              <w:top w:val="nil"/>
              <w:left w:val="nil"/>
              <w:bottom w:val="single" w:sz="8" w:space="0" w:color="auto"/>
              <w:right w:val="single" w:sz="8" w:space="0" w:color="auto"/>
            </w:tcBorders>
            <w:tcMar>
              <w:top w:w="0" w:type="dxa"/>
              <w:left w:w="28" w:type="dxa"/>
              <w:bottom w:w="0" w:type="dxa"/>
              <w:right w:w="70" w:type="dxa"/>
            </w:tcMar>
            <w:hideMark/>
          </w:tcPr>
          <w:p w14:paraId="51BC13F9" w14:textId="77777777" w:rsidR="00443C3D" w:rsidRDefault="00443C3D" w:rsidP="00EB22DB">
            <w:pPr>
              <w:pStyle w:val="TAL"/>
              <w:rPr>
                <w:lang w:eastAsia="en-GB"/>
              </w:rPr>
            </w:pPr>
            <w:r>
              <w:rPr>
                <w:lang w:eastAsia="en-GB"/>
              </w:rPr>
              <w:t>REPORT</w:t>
            </w:r>
          </w:p>
        </w:tc>
      </w:tr>
      <w:tr w:rsidR="00443C3D" w14:paraId="7174C4BD" w14:textId="77777777" w:rsidTr="00EB22DB">
        <w:trPr>
          <w:jc w:val="center"/>
        </w:trPr>
        <w:tc>
          <w:tcPr>
            <w:tcW w:w="4952"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2347D663" w14:textId="77777777" w:rsidR="00443C3D" w:rsidRDefault="00443C3D" w:rsidP="00EB22DB">
            <w:pPr>
              <w:pStyle w:val="TAL"/>
              <w:rPr>
                <w:lang w:eastAsia="en-GB"/>
              </w:rPr>
            </w:pPr>
            <w:r>
              <w:rPr>
                <w:lang w:eastAsia="en-GB"/>
              </w:rPr>
              <w:t>FiveGMSAFConsumptionReporting</w:t>
            </w:r>
          </w:p>
        </w:tc>
        <w:tc>
          <w:tcPr>
            <w:tcW w:w="4019" w:type="dxa"/>
            <w:tcBorders>
              <w:top w:val="nil"/>
              <w:left w:val="nil"/>
              <w:bottom w:val="single" w:sz="8" w:space="0" w:color="auto"/>
              <w:right w:val="single" w:sz="8" w:space="0" w:color="auto"/>
            </w:tcBorders>
            <w:tcMar>
              <w:top w:w="0" w:type="dxa"/>
              <w:left w:w="28" w:type="dxa"/>
              <w:bottom w:w="0" w:type="dxa"/>
              <w:right w:w="70" w:type="dxa"/>
            </w:tcMar>
            <w:hideMark/>
          </w:tcPr>
          <w:p w14:paraId="15F84B7D" w14:textId="77777777" w:rsidR="00443C3D" w:rsidRDefault="00443C3D" w:rsidP="00EB22DB">
            <w:pPr>
              <w:pStyle w:val="TAL"/>
              <w:rPr>
                <w:lang w:eastAsia="en-GB"/>
              </w:rPr>
            </w:pPr>
            <w:r>
              <w:rPr>
                <w:lang w:eastAsia="en-GB"/>
              </w:rPr>
              <w:t>REPORT</w:t>
            </w:r>
          </w:p>
        </w:tc>
      </w:tr>
      <w:tr w:rsidR="00443C3D" w14:paraId="195566C0" w14:textId="77777777" w:rsidTr="00EB22DB">
        <w:trPr>
          <w:jc w:val="center"/>
        </w:trPr>
        <w:tc>
          <w:tcPr>
            <w:tcW w:w="4952"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27AC67B2" w14:textId="77777777" w:rsidR="00443C3D" w:rsidRDefault="00443C3D" w:rsidP="00EB22DB">
            <w:pPr>
              <w:pStyle w:val="TAL"/>
              <w:rPr>
                <w:lang w:eastAsia="en-GB"/>
              </w:rPr>
            </w:pPr>
            <w:r>
              <w:rPr>
                <w:lang w:eastAsia="en-GB"/>
              </w:rPr>
              <w:t>FiveGMSAFDynamicPolicyInvocation</w:t>
            </w:r>
          </w:p>
        </w:tc>
        <w:tc>
          <w:tcPr>
            <w:tcW w:w="4019" w:type="dxa"/>
            <w:tcBorders>
              <w:top w:val="nil"/>
              <w:left w:val="nil"/>
              <w:bottom w:val="single" w:sz="8" w:space="0" w:color="auto"/>
              <w:right w:val="single" w:sz="8" w:space="0" w:color="auto"/>
            </w:tcBorders>
            <w:tcMar>
              <w:top w:w="0" w:type="dxa"/>
              <w:left w:w="28" w:type="dxa"/>
              <w:bottom w:w="0" w:type="dxa"/>
              <w:right w:w="70" w:type="dxa"/>
            </w:tcMar>
            <w:hideMark/>
          </w:tcPr>
          <w:p w14:paraId="1C12D3D6" w14:textId="77777777" w:rsidR="00443C3D" w:rsidRDefault="00443C3D" w:rsidP="00EB22DB">
            <w:pPr>
              <w:pStyle w:val="TAL"/>
              <w:rPr>
                <w:lang w:eastAsia="en-GB"/>
              </w:rPr>
            </w:pPr>
            <w:r>
              <w:rPr>
                <w:lang w:eastAsia="en-GB"/>
              </w:rPr>
              <w:t>REPORT</w:t>
            </w:r>
          </w:p>
        </w:tc>
      </w:tr>
      <w:tr w:rsidR="00443C3D" w14:paraId="72C939E4" w14:textId="77777777" w:rsidTr="00EB22DB">
        <w:trPr>
          <w:jc w:val="center"/>
        </w:trPr>
        <w:tc>
          <w:tcPr>
            <w:tcW w:w="4952"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7C539B74" w14:textId="77777777" w:rsidR="00443C3D" w:rsidRDefault="00443C3D" w:rsidP="00EB22DB">
            <w:pPr>
              <w:pStyle w:val="TAL"/>
              <w:rPr>
                <w:lang w:eastAsia="en-GB"/>
              </w:rPr>
            </w:pPr>
            <w:r>
              <w:rPr>
                <w:lang w:eastAsia="en-GB"/>
              </w:rPr>
              <w:t>FiveGMSAFMetricsReporting</w:t>
            </w:r>
          </w:p>
        </w:tc>
        <w:tc>
          <w:tcPr>
            <w:tcW w:w="4019" w:type="dxa"/>
            <w:tcBorders>
              <w:top w:val="nil"/>
              <w:left w:val="nil"/>
              <w:bottom w:val="single" w:sz="8" w:space="0" w:color="auto"/>
              <w:right w:val="single" w:sz="8" w:space="0" w:color="auto"/>
            </w:tcBorders>
            <w:tcMar>
              <w:top w:w="0" w:type="dxa"/>
              <w:left w:w="28" w:type="dxa"/>
              <w:bottom w:w="0" w:type="dxa"/>
              <w:right w:w="70" w:type="dxa"/>
            </w:tcMar>
            <w:hideMark/>
          </w:tcPr>
          <w:p w14:paraId="2E7FAAD3" w14:textId="77777777" w:rsidR="00443C3D" w:rsidRDefault="00443C3D" w:rsidP="00EB22DB">
            <w:pPr>
              <w:pStyle w:val="TAL"/>
              <w:rPr>
                <w:lang w:eastAsia="en-GB"/>
              </w:rPr>
            </w:pPr>
            <w:r>
              <w:rPr>
                <w:lang w:eastAsia="en-GB"/>
              </w:rPr>
              <w:t>REPORT</w:t>
            </w:r>
          </w:p>
        </w:tc>
      </w:tr>
      <w:tr w:rsidR="00443C3D" w14:paraId="4D4B0E2E" w14:textId="77777777" w:rsidTr="00EB22DB">
        <w:trPr>
          <w:jc w:val="center"/>
        </w:trPr>
        <w:tc>
          <w:tcPr>
            <w:tcW w:w="4952"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2CBEC67B" w14:textId="77777777" w:rsidR="00443C3D" w:rsidRDefault="00443C3D" w:rsidP="00EB22DB">
            <w:pPr>
              <w:pStyle w:val="TAL"/>
              <w:rPr>
                <w:lang w:eastAsia="en-GB"/>
              </w:rPr>
            </w:pPr>
            <w:r>
              <w:rPr>
                <w:lang w:eastAsia="en-GB"/>
              </w:rPr>
              <w:t>FiveGMSAFNetworkAssistance</w:t>
            </w:r>
          </w:p>
        </w:tc>
        <w:tc>
          <w:tcPr>
            <w:tcW w:w="4019" w:type="dxa"/>
            <w:tcBorders>
              <w:top w:val="nil"/>
              <w:left w:val="nil"/>
              <w:bottom w:val="single" w:sz="8" w:space="0" w:color="auto"/>
              <w:right w:val="single" w:sz="8" w:space="0" w:color="auto"/>
            </w:tcBorders>
            <w:tcMar>
              <w:top w:w="0" w:type="dxa"/>
              <w:left w:w="28" w:type="dxa"/>
              <w:bottom w:w="0" w:type="dxa"/>
              <w:right w:w="70" w:type="dxa"/>
            </w:tcMar>
            <w:hideMark/>
          </w:tcPr>
          <w:p w14:paraId="2DD130D4" w14:textId="77777777" w:rsidR="00443C3D" w:rsidRDefault="00443C3D" w:rsidP="00EB22DB">
            <w:pPr>
              <w:pStyle w:val="TAL"/>
              <w:rPr>
                <w:lang w:eastAsia="en-GB"/>
              </w:rPr>
            </w:pPr>
            <w:r>
              <w:rPr>
                <w:lang w:eastAsia="en-GB"/>
              </w:rPr>
              <w:t>REPORT</w:t>
            </w:r>
          </w:p>
        </w:tc>
      </w:tr>
      <w:tr w:rsidR="00443C3D" w14:paraId="6111CC0D" w14:textId="77777777" w:rsidTr="00EB22DB">
        <w:trPr>
          <w:jc w:val="center"/>
        </w:trPr>
        <w:tc>
          <w:tcPr>
            <w:tcW w:w="4952"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536BDA65" w14:textId="77777777" w:rsidR="00443C3D" w:rsidRDefault="00443C3D" w:rsidP="00EB22DB">
            <w:pPr>
              <w:pStyle w:val="TAL"/>
              <w:rPr>
                <w:lang w:eastAsia="en-GB"/>
              </w:rPr>
            </w:pPr>
            <w:r>
              <w:rPr>
                <w:lang w:eastAsia="en-GB"/>
              </w:rPr>
              <w:t>FiveGMSAFUnsuccessfulProcedure</w:t>
            </w:r>
          </w:p>
        </w:tc>
        <w:tc>
          <w:tcPr>
            <w:tcW w:w="4019" w:type="dxa"/>
            <w:tcBorders>
              <w:top w:val="nil"/>
              <w:left w:val="nil"/>
              <w:bottom w:val="single" w:sz="8" w:space="0" w:color="auto"/>
              <w:right w:val="single" w:sz="8" w:space="0" w:color="auto"/>
            </w:tcBorders>
            <w:tcMar>
              <w:top w:w="0" w:type="dxa"/>
              <w:left w:w="28" w:type="dxa"/>
              <w:bottom w:w="0" w:type="dxa"/>
              <w:right w:w="70" w:type="dxa"/>
            </w:tcMar>
            <w:hideMark/>
          </w:tcPr>
          <w:p w14:paraId="6BA62CCE" w14:textId="77777777" w:rsidR="00443C3D" w:rsidRDefault="00443C3D" w:rsidP="00EB22DB">
            <w:pPr>
              <w:pStyle w:val="TAL"/>
              <w:rPr>
                <w:lang w:eastAsia="en-GB"/>
              </w:rPr>
            </w:pPr>
            <w:r>
              <w:rPr>
                <w:lang w:eastAsia="en-GB"/>
              </w:rPr>
              <w:t>REPORT</w:t>
            </w:r>
          </w:p>
        </w:tc>
      </w:tr>
      <w:tr w:rsidR="00443C3D" w14:paraId="0A8C1424" w14:textId="77777777" w:rsidTr="00EB22DB">
        <w:trPr>
          <w:jc w:val="center"/>
        </w:trPr>
        <w:tc>
          <w:tcPr>
            <w:tcW w:w="4952"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02CDFA40" w14:textId="77777777" w:rsidR="00443C3D" w:rsidRDefault="00443C3D" w:rsidP="00EB22DB">
            <w:pPr>
              <w:pStyle w:val="TAL"/>
              <w:rPr>
                <w:lang w:eastAsia="en-GB"/>
              </w:rPr>
            </w:pPr>
            <w:r>
              <w:rPr>
                <w:lang w:eastAsia="en-GB"/>
              </w:rPr>
              <w:t>FiveGMSAFStartOfInterceptionWithAlreadyConfiguredUE</w:t>
            </w:r>
          </w:p>
        </w:tc>
        <w:tc>
          <w:tcPr>
            <w:tcW w:w="4019" w:type="dxa"/>
            <w:tcBorders>
              <w:top w:val="nil"/>
              <w:left w:val="nil"/>
              <w:bottom w:val="single" w:sz="8" w:space="0" w:color="auto"/>
              <w:right w:val="single" w:sz="8" w:space="0" w:color="auto"/>
            </w:tcBorders>
            <w:tcMar>
              <w:top w:w="0" w:type="dxa"/>
              <w:left w:w="28" w:type="dxa"/>
              <w:bottom w:w="0" w:type="dxa"/>
              <w:right w:w="70" w:type="dxa"/>
            </w:tcMar>
            <w:hideMark/>
          </w:tcPr>
          <w:p w14:paraId="33060F77" w14:textId="77777777" w:rsidR="00443C3D" w:rsidRDefault="00443C3D" w:rsidP="00EB22DB">
            <w:pPr>
              <w:pStyle w:val="TAL"/>
              <w:rPr>
                <w:lang w:eastAsia="en-GB"/>
              </w:rPr>
            </w:pPr>
            <w:r>
              <w:rPr>
                <w:lang w:eastAsia="en-GB"/>
              </w:rPr>
              <w:t>REPORT</w:t>
            </w:r>
          </w:p>
        </w:tc>
      </w:tr>
    </w:tbl>
    <w:p w14:paraId="3AED4D45" w14:textId="77777777" w:rsidR="00443C3D" w:rsidRDefault="00443C3D" w:rsidP="00443C3D"/>
    <w:p w14:paraId="34FEDA4A" w14:textId="77777777" w:rsidR="00D253E9" w:rsidRDefault="00D253E9" w:rsidP="00D253E9">
      <w:pPr>
        <w:rPr>
          <w:ins w:id="184" w:author="Jason Graham" w:date="2024-04-08T12:14:00Z" w16du:dateUtc="2024-04-08T16:14:00Z"/>
        </w:rPr>
      </w:pPr>
      <w:ins w:id="185" w:author="Jason Graham" w:date="2024-04-08T12:14:00Z" w16du:dateUtc="2024-04-08T16:14:00Z">
        <w:r w:rsidRPr="0041185A">
          <w:t xml:space="preserve">The </w:t>
        </w:r>
        <w:r w:rsidRPr="00E43789">
          <w:rPr>
            <w:i/>
            <w:iCs/>
          </w:rPr>
          <w:t>@LI-PS-PDU.payload.iRIPayloadSequence.iRIContents.</w:t>
        </w:r>
        <w:r w:rsidRPr="001839D7">
          <w:rPr>
            <w:i/>
            <w:iCs/>
          </w:rPr>
          <w:t>threeGPP33128DefinedIRI</w:t>
        </w:r>
        <w:r w:rsidRPr="00760004">
          <w:t xml:space="preserve"> </w:t>
        </w:r>
        <w:r w:rsidRPr="0041185A">
          <w:t xml:space="preserve">field </w:t>
        </w:r>
        <w:r>
          <w:t xml:space="preserve">of the LI_HI2 message shall be populated with the BER-encoded </w:t>
        </w:r>
        <w:r w:rsidRPr="008D1F03">
          <w:rPr>
            <w:i/>
            <w:iCs/>
          </w:rPr>
          <w:t>IRIPayload</w:t>
        </w:r>
        <w:r>
          <w:t xml:space="preserve"> as described in </w:t>
        </w:r>
        <w:r w:rsidRPr="0041185A">
          <w:t xml:space="preserve">ETSI TS 102 232-7 </w:t>
        </w:r>
        <w:r>
          <w:t xml:space="preserve">[10] </w:t>
        </w:r>
        <w:r w:rsidRPr="0041185A">
          <w:t>clause 15.</w:t>
        </w:r>
      </w:ins>
    </w:p>
    <w:p w14:paraId="3CBA1FA4" w14:textId="04D686D2" w:rsidR="00443C3D" w:rsidDel="00D253E9" w:rsidRDefault="00443C3D" w:rsidP="00443C3D">
      <w:pPr>
        <w:rPr>
          <w:del w:id="186" w:author="Jason Graham" w:date="2024-04-08T12:14:00Z" w16du:dateUtc="2024-04-08T16:14:00Z"/>
        </w:rPr>
      </w:pPr>
      <w:del w:id="187" w:author="Jason Graham" w:date="2024-04-08T12:14:00Z" w16du:dateUtc="2024-04-08T16:14:00Z">
        <w:r w:rsidDel="00D253E9">
          <w:delText>The threeGPP33128DefinedIRI field (see ETSI TS 102 232-7 [10] clause 15) shall be populated with the BER-encoded IRIPayload.</w:delText>
        </w:r>
      </w:del>
    </w:p>
    <w:p w14:paraId="4B5CACAC" w14:textId="77777777" w:rsidR="00443C3D" w:rsidRDefault="00443C3D" w:rsidP="00443C3D">
      <w:r>
        <w:t>MDF2 delivers the IRI to the LEMF with GPSI as the target identity if and only if GPSI is present in the xIRI.</w:t>
      </w:r>
    </w:p>
    <w:p w14:paraId="5F7E22C6" w14:textId="77777777" w:rsidR="00443C3D" w:rsidRDefault="00443C3D" w:rsidP="00443C3D">
      <w:pPr>
        <w:pStyle w:val="Heading2"/>
        <w:jc w:val="center"/>
        <w:rPr>
          <w:color w:val="FF0000"/>
        </w:rPr>
      </w:pPr>
      <w:r w:rsidRPr="00FB10EB">
        <w:rPr>
          <w:color w:val="FF0000"/>
        </w:rPr>
        <w:t xml:space="preserve">**** START OF </w:t>
      </w:r>
      <w:r>
        <w:rPr>
          <w:color w:val="FF0000"/>
        </w:rPr>
        <w:t>NEXT</w:t>
      </w:r>
      <w:r w:rsidRPr="00FB10EB">
        <w:rPr>
          <w:color w:val="FF0000"/>
        </w:rPr>
        <w:t xml:space="preserve"> CHANGE</w:t>
      </w:r>
      <w:r>
        <w:rPr>
          <w:color w:val="FF0000"/>
        </w:rPr>
        <w:t xml:space="preserve"> (MAIN DOCUMENT) </w:t>
      </w:r>
      <w:r w:rsidRPr="00FB10EB">
        <w:rPr>
          <w:color w:val="FF0000"/>
        </w:rPr>
        <w:t>***</w:t>
      </w:r>
      <w:r>
        <w:rPr>
          <w:color w:val="FF0000"/>
        </w:rPr>
        <w:t>*</w:t>
      </w:r>
    </w:p>
    <w:p w14:paraId="1C794046" w14:textId="77777777" w:rsidR="00D253E9" w:rsidRDefault="00D253E9" w:rsidP="00D253E9">
      <w:pPr>
        <w:pStyle w:val="Heading3"/>
      </w:pPr>
      <w:bookmarkStart w:id="188" w:name="_Toc161438775"/>
      <w:r>
        <w:t>7.16.3</w:t>
      </w:r>
      <w:r>
        <w:tab/>
        <w:t>Generation of IRI over LI_HI2</w:t>
      </w:r>
      <w:bookmarkEnd w:id="188"/>
    </w:p>
    <w:p w14:paraId="72A38103" w14:textId="77777777" w:rsidR="00D253E9" w:rsidRDefault="00D253E9" w:rsidP="00D253E9">
      <w:r>
        <w:t>When an xIRI is received over LI_X2 from the IRI-POI in the NWDAF/RE-NWDAF, the MDF2 shall send the IRI message over LI_HI2 without undue delay. The IRI message shall contain a copy of the relevant record received from LI_X2. The record may be enriched by other information available at the MDF (e.g. additional location information).</w:t>
      </w:r>
    </w:p>
    <w:p w14:paraId="05994A27" w14:textId="72F300A6" w:rsidR="00D253E9" w:rsidRDefault="00D253E9" w:rsidP="00D253E9">
      <w:r>
        <w:t xml:space="preserve">The </w:t>
      </w:r>
      <w:ins w:id="189" w:author="Jason Graham" w:date="2024-04-08T12:15:00Z" w16du:dateUtc="2024-04-08T16:15:00Z">
        <w:r w:rsidRPr="00760004">
          <w:t xml:space="preserve">ETSI TS 102 232-1 [9] </w:t>
        </w:r>
        <w:r>
          <w:rPr>
            <w:i/>
            <w:iCs/>
          </w:rPr>
          <w:t>@LI-PS-PDU.pSHeader.timeStamp</w:t>
        </w:r>
        <w:r>
          <w:t xml:space="preserve"> </w:t>
        </w:r>
      </w:ins>
      <w:del w:id="190" w:author="Jason Graham" w:date="2024-04-08T12:15:00Z" w16du:dateUtc="2024-04-08T16:15:00Z">
        <w:r w:rsidDel="00D253E9">
          <w:delText xml:space="preserve">timestamp </w:delText>
        </w:r>
      </w:del>
      <w:r>
        <w:t xml:space="preserve">field </w:t>
      </w:r>
      <w:del w:id="191" w:author="Jason Graham" w:date="2024-04-08T12:15:00Z" w16du:dateUtc="2024-04-08T16:15:00Z">
        <w:r w:rsidDel="00D253E9">
          <w:delText xml:space="preserve">of the ETSI TS 102 232-1 [9] PSHeader structure </w:delText>
        </w:r>
      </w:del>
      <w:r>
        <w:t>shall be set to the time at which the NWDAF/RE-NWDAF event was observed (i.e. the timestamp field of the xIRI).</w:t>
      </w:r>
    </w:p>
    <w:p w14:paraId="64BE6998" w14:textId="5E75F8B6" w:rsidR="00D253E9" w:rsidRDefault="00D253E9" w:rsidP="00D253E9">
      <w:pPr>
        <w:rPr>
          <w:lang w:eastAsia="en-GB"/>
        </w:rPr>
      </w:pPr>
      <w:r>
        <w:rPr>
          <w:lang w:eastAsia="en-GB"/>
        </w:rPr>
        <w:t xml:space="preserve">The </w:t>
      </w:r>
      <w:ins w:id="192" w:author="Jason Graham" w:date="2024-04-08T12:15:00Z" w16du:dateUtc="2024-04-08T16:15:00Z">
        <w:r w:rsidRPr="00E43789">
          <w:rPr>
            <w:i/>
            <w:iCs/>
          </w:rPr>
          <w:t>@LI-PS-PDU.payload.iRIPayloadSequence</w:t>
        </w:r>
        <w:r>
          <w:rPr>
            <w:i/>
            <w:iCs/>
          </w:rPr>
          <w:t xml:space="preserve">.iRIType </w:t>
        </w:r>
      </w:ins>
      <w:del w:id="193" w:author="Jason Graham" w:date="2024-04-08T12:15:00Z" w16du:dateUtc="2024-04-08T16:15:00Z">
        <w:r w:rsidDel="00D253E9">
          <w:rPr>
            <w:lang w:eastAsia="en-GB"/>
          </w:rPr>
          <w:delText xml:space="preserve">IRI type </w:delText>
        </w:r>
      </w:del>
      <w:r>
        <w:rPr>
          <w:lang w:eastAsia="en-GB"/>
        </w:rPr>
        <w:t>parameter shall be included and coded according to table 7.14.2-19 (see ETSI TS 102 232-1 [9] clause 5.2.10).</w:t>
      </w:r>
    </w:p>
    <w:p w14:paraId="77E5EB98" w14:textId="77777777" w:rsidR="00D253E9" w:rsidRDefault="00D253E9" w:rsidP="00D253E9">
      <w:pPr>
        <w:pStyle w:val="TH"/>
        <w:rPr>
          <w:lang w:eastAsia="en-GB"/>
        </w:rPr>
      </w:pPr>
      <w:r>
        <w:rPr>
          <w:lang w:eastAsia="en-GB"/>
        </w:rPr>
        <w:lastRenderedPageBreak/>
        <w:t>Table 7.16.3-1: IRI type for IRI messages</w:t>
      </w:r>
    </w:p>
    <w:tbl>
      <w:tblPr>
        <w:tblW w:w="8971" w:type="dxa"/>
        <w:jc w:val="center"/>
        <w:tblCellMar>
          <w:left w:w="0" w:type="dxa"/>
          <w:right w:w="0" w:type="dxa"/>
        </w:tblCellMar>
        <w:tblLook w:val="04A0" w:firstRow="1" w:lastRow="0" w:firstColumn="1" w:lastColumn="0" w:noHBand="0" w:noVBand="1"/>
      </w:tblPr>
      <w:tblGrid>
        <w:gridCol w:w="4952"/>
        <w:gridCol w:w="4019"/>
      </w:tblGrid>
      <w:tr w:rsidR="00D253E9" w14:paraId="171EA75A" w14:textId="77777777" w:rsidTr="00EB22DB">
        <w:trPr>
          <w:jc w:val="center"/>
        </w:trPr>
        <w:tc>
          <w:tcPr>
            <w:tcW w:w="4952"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70" w:type="dxa"/>
            </w:tcMar>
            <w:hideMark/>
          </w:tcPr>
          <w:p w14:paraId="4A8C1E54" w14:textId="77777777" w:rsidR="00D253E9" w:rsidRDefault="00D253E9" w:rsidP="00EB22DB">
            <w:pPr>
              <w:pStyle w:val="TAH"/>
              <w:rPr>
                <w:lang w:eastAsia="en-GB"/>
              </w:rPr>
            </w:pPr>
            <w:r>
              <w:rPr>
                <w:lang w:eastAsia="en-GB"/>
              </w:rPr>
              <w:t>Record type</w:t>
            </w:r>
          </w:p>
        </w:tc>
        <w:tc>
          <w:tcPr>
            <w:tcW w:w="4019"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70" w:type="dxa"/>
            </w:tcMar>
            <w:hideMark/>
          </w:tcPr>
          <w:p w14:paraId="7C745CF2" w14:textId="77777777" w:rsidR="00D253E9" w:rsidRDefault="00D253E9" w:rsidP="00EB22DB">
            <w:pPr>
              <w:pStyle w:val="TAH"/>
              <w:rPr>
                <w:rFonts w:cs="Arial"/>
                <w:szCs w:val="18"/>
                <w:lang w:eastAsia="en-GB"/>
              </w:rPr>
            </w:pPr>
            <w:r>
              <w:rPr>
                <w:rFonts w:cs="Arial"/>
                <w:szCs w:val="18"/>
                <w:lang w:eastAsia="en-GB"/>
              </w:rPr>
              <w:t>IRI Type</w:t>
            </w:r>
          </w:p>
        </w:tc>
      </w:tr>
      <w:tr w:rsidR="00D253E9" w14:paraId="2EC4483F" w14:textId="77777777" w:rsidTr="00EB22DB">
        <w:trPr>
          <w:jc w:val="center"/>
        </w:trPr>
        <w:tc>
          <w:tcPr>
            <w:tcW w:w="4952"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0E06EFDB" w14:textId="77777777" w:rsidR="00D253E9" w:rsidRDefault="00D253E9" w:rsidP="00EB22DB">
            <w:pPr>
              <w:pStyle w:val="TAL"/>
              <w:rPr>
                <w:lang w:eastAsia="en-GB"/>
              </w:rPr>
            </w:pPr>
            <w:r>
              <w:rPr>
                <w:lang w:eastAsia="en-GB"/>
              </w:rPr>
              <w:t>NWDAFEventsSubscription</w:t>
            </w:r>
          </w:p>
        </w:tc>
        <w:tc>
          <w:tcPr>
            <w:tcW w:w="4019" w:type="dxa"/>
            <w:tcBorders>
              <w:top w:val="nil"/>
              <w:left w:val="nil"/>
              <w:bottom w:val="single" w:sz="8" w:space="0" w:color="auto"/>
              <w:right w:val="single" w:sz="8" w:space="0" w:color="auto"/>
            </w:tcBorders>
            <w:tcMar>
              <w:top w:w="0" w:type="dxa"/>
              <w:left w:w="28" w:type="dxa"/>
              <w:bottom w:w="0" w:type="dxa"/>
              <w:right w:w="70" w:type="dxa"/>
            </w:tcMar>
            <w:hideMark/>
          </w:tcPr>
          <w:p w14:paraId="3B2C54F7" w14:textId="77777777" w:rsidR="00D253E9" w:rsidRDefault="00D253E9" w:rsidP="00EB22DB">
            <w:pPr>
              <w:pStyle w:val="TAL"/>
              <w:jc w:val="center"/>
              <w:rPr>
                <w:lang w:eastAsia="en-GB"/>
              </w:rPr>
            </w:pPr>
            <w:r>
              <w:rPr>
                <w:lang w:eastAsia="en-GB"/>
              </w:rPr>
              <w:t>REPORT</w:t>
            </w:r>
          </w:p>
        </w:tc>
      </w:tr>
      <w:tr w:rsidR="00D253E9" w14:paraId="14D14EEB" w14:textId="77777777" w:rsidTr="00EB22DB">
        <w:trPr>
          <w:jc w:val="center"/>
        </w:trPr>
        <w:tc>
          <w:tcPr>
            <w:tcW w:w="4952"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3B145B6C" w14:textId="77777777" w:rsidR="00D253E9" w:rsidRDefault="00D253E9" w:rsidP="00EB22DB">
            <w:pPr>
              <w:pStyle w:val="TAL"/>
              <w:rPr>
                <w:lang w:eastAsia="en-GB"/>
              </w:rPr>
            </w:pPr>
            <w:r>
              <w:rPr>
                <w:lang w:eastAsia="en-GB"/>
              </w:rPr>
              <w:t>NWDAFEventsNotification</w:t>
            </w:r>
          </w:p>
        </w:tc>
        <w:tc>
          <w:tcPr>
            <w:tcW w:w="4019" w:type="dxa"/>
            <w:tcBorders>
              <w:top w:val="nil"/>
              <w:left w:val="nil"/>
              <w:bottom w:val="single" w:sz="8" w:space="0" w:color="auto"/>
              <w:right w:val="single" w:sz="8" w:space="0" w:color="auto"/>
            </w:tcBorders>
            <w:tcMar>
              <w:top w:w="0" w:type="dxa"/>
              <w:left w:w="28" w:type="dxa"/>
              <w:bottom w:w="0" w:type="dxa"/>
              <w:right w:w="70" w:type="dxa"/>
            </w:tcMar>
            <w:hideMark/>
          </w:tcPr>
          <w:p w14:paraId="17042377" w14:textId="77777777" w:rsidR="00D253E9" w:rsidRDefault="00D253E9" w:rsidP="00EB22DB">
            <w:pPr>
              <w:pStyle w:val="TAL"/>
              <w:jc w:val="center"/>
              <w:rPr>
                <w:lang w:eastAsia="en-GB"/>
              </w:rPr>
            </w:pPr>
            <w:r>
              <w:rPr>
                <w:lang w:eastAsia="en-GB"/>
              </w:rPr>
              <w:t>REPORT</w:t>
            </w:r>
          </w:p>
        </w:tc>
      </w:tr>
      <w:tr w:rsidR="00D253E9" w14:paraId="53BB7B4C" w14:textId="77777777" w:rsidTr="00EB22DB">
        <w:trPr>
          <w:jc w:val="center"/>
        </w:trPr>
        <w:tc>
          <w:tcPr>
            <w:tcW w:w="4952"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3CCD5A2C" w14:textId="77777777" w:rsidR="00D253E9" w:rsidRDefault="00D253E9" w:rsidP="00EB22DB">
            <w:pPr>
              <w:pStyle w:val="TAL"/>
              <w:rPr>
                <w:lang w:eastAsia="en-GB"/>
              </w:rPr>
            </w:pPr>
            <w:r>
              <w:rPr>
                <w:lang w:eastAsia="en-GB"/>
              </w:rPr>
              <w:t>NWDAFAnalyticsInfoQuery</w:t>
            </w:r>
          </w:p>
        </w:tc>
        <w:tc>
          <w:tcPr>
            <w:tcW w:w="4019" w:type="dxa"/>
            <w:tcBorders>
              <w:top w:val="nil"/>
              <w:left w:val="nil"/>
              <w:bottom w:val="single" w:sz="8" w:space="0" w:color="auto"/>
              <w:right w:val="single" w:sz="8" w:space="0" w:color="auto"/>
            </w:tcBorders>
            <w:tcMar>
              <w:top w:w="0" w:type="dxa"/>
              <w:left w:w="28" w:type="dxa"/>
              <w:bottom w:w="0" w:type="dxa"/>
              <w:right w:w="70" w:type="dxa"/>
            </w:tcMar>
            <w:hideMark/>
          </w:tcPr>
          <w:p w14:paraId="2D092ACB" w14:textId="77777777" w:rsidR="00D253E9" w:rsidRDefault="00D253E9" w:rsidP="00EB22DB">
            <w:pPr>
              <w:pStyle w:val="TAL"/>
              <w:jc w:val="center"/>
              <w:rPr>
                <w:lang w:eastAsia="en-GB"/>
              </w:rPr>
            </w:pPr>
            <w:r>
              <w:rPr>
                <w:lang w:eastAsia="en-GB"/>
              </w:rPr>
              <w:t>REPORT</w:t>
            </w:r>
          </w:p>
        </w:tc>
      </w:tr>
      <w:tr w:rsidR="00D253E9" w14:paraId="2682B047" w14:textId="77777777" w:rsidTr="00EB22DB">
        <w:trPr>
          <w:jc w:val="center"/>
        </w:trPr>
        <w:tc>
          <w:tcPr>
            <w:tcW w:w="4952"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5A75EC5F" w14:textId="77777777" w:rsidR="00D253E9" w:rsidRDefault="00D253E9" w:rsidP="00EB22DB">
            <w:pPr>
              <w:pStyle w:val="TAL"/>
              <w:rPr>
                <w:lang w:eastAsia="en-GB"/>
              </w:rPr>
            </w:pPr>
            <w:r>
              <w:rPr>
                <w:lang w:eastAsia="en-GB"/>
              </w:rPr>
              <w:t>NWDAFRoamingAnalyticsSubscription</w:t>
            </w:r>
          </w:p>
        </w:tc>
        <w:tc>
          <w:tcPr>
            <w:tcW w:w="4019" w:type="dxa"/>
            <w:tcBorders>
              <w:top w:val="nil"/>
              <w:left w:val="nil"/>
              <w:bottom w:val="single" w:sz="8" w:space="0" w:color="auto"/>
              <w:right w:val="single" w:sz="8" w:space="0" w:color="auto"/>
            </w:tcBorders>
            <w:tcMar>
              <w:top w:w="0" w:type="dxa"/>
              <w:left w:w="28" w:type="dxa"/>
              <w:bottom w:w="0" w:type="dxa"/>
              <w:right w:w="70" w:type="dxa"/>
            </w:tcMar>
            <w:hideMark/>
          </w:tcPr>
          <w:p w14:paraId="78F9E993" w14:textId="77777777" w:rsidR="00D253E9" w:rsidRDefault="00D253E9" w:rsidP="00EB22DB">
            <w:pPr>
              <w:pStyle w:val="TAL"/>
              <w:jc w:val="center"/>
              <w:rPr>
                <w:lang w:eastAsia="en-GB"/>
              </w:rPr>
            </w:pPr>
            <w:r>
              <w:rPr>
                <w:lang w:eastAsia="en-GB"/>
              </w:rPr>
              <w:t>REPORT</w:t>
            </w:r>
          </w:p>
        </w:tc>
      </w:tr>
      <w:tr w:rsidR="00D253E9" w14:paraId="56F00CB6" w14:textId="77777777" w:rsidTr="00EB22DB">
        <w:trPr>
          <w:jc w:val="center"/>
        </w:trPr>
        <w:tc>
          <w:tcPr>
            <w:tcW w:w="4952"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7EB161A4" w14:textId="77777777" w:rsidR="00D253E9" w:rsidRDefault="00D253E9" w:rsidP="00EB22DB">
            <w:pPr>
              <w:pStyle w:val="TAL"/>
              <w:rPr>
                <w:lang w:eastAsia="en-GB"/>
              </w:rPr>
            </w:pPr>
            <w:r>
              <w:rPr>
                <w:lang w:eastAsia="en-GB"/>
              </w:rPr>
              <w:t>NWDAFRoamingAnalyticsNotification</w:t>
            </w:r>
          </w:p>
        </w:tc>
        <w:tc>
          <w:tcPr>
            <w:tcW w:w="4019" w:type="dxa"/>
            <w:tcBorders>
              <w:top w:val="nil"/>
              <w:left w:val="nil"/>
              <w:bottom w:val="single" w:sz="8" w:space="0" w:color="auto"/>
              <w:right w:val="single" w:sz="8" w:space="0" w:color="auto"/>
            </w:tcBorders>
            <w:tcMar>
              <w:top w:w="0" w:type="dxa"/>
              <w:left w:w="28" w:type="dxa"/>
              <w:bottom w:w="0" w:type="dxa"/>
              <w:right w:w="70" w:type="dxa"/>
            </w:tcMar>
            <w:hideMark/>
          </w:tcPr>
          <w:p w14:paraId="75FBC636" w14:textId="77777777" w:rsidR="00D253E9" w:rsidRDefault="00D253E9" w:rsidP="00EB22DB">
            <w:pPr>
              <w:pStyle w:val="TAL"/>
              <w:jc w:val="center"/>
              <w:rPr>
                <w:lang w:eastAsia="en-GB"/>
              </w:rPr>
            </w:pPr>
            <w:r>
              <w:rPr>
                <w:lang w:eastAsia="en-GB"/>
              </w:rPr>
              <w:t>REPORT</w:t>
            </w:r>
          </w:p>
        </w:tc>
      </w:tr>
    </w:tbl>
    <w:p w14:paraId="52248F23" w14:textId="77777777" w:rsidR="00D253E9" w:rsidRDefault="00D253E9" w:rsidP="00D253E9"/>
    <w:p w14:paraId="410EA6A2" w14:textId="77777777" w:rsidR="00D253E9" w:rsidRDefault="00D253E9" w:rsidP="00D253E9">
      <w:pPr>
        <w:rPr>
          <w:ins w:id="194" w:author="Jason Graham" w:date="2024-04-08T12:15:00Z" w16du:dateUtc="2024-04-08T16:15:00Z"/>
        </w:rPr>
      </w:pPr>
      <w:ins w:id="195" w:author="Jason Graham" w:date="2024-04-08T12:15:00Z" w16du:dateUtc="2024-04-08T16:15:00Z">
        <w:r w:rsidRPr="0041185A">
          <w:t xml:space="preserve">The </w:t>
        </w:r>
        <w:r w:rsidRPr="00E43789">
          <w:rPr>
            <w:i/>
            <w:iCs/>
          </w:rPr>
          <w:t>@LI-PS-PDU.payload.iRIPayloadSequence.iRIContents.</w:t>
        </w:r>
        <w:r w:rsidRPr="001839D7">
          <w:rPr>
            <w:i/>
            <w:iCs/>
          </w:rPr>
          <w:t>threeGPP33128DefinedIRI</w:t>
        </w:r>
        <w:r w:rsidRPr="00760004">
          <w:t xml:space="preserve"> </w:t>
        </w:r>
        <w:r w:rsidRPr="0041185A">
          <w:t xml:space="preserve">field </w:t>
        </w:r>
        <w:r>
          <w:t xml:space="preserve">of the LI_HI2 message shall be populated with the BER-encoded </w:t>
        </w:r>
        <w:r w:rsidRPr="008D1F03">
          <w:rPr>
            <w:i/>
            <w:iCs/>
          </w:rPr>
          <w:t>IRIPayload</w:t>
        </w:r>
        <w:r>
          <w:t xml:space="preserve"> as described in </w:t>
        </w:r>
        <w:r w:rsidRPr="0041185A">
          <w:t xml:space="preserve">ETSI TS 102 232-7 </w:t>
        </w:r>
        <w:r>
          <w:t xml:space="preserve">[10] </w:t>
        </w:r>
        <w:r w:rsidRPr="0041185A">
          <w:t>clause 15.</w:t>
        </w:r>
      </w:ins>
    </w:p>
    <w:p w14:paraId="5F941691" w14:textId="505DFF0E" w:rsidR="00D253E9" w:rsidDel="00D253E9" w:rsidRDefault="00D253E9" w:rsidP="00D253E9">
      <w:pPr>
        <w:rPr>
          <w:del w:id="196" w:author="Jason Graham" w:date="2024-04-08T12:15:00Z" w16du:dateUtc="2024-04-08T16:15:00Z"/>
        </w:rPr>
      </w:pPr>
      <w:del w:id="197" w:author="Jason Graham" w:date="2024-04-08T12:15:00Z" w16du:dateUtc="2024-04-08T16:15:00Z">
        <w:r w:rsidDel="00D253E9">
          <w:delText>The threeGPP33128DefinedIRI field (see ETSI TS 102 232-7 [10] clause 15) shall be populated with the BER-encoded IRIPayload.</w:delText>
        </w:r>
      </w:del>
    </w:p>
    <w:p w14:paraId="28BA4E6F" w14:textId="77777777" w:rsidR="00443C3D" w:rsidRPr="00443C3D" w:rsidRDefault="00443C3D" w:rsidP="00443C3D"/>
    <w:bookmarkEnd w:id="167"/>
    <w:p w14:paraId="5B61D508" w14:textId="77777777" w:rsidR="00C46452" w:rsidRDefault="00C46452" w:rsidP="00C46452">
      <w:pPr>
        <w:pStyle w:val="Heading2"/>
        <w:jc w:val="center"/>
        <w:rPr>
          <w:color w:val="FF0000"/>
        </w:rPr>
      </w:pPr>
      <w:r w:rsidRPr="00FB10EB">
        <w:rPr>
          <w:color w:val="FF0000"/>
        </w:rPr>
        <w:t xml:space="preserve">**** </w:t>
      </w:r>
      <w:r>
        <w:rPr>
          <w:color w:val="FF0000"/>
        </w:rPr>
        <w:t>END</w:t>
      </w:r>
      <w:r w:rsidRPr="00FB10EB">
        <w:rPr>
          <w:color w:val="FF0000"/>
        </w:rPr>
        <w:t xml:space="preserve"> OF </w:t>
      </w:r>
      <w:r>
        <w:rPr>
          <w:color w:val="FF0000"/>
        </w:rPr>
        <w:t xml:space="preserve">ALL </w:t>
      </w:r>
      <w:r w:rsidRPr="00FB10EB">
        <w:rPr>
          <w:color w:val="FF0000"/>
        </w:rPr>
        <w:t>CHANGE</w:t>
      </w:r>
      <w:r>
        <w:rPr>
          <w:color w:val="FF0000"/>
        </w:rPr>
        <w:t xml:space="preserve">S </w:t>
      </w:r>
      <w:r w:rsidRPr="00FB10EB">
        <w:rPr>
          <w:color w:val="FF0000"/>
        </w:rPr>
        <w:t>***</w:t>
      </w:r>
    </w:p>
    <w:p w14:paraId="53366DD2" w14:textId="77777777" w:rsidR="00C46452" w:rsidRDefault="00C46452" w:rsidP="00C46452">
      <w:pPr>
        <w:rPr>
          <w:noProof/>
        </w:rPr>
      </w:pPr>
    </w:p>
    <w:p w14:paraId="68C9CD36" w14:textId="77777777" w:rsidR="001E41F3" w:rsidRDefault="001E41F3">
      <w:pPr>
        <w:rPr>
          <w:noProof/>
        </w:rPr>
      </w:pPr>
    </w:p>
    <w:sectPr w:rsidR="001E41F3" w:rsidSect="002D589A">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D5E3707" w14:textId="77777777" w:rsidR="002D589A" w:rsidRDefault="002D589A">
      <w:r>
        <w:separator/>
      </w:r>
    </w:p>
  </w:endnote>
  <w:endnote w:type="continuationSeparator" w:id="0">
    <w:p w14:paraId="33FD5400" w14:textId="77777777" w:rsidR="002D589A" w:rsidRDefault="002D58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2ECA845" w14:textId="77777777" w:rsidR="002D589A" w:rsidRDefault="002D589A">
      <w:r>
        <w:separator/>
      </w:r>
    </w:p>
  </w:footnote>
  <w:footnote w:type="continuationSeparator" w:id="0">
    <w:p w14:paraId="24D5316E" w14:textId="77777777" w:rsidR="002D589A" w:rsidRDefault="002D58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ason Graham">
    <w15:presenceInfo w15:providerId="None" w15:userId="Jason Grah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33F46"/>
    <w:rsid w:val="00145D43"/>
    <w:rsid w:val="001839D7"/>
    <w:rsid w:val="00192C46"/>
    <w:rsid w:val="001A08B3"/>
    <w:rsid w:val="001A7B60"/>
    <w:rsid w:val="001B52F0"/>
    <w:rsid w:val="001B7A65"/>
    <w:rsid w:val="001E41F3"/>
    <w:rsid w:val="0026004D"/>
    <w:rsid w:val="002640DD"/>
    <w:rsid w:val="00275D12"/>
    <w:rsid w:val="00284FEB"/>
    <w:rsid w:val="002860C4"/>
    <w:rsid w:val="002B5741"/>
    <w:rsid w:val="002D589A"/>
    <w:rsid w:val="002E472E"/>
    <w:rsid w:val="002F6B68"/>
    <w:rsid w:val="00305409"/>
    <w:rsid w:val="003609EF"/>
    <w:rsid w:val="0036231A"/>
    <w:rsid w:val="00374DD4"/>
    <w:rsid w:val="003908B5"/>
    <w:rsid w:val="00395F2F"/>
    <w:rsid w:val="003E1A36"/>
    <w:rsid w:val="00410371"/>
    <w:rsid w:val="004242F1"/>
    <w:rsid w:val="00443C3D"/>
    <w:rsid w:val="004A299C"/>
    <w:rsid w:val="004B75B7"/>
    <w:rsid w:val="005141D9"/>
    <w:rsid w:val="0051580D"/>
    <w:rsid w:val="00547111"/>
    <w:rsid w:val="00592D74"/>
    <w:rsid w:val="005C6A75"/>
    <w:rsid w:val="005E2C44"/>
    <w:rsid w:val="00621188"/>
    <w:rsid w:val="006257ED"/>
    <w:rsid w:val="00636626"/>
    <w:rsid w:val="00653DE4"/>
    <w:rsid w:val="00656B93"/>
    <w:rsid w:val="00665C47"/>
    <w:rsid w:val="00695808"/>
    <w:rsid w:val="006B46FB"/>
    <w:rsid w:val="006E21FB"/>
    <w:rsid w:val="00723ECB"/>
    <w:rsid w:val="007835E9"/>
    <w:rsid w:val="00792342"/>
    <w:rsid w:val="007977A8"/>
    <w:rsid w:val="007B512A"/>
    <w:rsid w:val="007C2097"/>
    <w:rsid w:val="007D6A07"/>
    <w:rsid w:val="007F7259"/>
    <w:rsid w:val="008040A8"/>
    <w:rsid w:val="008279FA"/>
    <w:rsid w:val="008626E7"/>
    <w:rsid w:val="00870EE7"/>
    <w:rsid w:val="008863B9"/>
    <w:rsid w:val="008A45A6"/>
    <w:rsid w:val="008D1F03"/>
    <w:rsid w:val="008D3CCC"/>
    <w:rsid w:val="008F0B99"/>
    <w:rsid w:val="008F3789"/>
    <w:rsid w:val="008F686C"/>
    <w:rsid w:val="009148DE"/>
    <w:rsid w:val="00941E30"/>
    <w:rsid w:val="009531B0"/>
    <w:rsid w:val="009741B3"/>
    <w:rsid w:val="009777D9"/>
    <w:rsid w:val="00977E91"/>
    <w:rsid w:val="00985470"/>
    <w:rsid w:val="00991B88"/>
    <w:rsid w:val="009A5753"/>
    <w:rsid w:val="009A579D"/>
    <w:rsid w:val="009E3297"/>
    <w:rsid w:val="009F734F"/>
    <w:rsid w:val="00A246B6"/>
    <w:rsid w:val="00A322C6"/>
    <w:rsid w:val="00A47E70"/>
    <w:rsid w:val="00A50CF0"/>
    <w:rsid w:val="00A7671C"/>
    <w:rsid w:val="00A8787A"/>
    <w:rsid w:val="00AA2CBC"/>
    <w:rsid w:val="00AC5820"/>
    <w:rsid w:val="00AD1CD8"/>
    <w:rsid w:val="00B258BB"/>
    <w:rsid w:val="00B67B97"/>
    <w:rsid w:val="00B968C8"/>
    <w:rsid w:val="00BA3EC5"/>
    <w:rsid w:val="00BA51D9"/>
    <w:rsid w:val="00BB5DFC"/>
    <w:rsid w:val="00BD279D"/>
    <w:rsid w:val="00BD6BB8"/>
    <w:rsid w:val="00C46452"/>
    <w:rsid w:val="00C66BA2"/>
    <w:rsid w:val="00C870F6"/>
    <w:rsid w:val="00C95985"/>
    <w:rsid w:val="00CC4687"/>
    <w:rsid w:val="00CC5026"/>
    <w:rsid w:val="00CC68D0"/>
    <w:rsid w:val="00D03F9A"/>
    <w:rsid w:val="00D06D51"/>
    <w:rsid w:val="00D24991"/>
    <w:rsid w:val="00D253E9"/>
    <w:rsid w:val="00D31F0D"/>
    <w:rsid w:val="00D3271F"/>
    <w:rsid w:val="00D50255"/>
    <w:rsid w:val="00D66520"/>
    <w:rsid w:val="00D84AE9"/>
    <w:rsid w:val="00D9124E"/>
    <w:rsid w:val="00DD5F15"/>
    <w:rsid w:val="00DE34CF"/>
    <w:rsid w:val="00E13F3D"/>
    <w:rsid w:val="00E34898"/>
    <w:rsid w:val="00E43789"/>
    <w:rsid w:val="00EB0302"/>
    <w:rsid w:val="00EB09B7"/>
    <w:rsid w:val="00EC2CE0"/>
    <w:rsid w:val="00EE7D7C"/>
    <w:rsid w:val="00F25D98"/>
    <w:rsid w:val="00F300FB"/>
    <w:rsid w:val="00FB6386"/>
    <w:rsid w:val="00FC3E2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basedOn w:val="DefaultParagraphFont"/>
    <w:link w:val="Heading2"/>
    <w:rsid w:val="00C46452"/>
    <w:rPr>
      <w:rFonts w:ascii="Arial" w:hAnsi="Arial"/>
      <w:sz w:val="32"/>
      <w:lang w:val="en-GB" w:eastAsia="en-US"/>
    </w:rPr>
  </w:style>
  <w:style w:type="character" w:customStyle="1" w:styleId="B1Char">
    <w:name w:val="B1 Char"/>
    <w:link w:val="B1"/>
    <w:qFormat/>
    <w:locked/>
    <w:rsid w:val="00C46452"/>
    <w:rPr>
      <w:rFonts w:ascii="Times New Roman" w:hAnsi="Times New Roman"/>
      <w:lang w:val="en-GB" w:eastAsia="en-US"/>
    </w:rPr>
  </w:style>
  <w:style w:type="character" w:customStyle="1" w:styleId="TALChar">
    <w:name w:val="TAL Char"/>
    <w:link w:val="TAL"/>
    <w:qFormat/>
    <w:locked/>
    <w:rsid w:val="00C46452"/>
    <w:rPr>
      <w:rFonts w:ascii="Arial" w:hAnsi="Arial"/>
      <w:sz w:val="18"/>
      <w:lang w:val="en-GB" w:eastAsia="en-US"/>
    </w:rPr>
  </w:style>
  <w:style w:type="character" w:customStyle="1" w:styleId="TAHCar">
    <w:name w:val="TAH Car"/>
    <w:link w:val="TAH"/>
    <w:rsid w:val="00C46452"/>
    <w:rPr>
      <w:rFonts w:ascii="Arial" w:hAnsi="Arial"/>
      <w:b/>
      <w:sz w:val="18"/>
      <w:lang w:val="en-GB" w:eastAsia="en-US"/>
    </w:rPr>
  </w:style>
  <w:style w:type="character" w:customStyle="1" w:styleId="THChar">
    <w:name w:val="TH Char"/>
    <w:link w:val="TH"/>
    <w:qFormat/>
    <w:rsid w:val="00C46452"/>
    <w:rPr>
      <w:rFonts w:ascii="Arial" w:hAnsi="Arial"/>
      <w:b/>
      <w:lang w:val="en-GB" w:eastAsia="en-US"/>
    </w:rPr>
  </w:style>
  <w:style w:type="character" w:customStyle="1" w:styleId="normaltextrun">
    <w:name w:val="normaltextrun"/>
    <w:basedOn w:val="DefaultParagraphFont"/>
    <w:rsid w:val="00C46452"/>
  </w:style>
  <w:style w:type="paragraph" w:styleId="Revision">
    <w:name w:val="Revision"/>
    <w:hidden/>
    <w:uiPriority w:val="99"/>
    <w:semiHidden/>
    <w:rsid w:val="00C46452"/>
    <w:rPr>
      <w:rFonts w:ascii="Times New Roman" w:hAnsi="Times New Roman"/>
      <w:lang w:val="en-GB" w:eastAsia="en-US"/>
    </w:rPr>
  </w:style>
  <w:style w:type="character" w:customStyle="1" w:styleId="NOChar">
    <w:name w:val="NO Char"/>
    <w:link w:val="NO"/>
    <w:rsid w:val="00C46452"/>
    <w:rPr>
      <w:rFonts w:ascii="Times New Roman" w:hAnsi="Times New Roman"/>
      <w:lang w:val="en-GB" w:eastAsia="en-US"/>
    </w:rPr>
  </w:style>
  <w:style w:type="paragraph" w:styleId="ListParagraph">
    <w:name w:val="List Paragraph"/>
    <w:basedOn w:val="Normal"/>
    <w:uiPriority w:val="34"/>
    <w:qFormat/>
    <w:rsid w:val="001839D7"/>
    <w:pPr>
      <w:overflowPunct w:val="0"/>
      <w:autoSpaceDE w:val="0"/>
      <w:autoSpaceDN w:val="0"/>
      <w:adjustRightInd w:val="0"/>
      <w:spacing w:after="0"/>
      <w:ind w:left="720"/>
      <w:contextualSpacing/>
      <w:textAlignment w:val="baseline"/>
    </w:pPr>
    <w:rPr>
      <w:rFonts w:eastAsia="Calibri"/>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13</Pages>
  <Words>4550</Words>
  <Characters>31441</Characters>
  <Application>Microsoft Office Word</Application>
  <DocSecurity>0</DocSecurity>
  <Lines>262</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35920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Jason Graham</cp:lastModifiedBy>
  <cp:revision>6</cp:revision>
  <cp:lastPrinted>1900-01-01T05:00:00Z</cp:lastPrinted>
  <dcterms:created xsi:type="dcterms:W3CDTF">2024-04-18T18:14:00Z</dcterms:created>
  <dcterms:modified xsi:type="dcterms:W3CDTF">2024-04-18T18:16:00Z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93</vt:lpwstr>
  </property>
  <property fmtid="{D5CDD505-2E9C-101B-9397-08002B2CF9AE}" pid="4" name="MtgTitle">
    <vt:lpwstr>-LI</vt:lpwstr>
  </property>
  <property fmtid="{D5CDD505-2E9C-101B-9397-08002B2CF9AE}" pid="5" name="Location">
    <vt:lpwstr>Washington DC</vt:lpwstr>
  </property>
  <property fmtid="{D5CDD505-2E9C-101B-9397-08002B2CF9AE}" pid="6" name="Country">
    <vt:lpwstr>United States</vt:lpwstr>
  </property>
  <property fmtid="{D5CDD505-2E9C-101B-9397-08002B2CF9AE}" pid="7" name="StartDate">
    <vt:lpwstr>16th Apr 2024</vt:lpwstr>
  </property>
  <property fmtid="{D5CDD505-2E9C-101B-9397-08002B2CF9AE}" pid="8" name="EndDate">
    <vt:lpwstr>19th Apr 2024</vt:lpwstr>
  </property>
  <property fmtid="{D5CDD505-2E9C-101B-9397-08002B2CF9AE}" pid="9" name="Tdoc#">
    <vt:lpwstr>s3i240324</vt:lpwstr>
  </property>
  <property fmtid="{D5CDD505-2E9C-101B-9397-08002B2CF9AE}" pid="10" name="Spec#">
    <vt:lpwstr>33.128</vt:lpwstr>
  </property>
  <property fmtid="{D5CDD505-2E9C-101B-9397-08002B2CF9AE}" pid="11" name="Cr#">
    <vt:lpwstr>0654</vt:lpwstr>
  </property>
  <property fmtid="{D5CDD505-2E9C-101B-9397-08002B2CF9AE}" pid="12" name="Revision">
    <vt:lpwstr>1</vt:lpwstr>
  </property>
  <property fmtid="{D5CDD505-2E9C-101B-9397-08002B2CF9AE}" pid="13" name="Version">
    <vt:lpwstr>18.7.0</vt:lpwstr>
  </property>
  <property fmtid="{D5CDD505-2E9C-101B-9397-08002B2CF9AE}" pid="14" name="CrTitle">
    <vt:lpwstr>Corrections to ASN.1 references based on new drafting rules</vt:lpwstr>
  </property>
  <property fmtid="{D5CDD505-2E9C-101B-9397-08002B2CF9AE}" pid="15" name="SourceIfWg">
    <vt:lpwstr>SA3-LI (OTD_US)</vt:lpwstr>
  </property>
  <property fmtid="{D5CDD505-2E9C-101B-9397-08002B2CF9AE}" pid="16" name="SourceIfTsg">
    <vt:lpwstr>SA3</vt:lpwstr>
  </property>
  <property fmtid="{D5CDD505-2E9C-101B-9397-08002B2CF9AE}" pid="17" name="RelatedWis">
    <vt:lpwstr>LI18</vt:lpwstr>
  </property>
  <property fmtid="{D5CDD505-2E9C-101B-9397-08002B2CF9AE}" pid="18" name="Cat">
    <vt:lpwstr>F</vt:lpwstr>
  </property>
  <property fmtid="{D5CDD505-2E9C-101B-9397-08002B2CF9AE}" pid="19" name="ResDate">
    <vt:lpwstr>2024-04-17</vt:lpwstr>
  </property>
  <property fmtid="{D5CDD505-2E9C-101B-9397-08002B2CF9AE}" pid="20" name="Release">
    <vt:lpwstr>Rel-18</vt:lpwstr>
  </property>
</Properties>
</file>