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BF3F3" w14:textId="3B4D370F" w:rsidR="0093484C" w:rsidRDefault="0093484C" w:rsidP="009348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</w:t>
        </w:r>
      </w:fldSimple>
      <w:r w:rsidR="001E5D4B">
        <w:rPr>
          <w:b/>
          <w:i/>
          <w:noProof/>
          <w:sz w:val="28"/>
        </w:rPr>
        <w:t>321</w:t>
      </w:r>
    </w:p>
    <w:p w14:paraId="3A5AA2F2" w14:textId="77777777" w:rsidR="0093484C" w:rsidRDefault="00A05ACC" w:rsidP="009348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484C" w:rsidRPr="00BA51D9">
          <w:rPr>
            <w:b/>
            <w:noProof/>
            <w:sz w:val="24"/>
          </w:rPr>
          <w:t>Washington DC</w:t>
        </w:r>
      </w:fldSimple>
      <w:r w:rsidR="0093484C">
        <w:rPr>
          <w:b/>
          <w:noProof/>
          <w:sz w:val="24"/>
        </w:rPr>
        <w:t xml:space="preserve">, </w:t>
      </w:r>
      <w:fldSimple w:instr=" DOCPROPERTY  Country  \* MERGEFORMAT ">
        <w:r w:rsidR="0093484C" w:rsidRPr="00BA51D9">
          <w:rPr>
            <w:b/>
            <w:noProof/>
            <w:sz w:val="24"/>
          </w:rPr>
          <w:t>United States</w:t>
        </w:r>
      </w:fldSimple>
      <w:r w:rsidR="0093484C">
        <w:rPr>
          <w:b/>
          <w:noProof/>
          <w:sz w:val="24"/>
        </w:rPr>
        <w:t xml:space="preserve">, </w:t>
      </w:r>
      <w:fldSimple w:instr=" DOCPROPERTY  StartDate  \* MERGEFORMAT ">
        <w:r w:rsidR="0093484C" w:rsidRPr="00BA51D9">
          <w:rPr>
            <w:b/>
            <w:noProof/>
            <w:sz w:val="24"/>
          </w:rPr>
          <w:t>16th Apr 2024</w:t>
        </w:r>
      </w:fldSimple>
      <w:r w:rsidR="0093484C">
        <w:rPr>
          <w:b/>
          <w:noProof/>
          <w:sz w:val="24"/>
        </w:rPr>
        <w:t xml:space="preserve"> - </w:t>
      </w:r>
      <w:fldSimple w:instr=" DOCPROPERTY  EndDate  \* MERGEFORMAT ">
        <w:r w:rsidR="0093484C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84C" w14:paraId="5C7A76A8" w14:textId="77777777" w:rsidTr="00C665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9E672" w14:textId="77777777" w:rsidR="0093484C" w:rsidRDefault="0093484C" w:rsidP="00C665F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3484C" w14:paraId="30C47B88" w14:textId="77777777" w:rsidTr="00C66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703AA" w14:textId="77777777" w:rsidR="0093484C" w:rsidRDefault="0093484C" w:rsidP="00C665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84C" w14:paraId="020FAF4C" w14:textId="77777777" w:rsidTr="00C66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3E406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4DAEA83D" w14:textId="77777777" w:rsidTr="00C665F8">
        <w:tc>
          <w:tcPr>
            <w:tcW w:w="142" w:type="dxa"/>
            <w:tcBorders>
              <w:left w:val="single" w:sz="4" w:space="0" w:color="auto"/>
            </w:tcBorders>
          </w:tcPr>
          <w:p w14:paraId="2EC4A67D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33E5E0" w14:textId="77777777" w:rsidR="0093484C" w:rsidRPr="00410371" w:rsidRDefault="00A05ACC" w:rsidP="00C665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84C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67069265" w14:textId="77777777" w:rsidR="0093484C" w:rsidRDefault="0093484C" w:rsidP="00C665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B2C99" w14:textId="77777777" w:rsidR="0093484C" w:rsidRPr="00410371" w:rsidRDefault="00A05ACC" w:rsidP="00C665F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484C" w:rsidRPr="00410371">
                <w:rPr>
                  <w:b/>
                  <w:noProof/>
                  <w:sz w:val="28"/>
                </w:rPr>
                <w:t>0645</w:t>
              </w:r>
            </w:fldSimple>
          </w:p>
        </w:tc>
        <w:tc>
          <w:tcPr>
            <w:tcW w:w="709" w:type="dxa"/>
          </w:tcPr>
          <w:p w14:paraId="4D5A9F61" w14:textId="77777777" w:rsidR="0093484C" w:rsidRDefault="0093484C" w:rsidP="00C665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1361E" w14:textId="5FB70DA3" w:rsidR="0093484C" w:rsidRPr="00410371" w:rsidRDefault="001E5D4B" w:rsidP="00C665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5D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A5DA44" w14:textId="77777777" w:rsidR="0093484C" w:rsidRDefault="0093484C" w:rsidP="00C665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B3337A" w14:textId="77777777" w:rsidR="0093484C" w:rsidRPr="00410371" w:rsidRDefault="00A05ACC" w:rsidP="00C66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84C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CAA1D1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</w:p>
        </w:tc>
      </w:tr>
      <w:tr w:rsidR="0093484C" w14:paraId="00DEDD89" w14:textId="77777777" w:rsidTr="00C665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919C8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</w:p>
        </w:tc>
      </w:tr>
      <w:tr w:rsidR="0093484C" w14:paraId="7DED0F21" w14:textId="77777777" w:rsidTr="00C665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E57603" w14:textId="77777777" w:rsidR="0093484C" w:rsidRPr="00F25D98" w:rsidRDefault="0093484C" w:rsidP="00C665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484C" w14:paraId="2CFCA77D" w14:textId="77777777" w:rsidTr="00C665F8">
        <w:tc>
          <w:tcPr>
            <w:tcW w:w="9641" w:type="dxa"/>
            <w:gridSpan w:val="9"/>
          </w:tcPr>
          <w:p w14:paraId="0A6A599E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B23CE0" w14:textId="77777777" w:rsidR="0093484C" w:rsidRDefault="0093484C" w:rsidP="009348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84C" w14:paraId="1E12A59C" w14:textId="77777777" w:rsidTr="00C665F8">
        <w:tc>
          <w:tcPr>
            <w:tcW w:w="2835" w:type="dxa"/>
          </w:tcPr>
          <w:p w14:paraId="17D64EBF" w14:textId="77777777" w:rsidR="0093484C" w:rsidRDefault="0093484C" w:rsidP="00C665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97A21F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334399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B5113C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2FDAC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AA5EEB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081006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5B87ED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A6F75" w14:textId="2C2E4C9B" w:rsidR="0093484C" w:rsidRDefault="00E23ECE" w:rsidP="00C665F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681DCC" w14:textId="77777777" w:rsidR="0093484C" w:rsidRDefault="0093484C" w:rsidP="009348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84C" w14:paraId="6D25BBBC" w14:textId="77777777" w:rsidTr="00C665F8">
        <w:tc>
          <w:tcPr>
            <w:tcW w:w="9640" w:type="dxa"/>
            <w:gridSpan w:val="11"/>
          </w:tcPr>
          <w:p w14:paraId="514C09ED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2EB37D46" w14:textId="77777777" w:rsidTr="00C665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A0180D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9533" w14:textId="77777777" w:rsidR="0093484C" w:rsidRDefault="00A05ACC" w:rsidP="00C66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484C">
                <w:t>Modification of Location Reporting</w:t>
              </w:r>
            </w:fldSimple>
          </w:p>
        </w:tc>
      </w:tr>
      <w:tr w:rsidR="0093484C" w14:paraId="7A083C2D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36D9C5AA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0DF6D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1ECE7226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28F9738C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D29C9A" w14:textId="7DEEEA11" w:rsidR="0093484C" w:rsidRDefault="0093484C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 w:rsidR="00D96DE3">
              <w:rPr>
                <w:noProof/>
              </w:rPr>
              <w:t>, Ofcom (CH)</w:t>
            </w:r>
            <w:r>
              <w:rPr>
                <w:noProof/>
              </w:rPr>
              <w:t>)</w:t>
            </w:r>
            <w:bookmarkStart w:id="1" w:name="_GoBack"/>
            <w:bookmarkEnd w:id="1"/>
          </w:p>
        </w:tc>
      </w:tr>
      <w:tr w:rsidR="0093484C" w14:paraId="34548943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70FDEA1A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AE087" w14:textId="12365AFF" w:rsidR="0093484C" w:rsidRDefault="0093484C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F7F57">
              <w:fldChar w:fldCharType="begin"/>
            </w:r>
            <w:r w:rsidR="001F7F57">
              <w:instrText xml:space="preserve"> DOCPROPERTY  SourceIfTsg  \* MERGEFORMAT </w:instrText>
            </w:r>
            <w:r w:rsidR="001F7F57">
              <w:fldChar w:fldCharType="end"/>
            </w:r>
          </w:p>
        </w:tc>
      </w:tr>
      <w:tr w:rsidR="0093484C" w14:paraId="467F4B2B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2A22B099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DAE95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7B80D856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1C737D93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538C9" w14:textId="77777777" w:rsidR="0093484C" w:rsidRDefault="00A05ACC" w:rsidP="00C66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484C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803C53" w14:textId="77777777" w:rsidR="0093484C" w:rsidRDefault="0093484C" w:rsidP="00C665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973D08" w14:textId="77777777" w:rsidR="0093484C" w:rsidRDefault="0093484C" w:rsidP="00C665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D1F90" w14:textId="21F4F2F2" w:rsidR="0093484C" w:rsidRDefault="00A05ACC" w:rsidP="001E5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484C">
                <w:rPr>
                  <w:noProof/>
                </w:rPr>
                <w:t>2024-04-</w:t>
              </w:r>
            </w:fldSimple>
            <w:r w:rsidR="001E5D4B">
              <w:rPr>
                <w:noProof/>
              </w:rPr>
              <w:t>17</w:t>
            </w:r>
          </w:p>
        </w:tc>
      </w:tr>
      <w:tr w:rsidR="0093484C" w14:paraId="7368F304" w14:textId="77777777" w:rsidTr="00C665F8">
        <w:tc>
          <w:tcPr>
            <w:tcW w:w="1843" w:type="dxa"/>
            <w:tcBorders>
              <w:left w:val="single" w:sz="4" w:space="0" w:color="auto"/>
            </w:tcBorders>
          </w:tcPr>
          <w:p w14:paraId="18F8535B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28422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B3B710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82A8D2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3491E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4E7785D8" w14:textId="77777777" w:rsidTr="00C665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FC8AE" w14:textId="77777777" w:rsidR="0093484C" w:rsidRDefault="0093484C" w:rsidP="00C665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028829" w14:textId="77777777" w:rsidR="0093484C" w:rsidRDefault="00A05ACC" w:rsidP="00C665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484C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E7BA4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A07E4" w14:textId="77777777" w:rsidR="0093484C" w:rsidRDefault="0093484C" w:rsidP="00C665F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D69FA" w14:textId="77777777" w:rsidR="0093484C" w:rsidRDefault="00A05ACC" w:rsidP="00C66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484C">
                <w:rPr>
                  <w:noProof/>
                </w:rPr>
                <w:t>Rel-18</w:t>
              </w:r>
            </w:fldSimple>
          </w:p>
        </w:tc>
      </w:tr>
      <w:tr w:rsidR="0093484C" w14:paraId="34827241" w14:textId="77777777" w:rsidTr="00C665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68A21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FE0BF3" w14:textId="77777777" w:rsidR="0093484C" w:rsidRDefault="0093484C" w:rsidP="00C665F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1D3BB2" w14:textId="77777777" w:rsidR="0093484C" w:rsidRDefault="0093484C" w:rsidP="00C665F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81460" w14:textId="77777777" w:rsidR="0093484C" w:rsidRPr="007C2097" w:rsidRDefault="0093484C" w:rsidP="00C665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3484C" w14:paraId="7F954009" w14:textId="77777777" w:rsidTr="00C665F8">
        <w:tc>
          <w:tcPr>
            <w:tcW w:w="1843" w:type="dxa"/>
          </w:tcPr>
          <w:p w14:paraId="0B65F71E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5E2A8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3D9A2C0C" w14:textId="77777777" w:rsidTr="00C66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6A6E3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D11A1" w14:textId="61D24C0C" w:rsidR="0093484C" w:rsidRDefault="0093484C" w:rsidP="00B7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Location to be included in LI product is derived from the User Context stored at the AMF. This CR adds the</w:t>
            </w:r>
            <w:r w:rsidR="0058682E">
              <w:rPr>
                <w:noProof/>
              </w:rPr>
              <w:t xml:space="preserve"> capability to report </w:t>
            </w:r>
            <w:r w:rsidR="00E23ECE">
              <w:rPr>
                <w:noProof/>
              </w:rPr>
              <w:t xml:space="preserve">IAB-MT User location </w:t>
            </w:r>
            <w:r w:rsidR="00B70B90">
              <w:rPr>
                <w:noProof/>
              </w:rPr>
              <w:t xml:space="preserve">(in TS 38.413 format) </w:t>
            </w:r>
            <w:r w:rsidR="00E23ECE">
              <w:rPr>
                <w:noProof/>
              </w:rPr>
              <w:t>and NTN spec</w:t>
            </w:r>
            <w:r w:rsidR="00CB59C5">
              <w:rPr>
                <w:noProof/>
              </w:rPr>
              <w:t>i</w:t>
            </w:r>
            <w:r w:rsidR="00E23ECE">
              <w:rPr>
                <w:noProof/>
              </w:rPr>
              <w:t>fic location information</w:t>
            </w:r>
            <w:r w:rsidR="00B70B90">
              <w:rPr>
                <w:noProof/>
              </w:rPr>
              <w:t xml:space="preserve"> (in TS29.571 format)</w:t>
            </w:r>
            <w:r w:rsidR="00E23ECE">
              <w:rPr>
                <w:noProof/>
              </w:rPr>
              <w:t xml:space="preserve"> </w:t>
            </w:r>
            <w:r w:rsidR="00B70B90">
              <w:rPr>
                <w:noProof/>
              </w:rPr>
              <w:t xml:space="preserve">which </w:t>
            </w:r>
            <w:r w:rsidR="00294432">
              <w:rPr>
                <w:noProof/>
              </w:rPr>
              <w:t>were</w:t>
            </w:r>
            <w:r w:rsidR="00E23ECE">
              <w:rPr>
                <w:noProof/>
              </w:rPr>
              <w:t xml:space="preserve"> not present in the current </w:t>
            </w:r>
            <w:r w:rsidR="00294432">
              <w:rPr>
                <w:noProof/>
              </w:rPr>
              <w:t xml:space="preserve">TS </w:t>
            </w:r>
            <w:r w:rsidR="00E23ECE">
              <w:rPr>
                <w:noProof/>
              </w:rPr>
              <w:t>29.</w:t>
            </w:r>
            <w:r w:rsidR="00294432">
              <w:rPr>
                <w:noProof/>
              </w:rPr>
              <w:t>571 based location structure</w:t>
            </w:r>
          </w:p>
        </w:tc>
      </w:tr>
      <w:tr w:rsidR="0093484C" w14:paraId="22ED5D04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8AB0A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680F1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1894692F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3687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684DF" w14:textId="010D1815" w:rsidR="0093484C" w:rsidRDefault="0058682E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reporting capabilty for NTN specific locaiton information and IAB-MT User locaiton.</w:t>
            </w:r>
          </w:p>
        </w:tc>
      </w:tr>
      <w:tr w:rsidR="0093484C" w14:paraId="0070BAA6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3E175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CED85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5D07E4C6" w14:textId="77777777" w:rsidTr="00C665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50FAC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7417B" w14:textId="4C7E0ECF" w:rsidR="0093484C" w:rsidRDefault="0058682E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location reporting parameters will not be supported. CSPs may not be able to meet obligations.</w:t>
            </w:r>
          </w:p>
        </w:tc>
      </w:tr>
      <w:tr w:rsidR="0093484C" w14:paraId="271C4531" w14:textId="77777777" w:rsidTr="00C665F8">
        <w:tc>
          <w:tcPr>
            <w:tcW w:w="2694" w:type="dxa"/>
            <w:gridSpan w:val="2"/>
          </w:tcPr>
          <w:p w14:paraId="12E058A6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B58E2E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63E3D0CA" w14:textId="77777777" w:rsidTr="00C66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73169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3CFE" w14:textId="1329A8D0" w:rsidR="0093484C" w:rsidRDefault="00E23ECE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7.3.3.2.6</w:t>
            </w:r>
            <w:r w:rsidR="00DB0345">
              <w:rPr>
                <w:noProof/>
              </w:rPr>
              <w:t>, Attachment ASN.1</w:t>
            </w:r>
          </w:p>
        </w:tc>
      </w:tr>
      <w:tr w:rsidR="0093484C" w14:paraId="7A5DF6C8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DB12C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2AC05" w14:textId="77777777" w:rsidR="0093484C" w:rsidRDefault="0093484C" w:rsidP="00C665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84C" w14:paraId="6731112F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154FD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62AFA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9B9416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8CE39C" w14:textId="77777777" w:rsidR="0093484C" w:rsidRDefault="0093484C" w:rsidP="00C665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4CCC9" w14:textId="77777777" w:rsidR="0093484C" w:rsidRDefault="0093484C" w:rsidP="00C665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84C" w14:paraId="37E40A2A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D33EE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E14F7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729F7" w14:textId="2DD17D2A" w:rsidR="0093484C" w:rsidRDefault="00E23ECE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1A13B" w14:textId="77777777" w:rsidR="0093484C" w:rsidRDefault="0093484C" w:rsidP="00C665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30643" w14:textId="77777777" w:rsidR="0093484C" w:rsidRDefault="0093484C" w:rsidP="00C665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84C" w14:paraId="065E481B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6AE39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686B0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A00CD" w14:textId="58BB8567" w:rsidR="0093484C" w:rsidRDefault="00E23ECE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5DA3D8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37A78" w14:textId="77777777" w:rsidR="0093484C" w:rsidRDefault="0093484C" w:rsidP="00C665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84C" w14:paraId="5B11556D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0E69C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BCE5B" w14:textId="77777777" w:rsidR="0093484C" w:rsidRDefault="0093484C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8512C" w14:textId="2CF9B5C2" w:rsidR="0093484C" w:rsidRDefault="00E23ECE" w:rsidP="00C665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EF634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7EDFA" w14:textId="77777777" w:rsidR="0093484C" w:rsidRDefault="0093484C" w:rsidP="00C665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84C" w14:paraId="3FDEBD28" w14:textId="77777777" w:rsidTr="00C665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72CFC" w14:textId="77777777" w:rsidR="0093484C" w:rsidRDefault="0093484C" w:rsidP="00C665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59917" w14:textId="77777777" w:rsidR="0093484C" w:rsidRDefault="0093484C" w:rsidP="00C665F8">
            <w:pPr>
              <w:pStyle w:val="CRCoverPage"/>
              <w:spacing w:after="0"/>
              <w:rPr>
                <w:noProof/>
              </w:rPr>
            </w:pPr>
          </w:p>
        </w:tc>
      </w:tr>
      <w:tr w:rsidR="0093484C" w14:paraId="774A000B" w14:textId="77777777" w:rsidTr="00C665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B6B0A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DEE53" w14:textId="77777777" w:rsidR="006D78BE" w:rsidRDefault="00820FF7" w:rsidP="00820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</w:r>
          </w:p>
          <w:p w14:paraId="2DFED5F0" w14:textId="77777777" w:rsidR="006D78BE" w:rsidRDefault="00C400BF" w:rsidP="00820FF7">
            <w:pPr>
              <w:pStyle w:val="CRCoverPage"/>
              <w:spacing w:after="0"/>
              <w:ind w:left="100"/>
              <w:rPr>
                <w:noProof/>
              </w:rPr>
            </w:pPr>
            <w:hyperlink r:id="rId15" w:history="1">
              <w:r w:rsidR="006D78BE" w:rsidRPr="008B77CB">
                <w:rPr>
                  <w:rStyle w:val="Hyperlink"/>
                  <w:noProof/>
                </w:rPr>
                <w:t>https://forge.3gpp.org/rep/sa3/li/-/merge_requests/259/diffs?commit_id=90a131905e069e6dcd13b67ce327f0e8e1ac4620</w:t>
              </w:r>
            </w:hyperlink>
            <w:r w:rsidR="006D78BE">
              <w:rPr>
                <w:noProof/>
              </w:rPr>
              <w:t xml:space="preserve"> </w:t>
            </w:r>
          </w:p>
          <w:p w14:paraId="615A9F6F" w14:textId="77777777" w:rsidR="006D78BE" w:rsidRDefault="006D78BE" w:rsidP="00820F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3B2065" w14:textId="24621209" w:rsidR="00820FF7" w:rsidRDefault="00820FF7" w:rsidP="00820FF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Merge request: </w:t>
            </w:r>
            <w:hyperlink r:id="rId16" w:history="1">
              <w:r w:rsidR="002C6DF2">
                <w:rPr>
                  <w:rStyle w:val="Hyperlink"/>
                  <w:noProof/>
                </w:rPr>
                <w:t>!259</w:t>
              </w:r>
            </w:hyperlink>
            <w:r w:rsidR="002C6DF2">
              <w:rPr>
                <w:noProof/>
              </w:rPr>
              <w:t xml:space="preserve"> </w:t>
            </w:r>
          </w:p>
          <w:p w14:paraId="6134D3B4" w14:textId="77777777" w:rsidR="006D78BE" w:rsidRDefault="00820FF7" w:rsidP="00E767FB">
            <w:pPr>
              <w:pStyle w:val="CRCoverPage"/>
              <w:tabs>
                <w:tab w:val="left" w:pos="705"/>
              </w:tabs>
              <w:spacing w:after="0"/>
              <w:ind w:left="100"/>
            </w:pPr>
            <w:proofErr w:type="spellStart"/>
            <w:r>
              <w:t>Comitt</w:t>
            </w:r>
            <w:proofErr w:type="spellEnd"/>
            <w:r>
              <w:t xml:space="preserve"> Hash: </w:t>
            </w:r>
            <w:r w:rsidR="001E5D4B" w:rsidRPr="001E5D4B">
              <w:t>90a131905e069e6dcd13b67ce327f0e8e1ac4620</w:t>
            </w:r>
          </w:p>
          <w:p w14:paraId="541651B9" w14:textId="72C741D1" w:rsidR="0093484C" w:rsidRDefault="001E5D4B" w:rsidP="00E767FB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842B20">
              <w:t xml:space="preserve"> </w:t>
            </w:r>
          </w:p>
        </w:tc>
      </w:tr>
      <w:tr w:rsidR="0093484C" w:rsidRPr="008863B9" w14:paraId="14925BA7" w14:textId="77777777" w:rsidTr="00C665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09E07" w14:textId="77777777" w:rsidR="0093484C" w:rsidRPr="008863B9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B7272" w14:textId="77777777" w:rsidR="0093484C" w:rsidRPr="008863B9" w:rsidRDefault="0093484C" w:rsidP="00C665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84C" w14:paraId="18E0C85C" w14:textId="77777777" w:rsidTr="00C665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2E025" w14:textId="77777777" w:rsidR="0093484C" w:rsidRDefault="0093484C" w:rsidP="00C665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DDA69" w14:textId="28F91925" w:rsidR="0093484C" w:rsidRPr="001E5D4B" w:rsidRDefault="00C400BF" w:rsidP="00C665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 w:rsidR="001E5D4B" w:rsidRPr="001E5D4B">
              <w:rPr>
                <w:noProof/>
              </w:rPr>
              <w:t>s3i240271</w:t>
            </w:r>
            <w:r>
              <w:rPr>
                <w:noProof/>
              </w:rPr>
              <w:fldChar w:fldCharType="end"/>
            </w:r>
          </w:p>
        </w:tc>
      </w:tr>
    </w:tbl>
    <w:p w14:paraId="02733F93" w14:textId="77777777" w:rsidR="0093484C" w:rsidRDefault="0093484C" w:rsidP="0093484C">
      <w:pPr>
        <w:pStyle w:val="CRCoverPage"/>
        <w:spacing w:after="0"/>
        <w:rPr>
          <w:noProof/>
          <w:sz w:val="8"/>
          <w:szCs w:val="8"/>
        </w:rPr>
      </w:pPr>
    </w:p>
    <w:p w14:paraId="1A5AAF30" w14:textId="77777777" w:rsidR="0093484C" w:rsidRDefault="0093484C" w:rsidP="0093484C">
      <w:pPr>
        <w:rPr>
          <w:noProof/>
        </w:rPr>
        <w:sectPr w:rsidR="0093484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F948A" w14:textId="77777777" w:rsidR="0093484C" w:rsidRDefault="0093484C" w:rsidP="0093484C">
      <w:pPr>
        <w:rPr>
          <w:noProof/>
        </w:rPr>
      </w:pPr>
    </w:p>
    <w:p w14:paraId="500BE851" w14:textId="60AF644E" w:rsidR="00415305" w:rsidRDefault="00415305" w:rsidP="00415305">
      <w:pPr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t>***********</w:t>
      </w:r>
      <w:r>
        <w:rPr>
          <w:color w:val="4472C4" w:themeColor="accent1"/>
          <w:sz w:val="40"/>
          <w:szCs w:val="40"/>
        </w:rPr>
        <w:t>START OF CHANGES</w:t>
      </w:r>
      <w:r w:rsidRPr="008D6341">
        <w:rPr>
          <w:color w:val="4472C4" w:themeColor="accent1"/>
          <w:sz w:val="40"/>
          <w:szCs w:val="40"/>
        </w:rPr>
        <w:t>***************</w:t>
      </w:r>
    </w:p>
    <w:p w14:paraId="16C4FA8A" w14:textId="65FDCE73" w:rsidR="00D00DA8" w:rsidRPr="008D6341" w:rsidRDefault="00D00DA8" w:rsidP="00D00DA8">
      <w:pPr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t>***********</w:t>
      </w:r>
      <w:r>
        <w:rPr>
          <w:color w:val="4472C4" w:themeColor="accent1"/>
          <w:sz w:val="40"/>
          <w:szCs w:val="40"/>
        </w:rPr>
        <w:t>START OF FIRST CHANGE</w:t>
      </w:r>
      <w:r w:rsidRPr="008D6341">
        <w:rPr>
          <w:color w:val="4472C4" w:themeColor="accent1"/>
          <w:sz w:val="40"/>
          <w:szCs w:val="40"/>
        </w:rPr>
        <w:t>*************</w:t>
      </w:r>
    </w:p>
    <w:p w14:paraId="0EB44F66" w14:textId="77777777" w:rsidR="00172580" w:rsidRDefault="00172580" w:rsidP="00172580">
      <w:pPr>
        <w:pStyle w:val="Heading5"/>
      </w:pPr>
      <w:bookmarkStart w:id="2" w:name="_Toc153486307"/>
      <w:r>
        <w:t>7.3.3.2.6</w:t>
      </w:r>
      <w:r>
        <w:tab/>
        <w:t xml:space="preserve">Type: </w:t>
      </w:r>
      <w:proofErr w:type="spellStart"/>
      <w:r>
        <w:t>NRLocation</w:t>
      </w:r>
      <w:bookmarkEnd w:id="2"/>
      <w:proofErr w:type="spellEnd"/>
    </w:p>
    <w:p w14:paraId="3656B6A6" w14:textId="77777777" w:rsidR="00172580" w:rsidRDefault="00172580" w:rsidP="00172580">
      <w:r>
        <w:t xml:space="preserve">The </w:t>
      </w:r>
      <w:proofErr w:type="spellStart"/>
      <w:r>
        <w:t>NRLocation</w:t>
      </w:r>
      <w:proofErr w:type="spellEnd"/>
      <w:r>
        <w:t xml:space="preserve"> type is derived from the data present in the </w:t>
      </w:r>
      <w:proofErr w:type="spellStart"/>
      <w:r>
        <w:t>NrLocation</w:t>
      </w:r>
      <w:proofErr w:type="spellEnd"/>
      <w:r>
        <w:t xml:space="preserve"> type defined in TS 29.571 [17] clause 5.4.4.9.</w:t>
      </w:r>
    </w:p>
    <w:p w14:paraId="37A9D9CB" w14:textId="77777777" w:rsidR="00172580" w:rsidRDefault="00172580" w:rsidP="00172580">
      <w:r>
        <w:t xml:space="preserve">Table 7.3.3.2.6-1 contains the details for the </w:t>
      </w:r>
      <w:proofErr w:type="spellStart"/>
      <w:r>
        <w:t>NRLocation</w:t>
      </w:r>
      <w:proofErr w:type="spellEnd"/>
      <w:r>
        <w:t xml:space="preserve"> type.</w:t>
      </w:r>
    </w:p>
    <w:p w14:paraId="0A151246" w14:textId="77777777" w:rsidR="00172580" w:rsidRPr="00760004" w:rsidRDefault="00172580" w:rsidP="00172580">
      <w:pPr>
        <w:pStyle w:val="TH"/>
      </w:pPr>
      <w:r>
        <w:t>Table 7.3.3.2.6-1</w:t>
      </w:r>
      <w:r w:rsidRPr="00760004">
        <w:t xml:space="preserve">: </w:t>
      </w:r>
      <w:r>
        <w:t xml:space="preserve">Definition of type </w:t>
      </w:r>
      <w:proofErr w:type="spellStart"/>
      <w:r>
        <w:t>NRLocation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30"/>
        <w:gridCol w:w="1619"/>
        <w:gridCol w:w="576"/>
        <w:gridCol w:w="4950"/>
        <w:gridCol w:w="456"/>
      </w:tblGrid>
      <w:tr w:rsidR="00172580" w:rsidRPr="00760004" w14:paraId="476B2FC0" w14:textId="77777777" w:rsidTr="00887698">
        <w:trPr>
          <w:jc w:val="center"/>
        </w:trPr>
        <w:tc>
          <w:tcPr>
            <w:tcW w:w="2030" w:type="dxa"/>
          </w:tcPr>
          <w:p w14:paraId="656AAC84" w14:textId="77777777" w:rsidR="00172580" w:rsidRPr="00760004" w:rsidRDefault="00172580" w:rsidP="00887698">
            <w:pPr>
              <w:pStyle w:val="TAH"/>
            </w:pPr>
            <w:r w:rsidRPr="00760004">
              <w:t>Field name</w:t>
            </w:r>
          </w:p>
        </w:tc>
        <w:tc>
          <w:tcPr>
            <w:tcW w:w="1619" w:type="dxa"/>
          </w:tcPr>
          <w:p w14:paraId="486940C9" w14:textId="77777777" w:rsidR="00172580" w:rsidRPr="00760004" w:rsidRDefault="00172580" w:rsidP="00887698">
            <w:pPr>
              <w:pStyle w:val="TAH"/>
            </w:pPr>
            <w:r>
              <w:t>Type</w:t>
            </w:r>
          </w:p>
        </w:tc>
        <w:tc>
          <w:tcPr>
            <w:tcW w:w="576" w:type="dxa"/>
          </w:tcPr>
          <w:p w14:paraId="08E72A07" w14:textId="77777777" w:rsidR="00172580" w:rsidRPr="00760004" w:rsidRDefault="00172580" w:rsidP="00887698">
            <w:pPr>
              <w:pStyle w:val="TAH"/>
            </w:pPr>
            <w:r>
              <w:t>Cardinality</w:t>
            </w:r>
          </w:p>
        </w:tc>
        <w:tc>
          <w:tcPr>
            <w:tcW w:w="4950" w:type="dxa"/>
          </w:tcPr>
          <w:p w14:paraId="2743FB34" w14:textId="77777777" w:rsidR="00172580" w:rsidRPr="00760004" w:rsidRDefault="00172580" w:rsidP="00887698">
            <w:pPr>
              <w:pStyle w:val="TAH"/>
            </w:pPr>
            <w:r w:rsidRPr="00760004">
              <w:t>Description</w:t>
            </w:r>
          </w:p>
        </w:tc>
        <w:tc>
          <w:tcPr>
            <w:tcW w:w="456" w:type="dxa"/>
          </w:tcPr>
          <w:p w14:paraId="7608B741" w14:textId="77777777" w:rsidR="00172580" w:rsidRPr="00760004" w:rsidRDefault="00172580" w:rsidP="00887698">
            <w:pPr>
              <w:pStyle w:val="TAH"/>
            </w:pPr>
            <w:r w:rsidRPr="00760004">
              <w:t>M/C/O</w:t>
            </w:r>
          </w:p>
        </w:tc>
      </w:tr>
      <w:tr w:rsidR="00172580" w:rsidRPr="00760004" w14:paraId="285982FF" w14:textId="77777777" w:rsidTr="00887698">
        <w:trPr>
          <w:jc w:val="center"/>
        </w:trPr>
        <w:tc>
          <w:tcPr>
            <w:tcW w:w="2030" w:type="dxa"/>
          </w:tcPr>
          <w:p w14:paraId="7613AB65" w14:textId="77777777" w:rsidR="00172580" w:rsidRPr="00760004" w:rsidRDefault="00172580" w:rsidP="00887698">
            <w:pPr>
              <w:pStyle w:val="TAL"/>
            </w:pPr>
            <w:proofErr w:type="spellStart"/>
            <w:r>
              <w:t>tAI</w:t>
            </w:r>
            <w:proofErr w:type="spellEnd"/>
          </w:p>
        </w:tc>
        <w:tc>
          <w:tcPr>
            <w:tcW w:w="1619" w:type="dxa"/>
          </w:tcPr>
          <w:p w14:paraId="6BA328F1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TAI</w:t>
            </w:r>
          </w:p>
        </w:tc>
        <w:tc>
          <w:tcPr>
            <w:tcW w:w="576" w:type="dxa"/>
          </w:tcPr>
          <w:p w14:paraId="6D668B14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4950" w:type="dxa"/>
          </w:tcPr>
          <w:p w14:paraId="11F25CE7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Tracking Area Identity</w:t>
            </w:r>
            <w:r>
              <w:rPr>
                <w:rFonts w:cs="Arial"/>
                <w:szCs w:val="18"/>
              </w:rPr>
              <w:t xml:space="preserve"> of the target.</w:t>
            </w:r>
          </w:p>
          <w:p w14:paraId="19E2CD48" w14:textId="77777777" w:rsidR="00172580" w:rsidRPr="002C2C01" w:rsidRDefault="00172580" w:rsidP="00887698">
            <w:pPr>
              <w:pStyle w:val="TAL"/>
              <w:rPr>
                <w:rFonts w:cs="Arial"/>
                <w:szCs w:val="18"/>
                <w:lang w:val="fr-FR"/>
              </w:rPr>
            </w:pPr>
            <w:r w:rsidRPr="004F1C9B">
              <w:rPr>
                <w:rFonts w:cs="Arial"/>
                <w:szCs w:val="18"/>
              </w:rPr>
              <w:t>If the TAI information is not available, the</w:t>
            </w:r>
            <w:r>
              <w:rPr>
                <w:rFonts w:cs="Arial"/>
                <w:szCs w:val="18"/>
              </w:rPr>
              <w:t xml:space="preserve"> TAC of the TAI shall be set to one reserved value (e.g. </w:t>
            </w:r>
            <w:r w:rsidRPr="004F1C9B">
              <w:rPr>
                <w:rFonts w:cs="Arial"/>
                <w:szCs w:val="18"/>
              </w:rPr>
              <w:t>0x</w:t>
            </w:r>
            <w:r>
              <w:rPr>
                <w:rFonts w:cs="Arial"/>
                <w:szCs w:val="18"/>
              </w:rPr>
              <w:t>0000, see clause</w:t>
            </w:r>
            <w:r w:rsidRPr="004F1C9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19.4.2.3 of 3GPP</w:t>
            </w:r>
            <w:r w:rsidRPr="004F1C9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TS</w:t>
            </w:r>
            <w:r w:rsidRPr="004F1C9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23.003</w:t>
            </w:r>
            <w:r w:rsidRPr="004F1C9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[19]) and the value of the </w:t>
            </w:r>
            <w:proofErr w:type="spellStart"/>
            <w:r>
              <w:rPr>
                <w:rFonts w:cs="Arial"/>
                <w:szCs w:val="18"/>
              </w:rPr>
              <w:t>ignoreTAI</w:t>
            </w:r>
            <w:proofErr w:type="spellEnd"/>
            <w:r>
              <w:rPr>
                <w:rFonts w:cs="Arial"/>
                <w:szCs w:val="18"/>
              </w:rPr>
              <w:t xml:space="preserve"> parameter shall be set to TRUE.</w:t>
            </w:r>
          </w:p>
        </w:tc>
        <w:tc>
          <w:tcPr>
            <w:tcW w:w="456" w:type="dxa"/>
          </w:tcPr>
          <w:p w14:paraId="2CEA01F3" w14:textId="77777777" w:rsidR="00172580" w:rsidRPr="00760004" w:rsidRDefault="00172580" w:rsidP="00887698">
            <w:pPr>
              <w:pStyle w:val="TAL"/>
            </w:pPr>
            <w:r>
              <w:t>M</w:t>
            </w:r>
          </w:p>
        </w:tc>
      </w:tr>
      <w:tr w:rsidR="00172580" w:rsidRPr="00760004" w14:paraId="457C6615" w14:textId="77777777" w:rsidTr="00887698">
        <w:trPr>
          <w:jc w:val="center"/>
        </w:trPr>
        <w:tc>
          <w:tcPr>
            <w:tcW w:w="2030" w:type="dxa"/>
          </w:tcPr>
          <w:p w14:paraId="0D034190" w14:textId="77777777" w:rsidR="00172580" w:rsidRPr="00760004" w:rsidRDefault="00172580" w:rsidP="0088769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619" w:type="dxa"/>
          </w:tcPr>
          <w:p w14:paraId="50F6EB62" w14:textId="77777777" w:rsidR="00172580" w:rsidRPr="00760004" w:rsidRDefault="00172580" w:rsidP="00887698">
            <w:pPr>
              <w:pStyle w:val="TAL"/>
            </w:pPr>
            <w:r>
              <w:t>NCGI</w:t>
            </w:r>
          </w:p>
        </w:tc>
        <w:tc>
          <w:tcPr>
            <w:tcW w:w="576" w:type="dxa"/>
          </w:tcPr>
          <w:p w14:paraId="2BB0DFAD" w14:textId="77777777" w:rsidR="00172580" w:rsidRPr="00760004" w:rsidRDefault="00172580" w:rsidP="00887698">
            <w:pPr>
              <w:pStyle w:val="TAL"/>
            </w:pPr>
            <w:r>
              <w:t>1</w:t>
            </w:r>
          </w:p>
        </w:tc>
        <w:tc>
          <w:tcPr>
            <w:tcW w:w="4950" w:type="dxa"/>
          </w:tcPr>
          <w:p w14:paraId="3B81B7DB" w14:textId="77777777" w:rsidR="00172580" w:rsidRPr="00760004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NR</w:t>
            </w:r>
            <w:r w:rsidRPr="00F11966">
              <w:rPr>
                <w:rFonts w:cs="Arial"/>
                <w:szCs w:val="18"/>
              </w:rPr>
              <w:t xml:space="preserve"> Cell Identity</w:t>
            </w:r>
            <w:r>
              <w:rPr>
                <w:rFonts w:cs="Arial"/>
                <w:szCs w:val="18"/>
              </w:rPr>
              <w:t xml:space="preserve"> for the cell where the target is located.</w:t>
            </w:r>
          </w:p>
        </w:tc>
        <w:tc>
          <w:tcPr>
            <w:tcW w:w="456" w:type="dxa"/>
          </w:tcPr>
          <w:p w14:paraId="7A771563" w14:textId="77777777" w:rsidR="00172580" w:rsidRPr="00760004" w:rsidRDefault="00172580" w:rsidP="00887698">
            <w:pPr>
              <w:pStyle w:val="TAL"/>
            </w:pPr>
            <w:r>
              <w:t>M</w:t>
            </w:r>
          </w:p>
        </w:tc>
      </w:tr>
      <w:tr w:rsidR="00172580" w:rsidRPr="00760004" w14:paraId="0F8AF6A0" w14:textId="77777777" w:rsidTr="00887698">
        <w:trPr>
          <w:jc w:val="center"/>
        </w:trPr>
        <w:tc>
          <w:tcPr>
            <w:tcW w:w="2030" w:type="dxa"/>
          </w:tcPr>
          <w:p w14:paraId="50651BDA" w14:textId="77777777" w:rsidR="00172580" w:rsidRPr="00760004" w:rsidRDefault="00172580" w:rsidP="00887698">
            <w:pPr>
              <w:pStyle w:val="TAL"/>
            </w:pPr>
            <w:proofErr w:type="spellStart"/>
            <w:r>
              <w:t>ageOfLocationInfo</w:t>
            </w:r>
            <w:proofErr w:type="spellEnd"/>
          </w:p>
        </w:tc>
        <w:tc>
          <w:tcPr>
            <w:tcW w:w="1619" w:type="dxa"/>
          </w:tcPr>
          <w:p w14:paraId="51EA6D6F" w14:textId="77777777" w:rsidR="00172580" w:rsidRPr="00760004" w:rsidRDefault="00172580" w:rsidP="00887698">
            <w:pPr>
              <w:pStyle w:val="TAL"/>
            </w:pPr>
            <w:proofErr w:type="spellStart"/>
            <w:r>
              <w:t>AgeOfLocation</w:t>
            </w:r>
            <w:proofErr w:type="spellEnd"/>
          </w:p>
        </w:tc>
        <w:tc>
          <w:tcPr>
            <w:tcW w:w="576" w:type="dxa"/>
          </w:tcPr>
          <w:p w14:paraId="2975231A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0DD065E1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value represents the elapsed time in minutes since the last network contact of the mobile station.</w:t>
            </w:r>
          </w:p>
          <w:p w14:paraId="0EE11C84" w14:textId="77777777" w:rsidR="00172580" w:rsidRPr="005816D6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known at the NF where the POI is located.</w:t>
            </w:r>
          </w:p>
        </w:tc>
        <w:tc>
          <w:tcPr>
            <w:tcW w:w="456" w:type="dxa"/>
          </w:tcPr>
          <w:p w14:paraId="6D0FBB22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5B64C52F" w14:textId="77777777" w:rsidTr="00887698">
        <w:trPr>
          <w:jc w:val="center"/>
        </w:trPr>
        <w:tc>
          <w:tcPr>
            <w:tcW w:w="2030" w:type="dxa"/>
          </w:tcPr>
          <w:p w14:paraId="6124018F" w14:textId="77777777" w:rsidR="00172580" w:rsidRDefault="00172580" w:rsidP="00887698">
            <w:pPr>
              <w:pStyle w:val="TAL"/>
            </w:pPr>
            <w:proofErr w:type="spellStart"/>
            <w:r>
              <w:t>uELocationTimestamp</w:t>
            </w:r>
            <w:proofErr w:type="spellEnd"/>
          </w:p>
        </w:tc>
        <w:tc>
          <w:tcPr>
            <w:tcW w:w="1619" w:type="dxa"/>
          </w:tcPr>
          <w:p w14:paraId="3D5CB5F3" w14:textId="77777777" w:rsidR="00172580" w:rsidRPr="00760004" w:rsidRDefault="00172580" w:rsidP="00887698">
            <w:pPr>
              <w:pStyle w:val="TAL"/>
            </w:pPr>
            <w:r>
              <w:t>Timestamp</w:t>
            </w:r>
          </w:p>
        </w:tc>
        <w:tc>
          <w:tcPr>
            <w:tcW w:w="576" w:type="dxa"/>
          </w:tcPr>
          <w:p w14:paraId="28BCED71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72EDCA6F" w14:textId="77777777" w:rsidR="00172580" w:rsidRPr="00760004" w:rsidRDefault="00172580" w:rsidP="00887698">
            <w:pPr>
              <w:pStyle w:val="TAL"/>
            </w:pPr>
            <w:r w:rsidRPr="00F11966">
              <w:rPr>
                <w:rFonts w:cs="Arial"/>
                <w:szCs w:val="18"/>
              </w:rPr>
              <w:t>The value rep</w:t>
            </w:r>
            <w:r>
              <w:rPr>
                <w:rFonts w:cs="Arial"/>
                <w:szCs w:val="18"/>
              </w:rPr>
              <w:t xml:space="preserve">resents the UTC time when the </w:t>
            </w:r>
            <w:proofErr w:type="spellStart"/>
            <w:r>
              <w:rPr>
                <w:rFonts w:cs="Arial"/>
                <w:szCs w:val="18"/>
              </w:rPr>
              <w:t>NRL</w:t>
            </w:r>
            <w:r w:rsidRPr="00F11966">
              <w:rPr>
                <w:rFonts w:cs="Arial"/>
                <w:szCs w:val="18"/>
              </w:rPr>
              <w:t>ocation</w:t>
            </w:r>
            <w:proofErr w:type="spellEnd"/>
            <w:r w:rsidRPr="00F11966">
              <w:rPr>
                <w:rFonts w:cs="Arial"/>
                <w:szCs w:val="18"/>
              </w:rPr>
              <w:t xml:space="preserve"> information was acquired.</w:t>
            </w:r>
            <w:r>
              <w:rPr>
                <w:rFonts w:cs="Arial"/>
                <w:szCs w:val="18"/>
              </w:rPr>
              <w:t xml:space="preserve"> Shall be present if known at the NF where the POI is located.</w:t>
            </w:r>
          </w:p>
        </w:tc>
        <w:tc>
          <w:tcPr>
            <w:tcW w:w="456" w:type="dxa"/>
          </w:tcPr>
          <w:p w14:paraId="277C01FB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4201FE40" w14:textId="77777777" w:rsidTr="00887698">
        <w:trPr>
          <w:jc w:val="center"/>
        </w:trPr>
        <w:tc>
          <w:tcPr>
            <w:tcW w:w="2030" w:type="dxa"/>
          </w:tcPr>
          <w:p w14:paraId="43ED9575" w14:textId="77777777" w:rsidR="00172580" w:rsidRDefault="00172580" w:rsidP="00887698">
            <w:pPr>
              <w:pStyle w:val="TAL"/>
            </w:pPr>
            <w:proofErr w:type="spellStart"/>
            <w:r>
              <w:t>geographicalInformation</w:t>
            </w:r>
            <w:proofErr w:type="spellEnd"/>
          </w:p>
        </w:tc>
        <w:tc>
          <w:tcPr>
            <w:tcW w:w="1619" w:type="dxa"/>
          </w:tcPr>
          <w:p w14:paraId="0C8B8D3D" w14:textId="77777777" w:rsidR="00172580" w:rsidRPr="00760004" w:rsidRDefault="00172580" w:rsidP="00887698">
            <w:pPr>
              <w:pStyle w:val="TAL"/>
            </w:pPr>
            <w:r>
              <w:t>UTF8String</w:t>
            </w:r>
          </w:p>
        </w:tc>
        <w:tc>
          <w:tcPr>
            <w:tcW w:w="576" w:type="dxa"/>
          </w:tcPr>
          <w:p w14:paraId="60B60791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424D3E89" w14:textId="77777777" w:rsidR="00172580" w:rsidRPr="00760004" w:rsidRDefault="00172580" w:rsidP="00887698">
            <w:pPr>
              <w:pStyle w:val="TAL"/>
            </w:pPr>
            <w:r>
              <w:t xml:space="preserve">Shall be present if known at the NF where the POI is located. If present, this parameter shall be populated with the </w:t>
            </w:r>
            <w:proofErr w:type="spellStart"/>
            <w:r>
              <w:t>Hexidecimal</w:t>
            </w:r>
            <w:proofErr w:type="spellEnd"/>
            <w:r>
              <w:t xml:space="preserve"> value of the location encoded as described in TS 23.032 [104] clauses 6 and 7.3. </w:t>
            </w:r>
          </w:p>
        </w:tc>
        <w:tc>
          <w:tcPr>
            <w:tcW w:w="456" w:type="dxa"/>
          </w:tcPr>
          <w:p w14:paraId="2864E716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0A4296BF" w14:textId="77777777" w:rsidTr="00887698">
        <w:trPr>
          <w:jc w:val="center"/>
        </w:trPr>
        <w:tc>
          <w:tcPr>
            <w:tcW w:w="2030" w:type="dxa"/>
          </w:tcPr>
          <w:p w14:paraId="6183AD1F" w14:textId="77777777" w:rsidR="00172580" w:rsidRDefault="00172580" w:rsidP="00887698">
            <w:pPr>
              <w:pStyle w:val="TAL"/>
            </w:pPr>
            <w:proofErr w:type="spellStart"/>
            <w:r>
              <w:t>geodeticInformation</w:t>
            </w:r>
            <w:proofErr w:type="spellEnd"/>
          </w:p>
        </w:tc>
        <w:tc>
          <w:tcPr>
            <w:tcW w:w="1619" w:type="dxa"/>
          </w:tcPr>
          <w:p w14:paraId="1395703B" w14:textId="77777777" w:rsidR="00172580" w:rsidRPr="00760004" w:rsidRDefault="00172580" w:rsidP="00887698">
            <w:pPr>
              <w:pStyle w:val="TAL"/>
            </w:pPr>
            <w:r>
              <w:t>UTF8String</w:t>
            </w:r>
          </w:p>
        </w:tc>
        <w:tc>
          <w:tcPr>
            <w:tcW w:w="576" w:type="dxa"/>
          </w:tcPr>
          <w:p w14:paraId="66FF4579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6A191C14" w14:textId="77777777" w:rsidR="00172580" w:rsidRPr="00760004" w:rsidRDefault="00172580" w:rsidP="00887698">
            <w:pPr>
              <w:pStyle w:val="TAL"/>
            </w:pPr>
            <w:r>
              <w:t xml:space="preserve">Shall be present if known at the NF where the POI is located. If present, this parameter shall be populated with the </w:t>
            </w:r>
            <w:proofErr w:type="spellStart"/>
            <w:r>
              <w:t>Hexidecimal</w:t>
            </w:r>
            <w:proofErr w:type="spellEnd"/>
            <w:r>
              <w:t xml:space="preserve"> value of the location encoded as described in </w:t>
            </w:r>
            <w:r w:rsidRPr="00F11966">
              <w:rPr>
                <w:rFonts w:cs="Arial"/>
                <w:szCs w:val="18"/>
              </w:rPr>
              <w:t>ITU-T</w:t>
            </w:r>
            <w:r>
              <w:rPr>
                <w:rFonts w:cs="Arial"/>
                <w:szCs w:val="18"/>
              </w:rPr>
              <w:t> Recommendation Q.763 (1999) [105] clause 3.88</w:t>
            </w:r>
            <w:r>
              <w:t>.</w:t>
            </w:r>
          </w:p>
        </w:tc>
        <w:tc>
          <w:tcPr>
            <w:tcW w:w="456" w:type="dxa"/>
          </w:tcPr>
          <w:p w14:paraId="60572566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5B8B0F7A" w14:textId="77777777" w:rsidTr="00887698">
        <w:trPr>
          <w:jc w:val="center"/>
        </w:trPr>
        <w:tc>
          <w:tcPr>
            <w:tcW w:w="2030" w:type="dxa"/>
          </w:tcPr>
          <w:p w14:paraId="379DC4F3" w14:textId="77777777" w:rsidR="00172580" w:rsidRDefault="00172580" w:rsidP="00887698">
            <w:pPr>
              <w:pStyle w:val="TAL"/>
            </w:pPr>
            <w:proofErr w:type="spellStart"/>
            <w:r>
              <w:t>globalGNbID</w:t>
            </w:r>
            <w:proofErr w:type="spellEnd"/>
          </w:p>
        </w:tc>
        <w:tc>
          <w:tcPr>
            <w:tcW w:w="1619" w:type="dxa"/>
          </w:tcPr>
          <w:p w14:paraId="3A997485" w14:textId="77777777" w:rsidR="00172580" w:rsidRPr="00760004" w:rsidRDefault="00172580" w:rsidP="0088769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576" w:type="dxa"/>
          </w:tcPr>
          <w:p w14:paraId="2C17EEC8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2D3027AE" w14:textId="77777777" w:rsidR="00172580" w:rsidRPr="00C83CC1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F11966">
              <w:rPr>
                <w:rFonts w:cs="Arial"/>
                <w:szCs w:val="18"/>
              </w:rPr>
              <w:t>ndicates</w:t>
            </w:r>
            <w:r>
              <w:rPr>
                <w:rFonts w:cs="Arial"/>
                <w:szCs w:val="18"/>
              </w:rPr>
              <w:t xml:space="preserve"> the global identity of the </w:t>
            </w:r>
            <w:proofErr w:type="spellStart"/>
            <w:r>
              <w:rPr>
                <w:rFonts w:cs="Arial"/>
                <w:szCs w:val="18"/>
              </w:rPr>
              <w:t>g</w:t>
            </w:r>
            <w:r w:rsidRPr="00F11966">
              <w:rPr>
                <w:rFonts w:cs="Arial"/>
                <w:szCs w:val="18"/>
              </w:rPr>
              <w:t>NodeB</w:t>
            </w:r>
            <w:proofErr w:type="spellEnd"/>
            <w:r w:rsidRPr="00F11966">
              <w:rPr>
                <w:rFonts w:cs="Arial"/>
                <w:szCs w:val="18"/>
              </w:rPr>
              <w:t xml:space="preserve"> in which the UE is currently located</w:t>
            </w:r>
            <w:r>
              <w:rPr>
                <w:rFonts w:cs="Arial"/>
                <w:szCs w:val="18"/>
              </w:rPr>
              <w:t>. Shall be present if known at the NF where the POI is located.</w:t>
            </w:r>
          </w:p>
        </w:tc>
        <w:tc>
          <w:tcPr>
            <w:tcW w:w="456" w:type="dxa"/>
          </w:tcPr>
          <w:p w14:paraId="2B6EFA74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64DEA21E" w14:textId="77777777" w:rsidTr="00887698">
        <w:trPr>
          <w:jc w:val="center"/>
        </w:trPr>
        <w:tc>
          <w:tcPr>
            <w:tcW w:w="2030" w:type="dxa"/>
          </w:tcPr>
          <w:p w14:paraId="00DDA546" w14:textId="77777777" w:rsidR="00172580" w:rsidRDefault="00172580" w:rsidP="00887698">
            <w:pPr>
              <w:pStyle w:val="TAL"/>
            </w:pPr>
            <w:proofErr w:type="spellStart"/>
            <w:r>
              <w:t>cellSiteInformation</w:t>
            </w:r>
            <w:proofErr w:type="spellEnd"/>
          </w:p>
        </w:tc>
        <w:tc>
          <w:tcPr>
            <w:tcW w:w="1619" w:type="dxa"/>
          </w:tcPr>
          <w:p w14:paraId="521A1BC3" w14:textId="77777777" w:rsidR="00172580" w:rsidRPr="00760004" w:rsidRDefault="00172580" w:rsidP="00887698">
            <w:pPr>
              <w:pStyle w:val="TAL"/>
            </w:pPr>
            <w:proofErr w:type="spellStart"/>
            <w:r>
              <w:t>CellSiteInformation</w:t>
            </w:r>
            <w:proofErr w:type="spellEnd"/>
          </w:p>
        </w:tc>
        <w:tc>
          <w:tcPr>
            <w:tcW w:w="576" w:type="dxa"/>
          </w:tcPr>
          <w:p w14:paraId="4EA7DD8F" w14:textId="77777777" w:rsidR="00172580" w:rsidRPr="00760004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18EB9476" w14:textId="77777777" w:rsidR="00172580" w:rsidRPr="00760004" w:rsidRDefault="00172580" w:rsidP="00887698">
            <w:pPr>
              <w:pStyle w:val="TAL"/>
            </w:pPr>
            <w:r>
              <w:rPr>
                <w:rFonts w:cs="Arial"/>
                <w:szCs w:val="18"/>
              </w:rPr>
              <w:t>Contains location information for the cell site being reported. Shall be present if known at the NF where the POI is located or known at the MDF.</w:t>
            </w:r>
          </w:p>
        </w:tc>
        <w:tc>
          <w:tcPr>
            <w:tcW w:w="456" w:type="dxa"/>
          </w:tcPr>
          <w:p w14:paraId="20AB40B8" w14:textId="77777777" w:rsidR="00172580" w:rsidRPr="00760004" w:rsidRDefault="00172580" w:rsidP="00887698">
            <w:pPr>
              <w:pStyle w:val="TAL"/>
            </w:pPr>
            <w:r>
              <w:t>C</w:t>
            </w:r>
          </w:p>
        </w:tc>
      </w:tr>
      <w:tr w:rsidR="00172580" w:rsidRPr="00760004" w14:paraId="1A1D095F" w14:textId="77777777" w:rsidTr="00887698">
        <w:trPr>
          <w:jc w:val="center"/>
        </w:trPr>
        <w:tc>
          <w:tcPr>
            <w:tcW w:w="2030" w:type="dxa"/>
          </w:tcPr>
          <w:p w14:paraId="4BFE397B" w14:textId="77777777" w:rsidR="00172580" w:rsidRDefault="00172580" w:rsidP="00887698">
            <w:pPr>
              <w:pStyle w:val="TAL"/>
            </w:pPr>
            <w:proofErr w:type="spellStart"/>
            <w:r>
              <w:t>ignoreNCGI</w:t>
            </w:r>
            <w:proofErr w:type="spellEnd"/>
          </w:p>
        </w:tc>
        <w:tc>
          <w:tcPr>
            <w:tcW w:w="1619" w:type="dxa"/>
          </w:tcPr>
          <w:p w14:paraId="72F002B1" w14:textId="77777777" w:rsidR="00172580" w:rsidRDefault="00172580" w:rsidP="00887698">
            <w:pPr>
              <w:pStyle w:val="TAL"/>
            </w:pPr>
            <w:r>
              <w:t>BOOLEAN</w:t>
            </w:r>
          </w:p>
        </w:tc>
        <w:tc>
          <w:tcPr>
            <w:tcW w:w="576" w:type="dxa"/>
          </w:tcPr>
          <w:p w14:paraId="7CA4266D" w14:textId="77777777" w:rsidR="00172580" w:rsidRDefault="00172580" w:rsidP="00887698">
            <w:pPr>
              <w:pStyle w:val="TAL"/>
            </w:pPr>
            <w:r>
              <w:t>0..1</w:t>
            </w:r>
          </w:p>
        </w:tc>
        <w:tc>
          <w:tcPr>
            <w:tcW w:w="4950" w:type="dxa"/>
          </w:tcPr>
          <w:p w14:paraId="4063139E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This flag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when </w:t>
            </w:r>
            <w:r>
              <w:rPr>
                <w:rFonts w:cs="Arial" w:hint="eastAsia"/>
                <w:szCs w:val="18"/>
                <w:lang w:eastAsia="zh-CN"/>
              </w:rPr>
              <w:t>present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shall indicate </w:t>
            </w:r>
            <w:r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 w:hint="eastAsia"/>
                <w:szCs w:val="18"/>
                <w:lang w:eastAsia="zh-CN"/>
              </w:rPr>
              <w:t xml:space="preserve"> the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nCGI</w:t>
            </w:r>
            <w:proofErr w:type="spellEnd"/>
            <w:r w:rsidRPr="00F11966">
              <w:rPr>
                <w:rFonts w:cs="Arial"/>
                <w:szCs w:val="18"/>
                <w:lang w:eastAsia="zh-CN"/>
              </w:rPr>
              <w:t xml:space="preserve"> shall be ignored.</w:t>
            </w:r>
          </w:p>
          <w:p w14:paraId="33F45D28" w14:textId="77777777" w:rsidR="00172580" w:rsidRPr="00F11966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be set as follows:</w:t>
            </w:r>
          </w:p>
          <w:p w14:paraId="40A68952" w14:textId="77777777" w:rsidR="00172580" w:rsidRPr="00F11966" w:rsidRDefault="00172580" w:rsidP="008876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>- TRUE</w:t>
            </w:r>
            <w:r w:rsidRPr="00F11966"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nCGI</w:t>
            </w:r>
            <w:proofErr w:type="spellEnd"/>
            <w:r w:rsidRPr="00F11966">
              <w:rPr>
                <w:lang w:eastAsia="zh-CN"/>
              </w:rPr>
              <w:t xml:space="preserve"> shall be ignored.</w:t>
            </w:r>
          </w:p>
          <w:p w14:paraId="4FEED4B2" w14:textId="77777777" w:rsidR="00172580" w:rsidRPr="00760004" w:rsidRDefault="00172580" w:rsidP="00887698">
            <w:pPr>
              <w:pStyle w:val="TAL"/>
            </w:pPr>
            <w:r>
              <w:rPr>
                <w:lang w:eastAsia="zh-CN"/>
              </w:rPr>
              <w:tab/>
              <w:t>- FALSE</w:t>
            </w:r>
            <w:r w:rsidRPr="00F11966"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nCGI</w:t>
            </w:r>
            <w:proofErr w:type="spellEnd"/>
            <w:r w:rsidRPr="00F11966">
              <w:rPr>
                <w:lang w:eastAsia="zh-CN"/>
              </w:rPr>
              <w:t xml:space="preserve"> shall not be ignored.</w:t>
            </w:r>
          </w:p>
        </w:tc>
        <w:tc>
          <w:tcPr>
            <w:tcW w:w="456" w:type="dxa"/>
          </w:tcPr>
          <w:p w14:paraId="18629C90" w14:textId="77777777" w:rsidR="00172580" w:rsidRDefault="00172580" w:rsidP="00887698">
            <w:pPr>
              <w:pStyle w:val="TAL"/>
            </w:pPr>
            <w:r>
              <w:t>C</w:t>
            </w:r>
          </w:p>
        </w:tc>
      </w:tr>
      <w:tr w:rsidR="005A18C5" w14:paraId="4A8B9042" w14:textId="77777777" w:rsidTr="005A18C5">
        <w:trPr>
          <w:jc w:val="center"/>
          <w:ins w:id="3" w:author="Jason Graham" w:date="2024-04-08T20:48:00Z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A53" w14:textId="77777777" w:rsidR="005A18C5" w:rsidRDefault="005A18C5" w:rsidP="00F73C8C">
            <w:pPr>
              <w:pStyle w:val="TAL"/>
              <w:rPr>
                <w:ins w:id="4" w:author="Jason Graham" w:date="2024-04-08T20:48:00Z"/>
              </w:rPr>
            </w:pPr>
            <w:proofErr w:type="spellStart"/>
            <w:ins w:id="5" w:author="Jason Graham" w:date="2024-04-08T20:48:00Z">
              <w:r>
                <w:t>nRNTNTAIInfo</w:t>
              </w:r>
              <w:proofErr w:type="spellEnd"/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9ED" w14:textId="77777777" w:rsidR="005A18C5" w:rsidRDefault="005A18C5" w:rsidP="00F73C8C">
            <w:pPr>
              <w:pStyle w:val="TAL"/>
              <w:rPr>
                <w:ins w:id="6" w:author="Jason Graham" w:date="2024-04-08T20:48:00Z"/>
              </w:rPr>
            </w:pPr>
            <w:proofErr w:type="spellStart"/>
            <w:ins w:id="7" w:author="Jason Graham" w:date="2024-04-08T20:48:00Z">
              <w:r>
                <w:t>NRNTNTAIInfo</w:t>
              </w:r>
              <w:proofErr w:type="spellEnd"/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1AC" w14:textId="77777777" w:rsidR="005A18C5" w:rsidRDefault="005A18C5" w:rsidP="00F73C8C">
            <w:pPr>
              <w:pStyle w:val="TAL"/>
              <w:rPr>
                <w:ins w:id="8" w:author="Jason Graham" w:date="2024-04-08T20:48:00Z"/>
              </w:rPr>
            </w:pPr>
            <w:ins w:id="9" w:author="Jason Graham" w:date="2024-04-08T20:48:00Z">
              <w:r>
                <w:t>0..1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1C48" w14:textId="12D8B788" w:rsidR="005A18C5" w:rsidRPr="00F11966" w:rsidRDefault="005A18C5" w:rsidP="00F73C8C">
            <w:pPr>
              <w:pStyle w:val="TAL"/>
              <w:rPr>
                <w:ins w:id="10" w:author="Jason Graham" w:date="2024-04-08T20:48:00Z"/>
                <w:rFonts w:cs="Arial"/>
                <w:szCs w:val="18"/>
                <w:lang w:eastAsia="zh-CN"/>
              </w:rPr>
            </w:pPr>
            <w:ins w:id="11" w:author="Jason Graham" w:date="2024-04-08T20:48:00Z">
              <w:r>
                <w:rPr>
                  <w:rFonts w:cs="Arial"/>
                  <w:szCs w:val="18"/>
                  <w:lang w:eastAsia="zh-CN"/>
                </w:rPr>
                <w:t xml:space="preserve">Contains NR NTN TAI Information. When present the TAI </w:t>
              </w:r>
            </w:ins>
            <w:ins w:id="12" w:author="Hawbaker, Tyler, GOV" w:date="2024-04-17T17:16:00Z">
              <w:r w:rsidR="00EF082E">
                <w:rPr>
                  <w:rFonts w:cs="Arial"/>
                  <w:szCs w:val="18"/>
                  <w:lang w:eastAsia="zh-CN"/>
                </w:rPr>
                <w:t xml:space="preserve">is set to the reserved value and </w:t>
              </w:r>
            </w:ins>
            <w:ins w:id="13" w:author="Jason Graham" w:date="2024-04-08T20:48:00Z">
              <w:r>
                <w:rPr>
                  <w:rFonts w:cs="Arial"/>
                  <w:szCs w:val="18"/>
                  <w:lang w:eastAsia="zh-CN"/>
                </w:rPr>
                <w:t>shall be ignored</w:t>
              </w:r>
            </w:ins>
            <w:ins w:id="14" w:author="Hawbaker, Tyler, GOV" w:date="2024-04-17T17:17:00Z">
              <w:r w:rsidR="00EF082E">
                <w:rPr>
                  <w:rFonts w:cs="Arial"/>
                  <w:szCs w:val="18"/>
                  <w:lang w:eastAsia="zh-CN"/>
                </w:rPr>
                <w:t xml:space="preserve"> by the receiver</w:t>
              </w:r>
            </w:ins>
            <w:ins w:id="15" w:author="Jason Graham" w:date="2024-04-08T20:48:00Z">
              <w:r>
                <w:rPr>
                  <w:rFonts w:cs="Arial"/>
                  <w:szCs w:val="18"/>
                  <w:lang w:eastAsia="zh-CN"/>
                </w:rPr>
                <w:t>. See TS 29.571 [17] clause 5.4.4.9 and TS 38.413 [23] clause 9.3.3.53.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C3DB" w14:textId="77777777" w:rsidR="005A18C5" w:rsidRDefault="005A18C5" w:rsidP="00F73C8C">
            <w:pPr>
              <w:pStyle w:val="TAL"/>
              <w:rPr>
                <w:ins w:id="16" w:author="Jason Graham" w:date="2024-04-08T20:48:00Z"/>
              </w:rPr>
            </w:pPr>
            <w:ins w:id="17" w:author="Jason Graham" w:date="2024-04-08T20:48:00Z">
              <w:r>
                <w:t>C</w:t>
              </w:r>
            </w:ins>
          </w:p>
        </w:tc>
      </w:tr>
      <w:tr w:rsidR="005A18C5" w14:paraId="466280DB" w14:textId="77777777" w:rsidTr="005A18C5">
        <w:trPr>
          <w:jc w:val="center"/>
          <w:ins w:id="18" w:author="Jason Graham" w:date="2024-04-08T20:48:00Z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1CCD" w14:textId="77777777" w:rsidR="005A18C5" w:rsidRDefault="005A18C5" w:rsidP="00F73C8C">
            <w:pPr>
              <w:pStyle w:val="TAL"/>
              <w:rPr>
                <w:ins w:id="19" w:author="Jason Graham" w:date="2024-04-08T20:48:00Z"/>
              </w:rPr>
            </w:pPr>
            <w:proofErr w:type="spellStart"/>
            <w:ins w:id="20" w:author="Jason Graham" w:date="2024-04-08T20:48:00Z">
              <w:r>
                <w:t>iABMTUserLocation</w:t>
              </w:r>
              <w:proofErr w:type="spellEnd"/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2BB" w14:textId="77777777" w:rsidR="005A18C5" w:rsidRDefault="005A18C5" w:rsidP="00F73C8C">
            <w:pPr>
              <w:pStyle w:val="TAL"/>
              <w:rPr>
                <w:ins w:id="21" w:author="Jason Graham" w:date="2024-04-08T20:48:00Z"/>
              </w:rPr>
            </w:pPr>
            <w:proofErr w:type="spellStart"/>
            <w:ins w:id="22" w:author="Jason Graham" w:date="2024-04-08T20:48:00Z">
              <w:r>
                <w:t>IABMTUserLocation</w:t>
              </w:r>
              <w:proofErr w:type="spellEnd"/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6D1A" w14:textId="77777777" w:rsidR="005A18C5" w:rsidRDefault="005A18C5" w:rsidP="00F73C8C">
            <w:pPr>
              <w:pStyle w:val="TAL"/>
              <w:rPr>
                <w:ins w:id="23" w:author="Jason Graham" w:date="2024-04-08T20:48:00Z"/>
              </w:rPr>
            </w:pPr>
            <w:ins w:id="24" w:author="Jason Graham" w:date="2024-04-08T20:48:00Z">
              <w:r>
                <w:t>0..1</w:t>
              </w:r>
            </w:ins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13B" w14:textId="77777777" w:rsidR="005A18C5" w:rsidRDefault="005A18C5" w:rsidP="00F73C8C">
            <w:pPr>
              <w:pStyle w:val="TAL"/>
              <w:rPr>
                <w:ins w:id="25" w:author="Jason Graham" w:date="2024-04-08T20:48:00Z"/>
                <w:rFonts w:cs="Arial"/>
                <w:szCs w:val="18"/>
                <w:lang w:eastAsia="zh-CN"/>
              </w:rPr>
            </w:pPr>
            <w:ins w:id="26" w:author="Jason Graham" w:date="2024-04-08T20:48:00Z">
              <w:r>
                <w:rPr>
                  <w:rFonts w:cs="Arial"/>
                  <w:szCs w:val="18"/>
                  <w:lang w:eastAsia="zh-CN"/>
                </w:rPr>
                <w:t>Indicates the user location information of a mobile IAB-MT which is co-located with the UE’s serving IAB Cell. See TS 38.413 [23] clause 9.3.1.260.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F21" w14:textId="77777777" w:rsidR="005A18C5" w:rsidRDefault="005A18C5" w:rsidP="00F73C8C">
            <w:pPr>
              <w:pStyle w:val="TAL"/>
              <w:rPr>
                <w:ins w:id="27" w:author="Jason Graham" w:date="2024-04-08T20:48:00Z"/>
              </w:rPr>
            </w:pPr>
            <w:ins w:id="28" w:author="Jason Graham" w:date="2024-04-08T20:48:00Z">
              <w:r>
                <w:t>C</w:t>
              </w:r>
            </w:ins>
          </w:p>
        </w:tc>
      </w:tr>
    </w:tbl>
    <w:p w14:paraId="66FD38CF" w14:textId="77777777" w:rsidR="00172580" w:rsidRDefault="00172580" w:rsidP="00172580">
      <w:pPr>
        <w:rPr>
          <w:ins w:id="29" w:author="Tyler Hawbaker" w:date="2024-03-11T10:59:00Z"/>
        </w:rPr>
      </w:pPr>
    </w:p>
    <w:p w14:paraId="05B3F5D0" w14:textId="77777777" w:rsidR="005A18C5" w:rsidRPr="00760004" w:rsidRDefault="005A18C5" w:rsidP="005A18C5">
      <w:pPr>
        <w:pStyle w:val="TH"/>
        <w:rPr>
          <w:ins w:id="30" w:author="Jason Graham" w:date="2024-04-08T20:49:00Z"/>
        </w:rPr>
      </w:pPr>
      <w:ins w:id="31" w:author="Jason Graham" w:date="2024-04-08T20:49:00Z">
        <w:r>
          <w:lastRenderedPageBreak/>
          <w:t>Table 7.3.3.2.6-2</w:t>
        </w:r>
        <w:r w:rsidRPr="00760004">
          <w:t xml:space="preserve">: </w:t>
        </w:r>
        <w:r>
          <w:t xml:space="preserve">Structure of </w:t>
        </w:r>
        <w:proofErr w:type="spellStart"/>
        <w:r>
          <w:t>NTNTAIInfo</w:t>
        </w:r>
        <w:proofErr w:type="spellEnd"/>
        <w:r>
          <w:t xml:space="preserve"> 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30"/>
        <w:gridCol w:w="1619"/>
        <w:gridCol w:w="576"/>
        <w:gridCol w:w="4950"/>
        <w:gridCol w:w="456"/>
      </w:tblGrid>
      <w:tr w:rsidR="005A18C5" w:rsidRPr="00760004" w14:paraId="09DF9386" w14:textId="77777777" w:rsidTr="00F73C8C">
        <w:trPr>
          <w:jc w:val="center"/>
          <w:ins w:id="32" w:author="Jason Graham" w:date="2024-04-08T20:49:00Z"/>
        </w:trPr>
        <w:tc>
          <w:tcPr>
            <w:tcW w:w="2030" w:type="dxa"/>
          </w:tcPr>
          <w:p w14:paraId="63E9D7B8" w14:textId="77777777" w:rsidR="005A18C5" w:rsidRPr="00760004" w:rsidRDefault="005A18C5" w:rsidP="00F73C8C">
            <w:pPr>
              <w:pStyle w:val="TAH"/>
              <w:rPr>
                <w:ins w:id="33" w:author="Jason Graham" w:date="2024-04-08T20:49:00Z"/>
              </w:rPr>
            </w:pPr>
            <w:ins w:id="34" w:author="Jason Graham" w:date="2024-04-08T20:49:00Z">
              <w:r w:rsidRPr="00760004">
                <w:t>Field name</w:t>
              </w:r>
            </w:ins>
          </w:p>
        </w:tc>
        <w:tc>
          <w:tcPr>
            <w:tcW w:w="1619" w:type="dxa"/>
          </w:tcPr>
          <w:p w14:paraId="1D059FAA" w14:textId="77777777" w:rsidR="005A18C5" w:rsidRPr="00760004" w:rsidRDefault="005A18C5" w:rsidP="00F73C8C">
            <w:pPr>
              <w:pStyle w:val="TAH"/>
              <w:rPr>
                <w:ins w:id="35" w:author="Jason Graham" w:date="2024-04-08T20:49:00Z"/>
              </w:rPr>
            </w:pPr>
            <w:ins w:id="36" w:author="Jason Graham" w:date="2024-04-08T20:49:00Z">
              <w:r>
                <w:t>Type</w:t>
              </w:r>
            </w:ins>
          </w:p>
        </w:tc>
        <w:tc>
          <w:tcPr>
            <w:tcW w:w="576" w:type="dxa"/>
          </w:tcPr>
          <w:p w14:paraId="7BCAECDC" w14:textId="77777777" w:rsidR="005A18C5" w:rsidRPr="00760004" w:rsidRDefault="005A18C5" w:rsidP="00F73C8C">
            <w:pPr>
              <w:pStyle w:val="TAH"/>
              <w:rPr>
                <w:ins w:id="37" w:author="Jason Graham" w:date="2024-04-08T20:49:00Z"/>
              </w:rPr>
            </w:pPr>
            <w:ins w:id="38" w:author="Jason Graham" w:date="2024-04-08T20:49:00Z">
              <w:r>
                <w:t>Cardinality</w:t>
              </w:r>
            </w:ins>
          </w:p>
        </w:tc>
        <w:tc>
          <w:tcPr>
            <w:tcW w:w="4950" w:type="dxa"/>
          </w:tcPr>
          <w:p w14:paraId="32EDA54A" w14:textId="77777777" w:rsidR="005A18C5" w:rsidRPr="00760004" w:rsidRDefault="005A18C5" w:rsidP="00F73C8C">
            <w:pPr>
              <w:pStyle w:val="TAH"/>
              <w:rPr>
                <w:ins w:id="39" w:author="Jason Graham" w:date="2024-04-08T20:49:00Z"/>
              </w:rPr>
            </w:pPr>
            <w:ins w:id="40" w:author="Jason Graham" w:date="2024-04-08T20:49:00Z">
              <w:r w:rsidRPr="00760004">
                <w:t>Description</w:t>
              </w:r>
            </w:ins>
          </w:p>
        </w:tc>
        <w:tc>
          <w:tcPr>
            <w:tcW w:w="456" w:type="dxa"/>
          </w:tcPr>
          <w:p w14:paraId="61EADAFA" w14:textId="77777777" w:rsidR="005A18C5" w:rsidRPr="00760004" w:rsidRDefault="005A18C5" w:rsidP="00F73C8C">
            <w:pPr>
              <w:pStyle w:val="TAH"/>
              <w:rPr>
                <w:ins w:id="41" w:author="Jason Graham" w:date="2024-04-08T20:49:00Z"/>
              </w:rPr>
            </w:pPr>
            <w:ins w:id="42" w:author="Jason Graham" w:date="2024-04-08T20:49:00Z">
              <w:r w:rsidRPr="00760004">
                <w:t>M/C/O</w:t>
              </w:r>
            </w:ins>
          </w:p>
        </w:tc>
      </w:tr>
      <w:tr w:rsidR="005A18C5" w:rsidRPr="00760004" w14:paraId="77D9FD93" w14:textId="77777777" w:rsidTr="00F73C8C">
        <w:trPr>
          <w:jc w:val="center"/>
          <w:ins w:id="43" w:author="Jason Graham" w:date="2024-04-08T20:49:00Z"/>
        </w:trPr>
        <w:tc>
          <w:tcPr>
            <w:tcW w:w="2030" w:type="dxa"/>
          </w:tcPr>
          <w:p w14:paraId="612B21F7" w14:textId="77777777" w:rsidR="005A18C5" w:rsidRPr="00760004" w:rsidRDefault="005A18C5" w:rsidP="00F73C8C">
            <w:pPr>
              <w:pStyle w:val="TAL"/>
              <w:rPr>
                <w:ins w:id="44" w:author="Jason Graham" w:date="2024-04-08T20:49:00Z"/>
              </w:rPr>
            </w:pPr>
            <w:proofErr w:type="spellStart"/>
            <w:ins w:id="45" w:author="Jason Graham" w:date="2024-04-08T20:49:00Z">
              <w:r>
                <w:t>servingPLMN</w:t>
              </w:r>
              <w:proofErr w:type="spellEnd"/>
            </w:ins>
          </w:p>
        </w:tc>
        <w:tc>
          <w:tcPr>
            <w:tcW w:w="1619" w:type="dxa"/>
          </w:tcPr>
          <w:p w14:paraId="4EC2F9F7" w14:textId="77777777" w:rsidR="005A18C5" w:rsidRPr="002C2C01" w:rsidRDefault="005A18C5" w:rsidP="00F73C8C">
            <w:pPr>
              <w:pStyle w:val="TAL"/>
              <w:rPr>
                <w:ins w:id="46" w:author="Jason Graham" w:date="2024-04-08T20:49:00Z"/>
                <w:rFonts w:cs="Arial"/>
                <w:szCs w:val="18"/>
                <w:lang w:val="fr-FR"/>
              </w:rPr>
            </w:pPr>
            <w:ins w:id="47" w:author="Jason Graham" w:date="2024-04-08T20:49:00Z">
              <w:r>
                <w:rPr>
                  <w:rFonts w:cs="Arial"/>
                  <w:szCs w:val="18"/>
                  <w:lang w:val="fr-FR"/>
                </w:rPr>
                <w:t>PLMNID</w:t>
              </w:r>
            </w:ins>
          </w:p>
        </w:tc>
        <w:tc>
          <w:tcPr>
            <w:tcW w:w="576" w:type="dxa"/>
          </w:tcPr>
          <w:p w14:paraId="28FC4E86" w14:textId="77777777" w:rsidR="005A18C5" w:rsidRPr="002C2C01" w:rsidRDefault="005A18C5" w:rsidP="00F73C8C">
            <w:pPr>
              <w:pStyle w:val="TAL"/>
              <w:rPr>
                <w:ins w:id="48" w:author="Jason Graham" w:date="2024-04-08T20:49:00Z"/>
                <w:rFonts w:cs="Arial"/>
                <w:szCs w:val="18"/>
                <w:lang w:val="fr-FR"/>
              </w:rPr>
            </w:pPr>
            <w:ins w:id="49" w:author="Jason Graham" w:date="2024-04-08T20:49:00Z">
              <w:r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4950" w:type="dxa"/>
          </w:tcPr>
          <w:p w14:paraId="725D43B1" w14:textId="77777777" w:rsidR="005A18C5" w:rsidRPr="002C2C01" w:rsidRDefault="005A18C5" w:rsidP="00F73C8C">
            <w:pPr>
              <w:pStyle w:val="TAL"/>
              <w:rPr>
                <w:ins w:id="50" w:author="Jason Graham" w:date="2024-04-08T20:49:00Z"/>
                <w:rFonts w:cs="Arial"/>
                <w:szCs w:val="18"/>
                <w:lang w:val="fr-FR"/>
              </w:rPr>
            </w:pPr>
            <w:ins w:id="51" w:author="Jason Graham" w:date="2024-04-08T20:49:00Z">
              <w:r>
                <w:rPr>
                  <w:rFonts w:cs="Arial"/>
                  <w:szCs w:val="18"/>
                </w:rPr>
                <w:t>Indicates the PLMN currently serving the target.</w:t>
              </w:r>
            </w:ins>
          </w:p>
        </w:tc>
        <w:tc>
          <w:tcPr>
            <w:tcW w:w="456" w:type="dxa"/>
          </w:tcPr>
          <w:p w14:paraId="7EFAD568" w14:textId="77777777" w:rsidR="005A18C5" w:rsidRPr="00760004" w:rsidRDefault="005A18C5" w:rsidP="00F73C8C">
            <w:pPr>
              <w:pStyle w:val="TAL"/>
              <w:rPr>
                <w:ins w:id="52" w:author="Jason Graham" w:date="2024-04-08T20:49:00Z"/>
              </w:rPr>
            </w:pPr>
            <w:ins w:id="53" w:author="Jason Graham" w:date="2024-04-08T20:49:00Z">
              <w:r>
                <w:t>M</w:t>
              </w:r>
            </w:ins>
          </w:p>
        </w:tc>
      </w:tr>
      <w:tr w:rsidR="005A18C5" w:rsidRPr="00760004" w14:paraId="0E39C1E3" w14:textId="77777777" w:rsidTr="00F73C8C">
        <w:trPr>
          <w:jc w:val="center"/>
          <w:ins w:id="54" w:author="Jason Graham" w:date="2024-04-08T20:49:00Z"/>
        </w:trPr>
        <w:tc>
          <w:tcPr>
            <w:tcW w:w="2030" w:type="dxa"/>
          </w:tcPr>
          <w:p w14:paraId="00E1E7EB" w14:textId="77777777" w:rsidR="005A18C5" w:rsidRDefault="005A18C5" w:rsidP="00F73C8C">
            <w:pPr>
              <w:pStyle w:val="TAL"/>
              <w:rPr>
                <w:ins w:id="55" w:author="Jason Graham" w:date="2024-04-08T20:49:00Z"/>
              </w:rPr>
            </w:pPr>
            <w:proofErr w:type="spellStart"/>
            <w:ins w:id="56" w:author="Jason Graham" w:date="2024-04-08T20:49:00Z">
              <w:r>
                <w:t>tACListNRNTN</w:t>
              </w:r>
              <w:proofErr w:type="spellEnd"/>
            </w:ins>
          </w:p>
        </w:tc>
        <w:tc>
          <w:tcPr>
            <w:tcW w:w="1619" w:type="dxa"/>
          </w:tcPr>
          <w:p w14:paraId="758ACB0E" w14:textId="77777777" w:rsidR="005A18C5" w:rsidRDefault="005A18C5" w:rsidP="00F73C8C">
            <w:pPr>
              <w:pStyle w:val="TAL"/>
              <w:rPr>
                <w:ins w:id="57" w:author="Jason Graham" w:date="2024-04-08T20:49:00Z"/>
                <w:rFonts w:cs="Arial"/>
                <w:szCs w:val="18"/>
                <w:lang w:val="fr-FR"/>
              </w:rPr>
            </w:pPr>
            <w:ins w:id="58" w:author="Jason Graham" w:date="2024-04-08T20:49:00Z">
              <w:r>
                <w:rPr>
                  <w:rFonts w:cs="Arial"/>
                  <w:szCs w:val="18"/>
                  <w:lang w:val="fr-FR"/>
                </w:rPr>
                <w:t>TAC</w:t>
              </w:r>
            </w:ins>
          </w:p>
        </w:tc>
        <w:tc>
          <w:tcPr>
            <w:tcW w:w="576" w:type="dxa"/>
          </w:tcPr>
          <w:p w14:paraId="689CCA20" w14:textId="16947D84" w:rsidR="005A18C5" w:rsidRDefault="005A18C5" w:rsidP="00F73C8C">
            <w:pPr>
              <w:pStyle w:val="TAL"/>
              <w:rPr>
                <w:ins w:id="59" w:author="Jason Graham" w:date="2024-04-08T20:49:00Z"/>
                <w:rFonts w:cs="Arial"/>
                <w:szCs w:val="18"/>
                <w:lang w:val="fr-FR"/>
              </w:rPr>
            </w:pPr>
            <w:ins w:id="60" w:author="Jason Graham" w:date="2024-04-08T20:49:00Z">
              <w:r>
                <w:rPr>
                  <w:rFonts w:cs="Arial"/>
                  <w:szCs w:val="18"/>
                  <w:lang w:val="fr-FR"/>
                </w:rPr>
                <w:t>1..MAX</w:t>
              </w:r>
            </w:ins>
          </w:p>
        </w:tc>
        <w:tc>
          <w:tcPr>
            <w:tcW w:w="4950" w:type="dxa"/>
          </w:tcPr>
          <w:p w14:paraId="62032489" w14:textId="77777777" w:rsidR="005A18C5" w:rsidRDefault="005A18C5" w:rsidP="00F73C8C">
            <w:pPr>
              <w:pStyle w:val="TAL"/>
              <w:rPr>
                <w:ins w:id="61" w:author="Jason Graham" w:date="2024-04-08T20:49:00Z"/>
                <w:rFonts w:cs="Arial"/>
                <w:szCs w:val="18"/>
              </w:rPr>
            </w:pPr>
            <w:ins w:id="62" w:author="Jason Graham" w:date="2024-04-08T20:49:00Z">
              <w:r>
                <w:rPr>
                  <w:rFonts w:cs="Arial"/>
                  <w:szCs w:val="18"/>
                </w:rPr>
                <w:t>Provides the available TAC List for the NTN connection of the target.</w:t>
              </w:r>
            </w:ins>
          </w:p>
        </w:tc>
        <w:tc>
          <w:tcPr>
            <w:tcW w:w="456" w:type="dxa"/>
          </w:tcPr>
          <w:p w14:paraId="2D9D7FBA" w14:textId="77777777" w:rsidR="005A18C5" w:rsidRDefault="005A18C5" w:rsidP="00F73C8C">
            <w:pPr>
              <w:pStyle w:val="TAL"/>
              <w:rPr>
                <w:ins w:id="63" w:author="Jason Graham" w:date="2024-04-08T20:49:00Z"/>
              </w:rPr>
            </w:pPr>
            <w:ins w:id="64" w:author="Jason Graham" w:date="2024-04-08T20:49:00Z">
              <w:r>
                <w:t>M</w:t>
              </w:r>
            </w:ins>
          </w:p>
        </w:tc>
      </w:tr>
      <w:tr w:rsidR="005A18C5" w:rsidRPr="00760004" w14:paraId="0E6A27D3" w14:textId="77777777" w:rsidTr="00F73C8C">
        <w:trPr>
          <w:jc w:val="center"/>
          <w:ins w:id="65" w:author="Jason Graham" w:date="2024-04-08T20:49:00Z"/>
        </w:trPr>
        <w:tc>
          <w:tcPr>
            <w:tcW w:w="2030" w:type="dxa"/>
          </w:tcPr>
          <w:p w14:paraId="58CFE799" w14:textId="77777777" w:rsidR="005A18C5" w:rsidRDefault="005A18C5" w:rsidP="00F73C8C">
            <w:pPr>
              <w:pStyle w:val="TAL"/>
              <w:rPr>
                <w:ins w:id="66" w:author="Jason Graham" w:date="2024-04-08T20:49:00Z"/>
              </w:rPr>
            </w:pPr>
            <w:proofErr w:type="spellStart"/>
            <w:ins w:id="67" w:author="Jason Graham" w:date="2024-04-08T20:49:00Z">
              <w:r>
                <w:t>uELocationDerivedNTNTAC</w:t>
              </w:r>
              <w:proofErr w:type="spellEnd"/>
            </w:ins>
          </w:p>
        </w:tc>
        <w:tc>
          <w:tcPr>
            <w:tcW w:w="1619" w:type="dxa"/>
          </w:tcPr>
          <w:p w14:paraId="3AF4B305" w14:textId="77777777" w:rsidR="005A18C5" w:rsidRDefault="005A18C5" w:rsidP="00F73C8C">
            <w:pPr>
              <w:pStyle w:val="TAL"/>
              <w:rPr>
                <w:ins w:id="68" w:author="Jason Graham" w:date="2024-04-08T20:49:00Z"/>
                <w:rFonts w:cs="Arial"/>
                <w:szCs w:val="18"/>
                <w:lang w:val="fr-FR"/>
              </w:rPr>
            </w:pPr>
            <w:ins w:id="69" w:author="Jason Graham" w:date="2024-04-08T20:49:00Z">
              <w:r>
                <w:rPr>
                  <w:rFonts w:cs="Arial"/>
                  <w:szCs w:val="18"/>
                  <w:lang w:val="fr-FR"/>
                </w:rPr>
                <w:t>TAC</w:t>
              </w:r>
            </w:ins>
          </w:p>
        </w:tc>
        <w:tc>
          <w:tcPr>
            <w:tcW w:w="576" w:type="dxa"/>
          </w:tcPr>
          <w:p w14:paraId="5884A9DF" w14:textId="77777777" w:rsidR="005A18C5" w:rsidRDefault="005A18C5" w:rsidP="00F73C8C">
            <w:pPr>
              <w:pStyle w:val="TAL"/>
              <w:rPr>
                <w:ins w:id="70" w:author="Jason Graham" w:date="2024-04-08T20:49:00Z"/>
                <w:rFonts w:cs="Arial"/>
                <w:szCs w:val="18"/>
                <w:lang w:val="fr-FR"/>
              </w:rPr>
            </w:pPr>
            <w:ins w:id="71" w:author="Jason Graham" w:date="2024-04-08T20:49:00Z">
              <w:r>
                <w:rPr>
                  <w:rFonts w:cs="Arial"/>
                  <w:szCs w:val="18"/>
                  <w:lang w:val="fr-FR"/>
                </w:rPr>
                <w:t>0..1</w:t>
              </w:r>
            </w:ins>
          </w:p>
        </w:tc>
        <w:tc>
          <w:tcPr>
            <w:tcW w:w="4950" w:type="dxa"/>
          </w:tcPr>
          <w:p w14:paraId="7475AECB" w14:textId="77777777" w:rsidR="005A18C5" w:rsidRDefault="005A18C5" w:rsidP="00F73C8C">
            <w:pPr>
              <w:pStyle w:val="TAL"/>
              <w:rPr>
                <w:ins w:id="72" w:author="Jason Graham" w:date="2024-04-08T20:49:00Z"/>
                <w:rFonts w:cs="Arial"/>
                <w:szCs w:val="18"/>
              </w:rPr>
            </w:pPr>
            <w:ins w:id="73" w:author="Jason Graham" w:date="2024-04-08T20:49:00Z">
              <w:r>
                <w:rPr>
                  <w:rFonts w:cs="Arial"/>
                  <w:szCs w:val="18"/>
                </w:rPr>
                <w:t>Contains information derived from the actual UE location, if available.</w:t>
              </w:r>
            </w:ins>
          </w:p>
        </w:tc>
        <w:tc>
          <w:tcPr>
            <w:tcW w:w="456" w:type="dxa"/>
          </w:tcPr>
          <w:p w14:paraId="61BF9954" w14:textId="77777777" w:rsidR="005A18C5" w:rsidRDefault="005A18C5" w:rsidP="00F73C8C">
            <w:pPr>
              <w:pStyle w:val="TAL"/>
              <w:rPr>
                <w:ins w:id="74" w:author="Jason Graham" w:date="2024-04-08T20:49:00Z"/>
              </w:rPr>
            </w:pPr>
            <w:ins w:id="75" w:author="Jason Graham" w:date="2024-04-08T20:49:00Z">
              <w:r>
                <w:t>C</w:t>
              </w:r>
            </w:ins>
          </w:p>
        </w:tc>
      </w:tr>
    </w:tbl>
    <w:p w14:paraId="19868A3E" w14:textId="77777777" w:rsidR="005A18C5" w:rsidRDefault="005A18C5" w:rsidP="005A18C5">
      <w:pPr>
        <w:rPr>
          <w:ins w:id="76" w:author="Jason Graham" w:date="2024-04-08T20:49:00Z"/>
        </w:rPr>
      </w:pPr>
    </w:p>
    <w:p w14:paraId="59723607" w14:textId="77777777" w:rsidR="005A18C5" w:rsidRPr="00760004" w:rsidRDefault="005A18C5" w:rsidP="005A18C5">
      <w:pPr>
        <w:pStyle w:val="TH"/>
        <w:rPr>
          <w:ins w:id="77" w:author="Jason Graham" w:date="2024-04-08T20:49:00Z"/>
        </w:rPr>
      </w:pPr>
      <w:ins w:id="78" w:author="Jason Graham" w:date="2024-04-08T20:49:00Z">
        <w:r>
          <w:t>Table 7.3.3.2.6-3</w:t>
        </w:r>
        <w:r w:rsidRPr="00760004">
          <w:t xml:space="preserve">: </w:t>
        </w:r>
        <w:r>
          <w:t xml:space="preserve">Structure of </w:t>
        </w:r>
        <w:proofErr w:type="spellStart"/>
        <w:r>
          <w:t>IABMTUserLocation</w:t>
        </w:r>
        <w:proofErr w:type="spellEnd"/>
        <w:r>
          <w:t xml:space="preserve"> 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030"/>
        <w:gridCol w:w="1619"/>
        <w:gridCol w:w="576"/>
        <w:gridCol w:w="4950"/>
        <w:gridCol w:w="456"/>
      </w:tblGrid>
      <w:tr w:rsidR="005A18C5" w:rsidRPr="00760004" w14:paraId="1BCCD5A9" w14:textId="77777777" w:rsidTr="00F73C8C">
        <w:trPr>
          <w:jc w:val="center"/>
          <w:ins w:id="79" w:author="Jason Graham" w:date="2024-04-08T20:49:00Z"/>
        </w:trPr>
        <w:tc>
          <w:tcPr>
            <w:tcW w:w="2030" w:type="dxa"/>
          </w:tcPr>
          <w:p w14:paraId="0D8F8BA7" w14:textId="77777777" w:rsidR="005A18C5" w:rsidRPr="00760004" w:rsidRDefault="005A18C5" w:rsidP="00F73C8C">
            <w:pPr>
              <w:pStyle w:val="TAH"/>
              <w:rPr>
                <w:ins w:id="80" w:author="Jason Graham" w:date="2024-04-08T20:49:00Z"/>
              </w:rPr>
            </w:pPr>
            <w:ins w:id="81" w:author="Jason Graham" w:date="2024-04-08T20:49:00Z">
              <w:r w:rsidRPr="00760004">
                <w:t>Field name</w:t>
              </w:r>
            </w:ins>
          </w:p>
        </w:tc>
        <w:tc>
          <w:tcPr>
            <w:tcW w:w="1619" w:type="dxa"/>
          </w:tcPr>
          <w:p w14:paraId="56ED48BA" w14:textId="77777777" w:rsidR="005A18C5" w:rsidRPr="00760004" w:rsidRDefault="005A18C5" w:rsidP="00F73C8C">
            <w:pPr>
              <w:pStyle w:val="TAH"/>
              <w:rPr>
                <w:ins w:id="82" w:author="Jason Graham" w:date="2024-04-08T20:49:00Z"/>
              </w:rPr>
            </w:pPr>
            <w:ins w:id="83" w:author="Jason Graham" w:date="2024-04-08T20:49:00Z">
              <w:r>
                <w:t>Type</w:t>
              </w:r>
            </w:ins>
          </w:p>
        </w:tc>
        <w:tc>
          <w:tcPr>
            <w:tcW w:w="576" w:type="dxa"/>
          </w:tcPr>
          <w:p w14:paraId="680BF736" w14:textId="77777777" w:rsidR="005A18C5" w:rsidRPr="00760004" w:rsidRDefault="005A18C5" w:rsidP="00F73C8C">
            <w:pPr>
              <w:pStyle w:val="TAH"/>
              <w:rPr>
                <w:ins w:id="84" w:author="Jason Graham" w:date="2024-04-08T20:49:00Z"/>
              </w:rPr>
            </w:pPr>
            <w:ins w:id="85" w:author="Jason Graham" w:date="2024-04-08T20:49:00Z">
              <w:r>
                <w:t>Cardinality</w:t>
              </w:r>
            </w:ins>
          </w:p>
        </w:tc>
        <w:tc>
          <w:tcPr>
            <w:tcW w:w="4950" w:type="dxa"/>
          </w:tcPr>
          <w:p w14:paraId="2E17C52F" w14:textId="77777777" w:rsidR="005A18C5" w:rsidRPr="00760004" w:rsidRDefault="005A18C5" w:rsidP="00F73C8C">
            <w:pPr>
              <w:pStyle w:val="TAH"/>
              <w:rPr>
                <w:ins w:id="86" w:author="Jason Graham" w:date="2024-04-08T20:49:00Z"/>
              </w:rPr>
            </w:pPr>
            <w:ins w:id="87" w:author="Jason Graham" w:date="2024-04-08T20:49:00Z">
              <w:r w:rsidRPr="00760004">
                <w:t>Description</w:t>
              </w:r>
            </w:ins>
          </w:p>
        </w:tc>
        <w:tc>
          <w:tcPr>
            <w:tcW w:w="456" w:type="dxa"/>
          </w:tcPr>
          <w:p w14:paraId="60F46B7F" w14:textId="77777777" w:rsidR="005A18C5" w:rsidRPr="00760004" w:rsidRDefault="005A18C5" w:rsidP="00F73C8C">
            <w:pPr>
              <w:pStyle w:val="TAH"/>
              <w:rPr>
                <w:ins w:id="88" w:author="Jason Graham" w:date="2024-04-08T20:49:00Z"/>
              </w:rPr>
            </w:pPr>
            <w:ins w:id="89" w:author="Jason Graham" w:date="2024-04-08T20:49:00Z">
              <w:r w:rsidRPr="00760004">
                <w:t>M/C/O</w:t>
              </w:r>
            </w:ins>
          </w:p>
        </w:tc>
      </w:tr>
      <w:tr w:rsidR="005A18C5" w:rsidRPr="00760004" w14:paraId="6BDE2B4A" w14:textId="77777777" w:rsidTr="00F73C8C">
        <w:trPr>
          <w:jc w:val="center"/>
          <w:ins w:id="90" w:author="Jason Graham" w:date="2024-04-08T20:49:00Z"/>
        </w:trPr>
        <w:tc>
          <w:tcPr>
            <w:tcW w:w="2030" w:type="dxa"/>
          </w:tcPr>
          <w:p w14:paraId="1C2D64CD" w14:textId="77777777" w:rsidR="005A18C5" w:rsidRPr="00760004" w:rsidRDefault="005A18C5" w:rsidP="00F73C8C">
            <w:pPr>
              <w:pStyle w:val="TAL"/>
              <w:rPr>
                <w:ins w:id="91" w:author="Jason Graham" w:date="2024-04-08T20:49:00Z"/>
              </w:rPr>
            </w:pPr>
            <w:proofErr w:type="spellStart"/>
            <w:ins w:id="92" w:author="Jason Graham" w:date="2024-04-08T20:49:00Z">
              <w:r>
                <w:t>nRCGI</w:t>
              </w:r>
              <w:proofErr w:type="spellEnd"/>
            </w:ins>
          </w:p>
        </w:tc>
        <w:tc>
          <w:tcPr>
            <w:tcW w:w="1619" w:type="dxa"/>
          </w:tcPr>
          <w:p w14:paraId="1480CCFD" w14:textId="77777777" w:rsidR="005A18C5" w:rsidRPr="002C2C01" w:rsidRDefault="005A18C5" w:rsidP="00F73C8C">
            <w:pPr>
              <w:pStyle w:val="TAL"/>
              <w:rPr>
                <w:ins w:id="93" w:author="Jason Graham" w:date="2024-04-08T20:49:00Z"/>
                <w:rFonts w:cs="Arial"/>
                <w:szCs w:val="18"/>
                <w:lang w:val="fr-FR"/>
              </w:rPr>
            </w:pPr>
            <w:ins w:id="94" w:author="Jason Graham" w:date="2024-04-08T20:49:00Z">
              <w:r>
                <w:rPr>
                  <w:rFonts w:cs="Arial"/>
                  <w:szCs w:val="18"/>
                  <w:lang w:val="fr-FR"/>
                </w:rPr>
                <w:t>NCGI</w:t>
              </w:r>
            </w:ins>
          </w:p>
        </w:tc>
        <w:tc>
          <w:tcPr>
            <w:tcW w:w="576" w:type="dxa"/>
          </w:tcPr>
          <w:p w14:paraId="2C44C873" w14:textId="77777777" w:rsidR="005A18C5" w:rsidRPr="002C2C01" w:rsidRDefault="005A18C5" w:rsidP="00F73C8C">
            <w:pPr>
              <w:pStyle w:val="TAL"/>
              <w:rPr>
                <w:ins w:id="95" w:author="Jason Graham" w:date="2024-04-08T20:49:00Z"/>
                <w:rFonts w:cs="Arial"/>
                <w:szCs w:val="18"/>
                <w:lang w:val="fr-FR"/>
              </w:rPr>
            </w:pPr>
            <w:ins w:id="96" w:author="Jason Graham" w:date="2024-04-08T20:49:00Z">
              <w:r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4950" w:type="dxa"/>
          </w:tcPr>
          <w:p w14:paraId="65CAA2A4" w14:textId="77777777" w:rsidR="005A18C5" w:rsidRPr="002C2C01" w:rsidRDefault="005A18C5" w:rsidP="00F73C8C">
            <w:pPr>
              <w:pStyle w:val="TAL"/>
              <w:rPr>
                <w:ins w:id="97" w:author="Jason Graham" w:date="2024-04-08T20:49:00Z"/>
                <w:rFonts w:cs="Arial"/>
                <w:szCs w:val="18"/>
                <w:lang w:val="fr-FR"/>
              </w:rPr>
            </w:pPr>
            <w:ins w:id="98" w:author="Jason Graham" w:date="2024-04-08T20:49:00Z">
              <w:r>
                <w:rPr>
                  <w:rFonts w:cs="Arial"/>
                  <w:szCs w:val="18"/>
                </w:rPr>
                <w:t>Provides the NCGI of the cell serving the mobile IAB-MT.</w:t>
              </w:r>
            </w:ins>
          </w:p>
        </w:tc>
        <w:tc>
          <w:tcPr>
            <w:tcW w:w="456" w:type="dxa"/>
          </w:tcPr>
          <w:p w14:paraId="29CE56A1" w14:textId="77777777" w:rsidR="005A18C5" w:rsidRPr="00760004" w:rsidRDefault="005A18C5" w:rsidP="00F73C8C">
            <w:pPr>
              <w:pStyle w:val="TAL"/>
              <w:rPr>
                <w:ins w:id="99" w:author="Jason Graham" w:date="2024-04-08T20:49:00Z"/>
              </w:rPr>
            </w:pPr>
            <w:ins w:id="100" w:author="Jason Graham" w:date="2024-04-08T20:49:00Z">
              <w:r>
                <w:t>M</w:t>
              </w:r>
            </w:ins>
          </w:p>
        </w:tc>
      </w:tr>
      <w:tr w:rsidR="005A18C5" w:rsidRPr="00760004" w14:paraId="4DD42D93" w14:textId="77777777" w:rsidTr="00F73C8C">
        <w:trPr>
          <w:jc w:val="center"/>
          <w:ins w:id="101" w:author="Jason Graham" w:date="2024-04-08T20:49:00Z"/>
        </w:trPr>
        <w:tc>
          <w:tcPr>
            <w:tcW w:w="2030" w:type="dxa"/>
          </w:tcPr>
          <w:p w14:paraId="452F96B1" w14:textId="77777777" w:rsidR="005A18C5" w:rsidRDefault="005A18C5" w:rsidP="00F73C8C">
            <w:pPr>
              <w:pStyle w:val="TAL"/>
              <w:rPr>
                <w:ins w:id="102" w:author="Jason Graham" w:date="2024-04-08T20:49:00Z"/>
              </w:rPr>
            </w:pPr>
            <w:proofErr w:type="spellStart"/>
            <w:ins w:id="103" w:author="Jason Graham" w:date="2024-04-08T20:49:00Z">
              <w:r>
                <w:t>tAI</w:t>
              </w:r>
              <w:proofErr w:type="spellEnd"/>
            </w:ins>
          </w:p>
        </w:tc>
        <w:tc>
          <w:tcPr>
            <w:tcW w:w="1619" w:type="dxa"/>
          </w:tcPr>
          <w:p w14:paraId="4DB4D1DA" w14:textId="77777777" w:rsidR="005A18C5" w:rsidRDefault="005A18C5" w:rsidP="00F73C8C">
            <w:pPr>
              <w:pStyle w:val="TAL"/>
              <w:rPr>
                <w:ins w:id="104" w:author="Jason Graham" w:date="2024-04-08T20:49:00Z"/>
                <w:rFonts w:cs="Arial"/>
                <w:szCs w:val="18"/>
                <w:lang w:val="fr-FR"/>
              </w:rPr>
            </w:pPr>
            <w:ins w:id="105" w:author="Jason Graham" w:date="2024-04-08T20:49:00Z">
              <w:r>
                <w:rPr>
                  <w:rFonts w:cs="Arial"/>
                  <w:szCs w:val="18"/>
                  <w:lang w:val="fr-FR"/>
                </w:rPr>
                <w:t>TAI</w:t>
              </w:r>
            </w:ins>
          </w:p>
        </w:tc>
        <w:tc>
          <w:tcPr>
            <w:tcW w:w="576" w:type="dxa"/>
          </w:tcPr>
          <w:p w14:paraId="2CE371F6" w14:textId="77777777" w:rsidR="005A18C5" w:rsidRDefault="005A18C5" w:rsidP="00F73C8C">
            <w:pPr>
              <w:pStyle w:val="TAL"/>
              <w:rPr>
                <w:ins w:id="106" w:author="Jason Graham" w:date="2024-04-08T20:49:00Z"/>
                <w:rFonts w:cs="Arial"/>
                <w:szCs w:val="18"/>
                <w:lang w:val="fr-FR"/>
              </w:rPr>
            </w:pPr>
            <w:ins w:id="107" w:author="Jason Graham" w:date="2024-04-08T20:49:00Z">
              <w:r>
                <w:rPr>
                  <w:rFonts w:cs="Arial"/>
                  <w:szCs w:val="18"/>
                  <w:lang w:val="fr-FR"/>
                </w:rPr>
                <w:t>0..1</w:t>
              </w:r>
            </w:ins>
          </w:p>
        </w:tc>
        <w:tc>
          <w:tcPr>
            <w:tcW w:w="4950" w:type="dxa"/>
          </w:tcPr>
          <w:p w14:paraId="2C97B512" w14:textId="77777777" w:rsidR="005A18C5" w:rsidRDefault="005A18C5" w:rsidP="00F73C8C">
            <w:pPr>
              <w:pStyle w:val="TAL"/>
              <w:rPr>
                <w:ins w:id="108" w:author="Jason Graham" w:date="2024-04-08T20:49:00Z"/>
                <w:rFonts w:cs="Arial"/>
                <w:szCs w:val="18"/>
              </w:rPr>
            </w:pPr>
            <w:ins w:id="109" w:author="Jason Graham" w:date="2024-04-08T20:49:00Z">
              <w:r>
                <w:rPr>
                  <w:rFonts w:cs="Arial"/>
                  <w:szCs w:val="18"/>
                </w:rPr>
                <w:t>Provides the TAI supported by the cell which is serving the mobile IAB-MT.</w:t>
              </w:r>
            </w:ins>
          </w:p>
        </w:tc>
        <w:tc>
          <w:tcPr>
            <w:tcW w:w="456" w:type="dxa"/>
          </w:tcPr>
          <w:p w14:paraId="530A510C" w14:textId="77777777" w:rsidR="005A18C5" w:rsidRDefault="005A18C5" w:rsidP="00F73C8C">
            <w:pPr>
              <w:pStyle w:val="TAL"/>
              <w:rPr>
                <w:ins w:id="110" w:author="Jason Graham" w:date="2024-04-08T20:49:00Z"/>
              </w:rPr>
            </w:pPr>
            <w:ins w:id="111" w:author="Jason Graham" w:date="2024-04-08T20:49:00Z">
              <w:r>
                <w:t>C</w:t>
              </w:r>
            </w:ins>
          </w:p>
        </w:tc>
      </w:tr>
    </w:tbl>
    <w:p w14:paraId="7123D647" w14:textId="77777777" w:rsidR="008D6341" w:rsidRDefault="008D6341" w:rsidP="00172580"/>
    <w:p w14:paraId="5D283170" w14:textId="2EDC78EE" w:rsidR="00A62172" w:rsidRDefault="008D6341" w:rsidP="00405ADE">
      <w:pPr>
        <w:jc w:val="center"/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t>***</w:t>
      </w:r>
      <w:r>
        <w:rPr>
          <w:color w:val="4472C4" w:themeColor="accent1"/>
          <w:sz w:val="40"/>
          <w:szCs w:val="40"/>
        </w:rPr>
        <w:t xml:space="preserve">END </w:t>
      </w:r>
      <w:r w:rsidR="00A62172">
        <w:rPr>
          <w:color w:val="4472C4" w:themeColor="accent1"/>
          <w:sz w:val="40"/>
          <w:szCs w:val="40"/>
        </w:rPr>
        <w:t>CHANGES TO MAIN DOCUMENT</w:t>
      </w:r>
      <w:r w:rsidRPr="008D6341">
        <w:rPr>
          <w:color w:val="4472C4" w:themeColor="accent1"/>
          <w:sz w:val="40"/>
          <w:szCs w:val="40"/>
        </w:rPr>
        <w:t>***</w:t>
      </w:r>
    </w:p>
    <w:p w14:paraId="23819D8E" w14:textId="34457780" w:rsidR="00A62172" w:rsidRPr="008D6341" w:rsidRDefault="00A62172" w:rsidP="00A62172">
      <w:pPr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t>********</w:t>
      </w:r>
      <w:r>
        <w:rPr>
          <w:color w:val="4472C4" w:themeColor="accent1"/>
          <w:sz w:val="40"/>
          <w:szCs w:val="40"/>
        </w:rPr>
        <w:t>START ATTCHMENT CHANGES</w:t>
      </w:r>
      <w:r w:rsidRPr="008D6341">
        <w:rPr>
          <w:color w:val="4472C4" w:themeColor="accent1"/>
          <w:sz w:val="40"/>
          <w:szCs w:val="40"/>
        </w:rPr>
        <w:t>*********</w:t>
      </w:r>
      <w:r>
        <w:rPr>
          <w:color w:val="4472C4" w:themeColor="accent1"/>
          <w:sz w:val="40"/>
          <w:szCs w:val="40"/>
        </w:rPr>
        <w:t>*</w:t>
      </w:r>
    </w:p>
    <w:p w14:paraId="14566C81" w14:textId="77777777" w:rsidR="00EA5BA3" w:rsidRDefault="00EA5BA3" w:rsidP="00EA5BA3">
      <w:pPr>
        <w:pStyle w:val="Code"/>
      </w:pPr>
    </w:p>
    <w:p w14:paraId="6C6F3775" w14:textId="77777777" w:rsidR="00FF4E78" w:rsidRDefault="00FF4E78" w:rsidP="00FF4E78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1AF79AC" w14:textId="77777777" w:rsidR="00FF4E78" w:rsidRDefault="00FF4E78" w:rsidP="00FF4E78">
      <w:pPr>
        <w:pStyle w:val="Code"/>
      </w:pPr>
    </w:p>
    <w:p w14:paraId="43DB59D5" w14:textId="77777777" w:rsidR="00FF4E78" w:rsidRDefault="00FF4E78" w:rsidP="00FF4E78">
      <w:pPr>
        <w:pStyle w:val="CodeHeader"/>
      </w:pPr>
      <w:r>
        <w:t>---a/33128/r18/TS33128Payloads.asn</w:t>
      </w:r>
      <w:r>
        <w:br/>
        <w:t>+++b/33128/r18/TS33128Payloads.asn</w:t>
      </w:r>
    </w:p>
    <w:p w14:paraId="51120983" w14:textId="77777777" w:rsidR="00FF4E78" w:rsidRDefault="00FF4E78" w:rsidP="00FF4E78">
      <w:pPr>
        <w:pStyle w:val="CodeHeader"/>
      </w:pPr>
      <w:r>
        <w:t xml:space="preserve">@@ -6544,7 +6544,9 @@ </w:t>
      </w:r>
      <w:proofErr w:type="spellStart"/>
      <w:proofErr w:type="gramStart"/>
      <w:r>
        <w:t>NRLocation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3C03BBDC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6544</w:t>
      </w:r>
      <w:r>
        <w:rPr>
          <w:color w:val="BFBFBF"/>
          <w:shd w:val="clear" w:color="auto" w:fill="FAFAFA"/>
        </w:rPr>
        <w:tab/>
        <w:t>6544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764AB585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6545</w:t>
      </w:r>
      <w:r>
        <w:rPr>
          <w:color w:val="BFBFBF"/>
          <w:shd w:val="clear" w:color="auto" w:fill="FAFAFA"/>
        </w:rPr>
        <w:tab/>
        <w:t>6545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globalGNbID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2B229DEA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6546</w:t>
      </w:r>
      <w:r>
        <w:rPr>
          <w:color w:val="BFBFBF"/>
          <w:shd w:val="clear" w:color="auto" w:fill="FAFAFA"/>
        </w:rPr>
        <w:tab/>
        <w:t>6546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OPTIONAL,</w:t>
      </w:r>
    </w:p>
    <w:p w14:paraId="6A10D161" w14:textId="77777777" w:rsidR="00FF4E78" w:rsidRDefault="00FF4E78" w:rsidP="00FF4E78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6547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ignoreNCGI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BOOLEAN OPTIONAL</w:t>
      </w:r>
    </w:p>
    <w:p w14:paraId="223D58FF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ignoreNCGI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BOOLEAN OPTIONAL,</w:t>
      </w:r>
    </w:p>
    <w:p w14:paraId="268BF18D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nRNTNTAIInfo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NRNTNTAIInfo</w:t>
      </w:r>
      <w:proofErr w:type="spellEnd"/>
      <w:r>
        <w:t xml:space="preserve"> OPTIONAL,</w:t>
      </w:r>
    </w:p>
    <w:p w14:paraId="61BE6990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6549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iABMTUserLocation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IABMTUserLocation</w:t>
      </w:r>
      <w:proofErr w:type="spellEnd"/>
      <w:r>
        <w:t xml:space="preserve"> OPTIONAL</w:t>
      </w:r>
    </w:p>
    <w:p w14:paraId="60E4B41E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6548</w:t>
      </w:r>
      <w:r>
        <w:rPr>
          <w:color w:val="BFBFBF"/>
          <w:shd w:val="clear" w:color="auto" w:fill="FAFAFA"/>
        </w:rPr>
        <w:tab/>
        <w:t>6550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0DED7F0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6549</w:t>
      </w:r>
      <w:r>
        <w:rPr>
          <w:color w:val="BFBFBF"/>
          <w:shd w:val="clear" w:color="auto" w:fill="FAFAFA"/>
        </w:rPr>
        <w:tab/>
        <w:t>6551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00EE163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6550</w:t>
      </w:r>
      <w:r>
        <w:rPr>
          <w:color w:val="BFBFBF"/>
          <w:shd w:val="clear" w:color="auto" w:fill="FAFAFA"/>
        </w:rPr>
        <w:tab/>
        <w:t>6552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TS 29.571 [17], clause 5.4.4.10</w:t>
      </w:r>
    </w:p>
    <w:p w14:paraId="15E96C95" w14:textId="77777777" w:rsidR="00FF4E78" w:rsidRDefault="00FF4E78" w:rsidP="00FF4E78">
      <w:pPr>
        <w:pStyle w:val="CodeHeader"/>
      </w:pPr>
      <w:r>
        <w:t xml:space="preserve">@@ -7395,6 +7397,21 @@ </w:t>
      </w:r>
      <w:proofErr w:type="spellStart"/>
      <w:proofErr w:type="gramStart"/>
      <w:r>
        <w:t>SIPCellularNetworkInformation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36F74CE6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7395</w:t>
      </w:r>
      <w:r>
        <w:rPr>
          <w:color w:val="BFBFBF"/>
          <w:shd w:val="clear" w:color="auto" w:fill="FAFAFA"/>
        </w:rPr>
        <w:tab/>
        <w:t>7397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servingPLMN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PLMNID OPTIONAL</w:t>
      </w:r>
    </w:p>
    <w:p w14:paraId="484DD2F2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7396</w:t>
      </w:r>
      <w:r>
        <w:rPr>
          <w:color w:val="BFBFBF"/>
          <w:shd w:val="clear" w:color="auto" w:fill="FAFAFA"/>
        </w:rPr>
        <w:tab/>
        <w:t>7398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CA25B03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7397</w:t>
      </w:r>
      <w:r>
        <w:rPr>
          <w:color w:val="BFBFBF"/>
          <w:shd w:val="clear" w:color="auto" w:fill="FAFAFA"/>
        </w:rPr>
        <w:tab/>
        <w:t>7399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B8A7EC6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TS 29.571 [17], clause 5.4.4.9 and TS 38.413 [23] clause 9.3.3.53</w:t>
      </w:r>
    </w:p>
    <w:p w14:paraId="7B2E2EFE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NRNTNTAIInfo</w:t>
      </w:r>
      <w:proofErr w:type="spellEnd"/>
      <w:r>
        <w:t xml:space="preserve"> ::=</w:t>
      </w:r>
      <w:proofErr w:type="gramEnd"/>
      <w:r>
        <w:t xml:space="preserve"> SEQUENCE</w:t>
      </w:r>
    </w:p>
    <w:p w14:paraId="35CDC7E6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327AA5B0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servingPLMN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PLMNID,</w:t>
      </w:r>
    </w:p>
    <w:p w14:paraId="26331054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tACListNRNTN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SEQUENCE (SIZE(1..MAX)) OF TAC,</w:t>
      </w:r>
    </w:p>
    <w:p w14:paraId="1006339F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uELocationDerivedNTNTAC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TAC OPTIONAL</w:t>
      </w:r>
    </w:p>
    <w:p w14:paraId="58F70AB7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1862F1EA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6E752E9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TS 38.413 [23], clause 9.3.1.260</w:t>
      </w:r>
    </w:p>
    <w:p w14:paraId="13647144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IABMTUserLocation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0F59EF29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0838A6E1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nRCGI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NCGI,</w:t>
      </w:r>
    </w:p>
    <w:p w14:paraId="0066B4F3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tAI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2] TAI OPTIONAL</w:t>
      </w:r>
    </w:p>
    <w:p w14:paraId="7F386C05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3295004B" w14:textId="77777777" w:rsidR="00FF4E78" w:rsidRDefault="00FF4E78" w:rsidP="00FF4E7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7414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9390481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7398</w:t>
      </w:r>
      <w:r>
        <w:rPr>
          <w:color w:val="BFBFBF"/>
          <w:shd w:val="clear" w:color="auto" w:fill="FAFAFA"/>
        </w:rPr>
        <w:tab/>
        <w:t>7415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==================================================</w:t>
      </w:r>
    </w:p>
    <w:p w14:paraId="3B6E98BD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7399</w:t>
      </w:r>
      <w:r>
        <w:rPr>
          <w:color w:val="BFBFBF"/>
          <w:shd w:val="clear" w:color="auto" w:fill="FAFAFA"/>
        </w:rPr>
        <w:tab/>
        <w:t>7416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Structures to allow reuse of encapsulated payloads</w:t>
      </w:r>
    </w:p>
    <w:p w14:paraId="1CE65644" w14:textId="77777777" w:rsidR="00FF4E78" w:rsidRDefault="00FF4E78" w:rsidP="00FF4E7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7400</w:t>
      </w:r>
      <w:r>
        <w:rPr>
          <w:color w:val="BFBFBF"/>
          <w:shd w:val="clear" w:color="auto" w:fill="FAFAFA"/>
        </w:rPr>
        <w:tab/>
        <w:t>7417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==================================================</w:t>
      </w:r>
    </w:p>
    <w:p w14:paraId="4B882CBE" w14:textId="77777777" w:rsidR="00FF4E78" w:rsidRDefault="00FF4E78" w:rsidP="00FF4E78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12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112"/>
    </w:p>
    <w:p w14:paraId="297B94C4" w14:textId="77777777" w:rsidR="00A62172" w:rsidRPr="00245A0A" w:rsidRDefault="00A62172" w:rsidP="00A62172">
      <w:pPr>
        <w:pStyle w:val="PlainText"/>
        <w:rPr>
          <w:rFonts w:ascii="Courier New" w:hAnsi="Courier New" w:cs="Courier New"/>
        </w:rPr>
      </w:pPr>
    </w:p>
    <w:p w14:paraId="568D3062" w14:textId="6389B59B" w:rsidR="00E313F3" w:rsidRPr="008D6341" w:rsidRDefault="00E313F3" w:rsidP="00E313F3">
      <w:pPr>
        <w:jc w:val="center"/>
        <w:rPr>
          <w:color w:val="4472C4" w:themeColor="accent1"/>
          <w:sz w:val="40"/>
          <w:szCs w:val="40"/>
        </w:rPr>
      </w:pPr>
      <w:r w:rsidRPr="008D6341">
        <w:rPr>
          <w:color w:val="4472C4" w:themeColor="accent1"/>
          <w:sz w:val="40"/>
          <w:szCs w:val="40"/>
        </w:rPr>
        <w:lastRenderedPageBreak/>
        <w:t>********</w:t>
      </w:r>
      <w:r>
        <w:rPr>
          <w:color w:val="4472C4" w:themeColor="accent1"/>
          <w:sz w:val="40"/>
          <w:szCs w:val="40"/>
        </w:rPr>
        <w:t>END ALL CHANGES</w:t>
      </w:r>
      <w:r w:rsidRPr="008D6341">
        <w:rPr>
          <w:color w:val="4472C4" w:themeColor="accent1"/>
          <w:sz w:val="40"/>
          <w:szCs w:val="40"/>
        </w:rPr>
        <w:t>*********</w:t>
      </w:r>
      <w:r>
        <w:rPr>
          <w:color w:val="4472C4" w:themeColor="accent1"/>
          <w:sz w:val="40"/>
          <w:szCs w:val="40"/>
        </w:rPr>
        <w:t>*</w:t>
      </w:r>
    </w:p>
    <w:p w14:paraId="48754963" w14:textId="77777777" w:rsidR="00E313F3" w:rsidRPr="008D6341" w:rsidRDefault="00E313F3" w:rsidP="00E313F3">
      <w:pPr>
        <w:rPr>
          <w:color w:val="4472C4" w:themeColor="accent1"/>
          <w:sz w:val="40"/>
          <w:szCs w:val="40"/>
        </w:rPr>
      </w:pPr>
    </w:p>
    <w:p w14:paraId="5248D327" w14:textId="77777777" w:rsidR="00172580" w:rsidRDefault="00172580" w:rsidP="00172580"/>
    <w:sectPr w:rsidR="00172580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CBAAE" w14:textId="77777777" w:rsidR="00C400BF" w:rsidRDefault="00C400BF">
      <w:r>
        <w:separator/>
      </w:r>
    </w:p>
  </w:endnote>
  <w:endnote w:type="continuationSeparator" w:id="0">
    <w:p w14:paraId="56217453" w14:textId="77777777" w:rsidR="00C400BF" w:rsidRDefault="00C4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E96BB" w14:textId="77777777" w:rsidR="00C400BF" w:rsidRDefault="00C400BF">
      <w:r>
        <w:separator/>
      </w:r>
    </w:p>
  </w:footnote>
  <w:footnote w:type="continuationSeparator" w:id="0">
    <w:p w14:paraId="32A6F2C5" w14:textId="77777777" w:rsidR="00C400BF" w:rsidRDefault="00C40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BF021" w14:textId="77777777" w:rsidR="0093484C" w:rsidRDefault="009348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son Graham">
    <w15:presenceInfo w15:providerId="None" w15:userId="Jason Graham"/>
  </w15:person>
  <w15:person w15:author="Hawbaker, Tyler, GOV">
    <w15:presenceInfo w15:providerId="None" w15:userId="Hawbaker, Tyler, GOV"/>
  </w15:person>
  <w15:person w15:author="Tyler Hawbaker">
    <w15:presenceInfo w15:providerId="AD" w15:userId="S::THAWBAKER@FBI.GOV::bf0314dc-77e6-493b-80c3-6b2aa09f32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8B9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67F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1834"/>
    <w:rsid w:val="000518B2"/>
    <w:rsid w:val="000518C2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6FDA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C15"/>
    <w:rsid w:val="00140D0C"/>
    <w:rsid w:val="00141280"/>
    <w:rsid w:val="001415D5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B0A"/>
    <w:rsid w:val="001E5D4B"/>
    <w:rsid w:val="001E6373"/>
    <w:rsid w:val="001E6E82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A1C"/>
    <w:rsid w:val="001F5B8B"/>
    <w:rsid w:val="001F5F73"/>
    <w:rsid w:val="001F7F57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DA8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74C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3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6DF2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E00CF"/>
    <w:rsid w:val="002E0163"/>
    <w:rsid w:val="002E062D"/>
    <w:rsid w:val="002E080A"/>
    <w:rsid w:val="002E0F9E"/>
    <w:rsid w:val="002E2FC9"/>
    <w:rsid w:val="002E303B"/>
    <w:rsid w:val="002E30C4"/>
    <w:rsid w:val="002E31E6"/>
    <w:rsid w:val="002E3C9C"/>
    <w:rsid w:val="002E418B"/>
    <w:rsid w:val="002E61BB"/>
    <w:rsid w:val="002E6FB5"/>
    <w:rsid w:val="002E7898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84B"/>
    <w:rsid w:val="00326961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5ADE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5305"/>
    <w:rsid w:val="004171F7"/>
    <w:rsid w:val="00417994"/>
    <w:rsid w:val="00417C8F"/>
    <w:rsid w:val="00417D2D"/>
    <w:rsid w:val="00420014"/>
    <w:rsid w:val="004203E1"/>
    <w:rsid w:val="004208E5"/>
    <w:rsid w:val="00420B1C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6A4F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3B6B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0D3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682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8C5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6E1"/>
    <w:rsid w:val="005B68BC"/>
    <w:rsid w:val="005B6EFE"/>
    <w:rsid w:val="005B6F20"/>
    <w:rsid w:val="005B7653"/>
    <w:rsid w:val="005B7B51"/>
    <w:rsid w:val="005C04BA"/>
    <w:rsid w:val="005C0557"/>
    <w:rsid w:val="005C1163"/>
    <w:rsid w:val="005C1615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76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CB8"/>
    <w:rsid w:val="00615E70"/>
    <w:rsid w:val="00615EEA"/>
    <w:rsid w:val="00615FE8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EDB"/>
    <w:rsid w:val="00654F67"/>
    <w:rsid w:val="00655074"/>
    <w:rsid w:val="00655346"/>
    <w:rsid w:val="0065631D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D4B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8BE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07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DCE"/>
    <w:rsid w:val="00745E65"/>
    <w:rsid w:val="007469DA"/>
    <w:rsid w:val="00746B1D"/>
    <w:rsid w:val="00750229"/>
    <w:rsid w:val="007509EE"/>
    <w:rsid w:val="00750BF9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17B58"/>
    <w:rsid w:val="008205F8"/>
    <w:rsid w:val="00820FF7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B20"/>
    <w:rsid w:val="00842CE6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828A9"/>
    <w:rsid w:val="00883808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341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214F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484C"/>
    <w:rsid w:val="00935E13"/>
    <w:rsid w:val="00935F0A"/>
    <w:rsid w:val="00936DA5"/>
    <w:rsid w:val="00937355"/>
    <w:rsid w:val="00937799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0E0E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3A00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ACC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248"/>
    <w:rsid w:val="00A22358"/>
    <w:rsid w:val="00A22E49"/>
    <w:rsid w:val="00A247B4"/>
    <w:rsid w:val="00A27694"/>
    <w:rsid w:val="00A300AF"/>
    <w:rsid w:val="00A30443"/>
    <w:rsid w:val="00A316BB"/>
    <w:rsid w:val="00A3253F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5D"/>
    <w:rsid w:val="00A60F11"/>
    <w:rsid w:val="00A6140A"/>
    <w:rsid w:val="00A62172"/>
    <w:rsid w:val="00A62A86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5177"/>
    <w:rsid w:val="00A86BE3"/>
    <w:rsid w:val="00A86EA9"/>
    <w:rsid w:val="00A87D88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0018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1364"/>
    <w:rsid w:val="00B42864"/>
    <w:rsid w:val="00B43FA0"/>
    <w:rsid w:val="00B44C7E"/>
    <w:rsid w:val="00B44F6F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0B90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A005C"/>
    <w:rsid w:val="00BA0EBE"/>
    <w:rsid w:val="00BA243A"/>
    <w:rsid w:val="00BA2E31"/>
    <w:rsid w:val="00BA2EEB"/>
    <w:rsid w:val="00BA36E4"/>
    <w:rsid w:val="00BA37BF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C5B"/>
    <w:rsid w:val="00C01DAF"/>
    <w:rsid w:val="00C02220"/>
    <w:rsid w:val="00C02477"/>
    <w:rsid w:val="00C0298A"/>
    <w:rsid w:val="00C02FA8"/>
    <w:rsid w:val="00C0376F"/>
    <w:rsid w:val="00C04A28"/>
    <w:rsid w:val="00C05B6D"/>
    <w:rsid w:val="00C10034"/>
    <w:rsid w:val="00C109F8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65D1"/>
    <w:rsid w:val="00C27CA5"/>
    <w:rsid w:val="00C27FE4"/>
    <w:rsid w:val="00C30038"/>
    <w:rsid w:val="00C30353"/>
    <w:rsid w:val="00C30B98"/>
    <w:rsid w:val="00C317A4"/>
    <w:rsid w:val="00C31919"/>
    <w:rsid w:val="00C31D0B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0BF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87854"/>
    <w:rsid w:val="00C90CF8"/>
    <w:rsid w:val="00C9138B"/>
    <w:rsid w:val="00C9179B"/>
    <w:rsid w:val="00C924A1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F46"/>
    <w:rsid w:val="00CB3F71"/>
    <w:rsid w:val="00CB476E"/>
    <w:rsid w:val="00CB48B0"/>
    <w:rsid w:val="00CB57B7"/>
    <w:rsid w:val="00CB59C5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0DA8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BE5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6DE3"/>
    <w:rsid w:val="00D974A3"/>
    <w:rsid w:val="00DA2A8D"/>
    <w:rsid w:val="00DA3170"/>
    <w:rsid w:val="00DA31EC"/>
    <w:rsid w:val="00DA3C76"/>
    <w:rsid w:val="00DA3D9A"/>
    <w:rsid w:val="00DA3F42"/>
    <w:rsid w:val="00DA62A8"/>
    <w:rsid w:val="00DA7A03"/>
    <w:rsid w:val="00DA7CA6"/>
    <w:rsid w:val="00DB0345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5853"/>
    <w:rsid w:val="00DE6121"/>
    <w:rsid w:val="00DE6A96"/>
    <w:rsid w:val="00DE704C"/>
    <w:rsid w:val="00DE7096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3ECE"/>
    <w:rsid w:val="00E249CB"/>
    <w:rsid w:val="00E24FD6"/>
    <w:rsid w:val="00E26218"/>
    <w:rsid w:val="00E26D54"/>
    <w:rsid w:val="00E26D5E"/>
    <w:rsid w:val="00E2705E"/>
    <w:rsid w:val="00E30F96"/>
    <w:rsid w:val="00E3101C"/>
    <w:rsid w:val="00E313F3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3A08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7FB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957"/>
    <w:rsid w:val="00E93B0B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5BA3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82E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3520"/>
    <w:rsid w:val="00F43EF5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325"/>
    <w:rsid w:val="00F94015"/>
    <w:rsid w:val="00F9414D"/>
    <w:rsid w:val="00F943C4"/>
    <w:rsid w:val="00F948C8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1CB6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7681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674"/>
    <w:rsid w:val="00FE67A3"/>
    <w:rsid w:val="00FE72D8"/>
    <w:rsid w:val="00FF1953"/>
    <w:rsid w:val="00FF3150"/>
    <w:rsid w:val="00FF40E1"/>
    <w:rsid w:val="00FF4E01"/>
    <w:rsid w:val="00FF4E78"/>
    <w:rsid w:val="00FF55C8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767FB"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rsid w:val="00EA5BA3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259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59/diffs?commit_id=90a131905e069e6dcd13b67ce327f0e8e1ac462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A96F60-27F2-41D6-8179-DB0BBF3E0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8340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Tyler, GOV</cp:lastModifiedBy>
  <cp:revision>3</cp:revision>
  <cp:lastPrinted>2018-08-16T06:18:00Z</cp:lastPrinted>
  <dcterms:created xsi:type="dcterms:W3CDTF">2024-04-18T16:24:00Z</dcterms:created>
  <dcterms:modified xsi:type="dcterms:W3CDTF">2024-04-18T16:25:00Z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