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AA88A5" w:rsidR="001E41F3" w:rsidRDefault="001E41F3">
      <w:pPr>
        <w:pStyle w:val="CRCoverPage"/>
        <w:tabs>
          <w:tab w:val="right" w:pos="9639"/>
        </w:tabs>
        <w:spacing w:after="0"/>
        <w:rPr>
          <w:b/>
          <w:i/>
          <w:noProof/>
          <w:sz w:val="28"/>
        </w:rPr>
      </w:pPr>
      <w:r>
        <w:rPr>
          <w:b/>
          <w:noProof/>
          <w:sz w:val="24"/>
        </w:rPr>
        <w:t>3GPP TSG-</w:t>
      </w:r>
      <w:fldSimple w:instr=" DOCPROPERTY  TSG/WGRef  \* MERGEFORMAT ">
        <w:r w:rsidR="00AC0C91" w:rsidRPr="00AC0C91">
          <w:rPr>
            <w:b/>
            <w:noProof/>
            <w:sz w:val="24"/>
          </w:rPr>
          <w:t>SA3</w:t>
        </w:r>
      </w:fldSimple>
      <w:r w:rsidR="00C66BA2">
        <w:rPr>
          <w:b/>
          <w:noProof/>
          <w:sz w:val="24"/>
        </w:rPr>
        <w:t xml:space="preserve"> </w:t>
      </w:r>
      <w:r>
        <w:rPr>
          <w:b/>
          <w:noProof/>
          <w:sz w:val="24"/>
        </w:rPr>
        <w:t>Meeting #</w:t>
      </w:r>
      <w:fldSimple w:instr=" DOCPROPERTY  MtgSeq  \* MERGEFORMAT ">
        <w:r w:rsidR="00AC0C91" w:rsidRPr="00AC0C91">
          <w:rPr>
            <w:b/>
            <w:noProof/>
            <w:sz w:val="24"/>
          </w:rPr>
          <w:t>93</w:t>
        </w:r>
      </w:fldSimple>
      <w:fldSimple w:instr=" DOCPROPERTY  MtgTitle  \* MERGEFORMAT ">
        <w:r w:rsidR="00AC0C91" w:rsidRPr="00AC0C91">
          <w:rPr>
            <w:b/>
            <w:noProof/>
            <w:sz w:val="24"/>
          </w:rPr>
          <w:t>-LI</w:t>
        </w:r>
      </w:fldSimple>
      <w:r>
        <w:rPr>
          <w:b/>
          <w:i/>
          <w:noProof/>
          <w:sz w:val="28"/>
        </w:rPr>
        <w:tab/>
      </w:r>
      <w:fldSimple w:instr=" DOCPROPERTY  Tdoc#  \* MERGEFORMAT ">
        <w:r w:rsidR="00AC0C91" w:rsidRPr="00AC0C91">
          <w:rPr>
            <w:b/>
            <w:i/>
            <w:noProof/>
            <w:sz w:val="28"/>
          </w:rPr>
          <w:t>s3i240320</w:t>
        </w:r>
      </w:fldSimple>
    </w:p>
    <w:p w14:paraId="7CB45193" w14:textId="109492F6" w:rsidR="001E41F3" w:rsidRDefault="00000000" w:rsidP="005E2C44">
      <w:pPr>
        <w:pStyle w:val="CRCoverPage"/>
        <w:outlineLvl w:val="0"/>
        <w:rPr>
          <w:b/>
          <w:noProof/>
          <w:sz w:val="24"/>
        </w:rPr>
      </w:pPr>
      <w:fldSimple w:instr=" DOCPROPERTY  Location  \* MERGEFORMAT ">
        <w:r w:rsidR="00AC0C91" w:rsidRPr="00AC0C91">
          <w:rPr>
            <w:b/>
            <w:noProof/>
            <w:sz w:val="24"/>
          </w:rPr>
          <w:t>Washington DC</w:t>
        </w:r>
      </w:fldSimple>
      <w:r w:rsidR="001E41F3">
        <w:rPr>
          <w:b/>
          <w:noProof/>
          <w:sz w:val="24"/>
        </w:rPr>
        <w:t xml:space="preserve">, </w:t>
      </w:r>
      <w:fldSimple w:instr=" DOCPROPERTY  Country  \* MERGEFORMAT ">
        <w:r w:rsidR="00AC0C91" w:rsidRPr="00AC0C91">
          <w:rPr>
            <w:b/>
            <w:noProof/>
            <w:sz w:val="24"/>
          </w:rPr>
          <w:t>United States</w:t>
        </w:r>
      </w:fldSimple>
      <w:r w:rsidR="001E41F3">
        <w:rPr>
          <w:b/>
          <w:noProof/>
          <w:sz w:val="24"/>
        </w:rPr>
        <w:t xml:space="preserve">, </w:t>
      </w:r>
      <w:fldSimple w:instr=" DOCPROPERTY  StartDate  \* MERGEFORMAT ">
        <w:r w:rsidR="00AC0C91" w:rsidRPr="00AC0C91">
          <w:rPr>
            <w:b/>
            <w:noProof/>
            <w:sz w:val="24"/>
          </w:rPr>
          <w:t>16th Apr 2024</w:t>
        </w:r>
      </w:fldSimple>
      <w:r w:rsidR="00547111">
        <w:rPr>
          <w:b/>
          <w:noProof/>
          <w:sz w:val="24"/>
        </w:rPr>
        <w:t xml:space="preserve"> - </w:t>
      </w:r>
      <w:fldSimple w:instr=" DOCPROPERTY  EndDate  \* MERGEFORMAT ">
        <w:r w:rsidR="00AC0C91" w:rsidRPr="00AC0C91">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8083" w:rsidR="001E41F3" w:rsidRPr="00410371" w:rsidRDefault="00000000" w:rsidP="00E13F3D">
            <w:pPr>
              <w:pStyle w:val="CRCoverPage"/>
              <w:spacing w:after="0"/>
              <w:jc w:val="right"/>
              <w:rPr>
                <w:b/>
                <w:noProof/>
                <w:sz w:val="28"/>
              </w:rPr>
            </w:pPr>
            <w:fldSimple w:instr=" DOCPROPERTY  Spec#  \* MERGEFORMAT ">
              <w:r w:rsidR="00AC0C91" w:rsidRPr="00AC0C9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0769E" w:rsidR="001E41F3" w:rsidRPr="00410371" w:rsidRDefault="00000000" w:rsidP="00547111">
            <w:pPr>
              <w:pStyle w:val="CRCoverPage"/>
              <w:spacing w:after="0"/>
              <w:rPr>
                <w:noProof/>
              </w:rPr>
            </w:pPr>
            <w:fldSimple w:instr=" DOCPROPERTY  Cr#  \* MERGEFORMAT ">
              <w:r w:rsidR="00AC0C91" w:rsidRPr="00AC0C91">
                <w:rPr>
                  <w:b/>
                  <w:noProof/>
                  <w:sz w:val="28"/>
                </w:rPr>
                <w:t>0626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24C8A" w:rsidR="001E41F3" w:rsidRPr="00410371" w:rsidRDefault="00000000" w:rsidP="00E13F3D">
            <w:pPr>
              <w:pStyle w:val="CRCoverPage"/>
              <w:spacing w:after="0"/>
              <w:jc w:val="center"/>
              <w:rPr>
                <w:b/>
                <w:noProof/>
              </w:rPr>
            </w:pPr>
            <w:fldSimple w:instr=" DOCPROPERTY  Revision  \* MERGEFORMAT ">
              <w:r w:rsidR="00AC0C91" w:rsidRPr="00AC0C9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78CC" w:rsidR="001E41F3" w:rsidRPr="00410371" w:rsidRDefault="00000000">
            <w:pPr>
              <w:pStyle w:val="CRCoverPage"/>
              <w:spacing w:after="0"/>
              <w:jc w:val="center"/>
              <w:rPr>
                <w:noProof/>
                <w:sz w:val="28"/>
              </w:rPr>
            </w:pPr>
            <w:fldSimple w:instr=" DOCPROPERTY  Version  \* MERGEFORMAT ">
              <w:r w:rsidR="00AC0C91" w:rsidRPr="00AC0C9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86752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113F3" w:rsidR="00F25D98" w:rsidRDefault="00DF11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D69C" w:rsidR="001E41F3" w:rsidRDefault="00000000">
            <w:pPr>
              <w:pStyle w:val="CRCoverPage"/>
              <w:spacing w:after="0"/>
              <w:ind w:left="100"/>
              <w:rPr>
                <w:noProof/>
              </w:rPr>
            </w:pPr>
            <w:fldSimple w:instr=" DOCPROPERTY  CrTitle  \* MERGEFORMAT ">
              <w:r w:rsidR="00AC0C91">
                <w:t>Adding structure for Multiple NCGIs in the ID association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76C1D" w:rsidR="001E41F3" w:rsidRDefault="00000000">
            <w:pPr>
              <w:pStyle w:val="CRCoverPage"/>
              <w:spacing w:after="0"/>
              <w:ind w:left="100"/>
              <w:rPr>
                <w:noProof/>
              </w:rPr>
            </w:pPr>
            <w:fldSimple w:instr=" DOCPROPERTY  SourceIfWg  \* MERGEFORMAT ">
              <w:r w:rsidR="00AC0C91">
                <w:rPr>
                  <w:noProof/>
                </w:rPr>
                <w:t>SA3-LI (</w:t>
              </w:r>
              <w:r w:rsidR="00AC0C91">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8DAA8" w:rsidR="001E41F3" w:rsidRDefault="00000000" w:rsidP="00547111">
            <w:pPr>
              <w:pStyle w:val="CRCoverPage"/>
              <w:spacing w:after="0"/>
              <w:ind w:left="100"/>
              <w:rPr>
                <w:noProof/>
              </w:rPr>
            </w:pPr>
            <w:fldSimple w:instr=" DOCPROPERTY  SourceIfTsg  \* MERGEFORMAT ">
              <w:r w:rsidR="00AC0C9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CD80C" w:rsidR="001E41F3" w:rsidRDefault="00000000">
            <w:pPr>
              <w:pStyle w:val="CRCoverPage"/>
              <w:spacing w:after="0"/>
              <w:ind w:left="100"/>
              <w:rPr>
                <w:noProof/>
              </w:rPr>
            </w:pPr>
            <w:fldSimple w:instr=" DOCPROPERTY  RelatedWis  \* MERGEFORMAT ">
              <w:r w:rsidR="00AC0C91">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66AAF" w:rsidR="001E41F3" w:rsidRDefault="00000000">
            <w:pPr>
              <w:pStyle w:val="CRCoverPage"/>
              <w:spacing w:after="0"/>
              <w:ind w:left="100"/>
              <w:rPr>
                <w:noProof/>
              </w:rPr>
            </w:pPr>
            <w:fldSimple w:instr=" DOCPROPERTY  ResDate  \* MERGEFORMAT ">
              <w:r w:rsidR="00AC0C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893E3" w:rsidR="001E41F3" w:rsidRDefault="00000000" w:rsidP="00D24991">
            <w:pPr>
              <w:pStyle w:val="CRCoverPage"/>
              <w:spacing w:after="0"/>
              <w:ind w:left="100" w:right="-609"/>
              <w:rPr>
                <w:b/>
                <w:noProof/>
              </w:rPr>
            </w:pPr>
            <w:fldSimple w:instr=" DOCPROPERTY  Cat  \* MERGEFORMAT ">
              <w:r w:rsidR="00AC0C91" w:rsidRPr="00AC0C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718B3" w:rsidR="001E41F3" w:rsidRDefault="00000000">
            <w:pPr>
              <w:pStyle w:val="CRCoverPage"/>
              <w:spacing w:after="0"/>
              <w:ind w:left="100"/>
              <w:rPr>
                <w:noProof/>
              </w:rPr>
            </w:pPr>
            <w:fldSimple w:instr=" DOCPROPERTY  Release  \* MERGEFORMAT ">
              <w:r w:rsidR="00AC0C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385BD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FA46" w:rsidR="001E41F3" w:rsidRDefault="00460E88" w:rsidP="007A287C">
            <w:pPr>
              <w:pStyle w:val="CRCoverPage"/>
              <w:spacing w:after="0"/>
              <w:ind w:left="100"/>
              <w:rPr>
                <w:noProof/>
              </w:rPr>
            </w:pPr>
            <w:r>
              <w:rPr>
                <w:noProof/>
              </w:rPr>
              <w:t>The current solution does not pr</w:t>
            </w:r>
            <w:r w:rsidR="00A83137">
              <w:rPr>
                <w:noProof/>
              </w:rPr>
              <w:t xml:space="preserve">ovide a way for the Identity Query archatecture to request and respond with the multiple NCGIs that are available at the </w:t>
            </w:r>
            <w:r w:rsidR="007A287C">
              <w:rPr>
                <w:noProof/>
              </w:rPr>
              <w:t>AMF and ICF</w:t>
            </w:r>
            <w:r w:rsidR="00A83137">
              <w:rPr>
                <w:noProof/>
              </w:rPr>
              <w:t xml:space="preserve"> at the time of the association query.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F09" w:rsidR="001E41F3" w:rsidRDefault="00460E88">
            <w:pPr>
              <w:pStyle w:val="CRCoverPage"/>
              <w:spacing w:after="0"/>
              <w:ind w:left="100"/>
              <w:rPr>
                <w:noProof/>
              </w:rPr>
            </w:pPr>
            <w:r w:rsidRPr="00A83137">
              <w:rPr>
                <w:rFonts w:cs="Arial"/>
                <w:color w:val="000000"/>
                <w:szCs w:val="18"/>
              </w:rPr>
              <w:t>Solution for requesting and responding with multiple NCGIs in the ID association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03C51" w:rsidR="001E41F3" w:rsidRDefault="00A83137">
            <w:pPr>
              <w:pStyle w:val="CRCoverPage"/>
              <w:spacing w:after="0"/>
              <w:ind w:left="100"/>
              <w:rPr>
                <w:noProof/>
              </w:rPr>
            </w:pPr>
            <w:r>
              <w:rPr>
                <w:noProof/>
              </w:rPr>
              <w:t xml:space="preserve">The current </w:t>
            </w:r>
            <w:r w:rsidR="007A287C">
              <w:rPr>
                <w:noProof/>
              </w:rPr>
              <w:t>solution will remain unable to q</w:t>
            </w:r>
            <w:r>
              <w:rPr>
                <w:noProof/>
              </w:rPr>
              <w:t xml:space="preserve">uery multiple NCGIs when available, which causes these records to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E1D7D" w:rsidR="001E41F3" w:rsidRDefault="007B3BD4">
            <w:pPr>
              <w:pStyle w:val="CRCoverPage"/>
              <w:spacing w:after="0"/>
              <w:ind w:left="100"/>
              <w:rPr>
                <w:noProof/>
              </w:rPr>
            </w:pPr>
            <w:r>
              <w:rPr>
                <w:noProof/>
              </w:rPr>
              <w:t xml:space="preserve">5.7.2.2, 5.7.2.3, 5.8.3, 5.8.4, </w:t>
            </w:r>
            <w:r w:rsidR="009C733E" w:rsidRPr="009C733E">
              <w:rPr>
                <w:noProof/>
              </w:rPr>
              <w:t>urn_3GPP_ns_li_3GPPIdentityExtensions.xsd</w:t>
            </w:r>
            <w:r>
              <w:rPr>
                <w:noProof/>
              </w:rPr>
              <w:t xml:space="preserve">, </w:t>
            </w:r>
            <w:r w:rsidR="009C733E" w:rsidRPr="009C733E">
              <w:rPr>
                <w:noProof/>
              </w:rPr>
              <w:t>urn_3GPP_ns_li_3GPPLIQueryExtensions.xsd</w:t>
            </w:r>
            <w:r>
              <w:rPr>
                <w:noProof/>
              </w:rPr>
              <w:t xml:space="preserve">, </w:t>
            </w:r>
            <w:r w:rsidR="009C733E" w:rsidRPr="009C733E">
              <w:rPr>
                <w:noProof/>
              </w:rPr>
              <w:t>TS33128Dictionaries.xml</w:t>
            </w:r>
            <w:r w:rsidR="00C8599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2FD7E" w:rsidR="001E41F3" w:rsidRDefault="00C10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43B253" w:rsidR="001E41F3" w:rsidRDefault="00C10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D0C0B" w:rsidR="001E41F3" w:rsidRDefault="00C10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866D0" w14:textId="33A7E655" w:rsidR="0045578E" w:rsidRDefault="00CB169D" w:rsidP="0045578E">
            <w:pPr>
              <w:pStyle w:val="CRCoverPage"/>
              <w:spacing w:after="0"/>
              <w:ind w:left="100"/>
              <w:rPr>
                <w:noProof/>
              </w:rPr>
            </w:pPr>
            <w:r>
              <w:rPr>
                <w:noProof/>
              </w:rPr>
              <w:t>This CR is associated with the following changes in the Forge:</w:t>
            </w:r>
            <w:r>
              <w:rPr>
                <w:noProof/>
              </w:rPr>
              <w:br/>
              <w:t xml:space="preserve">Merge request: </w:t>
            </w:r>
            <w:hyperlink r:id="rId12" w:history="1">
              <w:r w:rsidR="0045578E">
                <w:rPr>
                  <w:rStyle w:val="Hyperlink"/>
                  <w:noProof/>
                </w:rPr>
                <w:t>!253</w:t>
              </w:r>
            </w:hyperlink>
          </w:p>
          <w:p w14:paraId="00D3B8F7" w14:textId="006144D4" w:rsidR="009D3087" w:rsidRDefault="00CB169D" w:rsidP="009D3087">
            <w:pPr>
              <w:pStyle w:val="CRCoverPage"/>
              <w:spacing w:after="0"/>
              <w:ind w:left="100"/>
              <w:rPr>
                <w:noProof/>
              </w:rPr>
            </w:pPr>
            <w:r>
              <w:rPr>
                <w:noProof/>
              </w:rPr>
              <w:t xml:space="preserve">Commit hash: </w:t>
            </w:r>
            <w:hyperlink r:id="rId13" w:history="1">
              <w:r w:rsidR="002D4051">
                <w:rPr>
                  <w:rStyle w:val="Hyperlink"/>
                  <w:noProof/>
                </w:rPr>
                <w:t>f194b1b88eddc2b2a8b83f7e8edb1e13f55da72d</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9290A" w:rsidR="008863B9" w:rsidRDefault="00AC0C91">
            <w:pPr>
              <w:pStyle w:val="CRCoverPage"/>
              <w:spacing w:after="0"/>
              <w:ind w:left="100"/>
              <w:rPr>
                <w:noProof/>
              </w:rPr>
            </w:pPr>
            <w:r>
              <w:rPr>
                <w:noProof/>
              </w:rPr>
              <w:t>s3i240218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AE35CE" w14:textId="77777777" w:rsidR="00C5313F" w:rsidRPr="00384A1A" w:rsidRDefault="00C5313F" w:rsidP="00384A1A">
      <w:pPr>
        <w:pStyle w:val="Heading2"/>
        <w:jc w:val="center"/>
        <w:rPr>
          <w:color w:val="FF0000"/>
        </w:rPr>
      </w:pPr>
      <w:bookmarkStart w:id="1" w:name="_Toc161437959"/>
      <w:r>
        <w:rPr>
          <w:color w:val="FF0000"/>
        </w:rPr>
        <w:lastRenderedPageBreak/>
        <w:t>**** START OF FIRST CHANGE (MAIN DOCUMENT) ****</w:t>
      </w:r>
    </w:p>
    <w:p w14:paraId="22530F55" w14:textId="77777777" w:rsidR="00C5313F" w:rsidRPr="007356F8" w:rsidRDefault="00C5313F" w:rsidP="00180AD2">
      <w:pPr>
        <w:pStyle w:val="Heading4"/>
      </w:pPr>
      <w:r>
        <w:t>5.7.2.2</w:t>
      </w:r>
      <w:r>
        <w:tab/>
        <w:t>Request parameters</w:t>
      </w:r>
      <w:bookmarkEnd w:id="1"/>
    </w:p>
    <w:p w14:paraId="677FEE24" w14:textId="77777777" w:rsidR="00C5313F" w:rsidRDefault="00C5313F" w:rsidP="00180AD2">
      <w:r>
        <w:t xml:space="preserve">The </w:t>
      </w:r>
      <w:proofErr w:type="spellStart"/>
      <w:r>
        <w:t>RequestValues</w:t>
      </w:r>
      <w:proofErr w:type="spellEnd"/>
      <w:r>
        <w:t xml:space="preserve"> field shall contain one of the following:</w:t>
      </w:r>
    </w:p>
    <w:p w14:paraId="31DFD91C" w14:textId="77777777" w:rsidR="00C5313F" w:rsidRDefault="00C5313F" w:rsidP="00180AD2">
      <w:pPr>
        <w:pStyle w:val="B1"/>
      </w:pPr>
      <w:r>
        <w:t>-</w:t>
      </w:r>
      <w:r>
        <w:tab/>
        <w:t>SUPI, given in either SUPIIMSI or SUPINAI formats as defined in ETSI TS 103 120 [6] clause C.2.</w:t>
      </w:r>
    </w:p>
    <w:p w14:paraId="7398CE93" w14:textId="77777777" w:rsidR="00C5313F" w:rsidRDefault="00C5313F" w:rsidP="00180AD2">
      <w:pPr>
        <w:pStyle w:val="B1"/>
      </w:pPr>
      <w:r>
        <w:t>-</w:t>
      </w:r>
      <w:r>
        <w:tab/>
        <w:t>SUCI, given as defined in table 5.7.2-4 below.</w:t>
      </w:r>
    </w:p>
    <w:p w14:paraId="4839E193" w14:textId="77777777" w:rsidR="00C5313F" w:rsidRDefault="00C5313F" w:rsidP="00180AD2">
      <w:pPr>
        <w:pStyle w:val="B1"/>
      </w:pPr>
      <w:r>
        <w:t>-</w:t>
      </w:r>
      <w:r>
        <w:tab/>
        <w:t>5G-S-TMSI, given as defined in table 5.7.2-4 below.</w:t>
      </w:r>
    </w:p>
    <w:p w14:paraId="6F8FAE20" w14:textId="77777777" w:rsidR="00C5313F" w:rsidRDefault="00C5313F" w:rsidP="00180AD2">
      <w:pPr>
        <w:pStyle w:val="B1"/>
      </w:pPr>
      <w:r>
        <w:t>-</w:t>
      </w:r>
      <w:r>
        <w:tab/>
        <w:t>5G-GUTI, given as defined in table 5.7.2-4 below.</w:t>
      </w:r>
    </w:p>
    <w:p w14:paraId="7617E6C6" w14:textId="77777777" w:rsidR="00C5313F" w:rsidRDefault="00C5313F" w:rsidP="000448ED">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ETSI TS 103 120 [6] clause 8.3.3).</w:t>
      </w:r>
    </w:p>
    <w:p w14:paraId="0DFD4287" w14:textId="77777777" w:rsidR="00C5313F" w:rsidRDefault="00C5313F" w:rsidP="00180AD2">
      <w:r>
        <w:t xml:space="preserve">If a temporary identity is provided, the following may also be present as </w:t>
      </w:r>
      <w:proofErr w:type="spellStart"/>
      <w:r>
        <w:t>RequestValues</w:t>
      </w:r>
      <w:proofErr w:type="spellEnd"/>
      <w:r>
        <w:t>:</w:t>
      </w:r>
    </w:p>
    <w:p w14:paraId="47EDED9D" w14:textId="77777777" w:rsidR="00C5313F" w:rsidRDefault="00C5313F" w:rsidP="00180AD2">
      <w:pPr>
        <w:pStyle w:val="B1"/>
      </w:pPr>
      <w:r>
        <w:t>-</w:t>
      </w:r>
      <w:r>
        <w:tab/>
      </w:r>
      <w:proofErr w:type="spellStart"/>
      <w:r>
        <w:t>NRCellIdentity</w:t>
      </w:r>
      <w:proofErr w:type="spellEnd"/>
      <w:r>
        <w:t>, given as defined in table 5.7.2-4 below.</w:t>
      </w:r>
    </w:p>
    <w:p w14:paraId="0DC17F33" w14:textId="77777777" w:rsidR="00C5313F" w:rsidRDefault="00C5313F" w:rsidP="000A5718">
      <w:r>
        <w:t xml:space="preserve">If a temporary identity is provided, the following shall also be present as </w:t>
      </w:r>
      <w:proofErr w:type="spellStart"/>
      <w:r>
        <w:t>RequestValues</w:t>
      </w:r>
      <w:proofErr w:type="spellEnd"/>
      <w:r>
        <w:t>:</w:t>
      </w:r>
    </w:p>
    <w:p w14:paraId="53396EDD" w14:textId="77777777" w:rsidR="00C5313F" w:rsidRDefault="00C5313F" w:rsidP="00180AD2">
      <w:pPr>
        <w:pStyle w:val="B1"/>
      </w:pPr>
      <w:r>
        <w:t>-</w:t>
      </w:r>
      <w:r>
        <w:tab/>
      </w:r>
      <w:proofErr w:type="spellStart"/>
      <w:r>
        <w:t>TrackingAreaCode</w:t>
      </w:r>
      <w:proofErr w:type="spellEnd"/>
      <w:r>
        <w:t>, given as defined in table 5.7.2-4 below.</w:t>
      </w:r>
    </w:p>
    <w:p w14:paraId="5D5EFBFC" w14:textId="77777777" w:rsidR="00C5313F" w:rsidRDefault="00C5313F"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1FF5DB60" w14:textId="77777777" w:rsidR="00C5313F" w:rsidRDefault="00C5313F"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C5313F" w14:paraId="143125F3" w14:textId="77777777" w:rsidTr="005F57AC">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EDA9C6" w14:textId="77777777" w:rsidR="00C5313F" w:rsidRDefault="00C5313F"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996D7BC" w14:textId="77777777" w:rsidR="00C5313F" w:rsidRDefault="00C5313F"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auto"/>
            <w:hideMark/>
          </w:tcPr>
          <w:p w14:paraId="2ADF3A17" w14:textId="77777777" w:rsidR="00C5313F" w:rsidRDefault="00C5313F"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auto"/>
            <w:hideMark/>
          </w:tcPr>
          <w:p w14:paraId="50C44252" w14:textId="77777777" w:rsidR="00C5313F" w:rsidRDefault="00C5313F" w:rsidP="00822E9A">
            <w:pPr>
              <w:pStyle w:val="TAH"/>
              <w:keepNext w:val="0"/>
              <w:rPr>
                <w:rFonts w:cs="Arial"/>
                <w:lang w:val="en-US"/>
              </w:rPr>
            </w:pPr>
            <w:r>
              <w:rPr>
                <w:rFonts w:cs="Arial"/>
                <w:lang w:val="en-US"/>
              </w:rPr>
              <w:t>Format</w:t>
            </w:r>
          </w:p>
        </w:tc>
      </w:tr>
      <w:tr w:rsidR="00C5313F" w14:paraId="095BA1AD"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C898CCE" w14:textId="77777777" w:rsidR="00C5313F" w:rsidRDefault="00C5313F"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3EB9727" w14:textId="77777777" w:rsidR="00C5313F" w:rsidRDefault="00C5313F"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00125E42" w14:textId="77777777" w:rsidR="00C5313F" w:rsidRDefault="00C5313F" w:rsidP="00822E9A">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5BB6A819" w14:textId="77777777" w:rsidR="00C5313F" w:rsidRDefault="00C5313F"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C5313F" w14:paraId="41418178"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1B561BC1" w14:textId="77777777" w:rsidR="00C5313F" w:rsidRDefault="00C5313F"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1736D8A" w14:textId="77777777" w:rsidR="00C5313F" w:rsidRDefault="00C5313F" w:rsidP="00822E9A">
            <w:pPr>
              <w:pStyle w:val="TAL"/>
              <w:keepNext w:val="0"/>
              <w:rPr>
                <w:lang w:val="en-US"/>
              </w:rPr>
            </w:pPr>
            <w:r>
              <w:rPr>
                <w:lang w:val="en-US"/>
              </w:rPr>
              <w:t>5GSTMSI</w:t>
            </w:r>
          </w:p>
          <w:p w14:paraId="543E2A56" w14:textId="77777777" w:rsidR="00C5313F" w:rsidRPr="006A233F" w:rsidRDefault="00C5313F"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6FEB11F6" w14:textId="77777777" w:rsidR="00C5313F" w:rsidRDefault="00C5313F" w:rsidP="00822E9A">
            <w:pPr>
              <w:pStyle w:val="TAL"/>
              <w:keepNext w:val="0"/>
              <w:rPr>
                <w:lang w:val="en-US"/>
              </w:rPr>
            </w:pPr>
            <w:r>
              <w:rPr>
                <w:lang w:val="en-US"/>
              </w:rPr>
              <w:t>Shortened form of the 5G-GUTI as defined in TS 23.003 [19] clause 2.11. Given as a hyphen-separated concatenation of:</w:t>
            </w:r>
          </w:p>
          <w:p w14:paraId="281CF9B6" w14:textId="77777777" w:rsidR="00C5313F" w:rsidRDefault="00C5313F" w:rsidP="00822E9A">
            <w:pPr>
              <w:pStyle w:val="TAL"/>
              <w:keepNext w:val="0"/>
              <w:rPr>
                <w:lang w:val="en-US"/>
              </w:rPr>
            </w:pPr>
          </w:p>
          <w:p w14:paraId="7AA491F5" w14:textId="77777777" w:rsidR="00C5313F" w:rsidRDefault="00C5313F" w:rsidP="00822E9A">
            <w:pPr>
              <w:pStyle w:val="TAL"/>
              <w:keepNext w:val="0"/>
            </w:pPr>
            <w:r>
              <w:t>-</w:t>
            </w:r>
            <w:r>
              <w:tab/>
            </w:r>
            <w:r>
              <w:rPr>
                <w:lang w:val="en-US"/>
              </w:rPr>
              <w:t>The string "5gstmsi".</w:t>
            </w:r>
          </w:p>
          <w:p w14:paraId="168051DA" w14:textId="77777777" w:rsidR="00C5313F" w:rsidRDefault="00C5313F" w:rsidP="00822E9A">
            <w:pPr>
              <w:pStyle w:val="TAL"/>
              <w:keepNext w:val="0"/>
            </w:pPr>
            <w:r>
              <w:t>-</w:t>
            </w:r>
            <w:r>
              <w:tab/>
            </w:r>
            <w:r>
              <w:rPr>
                <w:lang w:val="en-US"/>
              </w:rPr>
              <w:t>The AMF Set ID given as three hexadecimal digits (10 bits).</w:t>
            </w:r>
          </w:p>
          <w:p w14:paraId="53D0D6C2" w14:textId="77777777" w:rsidR="00C5313F" w:rsidRDefault="00C5313F" w:rsidP="00822E9A">
            <w:pPr>
              <w:pStyle w:val="TAL"/>
              <w:keepNext w:val="0"/>
            </w:pPr>
            <w:r>
              <w:t>-</w:t>
            </w:r>
            <w:r>
              <w:tab/>
            </w:r>
            <w:r>
              <w:rPr>
                <w:lang w:val="en-US"/>
              </w:rPr>
              <w:t>The AMF Pointer given as two hexadecimal digits (6 bits).</w:t>
            </w:r>
          </w:p>
          <w:p w14:paraId="0DCBC405" w14:textId="77777777" w:rsidR="00C5313F" w:rsidRDefault="00C5313F" w:rsidP="006C5CE6">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5D2BAABD" w14:textId="77777777" w:rsidR="00C5313F" w:rsidRDefault="00C5313F" w:rsidP="00822E9A">
            <w:pPr>
              <w:pStyle w:val="TAL"/>
              <w:keepNext w:val="0"/>
              <w:rPr>
                <w:rFonts w:cs="Arial"/>
                <w:lang w:val="en-US"/>
              </w:rPr>
            </w:pPr>
            <w:r>
              <w:rPr>
                <w:rFonts w:cs="Arial"/>
                <w:lang w:val="en-US"/>
              </w:rPr>
              <w:t>Matches regular expression:</w:t>
            </w:r>
          </w:p>
          <w:p w14:paraId="6F41F3F7" w14:textId="77777777" w:rsidR="00C5313F" w:rsidRDefault="00C5313F" w:rsidP="00822E9A">
            <w:pPr>
              <w:pStyle w:val="TAL"/>
              <w:keepNext w:val="0"/>
              <w:rPr>
                <w:rFonts w:cs="Arial"/>
                <w:lang w:val="en-US"/>
              </w:rPr>
            </w:pPr>
          </w:p>
          <w:p w14:paraId="50394CBB" w14:textId="77777777" w:rsidR="00C5313F" w:rsidRPr="00BA5B23" w:rsidRDefault="00C5313F" w:rsidP="00822E9A">
            <w:pPr>
              <w:pStyle w:val="TAL"/>
              <w:keepNext w:val="0"/>
              <w:rPr>
                <w:rFonts w:cs="Arial"/>
                <w:szCs w:val="18"/>
                <w:lang w:val="en-US"/>
              </w:rPr>
            </w:pPr>
            <w:r w:rsidRPr="0019212B">
              <w:rPr>
                <w:rFonts w:cs="Arial"/>
                <w:color w:val="201F1E"/>
                <w:szCs w:val="18"/>
                <w:lang w:val="en-US"/>
              </w:rPr>
              <w:t>^(5gstmsi-([0-3][0-9A-Fa-f]{2})-([0-3][0-9A-Fa-f])-([0-9A-Fa-f]{8}))$</w:t>
            </w:r>
          </w:p>
        </w:tc>
      </w:tr>
      <w:tr w:rsidR="00C5313F" w14:paraId="58C0436A"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0910A2C7" w14:textId="77777777" w:rsidR="00C5313F" w:rsidRDefault="00C5313F"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5E415906" w14:textId="77777777" w:rsidR="00C5313F" w:rsidRDefault="00C5313F"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0C0125E2" w14:textId="77777777" w:rsidR="00C5313F" w:rsidRDefault="00C5313F" w:rsidP="00822E9A">
            <w:pPr>
              <w:pStyle w:val="TAL"/>
              <w:keepNext w:val="0"/>
              <w:rPr>
                <w:lang w:val="en-US"/>
              </w:rPr>
            </w:pPr>
            <w:r>
              <w:rPr>
                <w:lang w:val="en-US"/>
              </w:rPr>
              <w:t>As defined in TS 23.003 [19] clause 2.10. Given as a hyphen separated concatenation of:</w:t>
            </w:r>
          </w:p>
          <w:p w14:paraId="2316F564" w14:textId="77777777" w:rsidR="00C5313F" w:rsidRDefault="00C5313F" w:rsidP="00822E9A">
            <w:pPr>
              <w:pStyle w:val="TAL"/>
              <w:keepNext w:val="0"/>
              <w:rPr>
                <w:lang w:val="en-US"/>
              </w:rPr>
            </w:pPr>
          </w:p>
          <w:p w14:paraId="42D0D033" w14:textId="77777777" w:rsidR="00C5313F" w:rsidRDefault="00C5313F" w:rsidP="00822E9A">
            <w:pPr>
              <w:pStyle w:val="TAL"/>
              <w:keepNext w:val="0"/>
            </w:pPr>
            <w:r>
              <w:t>-</w:t>
            </w:r>
            <w:r>
              <w:tab/>
            </w:r>
            <w:r>
              <w:rPr>
                <w:lang w:val="en-US"/>
              </w:rPr>
              <w:t>The string "5gguti".</w:t>
            </w:r>
          </w:p>
          <w:p w14:paraId="5FD00A52" w14:textId="77777777" w:rsidR="00C5313F" w:rsidRDefault="00C5313F" w:rsidP="00822E9A">
            <w:pPr>
              <w:pStyle w:val="TAL"/>
              <w:keepNext w:val="0"/>
            </w:pPr>
            <w:r>
              <w:t>-</w:t>
            </w:r>
            <w:r>
              <w:tab/>
            </w:r>
            <w:r>
              <w:rPr>
                <w:lang w:val="en-US"/>
              </w:rPr>
              <w:t>MCC given as a three decimal digits.</w:t>
            </w:r>
          </w:p>
          <w:p w14:paraId="4B28C4CE" w14:textId="77777777" w:rsidR="00C5313F" w:rsidRDefault="00C5313F" w:rsidP="00822E9A">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612E494" w14:textId="77777777" w:rsidR="00C5313F" w:rsidRDefault="00C5313F" w:rsidP="00822E9A">
            <w:pPr>
              <w:pStyle w:val="TAL"/>
              <w:keepNext w:val="0"/>
            </w:pPr>
            <w:r>
              <w:t>-</w:t>
            </w:r>
            <w:r>
              <w:tab/>
            </w:r>
            <w:r>
              <w:rPr>
                <w:lang w:val="en-US"/>
              </w:rPr>
              <w:t>AMF Region ID given as two hexadecimal digits (8 bits).</w:t>
            </w:r>
          </w:p>
          <w:p w14:paraId="4DD8087C" w14:textId="77777777" w:rsidR="00C5313F" w:rsidRPr="0027568A" w:rsidRDefault="00C5313F"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3CA6DA9" w14:textId="77777777" w:rsidR="00C5313F" w:rsidRDefault="00C5313F" w:rsidP="00822E9A">
            <w:pPr>
              <w:pStyle w:val="TAL"/>
              <w:keepNext w:val="0"/>
              <w:rPr>
                <w:rFonts w:cs="Arial"/>
                <w:lang w:val="en-US"/>
              </w:rPr>
            </w:pPr>
            <w:r>
              <w:rPr>
                <w:rFonts w:cs="Arial"/>
                <w:lang w:val="en-US"/>
              </w:rPr>
              <w:t>Matches regular expression:</w:t>
            </w:r>
          </w:p>
          <w:p w14:paraId="37DDECD3" w14:textId="77777777" w:rsidR="00C5313F" w:rsidRDefault="00C5313F" w:rsidP="00822E9A">
            <w:pPr>
              <w:pStyle w:val="TAL"/>
              <w:keepNext w:val="0"/>
              <w:rPr>
                <w:rFonts w:cs="Arial"/>
                <w:lang w:val="en-US"/>
              </w:rPr>
            </w:pPr>
          </w:p>
          <w:p w14:paraId="57D31B04" w14:textId="77777777" w:rsidR="00C5313F" w:rsidRPr="00BA5B23" w:rsidRDefault="00C5313F" w:rsidP="00822E9A">
            <w:pPr>
              <w:pStyle w:val="TAL"/>
              <w:keepNext w:val="0"/>
              <w:rPr>
                <w:rFonts w:cs="Arial"/>
                <w:szCs w:val="18"/>
                <w:lang w:val="en-US"/>
              </w:rPr>
            </w:pPr>
            <w:r w:rsidRPr="0019212B">
              <w:rPr>
                <w:rFonts w:cs="Arial"/>
                <w:color w:val="201F1E"/>
                <w:szCs w:val="18"/>
                <w:lang w:val="en-US"/>
              </w:rPr>
              <w:t>^(5gguti-([0-9]{3})-([0-9]{2,3})-([0-9A-Fa-f]{2})-([0-3][0-9A-Fa-f]{2})-([0-3][0-9A-Fa-f])-([0-9A-Fa-f]{8}))$</w:t>
            </w:r>
          </w:p>
        </w:tc>
      </w:tr>
      <w:tr w:rsidR="00C5313F" w14:paraId="1000540A"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2E726FA" w14:textId="77777777" w:rsidR="00C5313F" w:rsidRDefault="00C5313F"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8CF2D1F" w14:textId="77777777" w:rsidR="00C5313F" w:rsidRDefault="00C5313F"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1F02D21C" w14:textId="77777777" w:rsidR="00C5313F" w:rsidRDefault="00C5313F"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4A433977" w14:textId="77777777" w:rsidR="00C5313F" w:rsidRDefault="00C5313F" w:rsidP="00822E9A">
            <w:pPr>
              <w:pStyle w:val="TAL"/>
              <w:keepNext w:val="0"/>
              <w:rPr>
                <w:rFonts w:cs="Arial"/>
                <w:lang w:val="en-US"/>
              </w:rPr>
            </w:pPr>
            <w:r>
              <w:rPr>
                <w:rFonts w:cs="Arial"/>
                <w:lang w:val="en-US"/>
              </w:rPr>
              <w:t>TS 29.571 [17] clause 5.4.2</w:t>
            </w:r>
          </w:p>
        </w:tc>
      </w:tr>
      <w:tr w:rsidR="00C5313F" w14:paraId="763C4D94"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77A4B3E2" w14:textId="77777777" w:rsidR="00C5313F" w:rsidRDefault="00C5313F"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495E469" w14:textId="77777777" w:rsidR="00C5313F" w:rsidRDefault="00C5313F"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056834A3" w14:textId="77777777" w:rsidR="00C5313F" w:rsidRDefault="00C5313F"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09B8164D" w14:textId="77777777" w:rsidR="00C5313F" w:rsidRDefault="00C5313F" w:rsidP="00822E9A">
            <w:pPr>
              <w:pStyle w:val="TAL"/>
              <w:keepNext w:val="0"/>
              <w:rPr>
                <w:rFonts w:cs="Arial"/>
                <w:lang w:val="en-US"/>
              </w:rPr>
            </w:pPr>
            <w:r>
              <w:rPr>
                <w:rFonts w:cs="Arial"/>
                <w:lang w:val="en-US"/>
              </w:rPr>
              <w:t>TS 29.571 [17] clause 5.4.2</w:t>
            </w:r>
          </w:p>
        </w:tc>
      </w:tr>
    </w:tbl>
    <w:p w14:paraId="02791D28" w14:textId="77777777" w:rsidR="00C5313F" w:rsidRDefault="00C5313F" w:rsidP="00180AD2"/>
    <w:p w14:paraId="7B603AB4" w14:textId="1E1B77D3" w:rsidR="00C5313F" w:rsidRDefault="00C5313F" w:rsidP="00471F87">
      <w:r>
        <w:lastRenderedPageBreak/>
        <w:t xml:space="preserve">The </w:t>
      </w:r>
      <w:proofErr w:type="spellStart"/>
      <w:r>
        <w:t>LDTaskObject</w:t>
      </w:r>
      <w:proofErr w:type="spellEnd"/>
      <w:r>
        <w:t xml:space="preserve"> may also contain </w:t>
      </w:r>
      <w:del w:id="2" w:author="Dodds, Thomas, CON" w:date="2024-04-01T10:21:00Z">
        <w:r w:rsidDel="00203196">
          <w:delText xml:space="preserve">the "IncludeNCGIInResponse" </w:delText>
        </w:r>
      </w:del>
      <w:proofErr w:type="spellStart"/>
      <w:r>
        <w:t>LDTask</w:t>
      </w:r>
      <w:ins w:id="3" w:author="Dodds, Thomas, CON" w:date="2024-04-04T10:30:00Z">
        <w:r>
          <w:t>Flags</w:t>
        </w:r>
      </w:ins>
      <w:proofErr w:type="spellEnd"/>
      <w:del w:id="4" w:author="Dodds, Thomas, CON" w:date="2024-04-04T10:30:00Z">
        <w:r w:rsidDel="00EC6217">
          <w:delText xml:space="preserve"> flag</w:delText>
        </w:r>
      </w:del>
      <w:r>
        <w:t xml:space="preserve"> (see table 5.7.2-4A). If th</w:t>
      </w:r>
      <w:ins w:id="5" w:author="Dodds, Thomas, CON" w:date="2024-04-05T16:34:00Z">
        <w:r w:rsidR="0058284A">
          <w:t>e</w:t>
        </w:r>
      </w:ins>
      <w:del w:id="6" w:author="Dodds, Thomas, CON" w:date="2024-04-05T16:34:00Z">
        <w:r w:rsidDel="0058284A">
          <w:delText>is</w:delText>
        </w:r>
      </w:del>
      <w:r>
        <w:t xml:space="preserve"> </w:t>
      </w:r>
      <w:proofErr w:type="spellStart"/>
      <w:ins w:id="7" w:author="Dodds, Thomas, CON" w:date="2024-04-01T10:22:00Z">
        <w:r>
          <w:t>IncludeNCGIInResponse</w:t>
        </w:r>
        <w:proofErr w:type="spellEnd"/>
        <w:r>
          <w:t xml:space="preserve"> </w:t>
        </w:r>
        <w:proofErr w:type="spellStart"/>
        <w:r>
          <w:t>LDTaskFlag</w:t>
        </w:r>
      </w:ins>
      <w:proofErr w:type="spellEnd"/>
      <w:del w:id="8" w:author="Dodds, Thomas, CON" w:date="2024-04-01T10:22:00Z">
        <w:r w:rsidDel="00203196">
          <w:delText>flag</w:delText>
        </w:r>
      </w:del>
      <w:r>
        <w:t xml:space="preserve"> is present for such a query, then the response shall contain the NR Cell Global Identity associated with the SUPI at the time of association (see table 5.7.2-5).</w:t>
      </w:r>
      <w:ins w:id="9" w:author="Dodds, Thomas, CON" w:date="2024-04-01T10:23:00Z">
        <w:r>
          <w:t xml:space="preserve"> If </w:t>
        </w:r>
      </w:ins>
      <w:ins w:id="10" w:author="Thomas Dodds" w:date="2024-04-18T12:03:00Z">
        <w:r w:rsidR="006D1452">
          <w:t xml:space="preserve">additional CGIs are available at the IEF when the </w:t>
        </w:r>
      </w:ins>
      <w:ins w:id="11" w:author="Thomas Dodds" w:date="2024-04-18T12:05:00Z">
        <w:r w:rsidR="006D1452">
          <w:t xml:space="preserve">identity </w:t>
        </w:r>
      </w:ins>
      <w:ins w:id="12" w:author="Thomas Dodds" w:date="2024-04-18T12:03:00Z">
        <w:r w:rsidR="006D1452">
          <w:t>association is reported</w:t>
        </w:r>
      </w:ins>
      <w:ins w:id="13" w:author="Thomas Dodds" w:date="2024-04-17T17:15:00Z">
        <w:r w:rsidR="000E14BD">
          <w:t xml:space="preserve">, the </w:t>
        </w:r>
      </w:ins>
      <w:ins w:id="14" w:author="Dodds, Thomas, CON" w:date="2024-04-01T10:23:00Z">
        <w:r>
          <w:t xml:space="preserve">additional </w:t>
        </w:r>
      </w:ins>
      <w:ins w:id="15" w:author="Dodds, Thomas, CON" w:date="2024-04-05T16:37:00Z">
        <w:r w:rsidR="0058284A">
          <w:t xml:space="preserve">CGIs that are </w:t>
        </w:r>
      </w:ins>
      <w:ins w:id="16" w:author="Thomas Dodds" w:date="2024-04-17T17:15:00Z">
        <w:r w:rsidR="000E14BD">
          <w:t xml:space="preserve">available shall be </w:t>
        </w:r>
        <w:r w:rsidR="002A317B">
          <w:t xml:space="preserve">delivered in the </w:t>
        </w:r>
      </w:ins>
      <w:proofErr w:type="spellStart"/>
      <w:ins w:id="17" w:author="Thomas Dodds" w:date="2024-04-17T17:16:00Z">
        <w:r w:rsidR="002A317B">
          <w:t>AdditionalCGIs</w:t>
        </w:r>
        <w:proofErr w:type="spellEnd"/>
        <w:r w:rsidR="002A317B">
          <w:t xml:space="preserve"> </w:t>
        </w:r>
      </w:ins>
      <w:ins w:id="18" w:author="Thomas Dodds" w:date="2024-04-18T09:26:00Z">
        <w:r w:rsidR="0001576D">
          <w:t xml:space="preserve">field </w:t>
        </w:r>
      </w:ins>
      <w:ins w:id="19" w:author="Thomas Dodds" w:date="2024-04-17T17:16:00Z">
        <w:r w:rsidR="002A317B">
          <w:t xml:space="preserve">in the response </w:t>
        </w:r>
      </w:ins>
      <w:ins w:id="20" w:author="Dodds, Thomas, CON" w:date="2024-04-01T10:24:00Z">
        <w:r>
          <w:t>(see table 5.7.2-5)</w:t>
        </w:r>
      </w:ins>
      <w:ins w:id="21" w:author="Dodds, Thomas, CON" w:date="2024-04-05T16:36:00Z">
        <w:r w:rsidR="0058284A">
          <w:t>.</w:t>
        </w:r>
      </w:ins>
    </w:p>
    <w:p w14:paraId="35B90DEB" w14:textId="77777777" w:rsidR="00C5313F" w:rsidRDefault="00C5313F" w:rsidP="00471F87">
      <w:pPr>
        <w:pStyle w:val="TH"/>
      </w:pPr>
      <w:r>
        <w:t xml:space="preserve">Table 5.7.2-4A: </w:t>
      </w:r>
      <w:proofErr w:type="spellStart"/>
      <w:r>
        <w:t>LDTaskFlags</w:t>
      </w:r>
      <w:proofErr w:type="spellEnd"/>
      <w:r>
        <w:t xml:space="preserve"> for LI_HIQR Requests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C5313F" w14:paraId="3516522E" w14:textId="77777777" w:rsidTr="005F57AC">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7CAF6" w14:textId="77777777" w:rsidR="00C5313F" w:rsidRDefault="00C5313F">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20A00" w14:textId="77777777" w:rsidR="00C5313F" w:rsidRDefault="00C5313F">
            <w:pPr>
              <w:pStyle w:val="TAH"/>
              <w:rPr>
                <w:lang w:val="en-US"/>
              </w:rPr>
            </w:pPr>
            <w:r>
              <w:rPr>
                <w:lang w:val="en-US"/>
              </w:rPr>
              <w:t>Dictionary Name</w:t>
            </w:r>
          </w:p>
        </w:tc>
      </w:tr>
      <w:tr w:rsidR="00C5313F" w14:paraId="6CD46E0F" w14:textId="77777777" w:rsidTr="005F57AC">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80AF" w14:textId="77777777" w:rsidR="00C5313F" w:rsidRDefault="00C5313F">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887A" w14:textId="77777777" w:rsidR="00C5313F" w:rsidRDefault="00C5313F">
            <w:pPr>
              <w:pStyle w:val="TAL"/>
              <w:rPr>
                <w:lang w:val="en-US"/>
              </w:rPr>
            </w:pPr>
            <w:proofErr w:type="spellStart"/>
            <w:r>
              <w:rPr>
                <w:lang w:val="en-US"/>
              </w:rPr>
              <w:t>LIHIQRFlags</w:t>
            </w:r>
            <w:proofErr w:type="spellEnd"/>
          </w:p>
        </w:tc>
      </w:tr>
      <w:tr w:rsidR="00C5313F" w14:paraId="0B272F25" w14:textId="77777777" w:rsidTr="005F57AC">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2911" w14:textId="77777777" w:rsidR="00C5313F" w:rsidRDefault="00C5313F">
            <w:pPr>
              <w:pStyle w:val="TAH"/>
              <w:rPr>
                <w:lang w:val="en-US"/>
              </w:rPr>
            </w:pPr>
            <w:r>
              <w:rPr>
                <w:lang w:val="en-US"/>
              </w:rPr>
              <w:t xml:space="preserve">Defined </w:t>
            </w:r>
            <w:proofErr w:type="spellStart"/>
            <w:r>
              <w:rPr>
                <w:lang w:val="en-US"/>
              </w:rPr>
              <w:t>DictionaryEntries</w:t>
            </w:r>
            <w:proofErr w:type="spellEnd"/>
          </w:p>
        </w:tc>
      </w:tr>
      <w:tr w:rsidR="00C5313F" w14:paraId="79F44752" w14:textId="77777777" w:rsidTr="005F57AC">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85A3B" w14:textId="77777777" w:rsidR="00C5313F" w:rsidRDefault="00C5313F">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A87B0" w14:textId="77777777" w:rsidR="00C5313F" w:rsidRDefault="00C5313F">
            <w:pPr>
              <w:pStyle w:val="TAH"/>
              <w:rPr>
                <w:lang w:val="en-US"/>
              </w:rPr>
            </w:pPr>
            <w:r>
              <w:rPr>
                <w:lang w:val="en-US"/>
              </w:rPr>
              <w:t>Meaning</w:t>
            </w:r>
          </w:p>
        </w:tc>
      </w:tr>
      <w:tr w:rsidR="00C5313F" w14:paraId="01D5B263" w14:textId="77777777" w:rsidTr="00471F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B611392" w14:textId="77777777" w:rsidR="00C5313F" w:rsidRDefault="00C5313F">
            <w:pPr>
              <w:pStyle w:val="TAL"/>
              <w:rPr>
                <w:lang w:val="en-US"/>
              </w:rPr>
            </w:pPr>
            <w:proofErr w:type="spellStart"/>
            <w:r>
              <w:rPr>
                <w:lang w:val="en-US"/>
              </w:rPr>
              <w:t>IncludeNCGIInResponse</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46388867" w14:textId="2F0CAA58" w:rsidR="00C5313F" w:rsidRDefault="00C5313F">
            <w:pPr>
              <w:pStyle w:val="TAL"/>
              <w:rPr>
                <w:lang w:val="en-US"/>
              </w:rPr>
            </w:pPr>
            <w:r>
              <w:rPr>
                <w:lang w:val="en-US"/>
              </w:rPr>
              <w:t xml:space="preserve">A request for returning the NCGI </w:t>
            </w:r>
            <w:ins w:id="22" w:author="Thomas Dodds" w:date="2024-04-17T17:20:00Z">
              <w:r w:rsidR="002A317B">
                <w:rPr>
                  <w:lang w:val="en-US"/>
                </w:rPr>
                <w:t xml:space="preserve">and additional CGIs </w:t>
              </w:r>
            </w:ins>
            <w:r>
              <w:rPr>
                <w:lang w:val="en-US"/>
              </w:rPr>
              <w:t>in the response.</w:t>
            </w:r>
          </w:p>
        </w:tc>
      </w:tr>
    </w:tbl>
    <w:p w14:paraId="7A3D8A48" w14:textId="77777777" w:rsidR="00C5313F" w:rsidRDefault="00C5313F" w:rsidP="00180AD2"/>
    <w:p w14:paraId="25EED907" w14:textId="77777777" w:rsidR="00C5313F" w:rsidRPr="007356F8" w:rsidRDefault="00C5313F" w:rsidP="00180AD2">
      <w:pPr>
        <w:pStyle w:val="Heading4"/>
      </w:pPr>
      <w:bookmarkStart w:id="23" w:name="_Toc161437960"/>
      <w:r>
        <w:t>5.7.2.3</w:t>
      </w:r>
      <w:r>
        <w:tab/>
        <w:t>Response structure</w:t>
      </w:r>
      <w:bookmarkEnd w:id="23"/>
    </w:p>
    <w:p w14:paraId="5708B889" w14:textId="77777777" w:rsidR="00C5313F" w:rsidRDefault="00C5313F" w:rsidP="00180AD2">
      <w:r>
        <w:t>The LI_HIQR request is used to generate a request to the ICF over LI_XQR (see clause 5.8). The response received over LI_XQR is then transformed into an LI_HIQR response.</w:t>
      </w:r>
    </w:p>
    <w:p w14:paraId="049C3531" w14:textId="77777777" w:rsidR="00C5313F" w:rsidRDefault="00C5313F" w:rsidP="00E8047D">
      <w:r>
        <w:t xml:space="preserve">LI_HIQR responses and updates are represented as XML following the </w:t>
      </w:r>
      <w:proofErr w:type="spellStart"/>
      <w:r>
        <w:t>IdentityResponseDetails</w:t>
      </w:r>
      <w:proofErr w:type="spellEnd"/>
      <w:r>
        <w:t xml:space="preserve"> type definition (see Annex E).</w:t>
      </w:r>
    </w:p>
    <w:p w14:paraId="77B14EF9" w14:textId="77777777" w:rsidR="00C5313F" w:rsidRDefault="00C5313F" w:rsidP="00E8047D">
      <w:r>
        <w:t xml:space="preserve">Responses and updates are delivered within a DELIVER Request (see ETSI TS 103 120 [6] clause 6.4.10) containing a </w:t>
      </w:r>
      <w:proofErr w:type="spellStart"/>
      <w:r w:rsidRPr="0067653B">
        <w:t>D</w:t>
      </w:r>
      <w:r>
        <w:t>eliveryO</w:t>
      </w:r>
      <w:r w:rsidRPr="0067653B">
        <w:t>bject</w:t>
      </w:r>
      <w:proofErr w:type="spellEnd"/>
      <w:r>
        <w:t xml:space="preserve"> (see ETSI TS 103 120 [6] clause 10).</w:t>
      </w:r>
    </w:p>
    <w:p w14:paraId="682F8CCF" w14:textId="77777777" w:rsidR="00C5313F" w:rsidRDefault="00C5313F"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0339BFD6" w14:textId="77777777" w:rsidR="00C5313F" w:rsidRDefault="00C5313F" w:rsidP="003B634B">
      <w:pPr>
        <w:pStyle w:val="TH"/>
      </w:pPr>
      <w:bookmarkStart w:id="24"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C5313F" w14:paraId="7E9F57C5" w14:textId="77777777" w:rsidTr="005F57AC">
        <w:trPr>
          <w:jc w:val="center"/>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9813807" w14:textId="77777777" w:rsidR="00C5313F" w:rsidRDefault="00C5313F"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auto"/>
            <w:hideMark/>
          </w:tcPr>
          <w:p w14:paraId="4D4F42BB" w14:textId="77777777" w:rsidR="00C5313F" w:rsidRDefault="00C5313F"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BFD6C6" w14:textId="77777777" w:rsidR="00C5313F" w:rsidRDefault="00C5313F" w:rsidP="00822E9A">
            <w:pPr>
              <w:pStyle w:val="TAH"/>
              <w:rPr>
                <w:lang w:val="en-US"/>
              </w:rPr>
            </w:pPr>
            <w:r>
              <w:rPr>
                <w:lang w:val="en-US"/>
              </w:rPr>
              <w:t>M/C/O</w:t>
            </w:r>
          </w:p>
        </w:tc>
      </w:tr>
      <w:tr w:rsidR="00C5313F" w14:paraId="465E8F5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41F72BDC" w14:textId="77777777" w:rsidR="00C5313F" w:rsidRDefault="00C5313F"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425A642C" w14:textId="77777777" w:rsidR="00C5313F" w:rsidRDefault="00C5313F"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0C1D03E" w14:textId="77777777" w:rsidR="00C5313F" w:rsidRDefault="00C5313F" w:rsidP="00822E9A">
            <w:pPr>
              <w:pStyle w:val="TAL"/>
              <w:jc w:val="center"/>
              <w:rPr>
                <w:lang w:val="en-US"/>
              </w:rPr>
            </w:pPr>
            <w:r>
              <w:rPr>
                <w:lang w:val="en-US"/>
              </w:rPr>
              <w:t>M</w:t>
            </w:r>
          </w:p>
        </w:tc>
      </w:tr>
      <w:tr w:rsidR="00C5313F" w14:paraId="55F76157"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4AE2558" w14:textId="77777777" w:rsidR="00C5313F" w:rsidRDefault="00C5313F"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7DB7CE9" w14:textId="77777777" w:rsidR="00C5313F" w:rsidRDefault="00C5313F"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5A53A540" w14:textId="77777777" w:rsidR="00C5313F" w:rsidRDefault="00C5313F" w:rsidP="00822E9A">
            <w:pPr>
              <w:pStyle w:val="TAL"/>
              <w:jc w:val="center"/>
              <w:rPr>
                <w:lang w:val="en-US"/>
              </w:rPr>
            </w:pPr>
            <w:r>
              <w:rPr>
                <w:lang w:val="en-US"/>
              </w:rPr>
              <w:t>C</w:t>
            </w:r>
          </w:p>
        </w:tc>
      </w:tr>
      <w:tr w:rsidR="00C5313F" w14:paraId="0BDA3ACA"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E5E1F53" w14:textId="77777777" w:rsidR="00C5313F" w:rsidRDefault="00C5313F"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4BE46906" w14:textId="77777777" w:rsidR="00C5313F" w:rsidRDefault="00C5313F" w:rsidP="00822E9A">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149DFC06" w14:textId="77777777" w:rsidR="00C5313F" w:rsidRDefault="00C5313F" w:rsidP="00822E9A">
            <w:pPr>
              <w:pStyle w:val="TAL"/>
              <w:jc w:val="center"/>
              <w:rPr>
                <w:lang w:val="en-US"/>
              </w:rPr>
            </w:pPr>
            <w:r>
              <w:rPr>
                <w:lang w:val="en-US"/>
              </w:rPr>
              <w:t>M</w:t>
            </w:r>
          </w:p>
        </w:tc>
      </w:tr>
      <w:tr w:rsidR="00C5313F" w14:paraId="28C0E2EA"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4E0E0B3C" w14:textId="77777777" w:rsidR="00C5313F" w:rsidRDefault="00C5313F"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BD1CAF3" w14:textId="77777777" w:rsidR="00C5313F" w:rsidRDefault="00C5313F" w:rsidP="00822E9A">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0A639111" w14:textId="77777777" w:rsidR="00C5313F" w:rsidRDefault="00C5313F" w:rsidP="00822E9A">
            <w:pPr>
              <w:pStyle w:val="TAL"/>
              <w:jc w:val="center"/>
              <w:rPr>
                <w:lang w:val="en-US"/>
              </w:rPr>
            </w:pPr>
            <w:r>
              <w:rPr>
                <w:lang w:val="en-US"/>
              </w:rPr>
              <w:t>C</w:t>
            </w:r>
          </w:p>
        </w:tc>
      </w:tr>
      <w:tr w:rsidR="00C5313F" w14:paraId="37BF561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ACDE528" w14:textId="77777777" w:rsidR="00C5313F" w:rsidRDefault="00C5313F"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17DCE136" w14:textId="77777777" w:rsidR="00C5313F" w:rsidRDefault="00C5313F" w:rsidP="00822E9A">
            <w:pPr>
              <w:pStyle w:val="TAL"/>
              <w:rPr>
                <w:lang w:val="en-US"/>
              </w:rPr>
            </w:pPr>
            <w:r>
              <w:rPr>
                <w:lang w:val="en-US"/>
              </w:rPr>
              <w:t>The time that the association between the SUPI and the temporary identity became valid. (</w:t>
            </w:r>
            <w:proofErr w:type="gramStart"/>
            <w:r>
              <w:rPr>
                <w:lang w:val="en-US"/>
              </w:rPr>
              <w:t>see</w:t>
            </w:r>
            <w:proofErr w:type="gramEnd"/>
            <w:r>
              <w:rPr>
                <w:lang w:val="en-US"/>
              </w:rPr>
              <w:t xml:space="preserve"> NOTE).</w:t>
            </w:r>
          </w:p>
        </w:tc>
        <w:tc>
          <w:tcPr>
            <w:tcW w:w="851" w:type="dxa"/>
            <w:tcBorders>
              <w:top w:val="single" w:sz="4" w:space="0" w:color="auto"/>
              <w:left w:val="single" w:sz="4" w:space="0" w:color="auto"/>
              <w:bottom w:val="single" w:sz="4" w:space="0" w:color="auto"/>
              <w:right w:val="single" w:sz="4" w:space="0" w:color="auto"/>
            </w:tcBorders>
            <w:hideMark/>
          </w:tcPr>
          <w:p w14:paraId="0FB89881" w14:textId="77777777" w:rsidR="00C5313F" w:rsidRDefault="00C5313F" w:rsidP="00822E9A">
            <w:pPr>
              <w:pStyle w:val="TAL"/>
              <w:jc w:val="center"/>
              <w:rPr>
                <w:lang w:val="en-US"/>
              </w:rPr>
            </w:pPr>
            <w:r>
              <w:rPr>
                <w:lang w:val="en-US"/>
              </w:rPr>
              <w:t>M</w:t>
            </w:r>
          </w:p>
        </w:tc>
      </w:tr>
      <w:tr w:rsidR="00C5313F" w14:paraId="76EECFE1"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4255B5C6" w14:textId="77777777" w:rsidR="00C5313F" w:rsidRDefault="00C5313F"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D2B4079" w14:textId="77777777" w:rsidR="00C5313F" w:rsidRDefault="00C5313F"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2F55501A" w14:textId="77777777" w:rsidR="00C5313F" w:rsidRDefault="00C5313F" w:rsidP="00822E9A">
            <w:pPr>
              <w:pStyle w:val="TAL"/>
              <w:jc w:val="center"/>
              <w:rPr>
                <w:lang w:val="en-US"/>
              </w:rPr>
            </w:pPr>
            <w:r>
              <w:rPr>
                <w:lang w:val="en-US"/>
              </w:rPr>
              <w:t>C</w:t>
            </w:r>
          </w:p>
        </w:tc>
      </w:tr>
      <w:tr w:rsidR="00C5313F" w14:paraId="45E57707"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42A9F428" w14:textId="77777777" w:rsidR="00C5313F" w:rsidRDefault="00C5313F"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0D088178" w14:textId="77777777" w:rsidR="00C5313F" w:rsidRDefault="00C5313F"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A5B9164" w14:textId="77777777" w:rsidR="00C5313F" w:rsidRDefault="00C5313F" w:rsidP="00822E9A">
            <w:pPr>
              <w:pStyle w:val="TAL"/>
              <w:jc w:val="center"/>
              <w:rPr>
                <w:lang w:val="en-US"/>
              </w:rPr>
            </w:pPr>
            <w:r>
              <w:rPr>
                <w:lang w:val="en-US"/>
              </w:rPr>
              <w:t>C</w:t>
            </w:r>
          </w:p>
        </w:tc>
      </w:tr>
      <w:tr w:rsidR="00C5313F" w14:paraId="59926806"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0F142F3F" w14:textId="77777777" w:rsidR="00C5313F" w:rsidRDefault="00C5313F"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1465465A" w14:textId="77777777" w:rsidR="00C5313F" w:rsidRPr="00E4046A" w:rsidRDefault="00C5313F"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C48A298" w14:textId="77777777" w:rsidR="00C5313F" w:rsidRDefault="00C5313F" w:rsidP="000550DC">
            <w:pPr>
              <w:pStyle w:val="TAL"/>
              <w:jc w:val="center"/>
              <w:rPr>
                <w:lang w:val="en-US"/>
              </w:rPr>
            </w:pPr>
            <w:r w:rsidRPr="00BD401E">
              <w:rPr>
                <w:lang w:val="en-US"/>
              </w:rPr>
              <w:t>C</w:t>
            </w:r>
          </w:p>
        </w:tc>
      </w:tr>
      <w:tr w:rsidR="00C5313F" w14:paraId="6E381F3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60ADA0F8" w14:textId="77777777" w:rsidR="00C5313F" w:rsidRDefault="00C5313F" w:rsidP="000550DC">
            <w:pPr>
              <w:pStyle w:val="TAL"/>
              <w:rPr>
                <w:lang w:val="en-US"/>
              </w:rPr>
            </w:pPr>
            <w:r>
              <w:rPr>
                <w:lang w:val="en-US"/>
              </w:rPr>
              <w:t>NCGI</w:t>
            </w:r>
          </w:p>
        </w:tc>
        <w:tc>
          <w:tcPr>
            <w:tcW w:w="6510" w:type="dxa"/>
            <w:tcBorders>
              <w:top w:val="single" w:sz="4" w:space="0" w:color="auto"/>
              <w:left w:val="single" w:sz="4" w:space="0" w:color="auto"/>
              <w:bottom w:val="single" w:sz="4" w:space="0" w:color="auto"/>
              <w:right w:val="single" w:sz="4" w:space="0" w:color="auto"/>
            </w:tcBorders>
          </w:tcPr>
          <w:p w14:paraId="00052E6D" w14:textId="34CD0073" w:rsidR="00C5313F" w:rsidRDefault="00C5313F" w:rsidP="000550DC">
            <w:pPr>
              <w:pStyle w:val="TAL"/>
              <w:rPr>
                <w:lang w:val="en-US"/>
              </w:rPr>
            </w:pPr>
            <w:r>
              <w:rPr>
                <w:lang w:val="en-US"/>
              </w:rPr>
              <w:t>NR Cell Global Identity associated with the SUPI at the time of association between the SUPI and the temporary identity. Shall be sent if the "</w:t>
            </w:r>
            <w:proofErr w:type="spellStart"/>
            <w:r>
              <w:rPr>
                <w:lang w:val="en-US"/>
              </w:rPr>
              <w:t>IncludeNCGIInResponse</w:t>
            </w:r>
            <w:proofErr w:type="spellEnd"/>
            <w:r>
              <w:rPr>
                <w:lang w:val="en-US"/>
              </w:rPr>
              <w:t>" flag is set.</w:t>
            </w:r>
          </w:p>
        </w:tc>
        <w:tc>
          <w:tcPr>
            <w:tcW w:w="851" w:type="dxa"/>
            <w:tcBorders>
              <w:top w:val="single" w:sz="4" w:space="0" w:color="auto"/>
              <w:left w:val="single" w:sz="4" w:space="0" w:color="auto"/>
              <w:bottom w:val="single" w:sz="4" w:space="0" w:color="auto"/>
              <w:right w:val="single" w:sz="4" w:space="0" w:color="auto"/>
            </w:tcBorders>
          </w:tcPr>
          <w:p w14:paraId="61D2C764" w14:textId="77777777" w:rsidR="00C5313F" w:rsidRPr="00BD401E" w:rsidRDefault="00C5313F" w:rsidP="000550DC">
            <w:pPr>
              <w:pStyle w:val="TAL"/>
              <w:jc w:val="center"/>
              <w:rPr>
                <w:lang w:val="en-US"/>
              </w:rPr>
            </w:pPr>
            <w:r>
              <w:rPr>
                <w:lang w:val="en-US"/>
              </w:rPr>
              <w:t>C</w:t>
            </w:r>
          </w:p>
        </w:tc>
      </w:tr>
      <w:tr w:rsidR="00C5313F" w14:paraId="18790F7C" w14:textId="77777777" w:rsidTr="000550DC">
        <w:trPr>
          <w:jc w:val="center"/>
          <w:ins w:id="25" w:author="Dodds, Thomas, CON" w:date="2024-04-01T10:26:00Z"/>
        </w:trPr>
        <w:tc>
          <w:tcPr>
            <w:tcW w:w="1984" w:type="dxa"/>
            <w:tcBorders>
              <w:top w:val="single" w:sz="4" w:space="0" w:color="auto"/>
              <w:left w:val="single" w:sz="4" w:space="0" w:color="auto"/>
              <w:bottom w:val="single" w:sz="4" w:space="0" w:color="auto"/>
              <w:right w:val="single" w:sz="4" w:space="0" w:color="auto"/>
            </w:tcBorders>
          </w:tcPr>
          <w:p w14:paraId="7A129184" w14:textId="77777777" w:rsidR="00C5313F" w:rsidRDefault="00C5313F" w:rsidP="000550DC">
            <w:pPr>
              <w:pStyle w:val="TAL"/>
              <w:rPr>
                <w:ins w:id="26" w:author="Dodds, Thomas, CON" w:date="2024-04-01T10:26:00Z"/>
                <w:lang w:val="en-US"/>
              </w:rPr>
            </w:pPr>
            <w:proofErr w:type="spellStart"/>
            <w:ins w:id="27" w:author="Dodds, Thomas, CON" w:date="2024-04-01T10:26:00Z">
              <w:r>
                <w:rPr>
                  <w:lang w:val="en-US"/>
                </w:rPr>
                <w:t>AdditionalCG</w:t>
              </w:r>
            </w:ins>
            <w:ins w:id="28" w:author="Dodds, Thomas, CON" w:date="2024-04-04T10:38:00Z">
              <w:r>
                <w:rPr>
                  <w:lang w:val="en-US"/>
                </w:rPr>
                <w:t>Is</w:t>
              </w:r>
            </w:ins>
            <w:proofErr w:type="spellEnd"/>
          </w:p>
        </w:tc>
        <w:tc>
          <w:tcPr>
            <w:tcW w:w="6510" w:type="dxa"/>
            <w:tcBorders>
              <w:top w:val="single" w:sz="4" w:space="0" w:color="auto"/>
              <w:left w:val="single" w:sz="4" w:space="0" w:color="auto"/>
              <w:bottom w:val="single" w:sz="4" w:space="0" w:color="auto"/>
              <w:right w:val="single" w:sz="4" w:space="0" w:color="auto"/>
            </w:tcBorders>
          </w:tcPr>
          <w:p w14:paraId="35655DA1" w14:textId="33B9D173" w:rsidR="00C5313F" w:rsidRDefault="00C5313F" w:rsidP="007C0F8C">
            <w:pPr>
              <w:pStyle w:val="TAL"/>
              <w:rPr>
                <w:ins w:id="29" w:author="Dodds, Thomas, CON" w:date="2024-04-01T10:26:00Z"/>
                <w:lang w:val="en-US"/>
              </w:rPr>
            </w:pPr>
            <w:ins w:id="30" w:author="Dodds, Thomas, CON" w:date="2024-04-01T10:26:00Z">
              <w:r>
                <w:rPr>
                  <w:lang w:val="en-US"/>
                </w:rPr>
                <w:t>The additional CGIs that are associated with the SUPI and present at the I</w:t>
              </w:r>
            </w:ins>
            <w:ins w:id="31" w:author="Thomas Dodds" w:date="2024-04-18T09:28:00Z">
              <w:r w:rsidR="0001576D">
                <w:rPr>
                  <w:lang w:val="en-US"/>
                </w:rPr>
                <w:t>E</w:t>
              </w:r>
            </w:ins>
            <w:ins w:id="32" w:author="Dodds, Thomas, CON" w:date="2024-04-01T10:26:00Z">
              <w:r>
                <w:rPr>
                  <w:lang w:val="en-US"/>
                </w:rPr>
                <w:t xml:space="preserve">F at the time of the </w:t>
              </w:r>
            </w:ins>
            <w:ins w:id="33" w:author="Thomas Dodds" w:date="2024-04-18T09:29:00Z">
              <w:r w:rsidR="0001576D">
                <w:rPr>
                  <w:lang w:val="en-US"/>
                </w:rPr>
                <w:t xml:space="preserve">reported </w:t>
              </w:r>
            </w:ins>
            <w:ins w:id="34" w:author="Dodds, Thomas, CON" w:date="2024-04-01T10:26:00Z">
              <w:r>
                <w:rPr>
                  <w:lang w:val="en-US"/>
                </w:rPr>
                <w:t xml:space="preserve">association. Shall be sent if the </w:t>
              </w:r>
            </w:ins>
            <w:ins w:id="35" w:author="Thomas Dodds" w:date="2024-04-18T09:30:00Z">
              <w:r w:rsidR="0001576D">
                <w:rPr>
                  <w:lang w:val="en-US"/>
                </w:rPr>
                <w:t>"</w:t>
              </w:r>
            </w:ins>
            <w:proofErr w:type="spellStart"/>
            <w:ins w:id="36" w:author="Dodds, Thomas, CON" w:date="2024-04-01T10:26:00Z">
              <w:r>
                <w:rPr>
                  <w:lang w:val="en-US"/>
                </w:rPr>
                <w:t>Include</w:t>
              </w:r>
            </w:ins>
            <w:ins w:id="37" w:author="Thomas Dodds" w:date="2024-04-18T09:30:00Z">
              <w:r w:rsidR="0001576D">
                <w:rPr>
                  <w:lang w:val="en-US"/>
                </w:rPr>
                <w:t>N</w:t>
              </w:r>
            </w:ins>
            <w:ins w:id="38" w:author="Dodds, Thomas, CON" w:date="2024-04-01T10:26:00Z">
              <w:r>
                <w:rPr>
                  <w:lang w:val="en-US"/>
                </w:rPr>
                <w:t>CGIInResponse</w:t>
              </w:r>
            </w:ins>
            <w:proofErr w:type="spellEnd"/>
            <w:ins w:id="39" w:author="Thomas Dodds" w:date="2024-04-18T09:30:00Z">
              <w:r w:rsidR="0001576D">
                <w:rPr>
                  <w:lang w:val="en-US"/>
                </w:rPr>
                <w:t>"</w:t>
              </w:r>
            </w:ins>
            <w:ins w:id="40" w:author="Dodds, Thomas, CON" w:date="2024-04-01T10:26:00Z">
              <w:r>
                <w:rPr>
                  <w:lang w:val="en-US"/>
                </w:rPr>
                <w:t xml:space="preserve"> flag is set</w:t>
              </w:r>
            </w:ins>
            <w:ins w:id="41" w:author="Dodds, Thomas, CON" w:date="2024-04-04T10:31:00Z">
              <w:r>
                <w:rPr>
                  <w:lang w:val="en-US"/>
                </w:rPr>
                <w:t xml:space="preserve"> and if additional CGIs are available at the </w:t>
              </w:r>
            </w:ins>
            <w:ins w:id="42" w:author="Dodds, Thomas, CON" w:date="2024-04-04T10:32:00Z">
              <w:r>
                <w:rPr>
                  <w:lang w:val="en-US"/>
                </w:rPr>
                <w:t>I</w:t>
              </w:r>
            </w:ins>
            <w:ins w:id="43" w:author="Thomas Dodds" w:date="2024-04-18T09:31:00Z">
              <w:r w:rsidR="0001576D">
                <w:rPr>
                  <w:lang w:val="en-US"/>
                </w:rPr>
                <w:t>EF</w:t>
              </w:r>
            </w:ins>
            <w:ins w:id="44" w:author="Dodds, Thomas, CON" w:date="2024-04-01T10:52:00Z">
              <w:r>
                <w:rPr>
                  <w:lang w:val="en-US"/>
                </w:rPr>
                <w:t>.</w:t>
              </w:r>
            </w:ins>
          </w:p>
        </w:tc>
        <w:tc>
          <w:tcPr>
            <w:tcW w:w="851" w:type="dxa"/>
            <w:tcBorders>
              <w:top w:val="single" w:sz="4" w:space="0" w:color="auto"/>
              <w:left w:val="single" w:sz="4" w:space="0" w:color="auto"/>
              <w:bottom w:val="single" w:sz="4" w:space="0" w:color="auto"/>
              <w:right w:val="single" w:sz="4" w:space="0" w:color="auto"/>
            </w:tcBorders>
          </w:tcPr>
          <w:p w14:paraId="0CC5B9E4" w14:textId="77777777" w:rsidR="00C5313F" w:rsidRDefault="00C5313F" w:rsidP="000550DC">
            <w:pPr>
              <w:pStyle w:val="TAL"/>
              <w:jc w:val="center"/>
              <w:rPr>
                <w:ins w:id="45" w:author="Dodds, Thomas, CON" w:date="2024-04-01T10:26:00Z"/>
                <w:lang w:val="en-US"/>
              </w:rPr>
            </w:pPr>
            <w:ins w:id="46" w:author="Dodds, Thomas, CON" w:date="2024-04-01T10:27:00Z">
              <w:r>
                <w:rPr>
                  <w:lang w:val="en-US"/>
                </w:rPr>
                <w:t>C</w:t>
              </w:r>
            </w:ins>
          </w:p>
        </w:tc>
      </w:tr>
      <w:tr w:rsidR="00C5313F" w14:paraId="655032B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7753CF9A" w14:textId="77777777" w:rsidR="00C5313F" w:rsidRDefault="00C5313F"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50B591EF" w14:textId="77777777" w:rsidR="00C5313F" w:rsidRDefault="00C5313F" w:rsidP="003B634B"/>
    <w:p w14:paraId="60AC4B4C" w14:textId="77777777" w:rsidR="00C5313F" w:rsidRDefault="00C5313F"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4CD19BC5" w14:textId="77777777" w:rsidR="00C5313F" w:rsidRDefault="00C5313F"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w:t>
      </w:r>
      <w:r>
        <w:lastRenderedPageBreak/>
        <w:t>SUCI field shall be populated if it was present in the IEF record for the association (see clause 6.2.2A.2.1). The PEI and TAI List fields may be populated as well, see clause 7.6.2.4 for details.</w:t>
      </w:r>
    </w:p>
    <w:p w14:paraId="2051A365" w14:textId="77777777" w:rsidR="00C5313F" w:rsidRDefault="00C5313F" w:rsidP="003B634B">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76F61076" w14:textId="77777777" w:rsidR="00C5313F" w:rsidRDefault="00C5313F" w:rsidP="003B634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58E2769A" w14:textId="77777777" w:rsidR="00C5313F" w:rsidRDefault="00C5313F" w:rsidP="003B634B">
      <w:r>
        <w:t>The content manifest (see ETSI TS 103 120 [6] clause 10.2.2) shall be set to indicate the present document, using the following Specification Dictionary extension.</w:t>
      </w:r>
    </w:p>
    <w:p w14:paraId="02ECD5FB" w14:textId="77777777" w:rsidR="00C5313F" w:rsidRDefault="00C5313F"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C5313F" w14:paraId="0737F11C" w14:textId="77777777" w:rsidTr="005F57AC">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99E1A" w14:textId="77777777" w:rsidR="00C5313F" w:rsidRDefault="00C5313F"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33D4" w14:textId="77777777" w:rsidR="00C5313F" w:rsidRDefault="00C5313F" w:rsidP="00822E9A">
            <w:pPr>
              <w:pStyle w:val="TAH"/>
              <w:rPr>
                <w:lang w:val="en-US"/>
              </w:rPr>
            </w:pPr>
            <w:r>
              <w:rPr>
                <w:lang w:val="en-US"/>
              </w:rPr>
              <w:t>Dictionary Name</w:t>
            </w:r>
          </w:p>
        </w:tc>
      </w:tr>
      <w:tr w:rsidR="00C5313F" w14:paraId="3F36BE47" w14:textId="77777777" w:rsidTr="005F57AC">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96F48" w14:textId="77777777" w:rsidR="00C5313F" w:rsidRDefault="00C5313F"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CD4C" w14:textId="77777777" w:rsidR="00C5313F" w:rsidRDefault="00C5313F" w:rsidP="00822E9A">
            <w:pPr>
              <w:pStyle w:val="TAL"/>
              <w:rPr>
                <w:lang w:val="en-US"/>
              </w:rPr>
            </w:pPr>
            <w:proofErr w:type="spellStart"/>
            <w:r>
              <w:rPr>
                <w:lang w:val="en-US"/>
              </w:rPr>
              <w:t>ManifestSpecification</w:t>
            </w:r>
            <w:proofErr w:type="spellEnd"/>
            <w:r>
              <w:rPr>
                <w:lang w:val="en-US"/>
              </w:rPr>
              <w:t>.</w:t>
            </w:r>
          </w:p>
        </w:tc>
      </w:tr>
      <w:tr w:rsidR="00C5313F" w14:paraId="3F067DCE" w14:textId="77777777" w:rsidTr="005F57AC">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8DE6" w14:textId="77777777" w:rsidR="00C5313F" w:rsidRDefault="00C5313F" w:rsidP="00822E9A">
            <w:pPr>
              <w:pStyle w:val="TAL"/>
              <w:rPr>
                <w:lang w:val="en-US"/>
              </w:rPr>
            </w:pPr>
          </w:p>
        </w:tc>
      </w:tr>
      <w:tr w:rsidR="00C5313F" w14:paraId="0249498C" w14:textId="77777777" w:rsidTr="005F57AC">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52C16" w14:textId="77777777" w:rsidR="00C5313F" w:rsidRDefault="00C5313F" w:rsidP="00822E9A">
            <w:pPr>
              <w:pStyle w:val="TAH"/>
              <w:rPr>
                <w:lang w:val="en-US"/>
              </w:rPr>
            </w:pPr>
            <w:r>
              <w:rPr>
                <w:lang w:val="en-US"/>
              </w:rPr>
              <w:t xml:space="preserve">Defined </w:t>
            </w:r>
            <w:proofErr w:type="spellStart"/>
            <w:r>
              <w:rPr>
                <w:lang w:val="en-US"/>
              </w:rPr>
              <w:t>DictionaryEntries</w:t>
            </w:r>
            <w:proofErr w:type="spellEnd"/>
          </w:p>
        </w:tc>
      </w:tr>
      <w:tr w:rsidR="00C5313F" w14:paraId="24DCD91F" w14:textId="77777777" w:rsidTr="005F57AC">
        <w:trPr>
          <w:jc w:val="center"/>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73595" w14:textId="77777777" w:rsidR="00C5313F" w:rsidRDefault="00C5313F"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F7809" w14:textId="77777777" w:rsidR="00C5313F" w:rsidRDefault="00C5313F" w:rsidP="00822E9A">
            <w:pPr>
              <w:pStyle w:val="TAH"/>
              <w:rPr>
                <w:lang w:val="en-US"/>
              </w:rPr>
            </w:pPr>
            <w:r>
              <w:rPr>
                <w:lang w:val="en-US"/>
              </w:rPr>
              <w:t>Meaning</w:t>
            </w:r>
          </w:p>
        </w:tc>
      </w:tr>
      <w:tr w:rsidR="00C5313F" w14:paraId="2DFDA911"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7824AA9" w14:textId="77777777" w:rsidR="00C5313F" w:rsidRDefault="00C5313F"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6C770B69" w14:textId="77777777" w:rsidR="00C5313F" w:rsidRDefault="00C5313F"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774BB6A2" w14:textId="77777777" w:rsidR="00C5313F" w:rsidRDefault="00C5313F" w:rsidP="003B634B">
      <w:pPr>
        <w:rPr>
          <w:noProof/>
        </w:rPr>
      </w:pPr>
    </w:p>
    <w:p w14:paraId="2EAA4D4E" w14:textId="77777777" w:rsidR="00C5313F" w:rsidRDefault="00C5313F" w:rsidP="00384A1A">
      <w:pPr>
        <w:pStyle w:val="Heading2"/>
        <w:jc w:val="center"/>
        <w:rPr>
          <w:color w:val="FF0000"/>
        </w:rPr>
      </w:pPr>
      <w:r>
        <w:rPr>
          <w:color w:val="FF0000"/>
        </w:rPr>
        <w:t xml:space="preserve">**** START OF NEXT CHANGE (MAIN </w:t>
      </w:r>
      <w:proofErr w:type="gramStart"/>
      <w:r>
        <w:rPr>
          <w:color w:val="FF0000"/>
        </w:rPr>
        <w:t>DOCUMENT)*</w:t>
      </w:r>
      <w:proofErr w:type="gramEnd"/>
      <w:r>
        <w:rPr>
          <w:color w:val="FF0000"/>
        </w:rPr>
        <w:t>***</w:t>
      </w:r>
    </w:p>
    <w:p w14:paraId="566464E7" w14:textId="77777777" w:rsidR="00C5313F" w:rsidRDefault="00C5313F" w:rsidP="003B634B">
      <w:pPr>
        <w:rPr>
          <w:noProof/>
        </w:rPr>
      </w:pPr>
    </w:p>
    <w:p w14:paraId="647FDB44" w14:textId="77777777" w:rsidR="00C5313F" w:rsidRDefault="00C5313F" w:rsidP="00AC4E82">
      <w:pPr>
        <w:pStyle w:val="Heading3"/>
      </w:pPr>
      <w:bookmarkStart w:id="47" w:name="_Toc161437964"/>
      <w:bookmarkEnd w:id="24"/>
      <w:r>
        <w:t>5.8.3</w:t>
      </w:r>
      <w:r>
        <w:tab/>
        <w:t>Ongoing identity association requests</w:t>
      </w:r>
      <w:bookmarkEnd w:id="47"/>
    </w:p>
    <w:p w14:paraId="180BA861" w14:textId="77777777" w:rsidR="00C5313F" w:rsidRDefault="00C5313F" w:rsidP="00AC4E82">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12476191" w14:textId="77777777" w:rsidR="00C5313F" w:rsidRPr="00CE0181" w:rsidRDefault="00C5313F" w:rsidP="00AC4E82">
      <w:pPr>
        <w:pStyle w:val="TH"/>
      </w:pPr>
      <w:r w:rsidRPr="008C30E0">
        <w:t xml:space="preserve">Table </w:t>
      </w:r>
      <w:r>
        <w:t>5.8.3</w:t>
      </w:r>
      <w:r w:rsidRPr="008C30E0">
        <w:t>-</w:t>
      </w:r>
      <w:r>
        <w:t>1</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5313F" w:rsidRPr="00CE0181" w14:paraId="4B6CEE3D" w14:textId="77777777" w:rsidTr="00822E9A">
        <w:trPr>
          <w:jc w:val="center"/>
        </w:trPr>
        <w:tc>
          <w:tcPr>
            <w:tcW w:w="2972" w:type="dxa"/>
          </w:tcPr>
          <w:p w14:paraId="5776A05C" w14:textId="77777777" w:rsidR="00C5313F" w:rsidRPr="00CE0181" w:rsidRDefault="00C5313F" w:rsidP="00822E9A">
            <w:pPr>
              <w:pStyle w:val="TAH"/>
            </w:pPr>
            <w:r>
              <w:t>Field name</w:t>
            </w:r>
          </w:p>
        </w:tc>
        <w:tc>
          <w:tcPr>
            <w:tcW w:w="6242" w:type="dxa"/>
          </w:tcPr>
          <w:p w14:paraId="7CF2DB76" w14:textId="77777777" w:rsidR="00C5313F" w:rsidRPr="00CE0181" w:rsidRDefault="00C5313F" w:rsidP="00822E9A">
            <w:pPr>
              <w:pStyle w:val="TAH"/>
            </w:pPr>
            <w:r>
              <w:t>Description</w:t>
            </w:r>
          </w:p>
        </w:tc>
        <w:tc>
          <w:tcPr>
            <w:tcW w:w="708" w:type="dxa"/>
          </w:tcPr>
          <w:p w14:paraId="0BDA293E" w14:textId="77777777" w:rsidR="00C5313F" w:rsidRPr="00CE0181" w:rsidRDefault="00C5313F" w:rsidP="00822E9A">
            <w:pPr>
              <w:pStyle w:val="TAH"/>
            </w:pPr>
            <w:r w:rsidRPr="00CE0181">
              <w:t>M/C/O</w:t>
            </w:r>
          </w:p>
        </w:tc>
      </w:tr>
      <w:tr w:rsidR="00C5313F" w:rsidRPr="00CE0181" w14:paraId="45CCD332" w14:textId="77777777" w:rsidTr="00822E9A">
        <w:trPr>
          <w:jc w:val="center"/>
        </w:trPr>
        <w:tc>
          <w:tcPr>
            <w:tcW w:w="2972" w:type="dxa"/>
          </w:tcPr>
          <w:p w14:paraId="2CFC7546" w14:textId="77777777" w:rsidR="00C5313F" w:rsidRDefault="00C5313F" w:rsidP="00822E9A">
            <w:pPr>
              <w:pStyle w:val="TAL"/>
              <w:rPr>
                <w:lang w:val="en-US"/>
              </w:rPr>
            </w:pPr>
            <w:r>
              <w:rPr>
                <w:lang w:val="en-US"/>
              </w:rPr>
              <w:t>OngoingAssociationTaskID</w:t>
            </w:r>
          </w:p>
        </w:tc>
        <w:tc>
          <w:tcPr>
            <w:tcW w:w="6242" w:type="dxa"/>
          </w:tcPr>
          <w:p w14:paraId="6C2BD379" w14:textId="77777777" w:rsidR="00C5313F" w:rsidRDefault="00C5313F" w:rsidP="00822E9A">
            <w:pPr>
              <w:pStyle w:val="TAL"/>
              <w:rPr>
                <w:lang w:val="en-US"/>
              </w:rPr>
            </w:pPr>
            <w:r>
              <w:rPr>
                <w:lang w:val="en-US"/>
              </w:rPr>
              <w:t>Unique identifier for this request allocated by the IQF.</w:t>
            </w:r>
          </w:p>
        </w:tc>
        <w:tc>
          <w:tcPr>
            <w:tcW w:w="708" w:type="dxa"/>
          </w:tcPr>
          <w:p w14:paraId="685CA903" w14:textId="77777777" w:rsidR="00C5313F" w:rsidRDefault="00C5313F" w:rsidP="00822E9A">
            <w:pPr>
              <w:pStyle w:val="TAL"/>
            </w:pPr>
            <w:r>
              <w:rPr>
                <w:lang w:val="en-US"/>
              </w:rPr>
              <w:t>M</w:t>
            </w:r>
          </w:p>
        </w:tc>
      </w:tr>
      <w:tr w:rsidR="00C5313F" w:rsidRPr="00CE0181" w14:paraId="7BBDDBD5" w14:textId="77777777" w:rsidTr="00822E9A">
        <w:trPr>
          <w:jc w:val="center"/>
        </w:trPr>
        <w:tc>
          <w:tcPr>
            <w:tcW w:w="2972" w:type="dxa"/>
          </w:tcPr>
          <w:p w14:paraId="5DCF0FB6" w14:textId="77777777" w:rsidR="00C5313F" w:rsidRDefault="00C5313F" w:rsidP="00822E9A">
            <w:pPr>
              <w:pStyle w:val="TAL"/>
            </w:pPr>
            <w:r>
              <w:rPr>
                <w:lang w:val="en-US"/>
              </w:rPr>
              <w:t>SUPI</w:t>
            </w:r>
          </w:p>
        </w:tc>
        <w:tc>
          <w:tcPr>
            <w:tcW w:w="6242" w:type="dxa"/>
          </w:tcPr>
          <w:p w14:paraId="6B9A9E31" w14:textId="77777777" w:rsidR="00C5313F" w:rsidRDefault="00C5313F" w:rsidP="00822E9A">
            <w:pPr>
              <w:pStyle w:val="TAL"/>
            </w:pPr>
            <w:r>
              <w:rPr>
                <w:lang w:val="en-US"/>
              </w:rPr>
              <w:t>Permanent identifier for which ongoing identity association updates shall be issued.</w:t>
            </w:r>
          </w:p>
        </w:tc>
        <w:tc>
          <w:tcPr>
            <w:tcW w:w="708" w:type="dxa"/>
          </w:tcPr>
          <w:p w14:paraId="25B3BF47" w14:textId="77777777" w:rsidR="00C5313F" w:rsidRPr="00CE0181" w:rsidRDefault="00C5313F" w:rsidP="00822E9A">
            <w:pPr>
              <w:pStyle w:val="TAL"/>
            </w:pPr>
            <w:r>
              <w:t>M</w:t>
            </w:r>
          </w:p>
        </w:tc>
      </w:tr>
      <w:tr w:rsidR="00C5313F" w:rsidRPr="00CE0181" w14:paraId="1C1D53ED" w14:textId="77777777" w:rsidTr="00097955">
        <w:trPr>
          <w:jc w:val="center"/>
        </w:trPr>
        <w:tc>
          <w:tcPr>
            <w:tcW w:w="2972" w:type="dxa"/>
            <w:tcBorders>
              <w:top w:val="single" w:sz="4" w:space="0" w:color="auto"/>
              <w:left w:val="single" w:sz="4" w:space="0" w:color="auto"/>
              <w:bottom w:val="single" w:sz="4" w:space="0" w:color="auto"/>
              <w:right w:val="single" w:sz="4" w:space="0" w:color="auto"/>
            </w:tcBorders>
          </w:tcPr>
          <w:p w14:paraId="3DA780CD" w14:textId="77777777" w:rsidR="00C5313F" w:rsidRDefault="00C5313F" w:rsidP="0051770A">
            <w:pPr>
              <w:pStyle w:val="TAL"/>
              <w:rPr>
                <w:lang w:val="en-US"/>
              </w:rPr>
            </w:pPr>
            <w:r>
              <w:rPr>
                <w:lang w:val="en-US"/>
              </w:rPr>
              <w:t>Flags</w:t>
            </w:r>
          </w:p>
        </w:tc>
        <w:tc>
          <w:tcPr>
            <w:tcW w:w="6242" w:type="dxa"/>
            <w:tcBorders>
              <w:top w:val="single" w:sz="4" w:space="0" w:color="auto"/>
              <w:left w:val="single" w:sz="4" w:space="0" w:color="auto"/>
              <w:bottom w:val="single" w:sz="4" w:space="0" w:color="auto"/>
              <w:right w:val="single" w:sz="4" w:space="0" w:color="auto"/>
            </w:tcBorders>
          </w:tcPr>
          <w:p w14:paraId="5E050D37" w14:textId="435C6C13" w:rsidR="00C5313F" w:rsidRPr="00097955" w:rsidRDefault="00C5313F" w:rsidP="0051770A">
            <w:pPr>
              <w:pStyle w:val="TAL"/>
              <w:rPr>
                <w:lang w:val="en-US"/>
              </w:rPr>
            </w:pPr>
            <w:r w:rsidRPr="00097955">
              <w:rPr>
                <w:lang w:val="en-US"/>
              </w:rPr>
              <w:t xml:space="preserve">This parameter shall contain the </w:t>
            </w:r>
            <w:del w:id="48" w:author="Thomas Dodds" w:date="2024-04-18T09:38:00Z" w16du:dateUtc="2024-04-18T13:38:00Z">
              <w:r w:rsidRPr="00097955" w:rsidDel="00374FC2">
                <w:rPr>
                  <w:lang w:val="en-US"/>
                </w:rPr>
                <w:delText>"</w:delText>
              </w:r>
              <w:bookmarkStart w:id="49" w:name="_Hlk156812536"/>
              <w:r w:rsidRPr="00097955" w:rsidDel="00374FC2">
                <w:rPr>
                  <w:lang w:val="en-US"/>
                </w:rPr>
                <w:delText>IncludeNCGIInResponse</w:delText>
              </w:r>
              <w:bookmarkEnd w:id="49"/>
              <w:r w:rsidRPr="00097955" w:rsidDel="00374FC2">
                <w:rPr>
                  <w:lang w:val="en-US"/>
                </w:rPr>
                <w:delText xml:space="preserve">" </w:delText>
              </w:r>
            </w:del>
            <w:del w:id="50" w:author="Thomas Dodds" w:date="2024-04-18T09:36:00Z" w16du:dateUtc="2024-04-18T13:36:00Z">
              <w:r w:rsidRPr="00097955" w:rsidDel="00374FC2">
                <w:rPr>
                  <w:lang w:val="en-US"/>
                </w:rPr>
                <w:delText xml:space="preserve">Task flag </w:delText>
              </w:r>
            </w:del>
            <w:proofErr w:type="spellStart"/>
            <w:ins w:id="51" w:author="Thomas Dodds" w:date="2024-04-18T09:37:00Z">
              <w:r w:rsidR="00374FC2">
                <w:rPr>
                  <w:lang w:val="en-US"/>
                </w:rPr>
                <w:t>LDTaskFlags</w:t>
              </w:r>
              <w:proofErr w:type="spellEnd"/>
              <w:r w:rsidR="00374FC2">
                <w:rPr>
                  <w:lang w:val="en-US"/>
                </w:rPr>
                <w:t xml:space="preserve"> </w:t>
              </w:r>
            </w:ins>
            <w:r w:rsidRPr="00097955">
              <w:rPr>
                <w:lang w:val="en-US"/>
              </w:rPr>
              <w:t>(see table 5.7.2-4A) if th</w:t>
            </w:r>
            <w:ins w:id="52" w:author="Dodds, Thomas, CON" w:date="2024-04-01T10:30:00Z">
              <w:r>
                <w:rPr>
                  <w:lang w:val="en-US"/>
                </w:rPr>
                <w:t>e</w:t>
              </w:r>
            </w:ins>
            <w:ins w:id="53" w:author="Dodds, Thomas, CON" w:date="2024-04-01T10:36:00Z">
              <w:r>
                <w:rPr>
                  <w:lang w:val="en-US"/>
                </w:rPr>
                <w:t>se</w:t>
              </w:r>
            </w:ins>
            <w:del w:id="54" w:author="Dodds, Thomas, CON" w:date="2024-04-01T10:30:00Z">
              <w:r w:rsidRPr="00097955" w:rsidDel="000812C9">
                <w:rPr>
                  <w:lang w:val="en-US"/>
                </w:rPr>
                <w:delText>is</w:delText>
              </w:r>
            </w:del>
            <w:r w:rsidRPr="00097955">
              <w:rPr>
                <w:lang w:val="en-US"/>
              </w:rPr>
              <w:t xml:space="preserve"> flag</w:t>
            </w:r>
            <w:ins w:id="55" w:author="Dodds, Thomas, CON" w:date="2024-04-01T10:29:00Z">
              <w:r>
                <w:rPr>
                  <w:lang w:val="en-US"/>
                </w:rPr>
                <w:t>s</w:t>
              </w:r>
            </w:ins>
            <w:r w:rsidRPr="00097955">
              <w:rPr>
                <w:lang w:val="en-US"/>
              </w:rPr>
              <w:t xml:space="preserve"> </w:t>
            </w:r>
            <w:ins w:id="56" w:author="Dodds, Thomas, CON" w:date="2024-04-01T10:44:00Z">
              <w:r>
                <w:rPr>
                  <w:lang w:val="en-US"/>
                </w:rPr>
                <w:t>are</w:t>
              </w:r>
            </w:ins>
            <w:del w:id="57" w:author="Dodds, Thomas, CON" w:date="2024-04-01T10:44:00Z">
              <w:r w:rsidRPr="00097955" w:rsidDel="00384E9C">
                <w:rPr>
                  <w:lang w:val="en-US"/>
                </w:rPr>
                <w:delText>w</w:delText>
              </w:r>
            </w:del>
            <w:del w:id="58" w:author="Dodds, Thomas, CON" w:date="2024-04-01T10:29:00Z">
              <w:r w:rsidRPr="00097955" w:rsidDel="000812C9">
                <w:rPr>
                  <w:lang w:val="en-US"/>
                </w:rPr>
                <w:delText>as</w:delText>
              </w:r>
            </w:del>
            <w:r w:rsidRPr="00097955">
              <w:rPr>
                <w:lang w:val="en-US"/>
              </w:rPr>
              <w:t xml:space="preserve"> present in the LI_HIQR Request, see clause 5.7.2.2.</w:t>
            </w:r>
          </w:p>
          <w:p w14:paraId="5550DD1F" w14:textId="2672BC91" w:rsidR="00C5313F" w:rsidRPr="00097955" w:rsidRDefault="00C5313F" w:rsidP="009D57AE">
            <w:pPr>
              <w:pStyle w:val="TAL"/>
              <w:rPr>
                <w:lang w:val="en-US"/>
              </w:rPr>
            </w:pPr>
            <w:r w:rsidRPr="00097955">
              <w:rPr>
                <w:lang w:val="en-US"/>
              </w:rPr>
              <w:t>In case the "</w:t>
            </w:r>
            <w:proofErr w:type="spellStart"/>
            <w:r w:rsidRPr="00097955">
              <w:rPr>
                <w:lang w:val="en-US"/>
              </w:rPr>
              <w:t>IncludeNCGIInResponse</w:t>
            </w:r>
            <w:proofErr w:type="spellEnd"/>
            <w:r w:rsidRPr="00097955">
              <w:rPr>
                <w:lang w:val="en-US"/>
              </w:rPr>
              <w:t xml:space="preserve">" </w:t>
            </w:r>
            <w:del w:id="59" w:author="Thomas Dodds" w:date="2024-04-18T09:39:00Z" w16du:dateUtc="2024-04-18T13:39:00Z">
              <w:r w:rsidRPr="00097955" w:rsidDel="00374FC2">
                <w:rPr>
                  <w:lang w:val="en-US"/>
                </w:rPr>
                <w:delText>Task flag</w:delText>
              </w:r>
            </w:del>
            <w:proofErr w:type="spellStart"/>
            <w:ins w:id="60" w:author="Thomas Dodds" w:date="2024-04-18T09:39:00Z">
              <w:r w:rsidR="00374FC2">
                <w:rPr>
                  <w:lang w:val="en-US"/>
                </w:rPr>
                <w:t>LDTaskFlag</w:t>
              </w:r>
            </w:ins>
            <w:proofErr w:type="spellEnd"/>
            <w:r w:rsidRPr="00097955">
              <w:rPr>
                <w:lang w:val="en-US"/>
              </w:rPr>
              <w:t xml:space="preserve"> is present then the response shall contain the NR Cell Global Identity associated with the SUPI at the time of association </w:t>
            </w:r>
            <w:ins w:id="61" w:author="Thomas Dodds" w:date="2024-04-18T09:40:00Z">
              <w:r w:rsidR="00374FC2">
                <w:rPr>
                  <w:lang w:val="en-US"/>
                </w:rPr>
                <w:t>and the additional CGIs that are available at the</w:t>
              </w:r>
            </w:ins>
            <w:ins w:id="62" w:author="Thomas Dodds" w:date="2024-04-18T09:41:00Z">
              <w:r w:rsidR="00374FC2">
                <w:rPr>
                  <w:lang w:val="en-US"/>
                </w:rPr>
                <w:t xml:space="preserve"> IEF</w:t>
              </w:r>
            </w:ins>
            <w:ins w:id="63" w:author="Thomas Dodds" w:date="2024-04-18T11:25:00Z">
              <w:r w:rsidR="00052B1F">
                <w:rPr>
                  <w:lang w:val="en-US"/>
                </w:rPr>
                <w:t xml:space="preserve"> </w:t>
              </w:r>
            </w:ins>
            <w:r w:rsidRPr="00097955">
              <w:rPr>
                <w:lang w:val="en-US"/>
              </w:rPr>
              <w:t>(see table 5.7.2-5).</w:t>
            </w:r>
          </w:p>
        </w:tc>
        <w:tc>
          <w:tcPr>
            <w:tcW w:w="708" w:type="dxa"/>
            <w:tcBorders>
              <w:top w:val="single" w:sz="4" w:space="0" w:color="auto"/>
              <w:left w:val="single" w:sz="4" w:space="0" w:color="auto"/>
              <w:bottom w:val="single" w:sz="4" w:space="0" w:color="auto"/>
              <w:right w:val="single" w:sz="4" w:space="0" w:color="auto"/>
            </w:tcBorders>
          </w:tcPr>
          <w:p w14:paraId="1A3FC961" w14:textId="77777777" w:rsidR="00C5313F" w:rsidRDefault="00C5313F" w:rsidP="0051770A">
            <w:pPr>
              <w:pStyle w:val="TAL"/>
            </w:pPr>
            <w:r>
              <w:t>C</w:t>
            </w:r>
          </w:p>
        </w:tc>
      </w:tr>
    </w:tbl>
    <w:p w14:paraId="2C295BBA" w14:textId="77777777" w:rsidR="00C5313F" w:rsidRDefault="00C5313F" w:rsidP="00AC4E82"/>
    <w:p w14:paraId="49B0C3FD" w14:textId="77777777" w:rsidR="00C5313F" w:rsidRDefault="00C5313F" w:rsidP="00AC4E82">
      <w:r>
        <w:t xml:space="preserve">The ICF shall acknowledge the receipt of the </w:t>
      </w:r>
      <w:proofErr w:type="spellStart"/>
      <w:r>
        <w:t>ActivateAssociationUpdates</w:t>
      </w:r>
      <w:proofErr w:type="spellEnd"/>
      <w:r>
        <w:t xml:space="preserve"> message by responding with an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the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1D5B9D73" w14:textId="77777777" w:rsidR="00C5313F" w:rsidRDefault="00C5313F" w:rsidP="00AC4E82">
      <w:r>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5EB404C4" w14:textId="77777777" w:rsidR="00C5313F" w:rsidRDefault="00C5313F" w:rsidP="00AC4E82">
      <w:r>
        <w:t xml:space="preserve">While a request with </w:t>
      </w:r>
      <w:proofErr w:type="spellStart"/>
      <w:r>
        <w:t>RequestType</w:t>
      </w:r>
      <w:proofErr w:type="spellEnd"/>
      <w:r>
        <w:t xml:space="preserve"> </w:t>
      </w:r>
      <w:bookmarkStart w:id="64" w:name="_Hlk67426814"/>
      <w:r>
        <w:t>"</w:t>
      </w:r>
      <w:proofErr w:type="spellStart"/>
      <w:r>
        <w:t>OngoingIdentityAssociation</w:t>
      </w:r>
      <w:bookmarkEnd w:id="64"/>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B27B1B0" w14:textId="77777777" w:rsidR="00C5313F" w:rsidRDefault="00C5313F" w:rsidP="00D537F1">
      <w:pPr>
        <w:pStyle w:val="Heading3"/>
      </w:pPr>
      <w:bookmarkStart w:id="65" w:name="_Toc161437965"/>
      <w:r>
        <w:lastRenderedPageBreak/>
        <w:t>5.8.4</w:t>
      </w:r>
      <w:r>
        <w:tab/>
        <w:t>Latest association requests</w:t>
      </w:r>
      <w:bookmarkEnd w:id="65"/>
    </w:p>
    <w:p w14:paraId="7CD888A5" w14:textId="77777777" w:rsidR="00C5313F" w:rsidRDefault="00C5313F" w:rsidP="00D537F1">
      <w:r>
        <w:t xml:space="preserve">If the IQF receives a permanent to temporary association request with </w:t>
      </w:r>
      <w:proofErr w:type="spellStart"/>
      <w:r>
        <w:t>RequestType</w:t>
      </w:r>
      <w:proofErr w:type="spellEnd"/>
      <w:r>
        <w:t xml:space="preserve"> "</w:t>
      </w:r>
      <w:proofErr w:type="spellStart"/>
      <w:r>
        <w:t>IdentityAssociation</w:t>
      </w:r>
      <w:proofErr w:type="spellEnd"/>
      <w:r>
        <w:t xml:space="preserve">" (see table 5.7.2-3) which does not include an </w:t>
      </w:r>
      <w:proofErr w:type="spellStart"/>
      <w:r>
        <w:t>ObservedTime</w:t>
      </w:r>
      <w:proofErr w:type="spellEnd"/>
      <w:r>
        <w:t>, the IQF issues a</w:t>
      </w:r>
      <w:r w:rsidDel="009A53F9">
        <w:t xml:space="preserve"> </w:t>
      </w:r>
      <w:proofErr w:type="spellStart"/>
      <w:r>
        <w:t>LatestAssociationRequest</w:t>
      </w:r>
      <w:proofErr w:type="spellEnd"/>
      <w:r>
        <w:t xml:space="preserve"> message populated as follows:</w:t>
      </w:r>
    </w:p>
    <w:p w14:paraId="19FF2EBC" w14:textId="77777777" w:rsidR="00C5313F" w:rsidRDefault="00C5313F" w:rsidP="00D537F1">
      <w:pPr>
        <w:pStyle w:val="TH"/>
      </w:pPr>
      <w:r>
        <w:t xml:space="preserve">Table 5.8.4-1: </w:t>
      </w:r>
      <w:proofErr w:type="spellStart"/>
      <w:r>
        <w:t>LatestAssociationRequest</w:t>
      </w:r>
      <w:proofErr w:type="spellEnd"/>
      <w:r>
        <w:t xml:space="preserve"> message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C5313F" w14:paraId="2C5B77D7" w14:textId="77777777" w:rsidTr="0051770A">
        <w:trPr>
          <w:jc w:val="center"/>
        </w:trPr>
        <w:tc>
          <w:tcPr>
            <w:tcW w:w="2969" w:type="dxa"/>
            <w:tcBorders>
              <w:top w:val="single" w:sz="4" w:space="0" w:color="auto"/>
              <w:left w:val="single" w:sz="4" w:space="0" w:color="auto"/>
              <w:bottom w:val="single" w:sz="4" w:space="0" w:color="auto"/>
              <w:right w:val="single" w:sz="4" w:space="0" w:color="auto"/>
            </w:tcBorders>
            <w:hideMark/>
          </w:tcPr>
          <w:p w14:paraId="6DB0A175" w14:textId="77777777" w:rsidR="00C5313F" w:rsidRDefault="00C5313F" w:rsidP="0051770A">
            <w:pPr>
              <w:pStyle w:val="TAH"/>
              <w:rPr>
                <w:lang w:val="en-US"/>
              </w:rPr>
            </w:pPr>
            <w:r>
              <w:rPr>
                <w:lang w:val="en-US"/>
              </w:rPr>
              <w:t>Field name</w:t>
            </w:r>
          </w:p>
        </w:tc>
        <w:tc>
          <w:tcPr>
            <w:tcW w:w="6238" w:type="dxa"/>
            <w:tcBorders>
              <w:top w:val="single" w:sz="4" w:space="0" w:color="auto"/>
              <w:left w:val="single" w:sz="4" w:space="0" w:color="auto"/>
              <w:bottom w:val="single" w:sz="4" w:space="0" w:color="auto"/>
              <w:right w:val="single" w:sz="4" w:space="0" w:color="auto"/>
            </w:tcBorders>
            <w:hideMark/>
          </w:tcPr>
          <w:p w14:paraId="2C2F0A6E" w14:textId="77777777" w:rsidR="00C5313F" w:rsidRDefault="00C5313F" w:rsidP="0051770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23AFDA6E" w14:textId="77777777" w:rsidR="00C5313F" w:rsidRDefault="00C5313F" w:rsidP="0051770A">
            <w:pPr>
              <w:pStyle w:val="TAH"/>
              <w:rPr>
                <w:lang w:val="en-US"/>
              </w:rPr>
            </w:pPr>
            <w:r>
              <w:rPr>
                <w:lang w:val="en-US"/>
              </w:rPr>
              <w:t>M/C/O</w:t>
            </w:r>
          </w:p>
        </w:tc>
      </w:tr>
      <w:tr w:rsidR="00C5313F" w14:paraId="3EFE7677" w14:textId="77777777" w:rsidTr="0051770A">
        <w:trPr>
          <w:jc w:val="center"/>
        </w:trPr>
        <w:tc>
          <w:tcPr>
            <w:tcW w:w="2969" w:type="dxa"/>
            <w:tcBorders>
              <w:top w:val="single" w:sz="4" w:space="0" w:color="auto"/>
              <w:left w:val="single" w:sz="4" w:space="0" w:color="auto"/>
              <w:bottom w:val="single" w:sz="4" w:space="0" w:color="auto"/>
              <w:right w:val="single" w:sz="4" w:space="0" w:color="auto"/>
            </w:tcBorders>
            <w:hideMark/>
          </w:tcPr>
          <w:p w14:paraId="4C1150B1" w14:textId="77777777" w:rsidR="00C5313F" w:rsidRDefault="00C5313F" w:rsidP="0051770A">
            <w:pPr>
              <w:pStyle w:val="TAL"/>
              <w:rPr>
                <w:lang w:val="en-US"/>
              </w:rPr>
            </w:pPr>
            <w:r>
              <w:rPr>
                <w:lang w:val="en-US"/>
              </w:rPr>
              <w:t>SUPI</w:t>
            </w:r>
          </w:p>
        </w:tc>
        <w:tc>
          <w:tcPr>
            <w:tcW w:w="6238" w:type="dxa"/>
            <w:tcBorders>
              <w:top w:val="single" w:sz="4" w:space="0" w:color="auto"/>
              <w:left w:val="single" w:sz="4" w:space="0" w:color="auto"/>
              <w:bottom w:val="single" w:sz="4" w:space="0" w:color="auto"/>
              <w:right w:val="single" w:sz="4" w:space="0" w:color="auto"/>
            </w:tcBorders>
            <w:hideMark/>
          </w:tcPr>
          <w:p w14:paraId="4F516B1E" w14:textId="77777777" w:rsidR="00C5313F" w:rsidRDefault="00C5313F" w:rsidP="0051770A">
            <w:pPr>
              <w:pStyle w:val="TAL"/>
              <w:rPr>
                <w:lang w:val="en-US"/>
              </w:rPr>
            </w:pPr>
            <w:r>
              <w:rPr>
                <w:lang w:val="en-US"/>
              </w:rPr>
              <w:t>Permanent identifier for which the most recent association shall be provided.</w:t>
            </w:r>
          </w:p>
        </w:tc>
        <w:tc>
          <w:tcPr>
            <w:tcW w:w="708" w:type="dxa"/>
            <w:tcBorders>
              <w:top w:val="single" w:sz="4" w:space="0" w:color="auto"/>
              <w:left w:val="single" w:sz="4" w:space="0" w:color="auto"/>
              <w:bottom w:val="single" w:sz="4" w:space="0" w:color="auto"/>
              <w:right w:val="single" w:sz="4" w:space="0" w:color="auto"/>
            </w:tcBorders>
            <w:hideMark/>
          </w:tcPr>
          <w:p w14:paraId="01874F6B" w14:textId="77777777" w:rsidR="00C5313F" w:rsidRDefault="00C5313F" w:rsidP="0051770A">
            <w:pPr>
              <w:pStyle w:val="TAL"/>
              <w:rPr>
                <w:lang w:val="en-US"/>
              </w:rPr>
            </w:pPr>
            <w:r>
              <w:rPr>
                <w:lang w:val="en-US"/>
              </w:rPr>
              <w:t>M</w:t>
            </w:r>
          </w:p>
        </w:tc>
      </w:tr>
      <w:tr w:rsidR="00C5313F" w14:paraId="3A3F3AAF" w14:textId="77777777" w:rsidTr="0051770A">
        <w:trPr>
          <w:jc w:val="center"/>
        </w:trPr>
        <w:tc>
          <w:tcPr>
            <w:tcW w:w="2969" w:type="dxa"/>
            <w:tcBorders>
              <w:top w:val="single" w:sz="4" w:space="0" w:color="auto"/>
              <w:left w:val="single" w:sz="4" w:space="0" w:color="auto"/>
              <w:bottom w:val="single" w:sz="4" w:space="0" w:color="auto"/>
              <w:right w:val="single" w:sz="4" w:space="0" w:color="auto"/>
            </w:tcBorders>
            <w:hideMark/>
          </w:tcPr>
          <w:p w14:paraId="43138EB8" w14:textId="77777777" w:rsidR="00C5313F" w:rsidRDefault="00C5313F" w:rsidP="0051770A">
            <w:pPr>
              <w:pStyle w:val="TAL"/>
              <w:rPr>
                <w:lang w:val="en-US"/>
              </w:rPr>
            </w:pPr>
            <w:r>
              <w:rPr>
                <w:lang w:val="en-US"/>
              </w:rPr>
              <w:t>Flags</w:t>
            </w:r>
          </w:p>
        </w:tc>
        <w:tc>
          <w:tcPr>
            <w:tcW w:w="6238" w:type="dxa"/>
            <w:tcBorders>
              <w:top w:val="single" w:sz="4" w:space="0" w:color="auto"/>
              <w:left w:val="single" w:sz="4" w:space="0" w:color="auto"/>
              <w:bottom w:val="single" w:sz="4" w:space="0" w:color="auto"/>
              <w:right w:val="single" w:sz="4" w:space="0" w:color="auto"/>
            </w:tcBorders>
            <w:hideMark/>
          </w:tcPr>
          <w:p w14:paraId="605705D4" w14:textId="7877B0E1" w:rsidR="00C5313F" w:rsidRDefault="00C5313F" w:rsidP="00FE0C19">
            <w:pPr>
              <w:pStyle w:val="TAL"/>
              <w:rPr>
                <w:lang w:val="en-US"/>
              </w:rPr>
            </w:pPr>
            <w:r>
              <w:t>This parameter may contain the "</w:t>
            </w:r>
            <w:proofErr w:type="spellStart"/>
            <w:r>
              <w:t>IncludeNCGIInResponse</w:t>
            </w:r>
            <w:proofErr w:type="spellEnd"/>
            <w:r>
              <w:t xml:space="preserve">" </w:t>
            </w:r>
            <w:del w:id="66" w:author="Thomas Dodds" w:date="2024-04-18T11:12:00Z" w16du:dateUtc="2024-04-18T15:12:00Z">
              <w:r w:rsidDel="007F7959">
                <w:delText>Task flag</w:delText>
              </w:r>
            </w:del>
            <w:proofErr w:type="spellStart"/>
            <w:ins w:id="67" w:author="Thomas Dodds" w:date="2024-04-18T11:12:00Z">
              <w:r w:rsidR="007F7959">
                <w:t>LDTaskFlag</w:t>
              </w:r>
            </w:ins>
            <w:proofErr w:type="spellEnd"/>
            <w:r>
              <w:t xml:space="preserve"> (see table 5.7.2-4A) indicating if the response shall contain the NR Cell Global Identity associated with the SUPI at the time of association (see table 5.7.2-5)</w:t>
            </w:r>
            <w:ins w:id="68" w:author="Dodds, Thomas, CON" w:date="2024-04-04T10:48:00Z">
              <w:r>
                <w:t xml:space="preserve"> </w:t>
              </w:r>
            </w:ins>
            <w:ins w:id="69" w:author="Thomas Dodds" w:date="2024-04-18T11:12:00Z">
              <w:r w:rsidR="007F7959">
                <w:t>and the</w:t>
              </w:r>
            </w:ins>
            <w:ins w:id="70" w:author="Dodds, Thomas, CON" w:date="2024-04-04T10:48:00Z">
              <w:r>
                <w:t xml:space="preserve"> additional CGIs associated with the SUPI </w:t>
              </w:r>
            </w:ins>
            <w:ins w:id="71" w:author="Thomas Dodds" w:date="2024-04-18T12:55:00Z">
              <w:r w:rsidR="0093642A">
                <w:t>that</w:t>
              </w:r>
            </w:ins>
            <w:ins w:id="72" w:author="Thomas Dodds" w:date="2024-04-17T16:53:00Z">
              <w:r w:rsidR="004F34C0">
                <w:t xml:space="preserve"> are available in the </w:t>
              </w:r>
            </w:ins>
            <w:ins w:id="73" w:author="Thomas Dodds" w:date="2024-04-18T11:16:00Z">
              <w:r w:rsidR="007F7959">
                <w:t>IEF</w:t>
              </w:r>
            </w:ins>
            <w:ins w:id="74" w:author="Thomas Dodds" w:date="2024-04-18T11:17:00Z">
              <w:r w:rsidR="007F7959">
                <w:t>.</w:t>
              </w:r>
            </w:ins>
          </w:p>
        </w:tc>
        <w:tc>
          <w:tcPr>
            <w:tcW w:w="708" w:type="dxa"/>
            <w:tcBorders>
              <w:top w:val="single" w:sz="4" w:space="0" w:color="auto"/>
              <w:left w:val="single" w:sz="4" w:space="0" w:color="auto"/>
              <w:bottom w:val="single" w:sz="4" w:space="0" w:color="auto"/>
              <w:right w:val="single" w:sz="4" w:space="0" w:color="auto"/>
            </w:tcBorders>
            <w:hideMark/>
          </w:tcPr>
          <w:p w14:paraId="05877FD1" w14:textId="77777777" w:rsidR="00C5313F" w:rsidRDefault="00C5313F" w:rsidP="0051770A">
            <w:pPr>
              <w:pStyle w:val="TAL"/>
              <w:rPr>
                <w:lang w:val="en-US"/>
              </w:rPr>
            </w:pPr>
            <w:r>
              <w:rPr>
                <w:lang w:val="en-US"/>
              </w:rPr>
              <w:t>M</w:t>
            </w:r>
          </w:p>
        </w:tc>
      </w:tr>
    </w:tbl>
    <w:p w14:paraId="26BB2989" w14:textId="77777777" w:rsidR="00C5313F" w:rsidRDefault="00C5313F" w:rsidP="00D537F1"/>
    <w:p w14:paraId="75353E10" w14:textId="77777777" w:rsidR="00C5313F" w:rsidRDefault="00C5313F" w:rsidP="00D537F1">
      <w:r>
        <w:t xml:space="preserve">The corresponding successful LI_XQR responses are returned using the </w:t>
      </w:r>
      <w:proofErr w:type="spellStart"/>
      <w:r>
        <w:t>IdentityAssociationResponse</w:t>
      </w:r>
      <w:proofErr w:type="spellEnd"/>
      <w:r>
        <w:t xml:space="preserve"> message. The </w:t>
      </w:r>
      <w:proofErr w:type="spellStart"/>
      <w:r>
        <w:t>IdentityAssociationResponse</w:t>
      </w:r>
      <w:proofErr w:type="spellEnd"/>
      <w:r>
        <w:t xml:space="preserve"> message shall be populated with the most recent association present in the ICF, if available. Error conditions are reported using the normal error reporting mechanisms described in TS 103 221-1 [7].</w:t>
      </w:r>
    </w:p>
    <w:p w14:paraId="169AEF17" w14:textId="77777777" w:rsidR="00C5313F" w:rsidRDefault="00C5313F">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4B5EB981" w14:textId="77777777" w:rsidR="00E5616A" w:rsidRDefault="00E5616A" w:rsidP="00E5616A">
      <w:pPr>
        <w:pStyle w:val="Heading2"/>
        <w:jc w:val="center"/>
        <w:rPr>
          <w:color w:val="FF0000"/>
        </w:rPr>
      </w:pPr>
      <w:r>
        <w:rPr>
          <w:color w:val="FF0000"/>
        </w:rPr>
        <w:t>**** END OF MAIN DOCUMENT CHANGES ****</w:t>
      </w:r>
    </w:p>
    <w:p w14:paraId="0BFF5D69" w14:textId="77777777" w:rsidR="00E5616A" w:rsidRDefault="00E5616A" w:rsidP="00E5616A">
      <w:pPr>
        <w:pStyle w:val="Heading2"/>
        <w:jc w:val="center"/>
        <w:rPr>
          <w:color w:val="FF0000"/>
        </w:rPr>
      </w:pPr>
      <w:r>
        <w:rPr>
          <w:color w:val="FF0000"/>
        </w:rPr>
        <w:t>**** START OF FIRST CHANGE (ATTACHMENTS) ****</w:t>
      </w:r>
    </w:p>
    <w:p w14:paraId="24AA640F" w14:textId="77777777" w:rsidR="0036518F" w:rsidRPr="00E5616A" w:rsidRDefault="0036518F" w:rsidP="0036518F">
      <w:pPr>
        <w:pStyle w:val="Code"/>
        <w:rPr>
          <w:lang w:val="en-GB"/>
        </w:rPr>
      </w:pPr>
    </w:p>
    <w:p w14:paraId="7A7496A5" w14:textId="77777777" w:rsidR="002D4051" w:rsidRPr="002D4051" w:rsidRDefault="002D4051" w:rsidP="002D4051">
      <w:pPr>
        <w:spacing w:after="0"/>
        <w:rPr>
          <w:rFonts w:ascii="Courier New" w:eastAsiaTheme="minorEastAsia" w:hAnsi="Courier New" w:cs="Arial"/>
          <w:sz w:val="16"/>
          <w:szCs w:val="22"/>
          <w:lang w:val="en-US"/>
        </w:rPr>
      </w:pPr>
      <w:r w:rsidRPr="002D4051">
        <w:rPr>
          <w:rFonts w:ascii="Courier New" w:eastAsiaTheme="minorEastAsia" w:hAnsi="Courier New" w:cs="Arial"/>
          <w:sz w:val="16"/>
          <w:szCs w:val="22"/>
          <w:lang w:val="en-US"/>
        </w:rPr>
        <w:t>---a/33128/r18/TS33128Dictionaries.xml</w:t>
      </w:r>
      <w:r w:rsidRPr="002D4051">
        <w:rPr>
          <w:rFonts w:ascii="Courier New" w:eastAsiaTheme="minorEastAsia" w:hAnsi="Courier New" w:cs="Arial"/>
          <w:sz w:val="16"/>
          <w:szCs w:val="22"/>
          <w:lang w:val="en-US"/>
        </w:rPr>
        <w:br/>
        <w:t>+++b/33128/r18/TS33128Dictionaries.xml</w:t>
      </w:r>
    </w:p>
    <w:p w14:paraId="65C42569" w14:textId="77777777" w:rsidR="002D4051" w:rsidRPr="002D4051" w:rsidRDefault="002D4051" w:rsidP="002D4051">
      <w:pPr>
        <w:spacing w:after="0"/>
        <w:rPr>
          <w:rFonts w:ascii="Courier New" w:eastAsiaTheme="minorEastAsia" w:hAnsi="Courier New" w:cs="Arial"/>
          <w:sz w:val="16"/>
          <w:szCs w:val="22"/>
          <w:lang w:val="en-US"/>
        </w:rPr>
      </w:pPr>
      <w:r w:rsidRPr="002D4051">
        <w:rPr>
          <w:rFonts w:ascii="Courier New" w:eastAsiaTheme="minorEastAsia" w:hAnsi="Courier New" w:cs="Arial"/>
          <w:sz w:val="16"/>
          <w:szCs w:val="22"/>
          <w:lang w:val="en-US"/>
        </w:rPr>
        <w:t xml:space="preserve">@@ -68,7 +68,7 @@ </w:t>
      </w:r>
    </w:p>
    <w:p w14:paraId="30DC1585"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68</w:t>
      </w:r>
      <w:r w:rsidRPr="002D4051">
        <w:rPr>
          <w:rFonts w:ascii="Courier New" w:eastAsiaTheme="minorEastAsia" w:hAnsi="Courier New" w:cs="Arial"/>
          <w:color w:val="BFBFBF"/>
          <w:sz w:val="16"/>
          <w:szCs w:val="22"/>
          <w:shd w:val="clear" w:color="auto" w:fill="FAFAFA"/>
          <w:lang w:val="en-US"/>
        </w:rPr>
        <w:tab/>
        <w:t>68</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w:t>
      </w:r>
      <w:proofErr w:type="spellStart"/>
      <w:r w:rsidRPr="002D4051">
        <w:rPr>
          <w:rFonts w:ascii="Courier New" w:eastAsiaTheme="minorEastAsia" w:hAnsi="Courier New" w:cs="Arial"/>
          <w:sz w:val="16"/>
          <w:szCs w:val="22"/>
          <w:lang w:val="en-US"/>
        </w:rPr>
        <w:t>DictionaryEntries</w:t>
      </w:r>
      <w:proofErr w:type="spellEnd"/>
      <w:r w:rsidRPr="002D4051">
        <w:rPr>
          <w:rFonts w:ascii="Courier New" w:eastAsiaTheme="minorEastAsia" w:hAnsi="Courier New" w:cs="Arial"/>
          <w:sz w:val="16"/>
          <w:szCs w:val="22"/>
          <w:lang w:val="en-US"/>
        </w:rPr>
        <w:t>&gt;</w:t>
      </w:r>
    </w:p>
    <w:p w14:paraId="06326A22"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69</w:t>
      </w:r>
      <w:r w:rsidRPr="002D4051">
        <w:rPr>
          <w:rFonts w:ascii="Courier New" w:eastAsiaTheme="minorEastAsia" w:hAnsi="Courier New" w:cs="Arial"/>
          <w:color w:val="BFBFBF"/>
          <w:sz w:val="16"/>
          <w:szCs w:val="22"/>
          <w:shd w:val="clear" w:color="auto" w:fill="FAFAFA"/>
          <w:lang w:val="en-US"/>
        </w:rPr>
        <w:tab/>
        <w:t>69</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w:t>
      </w:r>
      <w:proofErr w:type="spellStart"/>
      <w:r w:rsidRPr="002D4051">
        <w:rPr>
          <w:rFonts w:ascii="Courier New" w:eastAsiaTheme="minorEastAsia" w:hAnsi="Courier New" w:cs="Arial"/>
          <w:sz w:val="16"/>
          <w:szCs w:val="22"/>
          <w:lang w:val="en-US"/>
        </w:rPr>
        <w:t>DictionaryEntry</w:t>
      </w:r>
      <w:proofErr w:type="spellEnd"/>
      <w:r w:rsidRPr="002D4051">
        <w:rPr>
          <w:rFonts w:ascii="Courier New" w:eastAsiaTheme="minorEastAsia" w:hAnsi="Courier New" w:cs="Arial"/>
          <w:sz w:val="16"/>
          <w:szCs w:val="22"/>
          <w:lang w:val="en-US"/>
        </w:rPr>
        <w:t>&gt;</w:t>
      </w:r>
    </w:p>
    <w:p w14:paraId="571E5385"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70</w:t>
      </w:r>
      <w:r w:rsidRPr="002D4051">
        <w:rPr>
          <w:rFonts w:ascii="Courier New" w:eastAsiaTheme="minorEastAsia" w:hAnsi="Courier New" w:cs="Arial"/>
          <w:color w:val="BFBFBF"/>
          <w:sz w:val="16"/>
          <w:szCs w:val="22"/>
          <w:shd w:val="clear" w:color="auto" w:fill="FAFAFA"/>
          <w:lang w:val="en-US"/>
        </w:rPr>
        <w:tab/>
        <w:t>70</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&lt;Value&gt;</w:t>
      </w:r>
      <w:proofErr w:type="spellStart"/>
      <w:r w:rsidRPr="002D4051">
        <w:rPr>
          <w:rFonts w:ascii="Courier New" w:eastAsiaTheme="minorEastAsia" w:hAnsi="Courier New" w:cs="Arial"/>
          <w:sz w:val="16"/>
          <w:szCs w:val="22"/>
          <w:lang w:val="en-US"/>
        </w:rPr>
        <w:t>IncludeNCGIInResponse</w:t>
      </w:r>
      <w:proofErr w:type="spellEnd"/>
      <w:r w:rsidRPr="002D4051">
        <w:rPr>
          <w:rFonts w:ascii="Courier New" w:eastAsiaTheme="minorEastAsia" w:hAnsi="Courier New" w:cs="Arial"/>
          <w:sz w:val="16"/>
          <w:szCs w:val="22"/>
          <w:lang w:val="en-US"/>
        </w:rPr>
        <w:t>&lt;/Value&gt;</w:t>
      </w:r>
    </w:p>
    <w:p w14:paraId="417705DC" w14:textId="77777777" w:rsidR="002D4051" w:rsidRPr="002D4051" w:rsidRDefault="002D4051" w:rsidP="002D4051">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9D7DC"/>
          <w:lang w:val="en-US"/>
        </w:rPr>
        <w:t>71</w:t>
      </w:r>
      <w:r w:rsidRPr="002D4051">
        <w:rPr>
          <w:rFonts w:ascii="Courier New" w:eastAsiaTheme="minorEastAsia" w:hAnsi="Courier New" w:cs="Arial"/>
          <w:color w:val="BFBFBF"/>
          <w:sz w:val="16"/>
          <w:szCs w:val="22"/>
          <w:shd w:val="clear" w:color="auto" w:fill="F9D7DC"/>
          <w:lang w:val="en-US"/>
        </w:rPr>
        <w:tab/>
      </w:r>
      <w:r w:rsidRPr="002D4051">
        <w:rPr>
          <w:rFonts w:ascii="Courier New" w:eastAsiaTheme="minorEastAsia" w:hAnsi="Courier New" w:cs="Arial"/>
          <w:color w:val="BFBFBF"/>
          <w:sz w:val="16"/>
          <w:szCs w:val="22"/>
          <w:shd w:val="clear" w:color="auto" w:fill="F9D7DC"/>
          <w:lang w:val="en-US"/>
        </w:rPr>
        <w:tab/>
        <w:t>-</w:t>
      </w:r>
      <w:r w:rsidRPr="002D4051">
        <w:rPr>
          <w:rFonts w:ascii="Courier New" w:eastAsiaTheme="minorEastAsia" w:hAnsi="Courier New" w:cs="Arial"/>
          <w:color w:val="BFBFBF"/>
          <w:sz w:val="16"/>
          <w:szCs w:val="22"/>
          <w:shd w:val="clear" w:color="auto" w:fill="F9D7DC"/>
          <w:lang w:val="en-US"/>
        </w:rPr>
        <w:tab/>
      </w:r>
      <w:r w:rsidRPr="002D4051">
        <w:rPr>
          <w:rFonts w:ascii="Courier New" w:eastAsiaTheme="minorEastAsia" w:hAnsi="Courier New" w:cs="Arial"/>
          <w:sz w:val="16"/>
          <w:szCs w:val="22"/>
          <w:lang w:val="en-US"/>
        </w:rPr>
        <w:t xml:space="preserve">                &lt;Meaning&gt;A request for returning the NCGI in the </w:t>
      </w:r>
      <w:proofErr w:type="gramStart"/>
      <w:r w:rsidRPr="002D4051">
        <w:rPr>
          <w:rFonts w:ascii="Courier New" w:eastAsiaTheme="minorEastAsia" w:hAnsi="Courier New" w:cs="Arial"/>
          <w:sz w:val="16"/>
          <w:szCs w:val="22"/>
          <w:lang w:val="en-US"/>
        </w:rPr>
        <w:t>response.&lt;</w:t>
      </w:r>
      <w:proofErr w:type="gramEnd"/>
      <w:r w:rsidRPr="002D4051">
        <w:rPr>
          <w:rFonts w:ascii="Courier New" w:eastAsiaTheme="minorEastAsia" w:hAnsi="Courier New" w:cs="Arial"/>
          <w:sz w:val="16"/>
          <w:szCs w:val="22"/>
          <w:lang w:val="en-US"/>
        </w:rPr>
        <w:t>/Meaning&gt;</w:t>
      </w:r>
    </w:p>
    <w:p w14:paraId="0E289C05" w14:textId="77777777" w:rsidR="002D4051" w:rsidRPr="002D4051" w:rsidRDefault="002D4051" w:rsidP="002D4051">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DDFBE6"/>
          <w:lang w:val="en-US"/>
        </w:rPr>
        <w:tab/>
        <w:t>71</w:t>
      </w:r>
      <w:r w:rsidRPr="002D4051">
        <w:rPr>
          <w:rFonts w:ascii="Courier New" w:eastAsiaTheme="minorEastAsia" w:hAnsi="Courier New" w:cs="Arial"/>
          <w:color w:val="BFBFBF"/>
          <w:sz w:val="16"/>
          <w:szCs w:val="22"/>
          <w:shd w:val="clear" w:color="auto" w:fill="DDFBE6"/>
          <w:lang w:val="en-US"/>
        </w:rPr>
        <w:tab/>
        <w:t>+</w:t>
      </w:r>
      <w:r w:rsidRPr="002D4051">
        <w:rPr>
          <w:rFonts w:ascii="Courier New" w:eastAsiaTheme="minorEastAsia" w:hAnsi="Courier New" w:cs="Arial"/>
          <w:color w:val="BFBFBF"/>
          <w:sz w:val="16"/>
          <w:szCs w:val="22"/>
          <w:shd w:val="clear" w:color="auto" w:fill="DDFBE6"/>
          <w:lang w:val="en-US"/>
        </w:rPr>
        <w:tab/>
      </w:r>
      <w:r w:rsidRPr="002D4051">
        <w:rPr>
          <w:rFonts w:ascii="Courier New" w:eastAsiaTheme="minorEastAsia" w:hAnsi="Courier New" w:cs="Arial"/>
          <w:sz w:val="16"/>
          <w:szCs w:val="22"/>
          <w:lang w:val="en-US"/>
        </w:rPr>
        <w:t xml:space="preserve">                &lt;Meaning&gt;A request for returning the NCGI and additional CGIs in the </w:t>
      </w:r>
      <w:proofErr w:type="gramStart"/>
      <w:r w:rsidRPr="002D4051">
        <w:rPr>
          <w:rFonts w:ascii="Courier New" w:eastAsiaTheme="minorEastAsia" w:hAnsi="Courier New" w:cs="Arial"/>
          <w:sz w:val="16"/>
          <w:szCs w:val="22"/>
          <w:lang w:val="en-US"/>
        </w:rPr>
        <w:t>response.&lt;</w:t>
      </w:r>
      <w:proofErr w:type="gramEnd"/>
      <w:r w:rsidRPr="002D4051">
        <w:rPr>
          <w:rFonts w:ascii="Courier New" w:eastAsiaTheme="minorEastAsia" w:hAnsi="Courier New" w:cs="Arial"/>
          <w:sz w:val="16"/>
          <w:szCs w:val="22"/>
          <w:lang w:val="en-US"/>
        </w:rPr>
        <w:t>/Meaning&gt;</w:t>
      </w:r>
    </w:p>
    <w:p w14:paraId="46F63027"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72</w:t>
      </w:r>
      <w:r w:rsidRPr="002D4051">
        <w:rPr>
          <w:rFonts w:ascii="Courier New" w:eastAsiaTheme="minorEastAsia" w:hAnsi="Courier New" w:cs="Arial"/>
          <w:color w:val="BFBFBF"/>
          <w:sz w:val="16"/>
          <w:szCs w:val="22"/>
          <w:shd w:val="clear" w:color="auto" w:fill="FAFAFA"/>
          <w:lang w:val="en-US"/>
        </w:rPr>
        <w:tab/>
        <w:t>72</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w:t>
      </w:r>
      <w:proofErr w:type="spellStart"/>
      <w:r w:rsidRPr="002D4051">
        <w:rPr>
          <w:rFonts w:ascii="Courier New" w:eastAsiaTheme="minorEastAsia" w:hAnsi="Courier New" w:cs="Arial"/>
          <w:sz w:val="16"/>
          <w:szCs w:val="22"/>
          <w:lang w:val="en-US"/>
        </w:rPr>
        <w:t>DictionaryEntry</w:t>
      </w:r>
      <w:proofErr w:type="spellEnd"/>
      <w:r w:rsidRPr="002D4051">
        <w:rPr>
          <w:rFonts w:ascii="Courier New" w:eastAsiaTheme="minorEastAsia" w:hAnsi="Courier New" w:cs="Arial"/>
          <w:sz w:val="16"/>
          <w:szCs w:val="22"/>
          <w:lang w:val="en-US"/>
        </w:rPr>
        <w:t>&gt;</w:t>
      </w:r>
    </w:p>
    <w:p w14:paraId="6DA214D1"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73</w:t>
      </w:r>
      <w:r w:rsidRPr="002D4051">
        <w:rPr>
          <w:rFonts w:ascii="Courier New" w:eastAsiaTheme="minorEastAsia" w:hAnsi="Courier New" w:cs="Arial"/>
          <w:color w:val="BFBFBF"/>
          <w:sz w:val="16"/>
          <w:szCs w:val="22"/>
          <w:shd w:val="clear" w:color="auto" w:fill="FAFAFA"/>
          <w:lang w:val="en-US"/>
        </w:rPr>
        <w:tab/>
        <w:t>73</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w:t>
      </w:r>
      <w:proofErr w:type="spellStart"/>
      <w:r w:rsidRPr="002D4051">
        <w:rPr>
          <w:rFonts w:ascii="Courier New" w:eastAsiaTheme="minorEastAsia" w:hAnsi="Courier New" w:cs="Arial"/>
          <w:sz w:val="16"/>
          <w:szCs w:val="22"/>
          <w:lang w:val="en-US"/>
        </w:rPr>
        <w:t>DictionaryEntries</w:t>
      </w:r>
      <w:proofErr w:type="spellEnd"/>
      <w:r w:rsidRPr="002D4051">
        <w:rPr>
          <w:rFonts w:ascii="Courier New" w:eastAsiaTheme="minorEastAsia" w:hAnsi="Courier New" w:cs="Arial"/>
          <w:sz w:val="16"/>
          <w:szCs w:val="22"/>
          <w:lang w:val="en-US"/>
        </w:rPr>
        <w:t>&gt;</w:t>
      </w:r>
    </w:p>
    <w:p w14:paraId="7E058F28" w14:textId="77777777" w:rsidR="002D4051" w:rsidRPr="002D4051" w:rsidRDefault="002D4051" w:rsidP="002D4051">
      <w:pPr>
        <w:tabs>
          <w:tab w:val="left" w:pos="567"/>
          <w:tab w:val="left" w:pos="1134"/>
          <w:tab w:val="left" w:pos="1247"/>
        </w:tabs>
        <w:spacing w:after="0"/>
        <w:ind w:left="1134" w:hanging="1134"/>
        <w:rPr>
          <w:rFonts w:ascii="Courier New" w:eastAsiaTheme="minorEastAsia" w:hAnsi="Courier New" w:cs="Arial"/>
          <w:sz w:val="16"/>
          <w:szCs w:val="22"/>
          <w:lang w:val="en-US"/>
        </w:rPr>
      </w:pPr>
      <w:r w:rsidRPr="002D4051">
        <w:rPr>
          <w:rFonts w:ascii="Courier New" w:eastAsiaTheme="minorEastAsia" w:hAnsi="Courier New" w:cs="Arial"/>
          <w:color w:val="BFBFBF"/>
          <w:sz w:val="16"/>
          <w:szCs w:val="22"/>
          <w:shd w:val="clear" w:color="auto" w:fill="FAFAFA"/>
          <w:lang w:val="en-US"/>
        </w:rPr>
        <w:t>74</w:t>
      </w:r>
      <w:r w:rsidRPr="002D4051">
        <w:rPr>
          <w:rFonts w:ascii="Courier New" w:eastAsiaTheme="minorEastAsia" w:hAnsi="Courier New" w:cs="Arial"/>
          <w:color w:val="BFBFBF"/>
          <w:sz w:val="16"/>
          <w:szCs w:val="22"/>
          <w:shd w:val="clear" w:color="auto" w:fill="FAFAFA"/>
          <w:lang w:val="en-US"/>
        </w:rPr>
        <w:tab/>
        <w:t>74</w:t>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color w:val="BFBFBF"/>
          <w:sz w:val="16"/>
          <w:szCs w:val="22"/>
          <w:shd w:val="clear" w:color="auto" w:fill="FAFAFA"/>
          <w:lang w:val="en-US"/>
        </w:rPr>
        <w:tab/>
      </w:r>
      <w:r w:rsidRPr="002D4051">
        <w:rPr>
          <w:rFonts w:ascii="Courier New" w:eastAsiaTheme="minorEastAsia" w:hAnsi="Courier New" w:cs="Arial"/>
          <w:sz w:val="16"/>
          <w:szCs w:val="22"/>
          <w:lang w:val="en-US"/>
        </w:rPr>
        <w:t xml:space="preserve">    &lt;/Dictionary&gt;</w:t>
      </w:r>
    </w:p>
    <w:p w14:paraId="0626FA64" w14:textId="6DECB747" w:rsidR="00E5616A" w:rsidRDefault="00E5616A" w:rsidP="00E5616A">
      <w:pPr>
        <w:pStyle w:val="Heading2"/>
        <w:jc w:val="center"/>
        <w:rPr>
          <w:color w:val="FF0000"/>
        </w:rPr>
      </w:pPr>
      <w:r>
        <w:rPr>
          <w:color w:val="FF0000"/>
        </w:rPr>
        <w:t>**** START OF SECOND CHANGE (ATTACHMENTS)****</w:t>
      </w:r>
    </w:p>
    <w:p w14:paraId="01C60C9E" w14:textId="77777777" w:rsidR="0036518F" w:rsidRPr="00E5616A" w:rsidRDefault="0036518F" w:rsidP="0036518F">
      <w:pPr>
        <w:pStyle w:val="Code"/>
        <w:rPr>
          <w:lang w:val="en-GB"/>
        </w:rPr>
      </w:pPr>
    </w:p>
    <w:p w14:paraId="25DEBC5A" w14:textId="77777777" w:rsidR="0036518F" w:rsidRDefault="0036518F" w:rsidP="0036518F">
      <w:pPr>
        <w:pStyle w:val="CodeHeader"/>
      </w:pPr>
      <w:r>
        <w:t>---a/33128/r18/urn_3GPP_ns_li_3GPPIdentityExtensions.xsd</w:t>
      </w:r>
      <w:r>
        <w:br/>
        <w:t>+++b/33128/r18/urn_3GPP_ns_li_3GPPIdentityExtensions.xsd</w:t>
      </w:r>
    </w:p>
    <w:p w14:paraId="6CEC8FF4" w14:textId="77777777" w:rsidR="0036518F" w:rsidRDefault="0036518F" w:rsidP="0036518F">
      <w:pPr>
        <w:pStyle w:val="CodeHeader"/>
      </w:pPr>
      <w:r>
        <w:t xml:space="preserve">@@ -46,6 +46,7 @@ </w:t>
      </w:r>
    </w:p>
    <w:p w14:paraId="4A5B6A84" w14:textId="77777777" w:rsidR="0036518F" w:rsidRDefault="0036518F" w:rsidP="0036518F">
      <w:pPr>
        <w:pStyle w:val="CodeChangeLine"/>
        <w:tabs>
          <w:tab w:val="left" w:pos="567"/>
          <w:tab w:val="left" w:pos="1134"/>
          <w:tab w:val="left" w:pos="1247"/>
        </w:tabs>
      </w:pPr>
      <w:r>
        <w:rPr>
          <w:color w:val="BFBFBF"/>
          <w:shd w:val="clear" w:color="auto" w:fill="FAFAFA"/>
        </w:rPr>
        <w:t>46</w:t>
      </w:r>
      <w:r>
        <w:rPr>
          <w:color w:val="BFBFBF"/>
          <w:shd w:val="clear" w:color="auto" w:fill="FAFAFA"/>
        </w:rPr>
        <w:tab/>
        <w:t>46</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name="FiveGSTAIList" type="</w:t>
      </w:r>
      <w:proofErr w:type="spellStart"/>
      <w:r>
        <w:t>liqr:FiveGSTAIList</w:t>
      </w:r>
      <w:proofErr w:type="spellEnd"/>
      <w:r>
        <w:t>" minOccurs="0"/&gt;</w:t>
      </w:r>
    </w:p>
    <w:p w14:paraId="301232EE" w14:textId="77777777" w:rsidR="0036518F" w:rsidRDefault="0036518F" w:rsidP="0036518F">
      <w:pPr>
        <w:pStyle w:val="CodeChangeLine"/>
        <w:tabs>
          <w:tab w:val="left" w:pos="567"/>
          <w:tab w:val="left" w:pos="1134"/>
          <w:tab w:val="left" w:pos="1247"/>
        </w:tabs>
      </w:pPr>
      <w:r>
        <w:rPr>
          <w:color w:val="BFBFBF"/>
          <w:shd w:val="clear" w:color="auto" w:fill="FAFAFA"/>
        </w:rPr>
        <w:t>47</w:t>
      </w:r>
      <w:r>
        <w:rPr>
          <w:color w:val="BFBFBF"/>
          <w:shd w:val="clear" w:color="auto" w:fill="FAFAFA"/>
        </w:rPr>
        <w:tab/>
        <w:t>47</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name="GPSI" type="</w:t>
      </w:r>
      <w:proofErr w:type="spellStart"/>
      <w:r>
        <w:t>liqr:GPSI</w:t>
      </w:r>
      <w:proofErr w:type="spellEnd"/>
      <w:r>
        <w:t>" minOccurs="0"/&gt;</w:t>
      </w:r>
    </w:p>
    <w:p w14:paraId="45389A4B" w14:textId="77777777" w:rsidR="0036518F" w:rsidRDefault="0036518F" w:rsidP="0036518F">
      <w:pPr>
        <w:pStyle w:val="CodeChangeLine"/>
        <w:tabs>
          <w:tab w:val="left" w:pos="567"/>
          <w:tab w:val="left" w:pos="1134"/>
          <w:tab w:val="left" w:pos="1247"/>
        </w:tabs>
      </w:pPr>
      <w:r>
        <w:rPr>
          <w:color w:val="BFBFBF"/>
          <w:shd w:val="clear" w:color="auto" w:fill="FAFAFA"/>
        </w:rPr>
        <w:t>48</w:t>
      </w:r>
      <w:r>
        <w:rPr>
          <w:color w:val="BFBFBF"/>
          <w:shd w:val="clear" w:color="auto" w:fill="FAFAFA"/>
        </w:rPr>
        <w:tab/>
        <w:t>48</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name="NCGI" type="</w:t>
      </w:r>
      <w:proofErr w:type="spellStart"/>
      <w:r>
        <w:t>liqr:NCGI</w:t>
      </w:r>
      <w:proofErr w:type="spellEnd"/>
      <w:r>
        <w:t>" minOccurs="0"/&gt;</w:t>
      </w:r>
    </w:p>
    <w:p w14:paraId="2784142D" w14:textId="3D0325EA"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49</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AdditionalCGI</w:t>
      </w:r>
      <w:r w:rsidR="0054541E">
        <w:t>s</w:t>
      </w:r>
      <w:proofErr w:type="spellEnd"/>
      <w:r>
        <w:t>" type="</w:t>
      </w:r>
      <w:proofErr w:type="spellStart"/>
      <w:r>
        <w:t>liqr:AdditionalCGIList</w:t>
      </w:r>
      <w:proofErr w:type="spellEnd"/>
      <w:r>
        <w:t>" minOccurs="0"/&gt;</w:t>
      </w:r>
    </w:p>
    <w:p w14:paraId="1106CF87" w14:textId="77777777" w:rsidR="0036518F" w:rsidRDefault="0036518F" w:rsidP="0036518F">
      <w:pPr>
        <w:pStyle w:val="CodeChangeLine"/>
        <w:tabs>
          <w:tab w:val="left" w:pos="567"/>
          <w:tab w:val="left" w:pos="1134"/>
          <w:tab w:val="left" w:pos="1247"/>
        </w:tabs>
      </w:pPr>
      <w:r>
        <w:rPr>
          <w:color w:val="BFBFBF"/>
          <w:shd w:val="clear" w:color="auto" w:fill="FAFAFA"/>
        </w:rPr>
        <w:t>49</w:t>
      </w:r>
      <w:r>
        <w:rPr>
          <w:color w:val="BFBFBF"/>
          <w:shd w:val="clear" w:color="auto" w:fill="FAFAFA"/>
        </w:rPr>
        <w:tab/>
        <w:t>50</w:t>
      </w:r>
      <w:r>
        <w:rPr>
          <w:color w:val="BFBFBF"/>
          <w:shd w:val="clear" w:color="auto" w:fill="FAFAFA"/>
        </w:rPr>
        <w:tab/>
      </w:r>
      <w:r>
        <w:rPr>
          <w:color w:val="BFBFBF"/>
          <w:shd w:val="clear" w:color="auto" w:fill="FAFAFA"/>
        </w:rPr>
        <w:tab/>
      </w:r>
      <w:r>
        <w:t xml:space="preserve">    &lt;/</w:t>
      </w:r>
      <w:proofErr w:type="spellStart"/>
      <w:proofErr w:type="gramStart"/>
      <w:r>
        <w:t>xs:sequence</w:t>
      </w:r>
      <w:proofErr w:type="spellEnd"/>
      <w:proofErr w:type="gramEnd"/>
      <w:r>
        <w:t>&gt;</w:t>
      </w:r>
    </w:p>
    <w:p w14:paraId="4D5424F7" w14:textId="77777777" w:rsidR="0036518F" w:rsidRDefault="0036518F" w:rsidP="0036518F">
      <w:pPr>
        <w:pStyle w:val="CodeChangeLine"/>
        <w:tabs>
          <w:tab w:val="left" w:pos="567"/>
          <w:tab w:val="left" w:pos="1134"/>
          <w:tab w:val="left" w:pos="1247"/>
        </w:tabs>
      </w:pPr>
      <w:r>
        <w:rPr>
          <w:color w:val="BFBFBF"/>
          <w:shd w:val="clear" w:color="auto" w:fill="FAFAFA"/>
        </w:rPr>
        <w:t>50</w:t>
      </w:r>
      <w:r>
        <w:rPr>
          <w:color w:val="BFBFBF"/>
          <w:shd w:val="clear" w:color="auto" w:fill="FAFAFA"/>
        </w:rPr>
        <w:tab/>
        <w:t>51</w:t>
      </w:r>
      <w:r>
        <w:rPr>
          <w:color w:val="BFBFBF"/>
          <w:shd w:val="clear" w:color="auto" w:fill="FAFAFA"/>
        </w:rPr>
        <w:tab/>
      </w:r>
      <w:proofErr w:type="gramStart"/>
      <w:r>
        <w:rPr>
          <w:color w:val="BFBFBF"/>
          <w:shd w:val="clear" w:color="auto" w:fill="FAFAFA"/>
        </w:rPr>
        <w:tab/>
      </w:r>
      <w:r>
        <w:t xml:space="preserve">  &lt;</w:t>
      </w:r>
      <w:proofErr w:type="gramEnd"/>
      <w:r>
        <w:t>/</w:t>
      </w:r>
      <w:proofErr w:type="spellStart"/>
      <w:r>
        <w:t>xs:complexType</w:t>
      </w:r>
      <w:proofErr w:type="spellEnd"/>
      <w:r>
        <w:t>&gt;</w:t>
      </w:r>
    </w:p>
    <w:p w14:paraId="301AF70A" w14:textId="77777777" w:rsidR="0036518F" w:rsidRDefault="0036518F" w:rsidP="0036518F">
      <w:pPr>
        <w:pStyle w:val="CodeChangeLine"/>
        <w:tabs>
          <w:tab w:val="left" w:pos="567"/>
          <w:tab w:val="left" w:pos="1134"/>
          <w:tab w:val="left" w:pos="1247"/>
        </w:tabs>
      </w:pPr>
      <w:r>
        <w:rPr>
          <w:color w:val="BFBFBF"/>
          <w:shd w:val="clear" w:color="auto" w:fill="FAFAFA"/>
        </w:rPr>
        <w:t>51</w:t>
      </w:r>
      <w:r>
        <w:rPr>
          <w:color w:val="BFBFBF"/>
          <w:shd w:val="clear" w:color="auto" w:fill="FAFAFA"/>
        </w:rPr>
        <w:tab/>
        <w:t>52</w:t>
      </w:r>
      <w:r>
        <w:rPr>
          <w:color w:val="BFBFBF"/>
          <w:shd w:val="clear" w:color="auto" w:fill="FAFAFA"/>
        </w:rPr>
        <w:tab/>
      </w:r>
      <w:r>
        <w:rPr>
          <w:color w:val="BFBFBF"/>
          <w:shd w:val="clear" w:color="auto" w:fill="FAFAFA"/>
        </w:rPr>
        <w:tab/>
      </w:r>
    </w:p>
    <w:p w14:paraId="2D400BD1" w14:textId="2F1D3CB9" w:rsidR="00E5616A" w:rsidRDefault="00E5616A" w:rsidP="00E5616A">
      <w:pPr>
        <w:pStyle w:val="Heading2"/>
        <w:jc w:val="center"/>
        <w:rPr>
          <w:color w:val="FF0000"/>
        </w:rPr>
      </w:pPr>
      <w:r>
        <w:rPr>
          <w:color w:val="FF0000"/>
        </w:rPr>
        <w:t>**** START OF THIRD CHANGE (ATTACHMENTS)****</w:t>
      </w:r>
    </w:p>
    <w:p w14:paraId="3786E241" w14:textId="77777777" w:rsidR="0036518F" w:rsidRPr="00E5616A" w:rsidRDefault="0036518F" w:rsidP="0036518F">
      <w:pPr>
        <w:pStyle w:val="Code"/>
        <w:rPr>
          <w:lang w:val="en-GB"/>
        </w:rPr>
      </w:pPr>
    </w:p>
    <w:p w14:paraId="4CA2AED4" w14:textId="77777777" w:rsidR="0036518F" w:rsidRDefault="0036518F" w:rsidP="0036518F">
      <w:pPr>
        <w:pStyle w:val="CodeHeader"/>
      </w:pPr>
      <w:r>
        <w:t>---a/33128/r18/urn_3GPP_ns_li_3GPPLIQueryExtensions.xsd</w:t>
      </w:r>
      <w:r>
        <w:br/>
        <w:t>+++b/33128/r18/urn_3GPP_ns_li_3GPPLIQueryExtensions.xsd</w:t>
      </w:r>
    </w:p>
    <w:p w14:paraId="1819E557" w14:textId="77777777" w:rsidR="0036518F" w:rsidRDefault="0036518F" w:rsidP="0036518F">
      <w:pPr>
        <w:pStyle w:val="CodeHeader"/>
      </w:pPr>
      <w:r>
        <w:t xml:space="preserve">@@ -179,4 +179,24 @@ </w:t>
      </w:r>
    </w:p>
    <w:p w14:paraId="34800AC8" w14:textId="77777777" w:rsidR="0036518F" w:rsidRDefault="0036518F" w:rsidP="0036518F">
      <w:pPr>
        <w:pStyle w:val="CodeChangeLine"/>
        <w:tabs>
          <w:tab w:val="left" w:pos="567"/>
          <w:tab w:val="left" w:pos="1134"/>
          <w:tab w:val="left" w:pos="1247"/>
        </w:tabs>
      </w:pPr>
      <w:r>
        <w:rPr>
          <w:color w:val="BFBFBF"/>
          <w:shd w:val="clear" w:color="auto" w:fill="FAFAFA"/>
        </w:rPr>
        <w:t>179</w:t>
      </w:r>
      <w:r>
        <w:rPr>
          <w:color w:val="BFBFBF"/>
          <w:shd w:val="clear" w:color="auto" w:fill="FAFAFA"/>
        </w:rPr>
        <w:tab/>
        <w:t>179</w:t>
      </w:r>
      <w:r>
        <w:rPr>
          <w:color w:val="BFBFBF"/>
          <w:shd w:val="clear" w:color="auto" w:fill="FAFAFA"/>
        </w:rPr>
        <w:tab/>
      </w:r>
      <w:r>
        <w:rPr>
          <w:color w:val="BFBFBF"/>
          <w:shd w:val="clear" w:color="auto" w:fill="FAFAFA"/>
        </w:rPr>
        <w:tab/>
      </w:r>
      <w:r>
        <w:t xml:space="preserve">    &lt;/</w:t>
      </w:r>
      <w:proofErr w:type="spellStart"/>
      <w:proofErr w:type="gramStart"/>
      <w:r>
        <w:t>xs:restriction</w:t>
      </w:r>
      <w:proofErr w:type="spellEnd"/>
      <w:proofErr w:type="gramEnd"/>
      <w:r>
        <w:t>&gt;</w:t>
      </w:r>
      <w:r>
        <w:br/>
      </w:r>
    </w:p>
    <w:p w14:paraId="2F2A5BC5" w14:textId="77777777" w:rsidR="0036518F" w:rsidRDefault="0036518F" w:rsidP="0036518F">
      <w:pPr>
        <w:pStyle w:val="CodeChangeLine"/>
        <w:tabs>
          <w:tab w:val="left" w:pos="567"/>
          <w:tab w:val="left" w:pos="1134"/>
          <w:tab w:val="left" w:pos="1247"/>
        </w:tabs>
      </w:pPr>
      <w:r>
        <w:rPr>
          <w:color w:val="BFBFBF"/>
          <w:shd w:val="clear" w:color="auto" w:fill="FAFAFA"/>
        </w:rPr>
        <w:t>180</w:t>
      </w:r>
      <w:r>
        <w:rPr>
          <w:color w:val="BFBFBF"/>
          <w:shd w:val="clear" w:color="auto" w:fill="FAFAFA"/>
        </w:rPr>
        <w:tab/>
        <w:t>180</w:t>
      </w:r>
      <w:r>
        <w:rPr>
          <w:color w:val="BFBFBF"/>
          <w:shd w:val="clear" w:color="auto" w:fill="FAFAFA"/>
        </w:rPr>
        <w:tab/>
      </w:r>
      <w:proofErr w:type="gramStart"/>
      <w:r>
        <w:rPr>
          <w:color w:val="BFBFBF"/>
          <w:shd w:val="clear" w:color="auto" w:fill="FAFAFA"/>
        </w:rPr>
        <w:tab/>
      </w:r>
      <w:r>
        <w:t xml:space="preserve">  &lt;</w:t>
      </w:r>
      <w:proofErr w:type="gramEnd"/>
      <w:r>
        <w:t>/</w:t>
      </w:r>
      <w:proofErr w:type="spellStart"/>
      <w:r>
        <w:t>xs:simpleType</w:t>
      </w:r>
      <w:proofErr w:type="spellEnd"/>
      <w:r>
        <w:t>&gt;</w:t>
      </w:r>
      <w:r>
        <w:br/>
      </w:r>
    </w:p>
    <w:p w14:paraId="070F687D" w14:textId="77777777" w:rsidR="0036518F" w:rsidRDefault="0036518F" w:rsidP="0036518F">
      <w:pPr>
        <w:pStyle w:val="CodeChangeLine"/>
        <w:tabs>
          <w:tab w:val="left" w:pos="567"/>
          <w:tab w:val="left" w:pos="1134"/>
          <w:tab w:val="left" w:pos="1247"/>
        </w:tabs>
      </w:pPr>
      <w:r>
        <w:rPr>
          <w:color w:val="BFBFBF"/>
          <w:shd w:val="clear" w:color="auto" w:fill="FAFAFA"/>
        </w:rPr>
        <w:t>181</w:t>
      </w:r>
      <w:r>
        <w:rPr>
          <w:color w:val="BFBFBF"/>
          <w:shd w:val="clear" w:color="auto" w:fill="FAFAFA"/>
        </w:rPr>
        <w:tab/>
        <w:t>181</w:t>
      </w:r>
      <w:r>
        <w:rPr>
          <w:color w:val="BFBFBF"/>
          <w:shd w:val="clear" w:color="auto" w:fill="FAFAFA"/>
        </w:rPr>
        <w:tab/>
      </w:r>
      <w:r>
        <w:rPr>
          <w:color w:val="BFBFBF"/>
          <w:shd w:val="clear" w:color="auto" w:fill="FAFAFA"/>
        </w:rPr>
        <w:tab/>
      </w:r>
      <w:r>
        <w:br/>
      </w:r>
    </w:p>
    <w:p w14:paraId="752847AB"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182</w:t>
      </w:r>
      <w:r>
        <w:rPr>
          <w:color w:val="BFBFBF"/>
          <w:shd w:val="clear" w:color="auto" w:fill="DDFBE6"/>
        </w:rPr>
        <w:tab/>
        <w:t>+</w:t>
      </w:r>
      <w:proofErr w:type="gramStart"/>
      <w:r>
        <w:rPr>
          <w:color w:val="BFBFBF"/>
          <w:shd w:val="clear" w:color="auto" w:fill="DDFBE6"/>
        </w:rPr>
        <w:tab/>
      </w:r>
      <w:r>
        <w:t xml:space="preserve">  &lt;</w:t>
      </w:r>
      <w:proofErr w:type="spellStart"/>
      <w:proofErr w:type="gramEnd"/>
      <w:r>
        <w:t>xs:complexType</w:t>
      </w:r>
      <w:proofErr w:type="spellEnd"/>
      <w:r>
        <w:t xml:space="preserve"> name="</w:t>
      </w:r>
      <w:proofErr w:type="spellStart"/>
      <w:r>
        <w:t>AdditionalCGIList</w:t>
      </w:r>
      <w:proofErr w:type="spellEnd"/>
      <w:r>
        <w:t>"&gt;</w:t>
      </w:r>
      <w:r>
        <w:br/>
      </w:r>
    </w:p>
    <w:p w14:paraId="2552572B"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lastRenderedPageBreak/>
        <w:tab/>
        <w:t>183</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r>
        <w:br/>
      </w:r>
    </w:p>
    <w:p w14:paraId="62E6E3C3"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184</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AdditionalCGI</w:t>
      </w:r>
      <w:proofErr w:type="spellEnd"/>
      <w:r>
        <w:t>" type="</w:t>
      </w:r>
      <w:proofErr w:type="spellStart"/>
      <w:r>
        <w:t>AdditionalCGI</w:t>
      </w:r>
      <w:proofErr w:type="spellEnd"/>
      <w:r>
        <w:t xml:space="preserve">" </w:t>
      </w:r>
      <w:proofErr w:type="spellStart"/>
      <w:r>
        <w:t>maxOccurs</w:t>
      </w:r>
      <w:proofErr w:type="spellEnd"/>
      <w:r>
        <w:t>="unbounded"/&gt;</w:t>
      </w:r>
      <w:r>
        <w:br/>
      </w:r>
    </w:p>
    <w:p w14:paraId="4EBC9332"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185</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r>
        <w:br/>
      </w:r>
    </w:p>
    <w:p w14:paraId="3367B976"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186</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xs:complexType</w:t>
      </w:r>
      <w:proofErr w:type="spellEnd"/>
      <w:r>
        <w:t>&gt;</w:t>
      </w:r>
      <w:r>
        <w:br/>
      </w:r>
    </w:p>
    <w:p w14:paraId="2D42A49B"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187</w:t>
      </w:r>
      <w:r>
        <w:rPr>
          <w:color w:val="BFBFBF"/>
          <w:shd w:val="clear" w:color="auto" w:fill="DDFBE6"/>
        </w:rPr>
        <w:tab/>
        <w:t>+</w:t>
      </w:r>
      <w:r>
        <w:rPr>
          <w:color w:val="BFBFBF"/>
          <w:shd w:val="clear" w:color="auto" w:fill="DDFBE6"/>
        </w:rPr>
        <w:tab/>
      </w:r>
      <w:r>
        <w:br/>
      </w:r>
    </w:p>
    <w:p w14:paraId="70B1A5BF"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188</w:t>
      </w:r>
      <w:r>
        <w:rPr>
          <w:color w:val="BFBFBF"/>
          <w:shd w:val="clear" w:color="auto" w:fill="DDFBE6"/>
        </w:rPr>
        <w:tab/>
        <w:t>+</w:t>
      </w:r>
      <w:proofErr w:type="gramStart"/>
      <w:r>
        <w:rPr>
          <w:color w:val="BFBFBF"/>
          <w:shd w:val="clear" w:color="auto" w:fill="DDFBE6"/>
        </w:rPr>
        <w:tab/>
      </w:r>
      <w:r>
        <w:t xml:space="preserve">  &lt;</w:t>
      </w:r>
      <w:proofErr w:type="spellStart"/>
      <w:proofErr w:type="gramEnd"/>
      <w:r>
        <w:t>xs:complexType</w:t>
      </w:r>
      <w:proofErr w:type="spellEnd"/>
      <w:r>
        <w:t xml:space="preserve"> name="</w:t>
      </w:r>
      <w:proofErr w:type="spellStart"/>
      <w:r>
        <w:t>AdditionalCGI</w:t>
      </w:r>
      <w:proofErr w:type="spellEnd"/>
      <w:r>
        <w:t>"&gt;</w:t>
      </w:r>
      <w:r>
        <w:br/>
      </w:r>
    </w:p>
    <w:p w14:paraId="6A308F9D"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189</w:t>
      </w:r>
      <w:r>
        <w:rPr>
          <w:color w:val="BFBFBF"/>
          <w:shd w:val="clear" w:color="auto" w:fill="DDFBE6"/>
        </w:rPr>
        <w:tab/>
        <w:t>+</w:t>
      </w:r>
      <w:r>
        <w:rPr>
          <w:color w:val="BFBFBF"/>
          <w:shd w:val="clear" w:color="auto" w:fill="DDFBE6"/>
        </w:rPr>
        <w:tab/>
      </w:r>
      <w:r>
        <w:t xml:space="preserve">    &lt;</w:t>
      </w:r>
      <w:proofErr w:type="spellStart"/>
      <w:proofErr w:type="gramStart"/>
      <w:r>
        <w:t>xs:choice</w:t>
      </w:r>
      <w:proofErr w:type="spellEnd"/>
      <w:proofErr w:type="gramEnd"/>
      <w:r>
        <w:t>&gt;</w:t>
      </w:r>
      <w:r>
        <w:br/>
      </w:r>
    </w:p>
    <w:p w14:paraId="6402645B"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190</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NCGIWithoutAssociationTime</w:t>
      </w:r>
      <w:proofErr w:type="spellEnd"/>
      <w:r>
        <w:t>" type="</w:t>
      </w:r>
      <w:proofErr w:type="spellStart"/>
      <w:r>
        <w:t>NCGIWithoutAssociationTime</w:t>
      </w:r>
      <w:proofErr w:type="spellEnd"/>
      <w:r>
        <w:t>"/&gt;</w:t>
      </w:r>
      <w:r>
        <w:br/>
      </w:r>
    </w:p>
    <w:p w14:paraId="4AD0ED98"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191</w:t>
      </w:r>
      <w:r>
        <w:rPr>
          <w:color w:val="BFBFBF"/>
          <w:shd w:val="clear" w:color="auto" w:fill="DDFBE6"/>
        </w:rPr>
        <w:tab/>
        <w:t>+</w:t>
      </w:r>
      <w:r>
        <w:rPr>
          <w:color w:val="BFBFBF"/>
          <w:shd w:val="clear" w:color="auto" w:fill="DDFBE6"/>
        </w:rPr>
        <w:tab/>
      </w:r>
      <w:r>
        <w:t xml:space="preserve">    &lt;/</w:t>
      </w:r>
      <w:proofErr w:type="spellStart"/>
      <w:proofErr w:type="gramStart"/>
      <w:r>
        <w:t>xs:choice</w:t>
      </w:r>
      <w:proofErr w:type="spellEnd"/>
      <w:proofErr w:type="gramEnd"/>
      <w:r>
        <w:t>&gt;</w:t>
      </w:r>
      <w:r>
        <w:br/>
      </w:r>
    </w:p>
    <w:p w14:paraId="4C37C7B2"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192</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xs:complexType</w:t>
      </w:r>
      <w:proofErr w:type="spellEnd"/>
      <w:r>
        <w:t>&gt;</w:t>
      </w:r>
      <w:r>
        <w:br/>
      </w:r>
    </w:p>
    <w:p w14:paraId="12F4CB96"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193</w:t>
      </w:r>
      <w:r>
        <w:rPr>
          <w:color w:val="BFBFBF"/>
          <w:shd w:val="clear" w:color="auto" w:fill="DDFBE6"/>
        </w:rPr>
        <w:tab/>
        <w:t>+</w:t>
      </w:r>
      <w:r>
        <w:rPr>
          <w:color w:val="BFBFBF"/>
          <w:shd w:val="clear" w:color="auto" w:fill="DDFBE6"/>
        </w:rPr>
        <w:tab/>
      </w:r>
      <w:r>
        <w:br/>
      </w:r>
    </w:p>
    <w:p w14:paraId="5432FDC0"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194</w:t>
      </w:r>
      <w:r>
        <w:rPr>
          <w:color w:val="BFBFBF"/>
          <w:shd w:val="clear" w:color="auto" w:fill="DDFBE6"/>
        </w:rPr>
        <w:tab/>
        <w:t>+</w:t>
      </w:r>
      <w:proofErr w:type="gramStart"/>
      <w:r>
        <w:rPr>
          <w:color w:val="BFBFBF"/>
          <w:shd w:val="clear" w:color="auto" w:fill="DDFBE6"/>
        </w:rPr>
        <w:tab/>
      </w:r>
      <w:r>
        <w:t xml:space="preserve">  &lt;</w:t>
      </w:r>
      <w:proofErr w:type="spellStart"/>
      <w:proofErr w:type="gramEnd"/>
      <w:r>
        <w:t>xs:complexType</w:t>
      </w:r>
      <w:proofErr w:type="spellEnd"/>
      <w:r>
        <w:t xml:space="preserve"> name="</w:t>
      </w:r>
      <w:proofErr w:type="spellStart"/>
      <w:r>
        <w:t>NCGIWithoutAssociationTime</w:t>
      </w:r>
      <w:proofErr w:type="spellEnd"/>
      <w:r>
        <w:t>"&gt;</w:t>
      </w:r>
      <w:r>
        <w:br/>
      </w:r>
    </w:p>
    <w:p w14:paraId="433D9ACC"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195</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r>
        <w:br/>
      </w:r>
    </w:p>
    <w:p w14:paraId="2D685B1A"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196</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name="PLMNID" type="PLMNID"/&gt;</w:t>
      </w:r>
      <w:r>
        <w:br/>
      </w:r>
    </w:p>
    <w:p w14:paraId="177BC9DE"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197</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NRCellID</w:t>
      </w:r>
      <w:proofErr w:type="spellEnd"/>
      <w:r>
        <w:t>" type="</w:t>
      </w:r>
      <w:proofErr w:type="spellStart"/>
      <w:r>
        <w:t>NRCellID</w:t>
      </w:r>
      <w:proofErr w:type="spellEnd"/>
      <w:r>
        <w:t>"/&gt;</w:t>
      </w:r>
      <w:r>
        <w:br/>
      </w:r>
    </w:p>
    <w:p w14:paraId="02FBFFD3"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198</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name="NID" type="NID" minOccurs="0"/&gt;</w:t>
      </w:r>
      <w:r>
        <w:br/>
      </w:r>
    </w:p>
    <w:p w14:paraId="189201A5"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199</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r>
        <w:br/>
      </w:r>
    </w:p>
    <w:p w14:paraId="3455CF11"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200</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xs:complexType</w:t>
      </w:r>
      <w:proofErr w:type="spellEnd"/>
      <w:r>
        <w:t>&gt;</w:t>
      </w:r>
      <w:r>
        <w:br/>
      </w:r>
    </w:p>
    <w:p w14:paraId="5AF58B87" w14:textId="77777777" w:rsidR="0036518F" w:rsidRDefault="0036518F" w:rsidP="0036518F">
      <w:pPr>
        <w:pStyle w:val="CodeChangeLine"/>
        <w:shd w:val="clear" w:color="auto" w:fill="ECFDF0"/>
        <w:tabs>
          <w:tab w:val="left" w:pos="567"/>
          <w:tab w:val="left" w:pos="1134"/>
          <w:tab w:val="left" w:pos="1247"/>
        </w:tabs>
      </w:pPr>
      <w:r>
        <w:rPr>
          <w:color w:val="BFBFBF"/>
          <w:shd w:val="clear" w:color="auto" w:fill="DDFBE6"/>
        </w:rPr>
        <w:tab/>
        <w:t>201</w:t>
      </w:r>
      <w:r>
        <w:rPr>
          <w:color w:val="BFBFBF"/>
          <w:shd w:val="clear" w:color="auto" w:fill="DDFBE6"/>
        </w:rPr>
        <w:tab/>
        <w:t>+</w:t>
      </w:r>
      <w:r>
        <w:rPr>
          <w:color w:val="BFBFBF"/>
          <w:shd w:val="clear" w:color="auto" w:fill="DDFBE6"/>
        </w:rPr>
        <w:tab/>
      </w:r>
      <w:r>
        <w:br/>
      </w:r>
    </w:p>
    <w:p w14:paraId="18F69768" w14:textId="77777777" w:rsidR="0036518F" w:rsidRDefault="0036518F" w:rsidP="0036518F">
      <w:pPr>
        <w:pStyle w:val="CodeChangeLine"/>
        <w:tabs>
          <w:tab w:val="left" w:pos="567"/>
          <w:tab w:val="left" w:pos="1134"/>
          <w:tab w:val="left" w:pos="1247"/>
        </w:tabs>
      </w:pPr>
      <w:r>
        <w:rPr>
          <w:color w:val="BFBFBF"/>
          <w:shd w:val="clear" w:color="auto" w:fill="FAFAFA"/>
        </w:rPr>
        <w:t>182</w:t>
      </w:r>
      <w:r>
        <w:rPr>
          <w:color w:val="BFBFBF"/>
          <w:shd w:val="clear" w:color="auto" w:fill="FAFAFA"/>
        </w:rPr>
        <w:tab/>
        <w:t>202</w:t>
      </w:r>
      <w:r>
        <w:rPr>
          <w:color w:val="BFBFBF"/>
          <w:shd w:val="clear" w:color="auto" w:fill="FAFAFA"/>
        </w:rPr>
        <w:tab/>
      </w:r>
      <w:r>
        <w:rPr>
          <w:color w:val="BFBFBF"/>
          <w:shd w:val="clear" w:color="auto" w:fill="FAFAFA"/>
        </w:rPr>
        <w:tab/>
      </w:r>
      <w:r>
        <w:t>&lt;/</w:t>
      </w:r>
      <w:proofErr w:type="spellStart"/>
      <w:proofErr w:type="gramStart"/>
      <w:r>
        <w:t>xs:schema</w:t>
      </w:r>
      <w:proofErr w:type="spellEnd"/>
      <w:proofErr w:type="gramEnd"/>
      <w:r>
        <w:t>&gt;</w:t>
      </w:r>
      <w:r>
        <w:br/>
      </w:r>
    </w:p>
    <w:p w14:paraId="34D30C44" w14:textId="71D35414" w:rsidR="00E5616A" w:rsidRDefault="00E5616A" w:rsidP="00E5616A">
      <w:pPr>
        <w:pStyle w:val="Heading2"/>
        <w:jc w:val="center"/>
        <w:rPr>
          <w:color w:val="FF0000"/>
        </w:rPr>
      </w:pPr>
      <w:r>
        <w:rPr>
          <w:color w:val="FF0000"/>
        </w:rPr>
        <w:t xml:space="preserve">**** END OF </w:t>
      </w:r>
      <w:r w:rsidR="0054541E">
        <w:rPr>
          <w:color w:val="FF0000"/>
        </w:rPr>
        <w:t>THIRD</w:t>
      </w:r>
      <w:r>
        <w:rPr>
          <w:color w:val="FF0000"/>
        </w:rPr>
        <w:t xml:space="preserve"> CHANGE (ATTACHMENTS) ****</w:t>
      </w:r>
    </w:p>
    <w:p w14:paraId="1F8A4F18" w14:textId="77777777" w:rsidR="00E5616A" w:rsidRDefault="00E5616A" w:rsidP="00E5616A">
      <w:pPr>
        <w:pStyle w:val="Heading2"/>
        <w:jc w:val="center"/>
        <w:rPr>
          <w:color w:val="FF0000"/>
        </w:rPr>
      </w:pPr>
      <w:r>
        <w:rPr>
          <w:color w:val="FF0000"/>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50D69" w14:textId="77777777" w:rsidR="00E42A48" w:rsidRDefault="00E42A48">
      <w:r>
        <w:separator/>
      </w:r>
    </w:p>
  </w:endnote>
  <w:endnote w:type="continuationSeparator" w:id="0">
    <w:p w14:paraId="466C5E3B" w14:textId="77777777" w:rsidR="00E42A48" w:rsidRDefault="00E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155DC" w14:textId="77777777" w:rsidR="00E42A48" w:rsidRDefault="00E42A48">
      <w:r>
        <w:separator/>
      </w:r>
    </w:p>
  </w:footnote>
  <w:footnote w:type="continuationSeparator" w:id="0">
    <w:p w14:paraId="22417873" w14:textId="77777777" w:rsidR="00E42A48" w:rsidRDefault="00E4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D249F9"/>
    <w:multiLevelType w:val="hybridMultilevel"/>
    <w:tmpl w:val="4DCC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912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dds, Thomas, CON">
    <w15:presenceInfo w15:providerId="AD" w15:userId="S-1-5-21-2004912217-4108253954-3524293201-1532"/>
  </w15:person>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6D"/>
    <w:rsid w:val="00022E4A"/>
    <w:rsid w:val="00052B1F"/>
    <w:rsid w:val="00070E09"/>
    <w:rsid w:val="000A6394"/>
    <w:rsid w:val="000B7FED"/>
    <w:rsid w:val="000C038A"/>
    <w:rsid w:val="000C6598"/>
    <w:rsid w:val="000C7713"/>
    <w:rsid w:val="000D44B3"/>
    <w:rsid w:val="000E14BD"/>
    <w:rsid w:val="00137D76"/>
    <w:rsid w:val="00145D43"/>
    <w:rsid w:val="00192C46"/>
    <w:rsid w:val="001A08B3"/>
    <w:rsid w:val="001A7B60"/>
    <w:rsid w:val="001B52F0"/>
    <w:rsid w:val="001B7A65"/>
    <w:rsid w:val="001D4D06"/>
    <w:rsid w:val="001E41F3"/>
    <w:rsid w:val="00245CD8"/>
    <w:rsid w:val="0026004D"/>
    <w:rsid w:val="002640DD"/>
    <w:rsid w:val="00275D12"/>
    <w:rsid w:val="00284FC9"/>
    <w:rsid w:val="00284FEB"/>
    <w:rsid w:val="002860C4"/>
    <w:rsid w:val="002A317B"/>
    <w:rsid w:val="002B5741"/>
    <w:rsid w:val="002D1A91"/>
    <w:rsid w:val="002D4051"/>
    <w:rsid w:val="002E472E"/>
    <w:rsid w:val="00305409"/>
    <w:rsid w:val="003609EF"/>
    <w:rsid w:val="0036231A"/>
    <w:rsid w:val="00364028"/>
    <w:rsid w:val="0036518F"/>
    <w:rsid w:val="00374DD4"/>
    <w:rsid w:val="00374FC2"/>
    <w:rsid w:val="003E1A36"/>
    <w:rsid w:val="00410371"/>
    <w:rsid w:val="004242F1"/>
    <w:rsid w:val="0045578E"/>
    <w:rsid w:val="00460E88"/>
    <w:rsid w:val="004B75B7"/>
    <w:rsid w:val="004C1A67"/>
    <w:rsid w:val="004C2EB2"/>
    <w:rsid w:val="004F34C0"/>
    <w:rsid w:val="005141D9"/>
    <w:rsid w:val="0051580D"/>
    <w:rsid w:val="0054541E"/>
    <w:rsid w:val="00547111"/>
    <w:rsid w:val="0058284A"/>
    <w:rsid w:val="00592D74"/>
    <w:rsid w:val="005E2C44"/>
    <w:rsid w:val="00621188"/>
    <w:rsid w:val="006257ED"/>
    <w:rsid w:val="00637402"/>
    <w:rsid w:val="00653DE4"/>
    <w:rsid w:val="00665C47"/>
    <w:rsid w:val="00695808"/>
    <w:rsid w:val="006B46FB"/>
    <w:rsid w:val="006D1452"/>
    <w:rsid w:val="006E21FB"/>
    <w:rsid w:val="00792342"/>
    <w:rsid w:val="007977A8"/>
    <w:rsid w:val="007A287C"/>
    <w:rsid w:val="007A5AD6"/>
    <w:rsid w:val="007B3BD4"/>
    <w:rsid w:val="007B512A"/>
    <w:rsid w:val="007C2097"/>
    <w:rsid w:val="007D6A07"/>
    <w:rsid w:val="007F7259"/>
    <w:rsid w:val="007F7959"/>
    <w:rsid w:val="008040A8"/>
    <w:rsid w:val="008279FA"/>
    <w:rsid w:val="0085039E"/>
    <w:rsid w:val="008626E7"/>
    <w:rsid w:val="00870EE7"/>
    <w:rsid w:val="008863B9"/>
    <w:rsid w:val="008A45A6"/>
    <w:rsid w:val="008D3CCC"/>
    <w:rsid w:val="008F1C8A"/>
    <w:rsid w:val="008F3789"/>
    <w:rsid w:val="008F686C"/>
    <w:rsid w:val="009148DE"/>
    <w:rsid w:val="009301E9"/>
    <w:rsid w:val="0093642A"/>
    <w:rsid w:val="00941E30"/>
    <w:rsid w:val="009531B0"/>
    <w:rsid w:val="009741B3"/>
    <w:rsid w:val="009777D9"/>
    <w:rsid w:val="00991B88"/>
    <w:rsid w:val="009A5753"/>
    <w:rsid w:val="009A579D"/>
    <w:rsid w:val="009C733E"/>
    <w:rsid w:val="009D3087"/>
    <w:rsid w:val="009D57AE"/>
    <w:rsid w:val="009E3297"/>
    <w:rsid w:val="009F734F"/>
    <w:rsid w:val="00A246B6"/>
    <w:rsid w:val="00A47E70"/>
    <w:rsid w:val="00A50CF0"/>
    <w:rsid w:val="00A7671C"/>
    <w:rsid w:val="00A83137"/>
    <w:rsid w:val="00AA2CBC"/>
    <w:rsid w:val="00AC0C91"/>
    <w:rsid w:val="00AC5820"/>
    <w:rsid w:val="00AD1CD8"/>
    <w:rsid w:val="00B258BB"/>
    <w:rsid w:val="00B67B97"/>
    <w:rsid w:val="00B968C8"/>
    <w:rsid w:val="00BA3EC5"/>
    <w:rsid w:val="00BA51D9"/>
    <w:rsid w:val="00BB5DFC"/>
    <w:rsid w:val="00BD279D"/>
    <w:rsid w:val="00BD6BB8"/>
    <w:rsid w:val="00C10275"/>
    <w:rsid w:val="00C22C81"/>
    <w:rsid w:val="00C5313F"/>
    <w:rsid w:val="00C66BA2"/>
    <w:rsid w:val="00C8599A"/>
    <w:rsid w:val="00C870F6"/>
    <w:rsid w:val="00C95985"/>
    <w:rsid w:val="00CB169D"/>
    <w:rsid w:val="00CB4C37"/>
    <w:rsid w:val="00CC5026"/>
    <w:rsid w:val="00CC68D0"/>
    <w:rsid w:val="00D03F9A"/>
    <w:rsid w:val="00D06D51"/>
    <w:rsid w:val="00D24991"/>
    <w:rsid w:val="00D50255"/>
    <w:rsid w:val="00D66520"/>
    <w:rsid w:val="00D7271C"/>
    <w:rsid w:val="00D84AE9"/>
    <w:rsid w:val="00D9124E"/>
    <w:rsid w:val="00DB05B2"/>
    <w:rsid w:val="00DD491A"/>
    <w:rsid w:val="00DE34CF"/>
    <w:rsid w:val="00DF11E5"/>
    <w:rsid w:val="00E13F3D"/>
    <w:rsid w:val="00E34898"/>
    <w:rsid w:val="00E42A48"/>
    <w:rsid w:val="00E5616A"/>
    <w:rsid w:val="00E62332"/>
    <w:rsid w:val="00E71605"/>
    <w:rsid w:val="00EB09B7"/>
    <w:rsid w:val="00EB6CB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D1A91"/>
    <w:rPr>
      <w:rFonts w:ascii="Times New Roman" w:hAnsi="Times New Roman"/>
      <w:lang w:val="en-GB" w:eastAsia="en-US"/>
    </w:rPr>
  </w:style>
  <w:style w:type="character" w:customStyle="1" w:styleId="TALChar">
    <w:name w:val="TAL Char"/>
    <w:link w:val="TAL"/>
    <w:qFormat/>
    <w:locked/>
    <w:rsid w:val="002D1A91"/>
    <w:rPr>
      <w:rFonts w:ascii="Arial" w:hAnsi="Arial"/>
      <w:sz w:val="18"/>
      <w:lang w:val="en-GB" w:eastAsia="en-US"/>
    </w:rPr>
  </w:style>
  <w:style w:type="character" w:customStyle="1" w:styleId="TAHCar">
    <w:name w:val="TAH Car"/>
    <w:link w:val="TAH"/>
    <w:rsid w:val="002D1A91"/>
    <w:rPr>
      <w:rFonts w:ascii="Arial" w:hAnsi="Arial"/>
      <w:b/>
      <w:sz w:val="18"/>
      <w:lang w:val="en-GB" w:eastAsia="en-US"/>
    </w:rPr>
  </w:style>
  <w:style w:type="character" w:customStyle="1" w:styleId="THChar">
    <w:name w:val="TH Char"/>
    <w:link w:val="TH"/>
    <w:qFormat/>
    <w:rsid w:val="002D1A91"/>
    <w:rPr>
      <w:rFonts w:ascii="Arial" w:hAnsi="Arial"/>
      <w:b/>
      <w:lang w:val="en-GB" w:eastAsia="en-US"/>
    </w:rPr>
  </w:style>
  <w:style w:type="character" w:customStyle="1" w:styleId="NOChar">
    <w:name w:val="NO Char"/>
    <w:link w:val="NO"/>
    <w:rsid w:val="002D1A91"/>
    <w:rPr>
      <w:rFonts w:ascii="Times New Roman" w:hAnsi="Times New Roman"/>
      <w:lang w:val="en-GB" w:eastAsia="en-US"/>
    </w:rPr>
  </w:style>
  <w:style w:type="character" w:customStyle="1" w:styleId="Heading4Char">
    <w:name w:val="Heading 4 Char"/>
    <w:aliases w:val="H4 Char"/>
    <w:basedOn w:val="DefaultParagraphFont"/>
    <w:link w:val="Heading4"/>
    <w:rsid w:val="002D1A91"/>
    <w:rPr>
      <w:rFonts w:ascii="Arial" w:hAnsi="Arial"/>
      <w:sz w:val="24"/>
      <w:lang w:val="en-GB" w:eastAsia="en-US"/>
    </w:rPr>
  </w:style>
  <w:style w:type="character" w:customStyle="1" w:styleId="Heading2Char">
    <w:name w:val="Heading 2 Char"/>
    <w:basedOn w:val="DefaultParagraphFont"/>
    <w:link w:val="Heading2"/>
    <w:uiPriority w:val="9"/>
    <w:rsid w:val="002D1A91"/>
    <w:rPr>
      <w:rFonts w:ascii="Arial" w:hAnsi="Arial"/>
      <w:sz w:val="32"/>
      <w:lang w:val="en-GB" w:eastAsia="en-US"/>
    </w:rPr>
  </w:style>
  <w:style w:type="character" w:customStyle="1" w:styleId="Heading3Char">
    <w:name w:val="Heading 3 Char"/>
    <w:aliases w:val="H3 Char"/>
    <w:basedOn w:val="DefaultParagraphFont"/>
    <w:link w:val="Heading3"/>
    <w:uiPriority w:val="9"/>
    <w:rsid w:val="002D1A91"/>
    <w:rPr>
      <w:rFonts w:ascii="Arial" w:hAnsi="Arial"/>
      <w:sz w:val="28"/>
      <w:lang w:val="en-GB" w:eastAsia="en-US"/>
    </w:rPr>
  </w:style>
  <w:style w:type="paragraph" w:customStyle="1" w:styleId="Code">
    <w:name w:val="Code"/>
    <w:basedOn w:val="Normal"/>
    <w:uiPriority w:val="1"/>
    <w:qFormat/>
    <w:rsid w:val="0036518F"/>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36518F"/>
  </w:style>
  <w:style w:type="paragraph" w:customStyle="1" w:styleId="CodeChangeLine">
    <w:name w:val="CodeChangeLine"/>
    <w:basedOn w:val="Code"/>
    <w:rsid w:val="0036518F"/>
    <w:pPr>
      <w:ind w:left="1134" w:hanging="1134"/>
    </w:pPr>
  </w:style>
  <w:style w:type="paragraph" w:styleId="Revision">
    <w:name w:val="Revision"/>
    <w:hidden/>
    <w:uiPriority w:val="99"/>
    <w:semiHidden/>
    <w:rsid w:val="004F3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4465147">
      <w:bodyDiv w:val="1"/>
      <w:marLeft w:val="0"/>
      <w:marRight w:val="0"/>
      <w:marTop w:val="0"/>
      <w:marBottom w:val="0"/>
      <w:divBdr>
        <w:top w:val="none" w:sz="0" w:space="0" w:color="auto"/>
        <w:left w:val="none" w:sz="0" w:space="0" w:color="auto"/>
        <w:bottom w:val="none" w:sz="0" w:space="0" w:color="auto"/>
        <w:right w:val="none" w:sz="0" w:space="0" w:color="auto"/>
      </w:divBdr>
    </w:div>
    <w:div w:id="1134833616">
      <w:bodyDiv w:val="1"/>
      <w:marLeft w:val="0"/>
      <w:marRight w:val="0"/>
      <w:marTop w:val="0"/>
      <w:marBottom w:val="0"/>
      <w:divBdr>
        <w:top w:val="none" w:sz="0" w:space="0" w:color="auto"/>
        <w:left w:val="none" w:sz="0" w:space="0" w:color="auto"/>
        <w:bottom w:val="none" w:sz="0" w:space="0" w:color="auto"/>
        <w:right w:val="none" w:sz="0" w:space="0" w:color="auto"/>
      </w:divBdr>
    </w:div>
    <w:div w:id="1730768671">
      <w:bodyDiv w:val="1"/>
      <w:marLeft w:val="0"/>
      <w:marRight w:val="0"/>
      <w:marTop w:val="0"/>
      <w:marBottom w:val="0"/>
      <w:divBdr>
        <w:top w:val="none" w:sz="0" w:space="0" w:color="auto"/>
        <w:left w:val="none" w:sz="0" w:space="0" w:color="auto"/>
        <w:bottom w:val="none" w:sz="0" w:space="0" w:color="auto"/>
        <w:right w:val="none" w:sz="0" w:space="0" w:color="auto"/>
      </w:divBdr>
    </w:div>
    <w:div w:id="197822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f194b1b88eddc2b2a8b83f7e8edb1e13f55da72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25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FDEC5-B3D9-4ACC-B79A-CFDD55C8A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2335</Words>
  <Characters>14224</Characters>
  <Application>Microsoft Office Word</Application>
  <DocSecurity>0</DocSecurity>
  <Lines>346</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2</cp:revision>
  <cp:lastPrinted>1900-01-01T05:00:00Z</cp:lastPrinted>
  <dcterms:created xsi:type="dcterms:W3CDTF">2024-04-18T16:55:00Z</dcterms:created>
  <dcterms:modified xsi:type="dcterms:W3CDTF">2024-04-18T16:55:00Z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s3i240320</vt:lpwstr>
  </property>
  <property fmtid="{D5CDD505-2E9C-101B-9397-08002B2CF9AE}" pid="10" name="Spec#">
    <vt:lpwstr>33.128</vt:lpwstr>
  </property>
  <property fmtid="{D5CDD505-2E9C-101B-9397-08002B2CF9AE}" pid="11" name="Cr#">
    <vt:lpwstr>0626</vt:lpwstr>
  </property>
  <property fmtid="{D5CDD505-2E9C-101B-9397-08002B2CF9AE}" pid="12" name="Revision">
    <vt:lpwstr>1</vt:lpwstr>
  </property>
  <property fmtid="{D5CDD505-2E9C-101B-9397-08002B2CF9AE}" pid="13" name="Version">
    <vt:lpwstr>18.7.0</vt:lpwstr>
  </property>
  <property fmtid="{D5CDD505-2E9C-101B-9397-08002B2CF9AE}" pid="14" name="CrTitle">
    <vt:lpwstr>Adding structure for Multiple NCGIs in the ID association request</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2024-04-05</vt:lpwstr>
  </property>
  <property fmtid="{D5CDD505-2E9C-101B-9397-08002B2CF9AE}" pid="20" name="Release">
    <vt:lpwstr>Rel-18</vt:lpwstr>
  </property>
</Properties>
</file>