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BFA71" w14:textId="2D170FE8" w:rsidR="00435875" w:rsidRDefault="00435875" w:rsidP="00435875">
      <w:pPr>
        <w:pStyle w:val="CRCoverPage"/>
        <w:tabs>
          <w:tab w:val="right" w:pos="9639"/>
        </w:tabs>
        <w:spacing w:after="0"/>
        <w:rPr>
          <w:b/>
          <w:i/>
          <w:noProof/>
          <w:sz w:val="28"/>
        </w:rPr>
      </w:pPr>
      <w:bookmarkStart w:id="0" w:name="_Toc161437936"/>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s3i240</w:t>
        </w:r>
        <w:r w:rsidR="00F9032B">
          <w:rPr>
            <w:b/>
            <w:i/>
            <w:noProof/>
            <w:sz w:val="28"/>
          </w:rPr>
          <w:t>301</w:t>
        </w:r>
      </w:fldSimple>
    </w:p>
    <w:p w14:paraId="01C3AD7A" w14:textId="77777777" w:rsidR="00435875" w:rsidRDefault="00000000" w:rsidP="00435875">
      <w:pPr>
        <w:pStyle w:val="CRCoverPage"/>
        <w:outlineLvl w:val="0"/>
        <w:rPr>
          <w:b/>
          <w:noProof/>
          <w:sz w:val="24"/>
        </w:rPr>
      </w:pPr>
      <w:fldSimple w:instr=" DOCPROPERTY  Location  \* MERGEFORMAT ">
        <w:r w:rsidR="00435875" w:rsidRPr="00BA51D9">
          <w:rPr>
            <w:b/>
            <w:noProof/>
            <w:sz w:val="24"/>
          </w:rPr>
          <w:t>Washington DC</w:t>
        </w:r>
      </w:fldSimple>
      <w:r w:rsidR="00435875">
        <w:rPr>
          <w:b/>
          <w:noProof/>
          <w:sz w:val="24"/>
        </w:rPr>
        <w:t xml:space="preserve">, </w:t>
      </w:r>
      <w:fldSimple w:instr=" DOCPROPERTY  Country  \* MERGEFORMAT ">
        <w:r w:rsidR="00435875" w:rsidRPr="00BA51D9">
          <w:rPr>
            <w:b/>
            <w:noProof/>
            <w:sz w:val="24"/>
          </w:rPr>
          <w:t>United States</w:t>
        </w:r>
      </w:fldSimple>
      <w:r w:rsidR="00435875">
        <w:rPr>
          <w:b/>
          <w:noProof/>
          <w:sz w:val="24"/>
        </w:rPr>
        <w:t xml:space="preserve">, </w:t>
      </w:r>
      <w:fldSimple w:instr=" DOCPROPERTY  StartDate  \* MERGEFORMAT ">
        <w:r w:rsidR="00435875" w:rsidRPr="00BA51D9">
          <w:rPr>
            <w:b/>
            <w:noProof/>
            <w:sz w:val="24"/>
          </w:rPr>
          <w:t>16th Apr 2024</w:t>
        </w:r>
      </w:fldSimple>
      <w:r w:rsidR="00435875">
        <w:rPr>
          <w:b/>
          <w:noProof/>
          <w:sz w:val="24"/>
        </w:rPr>
        <w:t xml:space="preserve"> - </w:t>
      </w:r>
      <w:fldSimple w:instr=" DOCPROPERTY  EndDate  \* MERGEFORMAT ">
        <w:r w:rsidR="00435875"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875" w14:paraId="7A18F2A5" w14:textId="77777777" w:rsidTr="003C0C4C">
        <w:tc>
          <w:tcPr>
            <w:tcW w:w="9641" w:type="dxa"/>
            <w:gridSpan w:val="9"/>
            <w:tcBorders>
              <w:top w:val="single" w:sz="4" w:space="0" w:color="auto"/>
              <w:left w:val="single" w:sz="4" w:space="0" w:color="auto"/>
              <w:right w:val="single" w:sz="4" w:space="0" w:color="auto"/>
            </w:tcBorders>
          </w:tcPr>
          <w:p w14:paraId="4AE2CE80" w14:textId="77777777" w:rsidR="00435875" w:rsidRDefault="00435875" w:rsidP="003C0C4C">
            <w:pPr>
              <w:pStyle w:val="CRCoverPage"/>
              <w:spacing w:after="0"/>
              <w:jc w:val="right"/>
              <w:rPr>
                <w:i/>
                <w:noProof/>
              </w:rPr>
            </w:pPr>
            <w:r>
              <w:rPr>
                <w:i/>
                <w:noProof/>
                <w:sz w:val="14"/>
              </w:rPr>
              <w:t>CR-Form-v12.3</w:t>
            </w:r>
          </w:p>
        </w:tc>
      </w:tr>
      <w:tr w:rsidR="00435875" w14:paraId="6566EAD9" w14:textId="77777777" w:rsidTr="003C0C4C">
        <w:tc>
          <w:tcPr>
            <w:tcW w:w="9641" w:type="dxa"/>
            <w:gridSpan w:val="9"/>
            <w:tcBorders>
              <w:left w:val="single" w:sz="4" w:space="0" w:color="auto"/>
              <w:right w:val="single" w:sz="4" w:space="0" w:color="auto"/>
            </w:tcBorders>
          </w:tcPr>
          <w:p w14:paraId="2A21953C" w14:textId="77777777" w:rsidR="00435875" w:rsidRDefault="00435875" w:rsidP="003C0C4C">
            <w:pPr>
              <w:pStyle w:val="CRCoverPage"/>
              <w:spacing w:after="0"/>
              <w:jc w:val="center"/>
              <w:rPr>
                <w:noProof/>
              </w:rPr>
            </w:pPr>
            <w:r>
              <w:rPr>
                <w:b/>
                <w:noProof/>
                <w:sz w:val="32"/>
              </w:rPr>
              <w:t>CHANGE REQUEST</w:t>
            </w:r>
          </w:p>
        </w:tc>
      </w:tr>
      <w:tr w:rsidR="00435875" w14:paraId="673EFFF8" w14:textId="77777777" w:rsidTr="003C0C4C">
        <w:tc>
          <w:tcPr>
            <w:tcW w:w="9641" w:type="dxa"/>
            <w:gridSpan w:val="9"/>
            <w:tcBorders>
              <w:left w:val="single" w:sz="4" w:space="0" w:color="auto"/>
              <w:right w:val="single" w:sz="4" w:space="0" w:color="auto"/>
            </w:tcBorders>
          </w:tcPr>
          <w:p w14:paraId="384C6EAF" w14:textId="77777777" w:rsidR="00435875" w:rsidRDefault="00435875" w:rsidP="003C0C4C">
            <w:pPr>
              <w:pStyle w:val="CRCoverPage"/>
              <w:spacing w:after="0"/>
              <w:rPr>
                <w:noProof/>
                <w:sz w:val="8"/>
                <w:szCs w:val="8"/>
              </w:rPr>
            </w:pPr>
          </w:p>
        </w:tc>
      </w:tr>
      <w:tr w:rsidR="00435875" w14:paraId="6827A389" w14:textId="77777777" w:rsidTr="003C0C4C">
        <w:tc>
          <w:tcPr>
            <w:tcW w:w="142" w:type="dxa"/>
            <w:tcBorders>
              <w:left w:val="single" w:sz="4" w:space="0" w:color="auto"/>
            </w:tcBorders>
          </w:tcPr>
          <w:p w14:paraId="76EEC979" w14:textId="77777777" w:rsidR="00435875" w:rsidRDefault="00435875" w:rsidP="003C0C4C">
            <w:pPr>
              <w:pStyle w:val="CRCoverPage"/>
              <w:spacing w:after="0"/>
              <w:jc w:val="right"/>
              <w:rPr>
                <w:noProof/>
              </w:rPr>
            </w:pPr>
          </w:p>
        </w:tc>
        <w:tc>
          <w:tcPr>
            <w:tcW w:w="1559" w:type="dxa"/>
            <w:shd w:val="pct30" w:color="FFFF00" w:fill="auto"/>
          </w:tcPr>
          <w:p w14:paraId="41B414E1" w14:textId="77777777" w:rsidR="00435875" w:rsidRPr="00410371" w:rsidRDefault="00000000" w:rsidP="003C0C4C">
            <w:pPr>
              <w:pStyle w:val="CRCoverPage"/>
              <w:spacing w:after="0"/>
              <w:jc w:val="right"/>
              <w:rPr>
                <w:b/>
                <w:noProof/>
                <w:sz w:val="28"/>
              </w:rPr>
            </w:pPr>
            <w:fldSimple w:instr=" DOCPROPERTY  Spec#  \* MERGEFORMAT ">
              <w:r w:rsidR="00435875" w:rsidRPr="00410371">
                <w:rPr>
                  <w:b/>
                  <w:noProof/>
                  <w:sz w:val="28"/>
                </w:rPr>
                <w:t>33.128</w:t>
              </w:r>
            </w:fldSimple>
          </w:p>
        </w:tc>
        <w:tc>
          <w:tcPr>
            <w:tcW w:w="709" w:type="dxa"/>
          </w:tcPr>
          <w:p w14:paraId="3491C133" w14:textId="77777777" w:rsidR="00435875" w:rsidRDefault="00435875" w:rsidP="003C0C4C">
            <w:pPr>
              <w:pStyle w:val="CRCoverPage"/>
              <w:spacing w:after="0"/>
              <w:jc w:val="center"/>
              <w:rPr>
                <w:noProof/>
              </w:rPr>
            </w:pPr>
            <w:r>
              <w:rPr>
                <w:b/>
                <w:noProof/>
                <w:sz w:val="28"/>
              </w:rPr>
              <w:t>CR</w:t>
            </w:r>
          </w:p>
        </w:tc>
        <w:tc>
          <w:tcPr>
            <w:tcW w:w="1276" w:type="dxa"/>
            <w:shd w:val="pct30" w:color="FFFF00" w:fill="auto"/>
          </w:tcPr>
          <w:p w14:paraId="56AD839D" w14:textId="77777777" w:rsidR="00435875" w:rsidRPr="00410371" w:rsidRDefault="00000000" w:rsidP="003C0C4C">
            <w:pPr>
              <w:pStyle w:val="CRCoverPage"/>
              <w:spacing w:after="0"/>
              <w:rPr>
                <w:noProof/>
              </w:rPr>
            </w:pPr>
            <w:fldSimple w:instr=" DOCPROPERTY  Cr#  \* MERGEFORMAT ">
              <w:r w:rsidR="00435875" w:rsidRPr="00410371">
                <w:rPr>
                  <w:b/>
                  <w:noProof/>
                  <w:sz w:val="28"/>
                </w:rPr>
                <w:t>0622</w:t>
              </w:r>
            </w:fldSimple>
          </w:p>
        </w:tc>
        <w:tc>
          <w:tcPr>
            <w:tcW w:w="709" w:type="dxa"/>
          </w:tcPr>
          <w:p w14:paraId="599EFFD1" w14:textId="77777777" w:rsidR="00435875" w:rsidRDefault="00435875" w:rsidP="003C0C4C">
            <w:pPr>
              <w:pStyle w:val="CRCoverPage"/>
              <w:tabs>
                <w:tab w:val="right" w:pos="625"/>
              </w:tabs>
              <w:spacing w:after="0"/>
              <w:jc w:val="center"/>
              <w:rPr>
                <w:noProof/>
              </w:rPr>
            </w:pPr>
            <w:r>
              <w:rPr>
                <w:b/>
                <w:bCs/>
                <w:noProof/>
                <w:sz w:val="28"/>
              </w:rPr>
              <w:t>rev</w:t>
            </w:r>
          </w:p>
        </w:tc>
        <w:tc>
          <w:tcPr>
            <w:tcW w:w="992" w:type="dxa"/>
            <w:shd w:val="pct30" w:color="FFFF00" w:fill="auto"/>
          </w:tcPr>
          <w:p w14:paraId="43C8D057" w14:textId="05BB9FF6" w:rsidR="00435875" w:rsidRPr="00410371" w:rsidRDefault="00F9032B" w:rsidP="003C0C4C">
            <w:pPr>
              <w:pStyle w:val="CRCoverPage"/>
              <w:spacing w:after="0"/>
              <w:jc w:val="center"/>
              <w:rPr>
                <w:b/>
                <w:noProof/>
              </w:rPr>
            </w:pPr>
            <w:r>
              <w:rPr>
                <w:b/>
                <w:noProof/>
                <w:sz w:val="28"/>
              </w:rPr>
              <w:t>1</w:t>
            </w:r>
          </w:p>
        </w:tc>
        <w:tc>
          <w:tcPr>
            <w:tcW w:w="2410" w:type="dxa"/>
          </w:tcPr>
          <w:p w14:paraId="09ED642A" w14:textId="77777777" w:rsidR="00435875" w:rsidRDefault="00435875" w:rsidP="003C0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284877" w14:textId="77777777" w:rsidR="00435875" w:rsidRPr="00410371" w:rsidRDefault="00000000" w:rsidP="003C0C4C">
            <w:pPr>
              <w:pStyle w:val="CRCoverPage"/>
              <w:spacing w:after="0"/>
              <w:jc w:val="center"/>
              <w:rPr>
                <w:noProof/>
                <w:sz w:val="28"/>
              </w:rPr>
            </w:pPr>
            <w:fldSimple w:instr=" DOCPROPERTY  Version  \* MERGEFORMAT ">
              <w:r w:rsidR="00435875" w:rsidRPr="00410371">
                <w:rPr>
                  <w:b/>
                  <w:noProof/>
                  <w:sz w:val="28"/>
                </w:rPr>
                <w:t>18.7.0</w:t>
              </w:r>
            </w:fldSimple>
          </w:p>
        </w:tc>
        <w:tc>
          <w:tcPr>
            <w:tcW w:w="143" w:type="dxa"/>
            <w:tcBorders>
              <w:right w:val="single" w:sz="4" w:space="0" w:color="auto"/>
            </w:tcBorders>
          </w:tcPr>
          <w:p w14:paraId="6B70F9AF" w14:textId="77777777" w:rsidR="00435875" w:rsidRDefault="00435875" w:rsidP="003C0C4C">
            <w:pPr>
              <w:pStyle w:val="CRCoverPage"/>
              <w:spacing w:after="0"/>
              <w:rPr>
                <w:noProof/>
              </w:rPr>
            </w:pPr>
          </w:p>
        </w:tc>
      </w:tr>
      <w:tr w:rsidR="00435875" w14:paraId="153F8665" w14:textId="77777777" w:rsidTr="003C0C4C">
        <w:tc>
          <w:tcPr>
            <w:tcW w:w="9641" w:type="dxa"/>
            <w:gridSpan w:val="9"/>
            <w:tcBorders>
              <w:left w:val="single" w:sz="4" w:space="0" w:color="auto"/>
              <w:right w:val="single" w:sz="4" w:space="0" w:color="auto"/>
            </w:tcBorders>
          </w:tcPr>
          <w:p w14:paraId="53B9AD70" w14:textId="77777777" w:rsidR="00435875" w:rsidRDefault="00435875" w:rsidP="003C0C4C">
            <w:pPr>
              <w:pStyle w:val="CRCoverPage"/>
              <w:spacing w:after="0"/>
              <w:rPr>
                <w:noProof/>
              </w:rPr>
            </w:pPr>
          </w:p>
        </w:tc>
      </w:tr>
      <w:tr w:rsidR="00435875" w14:paraId="257A2F05" w14:textId="77777777" w:rsidTr="003C0C4C">
        <w:tc>
          <w:tcPr>
            <w:tcW w:w="9641" w:type="dxa"/>
            <w:gridSpan w:val="9"/>
            <w:tcBorders>
              <w:top w:val="single" w:sz="4" w:space="0" w:color="auto"/>
            </w:tcBorders>
          </w:tcPr>
          <w:p w14:paraId="411388F6" w14:textId="77777777" w:rsidR="00435875" w:rsidRPr="00F25D98" w:rsidRDefault="00435875" w:rsidP="003C0C4C">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435875" w14:paraId="2155756B" w14:textId="77777777" w:rsidTr="003C0C4C">
        <w:tc>
          <w:tcPr>
            <w:tcW w:w="9641" w:type="dxa"/>
            <w:gridSpan w:val="9"/>
          </w:tcPr>
          <w:p w14:paraId="5B6A8AA3" w14:textId="77777777" w:rsidR="00435875" w:rsidRDefault="00435875" w:rsidP="003C0C4C">
            <w:pPr>
              <w:pStyle w:val="CRCoverPage"/>
              <w:spacing w:after="0"/>
              <w:rPr>
                <w:noProof/>
                <w:sz w:val="8"/>
                <w:szCs w:val="8"/>
              </w:rPr>
            </w:pPr>
          </w:p>
        </w:tc>
      </w:tr>
    </w:tbl>
    <w:p w14:paraId="66865A6B" w14:textId="77777777" w:rsidR="00435875" w:rsidRDefault="00435875" w:rsidP="004358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875" w14:paraId="13FF18A2" w14:textId="77777777" w:rsidTr="003C0C4C">
        <w:tc>
          <w:tcPr>
            <w:tcW w:w="2835" w:type="dxa"/>
          </w:tcPr>
          <w:p w14:paraId="4B479ED3" w14:textId="77777777" w:rsidR="00435875" w:rsidRDefault="00435875" w:rsidP="003C0C4C">
            <w:pPr>
              <w:pStyle w:val="CRCoverPage"/>
              <w:tabs>
                <w:tab w:val="right" w:pos="2751"/>
              </w:tabs>
              <w:spacing w:after="0"/>
              <w:rPr>
                <w:b/>
                <w:i/>
                <w:noProof/>
              </w:rPr>
            </w:pPr>
            <w:r>
              <w:rPr>
                <w:b/>
                <w:i/>
                <w:noProof/>
              </w:rPr>
              <w:t>Proposed change affects:</w:t>
            </w:r>
          </w:p>
        </w:tc>
        <w:tc>
          <w:tcPr>
            <w:tcW w:w="1418" w:type="dxa"/>
          </w:tcPr>
          <w:p w14:paraId="15A4EA55" w14:textId="77777777" w:rsidR="00435875" w:rsidRDefault="00435875" w:rsidP="003C0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BE8502" w14:textId="77777777" w:rsidR="00435875" w:rsidRDefault="00435875" w:rsidP="003C0C4C">
            <w:pPr>
              <w:pStyle w:val="CRCoverPage"/>
              <w:spacing w:after="0"/>
              <w:jc w:val="center"/>
              <w:rPr>
                <w:b/>
                <w:caps/>
                <w:noProof/>
              </w:rPr>
            </w:pPr>
          </w:p>
        </w:tc>
        <w:tc>
          <w:tcPr>
            <w:tcW w:w="709" w:type="dxa"/>
            <w:tcBorders>
              <w:left w:val="single" w:sz="4" w:space="0" w:color="auto"/>
            </w:tcBorders>
          </w:tcPr>
          <w:p w14:paraId="12019E88" w14:textId="77777777" w:rsidR="00435875" w:rsidRDefault="00435875" w:rsidP="003C0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2B842C" w14:textId="77777777" w:rsidR="00435875" w:rsidRDefault="00435875" w:rsidP="003C0C4C">
            <w:pPr>
              <w:pStyle w:val="CRCoverPage"/>
              <w:spacing w:after="0"/>
              <w:jc w:val="center"/>
              <w:rPr>
                <w:b/>
                <w:caps/>
                <w:noProof/>
              </w:rPr>
            </w:pPr>
          </w:p>
        </w:tc>
        <w:tc>
          <w:tcPr>
            <w:tcW w:w="2126" w:type="dxa"/>
          </w:tcPr>
          <w:p w14:paraId="177A71BD" w14:textId="77777777" w:rsidR="00435875" w:rsidRDefault="00435875" w:rsidP="003C0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A2CC3" w14:textId="77777777" w:rsidR="00435875" w:rsidRDefault="00435875" w:rsidP="003C0C4C">
            <w:pPr>
              <w:pStyle w:val="CRCoverPage"/>
              <w:spacing w:after="0"/>
              <w:jc w:val="center"/>
              <w:rPr>
                <w:b/>
                <w:caps/>
                <w:noProof/>
              </w:rPr>
            </w:pPr>
          </w:p>
        </w:tc>
        <w:tc>
          <w:tcPr>
            <w:tcW w:w="1418" w:type="dxa"/>
            <w:tcBorders>
              <w:left w:val="nil"/>
            </w:tcBorders>
          </w:tcPr>
          <w:p w14:paraId="37440B28" w14:textId="77777777" w:rsidR="00435875" w:rsidRDefault="00435875" w:rsidP="003C0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CE0F6" w14:textId="73AD7C9C" w:rsidR="00435875" w:rsidRDefault="003A7873" w:rsidP="003C0C4C">
            <w:pPr>
              <w:pStyle w:val="CRCoverPage"/>
              <w:spacing w:after="0"/>
              <w:jc w:val="center"/>
              <w:rPr>
                <w:b/>
                <w:bCs/>
                <w:caps/>
                <w:noProof/>
              </w:rPr>
            </w:pPr>
            <w:r>
              <w:rPr>
                <w:b/>
                <w:bCs/>
                <w:caps/>
                <w:noProof/>
              </w:rPr>
              <w:t>X</w:t>
            </w:r>
          </w:p>
        </w:tc>
      </w:tr>
    </w:tbl>
    <w:p w14:paraId="3C60BB78" w14:textId="77777777" w:rsidR="00435875" w:rsidRDefault="00435875" w:rsidP="004358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875" w14:paraId="5FA30B7C" w14:textId="77777777" w:rsidTr="003C0C4C">
        <w:tc>
          <w:tcPr>
            <w:tcW w:w="9640" w:type="dxa"/>
            <w:gridSpan w:val="11"/>
          </w:tcPr>
          <w:p w14:paraId="6604C268" w14:textId="77777777" w:rsidR="00435875" w:rsidRDefault="00435875" w:rsidP="003C0C4C">
            <w:pPr>
              <w:pStyle w:val="CRCoverPage"/>
              <w:spacing w:after="0"/>
              <w:rPr>
                <w:noProof/>
                <w:sz w:val="8"/>
                <w:szCs w:val="8"/>
              </w:rPr>
            </w:pPr>
          </w:p>
        </w:tc>
      </w:tr>
      <w:tr w:rsidR="00435875" w14:paraId="4FAA9F5B" w14:textId="77777777" w:rsidTr="003C0C4C">
        <w:tc>
          <w:tcPr>
            <w:tcW w:w="1843" w:type="dxa"/>
            <w:tcBorders>
              <w:top w:val="single" w:sz="4" w:space="0" w:color="auto"/>
              <w:left w:val="single" w:sz="4" w:space="0" w:color="auto"/>
            </w:tcBorders>
          </w:tcPr>
          <w:p w14:paraId="0CFC8FFB" w14:textId="77777777" w:rsidR="00435875" w:rsidRDefault="00435875" w:rsidP="003C0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C544B" w14:textId="6822EBE8" w:rsidR="00435875" w:rsidRDefault="00000000" w:rsidP="003C0C4C">
            <w:pPr>
              <w:pStyle w:val="CRCoverPage"/>
              <w:spacing w:after="0"/>
              <w:ind w:left="100"/>
              <w:rPr>
                <w:noProof/>
              </w:rPr>
            </w:pPr>
            <w:fldSimple w:instr=" DOCPROPERTY  CrTitle  \* MERGEFORMAT ">
              <w:r w:rsidR="00435875">
                <w:t xml:space="preserve">Timestamp </w:t>
              </w:r>
              <w:r w:rsidR="009673FA">
                <w:t xml:space="preserve">and sequence number </w:t>
              </w:r>
              <w:r w:rsidR="00435875">
                <w:t>in 5.3.3 (LI_X3)</w:t>
              </w:r>
            </w:fldSimple>
          </w:p>
        </w:tc>
      </w:tr>
      <w:tr w:rsidR="00435875" w14:paraId="44CB4E96" w14:textId="77777777" w:rsidTr="003C0C4C">
        <w:tc>
          <w:tcPr>
            <w:tcW w:w="1843" w:type="dxa"/>
            <w:tcBorders>
              <w:left w:val="single" w:sz="4" w:space="0" w:color="auto"/>
            </w:tcBorders>
          </w:tcPr>
          <w:p w14:paraId="5FB0454A" w14:textId="77777777" w:rsidR="00435875" w:rsidRDefault="00435875" w:rsidP="003C0C4C">
            <w:pPr>
              <w:pStyle w:val="CRCoverPage"/>
              <w:spacing w:after="0"/>
              <w:rPr>
                <w:b/>
                <w:i/>
                <w:noProof/>
                <w:sz w:val="8"/>
                <w:szCs w:val="8"/>
              </w:rPr>
            </w:pPr>
          </w:p>
        </w:tc>
        <w:tc>
          <w:tcPr>
            <w:tcW w:w="7797" w:type="dxa"/>
            <w:gridSpan w:val="10"/>
            <w:tcBorders>
              <w:right w:val="single" w:sz="4" w:space="0" w:color="auto"/>
            </w:tcBorders>
          </w:tcPr>
          <w:p w14:paraId="085F22EB" w14:textId="77777777" w:rsidR="00435875" w:rsidRDefault="00435875" w:rsidP="003C0C4C">
            <w:pPr>
              <w:pStyle w:val="CRCoverPage"/>
              <w:spacing w:after="0"/>
              <w:rPr>
                <w:noProof/>
                <w:sz w:val="8"/>
                <w:szCs w:val="8"/>
              </w:rPr>
            </w:pPr>
          </w:p>
        </w:tc>
      </w:tr>
      <w:tr w:rsidR="00435875" w14:paraId="138AD633" w14:textId="77777777" w:rsidTr="003C0C4C">
        <w:tc>
          <w:tcPr>
            <w:tcW w:w="1843" w:type="dxa"/>
            <w:tcBorders>
              <w:left w:val="single" w:sz="4" w:space="0" w:color="auto"/>
            </w:tcBorders>
          </w:tcPr>
          <w:p w14:paraId="4692B9B1" w14:textId="77777777" w:rsidR="00435875" w:rsidRDefault="00435875" w:rsidP="003C0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A960B" w14:textId="77777777" w:rsidR="00435875" w:rsidRDefault="00000000" w:rsidP="003C0C4C">
            <w:pPr>
              <w:pStyle w:val="CRCoverPage"/>
              <w:spacing w:after="0"/>
              <w:ind w:left="100"/>
              <w:rPr>
                <w:noProof/>
              </w:rPr>
            </w:pPr>
            <w:fldSimple w:instr=" DOCPROPERTY  SourceIfWg  \* MERGEFORMAT ">
              <w:r w:rsidR="00435875">
                <w:rPr>
                  <w:noProof/>
                </w:rPr>
                <w:t>Ministère Economie et Finances</w:t>
              </w:r>
            </w:fldSimple>
          </w:p>
        </w:tc>
      </w:tr>
      <w:tr w:rsidR="00435875" w14:paraId="3CE3A584" w14:textId="77777777" w:rsidTr="003C0C4C">
        <w:tc>
          <w:tcPr>
            <w:tcW w:w="1843" w:type="dxa"/>
            <w:tcBorders>
              <w:left w:val="single" w:sz="4" w:space="0" w:color="auto"/>
            </w:tcBorders>
          </w:tcPr>
          <w:p w14:paraId="504830D4" w14:textId="77777777" w:rsidR="00435875" w:rsidRDefault="00435875" w:rsidP="003C0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607BC" w14:textId="77777777" w:rsidR="00435875" w:rsidRDefault="00000000" w:rsidP="003C0C4C">
            <w:pPr>
              <w:pStyle w:val="CRCoverPage"/>
              <w:spacing w:after="0"/>
              <w:ind w:left="100"/>
              <w:rPr>
                <w:noProof/>
              </w:rPr>
            </w:pPr>
            <w:fldSimple w:instr=" DOCPROPERTY  SourceIfTsg  \* MERGEFORMAT "/>
          </w:p>
        </w:tc>
      </w:tr>
      <w:tr w:rsidR="00435875" w14:paraId="03370A55" w14:textId="77777777" w:rsidTr="003C0C4C">
        <w:tc>
          <w:tcPr>
            <w:tcW w:w="1843" w:type="dxa"/>
            <w:tcBorders>
              <w:left w:val="single" w:sz="4" w:space="0" w:color="auto"/>
            </w:tcBorders>
          </w:tcPr>
          <w:p w14:paraId="04519A4A" w14:textId="77777777" w:rsidR="00435875" w:rsidRDefault="00435875" w:rsidP="003C0C4C">
            <w:pPr>
              <w:pStyle w:val="CRCoverPage"/>
              <w:spacing w:after="0"/>
              <w:rPr>
                <w:b/>
                <w:i/>
                <w:noProof/>
                <w:sz w:val="8"/>
                <w:szCs w:val="8"/>
              </w:rPr>
            </w:pPr>
          </w:p>
        </w:tc>
        <w:tc>
          <w:tcPr>
            <w:tcW w:w="7797" w:type="dxa"/>
            <w:gridSpan w:val="10"/>
            <w:tcBorders>
              <w:right w:val="single" w:sz="4" w:space="0" w:color="auto"/>
            </w:tcBorders>
          </w:tcPr>
          <w:p w14:paraId="4998BA7C" w14:textId="77777777" w:rsidR="00435875" w:rsidRDefault="00435875" w:rsidP="003C0C4C">
            <w:pPr>
              <w:pStyle w:val="CRCoverPage"/>
              <w:spacing w:after="0"/>
              <w:rPr>
                <w:noProof/>
                <w:sz w:val="8"/>
                <w:szCs w:val="8"/>
              </w:rPr>
            </w:pPr>
          </w:p>
        </w:tc>
      </w:tr>
      <w:tr w:rsidR="00435875" w14:paraId="0F945034" w14:textId="77777777" w:rsidTr="003C0C4C">
        <w:tc>
          <w:tcPr>
            <w:tcW w:w="1843" w:type="dxa"/>
            <w:tcBorders>
              <w:left w:val="single" w:sz="4" w:space="0" w:color="auto"/>
            </w:tcBorders>
          </w:tcPr>
          <w:p w14:paraId="719405D7" w14:textId="77777777" w:rsidR="00435875" w:rsidRDefault="00435875" w:rsidP="003C0C4C">
            <w:pPr>
              <w:pStyle w:val="CRCoverPage"/>
              <w:tabs>
                <w:tab w:val="right" w:pos="1759"/>
              </w:tabs>
              <w:spacing w:after="0"/>
              <w:rPr>
                <w:b/>
                <w:i/>
                <w:noProof/>
              </w:rPr>
            </w:pPr>
            <w:r>
              <w:rPr>
                <w:b/>
                <w:i/>
                <w:noProof/>
              </w:rPr>
              <w:t>Work item code:</w:t>
            </w:r>
          </w:p>
        </w:tc>
        <w:tc>
          <w:tcPr>
            <w:tcW w:w="3686" w:type="dxa"/>
            <w:gridSpan w:val="5"/>
            <w:shd w:val="pct30" w:color="FFFF00" w:fill="auto"/>
          </w:tcPr>
          <w:p w14:paraId="56B0F454" w14:textId="77777777" w:rsidR="00435875" w:rsidRDefault="00000000" w:rsidP="003C0C4C">
            <w:pPr>
              <w:pStyle w:val="CRCoverPage"/>
              <w:spacing w:after="0"/>
              <w:ind w:left="100"/>
              <w:rPr>
                <w:noProof/>
              </w:rPr>
            </w:pPr>
            <w:fldSimple w:instr=" DOCPROPERTY  RelatedWis  \* MERGEFORMAT ">
              <w:r w:rsidR="00435875">
                <w:rPr>
                  <w:noProof/>
                </w:rPr>
                <w:t>LI18</w:t>
              </w:r>
            </w:fldSimple>
          </w:p>
        </w:tc>
        <w:tc>
          <w:tcPr>
            <w:tcW w:w="567" w:type="dxa"/>
            <w:tcBorders>
              <w:left w:val="nil"/>
            </w:tcBorders>
          </w:tcPr>
          <w:p w14:paraId="5D9A2895" w14:textId="77777777" w:rsidR="00435875" w:rsidRDefault="00435875" w:rsidP="003C0C4C">
            <w:pPr>
              <w:pStyle w:val="CRCoverPage"/>
              <w:spacing w:after="0"/>
              <w:ind w:right="100"/>
              <w:rPr>
                <w:noProof/>
              </w:rPr>
            </w:pPr>
          </w:p>
        </w:tc>
        <w:tc>
          <w:tcPr>
            <w:tcW w:w="1417" w:type="dxa"/>
            <w:gridSpan w:val="3"/>
            <w:tcBorders>
              <w:left w:val="nil"/>
            </w:tcBorders>
          </w:tcPr>
          <w:p w14:paraId="7E13D5CF" w14:textId="77777777" w:rsidR="00435875" w:rsidRDefault="00435875" w:rsidP="003C0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E65CD" w14:textId="7D534FF5" w:rsidR="00435875" w:rsidRDefault="00000000" w:rsidP="003C0C4C">
            <w:pPr>
              <w:pStyle w:val="CRCoverPage"/>
              <w:spacing w:after="0"/>
              <w:ind w:left="100"/>
              <w:rPr>
                <w:noProof/>
              </w:rPr>
            </w:pPr>
            <w:fldSimple w:instr=" DOCPROPERTY  ResDate  \* MERGEFORMAT ">
              <w:r w:rsidR="00435875">
                <w:rPr>
                  <w:noProof/>
                </w:rPr>
                <w:t>2024-0</w:t>
              </w:r>
              <w:r w:rsidR="00F9032B">
                <w:rPr>
                  <w:noProof/>
                </w:rPr>
                <w:t>4</w:t>
              </w:r>
              <w:r w:rsidR="00435875">
                <w:rPr>
                  <w:noProof/>
                </w:rPr>
                <w:t>-</w:t>
              </w:r>
              <w:r w:rsidR="00F9032B">
                <w:rPr>
                  <w:noProof/>
                </w:rPr>
                <w:t>16</w:t>
              </w:r>
            </w:fldSimple>
          </w:p>
        </w:tc>
      </w:tr>
      <w:tr w:rsidR="00435875" w14:paraId="12829580" w14:textId="77777777" w:rsidTr="003C0C4C">
        <w:tc>
          <w:tcPr>
            <w:tcW w:w="1843" w:type="dxa"/>
            <w:tcBorders>
              <w:left w:val="single" w:sz="4" w:space="0" w:color="auto"/>
            </w:tcBorders>
          </w:tcPr>
          <w:p w14:paraId="47D58F7D" w14:textId="77777777" w:rsidR="00435875" w:rsidRDefault="00435875" w:rsidP="003C0C4C">
            <w:pPr>
              <w:pStyle w:val="CRCoverPage"/>
              <w:spacing w:after="0"/>
              <w:rPr>
                <w:b/>
                <w:i/>
                <w:noProof/>
                <w:sz w:val="8"/>
                <w:szCs w:val="8"/>
              </w:rPr>
            </w:pPr>
          </w:p>
        </w:tc>
        <w:tc>
          <w:tcPr>
            <w:tcW w:w="1986" w:type="dxa"/>
            <w:gridSpan w:val="4"/>
          </w:tcPr>
          <w:p w14:paraId="66EE9BE1" w14:textId="77777777" w:rsidR="00435875" w:rsidRDefault="00435875" w:rsidP="003C0C4C">
            <w:pPr>
              <w:pStyle w:val="CRCoverPage"/>
              <w:spacing w:after="0"/>
              <w:rPr>
                <w:noProof/>
                <w:sz w:val="8"/>
                <w:szCs w:val="8"/>
              </w:rPr>
            </w:pPr>
          </w:p>
        </w:tc>
        <w:tc>
          <w:tcPr>
            <w:tcW w:w="2267" w:type="dxa"/>
            <w:gridSpan w:val="2"/>
          </w:tcPr>
          <w:p w14:paraId="6ADEEF09" w14:textId="77777777" w:rsidR="00435875" w:rsidRDefault="00435875" w:rsidP="003C0C4C">
            <w:pPr>
              <w:pStyle w:val="CRCoverPage"/>
              <w:spacing w:after="0"/>
              <w:rPr>
                <w:noProof/>
                <w:sz w:val="8"/>
                <w:szCs w:val="8"/>
              </w:rPr>
            </w:pPr>
          </w:p>
        </w:tc>
        <w:tc>
          <w:tcPr>
            <w:tcW w:w="1417" w:type="dxa"/>
            <w:gridSpan w:val="3"/>
          </w:tcPr>
          <w:p w14:paraId="0585267B" w14:textId="77777777" w:rsidR="00435875" w:rsidRDefault="00435875" w:rsidP="003C0C4C">
            <w:pPr>
              <w:pStyle w:val="CRCoverPage"/>
              <w:spacing w:after="0"/>
              <w:rPr>
                <w:noProof/>
                <w:sz w:val="8"/>
                <w:szCs w:val="8"/>
              </w:rPr>
            </w:pPr>
          </w:p>
        </w:tc>
        <w:tc>
          <w:tcPr>
            <w:tcW w:w="2127" w:type="dxa"/>
            <w:tcBorders>
              <w:right w:val="single" w:sz="4" w:space="0" w:color="auto"/>
            </w:tcBorders>
          </w:tcPr>
          <w:p w14:paraId="6021FA0C" w14:textId="77777777" w:rsidR="00435875" w:rsidRDefault="00435875" w:rsidP="003C0C4C">
            <w:pPr>
              <w:pStyle w:val="CRCoverPage"/>
              <w:spacing w:after="0"/>
              <w:rPr>
                <w:noProof/>
                <w:sz w:val="8"/>
                <w:szCs w:val="8"/>
              </w:rPr>
            </w:pPr>
          </w:p>
        </w:tc>
      </w:tr>
      <w:tr w:rsidR="00435875" w14:paraId="0F6AB19F" w14:textId="77777777" w:rsidTr="003C0C4C">
        <w:trPr>
          <w:cantSplit/>
        </w:trPr>
        <w:tc>
          <w:tcPr>
            <w:tcW w:w="1843" w:type="dxa"/>
            <w:tcBorders>
              <w:left w:val="single" w:sz="4" w:space="0" w:color="auto"/>
            </w:tcBorders>
          </w:tcPr>
          <w:p w14:paraId="36ADFBA2" w14:textId="77777777" w:rsidR="00435875" w:rsidRDefault="00435875" w:rsidP="003C0C4C">
            <w:pPr>
              <w:pStyle w:val="CRCoverPage"/>
              <w:tabs>
                <w:tab w:val="right" w:pos="1759"/>
              </w:tabs>
              <w:spacing w:after="0"/>
              <w:rPr>
                <w:b/>
                <w:i/>
                <w:noProof/>
              </w:rPr>
            </w:pPr>
            <w:r>
              <w:rPr>
                <w:b/>
                <w:i/>
                <w:noProof/>
              </w:rPr>
              <w:t>Category:</w:t>
            </w:r>
          </w:p>
        </w:tc>
        <w:tc>
          <w:tcPr>
            <w:tcW w:w="851" w:type="dxa"/>
            <w:shd w:val="pct30" w:color="FFFF00" w:fill="auto"/>
          </w:tcPr>
          <w:p w14:paraId="4B9B4F2A" w14:textId="77777777" w:rsidR="00435875" w:rsidRDefault="00000000" w:rsidP="003C0C4C">
            <w:pPr>
              <w:pStyle w:val="CRCoverPage"/>
              <w:spacing w:after="0"/>
              <w:ind w:left="100" w:right="-609"/>
              <w:rPr>
                <w:b/>
                <w:noProof/>
              </w:rPr>
            </w:pPr>
            <w:fldSimple w:instr=" DOCPROPERTY  Cat  \* MERGEFORMAT ">
              <w:r w:rsidR="00435875">
                <w:rPr>
                  <w:b/>
                  <w:noProof/>
                </w:rPr>
                <w:t>C</w:t>
              </w:r>
            </w:fldSimple>
          </w:p>
        </w:tc>
        <w:tc>
          <w:tcPr>
            <w:tcW w:w="3402" w:type="dxa"/>
            <w:gridSpan w:val="5"/>
            <w:tcBorders>
              <w:left w:val="nil"/>
            </w:tcBorders>
          </w:tcPr>
          <w:p w14:paraId="2038EBE1" w14:textId="77777777" w:rsidR="00435875" w:rsidRDefault="00435875" w:rsidP="003C0C4C">
            <w:pPr>
              <w:pStyle w:val="CRCoverPage"/>
              <w:spacing w:after="0"/>
              <w:rPr>
                <w:noProof/>
              </w:rPr>
            </w:pPr>
          </w:p>
        </w:tc>
        <w:tc>
          <w:tcPr>
            <w:tcW w:w="1417" w:type="dxa"/>
            <w:gridSpan w:val="3"/>
            <w:tcBorders>
              <w:left w:val="nil"/>
            </w:tcBorders>
          </w:tcPr>
          <w:p w14:paraId="42BDE69D" w14:textId="77777777" w:rsidR="00435875" w:rsidRDefault="00435875" w:rsidP="003C0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44E0A4" w14:textId="77777777" w:rsidR="00435875" w:rsidRDefault="00000000" w:rsidP="003C0C4C">
            <w:pPr>
              <w:pStyle w:val="CRCoverPage"/>
              <w:spacing w:after="0"/>
              <w:ind w:left="100"/>
              <w:rPr>
                <w:noProof/>
              </w:rPr>
            </w:pPr>
            <w:fldSimple w:instr=" DOCPROPERTY  Release  \* MERGEFORMAT ">
              <w:r w:rsidR="00435875">
                <w:rPr>
                  <w:noProof/>
                </w:rPr>
                <w:t>Rel-18</w:t>
              </w:r>
            </w:fldSimple>
          </w:p>
        </w:tc>
      </w:tr>
      <w:tr w:rsidR="00435875" w14:paraId="6F9DBEC5" w14:textId="77777777" w:rsidTr="003C0C4C">
        <w:tc>
          <w:tcPr>
            <w:tcW w:w="1843" w:type="dxa"/>
            <w:tcBorders>
              <w:left w:val="single" w:sz="4" w:space="0" w:color="auto"/>
              <w:bottom w:val="single" w:sz="4" w:space="0" w:color="auto"/>
            </w:tcBorders>
          </w:tcPr>
          <w:p w14:paraId="0B2CE387" w14:textId="77777777" w:rsidR="00435875" w:rsidRDefault="00435875" w:rsidP="003C0C4C">
            <w:pPr>
              <w:pStyle w:val="CRCoverPage"/>
              <w:spacing w:after="0"/>
              <w:rPr>
                <w:b/>
                <w:i/>
                <w:noProof/>
              </w:rPr>
            </w:pPr>
          </w:p>
        </w:tc>
        <w:tc>
          <w:tcPr>
            <w:tcW w:w="4677" w:type="dxa"/>
            <w:gridSpan w:val="8"/>
            <w:tcBorders>
              <w:bottom w:val="single" w:sz="4" w:space="0" w:color="auto"/>
            </w:tcBorders>
          </w:tcPr>
          <w:p w14:paraId="54215F73" w14:textId="77777777" w:rsidR="00435875" w:rsidRDefault="00435875" w:rsidP="003C0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9B77" w14:textId="77777777" w:rsidR="00435875" w:rsidRDefault="00435875" w:rsidP="003C0C4C">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7EF3F227" w14:textId="77777777" w:rsidR="00435875" w:rsidRPr="007C2097" w:rsidRDefault="00435875" w:rsidP="003C0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35875" w14:paraId="3C637F7C" w14:textId="77777777" w:rsidTr="003C0C4C">
        <w:tc>
          <w:tcPr>
            <w:tcW w:w="1843" w:type="dxa"/>
          </w:tcPr>
          <w:p w14:paraId="11AC8E78" w14:textId="77777777" w:rsidR="00435875" w:rsidRDefault="00435875" w:rsidP="003C0C4C">
            <w:pPr>
              <w:pStyle w:val="CRCoverPage"/>
              <w:spacing w:after="0"/>
              <w:rPr>
                <w:b/>
                <w:i/>
                <w:noProof/>
                <w:sz w:val="8"/>
                <w:szCs w:val="8"/>
              </w:rPr>
            </w:pPr>
          </w:p>
        </w:tc>
        <w:tc>
          <w:tcPr>
            <w:tcW w:w="7797" w:type="dxa"/>
            <w:gridSpan w:val="10"/>
          </w:tcPr>
          <w:p w14:paraId="23E251A9" w14:textId="77777777" w:rsidR="00435875" w:rsidRDefault="00435875" w:rsidP="003C0C4C">
            <w:pPr>
              <w:pStyle w:val="CRCoverPage"/>
              <w:spacing w:after="0"/>
              <w:rPr>
                <w:noProof/>
                <w:sz w:val="8"/>
                <w:szCs w:val="8"/>
              </w:rPr>
            </w:pPr>
          </w:p>
        </w:tc>
      </w:tr>
      <w:tr w:rsidR="00435875" w14:paraId="2AA64663" w14:textId="77777777" w:rsidTr="003C0C4C">
        <w:tc>
          <w:tcPr>
            <w:tcW w:w="2694" w:type="dxa"/>
            <w:gridSpan w:val="2"/>
            <w:tcBorders>
              <w:top w:val="single" w:sz="4" w:space="0" w:color="auto"/>
              <w:left w:val="single" w:sz="4" w:space="0" w:color="auto"/>
            </w:tcBorders>
          </w:tcPr>
          <w:p w14:paraId="501E8FA3" w14:textId="77777777" w:rsidR="00435875" w:rsidRDefault="00435875" w:rsidP="003C0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94704" w14:textId="1FD82043" w:rsidR="00435875" w:rsidRDefault="009673FA" w:rsidP="003C0C4C">
            <w:pPr>
              <w:pStyle w:val="CRCoverPage"/>
              <w:spacing w:after="0"/>
              <w:ind w:left="100"/>
              <w:rPr>
                <w:noProof/>
              </w:rPr>
            </w:pPr>
            <w:r>
              <w:rPr>
                <w:noProof/>
              </w:rPr>
              <w:t>Clarify presence of timestamp and sequence number in xCC</w:t>
            </w:r>
            <w:ins w:id="2" w:author="Simon Znaty" w:date="2024-04-02T01:18:00Z" w16du:dateUtc="2024-04-01T23:18:00Z">
              <w:r w:rsidR="003A7873">
                <w:rPr>
                  <w:noProof/>
                </w:rPr>
                <w:t>.</w:t>
              </w:r>
            </w:ins>
          </w:p>
        </w:tc>
      </w:tr>
      <w:tr w:rsidR="00435875" w14:paraId="4C19E0F7" w14:textId="77777777" w:rsidTr="003C0C4C">
        <w:tc>
          <w:tcPr>
            <w:tcW w:w="2694" w:type="dxa"/>
            <w:gridSpan w:val="2"/>
            <w:tcBorders>
              <w:left w:val="single" w:sz="4" w:space="0" w:color="auto"/>
            </w:tcBorders>
          </w:tcPr>
          <w:p w14:paraId="47E706F3" w14:textId="77777777" w:rsidR="00435875" w:rsidRDefault="00435875" w:rsidP="003C0C4C">
            <w:pPr>
              <w:pStyle w:val="CRCoverPage"/>
              <w:spacing w:after="0"/>
              <w:rPr>
                <w:b/>
                <w:i/>
                <w:noProof/>
                <w:sz w:val="8"/>
                <w:szCs w:val="8"/>
              </w:rPr>
            </w:pPr>
          </w:p>
        </w:tc>
        <w:tc>
          <w:tcPr>
            <w:tcW w:w="6946" w:type="dxa"/>
            <w:gridSpan w:val="9"/>
            <w:tcBorders>
              <w:right w:val="single" w:sz="4" w:space="0" w:color="auto"/>
            </w:tcBorders>
          </w:tcPr>
          <w:p w14:paraId="050280F5" w14:textId="77777777" w:rsidR="00435875" w:rsidRDefault="00435875" w:rsidP="003C0C4C">
            <w:pPr>
              <w:pStyle w:val="CRCoverPage"/>
              <w:spacing w:after="0"/>
              <w:rPr>
                <w:noProof/>
                <w:sz w:val="8"/>
                <w:szCs w:val="8"/>
              </w:rPr>
            </w:pPr>
          </w:p>
        </w:tc>
      </w:tr>
      <w:tr w:rsidR="003A7873" w14:paraId="76641E40" w14:textId="77777777" w:rsidTr="003C0C4C">
        <w:tc>
          <w:tcPr>
            <w:tcW w:w="2694" w:type="dxa"/>
            <w:gridSpan w:val="2"/>
            <w:tcBorders>
              <w:left w:val="single" w:sz="4" w:space="0" w:color="auto"/>
            </w:tcBorders>
          </w:tcPr>
          <w:p w14:paraId="17D832C8" w14:textId="77777777" w:rsidR="003A7873" w:rsidRDefault="003A7873" w:rsidP="003A78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20EE55" w14:textId="5B24293A" w:rsidR="003A7873" w:rsidRDefault="003A7873" w:rsidP="003A7873">
            <w:pPr>
              <w:pStyle w:val="CRCoverPage"/>
              <w:spacing w:after="0"/>
              <w:ind w:left="100"/>
              <w:rPr>
                <w:noProof/>
              </w:rPr>
            </w:pPr>
            <w:r>
              <w:rPr>
                <w:noProof/>
              </w:rPr>
              <w:t>Presence of timestamp and sequence number in xCC is clarified.</w:t>
            </w:r>
          </w:p>
        </w:tc>
      </w:tr>
      <w:tr w:rsidR="003A7873" w14:paraId="6F7A8AB7" w14:textId="77777777" w:rsidTr="003C0C4C">
        <w:tc>
          <w:tcPr>
            <w:tcW w:w="2694" w:type="dxa"/>
            <w:gridSpan w:val="2"/>
            <w:tcBorders>
              <w:left w:val="single" w:sz="4" w:space="0" w:color="auto"/>
            </w:tcBorders>
          </w:tcPr>
          <w:p w14:paraId="79E96240" w14:textId="77777777" w:rsidR="003A7873" w:rsidRDefault="003A7873" w:rsidP="003A7873">
            <w:pPr>
              <w:pStyle w:val="CRCoverPage"/>
              <w:spacing w:after="0"/>
              <w:rPr>
                <w:b/>
                <w:i/>
                <w:noProof/>
                <w:sz w:val="8"/>
                <w:szCs w:val="8"/>
              </w:rPr>
            </w:pPr>
          </w:p>
        </w:tc>
        <w:tc>
          <w:tcPr>
            <w:tcW w:w="6946" w:type="dxa"/>
            <w:gridSpan w:val="9"/>
            <w:tcBorders>
              <w:right w:val="single" w:sz="4" w:space="0" w:color="auto"/>
            </w:tcBorders>
          </w:tcPr>
          <w:p w14:paraId="096B2BC3" w14:textId="77777777" w:rsidR="003A7873" w:rsidRDefault="003A7873" w:rsidP="003A7873">
            <w:pPr>
              <w:pStyle w:val="CRCoverPage"/>
              <w:spacing w:after="0"/>
              <w:rPr>
                <w:noProof/>
                <w:sz w:val="8"/>
                <w:szCs w:val="8"/>
              </w:rPr>
            </w:pPr>
          </w:p>
        </w:tc>
      </w:tr>
      <w:tr w:rsidR="003A7873" w14:paraId="45CF7A4D" w14:textId="77777777" w:rsidTr="003C0C4C">
        <w:tc>
          <w:tcPr>
            <w:tcW w:w="2694" w:type="dxa"/>
            <w:gridSpan w:val="2"/>
            <w:tcBorders>
              <w:left w:val="single" w:sz="4" w:space="0" w:color="auto"/>
              <w:bottom w:val="single" w:sz="4" w:space="0" w:color="auto"/>
            </w:tcBorders>
          </w:tcPr>
          <w:p w14:paraId="4B287522" w14:textId="77777777" w:rsidR="003A7873" w:rsidRDefault="003A7873" w:rsidP="003A78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26D7E" w14:textId="6C9A4C07" w:rsidR="003A7873" w:rsidRDefault="003A7873" w:rsidP="003A7873">
            <w:pPr>
              <w:pStyle w:val="CRCoverPage"/>
              <w:spacing w:after="0"/>
              <w:ind w:left="100"/>
              <w:rPr>
                <w:noProof/>
              </w:rPr>
            </w:pPr>
            <w:r>
              <w:rPr>
                <w:noProof/>
              </w:rPr>
              <w:t>Clarification exists for xIRIs. Clarification would still be needed for xCC.</w:t>
            </w:r>
          </w:p>
        </w:tc>
      </w:tr>
      <w:tr w:rsidR="003A7873" w14:paraId="41AD20A9" w14:textId="77777777" w:rsidTr="003C0C4C">
        <w:tc>
          <w:tcPr>
            <w:tcW w:w="2694" w:type="dxa"/>
            <w:gridSpan w:val="2"/>
          </w:tcPr>
          <w:p w14:paraId="4393BBA8" w14:textId="77777777" w:rsidR="003A7873" w:rsidRDefault="003A7873" w:rsidP="003A7873">
            <w:pPr>
              <w:pStyle w:val="CRCoverPage"/>
              <w:spacing w:after="0"/>
              <w:rPr>
                <w:b/>
                <w:i/>
                <w:noProof/>
                <w:sz w:val="8"/>
                <w:szCs w:val="8"/>
              </w:rPr>
            </w:pPr>
          </w:p>
        </w:tc>
        <w:tc>
          <w:tcPr>
            <w:tcW w:w="6946" w:type="dxa"/>
            <w:gridSpan w:val="9"/>
          </w:tcPr>
          <w:p w14:paraId="1592F426" w14:textId="77777777" w:rsidR="003A7873" w:rsidRDefault="003A7873" w:rsidP="003A7873">
            <w:pPr>
              <w:pStyle w:val="CRCoverPage"/>
              <w:spacing w:after="0"/>
              <w:rPr>
                <w:noProof/>
                <w:sz w:val="8"/>
                <w:szCs w:val="8"/>
              </w:rPr>
            </w:pPr>
          </w:p>
        </w:tc>
      </w:tr>
      <w:tr w:rsidR="003A7873" w14:paraId="59286945" w14:textId="77777777" w:rsidTr="003C0C4C">
        <w:tc>
          <w:tcPr>
            <w:tcW w:w="2694" w:type="dxa"/>
            <w:gridSpan w:val="2"/>
            <w:tcBorders>
              <w:top w:val="single" w:sz="4" w:space="0" w:color="auto"/>
              <w:left w:val="single" w:sz="4" w:space="0" w:color="auto"/>
            </w:tcBorders>
          </w:tcPr>
          <w:p w14:paraId="29CAB87B" w14:textId="77777777" w:rsidR="003A7873" w:rsidRDefault="003A7873" w:rsidP="003A78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40C4A" w14:textId="2F4F7BB6" w:rsidR="003A7873" w:rsidRDefault="003A7873" w:rsidP="003A7873">
            <w:pPr>
              <w:pStyle w:val="CRCoverPage"/>
              <w:spacing w:after="0"/>
              <w:ind w:left="100"/>
              <w:rPr>
                <w:noProof/>
              </w:rPr>
            </w:pPr>
            <w:r>
              <w:rPr>
                <w:noProof/>
              </w:rPr>
              <w:t>5.3.3</w:t>
            </w:r>
          </w:p>
        </w:tc>
      </w:tr>
      <w:tr w:rsidR="003A7873" w14:paraId="60F5A09E" w14:textId="77777777" w:rsidTr="003C0C4C">
        <w:tc>
          <w:tcPr>
            <w:tcW w:w="2694" w:type="dxa"/>
            <w:gridSpan w:val="2"/>
            <w:tcBorders>
              <w:left w:val="single" w:sz="4" w:space="0" w:color="auto"/>
            </w:tcBorders>
          </w:tcPr>
          <w:p w14:paraId="7E5B559A" w14:textId="77777777" w:rsidR="003A7873" w:rsidRDefault="003A7873" w:rsidP="003A7873">
            <w:pPr>
              <w:pStyle w:val="CRCoverPage"/>
              <w:spacing w:after="0"/>
              <w:rPr>
                <w:b/>
                <w:i/>
                <w:noProof/>
                <w:sz w:val="8"/>
                <w:szCs w:val="8"/>
              </w:rPr>
            </w:pPr>
          </w:p>
        </w:tc>
        <w:tc>
          <w:tcPr>
            <w:tcW w:w="6946" w:type="dxa"/>
            <w:gridSpan w:val="9"/>
            <w:tcBorders>
              <w:right w:val="single" w:sz="4" w:space="0" w:color="auto"/>
            </w:tcBorders>
          </w:tcPr>
          <w:p w14:paraId="10EFF779" w14:textId="77777777" w:rsidR="003A7873" w:rsidRDefault="003A7873" w:rsidP="003A7873">
            <w:pPr>
              <w:pStyle w:val="CRCoverPage"/>
              <w:spacing w:after="0"/>
              <w:rPr>
                <w:noProof/>
                <w:sz w:val="8"/>
                <w:szCs w:val="8"/>
              </w:rPr>
            </w:pPr>
          </w:p>
        </w:tc>
      </w:tr>
      <w:tr w:rsidR="003A7873" w14:paraId="00557474" w14:textId="77777777" w:rsidTr="003C0C4C">
        <w:tc>
          <w:tcPr>
            <w:tcW w:w="2694" w:type="dxa"/>
            <w:gridSpan w:val="2"/>
            <w:tcBorders>
              <w:left w:val="single" w:sz="4" w:space="0" w:color="auto"/>
            </w:tcBorders>
          </w:tcPr>
          <w:p w14:paraId="4A1FA810" w14:textId="77777777" w:rsidR="003A7873" w:rsidRDefault="003A7873" w:rsidP="003A78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F3F69" w14:textId="77777777" w:rsidR="003A7873" w:rsidRDefault="003A7873" w:rsidP="003A78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07191" w14:textId="77777777" w:rsidR="003A7873" w:rsidRDefault="003A7873" w:rsidP="003A7873">
            <w:pPr>
              <w:pStyle w:val="CRCoverPage"/>
              <w:spacing w:after="0"/>
              <w:jc w:val="center"/>
              <w:rPr>
                <w:b/>
                <w:caps/>
                <w:noProof/>
              </w:rPr>
            </w:pPr>
            <w:r>
              <w:rPr>
                <w:b/>
                <w:caps/>
                <w:noProof/>
              </w:rPr>
              <w:t>N</w:t>
            </w:r>
          </w:p>
        </w:tc>
        <w:tc>
          <w:tcPr>
            <w:tcW w:w="2977" w:type="dxa"/>
            <w:gridSpan w:val="4"/>
          </w:tcPr>
          <w:p w14:paraId="5B019A05" w14:textId="77777777" w:rsidR="003A7873" w:rsidRDefault="003A7873" w:rsidP="003A78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7EA38E" w14:textId="77777777" w:rsidR="003A7873" w:rsidRDefault="003A7873" w:rsidP="003A7873">
            <w:pPr>
              <w:pStyle w:val="CRCoverPage"/>
              <w:spacing w:after="0"/>
              <w:ind w:left="99"/>
              <w:rPr>
                <w:noProof/>
              </w:rPr>
            </w:pPr>
          </w:p>
        </w:tc>
      </w:tr>
      <w:tr w:rsidR="003A7873" w14:paraId="222F1B97" w14:textId="77777777" w:rsidTr="003C0C4C">
        <w:tc>
          <w:tcPr>
            <w:tcW w:w="2694" w:type="dxa"/>
            <w:gridSpan w:val="2"/>
            <w:tcBorders>
              <w:left w:val="single" w:sz="4" w:space="0" w:color="auto"/>
            </w:tcBorders>
          </w:tcPr>
          <w:p w14:paraId="69612EE6" w14:textId="77777777" w:rsidR="003A7873" w:rsidRDefault="003A7873" w:rsidP="003A78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12691" w14:textId="77777777" w:rsidR="003A7873" w:rsidRDefault="003A7873" w:rsidP="003A78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157F3" w14:textId="77777777" w:rsidR="003A7873" w:rsidRDefault="003A7873" w:rsidP="003A7873">
            <w:pPr>
              <w:pStyle w:val="CRCoverPage"/>
              <w:spacing w:after="0"/>
              <w:jc w:val="center"/>
              <w:rPr>
                <w:b/>
                <w:caps/>
                <w:noProof/>
              </w:rPr>
            </w:pPr>
          </w:p>
        </w:tc>
        <w:tc>
          <w:tcPr>
            <w:tcW w:w="2977" w:type="dxa"/>
            <w:gridSpan w:val="4"/>
          </w:tcPr>
          <w:p w14:paraId="69D7E5DC" w14:textId="77777777" w:rsidR="003A7873" w:rsidRDefault="003A7873" w:rsidP="003A78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A07EF" w14:textId="77777777" w:rsidR="003A7873" w:rsidRDefault="003A7873" w:rsidP="003A7873">
            <w:pPr>
              <w:pStyle w:val="CRCoverPage"/>
              <w:spacing w:after="0"/>
              <w:ind w:left="99"/>
              <w:rPr>
                <w:noProof/>
              </w:rPr>
            </w:pPr>
            <w:r>
              <w:rPr>
                <w:noProof/>
              </w:rPr>
              <w:t xml:space="preserve">TS/TR ... CR ... </w:t>
            </w:r>
          </w:p>
        </w:tc>
      </w:tr>
      <w:tr w:rsidR="003A7873" w14:paraId="6726303E" w14:textId="77777777" w:rsidTr="003C0C4C">
        <w:tc>
          <w:tcPr>
            <w:tcW w:w="2694" w:type="dxa"/>
            <w:gridSpan w:val="2"/>
            <w:tcBorders>
              <w:left w:val="single" w:sz="4" w:space="0" w:color="auto"/>
            </w:tcBorders>
          </w:tcPr>
          <w:p w14:paraId="04423970" w14:textId="77777777" w:rsidR="003A7873" w:rsidRDefault="003A7873" w:rsidP="003A78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23F65" w14:textId="77777777" w:rsidR="003A7873" w:rsidRDefault="003A7873" w:rsidP="003A78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7115C" w14:textId="77777777" w:rsidR="003A7873" w:rsidRDefault="003A7873" w:rsidP="003A7873">
            <w:pPr>
              <w:pStyle w:val="CRCoverPage"/>
              <w:spacing w:after="0"/>
              <w:jc w:val="center"/>
              <w:rPr>
                <w:b/>
                <w:caps/>
                <w:noProof/>
              </w:rPr>
            </w:pPr>
          </w:p>
        </w:tc>
        <w:tc>
          <w:tcPr>
            <w:tcW w:w="2977" w:type="dxa"/>
            <w:gridSpan w:val="4"/>
          </w:tcPr>
          <w:p w14:paraId="7F11C013" w14:textId="77777777" w:rsidR="003A7873" w:rsidRDefault="003A7873" w:rsidP="003A78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0287F2" w14:textId="77777777" w:rsidR="003A7873" w:rsidRDefault="003A7873" w:rsidP="003A7873">
            <w:pPr>
              <w:pStyle w:val="CRCoverPage"/>
              <w:spacing w:after="0"/>
              <w:ind w:left="99"/>
              <w:rPr>
                <w:noProof/>
              </w:rPr>
            </w:pPr>
            <w:r>
              <w:rPr>
                <w:noProof/>
              </w:rPr>
              <w:t xml:space="preserve">TS/TR ... CR ... </w:t>
            </w:r>
          </w:p>
        </w:tc>
      </w:tr>
      <w:tr w:rsidR="003A7873" w14:paraId="4C09E28A" w14:textId="77777777" w:rsidTr="003C0C4C">
        <w:tc>
          <w:tcPr>
            <w:tcW w:w="2694" w:type="dxa"/>
            <w:gridSpan w:val="2"/>
            <w:tcBorders>
              <w:left w:val="single" w:sz="4" w:space="0" w:color="auto"/>
            </w:tcBorders>
          </w:tcPr>
          <w:p w14:paraId="3F15B8DA" w14:textId="77777777" w:rsidR="003A7873" w:rsidRDefault="003A7873" w:rsidP="003A78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61667A" w14:textId="77777777" w:rsidR="003A7873" w:rsidRDefault="003A7873" w:rsidP="003A78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523A6" w14:textId="77777777" w:rsidR="003A7873" w:rsidRDefault="003A7873" w:rsidP="003A7873">
            <w:pPr>
              <w:pStyle w:val="CRCoverPage"/>
              <w:spacing w:after="0"/>
              <w:jc w:val="center"/>
              <w:rPr>
                <w:b/>
                <w:caps/>
                <w:noProof/>
              </w:rPr>
            </w:pPr>
          </w:p>
        </w:tc>
        <w:tc>
          <w:tcPr>
            <w:tcW w:w="2977" w:type="dxa"/>
            <w:gridSpan w:val="4"/>
          </w:tcPr>
          <w:p w14:paraId="58555C2A" w14:textId="77777777" w:rsidR="003A7873" w:rsidRDefault="003A7873" w:rsidP="003A78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BD8E53" w14:textId="77777777" w:rsidR="003A7873" w:rsidRDefault="003A7873" w:rsidP="003A7873">
            <w:pPr>
              <w:pStyle w:val="CRCoverPage"/>
              <w:spacing w:after="0"/>
              <w:ind w:left="99"/>
              <w:rPr>
                <w:noProof/>
              </w:rPr>
            </w:pPr>
            <w:r>
              <w:rPr>
                <w:noProof/>
              </w:rPr>
              <w:t xml:space="preserve">TS/TR ... CR ... </w:t>
            </w:r>
          </w:p>
        </w:tc>
      </w:tr>
      <w:tr w:rsidR="003A7873" w14:paraId="7FD9B274" w14:textId="77777777" w:rsidTr="003C0C4C">
        <w:tc>
          <w:tcPr>
            <w:tcW w:w="2694" w:type="dxa"/>
            <w:gridSpan w:val="2"/>
            <w:tcBorders>
              <w:left w:val="single" w:sz="4" w:space="0" w:color="auto"/>
            </w:tcBorders>
          </w:tcPr>
          <w:p w14:paraId="3244A08D" w14:textId="77777777" w:rsidR="003A7873" w:rsidRDefault="003A7873" w:rsidP="003A7873">
            <w:pPr>
              <w:pStyle w:val="CRCoverPage"/>
              <w:spacing w:after="0"/>
              <w:rPr>
                <w:b/>
                <w:i/>
                <w:noProof/>
              </w:rPr>
            </w:pPr>
          </w:p>
        </w:tc>
        <w:tc>
          <w:tcPr>
            <w:tcW w:w="6946" w:type="dxa"/>
            <w:gridSpan w:val="9"/>
            <w:tcBorders>
              <w:right w:val="single" w:sz="4" w:space="0" w:color="auto"/>
            </w:tcBorders>
          </w:tcPr>
          <w:p w14:paraId="0DD00197" w14:textId="77777777" w:rsidR="003A7873" w:rsidRDefault="003A7873" w:rsidP="003A7873">
            <w:pPr>
              <w:pStyle w:val="CRCoverPage"/>
              <w:spacing w:after="0"/>
              <w:rPr>
                <w:noProof/>
              </w:rPr>
            </w:pPr>
          </w:p>
        </w:tc>
      </w:tr>
      <w:tr w:rsidR="003A7873" w14:paraId="3E82AD2C" w14:textId="77777777" w:rsidTr="003C0C4C">
        <w:tc>
          <w:tcPr>
            <w:tcW w:w="2694" w:type="dxa"/>
            <w:gridSpan w:val="2"/>
            <w:tcBorders>
              <w:left w:val="single" w:sz="4" w:space="0" w:color="auto"/>
              <w:bottom w:val="single" w:sz="4" w:space="0" w:color="auto"/>
            </w:tcBorders>
          </w:tcPr>
          <w:p w14:paraId="5D9FF99C" w14:textId="77777777" w:rsidR="003A7873" w:rsidRDefault="003A7873" w:rsidP="003A78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37BE0C" w14:textId="282CEA75" w:rsidR="003A7873" w:rsidRDefault="003A7873">
            <w:pPr>
              <w:pStyle w:val="CRCoverPage"/>
              <w:spacing w:after="0"/>
              <w:rPr>
                <w:noProof/>
              </w:rPr>
              <w:pPrChange w:id="3" w:author="Simon Znaty" w:date="2024-04-02T01:21:00Z" w16du:dateUtc="2024-04-01T23:21:00Z">
                <w:pPr>
                  <w:pStyle w:val="CRCoverPage"/>
                  <w:spacing w:after="0"/>
                  <w:ind w:left="100"/>
                </w:pPr>
              </w:pPrChange>
            </w:pPr>
          </w:p>
        </w:tc>
      </w:tr>
      <w:tr w:rsidR="003A7873" w:rsidRPr="008863B9" w14:paraId="222B833C" w14:textId="77777777" w:rsidTr="003C0C4C">
        <w:tc>
          <w:tcPr>
            <w:tcW w:w="2694" w:type="dxa"/>
            <w:gridSpan w:val="2"/>
            <w:tcBorders>
              <w:top w:val="single" w:sz="4" w:space="0" w:color="auto"/>
              <w:bottom w:val="single" w:sz="4" w:space="0" w:color="auto"/>
            </w:tcBorders>
          </w:tcPr>
          <w:p w14:paraId="363A5085" w14:textId="77777777" w:rsidR="003A7873" w:rsidRPr="008863B9" w:rsidRDefault="003A7873" w:rsidP="003A78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FC87E" w14:textId="77777777" w:rsidR="003A7873" w:rsidRPr="008863B9" w:rsidRDefault="003A7873" w:rsidP="003A7873">
            <w:pPr>
              <w:pStyle w:val="CRCoverPage"/>
              <w:spacing w:after="0"/>
              <w:ind w:left="100"/>
              <w:rPr>
                <w:noProof/>
                <w:sz w:val="8"/>
                <w:szCs w:val="8"/>
              </w:rPr>
            </w:pPr>
          </w:p>
        </w:tc>
      </w:tr>
      <w:tr w:rsidR="003A7873" w14:paraId="3B527520" w14:textId="77777777" w:rsidTr="003C0C4C">
        <w:tc>
          <w:tcPr>
            <w:tcW w:w="2694" w:type="dxa"/>
            <w:gridSpan w:val="2"/>
            <w:tcBorders>
              <w:top w:val="single" w:sz="4" w:space="0" w:color="auto"/>
              <w:left w:val="single" w:sz="4" w:space="0" w:color="auto"/>
              <w:bottom w:val="single" w:sz="4" w:space="0" w:color="auto"/>
            </w:tcBorders>
          </w:tcPr>
          <w:p w14:paraId="7A565934" w14:textId="77777777" w:rsidR="003A7873" w:rsidRDefault="003A7873" w:rsidP="003A78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919DF" w14:textId="135F1B85" w:rsidR="003A7873" w:rsidRDefault="00020E95" w:rsidP="003A7873">
            <w:pPr>
              <w:pStyle w:val="CRCoverPage"/>
              <w:spacing w:after="0"/>
              <w:ind w:left="100"/>
              <w:rPr>
                <w:noProof/>
              </w:rPr>
            </w:pPr>
            <w:r>
              <w:rPr>
                <w:noProof/>
              </w:rPr>
              <w:t>s3i240211</w:t>
            </w:r>
          </w:p>
        </w:tc>
      </w:tr>
    </w:tbl>
    <w:p w14:paraId="656422CA" w14:textId="77777777" w:rsidR="00435875" w:rsidRDefault="00435875" w:rsidP="00435875">
      <w:pPr>
        <w:pStyle w:val="CRCoverPage"/>
        <w:spacing w:after="0"/>
        <w:rPr>
          <w:noProof/>
          <w:sz w:val="8"/>
          <w:szCs w:val="8"/>
        </w:rPr>
      </w:pPr>
    </w:p>
    <w:p w14:paraId="4D979B3D" w14:textId="77777777" w:rsidR="00435875" w:rsidRDefault="00435875" w:rsidP="00435875">
      <w:pPr>
        <w:rPr>
          <w:noProof/>
        </w:rPr>
        <w:sectPr w:rsidR="00435875" w:rsidSect="00187D02">
          <w:headerReference w:type="even" r:id="rId15"/>
          <w:footnotePr>
            <w:numRestart w:val="eachSect"/>
          </w:footnotePr>
          <w:pgSz w:w="11907" w:h="16840" w:code="9"/>
          <w:pgMar w:top="1418" w:right="1134" w:bottom="1134" w:left="1134" w:header="680" w:footer="567" w:gutter="0"/>
          <w:cols w:space="720"/>
        </w:sectPr>
      </w:pPr>
    </w:p>
    <w:p w14:paraId="071DCF0C" w14:textId="77777777" w:rsidR="001C0921" w:rsidRDefault="001C0921" w:rsidP="001C0921">
      <w:pPr>
        <w:jc w:val="center"/>
        <w:rPr>
          <w:b/>
          <w:color w:val="FF0000"/>
          <w:sz w:val="44"/>
        </w:rPr>
      </w:pPr>
      <w:bookmarkStart w:id="4" w:name="_Toc161252327"/>
      <w:bookmarkStart w:id="5" w:name="_Toc161437939"/>
      <w:bookmarkEnd w:id="0"/>
      <w:r>
        <w:rPr>
          <w:b/>
          <w:color w:val="FF0000"/>
          <w:sz w:val="44"/>
        </w:rPr>
        <w:lastRenderedPageBreak/>
        <w:t>*** Start of First Change ***</w:t>
      </w:r>
    </w:p>
    <w:bookmarkEnd w:id="4"/>
    <w:p w14:paraId="7966EC74" w14:textId="5ADC2CD8" w:rsidR="00716BA7" w:rsidRPr="00760004" w:rsidRDefault="00716BA7" w:rsidP="00BE2C0E">
      <w:pPr>
        <w:pStyle w:val="Titre3"/>
      </w:pPr>
      <w:r w:rsidRPr="00760004">
        <w:t>5.3.3</w:t>
      </w:r>
      <w:r w:rsidRPr="00760004">
        <w:tab/>
        <w:t>Usage for realising LI_X3</w:t>
      </w:r>
      <w:bookmarkEnd w:id="5"/>
    </w:p>
    <w:p w14:paraId="47A5753C" w14:textId="05244593" w:rsidR="00772B8D" w:rsidRPr="00760004" w:rsidRDefault="000530E6" w:rsidP="00FC1C6A">
      <w:r w:rsidRPr="00760004">
        <w:t xml:space="preserve">The POI sending </w:t>
      </w:r>
      <w:proofErr w:type="spellStart"/>
      <w:r w:rsidRPr="00760004">
        <w:t>x</w:t>
      </w:r>
      <w:r w:rsidR="00CB5B6C" w:rsidRPr="00760004">
        <w:t>CC</w:t>
      </w:r>
      <w:proofErr w:type="spellEnd"/>
      <w:r w:rsidRPr="00760004">
        <w:t xml:space="preserve"> over the LI_X</w:t>
      </w:r>
      <w:r w:rsidR="00CB5B6C" w:rsidRPr="00760004">
        <w:t>3</w:t>
      </w:r>
      <w:r w:rsidRPr="00760004">
        <w:t xml:space="preserve"> interface shall set the PDU type field </w:t>
      </w:r>
      <w:r w:rsidR="00E45B5D" w:rsidRPr="00760004">
        <w:t xml:space="preserve">in the </w:t>
      </w:r>
      <w:proofErr w:type="spellStart"/>
      <w:r w:rsidR="00E45B5D" w:rsidRPr="00760004">
        <w:t>xCC</w:t>
      </w:r>
      <w:proofErr w:type="spellEnd"/>
      <w:r w:rsidR="00E45B5D" w:rsidRPr="00760004">
        <w:t xml:space="preserve">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A187C2" w:rsidR="00E637CE" w:rsidRDefault="00E637CE" w:rsidP="00E637CE">
      <w:bookmarkStart w:id="6" w:name="_Hlk86913943"/>
      <w:r>
        <w:t>Unless otherwise specified, the NFID conditional attribute (see ETSI TS 103 221-2 [8] clause 5.3.7) sh</w:t>
      </w:r>
      <w:r w:rsidR="00620D71">
        <w:t>al</w:t>
      </w:r>
      <w:r>
        <w:t>l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0BAB1F97" w:rsidR="00DC14D4" w:rsidRDefault="00DC14D4" w:rsidP="00DC14D4">
      <w:pPr>
        <w:rPr>
          <w:ins w:id="7" w:author="Simon Znaty" w:date="2024-03-30T11:53:00Z" w16du:dateUtc="2024-03-30T10:53:00Z"/>
        </w:rPr>
      </w:pPr>
      <w:r w:rsidRPr="00A50288">
        <w:t>Unless otherwise s</w:t>
      </w:r>
      <w:r>
        <w:t>pecified, the IPID</w:t>
      </w:r>
      <w:r w:rsidR="00620D71">
        <w:t xml:space="preserve"> conditional attribute</w:t>
      </w:r>
      <w:r>
        <w:t xml:space="preserve"> (see ETSI TS 103 221-2 [8] clause 5.3.8) sh</w:t>
      </w:r>
      <w:r w:rsidR="00620D71">
        <w:t>al</w:t>
      </w:r>
      <w:r>
        <w:t xml:space="preserve">l be set to indicate the POI (within the NF) that generated the </w:t>
      </w:r>
      <w:proofErr w:type="spellStart"/>
      <w:r>
        <w:t>xCC</w:t>
      </w:r>
      <w:proofErr w:type="spellEnd"/>
      <w:r>
        <w:t xml:space="preserve"> for the conditional attribute field</w:t>
      </w:r>
      <w:r w:rsidRPr="00A50288">
        <w:t>.</w:t>
      </w:r>
      <w:bookmarkEnd w:id="6"/>
    </w:p>
    <w:p w14:paraId="416539A5" w14:textId="77777777" w:rsidR="00F9032B" w:rsidRPr="00A4387A" w:rsidRDefault="00F9032B" w:rsidP="00F9032B">
      <w:pPr>
        <w:rPr>
          <w:ins w:id="8" w:author="Simon" w:date="2024-04-16T23:30:00Z" w16du:dateUtc="2024-04-16T21:30:00Z"/>
        </w:rPr>
      </w:pPr>
      <w:ins w:id="9" w:author="Simon" w:date="2024-04-16T23:30:00Z" w16du:dateUtc="2024-04-16T21:30:00Z">
        <w:r>
          <w:t xml:space="preserve">Unless otherwise specified, </w:t>
        </w:r>
        <w:proofErr w:type="spellStart"/>
        <w:r>
          <w:t>xCC</w:t>
        </w:r>
        <w:proofErr w:type="spellEnd"/>
        <w:r>
          <w:t xml:space="preserve"> shall include the timestamp and the sequence number conditional attribute fields, with the timestamp value set to the time at which the </w:t>
        </w:r>
        <w:proofErr w:type="spellStart"/>
        <w:r>
          <w:t>xCC</w:t>
        </w:r>
        <w:proofErr w:type="spellEnd"/>
        <w:r>
          <w:t xml:space="preserve"> is generated.</w:t>
        </w:r>
      </w:ins>
    </w:p>
    <w:p w14:paraId="725D8F29" w14:textId="77777777" w:rsidR="0022778C" w:rsidRPr="00A4387A" w:rsidRDefault="0022778C" w:rsidP="0022778C">
      <w:r>
        <w:t>If defined by LI for a specific 3GPP-defined-network deployment (see clause 6) or a specific 3GPP-defined service (see clause 7), t</w:t>
      </w:r>
      <w:r>
        <w:rPr>
          <w:lang w:val="en-US"/>
        </w:rPr>
        <w:t xml:space="preserve">he POI may use the Additional XID Related Information attributes to facilitate efficient delivery of </w:t>
      </w:r>
      <w:proofErr w:type="spellStart"/>
      <w:r>
        <w:rPr>
          <w:lang w:val="en-US"/>
        </w:rPr>
        <w:t>xCC</w:t>
      </w:r>
      <w:proofErr w:type="spellEnd"/>
      <w:r>
        <w:rPr>
          <w:lang w:val="en-US"/>
        </w:rPr>
        <w:t>, as specified in ETSI TS 103 221-2 [8] clause 5.3.22.</w:t>
      </w:r>
    </w:p>
    <w:p w14:paraId="6CE363DF" w14:textId="3E711FC9" w:rsidR="006370BC"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2028E8BE" w14:textId="77777777" w:rsidR="001C0921" w:rsidRDefault="001C0921" w:rsidP="006370BC">
      <w:pPr>
        <w:pStyle w:val="NO"/>
      </w:pPr>
    </w:p>
    <w:p w14:paraId="51987795" w14:textId="1375EB3D" w:rsidR="001C0921" w:rsidRDefault="001C0921" w:rsidP="001C0921">
      <w:pPr>
        <w:jc w:val="center"/>
        <w:rPr>
          <w:b/>
          <w:color w:val="FF0000"/>
          <w:sz w:val="44"/>
        </w:rPr>
      </w:pPr>
      <w:r>
        <w:rPr>
          <w:b/>
          <w:color w:val="FF0000"/>
          <w:sz w:val="44"/>
        </w:rPr>
        <w:t>*** End of First Change ***</w:t>
      </w:r>
    </w:p>
    <w:p w14:paraId="39AFD305" w14:textId="77777777" w:rsidR="001C0921" w:rsidRPr="00760004" w:rsidRDefault="001C0921" w:rsidP="006370BC">
      <w:pPr>
        <w:pStyle w:val="NO"/>
      </w:pPr>
    </w:p>
    <w:sectPr w:rsidR="001C0921" w:rsidRPr="0076000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8EF91" w14:textId="77777777" w:rsidR="00187D02" w:rsidRDefault="00187D02">
      <w:r>
        <w:separator/>
      </w:r>
    </w:p>
  </w:endnote>
  <w:endnote w:type="continuationSeparator" w:id="0">
    <w:p w14:paraId="72F4FA47" w14:textId="77777777" w:rsidR="00187D02" w:rsidRDefault="0018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5A1AE" w14:textId="77777777" w:rsidR="00822E9A" w:rsidRDefault="00822E9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94004" w14:textId="77777777" w:rsidR="00187D02" w:rsidRDefault="00187D02">
      <w:r>
        <w:separator/>
      </w:r>
    </w:p>
  </w:footnote>
  <w:footnote w:type="continuationSeparator" w:id="0">
    <w:p w14:paraId="440AAD32" w14:textId="77777777" w:rsidR="00187D02" w:rsidRDefault="00187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899FD" w14:textId="77777777" w:rsidR="00435875" w:rsidRDefault="00435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0A193" w14:textId="4BDFE672"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E95">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0EFF7675"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1EAF">
      <w:rPr>
        <w:rFonts w:ascii="Arial" w:hAnsi="Arial" w:cs="Arial"/>
        <w:b/>
        <w:noProof/>
        <w:sz w:val="18"/>
        <w:szCs w:val="18"/>
      </w:rPr>
      <w:t>67</w:t>
    </w:r>
    <w:r>
      <w:rPr>
        <w:rFonts w:ascii="Arial" w:hAnsi="Arial" w:cs="Arial"/>
        <w:b/>
        <w:sz w:val="18"/>
        <w:szCs w:val="18"/>
      </w:rPr>
      <w:fldChar w:fldCharType="end"/>
    </w:r>
  </w:p>
  <w:p w14:paraId="5CB8814F" w14:textId="3A99710C"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E95">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822E9A" w:rsidRDefault="00822E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7"/>
  </w:num>
  <w:num w:numId="3" w16cid:durableId="102236583">
    <w:abstractNumId w:val="6"/>
  </w:num>
  <w:num w:numId="4" w16cid:durableId="1998224212">
    <w:abstractNumId w:val="8"/>
  </w:num>
  <w:num w:numId="5" w16cid:durableId="712314661">
    <w:abstractNumId w:val="2"/>
  </w:num>
  <w:num w:numId="6" w16cid:durableId="903180377">
    <w:abstractNumId w:val="3"/>
  </w:num>
  <w:num w:numId="7" w16cid:durableId="2073580351">
    <w:abstractNumId w:val="4"/>
  </w:num>
  <w:num w:numId="8" w16cid:durableId="72687666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mon Znaty">
    <w15:presenceInfo w15:providerId="Windows Live" w15:userId="3db1df1b1620a146"/>
  </w15:person>
  <w15:person w15:author="Simon">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601"/>
    <w:rsid w:val="00001FD0"/>
    <w:rsid w:val="000026B6"/>
    <w:rsid w:val="000030DB"/>
    <w:rsid w:val="0000550C"/>
    <w:rsid w:val="000058B9"/>
    <w:rsid w:val="00005BF8"/>
    <w:rsid w:val="00005F74"/>
    <w:rsid w:val="0000736D"/>
    <w:rsid w:val="000102A9"/>
    <w:rsid w:val="0001070A"/>
    <w:rsid w:val="000111A5"/>
    <w:rsid w:val="00012230"/>
    <w:rsid w:val="00012B92"/>
    <w:rsid w:val="00014288"/>
    <w:rsid w:val="000144FD"/>
    <w:rsid w:val="000145E9"/>
    <w:rsid w:val="0001467F"/>
    <w:rsid w:val="000147F8"/>
    <w:rsid w:val="00014DEE"/>
    <w:rsid w:val="00016678"/>
    <w:rsid w:val="0002001E"/>
    <w:rsid w:val="000201DD"/>
    <w:rsid w:val="00020442"/>
    <w:rsid w:val="00020B85"/>
    <w:rsid w:val="00020C2C"/>
    <w:rsid w:val="00020E95"/>
    <w:rsid w:val="00021C40"/>
    <w:rsid w:val="00021DF2"/>
    <w:rsid w:val="00021FC7"/>
    <w:rsid w:val="00022817"/>
    <w:rsid w:val="0002294A"/>
    <w:rsid w:val="00022E3C"/>
    <w:rsid w:val="00023652"/>
    <w:rsid w:val="0002387E"/>
    <w:rsid w:val="00025BE7"/>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B5"/>
    <w:rsid w:val="00045198"/>
    <w:rsid w:val="00046B45"/>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E0D"/>
    <w:rsid w:val="00070E02"/>
    <w:rsid w:val="000718CD"/>
    <w:rsid w:val="00072558"/>
    <w:rsid w:val="00072CD0"/>
    <w:rsid w:val="00072EBE"/>
    <w:rsid w:val="00073A13"/>
    <w:rsid w:val="00074618"/>
    <w:rsid w:val="00075C4C"/>
    <w:rsid w:val="00075F57"/>
    <w:rsid w:val="00076D8A"/>
    <w:rsid w:val="00076DF5"/>
    <w:rsid w:val="00076DFE"/>
    <w:rsid w:val="000770A6"/>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3250"/>
    <w:rsid w:val="00103954"/>
    <w:rsid w:val="0010428E"/>
    <w:rsid w:val="001046D8"/>
    <w:rsid w:val="00107A98"/>
    <w:rsid w:val="00107AAE"/>
    <w:rsid w:val="001105A6"/>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C13"/>
    <w:rsid w:val="00132E07"/>
    <w:rsid w:val="00134A4C"/>
    <w:rsid w:val="00135F7D"/>
    <w:rsid w:val="00135FC8"/>
    <w:rsid w:val="001366EA"/>
    <w:rsid w:val="001370D4"/>
    <w:rsid w:val="001370E8"/>
    <w:rsid w:val="00140D0C"/>
    <w:rsid w:val="00141280"/>
    <w:rsid w:val="001415D5"/>
    <w:rsid w:val="00141985"/>
    <w:rsid w:val="00142576"/>
    <w:rsid w:val="00142715"/>
    <w:rsid w:val="00144C87"/>
    <w:rsid w:val="00144F85"/>
    <w:rsid w:val="001470AA"/>
    <w:rsid w:val="001471E0"/>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37C"/>
    <w:rsid w:val="00156968"/>
    <w:rsid w:val="00160265"/>
    <w:rsid w:val="00160B02"/>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CA6"/>
    <w:rsid w:val="001862E4"/>
    <w:rsid w:val="0018750A"/>
    <w:rsid w:val="00187D02"/>
    <w:rsid w:val="00190299"/>
    <w:rsid w:val="0019079F"/>
    <w:rsid w:val="00190C1F"/>
    <w:rsid w:val="00190D04"/>
    <w:rsid w:val="00190E83"/>
    <w:rsid w:val="00191221"/>
    <w:rsid w:val="00191A25"/>
    <w:rsid w:val="0019212B"/>
    <w:rsid w:val="00192FD4"/>
    <w:rsid w:val="0019385C"/>
    <w:rsid w:val="00193FF0"/>
    <w:rsid w:val="001942EB"/>
    <w:rsid w:val="00194452"/>
    <w:rsid w:val="00196019"/>
    <w:rsid w:val="00196089"/>
    <w:rsid w:val="001968F0"/>
    <w:rsid w:val="001973F8"/>
    <w:rsid w:val="00197524"/>
    <w:rsid w:val="00197E03"/>
    <w:rsid w:val="001A035D"/>
    <w:rsid w:val="001A065E"/>
    <w:rsid w:val="001A0B8F"/>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921"/>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EEB"/>
    <w:rsid w:val="001E7447"/>
    <w:rsid w:val="001E7903"/>
    <w:rsid w:val="001F168B"/>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F8A"/>
    <w:rsid w:val="00266EB4"/>
    <w:rsid w:val="00266F17"/>
    <w:rsid w:val="002674D6"/>
    <w:rsid w:val="0026763A"/>
    <w:rsid w:val="00267F11"/>
    <w:rsid w:val="00270159"/>
    <w:rsid w:val="00270350"/>
    <w:rsid w:val="0027094E"/>
    <w:rsid w:val="00270C31"/>
    <w:rsid w:val="002710BF"/>
    <w:rsid w:val="002713AE"/>
    <w:rsid w:val="00271812"/>
    <w:rsid w:val="00271939"/>
    <w:rsid w:val="002721DD"/>
    <w:rsid w:val="00272907"/>
    <w:rsid w:val="00272C40"/>
    <w:rsid w:val="00273EF7"/>
    <w:rsid w:val="00276F35"/>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6AE"/>
    <w:rsid w:val="002B77C9"/>
    <w:rsid w:val="002C0F28"/>
    <w:rsid w:val="002C1120"/>
    <w:rsid w:val="002C2862"/>
    <w:rsid w:val="002C2963"/>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1BA9"/>
    <w:rsid w:val="002E2FC9"/>
    <w:rsid w:val="002E303B"/>
    <w:rsid w:val="002E30C4"/>
    <w:rsid w:val="002E31E6"/>
    <w:rsid w:val="002E3C9C"/>
    <w:rsid w:val="002E418B"/>
    <w:rsid w:val="002E44FC"/>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A4F"/>
    <w:rsid w:val="002F5E84"/>
    <w:rsid w:val="002F65B3"/>
    <w:rsid w:val="002F6AEA"/>
    <w:rsid w:val="002F77FA"/>
    <w:rsid w:val="0030107D"/>
    <w:rsid w:val="003010AE"/>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596"/>
    <w:rsid w:val="00313981"/>
    <w:rsid w:val="0031626D"/>
    <w:rsid w:val="00316B83"/>
    <w:rsid w:val="00316C07"/>
    <w:rsid w:val="00316D97"/>
    <w:rsid w:val="00316EBF"/>
    <w:rsid w:val="003172DC"/>
    <w:rsid w:val="003202D1"/>
    <w:rsid w:val="00320525"/>
    <w:rsid w:val="00320651"/>
    <w:rsid w:val="0032204A"/>
    <w:rsid w:val="0032231B"/>
    <w:rsid w:val="00322A70"/>
    <w:rsid w:val="00322C0C"/>
    <w:rsid w:val="00323431"/>
    <w:rsid w:val="00324DE0"/>
    <w:rsid w:val="0032534A"/>
    <w:rsid w:val="0032567D"/>
    <w:rsid w:val="00325933"/>
    <w:rsid w:val="0032684B"/>
    <w:rsid w:val="00326961"/>
    <w:rsid w:val="00326B7F"/>
    <w:rsid w:val="00326D1B"/>
    <w:rsid w:val="00326E63"/>
    <w:rsid w:val="003275DA"/>
    <w:rsid w:val="00330921"/>
    <w:rsid w:val="00331A70"/>
    <w:rsid w:val="00333056"/>
    <w:rsid w:val="00333802"/>
    <w:rsid w:val="00333867"/>
    <w:rsid w:val="00335023"/>
    <w:rsid w:val="00335084"/>
    <w:rsid w:val="00335820"/>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9A7"/>
    <w:rsid w:val="00384E41"/>
    <w:rsid w:val="00386DB6"/>
    <w:rsid w:val="0038725D"/>
    <w:rsid w:val="00387478"/>
    <w:rsid w:val="003912B0"/>
    <w:rsid w:val="00391818"/>
    <w:rsid w:val="00391A74"/>
    <w:rsid w:val="00391C33"/>
    <w:rsid w:val="003924C8"/>
    <w:rsid w:val="00392B19"/>
    <w:rsid w:val="0039396D"/>
    <w:rsid w:val="00394109"/>
    <w:rsid w:val="00394D5E"/>
    <w:rsid w:val="00394E0F"/>
    <w:rsid w:val="00395471"/>
    <w:rsid w:val="00396D88"/>
    <w:rsid w:val="00397C1D"/>
    <w:rsid w:val="003A03D5"/>
    <w:rsid w:val="003A0663"/>
    <w:rsid w:val="003A06DD"/>
    <w:rsid w:val="003A1B4A"/>
    <w:rsid w:val="003A221D"/>
    <w:rsid w:val="003A3924"/>
    <w:rsid w:val="003A410D"/>
    <w:rsid w:val="003A4650"/>
    <w:rsid w:val="003A4704"/>
    <w:rsid w:val="003A4FAD"/>
    <w:rsid w:val="003A51DF"/>
    <w:rsid w:val="003A5C2F"/>
    <w:rsid w:val="003A5D01"/>
    <w:rsid w:val="003A6300"/>
    <w:rsid w:val="003A7873"/>
    <w:rsid w:val="003A7942"/>
    <w:rsid w:val="003A7C91"/>
    <w:rsid w:val="003A7CED"/>
    <w:rsid w:val="003B04A8"/>
    <w:rsid w:val="003B0DE5"/>
    <w:rsid w:val="003B148C"/>
    <w:rsid w:val="003B41F1"/>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34A0"/>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F4A"/>
    <w:rsid w:val="00412042"/>
    <w:rsid w:val="004120B0"/>
    <w:rsid w:val="004132AE"/>
    <w:rsid w:val="0041367E"/>
    <w:rsid w:val="00413DA9"/>
    <w:rsid w:val="004143DC"/>
    <w:rsid w:val="00414887"/>
    <w:rsid w:val="004171F7"/>
    <w:rsid w:val="00417994"/>
    <w:rsid w:val="00417C8F"/>
    <w:rsid w:val="00417D2D"/>
    <w:rsid w:val="00420014"/>
    <w:rsid w:val="004203E1"/>
    <w:rsid w:val="004208E5"/>
    <w:rsid w:val="00420B1C"/>
    <w:rsid w:val="00420DEB"/>
    <w:rsid w:val="004220CC"/>
    <w:rsid w:val="004227F2"/>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875"/>
    <w:rsid w:val="00435D31"/>
    <w:rsid w:val="00435ECA"/>
    <w:rsid w:val="00436104"/>
    <w:rsid w:val="004362E5"/>
    <w:rsid w:val="00436616"/>
    <w:rsid w:val="0043684F"/>
    <w:rsid w:val="00436863"/>
    <w:rsid w:val="00436C6E"/>
    <w:rsid w:val="00437A04"/>
    <w:rsid w:val="00437FE9"/>
    <w:rsid w:val="004405D6"/>
    <w:rsid w:val="00440758"/>
    <w:rsid w:val="00440EB3"/>
    <w:rsid w:val="00442382"/>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D97"/>
    <w:rsid w:val="004561F8"/>
    <w:rsid w:val="00456778"/>
    <w:rsid w:val="00456EE6"/>
    <w:rsid w:val="00457160"/>
    <w:rsid w:val="00457937"/>
    <w:rsid w:val="00460920"/>
    <w:rsid w:val="00460A3F"/>
    <w:rsid w:val="004615B7"/>
    <w:rsid w:val="0046207E"/>
    <w:rsid w:val="004623B2"/>
    <w:rsid w:val="004634A8"/>
    <w:rsid w:val="00463630"/>
    <w:rsid w:val="00464295"/>
    <w:rsid w:val="004646D3"/>
    <w:rsid w:val="00465CAE"/>
    <w:rsid w:val="004663CD"/>
    <w:rsid w:val="0046647E"/>
    <w:rsid w:val="00466533"/>
    <w:rsid w:val="00467385"/>
    <w:rsid w:val="004673E4"/>
    <w:rsid w:val="00470DB2"/>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81C"/>
    <w:rsid w:val="00482E70"/>
    <w:rsid w:val="0048329F"/>
    <w:rsid w:val="00483859"/>
    <w:rsid w:val="004842A2"/>
    <w:rsid w:val="004842C4"/>
    <w:rsid w:val="004844C0"/>
    <w:rsid w:val="00485FAF"/>
    <w:rsid w:val="00486EA7"/>
    <w:rsid w:val="00487C9D"/>
    <w:rsid w:val="00490A87"/>
    <w:rsid w:val="00490F8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601B"/>
    <w:rsid w:val="004A6447"/>
    <w:rsid w:val="004A6F62"/>
    <w:rsid w:val="004B095E"/>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E37"/>
    <w:rsid w:val="004C2AAF"/>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202F"/>
    <w:rsid w:val="00513100"/>
    <w:rsid w:val="005136DB"/>
    <w:rsid w:val="005139E4"/>
    <w:rsid w:val="00515F34"/>
    <w:rsid w:val="0051615E"/>
    <w:rsid w:val="00516EAB"/>
    <w:rsid w:val="00517C2D"/>
    <w:rsid w:val="00517D4E"/>
    <w:rsid w:val="00520269"/>
    <w:rsid w:val="00520786"/>
    <w:rsid w:val="00520E74"/>
    <w:rsid w:val="00520F61"/>
    <w:rsid w:val="00520F8A"/>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8BC"/>
    <w:rsid w:val="005B6EFE"/>
    <w:rsid w:val="005B6F20"/>
    <w:rsid w:val="005B7653"/>
    <w:rsid w:val="005B7B51"/>
    <w:rsid w:val="005C04BA"/>
    <w:rsid w:val="005C0557"/>
    <w:rsid w:val="005C1163"/>
    <w:rsid w:val="005C24E5"/>
    <w:rsid w:val="005C31EC"/>
    <w:rsid w:val="005C32F4"/>
    <w:rsid w:val="005C3318"/>
    <w:rsid w:val="005C4895"/>
    <w:rsid w:val="005C491A"/>
    <w:rsid w:val="005C5A55"/>
    <w:rsid w:val="005C62C3"/>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F0BAD"/>
    <w:rsid w:val="005F0EA6"/>
    <w:rsid w:val="005F147F"/>
    <w:rsid w:val="005F1C53"/>
    <w:rsid w:val="005F2151"/>
    <w:rsid w:val="005F2999"/>
    <w:rsid w:val="005F3232"/>
    <w:rsid w:val="005F3256"/>
    <w:rsid w:val="005F326C"/>
    <w:rsid w:val="005F3D5E"/>
    <w:rsid w:val="005F3DFC"/>
    <w:rsid w:val="005F57AC"/>
    <w:rsid w:val="005F5826"/>
    <w:rsid w:val="005F60F8"/>
    <w:rsid w:val="005F6599"/>
    <w:rsid w:val="005F72AD"/>
    <w:rsid w:val="005F7ED6"/>
    <w:rsid w:val="0060018E"/>
    <w:rsid w:val="00600545"/>
    <w:rsid w:val="00601219"/>
    <w:rsid w:val="00601731"/>
    <w:rsid w:val="00601C45"/>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77D"/>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2AF"/>
    <w:rsid w:val="006358E1"/>
    <w:rsid w:val="00635BB6"/>
    <w:rsid w:val="00636097"/>
    <w:rsid w:val="0063612D"/>
    <w:rsid w:val="006370BC"/>
    <w:rsid w:val="00637CE6"/>
    <w:rsid w:val="00637E53"/>
    <w:rsid w:val="0064057B"/>
    <w:rsid w:val="00640C45"/>
    <w:rsid w:val="006422B5"/>
    <w:rsid w:val="0064277C"/>
    <w:rsid w:val="00642B20"/>
    <w:rsid w:val="00642BAC"/>
    <w:rsid w:val="006431B8"/>
    <w:rsid w:val="006435AB"/>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66C"/>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10F1"/>
    <w:rsid w:val="006B1DF0"/>
    <w:rsid w:val="006B240B"/>
    <w:rsid w:val="006B467C"/>
    <w:rsid w:val="006B4794"/>
    <w:rsid w:val="006B53A3"/>
    <w:rsid w:val="006B698A"/>
    <w:rsid w:val="006B6EC7"/>
    <w:rsid w:val="006B71EC"/>
    <w:rsid w:val="006B7DEF"/>
    <w:rsid w:val="006C012C"/>
    <w:rsid w:val="006C1048"/>
    <w:rsid w:val="006C1889"/>
    <w:rsid w:val="006C1F98"/>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A87"/>
    <w:rsid w:val="006E5B82"/>
    <w:rsid w:val="006E5C86"/>
    <w:rsid w:val="006E7114"/>
    <w:rsid w:val="006E7F83"/>
    <w:rsid w:val="006F0819"/>
    <w:rsid w:val="006F0C0E"/>
    <w:rsid w:val="006F15D0"/>
    <w:rsid w:val="006F2252"/>
    <w:rsid w:val="006F251A"/>
    <w:rsid w:val="006F2D48"/>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D4"/>
    <w:rsid w:val="0071134A"/>
    <w:rsid w:val="00711606"/>
    <w:rsid w:val="00712278"/>
    <w:rsid w:val="007122FE"/>
    <w:rsid w:val="00712879"/>
    <w:rsid w:val="007132AA"/>
    <w:rsid w:val="00713BFD"/>
    <w:rsid w:val="00714F5C"/>
    <w:rsid w:val="00715321"/>
    <w:rsid w:val="00715F39"/>
    <w:rsid w:val="00716211"/>
    <w:rsid w:val="0071698F"/>
    <w:rsid w:val="00716BA7"/>
    <w:rsid w:val="00720713"/>
    <w:rsid w:val="00720AF2"/>
    <w:rsid w:val="0072107E"/>
    <w:rsid w:val="00721496"/>
    <w:rsid w:val="0072215C"/>
    <w:rsid w:val="00722403"/>
    <w:rsid w:val="00722734"/>
    <w:rsid w:val="00723591"/>
    <w:rsid w:val="00723BEC"/>
    <w:rsid w:val="00723D00"/>
    <w:rsid w:val="00723D24"/>
    <w:rsid w:val="007244D9"/>
    <w:rsid w:val="00725E96"/>
    <w:rsid w:val="007262BD"/>
    <w:rsid w:val="00727B8B"/>
    <w:rsid w:val="007308AE"/>
    <w:rsid w:val="00732010"/>
    <w:rsid w:val="00733428"/>
    <w:rsid w:val="00733C42"/>
    <w:rsid w:val="0073450E"/>
    <w:rsid w:val="00734A5B"/>
    <w:rsid w:val="0073501B"/>
    <w:rsid w:val="007362A4"/>
    <w:rsid w:val="007363E7"/>
    <w:rsid w:val="0073711C"/>
    <w:rsid w:val="007372F9"/>
    <w:rsid w:val="00740084"/>
    <w:rsid w:val="00740F0B"/>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1755"/>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C3D"/>
    <w:rsid w:val="007C25E2"/>
    <w:rsid w:val="007C2722"/>
    <w:rsid w:val="007C2B65"/>
    <w:rsid w:val="007C47D7"/>
    <w:rsid w:val="007C4FD0"/>
    <w:rsid w:val="007C567B"/>
    <w:rsid w:val="007C60C3"/>
    <w:rsid w:val="007C6153"/>
    <w:rsid w:val="007C741C"/>
    <w:rsid w:val="007C7E26"/>
    <w:rsid w:val="007D0711"/>
    <w:rsid w:val="007D0F9B"/>
    <w:rsid w:val="007D1812"/>
    <w:rsid w:val="007D1BDA"/>
    <w:rsid w:val="007D2931"/>
    <w:rsid w:val="007D2E5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D37"/>
    <w:rsid w:val="00840E54"/>
    <w:rsid w:val="00841603"/>
    <w:rsid w:val="008423AC"/>
    <w:rsid w:val="008423D7"/>
    <w:rsid w:val="008424DA"/>
    <w:rsid w:val="00842957"/>
    <w:rsid w:val="00842CE6"/>
    <w:rsid w:val="00843A00"/>
    <w:rsid w:val="00843AA6"/>
    <w:rsid w:val="00845AA1"/>
    <w:rsid w:val="0084711A"/>
    <w:rsid w:val="0084769C"/>
    <w:rsid w:val="008478E3"/>
    <w:rsid w:val="00847DFF"/>
    <w:rsid w:val="00847F0C"/>
    <w:rsid w:val="00850704"/>
    <w:rsid w:val="00851273"/>
    <w:rsid w:val="008518F1"/>
    <w:rsid w:val="00851ACA"/>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51F6"/>
    <w:rsid w:val="00865CD2"/>
    <w:rsid w:val="00866CA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465E"/>
    <w:rsid w:val="00885238"/>
    <w:rsid w:val="008868B6"/>
    <w:rsid w:val="00886F4C"/>
    <w:rsid w:val="008878BB"/>
    <w:rsid w:val="008911BF"/>
    <w:rsid w:val="00891FBA"/>
    <w:rsid w:val="00892261"/>
    <w:rsid w:val="00893886"/>
    <w:rsid w:val="00894833"/>
    <w:rsid w:val="008957FD"/>
    <w:rsid w:val="00896BA0"/>
    <w:rsid w:val="00897EA7"/>
    <w:rsid w:val="008A07AF"/>
    <w:rsid w:val="008A105F"/>
    <w:rsid w:val="008A1070"/>
    <w:rsid w:val="008A27A7"/>
    <w:rsid w:val="008A33C3"/>
    <w:rsid w:val="008A33EB"/>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C91"/>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1C9B"/>
    <w:rsid w:val="0094210C"/>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673FA"/>
    <w:rsid w:val="009705F5"/>
    <w:rsid w:val="009707BC"/>
    <w:rsid w:val="00973D7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31"/>
    <w:rsid w:val="009A07B7"/>
    <w:rsid w:val="009A082C"/>
    <w:rsid w:val="009A0933"/>
    <w:rsid w:val="009A123D"/>
    <w:rsid w:val="009A1791"/>
    <w:rsid w:val="009A29B3"/>
    <w:rsid w:val="009A31A1"/>
    <w:rsid w:val="009A320B"/>
    <w:rsid w:val="009A39BB"/>
    <w:rsid w:val="009A3AFA"/>
    <w:rsid w:val="009A3B44"/>
    <w:rsid w:val="009A3EB2"/>
    <w:rsid w:val="009A5EC1"/>
    <w:rsid w:val="009A67E8"/>
    <w:rsid w:val="009A799D"/>
    <w:rsid w:val="009B0264"/>
    <w:rsid w:val="009B1227"/>
    <w:rsid w:val="009B1A47"/>
    <w:rsid w:val="009B2AA8"/>
    <w:rsid w:val="009B31DC"/>
    <w:rsid w:val="009B38E3"/>
    <w:rsid w:val="009B4661"/>
    <w:rsid w:val="009B4E7D"/>
    <w:rsid w:val="009B5268"/>
    <w:rsid w:val="009B6080"/>
    <w:rsid w:val="009B6C49"/>
    <w:rsid w:val="009B7828"/>
    <w:rsid w:val="009C05D9"/>
    <w:rsid w:val="009C1F59"/>
    <w:rsid w:val="009C31C5"/>
    <w:rsid w:val="009C3430"/>
    <w:rsid w:val="009C4308"/>
    <w:rsid w:val="009C454A"/>
    <w:rsid w:val="009C475A"/>
    <w:rsid w:val="009C4D11"/>
    <w:rsid w:val="009C5472"/>
    <w:rsid w:val="009C5C66"/>
    <w:rsid w:val="009C6458"/>
    <w:rsid w:val="009C6A22"/>
    <w:rsid w:val="009C6ABB"/>
    <w:rsid w:val="009C6D55"/>
    <w:rsid w:val="009C6D60"/>
    <w:rsid w:val="009C793D"/>
    <w:rsid w:val="009D040C"/>
    <w:rsid w:val="009D0463"/>
    <w:rsid w:val="009D0D4E"/>
    <w:rsid w:val="009D0EA3"/>
    <w:rsid w:val="009D1289"/>
    <w:rsid w:val="009D16C2"/>
    <w:rsid w:val="009D16F8"/>
    <w:rsid w:val="009D21EE"/>
    <w:rsid w:val="009D2C47"/>
    <w:rsid w:val="009D56BF"/>
    <w:rsid w:val="009D643F"/>
    <w:rsid w:val="009D6C89"/>
    <w:rsid w:val="009D7913"/>
    <w:rsid w:val="009E0238"/>
    <w:rsid w:val="009E0239"/>
    <w:rsid w:val="009E0BD5"/>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8D5"/>
    <w:rsid w:val="00A46AE5"/>
    <w:rsid w:val="00A47165"/>
    <w:rsid w:val="00A47183"/>
    <w:rsid w:val="00A474BA"/>
    <w:rsid w:val="00A47A85"/>
    <w:rsid w:val="00A5026A"/>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AFE"/>
    <w:rsid w:val="00A57BBD"/>
    <w:rsid w:val="00A60551"/>
    <w:rsid w:val="00A60B3C"/>
    <w:rsid w:val="00A60C25"/>
    <w:rsid w:val="00A60C5D"/>
    <w:rsid w:val="00A60F11"/>
    <w:rsid w:val="00A6140A"/>
    <w:rsid w:val="00A62A86"/>
    <w:rsid w:val="00A638C4"/>
    <w:rsid w:val="00A643C0"/>
    <w:rsid w:val="00A65DB1"/>
    <w:rsid w:val="00A66641"/>
    <w:rsid w:val="00A66648"/>
    <w:rsid w:val="00A67795"/>
    <w:rsid w:val="00A71BC6"/>
    <w:rsid w:val="00A72F6E"/>
    <w:rsid w:val="00A72FAC"/>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AF"/>
    <w:rsid w:val="00AA7533"/>
    <w:rsid w:val="00AB1196"/>
    <w:rsid w:val="00AB1855"/>
    <w:rsid w:val="00AB1A73"/>
    <w:rsid w:val="00AB2184"/>
    <w:rsid w:val="00AB2DDF"/>
    <w:rsid w:val="00AB33C1"/>
    <w:rsid w:val="00AB40AA"/>
    <w:rsid w:val="00AB46CC"/>
    <w:rsid w:val="00AB56E2"/>
    <w:rsid w:val="00AB70FB"/>
    <w:rsid w:val="00AB7956"/>
    <w:rsid w:val="00AC0174"/>
    <w:rsid w:val="00AC1884"/>
    <w:rsid w:val="00AC1DFD"/>
    <w:rsid w:val="00AC268D"/>
    <w:rsid w:val="00AC2824"/>
    <w:rsid w:val="00AC298B"/>
    <w:rsid w:val="00AC366E"/>
    <w:rsid w:val="00AC3C16"/>
    <w:rsid w:val="00AC3DA4"/>
    <w:rsid w:val="00AC414D"/>
    <w:rsid w:val="00AC436B"/>
    <w:rsid w:val="00AC4E12"/>
    <w:rsid w:val="00AC4E82"/>
    <w:rsid w:val="00AC50D9"/>
    <w:rsid w:val="00AC6557"/>
    <w:rsid w:val="00AC6659"/>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E24"/>
    <w:rsid w:val="00AF60A4"/>
    <w:rsid w:val="00AF758F"/>
    <w:rsid w:val="00AF77DE"/>
    <w:rsid w:val="00AF7E38"/>
    <w:rsid w:val="00B02334"/>
    <w:rsid w:val="00B02AD4"/>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9E9"/>
    <w:rsid w:val="00B35E0B"/>
    <w:rsid w:val="00B36B3E"/>
    <w:rsid w:val="00B37026"/>
    <w:rsid w:val="00B37194"/>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D57"/>
    <w:rsid w:val="00B631F3"/>
    <w:rsid w:val="00B6485B"/>
    <w:rsid w:val="00B64B22"/>
    <w:rsid w:val="00B64F64"/>
    <w:rsid w:val="00B65347"/>
    <w:rsid w:val="00B6585B"/>
    <w:rsid w:val="00B65C68"/>
    <w:rsid w:val="00B66224"/>
    <w:rsid w:val="00B66871"/>
    <w:rsid w:val="00B66E16"/>
    <w:rsid w:val="00B6796A"/>
    <w:rsid w:val="00B704F8"/>
    <w:rsid w:val="00B718BD"/>
    <w:rsid w:val="00B7193B"/>
    <w:rsid w:val="00B71E8F"/>
    <w:rsid w:val="00B72BEA"/>
    <w:rsid w:val="00B73DD0"/>
    <w:rsid w:val="00B73E28"/>
    <w:rsid w:val="00B74C11"/>
    <w:rsid w:val="00B74D23"/>
    <w:rsid w:val="00B74F2C"/>
    <w:rsid w:val="00B77416"/>
    <w:rsid w:val="00B77B0F"/>
    <w:rsid w:val="00B8074B"/>
    <w:rsid w:val="00B80A46"/>
    <w:rsid w:val="00B80D30"/>
    <w:rsid w:val="00B80F33"/>
    <w:rsid w:val="00B81A6D"/>
    <w:rsid w:val="00B833A5"/>
    <w:rsid w:val="00B83523"/>
    <w:rsid w:val="00B83746"/>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7C6"/>
    <w:rsid w:val="00B94B21"/>
    <w:rsid w:val="00B953DA"/>
    <w:rsid w:val="00B9595F"/>
    <w:rsid w:val="00B9634D"/>
    <w:rsid w:val="00B96426"/>
    <w:rsid w:val="00B96534"/>
    <w:rsid w:val="00B967F9"/>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B06D4"/>
    <w:rsid w:val="00BB0F1C"/>
    <w:rsid w:val="00BB148C"/>
    <w:rsid w:val="00BB1D7C"/>
    <w:rsid w:val="00BB25A8"/>
    <w:rsid w:val="00BB367D"/>
    <w:rsid w:val="00BB42FF"/>
    <w:rsid w:val="00BB4DEC"/>
    <w:rsid w:val="00BB525A"/>
    <w:rsid w:val="00BB5DC6"/>
    <w:rsid w:val="00BB647F"/>
    <w:rsid w:val="00BB64E0"/>
    <w:rsid w:val="00BB7060"/>
    <w:rsid w:val="00BB70CE"/>
    <w:rsid w:val="00BC092C"/>
    <w:rsid w:val="00BC0B04"/>
    <w:rsid w:val="00BC0F7D"/>
    <w:rsid w:val="00BC21BE"/>
    <w:rsid w:val="00BC2C43"/>
    <w:rsid w:val="00BC3787"/>
    <w:rsid w:val="00BC468A"/>
    <w:rsid w:val="00BC4C3B"/>
    <w:rsid w:val="00BC60F5"/>
    <w:rsid w:val="00BC7033"/>
    <w:rsid w:val="00BC76CF"/>
    <w:rsid w:val="00BC7705"/>
    <w:rsid w:val="00BC7B6A"/>
    <w:rsid w:val="00BD0D3B"/>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A95"/>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B97"/>
    <w:rsid w:val="00C75266"/>
    <w:rsid w:val="00C75AE9"/>
    <w:rsid w:val="00C75DF2"/>
    <w:rsid w:val="00C76AA7"/>
    <w:rsid w:val="00C76B05"/>
    <w:rsid w:val="00C76D1F"/>
    <w:rsid w:val="00C76DD7"/>
    <w:rsid w:val="00C77176"/>
    <w:rsid w:val="00C772D9"/>
    <w:rsid w:val="00C774C8"/>
    <w:rsid w:val="00C81D25"/>
    <w:rsid w:val="00C8254F"/>
    <w:rsid w:val="00C827BA"/>
    <w:rsid w:val="00C83914"/>
    <w:rsid w:val="00C83E3D"/>
    <w:rsid w:val="00C86419"/>
    <w:rsid w:val="00C867F3"/>
    <w:rsid w:val="00C86948"/>
    <w:rsid w:val="00C86F56"/>
    <w:rsid w:val="00C8753F"/>
    <w:rsid w:val="00C87854"/>
    <w:rsid w:val="00C90CF8"/>
    <w:rsid w:val="00C9138B"/>
    <w:rsid w:val="00C9179B"/>
    <w:rsid w:val="00C92405"/>
    <w:rsid w:val="00C924A1"/>
    <w:rsid w:val="00C92803"/>
    <w:rsid w:val="00C92A2F"/>
    <w:rsid w:val="00C9324E"/>
    <w:rsid w:val="00C9370B"/>
    <w:rsid w:val="00C93F40"/>
    <w:rsid w:val="00C94406"/>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97A"/>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D59"/>
    <w:rsid w:val="00D17FD3"/>
    <w:rsid w:val="00D2070D"/>
    <w:rsid w:val="00D20871"/>
    <w:rsid w:val="00D20A2D"/>
    <w:rsid w:val="00D2168A"/>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D48"/>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F9D"/>
    <w:rsid w:val="00D54051"/>
    <w:rsid w:val="00D54457"/>
    <w:rsid w:val="00D54C4A"/>
    <w:rsid w:val="00D550D2"/>
    <w:rsid w:val="00D55CE8"/>
    <w:rsid w:val="00D57DB8"/>
    <w:rsid w:val="00D57F85"/>
    <w:rsid w:val="00D607D9"/>
    <w:rsid w:val="00D609AA"/>
    <w:rsid w:val="00D60DC9"/>
    <w:rsid w:val="00D61059"/>
    <w:rsid w:val="00D62499"/>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DB6"/>
    <w:rsid w:val="00D950B0"/>
    <w:rsid w:val="00D950F8"/>
    <w:rsid w:val="00D95A30"/>
    <w:rsid w:val="00D974A3"/>
    <w:rsid w:val="00DA2A8D"/>
    <w:rsid w:val="00DA3170"/>
    <w:rsid w:val="00DA31EC"/>
    <w:rsid w:val="00DA33E2"/>
    <w:rsid w:val="00DA3C76"/>
    <w:rsid w:val="00DA3D9A"/>
    <w:rsid w:val="00DA3F42"/>
    <w:rsid w:val="00DA62A8"/>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82E"/>
    <w:rsid w:val="00DE41FF"/>
    <w:rsid w:val="00DE541C"/>
    <w:rsid w:val="00DE6121"/>
    <w:rsid w:val="00DE6A96"/>
    <w:rsid w:val="00DE704C"/>
    <w:rsid w:val="00DE7096"/>
    <w:rsid w:val="00DE7843"/>
    <w:rsid w:val="00DE7BD2"/>
    <w:rsid w:val="00DE7CC1"/>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8B8"/>
    <w:rsid w:val="00E32261"/>
    <w:rsid w:val="00E32291"/>
    <w:rsid w:val="00E3280C"/>
    <w:rsid w:val="00E34F0F"/>
    <w:rsid w:val="00E34FC6"/>
    <w:rsid w:val="00E359A5"/>
    <w:rsid w:val="00E35DD8"/>
    <w:rsid w:val="00E364B1"/>
    <w:rsid w:val="00E400C8"/>
    <w:rsid w:val="00E41DEF"/>
    <w:rsid w:val="00E42066"/>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A5D"/>
    <w:rsid w:val="00E474B0"/>
    <w:rsid w:val="00E50BF0"/>
    <w:rsid w:val="00E52881"/>
    <w:rsid w:val="00E53DAF"/>
    <w:rsid w:val="00E557B9"/>
    <w:rsid w:val="00E5586C"/>
    <w:rsid w:val="00E55A6C"/>
    <w:rsid w:val="00E55DD5"/>
    <w:rsid w:val="00E5605E"/>
    <w:rsid w:val="00E57431"/>
    <w:rsid w:val="00E6048B"/>
    <w:rsid w:val="00E613A5"/>
    <w:rsid w:val="00E62609"/>
    <w:rsid w:val="00E637CE"/>
    <w:rsid w:val="00E647FA"/>
    <w:rsid w:val="00E654BC"/>
    <w:rsid w:val="00E6596F"/>
    <w:rsid w:val="00E65C15"/>
    <w:rsid w:val="00E666CB"/>
    <w:rsid w:val="00E666EC"/>
    <w:rsid w:val="00E66C93"/>
    <w:rsid w:val="00E70726"/>
    <w:rsid w:val="00E70A49"/>
    <w:rsid w:val="00E70E85"/>
    <w:rsid w:val="00E710C5"/>
    <w:rsid w:val="00E715D4"/>
    <w:rsid w:val="00E71AB7"/>
    <w:rsid w:val="00E71ABE"/>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59F"/>
    <w:rsid w:val="00E96C28"/>
    <w:rsid w:val="00E96DDF"/>
    <w:rsid w:val="00E97B4A"/>
    <w:rsid w:val="00E97BA9"/>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1E9B"/>
    <w:rsid w:val="00F22311"/>
    <w:rsid w:val="00F22687"/>
    <w:rsid w:val="00F22DE4"/>
    <w:rsid w:val="00F22EC7"/>
    <w:rsid w:val="00F235FA"/>
    <w:rsid w:val="00F23882"/>
    <w:rsid w:val="00F23A2F"/>
    <w:rsid w:val="00F24B2F"/>
    <w:rsid w:val="00F24EA0"/>
    <w:rsid w:val="00F254A1"/>
    <w:rsid w:val="00F2554E"/>
    <w:rsid w:val="00F26809"/>
    <w:rsid w:val="00F2690D"/>
    <w:rsid w:val="00F2738F"/>
    <w:rsid w:val="00F27E38"/>
    <w:rsid w:val="00F3008E"/>
    <w:rsid w:val="00F305BA"/>
    <w:rsid w:val="00F31DD2"/>
    <w:rsid w:val="00F32205"/>
    <w:rsid w:val="00F3318F"/>
    <w:rsid w:val="00F34150"/>
    <w:rsid w:val="00F34AB8"/>
    <w:rsid w:val="00F350EE"/>
    <w:rsid w:val="00F3610F"/>
    <w:rsid w:val="00F3636F"/>
    <w:rsid w:val="00F369D5"/>
    <w:rsid w:val="00F36A8D"/>
    <w:rsid w:val="00F372A1"/>
    <w:rsid w:val="00F376E4"/>
    <w:rsid w:val="00F37E43"/>
    <w:rsid w:val="00F4017E"/>
    <w:rsid w:val="00F40581"/>
    <w:rsid w:val="00F40F6C"/>
    <w:rsid w:val="00F41B2E"/>
    <w:rsid w:val="00F41B6E"/>
    <w:rsid w:val="00F42287"/>
    <w:rsid w:val="00F42EC3"/>
    <w:rsid w:val="00F43520"/>
    <w:rsid w:val="00F43EF5"/>
    <w:rsid w:val="00F44347"/>
    <w:rsid w:val="00F4465C"/>
    <w:rsid w:val="00F45366"/>
    <w:rsid w:val="00F46150"/>
    <w:rsid w:val="00F465B7"/>
    <w:rsid w:val="00F47487"/>
    <w:rsid w:val="00F4795E"/>
    <w:rsid w:val="00F47A31"/>
    <w:rsid w:val="00F47C47"/>
    <w:rsid w:val="00F47DD5"/>
    <w:rsid w:val="00F47F16"/>
    <w:rsid w:val="00F50537"/>
    <w:rsid w:val="00F51565"/>
    <w:rsid w:val="00F5191E"/>
    <w:rsid w:val="00F51A63"/>
    <w:rsid w:val="00F52104"/>
    <w:rsid w:val="00F52641"/>
    <w:rsid w:val="00F53F12"/>
    <w:rsid w:val="00F54E64"/>
    <w:rsid w:val="00F56869"/>
    <w:rsid w:val="00F56B2D"/>
    <w:rsid w:val="00F57E54"/>
    <w:rsid w:val="00F608F4"/>
    <w:rsid w:val="00F60FEC"/>
    <w:rsid w:val="00F61D94"/>
    <w:rsid w:val="00F621A3"/>
    <w:rsid w:val="00F6224C"/>
    <w:rsid w:val="00F62996"/>
    <w:rsid w:val="00F6318C"/>
    <w:rsid w:val="00F6329D"/>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032B"/>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C05E3"/>
    <w:rsid w:val="00FC081D"/>
    <w:rsid w:val="00FC1192"/>
    <w:rsid w:val="00FC1365"/>
    <w:rsid w:val="00FC1863"/>
    <w:rsid w:val="00FC1B8E"/>
    <w:rsid w:val="00FC1C6A"/>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571"/>
    <w:rsid w:val="00FD5596"/>
    <w:rsid w:val="00FD5EEB"/>
    <w:rsid w:val="00FD728D"/>
    <w:rsid w:val="00FE01B4"/>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3685"/>
    <w:rsid w:val="00FF40E1"/>
    <w:rsid w:val="00FF4E01"/>
    <w:rsid w:val="00FF5A8C"/>
    <w:rsid w:val="00FF5C10"/>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aliases w:val="H3"/>
    <w:basedOn w:val="Titre2"/>
    <w:next w:val="Normal"/>
    <w:link w:val="Titre3Car"/>
    <w:qFormat/>
    <w:rsid w:val="00760004"/>
    <w:pPr>
      <w:spacing w:before="120"/>
      <w:outlineLvl w:val="2"/>
    </w:pPr>
    <w:rPr>
      <w:sz w:val="28"/>
    </w:rPr>
  </w:style>
  <w:style w:type="paragraph" w:styleId="Titre4">
    <w:name w:val="heading 4"/>
    <w:aliases w:val="H4"/>
    <w:basedOn w:val="Titre3"/>
    <w:next w:val="Normal"/>
    <w:link w:val="Titre4Car"/>
    <w:qFormat/>
    <w:rsid w:val="00760004"/>
    <w:pPr>
      <w:ind w:left="1418" w:hanging="1418"/>
      <w:outlineLvl w:val="3"/>
    </w:pPr>
    <w:rPr>
      <w:sz w:val="24"/>
    </w:rPr>
  </w:style>
  <w:style w:type="paragraph" w:styleId="Titre5">
    <w:name w:val="heading 5"/>
    <w:aliases w:val="h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qFormat/>
    <w:rsid w:val="00760004"/>
    <w:pPr>
      <w:outlineLvl w:val="5"/>
    </w:pPr>
  </w:style>
  <w:style w:type="paragraph" w:styleId="Titre7">
    <w:name w:val="heading 7"/>
    <w:basedOn w:val="H6"/>
    <w:next w:val="Normal"/>
    <w:link w:val="Titre7Car"/>
    <w:qFormat/>
    <w:rsid w:val="00760004"/>
    <w:pPr>
      <w:outlineLvl w:val="6"/>
    </w:pPr>
  </w:style>
  <w:style w:type="paragraph" w:styleId="Titre8">
    <w:name w:val="heading 8"/>
    <w:basedOn w:val="Titre1"/>
    <w:next w:val="Normal"/>
    <w:link w:val="Titre8Car"/>
    <w:qFormat/>
    <w:rsid w:val="00760004"/>
    <w:pPr>
      <w:ind w:left="0" w:firstLine="0"/>
      <w:outlineLvl w:val="7"/>
    </w:pPr>
  </w:style>
  <w:style w:type="paragraph" w:styleId="Titre9">
    <w:name w:val="heading 9"/>
    <w:basedOn w:val="Titre8"/>
    <w:next w:val="Normal"/>
    <w:link w:val="Titre9Car"/>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uiPriority w:val="99"/>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aliases w:val="h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rsid w:val="00760004"/>
    <w:pPr>
      <w:ind w:left="851"/>
    </w:pPr>
  </w:style>
  <w:style w:type="paragraph" w:styleId="Listenumros">
    <w:name w:val="List Number"/>
    <w:basedOn w:val="Liste"/>
    <w:rsid w:val="00760004"/>
  </w:style>
  <w:style w:type="paragraph" w:styleId="Liste">
    <w:name w:val="List"/>
    <w:basedOn w:val="Normal"/>
    <w:rsid w:val="00760004"/>
    <w:pPr>
      <w:ind w:left="568" w:hanging="284"/>
    </w:pPr>
  </w:style>
  <w:style w:type="paragraph" w:styleId="Listepuces2">
    <w:name w:val="List Bullet 2"/>
    <w:basedOn w:val="Listepuces"/>
    <w:rsid w:val="00760004"/>
    <w:pPr>
      <w:ind w:left="851"/>
    </w:pPr>
  </w:style>
  <w:style w:type="paragraph" w:styleId="Listepuces">
    <w:name w:val="List Bullet"/>
    <w:basedOn w:val="Liste"/>
    <w:rsid w:val="00760004"/>
  </w:style>
  <w:style w:type="paragraph" w:styleId="Listepuces3">
    <w:name w:val="List Bullet 3"/>
    <w:basedOn w:val="Listepuces2"/>
    <w:rsid w:val="00760004"/>
    <w:pPr>
      <w:ind w:left="1135"/>
    </w:pPr>
  </w:style>
  <w:style w:type="paragraph" w:styleId="Liste2">
    <w:name w:val="List 2"/>
    <w:basedOn w:val="Liste"/>
    <w:rsid w:val="00760004"/>
    <w:pPr>
      <w:ind w:left="851"/>
    </w:pPr>
  </w:style>
  <w:style w:type="paragraph" w:styleId="Liste3">
    <w:name w:val="List 3"/>
    <w:basedOn w:val="Liste2"/>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uiPriority w:val="99"/>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uiPriority w:val="99"/>
    <w:rsid w:val="00610327"/>
    <w:pPr>
      <w:widowControl w:val="0"/>
      <w:ind w:left="568"/>
    </w:pPr>
    <w:rPr>
      <w:lang w:eastAsia="x-none"/>
    </w:rPr>
  </w:style>
  <w:style w:type="character" w:customStyle="1" w:styleId="RetraitcorpsdetexteCar">
    <w:name w:val="Retrait corps de texte Car"/>
    <w:basedOn w:val="Policepardfaut"/>
    <w:link w:val="Retraitcorpsdetexte"/>
    <w:uiPriority w:val="99"/>
    <w:rsid w:val="00610327"/>
    <w:rPr>
      <w:lang w:val="en-GB" w:eastAsia="x-none"/>
    </w:rPr>
  </w:style>
  <w:style w:type="paragraph" w:styleId="Retraitcorpsdetexte3">
    <w:name w:val="Body Text Indent 3"/>
    <w:basedOn w:val="Normal"/>
    <w:link w:val="Retraitcorpsdetexte3Car"/>
    <w:uiPriority w:val="99"/>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aliases w:val="H1 Car"/>
    <w:link w:val="Titre1"/>
    <w:uiPriority w:val="9"/>
    <w:rsid w:val="00610327"/>
    <w:rPr>
      <w:rFonts w:ascii="Arial" w:hAnsi="Arial"/>
      <w:sz w:val="36"/>
      <w:lang w:val="en-GB"/>
    </w:rPr>
  </w:style>
  <w:style w:type="character" w:customStyle="1" w:styleId="Titre4Car">
    <w:name w:val="Titre 4 Car"/>
    <w:aliases w:val="H4 Car"/>
    <w:link w:val="Titre4"/>
    <w:rsid w:val="00610327"/>
    <w:rPr>
      <w:rFonts w:ascii="Arial" w:hAnsi="Arial"/>
      <w:sz w:val="24"/>
      <w:lang w:val="en-GB"/>
    </w:rPr>
  </w:style>
  <w:style w:type="character" w:customStyle="1" w:styleId="Titre6Car">
    <w:name w:val="Titre 6 Car"/>
    <w:link w:val="Titre6"/>
    <w:rsid w:val="00610327"/>
    <w:rPr>
      <w:rFonts w:ascii="Arial" w:hAnsi="Arial"/>
      <w:lang w:val="en-GB"/>
    </w:rPr>
  </w:style>
  <w:style w:type="character" w:customStyle="1" w:styleId="Titre7Car">
    <w:name w:val="Titre 7 Car"/>
    <w:link w:val="Titre7"/>
    <w:rsid w:val="00610327"/>
    <w:rPr>
      <w:rFonts w:ascii="Arial" w:hAnsi="Arial"/>
      <w:lang w:val="en-GB"/>
    </w:rPr>
  </w:style>
  <w:style w:type="character" w:customStyle="1" w:styleId="Titre9Car">
    <w:name w:val="Titre 9 Car"/>
    <w:link w:val="Titre9"/>
    <w:rsid w:val="00610327"/>
    <w:rPr>
      <w:rFonts w:ascii="Arial" w:hAnsi="Arial"/>
      <w:sz w:val="36"/>
      <w:lang w:val="en-GB"/>
    </w:rPr>
  </w:style>
  <w:style w:type="character" w:customStyle="1" w:styleId="PieddepageCar">
    <w:name w:val="Pied de page Car"/>
    <w:link w:val="Pieddepage"/>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uiPriority w:val="99"/>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sid w:val="00610327"/>
    <w:rPr>
      <w:rFonts w:ascii="Arial" w:hAnsi="Arial"/>
      <w:lang w:val="x-none" w:eastAsia="x-none"/>
    </w:rPr>
  </w:style>
  <w:style w:type="paragraph" w:styleId="Date">
    <w:name w:val="Date"/>
    <w:basedOn w:val="Normal"/>
    <w:next w:val="Normal"/>
    <w:link w:val="DateCar"/>
    <w:uiPriority w:val="99"/>
    <w:rsid w:val="00610327"/>
    <w:pPr>
      <w:spacing w:before="60" w:after="0"/>
    </w:pPr>
    <w:rPr>
      <w:rFonts w:ascii="Palatino" w:hAnsi="Palatino"/>
      <w:szCs w:val="24"/>
      <w:lang w:val="x-none" w:eastAsia="x-none"/>
    </w:rPr>
  </w:style>
  <w:style w:type="character" w:customStyle="1" w:styleId="DateCar">
    <w:name w:val="Date Car"/>
    <w:basedOn w:val="Policepardfaut"/>
    <w:link w:val="Date"/>
    <w:uiPriority w:val="99"/>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Policepardfaut"/>
    <w:rsid w:val="00FB122C"/>
    <w:rPr>
      <w:rFonts w:ascii="Segoe UI" w:hAnsi="Segoe UI" w:cs="Segoe UI" w:hint="default"/>
      <w:sz w:val="18"/>
      <w:szCs w:val="18"/>
    </w:rPr>
  </w:style>
  <w:style w:type="character" w:customStyle="1" w:styleId="normaltextrun">
    <w:name w:val="normaltextrun"/>
    <w:basedOn w:val="Policepardfaut"/>
    <w:rsid w:val="00674BD0"/>
  </w:style>
  <w:style w:type="character" w:customStyle="1" w:styleId="ui-provider">
    <w:name w:val="ui-provider"/>
    <w:basedOn w:val="Policepardfau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Pages>
  <Words>709</Words>
  <Characters>3649</Characters>
  <Application>Microsoft Office Word</Application>
  <DocSecurity>0</DocSecurity>
  <Lines>66</Lines>
  <Paragraphs>28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4330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Simon</cp:lastModifiedBy>
  <cp:revision>11</cp:revision>
  <cp:lastPrinted>2018-08-16T06:18:00Z</cp:lastPrinted>
  <dcterms:created xsi:type="dcterms:W3CDTF">2024-03-30T10:06:00Z</dcterms:created>
  <dcterms:modified xsi:type="dcterms:W3CDTF">2024-04-17T02:37:00Z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