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93785" w14:textId="4631F40D" w:rsidR="00726288" w:rsidRDefault="00726288" w:rsidP="007262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</w:t>
        </w:r>
        <w:r w:rsidR="00B834A7">
          <w:rPr>
            <w:b/>
            <w:i/>
            <w:noProof/>
            <w:sz w:val="28"/>
          </w:rPr>
          <w:t>297</w:t>
        </w:r>
      </w:fldSimple>
    </w:p>
    <w:p w14:paraId="2563CB1A" w14:textId="77777777" w:rsidR="00726288" w:rsidRDefault="00000000" w:rsidP="007262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6288" w:rsidRPr="00BA51D9">
          <w:rPr>
            <w:b/>
            <w:noProof/>
            <w:sz w:val="24"/>
          </w:rPr>
          <w:t>Washington DC</w:t>
        </w:r>
      </w:fldSimple>
      <w:r w:rsidR="00726288">
        <w:rPr>
          <w:b/>
          <w:noProof/>
          <w:sz w:val="24"/>
        </w:rPr>
        <w:t xml:space="preserve">, </w:t>
      </w:r>
      <w:fldSimple w:instr=" DOCPROPERTY  Country  \* MERGEFORMAT ">
        <w:r w:rsidR="00726288" w:rsidRPr="00BA51D9">
          <w:rPr>
            <w:b/>
            <w:noProof/>
            <w:sz w:val="24"/>
          </w:rPr>
          <w:t>United States</w:t>
        </w:r>
      </w:fldSimple>
      <w:r w:rsidR="00726288">
        <w:rPr>
          <w:b/>
          <w:noProof/>
          <w:sz w:val="24"/>
        </w:rPr>
        <w:t xml:space="preserve">, </w:t>
      </w:r>
      <w:fldSimple w:instr=" DOCPROPERTY  StartDate  \* MERGEFORMAT ">
        <w:r w:rsidR="00726288" w:rsidRPr="00BA51D9">
          <w:rPr>
            <w:b/>
            <w:noProof/>
            <w:sz w:val="24"/>
          </w:rPr>
          <w:t>16th Apr 2024</w:t>
        </w:r>
      </w:fldSimple>
      <w:r w:rsidR="00726288">
        <w:rPr>
          <w:b/>
          <w:noProof/>
          <w:sz w:val="24"/>
        </w:rPr>
        <w:t xml:space="preserve"> - </w:t>
      </w:r>
      <w:fldSimple w:instr=" DOCPROPERTY  EndDate  \* MERGEFORMAT ">
        <w:r w:rsidR="00726288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6288" w14:paraId="643D27B0" w14:textId="77777777" w:rsidTr="00E06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35980" w14:textId="77777777" w:rsidR="00726288" w:rsidRDefault="00726288" w:rsidP="00E067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26288" w14:paraId="41E4F2EF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880E1" w14:textId="77777777" w:rsidR="00726288" w:rsidRDefault="00726288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6288" w14:paraId="039670CD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88156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288" w14:paraId="699DDA23" w14:textId="77777777" w:rsidTr="00E06751">
        <w:tc>
          <w:tcPr>
            <w:tcW w:w="142" w:type="dxa"/>
            <w:tcBorders>
              <w:left w:val="single" w:sz="4" w:space="0" w:color="auto"/>
            </w:tcBorders>
          </w:tcPr>
          <w:p w14:paraId="3D72108F" w14:textId="77777777" w:rsidR="00726288" w:rsidRDefault="00726288" w:rsidP="00E067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21E9B" w14:textId="77777777" w:rsidR="00726288" w:rsidRPr="00410371" w:rsidRDefault="00000000" w:rsidP="00E06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6288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28D0649" w14:textId="77777777" w:rsidR="00726288" w:rsidRDefault="00726288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70087" w14:textId="77777777" w:rsidR="00726288" w:rsidRPr="00410371" w:rsidRDefault="00000000" w:rsidP="00E067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6288" w:rsidRPr="00410371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41C0500" w14:textId="77777777" w:rsidR="00726288" w:rsidRDefault="00726288" w:rsidP="00E067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88F31" w14:textId="41F70813" w:rsidR="00726288" w:rsidRPr="00410371" w:rsidRDefault="004C7692" w:rsidP="00E067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9A1B7F" w14:textId="77777777" w:rsidR="00726288" w:rsidRDefault="00726288" w:rsidP="00E067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DC906" w14:textId="77777777" w:rsidR="00726288" w:rsidRPr="00410371" w:rsidRDefault="00000000" w:rsidP="00E06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6288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5EEFB" w14:textId="77777777" w:rsidR="00726288" w:rsidRDefault="00726288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726288" w14:paraId="42FAD823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67171" w14:textId="77777777" w:rsidR="00726288" w:rsidRDefault="00726288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726288" w14:paraId="120C399D" w14:textId="77777777" w:rsidTr="00E06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2999F" w14:textId="77777777" w:rsidR="00726288" w:rsidRPr="00F25D98" w:rsidRDefault="00726288" w:rsidP="00E067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6288" w14:paraId="1084E6E9" w14:textId="77777777" w:rsidTr="00E06751">
        <w:tc>
          <w:tcPr>
            <w:tcW w:w="9641" w:type="dxa"/>
            <w:gridSpan w:val="9"/>
          </w:tcPr>
          <w:p w14:paraId="7A0AEF22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B405A" w14:textId="77777777" w:rsidR="00726288" w:rsidRDefault="00726288" w:rsidP="007262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6288" w14:paraId="7B27BF20" w14:textId="77777777" w:rsidTr="00E06751">
        <w:tc>
          <w:tcPr>
            <w:tcW w:w="2835" w:type="dxa"/>
          </w:tcPr>
          <w:p w14:paraId="40009004" w14:textId="77777777" w:rsidR="00726288" w:rsidRDefault="00726288" w:rsidP="00E067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A1C2B1" w14:textId="77777777" w:rsidR="00726288" w:rsidRDefault="00726288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6E6F5" w14:textId="77777777" w:rsidR="00726288" w:rsidRDefault="00726288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6F2C8" w14:textId="77777777" w:rsidR="00726288" w:rsidRDefault="00726288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CE22F" w14:textId="77777777" w:rsidR="00726288" w:rsidRDefault="00726288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E04E8" w14:textId="77777777" w:rsidR="00726288" w:rsidRDefault="00726288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EF1E55" w14:textId="77777777" w:rsidR="00726288" w:rsidRDefault="00726288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B8BDA" w14:textId="77777777" w:rsidR="00726288" w:rsidRDefault="00726288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11677" w14:textId="0863C9DD" w:rsidR="00726288" w:rsidRDefault="00601EE1" w:rsidP="00E067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DC1E0B" w14:textId="77777777" w:rsidR="00726288" w:rsidRDefault="00726288" w:rsidP="007262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6288" w14:paraId="55DA0DB0" w14:textId="77777777" w:rsidTr="00E06751">
        <w:tc>
          <w:tcPr>
            <w:tcW w:w="9640" w:type="dxa"/>
            <w:gridSpan w:val="11"/>
          </w:tcPr>
          <w:p w14:paraId="1D7969BC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288" w14:paraId="16D54B99" w14:textId="77777777" w:rsidTr="00E06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4C0237" w14:textId="77777777" w:rsidR="00726288" w:rsidRDefault="00726288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DB352" w14:textId="265326B7" w:rsidR="00726288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6288">
                <w:t>Update o</w:t>
              </w:r>
              <w:r w:rsidR="00C17751">
                <w:t>f</w:t>
              </w:r>
              <w:r w:rsidR="00726288">
                <w:t xml:space="preserve"> Draft RFC references </w:t>
              </w:r>
            </w:fldSimple>
          </w:p>
        </w:tc>
      </w:tr>
      <w:tr w:rsidR="00726288" w14:paraId="2B81B1F7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0FC1FB43" w14:textId="77777777" w:rsidR="00726288" w:rsidRDefault="00726288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0E22E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288" w:rsidRPr="004C7692" w14:paraId="169645EF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29950D80" w14:textId="77777777" w:rsidR="00726288" w:rsidRDefault="00726288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3A6E3" w14:textId="41648576" w:rsidR="00726288" w:rsidRPr="004C7692" w:rsidRDefault="004C7692" w:rsidP="00E0675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C7692">
              <w:rPr>
                <w:lang w:val="fr-FR"/>
              </w:rPr>
              <w:t>SA3</w:t>
            </w:r>
            <w:r>
              <w:rPr>
                <w:lang w:val="fr-FR"/>
              </w:rPr>
              <w:t>-LI  </w:t>
            </w:r>
            <w:r w:rsidR="00F81366">
              <w:rPr>
                <w:lang w:val="fr-FR"/>
              </w:rPr>
              <w:t>(</w:t>
            </w:r>
            <w:r w:rsidR="00000000">
              <w:fldChar w:fldCharType="begin"/>
            </w:r>
            <w:r w:rsidR="00000000" w:rsidRPr="004C7692">
              <w:rPr>
                <w:lang w:val="fr-FR"/>
              </w:rPr>
              <w:instrText xml:space="preserve"> DOCPROPERTY  SourceIfWg  \* MERGEFORMAT </w:instrText>
            </w:r>
            <w:r w:rsidR="00000000">
              <w:fldChar w:fldCharType="separate"/>
            </w:r>
            <w:r w:rsidR="00726288" w:rsidRPr="004C7692">
              <w:rPr>
                <w:noProof/>
                <w:lang w:val="fr-FR"/>
              </w:rPr>
              <w:t>Ministère Economie et Finances</w:t>
            </w:r>
            <w:r w:rsidR="00000000">
              <w:rPr>
                <w:noProof/>
              </w:rPr>
              <w:fldChar w:fldCharType="end"/>
            </w:r>
            <w:r w:rsidR="00F81366">
              <w:rPr>
                <w:lang w:val="fr-FR"/>
              </w:rPr>
              <w:t>)</w:t>
            </w:r>
          </w:p>
        </w:tc>
      </w:tr>
      <w:tr w:rsidR="00726288" w14:paraId="2DF62E79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1E0591C8" w14:textId="77777777" w:rsidR="00726288" w:rsidRDefault="00726288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662B9" w14:textId="279A744B" w:rsidR="00726288" w:rsidRDefault="004C7692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726288" w14:paraId="7EBB70AF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58619493" w14:textId="77777777" w:rsidR="00726288" w:rsidRDefault="00726288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DA338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288" w14:paraId="68739F95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77DEE581" w14:textId="77777777" w:rsidR="00726288" w:rsidRDefault="00726288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7707D" w14:textId="6ADB6856" w:rsidR="00726288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6288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43312B" w14:textId="77777777" w:rsidR="00726288" w:rsidRDefault="00726288" w:rsidP="00E067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21C94" w14:textId="77777777" w:rsidR="00726288" w:rsidRDefault="00726288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F516C" w14:textId="70130045" w:rsidR="00726288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6288">
                <w:rPr>
                  <w:noProof/>
                </w:rPr>
                <w:t>2024-0</w:t>
              </w:r>
              <w:r w:rsidR="00D33A60">
                <w:rPr>
                  <w:noProof/>
                </w:rPr>
                <w:t>4</w:t>
              </w:r>
              <w:r w:rsidR="00726288">
                <w:rPr>
                  <w:noProof/>
                </w:rPr>
                <w:t>-</w:t>
              </w:r>
              <w:r w:rsidR="00D33A60">
                <w:rPr>
                  <w:noProof/>
                </w:rPr>
                <w:t>16</w:t>
              </w:r>
            </w:fldSimple>
          </w:p>
        </w:tc>
      </w:tr>
      <w:tr w:rsidR="00726288" w14:paraId="4E361893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36BE0101" w14:textId="77777777" w:rsidR="00726288" w:rsidRDefault="00726288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395017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25C31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7BBD6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CDDA22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6288" w14:paraId="2069092B" w14:textId="77777777" w:rsidTr="00E06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9B186" w14:textId="77777777" w:rsidR="00726288" w:rsidRDefault="00726288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FC074B" w14:textId="388145C8" w:rsidR="00726288" w:rsidRPr="00D33A60" w:rsidRDefault="00D33A60" w:rsidP="00E0675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B0A921" w14:textId="77777777" w:rsidR="00726288" w:rsidRDefault="00726288" w:rsidP="00E067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552B81" w14:textId="77777777" w:rsidR="00726288" w:rsidRDefault="00726288" w:rsidP="00E067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2EFDF" w14:textId="77777777" w:rsidR="00726288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6288">
                <w:rPr>
                  <w:noProof/>
                </w:rPr>
                <w:t>Rel-17</w:t>
              </w:r>
            </w:fldSimple>
          </w:p>
        </w:tc>
      </w:tr>
      <w:tr w:rsidR="00726288" w14:paraId="1C553200" w14:textId="77777777" w:rsidTr="00E06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17136" w14:textId="77777777" w:rsidR="00726288" w:rsidRDefault="00726288" w:rsidP="00E067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12677" w14:textId="77777777" w:rsidR="00726288" w:rsidRDefault="00726288" w:rsidP="00E067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1D9B30" w14:textId="77777777" w:rsidR="00726288" w:rsidRDefault="00726288" w:rsidP="00E067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D7794D" w14:textId="77777777" w:rsidR="00726288" w:rsidRPr="007C2097" w:rsidRDefault="00726288" w:rsidP="00E067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26288" w14:paraId="58402EA1" w14:textId="77777777" w:rsidTr="00E06751">
        <w:tc>
          <w:tcPr>
            <w:tcW w:w="1843" w:type="dxa"/>
          </w:tcPr>
          <w:p w14:paraId="0B6BF83B" w14:textId="77777777" w:rsidR="00726288" w:rsidRDefault="00726288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1E94D3" w14:textId="77777777" w:rsidR="00726288" w:rsidRDefault="00726288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EE1" w14:paraId="2064E48D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49B75F" w14:textId="776F61BB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C8C07" w14:textId="67C86ABF" w:rsidR="00601EE1" w:rsidRDefault="00601EE1" w:rsidP="00C177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RFC references need to be updated </w:t>
            </w:r>
          </w:p>
        </w:tc>
      </w:tr>
      <w:tr w:rsidR="00601EE1" w14:paraId="4CFCDDDE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0C060" w14:textId="77777777" w:rsidR="00601EE1" w:rsidRDefault="00601EE1" w:rsidP="00601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103D6" w14:textId="77777777" w:rsidR="00601EE1" w:rsidRDefault="00601EE1" w:rsidP="00601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EE1" w14:paraId="4DE02D27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85F2C" w14:textId="77777777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7E670" w14:textId="0EF6A7BB" w:rsidR="00601EE1" w:rsidRDefault="00601EE1" w:rsidP="00C177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</w:t>
            </w:r>
            <w:r w:rsidR="00C17751">
              <w:rPr>
                <w:noProof/>
              </w:rPr>
              <w:t>s</w:t>
            </w:r>
            <w:r>
              <w:rPr>
                <w:noProof/>
              </w:rPr>
              <w:t xml:space="preserve"> related to draft RFC are updated</w:t>
            </w:r>
          </w:p>
        </w:tc>
      </w:tr>
      <w:tr w:rsidR="00601EE1" w14:paraId="40528D1D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12289" w14:textId="77777777" w:rsidR="00601EE1" w:rsidRDefault="00601EE1" w:rsidP="00601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6B4CA" w14:textId="77777777" w:rsidR="00601EE1" w:rsidRDefault="00601EE1" w:rsidP="00601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EE1" w14:paraId="03E91860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C6262" w14:textId="77777777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72311" w14:textId="7BC0CD95" w:rsidR="00601EE1" w:rsidRDefault="00601EE1" w:rsidP="00C177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references would remain in TS 33.127</w:t>
            </w:r>
          </w:p>
        </w:tc>
      </w:tr>
      <w:tr w:rsidR="00601EE1" w14:paraId="5636801B" w14:textId="77777777" w:rsidTr="00E06751">
        <w:tc>
          <w:tcPr>
            <w:tcW w:w="2694" w:type="dxa"/>
            <w:gridSpan w:val="2"/>
          </w:tcPr>
          <w:p w14:paraId="2058BC25" w14:textId="77777777" w:rsidR="00601EE1" w:rsidRDefault="00601EE1" w:rsidP="00601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6A3CC" w14:textId="77777777" w:rsidR="00601EE1" w:rsidRDefault="00601EE1" w:rsidP="00601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EE1" w14:paraId="6937940F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D7217" w14:textId="77777777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E8D82" w14:textId="2130F63C" w:rsidR="00601EE1" w:rsidRDefault="00601EE1" w:rsidP="00601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601EE1" w14:paraId="371C5A28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E981" w14:textId="77777777" w:rsidR="00601EE1" w:rsidRDefault="00601EE1" w:rsidP="00601E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5BC7A" w14:textId="77777777" w:rsidR="00601EE1" w:rsidRDefault="00601EE1" w:rsidP="00601E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EE1" w14:paraId="2FC3B103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B6F18" w14:textId="77777777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1DF43" w14:textId="77777777" w:rsidR="00601EE1" w:rsidRDefault="00601EE1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FEC443" w14:textId="77777777" w:rsidR="00601EE1" w:rsidRDefault="00601EE1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BC1DA6" w14:textId="77777777" w:rsidR="00601EE1" w:rsidRDefault="00601EE1" w:rsidP="00601E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A44F2" w14:textId="77777777" w:rsidR="00601EE1" w:rsidRDefault="00601EE1" w:rsidP="00601E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EE1" w14:paraId="5FDA6DA6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A834E" w14:textId="77777777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BF830" w14:textId="77777777" w:rsidR="00601EE1" w:rsidRDefault="00601EE1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33C4" w14:textId="4EA162E7" w:rsidR="00601EE1" w:rsidRDefault="004C7692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A79BA0" w14:textId="77777777" w:rsidR="00601EE1" w:rsidRDefault="00601EE1" w:rsidP="00601E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A3685" w14:textId="77777777" w:rsidR="00601EE1" w:rsidRDefault="00601EE1" w:rsidP="00601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EE1" w14:paraId="020A91C0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D5145" w14:textId="77777777" w:rsidR="00601EE1" w:rsidRDefault="00601EE1" w:rsidP="00601E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3A758" w14:textId="77777777" w:rsidR="00601EE1" w:rsidRDefault="00601EE1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7CEA9" w14:textId="162BCDF3" w:rsidR="00601EE1" w:rsidRDefault="004C7692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EE40" w14:textId="77777777" w:rsidR="00601EE1" w:rsidRDefault="00601EE1" w:rsidP="00601E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40AAE" w14:textId="77777777" w:rsidR="00601EE1" w:rsidRDefault="00601EE1" w:rsidP="00601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EE1" w14:paraId="6445C453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32BD" w14:textId="77777777" w:rsidR="00601EE1" w:rsidRDefault="00601EE1" w:rsidP="00601E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55B26" w14:textId="77777777" w:rsidR="00601EE1" w:rsidRDefault="00601EE1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68D29" w14:textId="29889076" w:rsidR="00601EE1" w:rsidRDefault="004C7692" w:rsidP="006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214E5" w14:textId="77777777" w:rsidR="00601EE1" w:rsidRDefault="00601EE1" w:rsidP="00601E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8551A" w14:textId="77777777" w:rsidR="00601EE1" w:rsidRDefault="00601EE1" w:rsidP="00601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EE1" w14:paraId="6B50168E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983FC" w14:textId="77777777" w:rsidR="00601EE1" w:rsidRDefault="00601EE1" w:rsidP="00601E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9409A" w14:textId="77777777" w:rsidR="00601EE1" w:rsidRDefault="00601EE1" w:rsidP="00601EE1">
            <w:pPr>
              <w:pStyle w:val="CRCoverPage"/>
              <w:spacing w:after="0"/>
              <w:rPr>
                <w:noProof/>
              </w:rPr>
            </w:pPr>
          </w:p>
        </w:tc>
      </w:tr>
      <w:tr w:rsidR="00601EE1" w14:paraId="3CC509BE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E31C7" w14:textId="77777777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8AA95" w14:textId="77777777" w:rsidR="00601EE1" w:rsidRDefault="00601EE1" w:rsidP="00601E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1EE1" w:rsidRPr="008863B9" w14:paraId="39737145" w14:textId="77777777" w:rsidTr="00E06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A246" w14:textId="77777777" w:rsidR="00601EE1" w:rsidRPr="008863B9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558FC" w14:textId="77777777" w:rsidR="00601EE1" w:rsidRPr="008863B9" w:rsidRDefault="00601EE1" w:rsidP="00601E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EE1" w14:paraId="5480F519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D46FA" w14:textId="77777777" w:rsidR="00601EE1" w:rsidRDefault="00601EE1" w:rsidP="00601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8A650" w14:textId="50FCD640" w:rsidR="00601EE1" w:rsidRDefault="00B834A7" w:rsidP="00601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S3i240215</w:t>
            </w:r>
          </w:p>
        </w:tc>
      </w:tr>
    </w:tbl>
    <w:p w14:paraId="72479619" w14:textId="77777777" w:rsidR="00726288" w:rsidDel="00410F07" w:rsidRDefault="00726288" w:rsidP="00726288">
      <w:pPr>
        <w:pStyle w:val="CRCoverPage"/>
        <w:spacing w:after="0"/>
        <w:rPr>
          <w:del w:id="1" w:author="Simon Znaty" w:date="2024-04-01T03:17:00Z" w16du:dateUtc="2024-04-01T01:17:00Z"/>
          <w:noProof/>
          <w:sz w:val="8"/>
          <w:szCs w:val="8"/>
        </w:rPr>
      </w:pPr>
    </w:p>
    <w:p w14:paraId="3F562B01" w14:textId="77777777" w:rsidR="00726288" w:rsidRDefault="00726288" w:rsidP="00726288">
      <w:pPr>
        <w:rPr>
          <w:noProof/>
        </w:rPr>
        <w:sectPr w:rsidR="00726288" w:rsidSect="0074502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0E027" w14:textId="1659417D" w:rsidR="00E14B03" w:rsidRDefault="00E14B03" w:rsidP="00E14B03">
      <w:pPr>
        <w:jc w:val="center"/>
        <w:rPr>
          <w:b/>
          <w:color w:val="FF0000"/>
          <w:sz w:val="44"/>
        </w:rPr>
      </w:pPr>
      <w:bookmarkStart w:id="2" w:name="_Toc161252327"/>
      <w:r>
        <w:rPr>
          <w:b/>
          <w:color w:val="FF0000"/>
          <w:sz w:val="44"/>
        </w:rPr>
        <w:lastRenderedPageBreak/>
        <w:t>*** Start of First Change ***</w:t>
      </w:r>
    </w:p>
    <w:p w14:paraId="1037028A" w14:textId="77777777" w:rsidR="00726288" w:rsidRPr="00410461" w:rsidRDefault="00726288" w:rsidP="00726288">
      <w:pPr>
        <w:pStyle w:val="Titre1"/>
      </w:pPr>
      <w:bookmarkStart w:id="3" w:name="_Toc161174624"/>
      <w:bookmarkEnd w:id="2"/>
      <w:r w:rsidRPr="00410461">
        <w:t>2</w:t>
      </w:r>
      <w:r w:rsidRPr="00410461">
        <w:tab/>
        <w:t>References</w:t>
      </w:r>
      <w:bookmarkEnd w:id="3"/>
    </w:p>
    <w:p w14:paraId="296914F1" w14:textId="77777777" w:rsidR="00726288" w:rsidRPr="00410461" w:rsidRDefault="00726288" w:rsidP="00726288">
      <w:r w:rsidRPr="00410461">
        <w:t>The following documents contain provisions which, through reference in this text, constitute provisions of the present document.</w:t>
      </w:r>
    </w:p>
    <w:p w14:paraId="3F552CDB" w14:textId="77777777" w:rsidR="00726288" w:rsidRPr="00410461" w:rsidRDefault="00726288" w:rsidP="00726288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41A69617" w14:textId="77777777" w:rsidR="00726288" w:rsidRPr="00410461" w:rsidRDefault="00726288" w:rsidP="00726288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2ED8C39A" w14:textId="77777777" w:rsidR="00726288" w:rsidRPr="00410461" w:rsidRDefault="00726288" w:rsidP="00726288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4"/>
    <w:bookmarkEnd w:id="5"/>
    <w:bookmarkEnd w:id="6"/>
    <w:bookmarkEnd w:id="7"/>
    <w:p w14:paraId="4CD4BD37" w14:textId="77777777" w:rsidR="00726288" w:rsidRPr="00410461" w:rsidRDefault="00726288" w:rsidP="00726288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186BD1C2" w14:textId="77777777" w:rsidR="00726288" w:rsidRPr="00410461" w:rsidRDefault="00726288" w:rsidP="00726288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7B5AACBB" w14:textId="77777777" w:rsidR="00726288" w:rsidRPr="00410461" w:rsidRDefault="00726288" w:rsidP="00726288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60A1770B" w14:textId="77777777" w:rsidR="00726288" w:rsidRPr="00410461" w:rsidRDefault="00726288" w:rsidP="00726288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D60DD9A" w14:textId="77777777" w:rsidR="00726288" w:rsidRPr="00410461" w:rsidRDefault="00726288" w:rsidP="00726288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78223967" w14:textId="77777777" w:rsidR="00726288" w:rsidRPr="00410461" w:rsidRDefault="00726288" w:rsidP="00726288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6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54012A2A" w14:textId="77777777" w:rsidR="00726288" w:rsidRPr="00410461" w:rsidRDefault="00726288" w:rsidP="00726288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4BBB6FF0" w14:textId="77777777" w:rsidR="00726288" w:rsidRPr="00410461" w:rsidRDefault="00726288" w:rsidP="00726288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70C22C7E" w14:textId="77777777" w:rsidR="00726288" w:rsidRPr="00410461" w:rsidRDefault="00726288" w:rsidP="00726288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6431C399" w14:textId="77777777" w:rsidR="00726288" w:rsidRPr="00410461" w:rsidRDefault="00726288" w:rsidP="00726288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6429BF17" w14:textId="77777777" w:rsidR="00726288" w:rsidRPr="00410461" w:rsidRDefault="00726288" w:rsidP="00726288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3094AE85" w14:textId="77777777" w:rsidR="00726288" w:rsidRPr="00410461" w:rsidRDefault="00726288" w:rsidP="00726288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52F80400" w14:textId="77777777" w:rsidR="00726288" w:rsidRPr="00410461" w:rsidRDefault="00726288" w:rsidP="00726288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0FBE4C1E" w14:textId="77777777" w:rsidR="00726288" w:rsidRPr="00410461" w:rsidRDefault="00726288" w:rsidP="00726288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127AE5C1" w14:textId="77777777" w:rsidR="00726288" w:rsidRPr="00410461" w:rsidRDefault="00726288" w:rsidP="00726288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0FCCE233" w14:textId="77777777" w:rsidR="00726288" w:rsidRPr="00410461" w:rsidRDefault="00726288" w:rsidP="00726288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420E8423" w14:textId="77777777" w:rsidR="00726288" w:rsidRPr="00410461" w:rsidRDefault="00726288" w:rsidP="00726288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41F002BD" w14:textId="77777777" w:rsidR="00726288" w:rsidRPr="00410461" w:rsidRDefault="00726288" w:rsidP="00726288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2FA5E633" w14:textId="77777777" w:rsidR="00726288" w:rsidRPr="00410461" w:rsidRDefault="00726288" w:rsidP="00726288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0A7D0EB1" w14:textId="77777777" w:rsidR="00726288" w:rsidRPr="00410461" w:rsidRDefault="00726288" w:rsidP="00726288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7AA95FCF" w14:textId="77777777" w:rsidR="00726288" w:rsidRPr="00410461" w:rsidRDefault="00726288" w:rsidP="00726288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4ECD7B4A" w14:textId="77777777" w:rsidR="00726288" w:rsidRPr="00410461" w:rsidRDefault="00726288" w:rsidP="00726288">
      <w:pPr>
        <w:pStyle w:val="EX"/>
      </w:pPr>
      <w:r w:rsidRPr="00410461">
        <w:lastRenderedPageBreak/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3BFF9FB9" w14:textId="77777777" w:rsidR="00726288" w:rsidRPr="00410461" w:rsidRDefault="00726288" w:rsidP="00726288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589F4DE1" w14:textId="77777777" w:rsidR="00726288" w:rsidRPr="00410461" w:rsidRDefault="00726288" w:rsidP="00726288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727B8A20" w14:textId="77777777" w:rsidR="00726288" w:rsidRPr="00410461" w:rsidRDefault="00726288" w:rsidP="00726288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086EE238" w14:textId="77777777" w:rsidR="00726288" w:rsidRPr="00410461" w:rsidRDefault="00726288" w:rsidP="00726288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20E923BC" w14:textId="77777777" w:rsidR="00726288" w:rsidRPr="00410461" w:rsidRDefault="00726288" w:rsidP="00726288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2B0CAF47" w14:textId="77777777" w:rsidR="00726288" w:rsidRPr="00410461" w:rsidRDefault="00726288" w:rsidP="00726288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20ACF150" w14:textId="77777777" w:rsidR="00726288" w:rsidRPr="00410461" w:rsidRDefault="00726288" w:rsidP="00726288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25B25E95" w14:textId="77777777" w:rsidR="00726288" w:rsidRPr="00410461" w:rsidRDefault="00726288" w:rsidP="00726288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6E34FC6" w14:textId="77777777" w:rsidR="00726288" w:rsidRPr="00410461" w:rsidRDefault="00726288" w:rsidP="00726288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19782A03" w14:textId="77777777" w:rsidR="00726288" w:rsidRPr="00410461" w:rsidRDefault="00726288" w:rsidP="00726288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31F068B7" w14:textId="77777777" w:rsidR="00726288" w:rsidRPr="00410461" w:rsidRDefault="00726288" w:rsidP="00726288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6EEE1416" w14:textId="77777777" w:rsidR="00726288" w:rsidRPr="00410461" w:rsidRDefault="00726288" w:rsidP="00726288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7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3E858781" w14:textId="77777777" w:rsidR="00726288" w:rsidRPr="00410461" w:rsidRDefault="00726288" w:rsidP="00726288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23AC2EEA" w14:textId="77777777" w:rsidR="00726288" w:rsidRPr="00410461" w:rsidRDefault="00726288" w:rsidP="00726288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1F9092B0" w14:textId="77777777" w:rsidR="00726288" w:rsidRPr="00410461" w:rsidRDefault="00726288" w:rsidP="00726288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08582EF3" w14:textId="77777777" w:rsidR="00726288" w:rsidRPr="00410461" w:rsidRDefault="00726288" w:rsidP="00726288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3A0DDEEB" w14:textId="77777777" w:rsidR="00726288" w:rsidRPr="00410461" w:rsidRDefault="00726288" w:rsidP="00726288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412DB184" w14:textId="77777777" w:rsidR="00726288" w:rsidRPr="00410461" w:rsidRDefault="00726288" w:rsidP="00726288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10FFEE1F" w14:textId="77777777" w:rsidR="00726288" w:rsidRPr="00410461" w:rsidRDefault="00726288" w:rsidP="00726288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455ED495" w14:textId="23DB4D0F" w:rsidR="00726288" w:rsidRPr="00410461" w:rsidRDefault="00726288" w:rsidP="00726288">
      <w:pPr>
        <w:pStyle w:val="EX"/>
      </w:pPr>
      <w:r w:rsidRPr="00410461">
        <w:t>[42]</w:t>
      </w:r>
      <w:r w:rsidRPr="00410461">
        <w:tab/>
        <w:t>IETF draft-ietf-stir-passport-rcd-</w:t>
      </w:r>
      <w:ins w:id="8" w:author="Simon Znaty" w:date="2024-04-01T03:11:00Z" w16du:dateUtc="2024-04-01T01:11:00Z">
        <w:r>
          <w:t>26</w:t>
        </w:r>
      </w:ins>
      <w:del w:id="9" w:author="Simon Znaty" w:date="2024-04-01T03:11:00Z" w16du:dateUtc="2024-04-01T01:11:00Z">
        <w:r w:rsidRPr="00410461" w:rsidDel="00726288">
          <w:delText>12</w:delText>
        </w:r>
      </w:del>
      <w:r w:rsidRPr="00410461">
        <w:t>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620E303E" w14:textId="77777777" w:rsidR="00726288" w:rsidRPr="00410461" w:rsidRDefault="00726288" w:rsidP="00726288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555DABBD" w14:textId="77777777" w:rsidR="00726288" w:rsidRPr="00410461" w:rsidRDefault="00726288" w:rsidP="00726288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05925D1C" w14:textId="77777777" w:rsidR="00726288" w:rsidRPr="00410461" w:rsidRDefault="00726288" w:rsidP="00726288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5B0AC0C7" w14:textId="77777777" w:rsidR="00726288" w:rsidRPr="00410461" w:rsidRDefault="00726288" w:rsidP="00726288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469288AE" w14:textId="5BEC13E8" w:rsidR="00726288" w:rsidRPr="00410461" w:rsidRDefault="00726288" w:rsidP="00726288">
      <w:pPr>
        <w:pStyle w:val="EX"/>
      </w:pPr>
      <w:r w:rsidRPr="00410461">
        <w:t>[46]</w:t>
      </w:r>
      <w:r w:rsidRPr="00410461">
        <w:tab/>
        <w:t xml:space="preserve">IETF </w:t>
      </w:r>
      <w:del w:id="10" w:author="Simon Znaty" w:date="2024-04-01T03:10:00Z" w16du:dateUtc="2024-04-01T01:10:00Z">
        <w:r w:rsidRPr="00F5299A" w:rsidDel="00726288">
          <w:delText>draft-ietf-stir-messaging-07</w:delText>
        </w:r>
        <w:r w:rsidRPr="00410461" w:rsidDel="00726288">
          <w:delText>, "Messaging Use Cases and Extensions for STIR".</w:delText>
        </w:r>
      </w:del>
      <w:ins w:id="11" w:author="Simon Znaty" w:date="2024-04-01T03:15:00Z" w16du:dateUtc="2024-04-01T01:15:00Z">
        <w:r w:rsidR="007546E9">
          <w:t>RFC</w:t>
        </w:r>
      </w:ins>
      <w:ins w:id="12" w:author="Simon Znaty" w:date="2024-04-01T03:16:00Z" w16du:dateUtc="2024-04-01T01:16:00Z">
        <w:r w:rsidR="007546E9">
          <w:t xml:space="preserve"> 9475: </w:t>
        </w:r>
      </w:ins>
      <w:ins w:id="13" w:author="Simon Znaty" w:date="2024-04-01T03:11:00Z" w16du:dateUtc="2024-04-01T01:11:00Z">
        <w:r w:rsidRPr="00410461">
          <w:t>"</w:t>
        </w:r>
        <w:r w:rsidRPr="00726288">
          <w:t>Messaging Use Cases and Extensions for Secure Telephone Identity Revisited (STIR)</w:t>
        </w:r>
        <w:r w:rsidRPr="00410461">
          <w:t>"</w:t>
        </w:r>
        <w:r>
          <w:t>.</w:t>
        </w:r>
      </w:ins>
    </w:p>
    <w:p w14:paraId="7E9254BF" w14:textId="2F61967B" w:rsidR="00726288" w:rsidRPr="00410461" w:rsidDel="00B257A7" w:rsidRDefault="00726288" w:rsidP="00726288">
      <w:pPr>
        <w:pStyle w:val="NO"/>
        <w:rPr>
          <w:del w:id="14" w:author="Simon Znaty" w:date="2024-04-01T03:13:00Z" w16du:dateUtc="2024-04-01T01:13:00Z"/>
        </w:rPr>
      </w:pPr>
      <w:del w:id="15" w:author="Simon Znaty" w:date="2024-04-01T03:13:00Z" w16du:dateUtc="2024-04-01T01:13:00Z">
        <w:r w:rsidRPr="00410461" w:rsidDel="00B257A7">
          <w:delText>NOTE:</w:delText>
        </w:r>
        <w:r w:rsidRPr="00410461" w:rsidDel="00B257A7">
          <w:tab/>
          <w:delText>The above document cannot be formally referenced until it is published as an RFC.</w:delText>
        </w:r>
      </w:del>
    </w:p>
    <w:p w14:paraId="4ECA25E9" w14:textId="77777777" w:rsidR="00726288" w:rsidRPr="00410461" w:rsidRDefault="00726288" w:rsidP="00726288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3C1D45AB" w14:textId="77777777" w:rsidR="00726288" w:rsidRPr="00410461" w:rsidRDefault="00726288" w:rsidP="00726288">
      <w:pPr>
        <w:pStyle w:val="EX"/>
      </w:pPr>
      <w:r w:rsidRPr="00410461">
        <w:lastRenderedPageBreak/>
        <w:t>[48]</w:t>
      </w:r>
      <w:r w:rsidRPr="00410461">
        <w:tab/>
        <w:t>3GPP TS 33.220: "Generic Authentication Architecture (GAA); Generic Bootstrapping Architecture (GBA)".</w:t>
      </w:r>
    </w:p>
    <w:p w14:paraId="4A068BC9" w14:textId="77777777" w:rsidR="00726288" w:rsidRDefault="00726288" w:rsidP="00726288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782D6F9D" w14:textId="77777777" w:rsidR="00726288" w:rsidRPr="00410461" w:rsidRDefault="00726288" w:rsidP="00726288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46AF9678" w14:textId="35BAF6DC" w:rsidR="00C36642" w:rsidRPr="00760004" w:rsidRDefault="00C36642" w:rsidP="00C36642"/>
    <w:p w14:paraId="5A127EB8" w14:textId="77777777" w:rsidR="00E14B03" w:rsidRDefault="00E14B03" w:rsidP="00E14B03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 w14:paraId="6CE363DF" w14:textId="45DC297A" w:rsidR="006370BC" w:rsidRPr="00760004" w:rsidRDefault="006370BC" w:rsidP="006370BC">
      <w:pPr>
        <w:pStyle w:val="NO"/>
      </w:pPr>
    </w:p>
    <w:sectPr w:rsidR="006370BC" w:rsidRPr="007600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404BA" w14:textId="77777777" w:rsidR="00745028" w:rsidRDefault="00745028">
      <w:r>
        <w:separator/>
      </w:r>
    </w:p>
  </w:endnote>
  <w:endnote w:type="continuationSeparator" w:id="0">
    <w:p w14:paraId="506379D8" w14:textId="77777777" w:rsidR="00745028" w:rsidRDefault="0074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07985E" w14:textId="77777777" w:rsidR="00745028" w:rsidRDefault="00745028">
      <w:r>
        <w:separator/>
      </w:r>
    </w:p>
  </w:footnote>
  <w:footnote w:type="continuationSeparator" w:id="0">
    <w:p w14:paraId="62CE821C" w14:textId="77777777" w:rsidR="00745028" w:rsidRDefault="00745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682BD" w14:textId="77777777" w:rsidR="00726288" w:rsidRDefault="007262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0A193" w14:textId="38BFBEA3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136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EFF7675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EAF"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4427BED1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1366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4A4C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5750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67EAE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31C4"/>
    <w:rsid w:val="00264096"/>
    <w:rsid w:val="00264115"/>
    <w:rsid w:val="002642A5"/>
    <w:rsid w:val="00264C2D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965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A4F"/>
    <w:rsid w:val="002F5E84"/>
    <w:rsid w:val="002F65B3"/>
    <w:rsid w:val="002F6AEA"/>
    <w:rsid w:val="002F77FA"/>
    <w:rsid w:val="0030107D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5933"/>
    <w:rsid w:val="0032684B"/>
    <w:rsid w:val="00326961"/>
    <w:rsid w:val="00326B7F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A79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34A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0F07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875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0A3F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5610"/>
    <w:rsid w:val="004C65A4"/>
    <w:rsid w:val="004C688B"/>
    <w:rsid w:val="004C6C33"/>
    <w:rsid w:val="004C6C58"/>
    <w:rsid w:val="004C6CC4"/>
    <w:rsid w:val="004C72C0"/>
    <w:rsid w:val="004C7692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658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1EE1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37E53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A74F2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88"/>
    <w:rsid w:val="007262BD"/>
    <w:rsid w:val="00727B8B"/>
    <w:rsid w:val="007308AE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28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46E9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1755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465E"/>
    <w:rsid w:val="00885238"/>
    <w:rsid w:val="008868B6"/>
    <w:rsid w:val="00886F4C"/>
    <w:rsid w:val="008878BB"/>
    <w:rsid w:val="008911BF"/>
    <w:rsid w:val="00891FBA"/>
    <w:rsid w:val="00892261"/>
    <w:rsid w:val="00892600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0D9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77E4D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226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7A7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4A7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17751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A95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642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948"/>
    <w:rsid w:val="00C86F56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3A60"/>
    <w:rsid w:val="00D34283"/>
    <w:rsid w:val="00D3438B"/>
    <w:rsid w:val="00D34F30"/>
    <w:rsid w:val="00D353B1"/>
    <w:rsid w:val="00D353F0"/>
    <w:rsid w:val="00D357B8"/>
    <w:rsid w:val="00D35D48"/>
    <w:rsid w:val="00D36BE5"/>
    <w:rsid w:val="00D3752B"/>
    <w:rsid w:val="00D376F4"/>
    <w:rsid w:val="00D40318"/>
    <w:rsid w:val="00D40D7C"/>
    <w:rsid w:val="00D41034"/>
    <w:rsid w:val="00D412D2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757"/>
    <w:rsid w:val="00DE6A96"/>
    <w:rsid w:val="00DE704C"/>
    <w:rsid w:val="00DE7096"/>
    <w:rsid w:val="00DE7843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B03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01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B9E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4A1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2EC3"/>
    <w:rsid w:val="00F43520"/>
    <w:rsid w:val="00F43EF5"/>
    <w:rsid w:val="00F44347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57E68"/>
    <w:rsid w:val="00F608F4"/>
    <w:rsid w:val="00F60FEC"/>
    <w:rsid w:val="00F61D94"/>
    <w:rsid w:val="00F621A3"/>
    <w:rsid w:val="00F6224C"/>
    <w:rsid w:val="00F62996"/>
    <w:rsid w:val="00F6318C"/>
    <w:rsid w:val="00F6329D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366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3685"/>
    <w:rsid w:val="00FF40E1"/>
    <w:rsid w:val="00FF4E01"/>
    <w:rsid w:val="00FF5A8C"/>
    <w:rsid w:val="00FF5C10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  <w:rsid w:val="00674BD0"/>
  </w:style>
  <w:style w:type="character" w:customStyle="1" w:styleId="ui-provider">
    <w:name w:val="ui-provider"/>
    <w:basedOn w:val="Policepardfau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1358</Words>
  <Characters>6982</Characters>
  <Application>Microsoft Office Word</Application>
  <DocSecurity>0</DocSecurity>
  <Lines>126</Lines>
  <Paragraphs>54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8286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Simon</cp:lastModifiedBy>
  <cp:revision>3</cp:revision>
  <cp:lastPrinted>2018-08-16T06:18:00Z</cp:lastPrinted>
  <dcterms:created xsi:type="dcterms:W3CDTF">2024-04-18T16:03:00Z</dcterms:created>
  <dcterms:modified xsi:type="dcterms:W3CDTF">2024-04-18T16:04:00Z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