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A9A9CD" w:rsidR="001E41F3" w:rsidRDefault="001E41F3">
      <w:pPr>
        <w:pStyle w:val="CRCoverPage"/>
        <w:tabs>
          <w:tab w:val="right" w:pos="9639"/>
        </w:tabs>
        <w:spacing w:after="0"/>
        <w:rPr>
          <w:b/>
          <w:i/>
          <w:noProof/>
          <w:sz w:val="28"/>
        </w:rPr>
      </w:pPr>
      <w:r>
        <w:rPr>
          <w:b/>
          <w:noProof/>
          <w:sz w:val="24"/>
        </w:rPr>
        <w:t>3GPP TSG-</w:t>
      </w:r>
      <w:fldSimple w:instr=" DOCPROPERTY  TSG/WGRef  \* MERGEFORMAT ">
        <w:r w:rsidR="005C6A75" w:rsidRPr="005C6A75">
          <w:rPr>
            <w:b/>
            <w:noProof/>
            <w:sz w:val="24"/>
          </w:rPr>
          <w:t>SA3</w:t>
        </w:r>
      </w:fldSimple>
      <w:r w:rsidR="00C66BA2">
        <w:rPr>
          <w:b/>
          <w:noProof/>
          <w:sz w:val="24"/>
        </w:rPr>
        <w:t xml:space="preserve"> </w:t>
      </w:r>
      <w:r>
        <w:rPr>
          <w:b/>
          <w:noProof/>
          <w:sz w:val="24"/>
        </w:rPr>
        <w:t>Meeting #</w:t>
      </w:r>
      <w:fldSimple w:instr=" DOCPROPERTY  MtgSeq  \* MERGEFORMAT ">
        <w:r w:rsidR="005C6A75" w:rsidRPr="005C6A75">
          <w:rPr>
            <w:b/>
            <w:noProof/>
            <w:sz w:val="24"/>
          </w:rPr>
          <w:t>93</w:t>
        </w:r>
      </w:fldSimple>
      <w:fldSimple w:instr=" DOCPROPERTY  MtgTitle  \* MERGEFORMAT ">
        <w:r w:rsidR="005C6A75" w:rsidRPr="005C6A75">
          <w:rPr>
            <w:b/>
            <w:noProof/>
            <w:sz w:val="24"/>
          </w:rPr>
          <w:t>-LI</w:t>
        </w:r>
      </w:fldSimple>
      <w:r>
        <w:rPr>
          <w:b/>
          <w:i/>
          <w:noProof/>
          <w:sz w:val="28"/>
        </w:rPr>
        <w:tab/>
      </w:r>
      <w:fldSimple w:instr=" DOCPROPERTY  Tdoc#  \* MERGEFORMAT ">
        <w:r w:rsidR="005C6A75" w:rsidRPr="005C6A75">
          <w:rPr>
            <w:b/>
            <w:i/>
            <w:noProof/>
            <w:sz w:val="28"/>
          </w:rPr>
          <w:t>s3i240286</w:t>
        </w:r>
      </w:fldSimple>
    </w:p>
    <w:p w14:paraId="7CB45193" w14:textId="7D5FAEEC" w:rsidR="001E41F3" w:rsidRDefault="00000000" w:rsidP="005E2C44">
      <w:pPr>
        <w:pStyle w:val="CRCoverPage"/>
        <w:outlineLvl w:val="0"/>
        <w:rPr>
          <w:b/>
          <w:noProof/>
          <w:sz w:val="24"/>
        </w:rPr>
      </w:pPr>
      <w:fldSimple w:instr=" DOCPROPERTY  Location  \* MERGEFORMAT ">
        <w:r w:rsidR="005C6A75" w:rsidRPr="005C6A75">
          <w:rPr>
            <w:b/>
            <w:noProof/>
            <w:sz w:val="24"/>
          </w:rPr>
          <w:t>Washington DC</w:t>
        </w:r>
      </w:fldSimple>
      <w:r w:rsidR="001E41F3">
        <w:rPr>
          <w:b/>
          <w:noProof/>
          <w:sz w:val="24"/>
        </w:rPr>
        <w:t xml:space="preserve">, </w:t>
      </w:r>
      <w:fldSimple w:instr=" DOCPROPERTY  Country  \* MERGEFORMAT ">
        <w:r w:rsidR="005C6A75" w:rsidRPr="005C6A75">
          <w:rPr>
            <w:b/>
            <w:noProof/>
            <w:sz w:val="24"/>
          </w:rPr>
          <w:t>United States</w:t>
        </w:r>
      </w:fldSimple>
      <w:r w:rsidR="001E41F3">
        <w:rPr>
          <w:b/>
          <w:noProof/>
          <w:sz w:val="24"/>
        </w:rPr>
        <w:t xml:space="preserve">, </w:t>
      </w:r>
      <w:fldSimple w:instr=" DOCPROPERTY  StartDate  \* MERGEFORMAT ">
        <w:r w:rsidR="005C6A75" w:rsidRPr="005C6A75">
          <w:rPr>
            <w:b/>
            <w:noProof/>
            <w:sz w:val="24"/>
          </w:rPr>
          <w:t>16th Apr 2024</w:t>
        </w:r>
      </w:fldSimple>
      <w:r w:rsidR="00547111">
        <w:rPr>
          <w:b/>
          <w:noProof/>
          <w:sz w:val="24"/>
        </w:rPr>
        <w:t xml:space="preserve"> - </w:t>
      </w:r>
      <w:fldSimple w:instr=" DOCPROPERTY  EndDate  \* MERGEFORMAT ">
        <w:r w:rsidR="005C6A75" w:rsidRPr="005C6A75">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E348" w:rsidR="001E41F3" w:rsidRPr="00410371" w:rsidRDefault="00000000" w:rsidP="00E13F3D">
            <w:pPr>
              <w:pStyle w:val="CRCoverPage"/>
              <w:spacing w:after="0"/>
              <w:jc w:val="right"/>
              <w:rPr>
                <w:b/>
                <w:noProof/>
                <w:sz w:val="28"/>
              </w:rPr>
            </w:pPr>
            <w:fldSimple w:instr=" DOCPROPERTY  Spec#  \* MERGEFORMAT ">
              <w:r w:rsidR="005C6A75" w:rsidRPr="005C6A75">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3C4DB" w:rsidR="001E41F3" w:rsidRPr="00410371" w:rsidRDefault="00000000" w:rsidP="00547111">
            <w:pPr>
              <w:pStyle w:val="CRCoverPage"/>
              <w:spacing w:after="0"/>
              <w:rPr>
                <w:noProof/>
              </w:rPr>
            </w:pPr>
            <w:fldSimple w:instr=" DOCPROPERTY  Cr#  \* MERGEFORMAT ">
              <w:r w:rsidR="005C6A75" w:rsidRPr="005C6A75">
                <w:rPr>
                  <w:b/>
                  <w:noProof/>
                  <w:sz w:val="28"/>
                </w:rPr>
                <w:t>0654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3E7DF" w:rsidR="001E41F3" w:rsidRPr="00410371" w:rsidRDefault="00000000" w:rsidP="00E13F3D">
            <w:pPr>
              <w:pStyle w:val="CRCoverPage"/>
              <w:spacing w:after="0"/>
              <w:jc w:val="center"/>
              <w:rPr>
                <w:b/>
                <w:noProof/>
              </w:rPr>
            </w:pPr>
            <w:fldSimple w:instr=" DOCPROPERTY  Revision  \* MERGEFORMAT ">
              <w:r w:rsidR="005C6A75" w:rsidRPr="005C6A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B3ADC" w:rsidR="001E41F3" w:rsidRPr="00410371" w:rsidRDefault="00000000">
            <w:pPr>
              <w:pStyle w:val="CRCoverPage"/>
              <w:spacing w:after="0"/>
              <w:jc w:val="center"/>
              <w:rPr>
                <w:noProof/>
                <w:sz w:val="28"/>
              </w:rPr>
            </w:pPr>
            <w:fldSimple w:instr=" DOCPROPERTY  Version  \* MERGEFORMAT ">
              <w:r w:rsidR="005C6A75" w:rsidRPr="005C6A75">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4517A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76093" w:rsidR="00F25D98" w:rsidRDefault="00C464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9B97E" w:rsidR="001E41F3" w:rsidRDefault="00000000">
            <w:pPr>
              <w:pStyle w:val="CRCoverPage"/>
              <w:spacing w:after="0"/>
              <w:ind w:left="100"/>
              <w:rPr>
                <w:noProof/>
              </w:rPr>
            </w:pPr>
            <w:fldSimple w:instr=" DOCPROPERTY  CrTitle  \* MERGEFORMAT ">
              <w:r w:rsidR="005C6A75">
                <w:t>Corrections to ASN.1 references based on new drafting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7730E" w:rsidR="001E41F3" w:rsidRDefault="00000000">
            <w:pPr>
              <w:pStyle w:val="CRCoverPage"/>
              <w:spacing w:after="0"/>
              <w:ind w:left="100"/>
              <w:rPr>
                <w:noProof/>
              </w:rPr>
            </w:pPr>
            <w:fldSimple w:instr=" DOCPROPERTY  SourceIfWg  \* MERGEFORMAT ">
              <w:r w:rsidR="005C6A75">
                <w:rPr>
                  <w:noProof/>
                </w:rPr>
                <w:t>SA3-LI(OTD</w:t>
              </w:r>
              <w:r w:rsidR="005C6A75">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FA29F" w:rsidR="001E41F3" w:rsidRDefault="00000000" w:rsidP="00547111">
            <w:pPr>
              <w:pStyle w:val="CRCoverPage"/>
              <w:spacing w:after="0"/>
              <w:ind w:left="100"/>
              <w:rPr>
                <w:noProof/>
              </w:rPr>
            </w:pPr>
            <w:fldSimple w:instr=" DOCPROPERTY  SourceIfTsg  \* MERGEFORMAT ">
              <w:r w:rsidR="005C6A75">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CA1E0" w:rsidR="001E41F3" w:rsidRDefault="00000000">
            <w:pPr>
              <w:pStyle w:val="CRCoverPage"/>
              <w:spacing w:after="0"/>
              <w:ind w:left="100"/>
              <w:rPr>
                <w:noProof/>
              </w:rPr>
            </w:pPr>
            <w:fldSimple w:instr=" DOCPROPERTY  RelatedWis  \* MERGEFORMAT ">
              <w:r w:rsidR="005C6A75">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FE8B9" w:rsidR="001E41F3" w:rsidRDefault="00000000">
            <w:pPr>
              <w:pStyle w:val="CRCoverPage"/>
              <w:spacing w:after="0"/>
              <w:ind w:left="100"/>
              <w:rPr>
                <w:noProof/>
              </w:rPr>
            </w:pPr>
            <w:fldSimple w:instr=" DOCPROPERTY  ResDate  \* MERGEFORMAT ">
              <w:r w:rsidR="005C6A75">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A61EA" w:rsidR="001E41F3" w:rsidRDefault="00000000" w:rsidP="00D24991">
            <w:pPr>
              <w:pStyle w:val="CRCoverPage"/>
              <w:spacing w:after="0"/>
              <w:ind w:left="100" w:right="-609"/>
              <w:rPr>
                <w:b/>
                <w:noProof/>
              </w:rPr>
            </w:pPr>
            <w:fldSimple w:instr=" DOCPROPERTY  Cat  \* MERGEFORMAT ">
              <w:r w:rsidR="005C6A75" w:rsidRPr="005C6A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D446" w:rsidR="001E41F3" w:rsidRDefault="00000000">
            <w:pPr>
              <w:pStyle w:val="CRCoverPage"/>
              <w:spacing w:after="0"/>
              <w:ind w:left="100"/>
              <w:rPr>
                <w:noProof/>
              </w:rPr>
            </w:pPr>
            <w:fldSimple w:instr=" DOCPROPERTY  Release  \* MERGEFORMAT ">
              <w:r w:rsidR="005C6A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DB7A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D1F75" w:rsidR="001E41F3" w:rsidRDefault="005C6A75">
            <w:pPr>
              <w:pStyle w:val="CRCoverPage"/>
              <w:spacing w:after="0"/>
              <w:ind w:left="100"/>
              <w:rPr>
                <w:noProof/>
              </w:rPr>
            </w:pPr>
            <w:r w:rsidRPr="005C6A75">
              <w:rPr>
                <w:rFonts w:cs="Arial"/>
                <w:color w:val="000000"/>
                <w:sz w:val="18"/>
                <w:szCs w:val="18"/>
              </w:rPr>
              <w:t xml:space="preserve">The drafting rules were updated to provide a definitive way to write references to the ASN.1 and specific ASN.1 parameters. Several of the existing references in the document have not been updated to use the newly specified convention. While making these corrections, text was modified to take advantage of the reference format </w:t>
            </w:r>
            <w:proofErr w:type="gramStart"/>
            <w:r w:rsidRPr="005C6A75">
              <w:rPr>
                <w:rFonts w:cs="Arial"/>
                <w:color w:val="000000"/>
                <w:sz w:val="18"/>
                <w:szCs w:val="18"/>
              </w:rPr>
              <w:t>in order to</w:t>
            </w:r>
            <w:proofErr w:type="gramEnd"/>
            <w:r w:rsidRPr="005C6A75">
              <w:rPr>
                <w:rFonts w:cs="Arial"/>
                <w:color w:val="000000"/>
                <w:sz w:val="18"/>
                <w:szCs w:val="18"/>
              </w:rPr>
              <w:t xml:space="preserve"> provide clearer explanations.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50436" w:rsidR="001E41F3" w:rsidRDefault="00C46452">
            <w:pPr>
              <w:pStyle w:val="CRCoverPage"/>
              <w:spacing w:after="0"/>
              <w:ind w:left="100"/>
              <w:rPr>
                <w:noProof/>
              </w:rPr>
            </w:pPr>
            <w:r>
              <w:rPr>
                <w:noProof/>
              </w:rPr>
              <w:t>Correctly formats ASN.1 references.</w:t>
            </w:r>
            <w:r w:rsidR="005C6A75">
              <w:rPr>
                <w:noProof/>
              </w:rPr>
              <w:t xml:space="preserve"> Modifies text to provide additional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6FC62" w:rsidR="001E41F3" w:rsidRDefault="00C46452">
            <w:pPr>
              <w:pStyle w:val="CRCoverPage"/>
              <w:spacing w:after="0"/>
              <w:ind w:left="100"/>
              <w:rPr>
                <w:noProof/>
              </w:rPr>
            </w:pPr>
            <w:r>
              <w:rPr>
                <w:noProof/>
              </w:rPr>
              <w:t>The ASN.1 references will not align with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CF107" w:rsidR="001E41F3" w:rsidRDefault="00C46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0C8BC" w:rsidR="001E41F3" w:rsidRDefault="00C46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1AC44" w:rsidR="001E41F3" w:rsidRDefault="00C46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589A">
          <w:headerReference w:type="even" r:id="rId11"/>
          <w:footnotePr>
            <w:numRestart w:val="eachSect"/>
          </w:footnotePr>
          <w:pgSz w:w="11907" w:h="16840" w:code="9"/>
          <w:pgMar w:top="1418" w:right="1134" w:bottom="1134" w:left="1134" w:header="680" w:footer="567" w:gutter="0"/>
          <w:cols w:space="720"/>
        </w:sectPr>
      </w:pPr>
    </w:p>
    <w:p w14:paraId="44E527D5" w14:textId="77777777" w:rsidR="00C46452" w:rsidRDefault="00C46452" w:rsidP="00C46452">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14889762" w14:textId="77777777" w:rsidR="00DD5F15" w:rsidRPr="00760004" w:rsidRDefault="00DD5F15" w:rsidP="00DD5F15">
      <w:pPr>
        <w:pStyle w:val="Heading4"/>
      </w:pPr>
      <w:bookmarkStart w:id="3" w:name="_Toc161438016"/>
      <w:r w:rsidRPr="00760004">
        <w:t>6.2.2.3</w:t>
      </w:r>
      <w:r w:rsidRPr="00760004">
        <w:tab/>
        <w:t>Generation of IRI over LI_HI2</w:t>
      </w:r>
      <w:bookmarkEnd w:id="3"/>
    </w:p>
    <w:p w14:paraId="572449EA" w14:textId="77777777" w:rsidR="00DD5F15" w:rsidRPr="00760004" w:rsidRDefault="00DD5F15" w:rsidP="00DD5F1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6348282" w14:textId="06D192EB" w:rsidR="00DD5F15" w:rsidRPr="00760004" w:rsidRDefault="00DD5F15" w:rsidP="00DD5F15">
      <w:r w:rsidRPr="00760004">
        <w:t xml:space="preserve">The </w:t>
      </w:r>
      <w:ins w:id="4" w:author="Jason Graham" w:date="2024-04-08T10:09:00Z" w16du:dateUtc="2024-04-08T14:09:00Z">
        <w:r w:rsidR="00E43789" w:rsidRPr="00760004">
          <w:t xml:space="preserve">ETSI TS 102 232-1 [9] </w:t>
        </w:r>
        <w:r w:rsidR="00E43789">
          <w:rPr>
            <w:i/>
            <w:iCs/>
          </w:rPr>
          <w:t>@LI-PS-</w:t>
        </w:r>
        <w:proofErr w:type="gramStart"/>
        <w:r w:rsidR="00E43789">
          <w:rPr>
            <w:i/>
            <w:iCs/>
          </w:rPr>
          <w:t>PDU</w:t>
        </w:r>
        <w:r w:rsidR="00E43789">
          <w:rPr>
            <w:i/>
            <w:iCs/>
          </w:rPr>
          <w:t>.</w:t>
        </w:r>
      </w:ins>
      <w:ins w:id="5" w:author="Jason Graham" w:date="2024-04-08T10:10:00Z" w16du:dateUtc="2024-04-08T14:10:00Z">
        <w:r w:rsidR="00E43789">
          <w:rPr>
            <w:i/>
            <w:iCs/>
          </w:rPr>
          <w:t>pSHeader.timeStamp</w:t>
        </w:r>
      </w:ins>
      <w:proofErr w:type="gramEnd"/>
      <w:del w:id="6" w:author="Jason Graham" w:date="2024-04-08T10:10:00Z" w16du:dateUtc="2024-04-08T14:10:00Z">
        <w:r w:rsidRPr="00760004" w:rsidDel="00E43789">
          <w:delText xml:space="preserve">timestamp field of the </w:delText>
        </w:r>
        <w:r w:rsidDel="00E43789">
          <w:delText>PS</w:delText>
        </w:r>
        <w:r w:rsidRPr="00760004" w:rsidDel="00E43789">
          <w:delText>Header structure</w:delText>
        </w:r>
      </w:del>
      <w:r w:rsidRPr="00760004">
        <w:t xml:space="preserve"> shall be set to the time at which the AMF event was observed (i.e. the timestamp field of the X2 PDU).</w:t>
      </w:r>
    </w:p>
    <w:p w14:paraId="477F694D" w14:textId="6486E531" w:rsidR="00DD5F15" w:rsidRPr="0018268D" w:rsidRDefault="00DD5F15" w:rsidP="00DD5F15">
      <w:pPr>
        <w:rPr>
          <w:lang w:eastAsia="en-GB"/>
        </w:rPr>
      </w:pPr>
      <w:r>
        <w:rPr>
          <w:lang w:eastAsia="en-GB"/>
        </w:rPr>
        <w:t>T</w:t>
      </w:r>
      <w:r w:rsidRPr="0018268D">
        <w:rPr>
          <w:lang w:eastAsia="en-GB"/>
        </w:rPr>
        <w:t xml:space="preserve">he </w:t>
      </w:r>
      <w:ins w:id="7" w:author="Jason Graham" w:date="2024-04-08T10:11:00Z" w16du:dateUtc="2024-04-08T14:11:00Z">
        <w:r w:rsidR="00E43789" w:rsidRPr="00E43789">
          <w:rPr>
            <w:i/>
            <w:iCs/>
          </w:rPr>
          <w:t>@LI-PS-</w:t>
        </w:r>
        <w:proofErr w:type="gramStart"/>
        <w:r w:rsidR="00E43789" w:rsidRPr="00E43789">
          <w:rPr>
            <w:i/>
            <w:iCs/>
          </w:rPr>
          <w:t>PDU.payload.iRIPayloadSequence</w:t>
        </w:r>
        <w:r w:rsidR="00E43789">
          <w:rPr>
            <w:i/>
            <w:iCs/>
          </w:rPr>
          <w:t>.iRIType</w:t>
        </w:r>
        <w:proofErr w:type="gramEnd"/>
        <w:r w:rsidR="00E43789">
          <w:rPr>
            <w:i/>
            <w:iCs/>
          </w:rPr>
          <w:t xml:space="preserve"> </w:t>
        </w:r>
      </w:ins>
      <w:del w:id="8" w:author="Jason Graham" w:date="2024-04-08T10:11:00Z" w16du:dateUtc="2024-04-08T14:11:00Z">
        <w:r w:rsidRPr="0018268D" w:rsidDel="00E43789">
          <w:rPr>
            <w:lang w:eastAsia="en-GB"/>
          </w:rPr>
          <w:delText>IRI type</w:delText>
        </w:r>
      </w:del>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7DF79206" w14:textId="77777777" w:rsidR="00DD5F15" w:rsidRPr="00760004" w:rsidRDefault="00DD5F15" w:rsidP="00DD5F15">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D5F15" w:rsidRPr="00760004" w14:paraId="4802D079" w14:textId="77777777" w:rsidTr="00EB22DB">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DA9F554" w14:textId="77777777" w:rsidR="00DD5F15" w:rsidRPr="005F57AC" w:rsidRDefault="00DD5F15" w:rsidP="00EB22DB">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1C3568D1" w14:textId="77777777" w:rsidR="00DD5F15" w:rsidRPr="00760004" w:rsidRDefault="00DD5F15" w:rsidP="00EB22DB">
            <w:pPr>
              <w:pStyle w:val="TAH"/>
              <w:keepNext w:val="0"/>
              <w:rPr>
                <w:lang w:eastAsia="en-GB"/>
              </w:rPr>
            </w:pPr>
            <w:r w:rsidRPr="005F57AC">
              <w:rPr>
                <w:lang w:eastAsia="en-GB"/>
              </w:rPr>
              <w:t>IRI type</w:t>
            </w:r>
          </w:p>
        </w:tc>
      </w:tr>
      <w:tr w:rsidR="00DD5F15" w:rsidRPr="00760004" w14:paraId="15D18EEE"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0494CA" w14:textId="77777777" w:rsidR="00DD5F15" w:rsidRPr="00760004" w:rsidRDefault="00DD5F15" w:rsidP="00EB22DB">
            <w:pPr>
              <w:pStyle w:val="TAL"/>
              <w:keepNext w:val="0"/>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DCCD343"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7BD28DA2"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64EEEB" w14:textId="77777777" w:rsidR="00DD5F15" w:rsidRPr="00760004" w:rsidRDefault="00DD5F15" w:rsidP="00EB22DB">
            <w:pPr>
              <w:pStyle w:val="TAL"/>
              <w:keepNext w:val="0"/>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2E7885"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6BE23B1C"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9081DA" w14:textId="77777777" w:rsidR="00DD5F15" w:rsidRPr="00760004" w:rsidRDefault="00DD5F15" w:rsidP="00EB22DB">
            <w:pPr>
              <w:pStyle w:val="TAL"/>
              <w:keepNext w:val="0"/>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DD267BA"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73EAC6F5"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029AA1" w14:textId="77777777" w:rsidR="00DD5F15" w:rsidRPr="00760004" w:rsidRDefault="00DD5F15" w:rsidP="00EB22DB">
            <w:pPr>
              <w:pStyle w:val="TAL"/>
              <w:keepNext w:val="0"/>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BF2FD43" w14:textId="77777777" w:rsidR="00DD5F15" w:rsidRPr="00760004" w:rsidRDefault="00DD5F15" w:rsidP="00EB22DB">
            <w:pPr>
              <w:pStyle w:val="TAL"/>
              <w:keepNext w:val="0"/>
              <w:rPr>
                <w:lang w:eastAsia="en-GB"/>
              </w:rPr>
            </w:pPr>
            <w:r w:rsidRPr="00760004">
              <w:rPr>
                <w:lang w:eastAsia="en-GB"/>
              </w:rPr>
              <w:t>REPORT</w:t>
            </w:r>
          </w:p>
        </w:tc>
      </w:tr>
      <w:tr w:rsidR="00DD5F15" w:rsidRPr="00760004" w14:paraId="3D3E0C8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DF9A1F" w14:textId="77777777" w:rsidR="00DD5F15" w:rsidRPr="00760004" w:rsidRDefault="00DD5F15" w:rsidP="00EB22DB">
            <w:pPr>
              <w:pStyle w:val="TAL"/>
              <w:keepNext w:val="0"/>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284723" w14:textId="77777777" w:rsidR="00DD5F15" w:rsidRPr="00760004" w:rsidRDefault="00DD5F15" w:rsidP="00EB22DB">
            <w:pPr>
              <w:pStyle w:val="TAL"/>
              <w:keepNext w:val="0"/>
              <w:rPr>
                <w:lang w:eastAsia="en-GB"/>
              </w:rPr>
            </w:pPr>
            <w:r w:rsidRPr="00760004">
              <w:rPr>
                <w:lang w:eastAsia="en-GB"/>
              </w:rPr>
              <w:t>REPORT</w:t>
            </w:r>
          </w:p>
        </w:tc>
      </w:tr>
      <w:tr w:rsidR="00DD5F15" w14:paraId="00CFD013"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73E9AB" w14:textId="77777777" w:rsidR="00DD5F15" w:rsidRPr="00CE00E1" w:rsidRDefault="00DD5F15" w:rsidP="00EB22DB">
            <w:pPr>
              <w:pStyle w:val="TAL"/>
              <w:keepNext w:val="0"/>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9D80F4D" w14:textId="77777777" w:rsidR="00DD5F15" w:rsidRDefault="00DD5F15" w:rsidP="00EB22DB">
            <w:pPr>
              <w:pStyle w:val="TAL"/>
              <w:keepNext w:val="0"/>
              <w:rPr>
                <w:lang w:eastAsia="en-GB"/>
              </w:rPr>
            </w:pPr>
            <w:r>
              <w:rPr>
                <w:lang w:eastAsia="en-GB"/>
              </w:rPr>
              <w:t>REPORT</w:t>
            </w:r>
          </w:p>
        </w:tc>
      </w:tr>
      <w:tr w:rsidR="00DD5F15" w:rsidRPr="00941464" w14:paraId="5EAAC6E0"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6E06E0" w14:textId="77777777" w:rsidR="00DD5F15" w:rsidRPr="007C2B65" w:rsidRDefault="00DD5F15" w:rsidP="00EB22DB">
            <w:pPr>
              <w:pStyle w:val="TAL"/>
              <w:keepNext w:val="0"/>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B0A8C06" w14:textId="77777777" w:rsidR="00DD5F15" w:rsidRPr="007C2B65" w:rsidRDefault="00DD5F15" w:rsidP="00EB22DB">
            <w:pPr>
              <w:pStyle w:val="TAL"/>
              <w:keepNext w:val="0"/>
              <w:rPr>
                <w:lang w:eastAsia="en-GB"/>
              </w:rPr>
            </w:pPr>
            <w:r w:rsidRPr="007C2B65">
              <w:rPr>
                <w:lang w:eastAsia="en-GB"/>
              </w:rPr>
              <w:t>REPORT</w:t>
            </w:r>
          </w:p>
        </w:tc>
      </w:tr>
      <w:tr w:rsidR="00DD5F15" w14:paraId="1A4ECD93"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9C7396" w14:textId="77777777" w:rsidR="00DD5F15" w:rsidRPr="00097D8A" w:rsidRDefault="00DD5F15" w:rsidP="00EB22DB">
            <w:pPr>
              <w:pStyle w:val="TAL"/>
              <w:keepNext w:val="0"/>
              <w:rPr>
                <w:lang w:eastAsia="en-GB"/>
              </w:rPr>
            </w:pPr>
            <w:proofErr w:type="spellStart"/>
            <w:r w:rsidRPr="00097D8A">
              <w:rPr>
                <w:lang w:eastAsia="en-GB"/>
              </w:rPr>
              <w:t>AMFRANHandoverCommand</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50B3722" w14:textId="77777777" w:rsidR="00DD5F15" w:rsidRPr="00097D8A" w:rsidRDefault="00DD5F15" w:rsidP="00EB22DB">
            <w:pPr>
              <w:pStyle w:val="TAL"/>
              <w:keepNext w:val="0"/>
              <w:rPr>
                <w:lang w:eastAsia="en-GB"/>
              </w:rPr>
            </w:pPr>
            <w:r w:rsidRPr="00097D8A">
              <w:rPr>
                <w:lang w:eastAsia="en-GB"/>
              </w:rPr>
              <w:t>REPORT</w:t>
            </w:r>
          </w:p>
        </w:tc>
      </w:tr>
      <w:tr w:rsidR="00DD5F15" w14:paraId="5E9CEFFD"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31390C" w14:textId="77777777" w:rsidR="00DD5F15" w:rsidRPr="00097D8A" w:rsidRDefault="00DD5F15" w:rsidP="00EB22DB">
            <w:pPr>
              <w:pStyle w:val="TAL"/>
              <w:keepNext w:val="0"/>
              <w:rPr>
                <w:lang w:eastAsia="en-GB"/>
              </w:rPr>
            </w:pPr>
            <w:proofErr w:type="spellStart"/>
            <w:r w:rsidRPr="00097D8A">
              <w:rPr>
                <w:lang w:eastAsia="en-GB"/>
              </w:rPr>
              <w:t>AMFRANHandoverRequest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66677C" w14:textId="77777777" w:rsidR="00DD5F15" w:rsidRPr="00097D8A" w:rsidRDefault="00DD5F15" w:rsidP="00EB22DB">
            <w:pPr>
              <w:pStyle w:val="TAL"/>
              <w:keepNext w:val="0"/>
              <w:rPr>
                <w:lang w:eastAsia="en-GB"/>
              </w:rPr>
            </w:pPr>
            <w:r w:rsidRPr="00097D8A">
              <w:rPr>
                <w:lang w:eastAsia="en-GB"/>
              </w:rPr>
              <w:t>REPORT</w:t>
            </w:r>
          </w:p>
        </w:tc>
      </w:tr>
      <w:tr w:rsidR="00DD5F15" w14:paraId="408040D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AFA4FC" w14:textId="77777777" w:rsidR="00DD5F15" w:rsidRPr="00097D8A" w:rsidRDefault="00DD5F15" w:rsidP="00EB22DB">
            <w:pPr>
              <w:pStyle w:val="TAL"/>
              <w:keepNext w:val="0"/>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E593CD9" w14:textId="77777777" w:rsidR="00DD5F15" w:rsidRPr="00097D8A" w:rsidRDefault="00DD5F15" w:rsidP="00EB22DB">
            <w:pPr>
              <w:pStyle w:val="TAL"/>
              <w:keepNext w:val="0"/>
              <w:rPr>
                <w:lang w:eastAsia="en-GB"/>
              </w:rPr>
            </w:pPr>
            <w:r>
              <w:rPr>
                <w:lang w:eastAsia="en-GB"/>
              </w:rPr>
              <w:t>REPORT</w:t>
            </w:r>
          </w:p>
        </w:tc>
      </w:tr>
      <w:tr w:rsidR="00DD5F15" w14:paraId="344B96DF"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44B3F4" w14:textId="77777777" w:rsidR="00DD5F15" w:rsidRDefault="00DD5F15" w:rsidP="00EB22DB">
            <w:pPr>
              <w:pStyle w:val="TAL"/>
              <w:keepNext w:val="0"/>
              <w:rPr>
                <w:lang w:eastAsia="en-GB"/>
              </w:rPr>
            </w:pPr>
            <w:proofErr w:type="spellStart"/>
            <w:r>
              <w:rPr>
                <w:lang w:eastAsia="en-GB"/>
              </w:rPr>
              <w:t>AMFRANTraceReport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DB8596D" w14:textId="77777777" w:rsidR="00DD5F15" w:rsidRDefault="00DD5F15" w:rsidP="00EB22DB">
            <w:pPr>
              <w:pStyle w:val="TAL"/>
              <w:keepNext w:val="0"/>
              <w:rPr>
                <w:lang w:eastAsia="en-GB"/>
              </w:rPr>
            </w:pPr>
            <w:r>
              <w:rPr>
                <w:lang w:eastAsia="en-GB"/>
              </w:rPr>
              <w:t>REPORT</w:t>
            </w:r>
          </w:p>
        </w:tc>
      </w:tr>
      <w:tr w:rsidR="00DD5F15" w14:paraId="6EC363AA"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E7AE8B" w14:textId="77777777" w:rsidR="00DD5F15" w:rsidRDefault="00DD5F15" w:rsidP="00EB22DB">
            <w:pPr>
              <w:pStyle w:val="TAL"/>
              <w:keepNext w:val="0"/>
              <w:rPr>
                <w:lang w:eastAsia="en-GB"/>
              </w:rPr>
            </w:pPr>
            <w:proofErr w:type="spellStart"/>
            <w:r>
              <w:rPr>
                <w:lang w:eastAsia="en-GB"/>
              </w:rPr>
              <w:t>AMFUEPolicyTransfer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D1FF9EB" w14:textId="77777777" w:rsidR="00DD5F15" w:rsidRDefault="00DD5F15" w:rsidP="00EB22DB">
            <w:pPr>
              <w:pStyle w:val="TAL"/>
              <w:keepNext w:val="0"/>
              <w:rPr>
                <w:lang w:eastAsia="en-GB"/>
              </w:rPr>
            </w:pPr>
            <w:r>
              <w:rPr>
                <w:lang w:eastAsia="en-GB"/>
              </w:rPr>
              <w:t>REPORT</w:t>
            </w:r>
          </w:p>
        </w:tc>
      </w:tr>
      <w:tr w:rsidR="00DD5F15" w14:paraId="76F17D0C" w14:textId="77777777" w:rsidTr="00EB22DB">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D372E8" w14:textId="77777777" w:rsidR="00DD5F15" w:rsidRDefault="00DD5F15" w:rsidP="00EB22DB">
            <w:pPr>
              <w:pStyle w:val="TAL"/>
              <w:keepNext w:val="0"/>
              <w:rPr>
                <w:lang w:eastAsia="en-GB"/>
              </w:rPr>
            </w:pPr>
            <w:proofErr w:type="spellStart"/>
            <w:r w:rsidRPr="00B32827">
              <w:rPr>
                <w:lang w:eastAsia="en-GB"/>
              </w:rPr>
              <w:t>AMFUEServiceAccept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EC1BC0" w14:textId="77777777" w:rsidR="00DD5F15" w:rsidRDefault="00DD5F15" w:rsidP="00EB22DB">
            <w:pPr>
              <w:pStyle w:val="TAL"/>
              <w:keepNext w:val="0"/>
              <w:rPr>
                <w:lang w:eastAsia="en-GB"/>
              </w:rPr>
            </w:pPr>
            <w:r>
              <w:rPr>
                <w:lang w:eastAsia="en-GB"/>
              </w:rPr>
              <w:t>REPORT</w:t>
            </w:r>
          </w:p>
        </w:tc>
      </w:tr>
    </w:tbl>
    <w:p w14:paraId="29572F92" w14:textId="77777777" w:rsidR="00DD5F15" w:rsidRPr="00760004" w:rsidRDefault="00DD5F15" w:rsidP="00DD5F15">
      <w:pPr>
        <w:rPr>
          <w:lang w:eastAsia="en-GB"/>
        </w:rPr>
      </w:pPr>
    </w:p>
    <w:p w14:paraId="10C8B169" w14:textId="77777777" w:rsidR="00DD5F15" w:rsidRPr="00760004" w:rsidRDefault="00DD5F15" w:rsidP="00DD5F15">
      <w:pPr>
        <w:rPr>
          <w:lang w:eastAsia="en-GB"/>
        </w:rPr>
      </w:pPr>
      <w:r w:rsidRPr="00760004">
        <w:rPr>
          <w:lang w:eastAsia="en-GB"/>
        </w:rPr>
        <w:t>These IRI messages shall omit the CIN (see ETSI TS 102 232-1 [9] clause 5.2.4).</w:t>
      </w:r>
    </w:p>
    <w:p w14:paraId="7E4AB38D" w14:textId="6F2B5F69" w:rsidR="00DD5F15" w:rsidRPr="00760004" w:rsidRDefault="00DD5F15" w:rsidP="00DD5F15">
      <w:r w:rsidRPr="00760004">
        <w:t xml:space="preserve">The </w:t>
      </w:r>
      <w:ins w:id="9" w:author="Jason Graham" w:date="2024-04-08T09:05:00Z" w16du:dateUtc="2024-04-08T13:05:00Z">
        <w:r w:rsidR="002F6B68" w:rsidRPr="00E43789">
          <w:rPr>
            <w:i/>
            <w:iCs/>
          </w:rPr>
          <w:t>@LI-PS-PDU</w:t>
        </w:r>
        <w:r w:rsidR="002F6B68" w:rsidRPr="00E43789">
          <w:rPr>
            <w:i/>
            <w:iCs/>
          </w:rPr>
          <w:t>.payload.iRIPayloadSequence.</w:t>
        </w:r>
      </w:ins>
      <w:ins w:id="10" w:author="Jason Graham" w:date="2024-04-08T09:06:00Z" w16du:dateUtc="2024-04-08T13:06:00Z">
        <w:r w:rsidR="005C6A75" w:rsidRPr="00E43789">
          <w:rPr>
            <w:i/>
            <w:iCs/>
          </w:rPr>
          <w:t>iRIContents.</w:t>
        </w:r>
      </w:ins>
      <w:ins w:id="11" w:author="Jason Graham" w:date="2024-04-08T10:13:00Z" w16du:dateUtc="2024-04-08T14:13:00Z">
        <w:r w:rsidR="001839D7" w:rsidRPr="001839D7">
          <w:rPr>
            <w:i/>
            <w:iCs/>
          </w:rPr>
          <w:t>threeGPP33128DefinedIRI</w:t>
        </w:r>
        <w:r w:rsidR="001839D7" w:rsidRPr="00760004">
          <w:t xml:space="preserve"> </w:t>
        </w:r>
      </w:ins>
      <w:del w:id="12" w:author="Jason Graham" w:date="2024-04-08T10:13:00Z" w16du:dateUtc="2024-04-08T14:13:00Z">
        <w:r w:rsidRPr="001839D7" w:rsidDel="001839D7">
          <w:delText>threeGPP33128DefinedIRI</w:delText>
        </w:r>
        <w:r w:rsidRPr="00760004" w:rsidDel="001839D7">
          <w:delText xml:space="preserve"> </w:delText>
        </w:r>
      </w:del>
      <w:r w:rsidRPr="00760004">
        <w:t>field</w:t>
      </w:r>
      <w:ins w:id="13" w:author="Jason Graham" w:date="2024-04-08T09:07:00Z" w16du:dateUtc="2024-04-08T13:07:00Z">
        <w:r w:rsidR="005C6A75">
          <w:t xml:space="preserve"> of the LI_HI2 message</w:t>
        </w:r>
      </w:ins>
      <w:r w:rsidRPr="00760004">
        <w:t xml:space="preserve"> </w:t>
      </w:r>
      <w:del w:id="14" w:author="Jason Graham" w:date="2024-04-08T09:07:00Z" w16du:dateUtc="2024-04-08T13:07:00Z">
        <w:r w:rsidRPr="00760004" w:rsidDel="005C6A75">
          <w:delText xml:space="preserve">in ETSI TS 102 232-7 [10] clause 15 </w:delText>
        </w:r>
      </w:del>
      <w:r w:rsidRPr="00760004">
        <w:t xml:space="preserve">shall be populated with the BER-encoded </w:t>
      </w:r>
      <w:proofErr w:type="spellStart"/>
      <w:r w:rsidRPr="005C6A75">
        <w:rPr>
          <w:i/>
          <w:iCs/>
        </w:rPr>
        <w:t>IRIPayload</w:t>
      </w:r>
      <w:proofErr w:type="spellEnd"/>
      <w:ins w:id="15" w:author="Jason Graham" w:date="2024-04-08T09:07:00Z" w16du:dateUtc="2024-04-08T13:07:00Z">
        <w:r w:rsidR="005C6A75">
          <w:rPr>
            <w:i/>
            <w:iCs/>
          </w:rPr>
          <w:t xml:space="preserve"> </w:t>
        </w:r>
        <w:r w:rsidR="005C6A75">
          <w:t xml:space="preserve">as described in </w:t>
        </w:r>
        <w:r w:rsidR="005C6A75" w:rsidRPr="00760004">
          <w:t>in ETSI TS 102 232-7 [10] clause 15</w:t>
        </w:r>
      </w:ins>
      <w:r w:rsidRPr="00760004">
        <w:t>.</w:t>
      </w:r>
    </w:p>
    <w:p w14:paraId="12D72116" w14:textId="77777777" w:rsidR="00DD5F15" w:rsidRPr="00760004" w:rsidRDefault="00DD5F15" w:rsidP="00DD5F1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w:t>
      </w:r>
      <w:r>
        <w:t>ble 6.2.2.2.5-1</w:t>
      </w:r>
      <w:r w:rsidRPr="00760004">
        <w:t>.</w:t>
      </w:r>
    </w:p>
    <w:p w14:paraId="621CFC04" w14:textId="7855D46E" w:rsidR="00DD5F15" w:rsidRPr="00760004" w:rsidRDefault="00DD5F15" w:rsidP="00DD5F15">
      <w:bookmarkStart w:id="16" w:name="_Hlk96526058"/>
      <w:r>
        <w:t xml:space="preserve">If the MDF2 did not receive </w:t>
      </w:r>
      <w:ins w:id="17" w:author="Jason Graham" w:date="2024-04-08T09:13:00Z" w16du:dateUtc="2024-04-08T13:13:00Z">
        <w:r w:rsidR="005C6A75">
          <w:t xml:space="preserve">a previous </w:t>
        </w:r>
        <w:proofErr w:type="spellStart"/>
        <w:r w:rsidR="005C6A75">
          <w:rPr>
            <w:i/>
            <w:iCs/>
          </w:rPr>
          <w:t>AMFStartOfInterceptionWithRegisteredUE.timeOfRegistration</w:t>
        </w:r>
        <w:proofErr w:type="spellEnd"/>
        <w:r w:rsidR="005C6A75">
          <w:rPr>
            <w:i/>
            <w:iCs/>
          </w:rPr>
          <w:t xml:space="preserve"> </w:t>
        </w:r>
        <w:r w:rsidR="005C6A75">
          <w:t xml:space="preserve">parameter </w:t>
        </w:r>
      </w:ins>
      <w:del w:id="18" w:author="Jason Graham" w:date="2024-04-08T09:13:00Z" w16du:dateUtc="2024-04-08T13:13:00Z">
        <w:r w:rsidDel="005C6A75">
          <w:delText xml:space="preserve">from the IRI-POI the value of </w:delText>
        </w:r>
        <w:r w:rsidRPr="00760004" w:rsidDel="005C6A75">
          <w:delText>timeOfRegistration</w:delText>
        </w:r>
        <w:r w:rsidDel="005C6A75">
          <w:delText xml:space="preserve"> parameter in a previous corresponding </w:delText>
        </w:r>
        <w:r w:rsidRPr="00760004" w:rsidDel="005C6A75">
          <w:rPr>
            <w:lang w:eastAsia="en-GB"/>
          </w:rPr>
          <w:delText>AMFStartOfInterceptionWithRegisteredUE</w:delText>
        </w:r>
        <w:r w:rsidDel="005C6A75">
          <w:delText xml:space="preserve"> </w:delText>
        </w:r>
      </w:del>
      <w:r>
        <w:t>for the same registration</w:t>
      </w:r>
      <w:ins w:id="19" w:author="Jason Graham" w:date="2024-04-08T09:13:00Z" w16du:dateUtc="2024-04-08T13:13:00Z">
        <w:r w:rsidR="005C6A75">
          <w:t xml:space="preserve"> </w:t>
        </w:r>
        <w:r w:rsidR="005C6A75">
          <w:t>from the IRI-POI</w:t>
        </w:r>
      </w:ins>
      <w:r>
        <w:t xml:space="preserve">, the MDF2 shall </w:t>
      </w:r>
      <w:ins w:id="20" w:author="Jason Graham" w:date="2024-04-08T10:02:00Z" w16du:dateUtc="2024-04-08T14:02:00Z">
        <w:r w:rsidR="00E43789">
          <w:t xml:space="preserve">set the value of the </w:t>
        </w:r>
        <w:proofErr w:type="spellStart"/>
        <w:r w:rsidR="00E43789">
          <w:rPr>
            <w:i/>
            <w:iCs/>
          </w:rPr>
          <w:t>AMFStartOfInterceptionWithRegisteredUE.timeOfRegistration</w:t>
        </w:r>
        <w:proofErr w:type="spellEnd"/>
        <w:r w:rsidR="00E43789">
          <w:rPr>
            <w:i/>
            <w:iCs/>
          </w:rPr>
          <w:t xml:space="preserve"> </w:t>
        </w:r>
      </w:ins>
      <w:ins w:id="21" w:author="Jason Graham" w:date="2024-04-08T10:03:00Z" w16du:dateUtc="2024-04-08T14:03:00Z">
        <w:r w:rsidR="00E43789">
          <w:t xml:space="preserve">field to </w:t>
        </w:r>
      </w:ins>
      <w:del w:id="22" w:author="Jason Graham" w:date="2024-04-08T10:03:00Z" w16du:dateUtc="2024-04-08T14:03:00Z">
        <w:r w:rsidDel="00E43789">
          <w:delText xml:space="preserve">include in that parameter </w:delText>
        </w:r>
      </w:del>
      <w:r>
        <w:t xml:space="preserve">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6"/>
    </w:p>
    <w:p w14:paraId="3F6E0137" w14:textId="7777777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1FA4D5" w14:textId="77777777" w:rsidR="00E43789" w:rsidRPr="00484981" w:rsidRDefault="00E43789" w:rsidP="00E43789">
      <w:pPr>
        <w:pStyle w:val="Heading5"/>
      </w:pPr>
      <w:bookmarkStart w:id="23" w:name="_Toc161438022"/>
      <w:r w:rsidRPr="00484981">
        <w:t>6.2.2</w:t>
      </w:r>
      <w:r>
        <w:t>A</w:t>
      </w:r>
      <w:r w:rsidRPr="00484981">
        <w:t>.</w:t>
      </w:r>
      <w:r>
        <w:t>2</w:t>
      </w:r>
      <w:r w:rsidRPr="00484981">
        <w:t>.</w:t>
      </w:r>
      <w:r>
        <w:t>3</w:t>
      </w:r>
      <w:r w:rsidRPr="00484981">
        <w:tab/>
      </w:r>
      <w:r>
        <w:t>Transmission to the ICF</w:t>
      </w:r>
      <w:bookmarkEnd w:id="23"/>
    </w:p>
    <w:p w14:paraId="05034E5B" w14:textId="77777777" w:rsidR="00E43789" w:rsidRDefault="00E43789" w:rsidP="00E43789">
      <w:r>
        <w:t xml:space="preserve">When activated (see clause 5.2.7), the IEF shall establish a TLS connection to the ICF as given over LI_XEM1. If the IEF fails to establish a TLS connection, it shall report an error over LI_XEM1 using the error reporting mechanisms described in ETSI TS 103 221-1 [7] and attempt to reconnect after a configurable </w:t>
      </w:r>
      <w:proofErr w:type="gramStart"/>
      <w:r>
        <w:t>period of time</w:t>
      </w:r>
      <w:proofErr w:type="gramEnd"/>
      <w:r>
        <w:t>.</w:t>
      </w:r>
    </w:p>
    <w:p w14:paraId="6AE1BDC4" w14:textId="7C148D06" w:rsidR="00E43789" w:rsidRDefault="00E43789" w:rsidP="00E43789">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w:t>
      </w:r>
      <w:del w:id="24" w:author="Jason Graham" w:date="2024-04-08T10:07:00Z" w16du:dateUtc="2024-04-08T14:07:00Z">
        <w:r w:rsidDel="00E43789">
          <w:delText xml:space="preserve"> </w:delText>
        </w:r>
      </w:del>
      <w:ins w:id="25" w:author="Jason Graham" w:date="2024-04-08T10:07:00Z" w16du:dateUtc="2024-04-08T14:07:00Z">
        <w:r>
          <w:rPr>
            <w:i/>
            <w:iCs/>
          </w:rPr>
          <w:t>@TS33128IdentityAssociation.</w:t>
        </w:r>
        <w:r w:rsidRPr="00E43789">
          <w:rPr>
            <w:i/>
            <w:iCs/>
          </w:rPr>
          <w:t>IEFMessage</w:t>
        </w:r>
        <w:r>
          <w:rPr>
            <w:i/>
            <w:iCs/>
          </w:rPr>
          <w:t xml:space="preserve"> </w:t>
        </w:r>
      </w:ins>
      <w:del w:id="26" w:author="Jason Graham" w:date="2024-04-08T10:07:00Z" w16du:dateUtc="2024-04-08T14:07:00Z">
        <w:r w:rsidRPr="00E43789" w:rsidDel="00E43789">
          <w:rPr>
            <w:i/>
            <w:iCs/>
          </w:rPr>
          <w:delText>IEFMessage</w:delText>
        </w:r>
        <w:r w:rsidDel="00E43789">
          <w:delText xml:space="preserve"> structure, following the ASN.1 schema given in Annex F</w:delText>
        </w:r>
      </w:del>
      <w:r>
        <w:t>, and transmit it to the ICF over the established TLS connection.</w:t>
      </w:r>
    </w:p>
    <w:p w14:paraId="7139F7B2" w14:textId="77777777" w:rsidR="00E43789" w:rsidRPr="00AA60C3" w:rsidRDefault="00E43789" w:rsidP="00E43789">
      <w:r>
        <w:lastRenderedPageBreak/>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6DE62364" w14:textId="77777777" w:rsidR="00E43789" w:rsidRPr="00E43789" w:rsidRDefault="00E43789" w:rsidP="00E4378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27302B7" w14:textId="77777777" w:rsidR="00E43789" w:rsidRPr="00760004" w:rsidRDefault="00E43789" w:rsidP="00E43789">
      <w:pPr>
        <w:pStyle w:val="Heading4"/>
      </w:pPr>
      <w:bookmarkStart w:id="27" w:name="_Toc161438052"/>
      <w:r w:rsidRPr="00760004">
        <w:t>6.2.3.7</w:t>
      </w:r>
      <w:r w:rsidRPr="00760004">
        <w:tab/>
        <w:t>Generation of IRI over LI_HI2</w:t>
      </w:r>
      <w:bookmarkEnd w:id="27"/>
    </w:p>
    <w:p w14:paraId="513BFEBF" w14:textId="77777777" w:rsidR="00E43789" w:rsidRPr="00760004" w:rsidRDefault="00E43789" w:rsidP="00E43789">
      <w:r w:rsidRPr="00760004">
        <w:t xml:space="preserve">When an </w:t>
      </w:r>
      <w:proofErr w:type="spellStart"/>
      <w:r w:rsidRPr="00760004">
        <w:t>xIRI</w:t>
      </w:r>
      <w:proofErr w:type="spellEnd"/>
      <w:r w:rsidRPr="00760004">
        <w:t xml:space="preserve">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05A8BE2E" w14:textId="25F2981B" w:rsidR="00E43789" w:rsidRPr="00760004" w:rsidRDefault="00E43789" w:rsidP="00E43789">
      <w:r w:rsidRPr="00760004">
        <w:t xml:space="preserve">The </w:t>
      </w:r>
      <w:bookmarkStart w:id="28" w:name="_Hlk163464766"/>
      <w:ins w:id="29" w:author="Jason Graham" w:date="2024-04-08T10:12:00Z" w16du:dateUtc="2024-04-08T14:12:00Z">
        <w:r w:rsidRPr="00760004">
          <w:t xml:space="preserve">ETSI TS 102 232-1 [9] </w:t>
        </w:r>
        <w:r>
          <w:rPr>
            <w:i/>
            <w:iCs/>
          </w:rPr>
          <w:t>@LI-PS-PDU.pSHeader.timeStamp</w:t>
        </w:r>
        <w:r w:rsidRPr="00760004">
          <w:t xml:space="preserve"> </w:t>
        </w:r>
      </w:ins>
      <w:bookmarkEnd w:id="28"/>
      <w:del w:id="30" w:author="Jason Graham" w:date="2024-04-08T10:12:00Z" w16du:dateUtc="2024-04-08T14:12:00Z">
        <w:r w:rsidRPr="00760004" w:rsidDel="00E43789">
          <w:delText xml:space="preserve">timestamp </w:delText>
        </w:r>
      </w:del>
      <w:r w:rsidRPr="00760004">
        <w:t xml:space="preserve">field </w:t>
      </w:r>
      <w:del w:id="31" w:author="Jason Graham" w:date="2024-04-08T10:12:00Z" w16du:dateUtc="2024-04-08T14:12:00Z">
        <w:r w:rsidRPr="00760004" w:rsidDel="00E43789">
          <w:delText xml:space="preserve">of the ETSI TS 102 232-1 [9] PSHeader structure </w:delText>
        </w:r>
      </w:del>
      <w:r w:rsidRPr="00760004">
        <w:t xml:space="preserve">shall be set to the time at which the SMF event was observed (i.e. the timestamp field of the </w:t>
      </w:r>
      <w:proofErr w:type="spellStart"/>
      <w:r w:rsidRPr="00760004">
        <w:t>xIRI</w:t>
      </w:r>
      <w:proofErr w:type="spellEnd"/>
      <w:r w:rsidRPr="00760004">
        <w:t>).</w:t>
      </w:r>
    </w:p>
    <w:p w14:paraId="3594A78E" w14:textId="7A3F99B5" w:rsidR="00E43789" w:rsidRPr="00760004" w:rsidRDefault="00E43789" w:rsidP="00E43789">
      <w:pPr>
        <w:rPr>
          <w:lang w:eastAsia="en-GB"/>
        </w:rPr>
      </w:pPr>
      <w:r>
        <w:rPr>
          <w:lang w:eastAsia="en-GB"/>
        </w:rPr>
        <w:t>T</w:t>
      </w:r>
      <w:r w:rsidRPr="00E456E2">
        <w:rPr>
          <w:lang w:eastAsia="en-GB"/>
        </w:rPr>
        <w:t xml:space="preserve">he </w:t>
      </w:r>
      <w:ins w:id="32" w:author="Jason Graham" w:date="2024-04-08T10:13:00Z" w16du:dateUtc="2024-04-08T14:13:00Z">
        <w:r w:rsidRPr="00E43789">
          <w:rPr>
            <w:i/>
            <w:iCs/>
          </w:rPr>
          <w:t>@LI-PS-</w:t>
        </w:r>
        <w:proofErr w:type="gramStart"/>
        <w:r w:rsidRPr="00E43789">
          <w:rPr>
            <w:i/>
            <w:iCs/>
          </w:rPr>
          <w:t>PDU.payload.iRIPayloadSequence</w:t>
        </w:r>
        <w:r>
          <w:rPr>
            <w:i/>
            <w:iCs/>
          </w:rPr>
          <w:t>.iRIType</w:t>
        </w:r>
        <w:proofErr w:type="gramEnd"/>
        <w:r>
          <w:rPr>
            <w:i/>
            <w:iCs/>
          </w:rPr>
          <w:t xml:space="preserve"> </w:t>
        </w:r>
      </w:ins>
      <w:del w:id="33" w:author="Jason Graham" w:date="2024-04-08T10:13:00Z" w16du:dateUtc="2024-04-08T14:13:00Z">
        <w:r w:rsidRPr="00E456E2" w:rsidDel="00E43789">
          <w:rPr>
            <w:lang w:eastAsia="en-GB"/>
          </w:rPr>
          <w:delText>IRI type</w:delText>
        </w:r>
        <w:r w:rsidDel="00E43789">
          <w:rPr>
            <w:lang w:eastAsia="en-GB"/>
          </w:rPr>
          <w:delText xml:space="preserve"> </w:delText>
        </w:r>
      </w:del>
      <w:r>
        <w:rPr>
          <w:lang w:eastAsia="en-GB"/>
        </w:rPr>
        <w:t>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22ECB8F2" w14:textId="77777777" w:rsidR="00E43789" w:rsidRPr="00760004" w:rsidRDefault="00E43789" w:rsidP="00E43789">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E43789" w:rsidRPr="00760004" w14:paraId="44D7ED16"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E7FE4E4" w14:textId="77777777" w:rsidR="00E43789" w:rsidRPr="00760004" w:rsidRDefault="00E43789" w:rsidP="00EB22DB">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B7CFBE2" w14:textId="77777777" w:rsidR="00E43789" w:rsidRPr="00760004" w:rsidRDefault="00E43789" w:rsidP="00EB22DB">
            <w:pPr>
              <w:pStyle w:val="TAH"/>
              <w:rPr>
                <w:rFonts w:cs="Arial"/>
                <w:bCs/>
                <w:szCs w:val="18"/>
                <w:lang w:eastAsia="en-GB"/>
              </w:rPr>
            </w:pPr>
            <w:r w:rsidRPr="00760004">
              <w:rPr>
                <w:rFonts w:cs="Arial"/>
                <w:bCs/>
                <w:szCs w:val="18"/>
                <w:lang w:eastAsia="en-GB"/>
              </w:rPr>
              <w:t>IRI Type</w:t>
            </w:r>
          </w:p>
        </w:tc>
      </w:tr>
      <w:tr w:rsidR="00E43789" w:rsidRPr="00760004" w14:paraId="0DE5B6F0"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AF329F" w14:textId="77777777" w:rsidR="00E43789" w:rsidRPr="00760004" w:rsidRDefault="00E43789" w:rsidP="00EB22DB">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35B822" w14:textId="77777777" w:rsidR="00E43789" w:rsidRPr="00760004" w:rsidRDefault="00E43789" w:rsidP="00EB22DB">
            <w:pPr>
              <w:pStyle w:val="TAL"/>
              <w:rPr>
                <w:lang w:eastAsia="en-GB"/>
              </w:rPr>
            </w:pPr>
            <w:r w:rsidRPr="00760004">
              <w:rPr>
                <w:lang w:eastAsia="en-GB"/>
              </w:rPr>
              <w:t>BEGIN</w:t>
            </w:r>
          </w:p>
        </w:tc>
      </w:tr>
      <w:tr w:rsidR="00E43789" w:rsidRPr="00760004" w14:paraId="4466F27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A7CCB6" w14:textId="77777777" w:rsidR="00E43789" w:rsidRPr="00760004" w:rsidRDefault="00E43789" w:rsidP="00EB22DB">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0652C73" w14:textId="77777777" w:rsidR="00E43789" w:rsidRPr="00760004" w:rsidRDefault="00E43789" w:rsidP="00EB22DB">
            <w:pPr>
              <w:pStyle w:val="TAL"/>
              <w:rPr>
                <w:lang w:eastAsia="en-GB"/>
              </w:rPr>
            </w:pPr>
            <w:r w:rsidRPr="00760004">
              <w:rPr>
                <w:lang w:eastAsia="en-GB"/>
              </w:rPr>
              <w:t>END</w:t>
            </w:r>
          </w:p>
        </w:tc>
      </w:tr>
      <w:tr w:rsidR="00E43789" w:rsidRPr="00760004" w14:paraId="45539681"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6FE1DF" w14:textId="77777777" w:rsidR="00E43789" w:rsidRPr="00760004" w:rsidRDefault="00E43789" w:rsidP="00EB22DB">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B3903CD" w14:textId="77777777" w:rsidR="00E43789" w:rsidRPr="00760004" w:rsidRDefault="00E43789" w:rsidP="00EB22DB">
            <w:pPr>
              <w:pStyle w:val="TAL"/>
              <w:rPr>
                <w:lang w:eastAsia="en-GB"/>
              </w:rPr>
            </w:pPr>
            <w:r w:rsidRPr="00760004">
              <w:rPr>
                <w:lang w:eastAsia="en-GB"/>
              </w:rPr>
              <w:t>CONTINUE</w:t>
            </w:r>
          </w:p>
        </w:tc>
      </w:tr>
      <w:tr w:rsidR="00E43789" w:rsidRPr="00760004" w14:paraId="1E33674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C1B432" w14:textId="77777777" w:rsidR="00E43789" w:rsidRPr="00760004" w:rsidRDefault="00E43789" w:rsidP="00EB22DB">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C2ABA21" w14:textId="77777777" w:rsidR="00E43789" w:rsidRPr="00760004" w:rsidRDefault="00E43789" w:rsidP="00EB22DB">
            <w:pPr>
              <w:pStyle w:val="TAL"/>
              <w:rPr>
                <w:lang w:eastAsia="en-GB"/>
              </w:rPr>
            </w:pPr>
            <w:r w:rsidRPr="00760004">
              <w:rPr>
                <w:lang w:eastAsia="en-GB"/>
              </w:rPr>
              <w:t>BEGIN</w:t>
            </w:r>
          </w:p>
        </w:tc>
      </w:tr>
      <w:tr w:rsidR="00E43789" w:rsidRPr="00760004" w14:paraId="73C72A4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0D8F65" w14:textId="77777777" w:rsidR="00E43789" w:rsidRPr="00760004" w:rsidRDefault="00E43789" w:rsidP="00EB22DB">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442DA8C" w14:textId="77777777" w:rsidR="00E43789" w:rsidRPr="00760004" w:rsidRDefault="00E43789" w:rsidP="00EB22DB">
            <w:pPr>
              <w:pStyle w:val="TAL"/>
              <w:rPr>
                <w:lang w:eastAsia="en-GB"/>
              </w:rPr>
            </w:pPr>
            <w:r w:rsidRPr="00760004">
              <w:rPr>
                <w:lang w:eastAsia="en-GB"/>
              </w:rPr>
              <w:t>REPORT</w:t>
            </w:r>
          </w:p>
        </w:tc>
      </w:tr>
      <w:tr w:rsidR="00E43789" w:rsidRPr="00277AC9" w14:paraId="1E70E54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AE3545" w14:textId="77777777" w:rsidR="00E43789" w:rsidRPr="00277AC9" w:rsidRDefault="00E43789" w:rsidP="00EB22DB">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83E708E" w14:textId="77777777" w:rsidR="00E43789" w:rsidRPr="00277AC9" w:rsidRDefault="00E43789" w:rsidP="00EB22DB">
            <w:pPr>
              <w:pStyle w:val="TAL"/>
              <w:rPr>
                <w:lang w:eastAsia="en-GB"/>
              </w:rPr>
            </w:pPr>
            <w:r w:rsidRPr="00277AC9">
              <w:rPr>
                <w:lang w:eastAsia="en-GB"/>
              </w:rPr>
              <w:t>BEGIN</w:t>
            </w:r>
          </w:p>
        </w:tc>
      </w:tr>
      <w:tr w:rsidR="00E43789" w:rsidRPr="00277AC9" w14:paraId="34D4809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18D1FF" w14:textId="77777777" w:rsidR="00E43789" w:rsidRPr="00277AC9" w:rsidRDefault="00E43789" w:rsidP="00EB22DB">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F3D117C" w14:textId="77777777" w:rsidR="00E43789" w:rsidRPr="00277AC9" w:rsidRDefault="00E43789" w:rsidP="00EB22DB">
            <w:pPr>
              <w:pStyle w:val="TAL"/>
              <w:rPr>
                <w:lang w:eastAsia="en-GB"/>
              </w:rPr>
            </w:pPr>
            <w:r w:rsidRPr="00277AC9">
              <w:rPr>
                <w:lang w:eastAsia="en-GB"/>
              </w:rPr>
              <w:t>END</w:t>
            </w:r>
          </w:p>
        </w:tc>
      </w:tr>
      <w:tr w:rsidR="00E43789" w:rsidRPr="00277AC9" w14:paraId="67B4953A" w14:textId="77777777" w:rsidTr="00EB22DB">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756D436" w14:textId="77777777" w:rsidR="00E43789" w:rsidRPr="00277AC9" w:rsidRDefault="00E43789" w:rsidP="00EB22DB">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917F8E7" w14:textId="77777777" w:rsidR="00E43789" w:rsidRPr="00277AC9" w:rsidRDefault="00E43789" w:rsidP="00EB22DB">
            <w:pPr>
              <w:pStyle w:val="TAL"/>
              <w:rPr>
                <w:lang w:eastAsia="en-GB"/>
              </w:rPr>
            </w:pPr>
            <w:r w:rsidRPr="00277AC9">
              <w:rPr>
                <w:lang w:eastAsia="en-GB"/>
              </w:rPr>
              <w:t>CONTINUE</w:t>
            </w:r>
          </w:p>
        </w:tc>
      </w:tr>
      <w:tr w:rsidR="00E43789" w:rsidRPr="00277AC9" w14:paraId="72AC7930"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5CDADB6" w14:textId="77777777" w:rsidR="00E43789" w:rsidRPr="00277AC9" w:rsidRDefault="00E43789" w:rsidP="00EB22DB">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E8DD837" w14:textId="77777777" w:rsidR="00E43789" w:rsidRPr="00277AC9" w:rsidRDefault="00E43789" w:rsidP="00EB22DB">
            <w:pPr>
              <w:pStyle w:val="TAL"/>
              <w:rPr>
                <w:lang w:eastAsia="en-GB"/>
              </w:rPr>
            </w:pPr>
            <w:r w:rsidRPr="00277AC9">
              <w:rPr>
                <w:lang w:eastAsia="en-GB"/>
              </w:rPr>
              <w:t>BEGIN</w:t>
            </w:r>
          </w:p>
        </w:tc>
      </w:tr>
      <w:tr w:rsidR="00E43789" w:rsidRPr="00277AC9" w14:paraId="61F77D77"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DB22404" w14:textId="77777777" w:rsidR="00E43789" w:rsidRPr="00277AC9" w:rsidRDefault="00E43789" w:rsidP="00EB22DB">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61C97C7" w14:textId="77777777" w:rsidR="00E43789" w:rsidRPr="00277AC9" w:rsidRDefault="00E43789" w:rsidP="00EB22DB">
            <w:pPr>
              <w:pStyle w:val="TAL"/>
              <w:rPr>
                <w:lang w:eastAsia="en-GB"/>
              </w:rPr>
            </w:pPr>
            <w:r w:rsidRPr="00277AC9">
              <w:rPr>
                <w:lang w:eastAsia="en-GB"/>
              </w:rPr>
              <w:t>REPORT</w:t>
            </w:r>
          </w:p>
        </w:tc>
      </w:tr>
      <w:tr w:rsidR="00E43789" w:rsidRPr="00423210" w14:paraId="7127051B"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E9525B4" w14:textId="77777777" w:rsidR="00E43789" w:rsidRPr="00423210" w:rsidRDefault="00E43789" w:rsidP="00EB22DB">
            <w:pPr>
              <w:keepNext/>
              <w:keepLines/>
              <w:spacing w:after="0"/>
              <w:rPr>
                <w:rFonts w:ascii="Arial" w:hAnsi="Arial" w:cs="Arial"/>
                <w:sz w:val="18"/>
                <w:lang w:eastAsia="en-GB"/>
              </w:rPr>
            </w:pPr>
            <w:proofErr w:type="spellStart"/>
            <w:r>
              <w:rPr>
                <w:rFonts w:ascii="Arial" w:hAnsi="Arial" w:cs="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AD464AC" w14:textId="77777777" w:rsidR="00E43789" w:rsidRPr="00423210" w:rsidRDefault="00E43789" w:rsidP="00EB22DB">
            <w:pPr>
              <w:keepNext/>
              <w:keepLines/>
              <w:spacing w:after="0"/>
              <w:rPr>
                <w:rFonts w:ascii="Arial" w:hAnsi="Arial" w:cs="Arial"/>
                <w:sz w:val="18"/>
                <w:lang w:eastAsia="en-GB"/>
              </w:rPr>
            </w:pPr>
            <w:r>
              <w:rPr>
                <w:rFonts w:ascii="Arial" w:hAnsi="Arial" w:cs="Arial"/>
                <w:sz w:val="18"/>
                <w:lang w:eastAsia="en-GB"/>
              </w:rPr>
              <w:t>CONTINUE</w:t>
            </w:r>
          </w:p>
        </w:tc>
      </w:tr>
      <w:tr w:rsidR="00E43789" w:rsidRPr="00760004" w14:paraId="1049506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FBC8EF" w14:textId="77777777" w:rsidR="00E43789" w:rsidRPr="00760004" w:rsidRDefault="00E43789" w:rsidP="00EB22DB">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658307F" w14:textId="77777777" w:rsidR="00E43789" w:rsidRPr="00760004" w:rsidRDefault="00E43789" w:rsidP="00EB22DB">
            <w:pPr>
              <w:pStyle w:val="TAL"/>
              <w:rPr>
                <w:lang w:eastAsia="en-GB"/>
              </w:rPr>
            </w:pPr>
            <w:r w:rsidRPr="00760004">
              <w:rPr>
                <w:lang w:eastAsia="en-GB"/>
              </w:rPr>
              <w:t>REPORT</w:t>
            </w:r>
          </w:p>
        </w:tc>
      </w:tr>
      <w:tr w:rsidR="00E43789" w:rsidRPr="00760004" w14:paraId="5B87DA7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9E63AC" w14:textId="77777777" w:rsidR="00E43789" w:rsidRPr="00760004" w:rsidRDefault="00E43789" w:rsidP="00EB22DB">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6298AC" w14:textId="77777777" w:rsidR="00E43789" w:rsidRPr="00760004" w:rsidRDefault="00E43789" w:rsidP="00EB22DB">
            <w:pPr>
              <w:pStyle w:val="TAL"/>
              <w:rPr>
                <w:lang w:eastAsia="en-GB"/>
              </w:rPr>
            </w:pPr>
            <w:r w:rsidRPr="00760004">
              <w:rPr>
                <w:lang w:eastAsia="en-GB"/>
              </w:rPr>
              <w:t>REPORT</w:t>
            </w:r>
          </w:p>
        </w:tc>
      </w:tr>
    </w:tbl>
    <w:p w14:paraId="05D61614" w14:textId="77777777" w:rsidR="00E43789" w:rsidRPr="00760004" w:rsidRDefault="00E43789" w:rsidP="00E43789">
      <w:pPr>
        <w:rPr>
          <w:lang w:eastAsia="en-GB"/>
        </w:rPr>
      </w:pPr>
    </w:p>
    <w:p w14:paraId="0119ABE0" w14:textId="77777777" w:rsidR="00E43789" w:rsidRPr="00760004" w:rsidRDefault="00E43789" w:rsidP="00E43789">
      <w:pPr>
        <w:rPr>
          <w:lang w:eastAsia="en-GB"/>
        </w:rPr>
      </w:pPr>
      <w:r w:rsidRPr="00760004">
        <w:rPr>
          <w:lang w:eastAsia="en-GB"/>
        </w:rPr>
        <w:t>IRI messages associated with the same PDU Session shall be assigned the same CIN (see ETSI TS 102 232-1 [9] clause 5.2.4).</w:t>
      </w:r>
    </w:p>
    <w:p w14:paraId="50E3631A" w14:textId="6E78BC6A" w:rsidR="00E43789" w:rsidRPr="00760004" w:rsidRDefault="00E43789" w:rsidP="00E43789">
      <w:r w:rsidRPr="00760004">
        <w:t xml:space="preserve">The </w:t>
      </w:r>
      <w:ins w:id="34" w:author="Jason Graham" w:date="2024-04-08T10:14:00Z" w16du:dateUtc="2024-04-08T14:14:00Z">
        <w:r w:rsidR="001839D7" w:rsidRPr="00E43789">
          <w:rPr>
            <w:i/>
            <w:iCs/>
          </w:rPr>
          <w:t>@LI-PS-</w:t>
        </w:r>
        <w:proofErr w:type="gramStart"/>
        <w:r w:rsidR="001839D7" w:rsidRPr="00E43789">
          <w:rPr>
            <w:i/>
            <w:iCs/>
          </w:rPr>
          <w:t>PDU.payload.iRIPayloadSequence.iRIContents</w:t>
        </w:r>
        <w:proofErr w:type="gramEnd"/>
        <w:r w:rsidR="001839D7" w:rsidRPr="00E43789">
          <w:rPr>
            <w:i/>
            <w:iCs/>
          </w:rPr>
          <w:t>.</w:t>
        </w:r>
        <w:r w:rsidR="001839D7" w:rsidRPr="001839D7">
          <w:rPr>
            <w:i/>
            <w:iCs/>
          </w:rPr>
          <w:t>threeGPP33128DefinedIRI</w:t>
        </w:r>
        <w:r w:rsidR="001839D7" w:rsidRPr="00760004">
          <w:t xml:space="preserve"> </w:t>
        </w:r>
      </w:ins>
      <w:del w:id="35" w:author="Jason Graham" w:date="2024-04-08T10:14:00Z" w16du:dateUtc="2024-04-08T14:14:00Z">
        <w:r w:rsidRPr="00760004" w:rsidDel="001839D7">
          <w:delText xml:space="preserve">threeGPP33128DefinedIRI </w:delText>
        </w:r>
      </w:del>
      <w:r w:rsidRPr="00760004">
        <w:t xml:space="preserve">field (see ETSI TS 102 232-7 [10] clause 15) </w:t>
      </w:r>
      <w:ins w:id="36" w:author="Jason Graham" w:date="2024-04-08T10:14:00Z" w16du:dateUtc="2024-04-08T14:14:00Z">
        <w:r w:rsidR="001839D7">
          <w:t>of the LI_HI2 message</w:t>
        </w:r>
        <w:r w:rsidR="001839D7" w:rsidRPr="00760004">
          <w:t xml:space="preserve"> </w:t>
        </w:r>
      </w:ins>
      <w:r w:rsidRPr="00760004">
        <w:t xml:space="preserve">shall be populated with the BER-encoded </w:t>
      </w:r>
      <w:proofErr w:type="spellStart"/>
      <w:r w:rsidRPr="001839D7">
        <w:rPr>
          <w:i/>
          <w:iCs/>
        </w:rPr>
        <w:t>IRIPayload</w:t>
      </w:r>
      <w:proofErr w:type="spellEnd"/>
      <w:r w:rsidRPr="00760004">
        <w:t>.</w:t>
      </w:r>
    </w:p>
    <w:p w14:paraId="3E5DB529" w14:textId="4FC8CB23" w:rsidR="00E43789" w:rsidRDefault="00E43789" w:rsidP="00E43789">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580120C9" w14:textId="3B6A32D6" w:rsidR="001839D7" w:rsidRDefault="00E43789" w:rsidP="00E43789">
      <w:bookmarkStart w:id="37" w:name="_Hlk96526165"/>
      <w:r>
        <w:t xml:space="preserve">If the MDF2 did not receive </w:t>
      </w:r>
      <w:ins w:id="38" w:author="Jason Graham" w:date="2024-04-08T10:15:00Z" w16du:dateUtc="2024-04-08T14:15:00Z">
        <w:r w:rsidR="001839D7" w:rsidRPr="001839D7">
          <w:t>a previous</w:t>
        </w:r>
        <w:r w:rsidR="001839D7">
          <w:rPr>
            <w:i/>
            <w:iCs/>
          </w:rPr>
          <w:t xml:space="preserve"> </w:t>
        </w:r>
        <w:r w:rsidR="001839D7" w:rsidRPr="001839D7">
          <w:rPr>
            <w:i/>
            <w:iCs/>
          </w:rPr>
          <w:t>SMFStartOfInterceptionWithEstablishedPDUSession</w:t>
        </w:r>
        <w:r w:rsidR="001839D7">
          <w:rPr>
            <w:i/>
            <w:iCs/>
          </w:rPr>
          <w:t>.timeOfSessionEstablishment</w:t>
        </w:r>
      </w:ins>
      <w:ins w:id="39" w:author="Jason Graham" w:date="2024-04-08T10:16:00Z" w16du:dateUtc="2024-04-08T14:16:00Z">
        <w:r w:rsidR="001839D7">
          <w:t xml:space="preserve"> or </w:t>
        </w:r>
        <w:r w:rsidR="001839D7" w:rsidRPr="001839D7">
          <w:rPr>
            <w:i/>
            <w:iCs/>
          </w:rPr>
          <w:t>SMFStartOfInterceptionWithEstablishedMAPDUSession</w:t>
        </w:r>
        <w:r w:rsidR="001839D7">
          <w:t>.</w:t>
        </w:r>
        <w:r w:rsidR="001839D7">
          <w:rPr>
            <w:i/>
            <w:iCs/>
          </w:rPr>
          <w:t>timeOfSessionEstablishment</w:t>
        </w:r>
      </w:ins>
      <w:ins w:id="40" w:author="Jason Graham" w:date="2024-04-08T10:15:00Z" w16du:dateUtc="2024-04-08T14:15:00Z">
        <w:r w:rsidR="001839D7">
          <w:t xml:space="preserve"> </w:t>
        </w:r>
      </w:ins>
      <w:ins w:id="41" w:author="Jason Graham" w:date="2024-04-08T10:17:00Z" w16du:dateUtc="2024-04-08T14:17:00Z">
        <w:r w:rsidR="001839D7">
          <w:t>for the same session</w:t>
        </w:r>
        <w:r w:rsidR="001839D7">
          <w:t xml:space="preserve"> </w:t>
        </w:r>
      </w:ins>
      <w:r>
        <w:t>from the IRI-POI</w:t>
      </w:r>
      <w:ins w:id="42" w:author="Jason Graham" w:date="2024-04-08T10:17:00Z" w16du:dateUtc="2024-04-08T14:17:00Z">
        <w:r w:rsidR="001839D7">
          <w:t>,</w:t>
        </w:r>
      </w:ins>
      <w:r>
        <w:t xml:space="preserve"> </w:t>
      </w:r>
      <w:del w:id="43" w:author="Jason Graham" w:date="2024-04-08T10:17:00Z" w16du:dateUtc="2024-04-08T14:17:00Z">
        <w:r w:rsidDel="001839D7">
          <w:delText>the value of timeOfSessionEstablishment parameter in a previous corresponding</w:delText>
        </w:r>
        <w:r w:rsidRPr="009C6FB5" w:rsidDel="001839D7">
          <w:delText xml:space="preserve"> </w:delText>
        </w:r>
        <w:r w:rsidDel="001839D7">
          <w:delText>SMFStartOfInterceptionWithEstablishedPDUSession or SMFStartOfInterceptionWithEstablishedMAPDUSession xIRI for the same session, the MDF2</w:delText>
        </w:r>
      </w:del>
      <w:r>
        <w:t xml:space="preserve">, </w:t>
      </w:r>
      <w:ins w:id="44" w:author="Jason Graham" w:date="2024-04-08T10:17:00Z" w16du:dateUtc="2024-04-08T14:17:00Z">
        <w:r w:rsidR="001839D7">
          <w:t xml:space="preserve">the MDF2 shall set the value of the </w:t>
        </w:r>
      </w:ins>
      <w:ins w:id="45" w:author="Jason Graham" w:date="2024-04-08T10:18:00Z" w16du:dateUtc="2024-04-08T14:18:00Z">
        <w:r w:rsidR="001839D7" w:rsidRPr="001839D7">
          <w:rPr>
            <w:i/>
            <w:iCs/>
          </w:rPr>
          <w:t>SMFStartOfInterceptionWithEstablishedPDUSession</w:t>
        </w:r>
        <w:r w:rsidR="001839D7">
          <w:rPr>
            <w:i/>
            <w:iCs/>
          </w:rPr>
          <w:t>.timeOfSessionEstablishment</w:t>
        </w:r>
        <w:r w:rsidR="001839D7">
          <w:t xml:space="preserve"> or </w:t>
        </w:r>
        <w:r w:rsidR="001839D7" w:rsidRPr="001839D7">
          <w:rPr>
            <w:i/>
            <w:iCs/>
          </w:rPr>
          <w:lastRenderedPageBreak/>
          <w:t>SMFStartOfInterceptionWithEstablishedMAPDUSession</w:t>
        </w:r>
        <w:r w:rsidR="001839D7">
          <w:t>.</w:t>
        </w:r>
        <w:r w:rsidR="001839D7">
          <w:rPr>
            <w:i/>
            <w:iCs/>
          </w:rPr>
          <w:t>timeOfSessionEstablishment</w:t>
        </w:r>
        <w:r w:rsidR="001839D7">
          <w:t xml:space="preserve"> </w:t>
        </w:r>
        <w:r w:rsidR="001839D7">
          <w:t xml:space="preserve">to </w:t>
        </w:r>
      </w:ins>
      <w:del w:id="46" w:author="Jason Graham" w:date="2024-04-08T10:18:00Z" w16du:dateUtc="2024-04-08T14:18:00Z">
        <w:r w:rsidDel="001839D7">
          <w:delText xml:space="preserve">when generating the </w:delText>
        </w:r>
        <w:r w:rsidRPr="001839D7" w:rsidDel="001839D7">
          <w:delText>SMFStartOfInterceptionWithEstablishedPDUSession</w:delText>
        </w:r>
        <w:r w:rsidDel="001839D7">
          <w:delText xml:space="preserve"> or the </w:delText>
        </w:r>
        <w:r w:rsidRPr="001839D7" w:rsidDel="001839D7">
          <w:delText>SMFStartOfInterceptionWithEstablishedMAPDUSession</w:delText>
        </w:r>
        <w:r w:rsidDel="001839D7">
          <w:delText xml:space="preserve"> IRI shall include in that parameter </w:delText>
        </w:r>
      </w:del>
      <w:r>
        <w:t xml:space="preserve">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37"/>
    </w:p>
    <w:p w14:paraId="760B290A" w14:textId="77777777" w:rsidR="00E43789" w:rsidRDefault="00E43789" w:rsidP="00E4378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1191A97C" w14:textId="6134C8C5" w:rsidR="00E43789" w:rsidRPr="00E43789" w:rsidRDefault="00E43789" w:rsidP="00E4378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A509354" w14:textId="77777777" w:rsidR="001839D7" w:rsidRPr="00760004" w:rsidRDefault="001839D7" w:rsidP="001839D7">
      <w:pPr>
        <w:pStyle w:val="Heading4"/>
      </w:pPr>
      <w:bookmarkStart w:id="47" w:name="_Toc161438185"/>
      <w:bookmarkStart w:id="48" w:name="_Toc161438053"/>
      <w:r w:rsidRPr="00760004">
        <w:t>6.2.3.8</w:t>
      </w:r>
      <w:r w:rsidRPr="00760004">
        <w:tab/>
        <w:t>Generation of CC over LI_HI3</w:t>
      </w:r>
      <w:bookmarkEnd w:id="48"/>
    </w:p>
    <w:p w14:paraId="6030E823" w14:textId="77777777" w:rsidR="001839D7" w:rsidRPr="00760004" w:rsidRDefault="001839D7" w:rsidP="001839D7">
      <w:r w:rsidRPr="00760004">
        <w:t xml:space="preserve">When the </w:t>
      </w:r>
      <w:proofErr w:type="spellStart"/>
      <w:r w:rsidRPr="00760004">
        <w:t>xCC</w:t>
      </w:r>
      <w:proofErr w:type="spellEnd"/>
      <w:r w:rsidRPr="00760004">
        <w:t xml:space="preserve"> is received over LI_X3, the MDF3 shall emit the CC over LI_HI3 without undue delay.</w:t>
      </w:r>
    </w:p>
    <w:p w14:paraId="4F4672C3" w14:textId="4BF9C1F6" w:rsidR="001839D7" w:rsidRPr="00760004" w:rsidDel="007835E9" w:rsidRDefault="001839D7" w:rsidP="001839D7">
      <w:pPr>
        <w:rPr>
          <w:del w:id="49" w:author="Jason Graham" w:date="2024-04-08T10:42:00Z" w16du:dateUtc="2024-04-08T14:42:00Z"/>
        </w:rPr>
      </w:pPr>
      <w:r w:rsidRPr="00760004">
        <w:t xml:space="preserve">The </w:t>
      </w:r>
      <w:ins w:id="50" w:author="Jason Graham" w:date="2024-04-08T10:21:00Z" w16du:dateUtc="2024-04-08T14:21:00Z">
        <w:r w:rsidRPr="00760004">
          <w:t xml:space="preserve">ETSI TS 102 232-1 [9] </w:t>
        </w:r>
        <w:r>
          <w:rPr>
            <w:i/>
            <w:iCs/>
          </w:rPr>
          <w:t>@LI-PS-PDU.pSHeader.timeStamp</w:t>
        </w:r>
      </w:ins>
      <w:del w:id="51" w:author="Jason Graham" w:date="2024-04-08T10:21:00Z" w16du:dateUtc="2024-04-08T14:21:00Z">
        <w:r w:rsidRPr="00760004" w:rsidDel="001839D7">
          <w:delText xml:space="preserve">timestamp field of the ETSI TS 102 232-1 [9] PSHeader </w:delText>
        </w:r>
      </w:del>
      <w:r w:rsidRPr="00760004">
        <w:t xml:space="preserve">structure shall be set to the time that the UPF observed the data (i.e. the timestamp field of the </w:t>
      </w:r>
      <w:proofErr w:type="spellStart"/>
      <w:r w:rsidRPr="00760004">
        <w:t>xCC</w:t>
      </w:r>
      <w:proofErr w:type="spellEnd"/>
      <w:r w:rsidRPr="00760004">
        <w:t xml:space="preserve">). The LIID and CID fields shall correctly reflect the target identity and communication session to which the CC </w:t>
      </w:r>
      <w:proofErr w:type="spellStart"/>
      <w:r w:rsidRPr="00760004">
        <w:t>belongs.</w:t>
      </w:r>
    </w:p>
    <w:p w14:paraId="5CAD79D5" w14:textId="1E4715C9" w:rsidR="001839D7" w:rsidRPr="00760004" w:rsidRDefault="001839D7" w:rsidP="001839D7">
      <w:r w:rsidRPr="00760004">
        <w:t>The</w:t>
      </w:r>
      <w:proofErr w:type="spellEnd"/>
      <w:r w:rsidRPr="00760004">
        <w:t xml:space="preserve"> MDF3 shall populate the </w:t>
      </w:r>
      <w:ins w:id="52" w:author="Jason Graham" w:date="2024-04-08T10:52:00Z" w16du:dateUtc="2024-04-08T14:52:00Z">
        <w:r w:rsidR="008D1F03" w:rsidRPr="00E43789">
          <w:rPr>
            <w:i/>
            <w:iCs/>
          </w:rPr>
          <w:t>@LI-PS-</w:t>
        </w:r>
        <w:proofErr w:type="gramStart"/>
        <w:r w:rsidR="008D1F03" w:rsidRPr="00E43789">
          <w:rPr>
            <w:i/>
            <w:iCs/>
          </w:rPr>
          <w:t>PDU.payload.</w:t>
        </w:r>
        <w:r w:rsidR="008D1F03">
          <w:rPr>
            <w:i/>
            <w:iCs/>
          </w:rPr>
          <w:t>cC</w:t>
        </w:r>
        <w:r w:rsidR="008D1F03" w:rsidRPr="00E43789">
          <w:rPr>
            <w:i/>
            <w:iCs/>
          </w:rPr>
          <w:t>PayloadSequence</w:t>
        </w:r>
        <w:r w:rsidR="008D1F03">
          <w:rPr>
            <w:i/>
            <w:iCs/>
          </w:rPr>
          <w:t>.cCContents</w:t>
        </w:r>
        <w:proofErr w:type="gramEnd"/>
        <w:r w:rsidR="008D1F03">
          <w:rPr>
            <w:i/>
            <w:iCs/>
          </w:rPr>
          <w:t>.</w:t>
        </w:r>
      </w:ins>
      <w:ins w:id="53" w:author="Jason Graham" w:date="2024-04-08T10:22:00Z" w16du:dateUtc="2024-04-08T14:22:00Z">
        <w:r w:rsidRPr="001839D7">
          <w:rPr>
            <w:i/>
            <w:iCs/>
          </w:rPr>
          <w:t>threeGPP33128Defined</w:t>
        </w:r>
        <w:r>
          <w:rPr>
            <w:i/>
            <w:iCs/>
          </w:rPr>
          <w:t>CC</w:t>
        </w:r>
        <w:r w:rsidRPr="00760004">
          <w:t xml:space="preserve"> </w:t>
        </w:r>
      </w:ins>
      <w:del w:id="54" w:author="Jason Graham" w:date="2024-04-08T10:22:00Z" w16du:dateUtc="2024-04-08T14:22:00Z">
        <w:r w:rsidRPr="00760004" w:rsidDel="001839D7">
          <w:delText xml:space="preserve">threeGPP33128DefinedCC </w:delText>
        </w:r>
      </w:del>
      <w:r w:rsidRPr="00760004">
        <w:t xml:space="preserve">field (see clause 5.5.3 of the present document) with a BER-encoded </w:t>
      </w:r>
      <w:proofErr w:type="spellStart"/>
      <w:r w:rsidRPr="00760004">
        <w:t>CCPayload</w:t>
      </w:r>
      <w:proofErr w:type="spellEnd"/>
      <w:r w:rsidRPr="00760004">
        <w:t xml:space="preserve"> structure containing either:</w:t>
      </w:r>
    </w:p>
    <w:p w14:paraId="0627B5CD" w14:textId="0BD655EF" w:rsidR="001839D7" w:rsidRPr="00760004" w:rsidRDefault="001839D7" w:rsidP="001839D7">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del w:id="55" w:author="Jason Graham" w:date="2024-04-08T10:23:00Z" w16du:dateUtc="2024-04-08T14:23:00Z">
        <w:r w:rsidRPr="00760004" w:rsidDel="001839D7">
          <w:rPr>
            <w:rFonts w:eastAsia="Times New Roman"/>
            <w:sz w:val="20"/>
            <w:szCs w:val="20"/>
            <w:lang w:val="en-GB"/>
          </w:rPr>
          <w:delText xml:space="preserve">uPFCCPDU </w:delText>
        </w:r>
      </w:del>
      <w:proofErr w:type="spellStart"/>
      <w:ins w:id="56" w:author="Jason Graham" w:date="2024-04-08T10:23:00Z" w16du:dateUtc="2024-04-08T14:23:00Z">
        <w:r w:rsidRPr="001839D7">
          <w:rPr>
            <w:rFonts w:eastAsia="Times New Roman"/>
            <w:i/>
            <w:iCs/>
            <w:sz w:val="20"/>
            <w:szCs w:val="20"/>
            <w:lang w:val="en-GB"/>
          </w:rPr>
          <w:t>uPFCCPDU</w:t>
        </w:r>
        <w:proofErr w:type="spellEnd"/>
        <w:r w:rsidRPr="001839D7">
          <w:rPr>
            <w:rFonts w:eastAsia="Times New Roman"/>
            <w:i/>
            <w:iCs/>
            <w:sz w:val="20"/>
            <w:szCs w:val="20"/>
            <w:lang w:val="en-GB"/>
          </w:rPr>
          <w:t xml:space="preserve"> </w:t>
        </w:r>
      </w:ins>
      <w:r w:rsidRPr="00760004">
        <w:rPr>
          <w:rFonts w:eastAsia="Times New Roman"/>
          <w:sz w:val="20"/>
          <w:szCs w:val="20"/>
          <w:lang w:val="en-GB"/>
        </w:rPr>
        <w:t>field containing the GTP-U packet received over LI_X3. It shall only be used if the content of the GTP-U packet is an IPv4 or IPv6 packet.</w:t>
      </w:r>
    </w:p>
    <w:p w14:paraId="3C762FA5" w14:textId="54082886" w:rsidR="001839D7" w:rsidRPr="00760004" w:rsidRDefault="001839D7" w:rsidP="001839D7">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del w:id="57" w:author="Jason Graham" w:date="2024-04-08T10:23:00Z" w16du:dateUtc="2024-04-08T14:23:00Z">
        <w:r w:rsidRPr="00760004" w:rsidDel="001839D7">
          <w:rPr>
            <w:rFonts w:eastAsia="Times New Roman"/>
            <w:sz w:val="20"/>
            <w:szCs w:val="20"/>
            <w:lang w:val="en-GB"/>
          </w:rPr>
          <w:delText xml:space="preserve">extendedUPFCCPDU </w:delText>
        </w:r>
      </w:del>
      <w:proofErr w:type="spellStart"/>
      <w:ins w:id="58" w:author="Jason Graham" w:date="2024-04-08T10:23:00Z" w16du:dateUtc="2024-04-08T14:23:00Z">
        <w:r w:rsidRPr="001839D7">
          <w:rPr>
            <w:rFonts w:eastAsia="Times New Roman"/>
            <w:i/>
            <w:iCs/>
            <w:sz w:val="20"/>
            <w:szCs w:val="20"/>
            <w:lang w:val="en-GB"/>
          </w:rPr>
          <w:t>extendedUPFCCPDU</w:t>
        </w:r>
        <w:proofErr w:type="spellEnd"/>
        <w:r w:rsidRPr="00760004">
          <w:rPr>
            <w:rFonts w:eastAsia="Times New Roman"/>
            <w:sz w:val="20"/>
            <w:szCs w:val="20"/>
            <w:lang w:val="en-GB"/>
          </w:rPr>
          <w:t xml:space="preserve"> </w:t>
        </w:r>
      </w:ins>
      <w:r w:rsidRPr="00760004">
        <w:rPr>
          <w:rFonts w:eastAsia="Times New Roman"/>
          <w:sz w:val="20"/>
          <w:szCs w:val="20"/>
          <w:lang w:val="en-GB"/>
        </w:rPr>
        <w:t xml:space="preserve">field as described in </w:t>
      </w:r>
      <w:r>
        <w:rPr>
          <w:rFonts w:eastAsia="Times New Roman"/>
          <w:sz w:val="20"/>
          <w:szCs w:val="20"/>
          <w:lang w:val="en-GB"/>
        </w:rPr>
        <w:t>t</w:t>
      </w:r>
      <w:r w:rsidRPr="00760004">
        <w:rPr>
          <w:rFonts w:eastAsia="Times New Roman"/>
          <w:sz w:val="20"/>
          <w:szCs w:val="20"/>
          <w:lang w:val="en-GB"/>
        </w:rPr>
        <w:t>able 6.2.3-15.</w:t>
      </w:r>
    </w:p>
    <w:p w14:paraId="1D0EB34C" w14:textId="77777777" w:rsidR="001839D7" w:rsidRPr="00760004" w:rsidRDefault="001839D7" w:rsidP="001839D7">
      <w:r w:rsidRPr="00760004">
        <w:t>The MDF3 shall support delivery using either option.</w:t>
      </w:r>
    </w:p>
    <w:p w14:paraId="580122BB" w14:textId="77777777" w:rsidR="001839D7" w:rsidRPr="00760004" w:rsidRDefault="001839D7" w:rsidP="001839D7">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1839D7" w:rsidRPr="00760004" w14:paraId="650CE189" w14:textId="77777777" w:rsidTr="00EB22DB">
        <w:trPr>
          <w:jc w:val="center"/>
        </w:trPr>
        <w:tc>
          <w:tcPr>
            <w:tcW w:w="2556" w:type="dxa"/>
          </w:tcPr>
          <w:p w14:paraId="3E9E3BA5" w14:textId="77777777" w:rsidR="001839D7" w:rsidRPr="00760004" w:rsidRDefault="001839D7" w:rsidP="00EB22DB">
            <w:pPr>
              <w:pStyle w:val="TAH"/>
            </w:pPr>
            <w:r w:rsidRPr="00760004">
              <w:t>Field name</w:t>
            </w:r>
          </w:p>
        </w:tc>
        <w:tc>
          <w:tcPr>
            <w:tcW w:w="6521" w:type="dxa"/>
          </w:tcPr>
          <w:p w14:paraId="57630F5E" w14:textId="77777777" w:rsidR="001839D7" w:rsidRPr="00760004" w:rsidRDefault="001839D7" w:rsidP="00EB22DB">
            <w:pPr>
              <w:pStyle w:val="TAH"/>
            </w:pPr>
            <w:r w:rsidRPr="00760004">
              <w:t>Description</w:t>
            </w:r>
          </w:p>
        </w:tc>
        <w:tc>
          <w:tcPr>
            <w:tcW w:w="708" w:type="dxa"/>
          </w:tcPr>
          <w:p w14:paraId="0E516E9B" w14:textId="77777777" w:rsidR="001839D7" w:rsidRPr="00760004" w:rsidRDefault="001839D7" w:rsidP="00EB22DB">
            <w:pPr>
              <w:pStyle w:val="TAH"/>
            </w:pPr>
            <w:r w:rsidRPr="00760004">
              <w:t>M/C/O</w:t>
            </w:r>
          </w:p>
        </w:tc>
      </w:tr>
      <w:tr w:rsidR="001839D7" w:rsidRPr="00760004" w14:paraId="3E46E7BA" w14:textId="77777777" w:rsidTr="00EB22DB">
        <w:trPr>
          <w:jc w:val="center"/>
        </w:trPr>
        <w:tc>
          <w:tcPr>
            <w:tcW w:w="2556" w:type="dxa"/>
          </w:tcPr>
          <w:p w14:paraId="3A352B92" w14:textId="77777777" w:rsidR="001839D7" w:rsidRPr="00760004" w:rsidRDefault="001839D7" w:rsidP="00EB22DB">
            <w:pPr>
              <w:pStyle w:val="TAL"/>
            </w:pPr>
            <w:r w:rsidRPr="00760004">
              <w:t>payload</w:t>
            </w:r>
          </w:p>
        </w:tc>
        <w:tc>
          <w:tcPr>
            <w:tcW w:w="6521" w:type="dxa"/>
          </w:tcPr>
          <w:p w14:paraId="24D561F9" w14:textId="77777777" w:rsidR="001839D7" w:rsidRPr="00760004" w:rsidRDefault="001839D7" w:rsidP="00EB22DB">
            <w:pPr>
              <w:pStyle w:val="TAL"/>
            </w:pPr>
            <w:r w:rsidRPr="00760004">
              <w:t xml:space="preserve">Payload of the GTP-U packet without GTP-U encapsulation. Content shall be supplied according to </w:t>
            </w:r>
            <w:r>
              <w:t>t</w:t>
            </w:r>
            <w:r w:rsidRPr="00760004">
              <w:t>able 6.2.3-16.</w:t>
            </w:r>
          </w:p>
        </w:tc>
        <w:tc>
          <w:tcPr>
            <w:tcW w:w="708" w:type="dxa"/>
          </w:tcPr>
          <w:p w14:paraId="291C5072" w14:textId="77777777" w:rsidR="001839D7" w:rsidRPr="00760004" w:rsidRDefault="001839D7" w:rsidP="00EB22DB">
            <w:pPr>
              <w:pStyle w:val="TAL"/>
            </w:pPr>
            <w:r w:rsidRPr="00760004">
              <w:t>M</w:t>
            </w:r>
          </w:p>
        </w:tc>
      </w:tr>
      <w:tr w:rsidR="001839D7" w:rsidRPr="00760004" w14:paraId="0855AFE7" w14:textId="77777777" w:rsidTr="00EB22DB">
        <w:trPr>
          <w:jc w:val="center"/>
        </w:trPr>
        <w:tc>
          <w:tcPr>
            <w:tcW w:w="2556" w:type="dxa"/>
          </w:tcPr>
          <w:p w14:paraId="41349AE5" w14:textId="77777777" w:rsidR="001839D7" w:rsidRPr="00760004" w:rsidRDefault="001839D7" w:rsidP="00EB22DB">
            <w:pPr>
              <w:pStyle w:val="TAL"/>
            </w:pPr>
            <w:proofErr w:type="spellStart"/>
            <w:r w:rsidRPr="00760004">
              <w:t>qFI</w:t>
            </w:r>
            <w:proofErr w:type="spellEnd"/>
          </w:p>
        </w:tc>
        <w:tc>
          <w:tcPr>
            <w:tcW w:w="6521" w:type="dxa"/>
          </w:tcPr>
          <w:p w14:paraId="1A27123E" w14:textId="77777777" w:rsidR="001839D7" w:rsidRPr="00760004" w:rsidRDefault="001839D7" w:rsidP="00EB22DB">
            <w:pPr>
              <w:pStyle w:val="TAL"/>
            </w:pPr>
            <w:r w:rsidRPr="00760004">
              <w:t>Shall be populated with the QoS Flow Identifier value from the GTP-U header extension (see TS 38.415 [41] clause 5.5.3.3) if present over LI_X3.</w:t>
            </w:r>
          </w:p>
        </w:tc>
        <w:tc>
          <w:tcPr>
            <w:tcW w:w="708" w:type="dxa"/>
          </w:tcPr>
          <w:p w14:paraId="67F3A033" w14:textId="77777777" w:rsidR="001839D7" w:rsidRPr="00760004" w:rsidRDefault="001839D7" w:rsidP="00EB22DB">
            <w:pPr>
              <w:pStyle w:val="TAL"/>
            </w:pPr>
            <w:r w:rsidRPr="00760004">
              <w:t>C</w:t>
            </w:r>
          </w:p>
        </w:tc>
      </w:tr>
    </w:tbl>
    <w:p w14:paraId="5A49EF8F" w14:textId="77777777" w:rsidR="001839D7" w:rsidRPr="00760004" w:rsidRDefault="001839D7" w:rsidP="001839D7"/>
    <w:p w14:paraId="61781518" w14:textId="77777777" w:rsidR="001839D7" w:rsidRPr="00760004" w:rsidRDefault="001839D7" w:rsidP="001839D7">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1839D7" w:rsidRPr="00760004" w14:paraId="2449C223" w14:textId="77777777" w:rsidTr="00EB22DB">
        <w:trPr>
          <w:jc w:val="center"/>
        </w:trPr>
        <w:tc>
          <w:tcPr>
            <w:tcW w:w="2552" w:type="dxa"/>
          </w:tcPr>
          <w:p w14:paraId="56CE12E2" w14:textId="77777777" w:rsidR="001839D7" w:rsidRPr="00760004" w:rsidRDefault="001839D7" w:rsidP="00EB22DB">
            <w:pPr>
              <w:pStyle w:val="TAH"/>
            </w:pPr>
            <w:r w:rsidRPr="00760004">
              <w:t>Field name</w:t>
            </w:r>
          </w:p>
        </w:tc>
        <w:tc>
          <w:tcPr>
            <w:tcW w:w="6951" w:type="dxa"/>
          </w:tcPr>
          <w:p w14:paraId="3AB747C9" w14:textId="77777777" w:rsidR="001839D7" w:rsidRPr="00760004" w:rsidRDefault="001839D7" w:rsidP="00EB22DB">
            <w:pPr>
              <w:pStyle w:val="TAH"/>
            </w:pPr>
            <w:r w:rsidRPr="00760004">
              <w:t>Description</w:t>
            </w:r>
          </w:p>
        </w:tc>
      </w:tr>
      <w:tr w:rsidR="001839D7" w:rsidRPr="00760004" w14:paraId="1F1ABA3C" w14:textId="77777777" w:rsidTr="00EB22DB">
        <w:trPr>
          <w:jc w:val="center"/>
        </w:trPr>
        <w:tc>
          <w:tcPr>
            <w:tcW w:w="2552" w:type="dxa"/>
          </w:tcPr>
          <w:p w14:paraId="3CA98392" w14:textId="77777777" w:rsidR="001839D7" w:rsidRPr="00760004" w:rsidRDefault="001839D7" w:rsidP="00EB22DB">
            <w:pPr>
              <w:pStyle w:val="TAL"/>
            </w:pPr>
            <w:proofErr w:type="spellStart"/>
            <w:r w:rsidRPr="00760004">
              <w:t>uPFIPCC</w:t>
            </w:r>
            <w:proofErr w:type="spellEnd"/>
          </w:p>
        </w:tc>
        <w:tc>
          <w:tcPr>
            <w:tcW w:w="6951" w:type="dxa"/>
          </w:tcPr>
          <w:p w14:paraId="4E293D1F" w14:textId="77777777" w:rsidR="001839D7" w:rsidRPr="00760004" w:rsidRDefault="001839D7" w:rsidP="00EB22DB">
            <w:pPr>
              <w:pStyle w:val="TAL"/>
            </w:pPr>
            <w:r w:rsidRPr="00760004">
              <w:t>Contains an IPv4 or IPv6 packet</w:t>
            </w:r>
          </w:p>
        </w:tc>
      </w:tr>
      <w:tr w:rsidR="001839D7" w:rsidRPr="00760004" w14:paraId="2898A52E" w14:textId="77777777" w:rsidTr="00EB22DB">
        <w:trPr>
          <w:jc w:val="center"/>
        </w:trPr>
        <w:tc>
          <w:tcPr>
            <w:tcW w:w="2552" w:type="dxa"/>
          </w:tcPr>
          <w:p w14:paraId="5F675FD2" w14:textId="77777777" w:rsidR="001839D7" w:rsidRPr="00760004" w:rsidRDefault="001839D7" w:rsidP="00EB22DB">
            <w:pPr>
              <w:pStyle w:val="TAL"/>
            </w:pPr>
            <w:proofErr w:type="spellStart"/>
            <w:r w:rsidRPr="00760004">
              <w:t>uPFEthernetCC</w:t>
            </w:r>
            <w:proofErr w:type="spellEnd"/>
          </w:p>
        </w:tc>
        <w:tc>
          <w:tcPr>
            <w:tcW w:w="6951" w:type="dxa"/>
          </w:tcPr>
          <w:p w14:paraId="1BD3D4D5" w14:textId="77777777" w:rsidR="001839D7" w:rsidRPr="00760004" w:rsidRDefault="001839D7" w:rsidP="00EB22DB">
            <w:pPr>
              <w:pStyle w:val="TAL"/>
            </w:pPr>
            <w:r w:rsidRPr="00760004">
              <w:t>Contains an Ethernet frame</w:t>
            </w:r>
          </w:p>
        </w:tc>
      </w:tr>
      <w:tr w:rsidR="001839D7" w:rsidRPr="00760004" w14:paraId="4522382A" w14:textId="77777777" w:rsidTr="00EB22DB">
        <w:trPr>
          <w:jc w:val="center"/>
        </w:trPr>
        <w:tc>
          <w:tcPr>
            <w:tcW w:w="2552" w:type="dxa"/>
          </w:tcPr>
          <w:p w14:paraId="0305993A" w14:textId="77777777" w:rsidR="001839D7" w:rsidRPr="00760004" w:rsidRDefault="001839D7" w:rsidP="00EB22DB">
            <w:pPr>
              <w:pStyle w:val="TAL"/>
            </w:pPr>
            <w:proofErr w:type="spellStart"/>
            <w:r w:rsidRPr="00760004">
              <w:t>uPFUnstructuredCC</w:t>
            </w:r>
            <w:proofErr w:type="spellEnd"/>
          </w:p>
        </w:tc>
        <w:tc>
          <w:tcPr>
            <w:tcW w:w="6951" w:type="dxa"/>
          </w:tcPr>
          <w:p w14:paraId="08D3EC70" w14:textId="77777777" w:rsidR="001839D7" w:rsidRPr="00760004" w:rsidRDefault="001839D7" w:rsidP="00EB22DB">
            <w:pPr>
              <w:pStyle w:val="TAL"/>
            </w:pPr>
            <w:r w:rsidRPr="00760004">
              <w:t>Contains an unstructured packet</w:t>
            </w:r>
          </w:p>
        </w:tc>
      </w:tr>
    </w:tbl>
    <w:p w14:paraId="138543A9" w14:textId="2D51C56E" w:rsidR="001839D7" w:rsidRDefault="001839D7" w:rsidP="001839D7">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3DB44AD" w14:textId="77777777" w:rsidR="007835E9" w:rsidRDefault="007835E9" w:rsidP="007835E9">
      <w:pPr>
        <w:pStyle w:val="Heading5"/>
      </w:pPr>
      <w:bookmarkStart w:id="59" w:name="_Toc161438112"/>
      <w:r>
        <w:t>6.3.2.3.2</w:t>
      </w:r>
      <w:r>
        <w:tab/>
        <w:t>Option A</w:t>
      </w:r>
      <w:bookmarkEnd w:id="59"/>
    </w:p>
    <w:p w14:paraId="3DE68B8C" w14:textId="77777777" w:rsidR="007835E9" w:rsidRDefault="007835E9" w:rsidP="007835E9">
      <w:r w:rsidRPr="00760004">
        <w:t xml:space="preserve">The IRI message </w:t>
      </w:r>
      <w:r>
        <w:t xml:space="preserve">the MDF2 generates </w:t>
      </w:r>
      <w:r w:rsidRPr="00760004">
        <w:t xml:space="preserve">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r w:rsidRPr="00760004">
        <w:t>and provide it over LI_HI2 without undue delay.</w:t>
      </w:r>
    </w:p>
    <w:p w14:paraId="50844683" w14:textId="29B03DD6" w:rsidR="007835E9" w:rsidRDefault="007835E9" w:rsidP="007835E9">
      <w:r>
        <w:t xml:space="preserve">The </w:t>
      </w:r>
      <w:ins w:id="60" w:author="Jason Graham" w:date="2024-04-08T10:36:00Z" w16du:dateUtc="2024-04-08T14:36:00Z">
        <w:r w:rsidRPr="00760004">
          <w:t xml:space="preserve">ETSI TS 102 232-1 [9] </w:t>
        </w:r>
        <w:r>
          <w:rPr>
            <w:i/>
            <w:iCs/>
          </w:rPr>
          <w:t>@LI-PS-</w:t>
        </w:r>
        <w:proofErr w:type="gramStart"/>
        <w:r>
          <w:rPr>
            <w:i/>
            <w:iCs/>
          </w:rPr>
          <w:t>PDU.pSHeader.timeStamp</w:t>
        </w:r>
        <w:proofErr w:type="gramEnd"/>
        <w:r>
          <w:t xml:space="preserve"> </w:t>
        </w:r>
      </w:ins>
      <w:del w:id="61" w:author="Jason Graham" w:date="2024-04-08T10:36:00Z" w16du:dateUtc="2024-04-08T14:36:00Z">
        <w:r w:rsidDel="007835E9">
          <w:delText xml:space="preserve">timestamp </w:delText>
        </w:r>
      </w:del>
      <w:r>
        <w:t xml:space="preserve">field </w:t>
      </w:r>
      <w:del w:id="62" w:author="Jason Graham" w:date="2024-04-08T10:36:00Z" w16du:dateUtc="2024-04-08T14:36:00Z">
        <w:r w:rsidDel="007835E9">
          <w:delText xml:space="preserve">of the PSHeader structure </w:delText>
        </w:r>
      </w:del>
      <w:r>
        <w:t>shall be set to the time at which the MME event was observed (i.e. the timestamp field of the X2 PDU).</w:t>
      </w:r>
    </w:p>
    <w:p w14:paraId="7D91E275" w14:textId="56ADC462" w:rsidR="007835E9" w:rsidRPr="00485CDA" w:rsidRDefault="007835E9" w:rsidP="007835E9">
      <w:pPr>
        <w:rPr>
          <w:lang w:eastAsia="en-GB"/>
        </w:rPr>
      </w:pPr>
      <w:r>
        <w:rPr>
          <w:lang w:eastAsia="en-GB"/>
        </w:rPr>
        <w:t>T</w:t>
      </w:r>
      <w:r w:rsidRPr="00485CDA">
        <w:rPr>
          <w:lang w:eastAsia="en-GB"/>
        </w:rPr>
        <w:t xml:space="preserve">he </w:t>
      </w:r>
      <w:ins w:id="63" w:author="Jason Graham" w:date="2024-04-08T10:37:00Z" w16du:dateUtc="2024-04-08T14:37:00Z">
        <w:r w:rsidRPr="00E43789">
          <w:rPr>
            <w:i/>
            <w:iCs/>
          </w:rPr>
          <w:t>@LI-PS-</w:t>
        </w:r>
        <w:proofErr w:type="gramStart"/>
        <w:r w:rsidRPr="00E43789">
          <w:rPr>
            <w:i/>
            <w:iCs/>
          </w:rPr>
          <w:t>PDU.payload.iRIPayloadSequence</w:t>
        </w:r>
        <w:r>
          <w:rPr>
            <w:i/>
            <w:iCs/>
          </w:rPr>
          <w:t>.iRIType</w:t>
        </w:r>
        <w:proofErr w:type="gramEnd"/>
        <w:r>
          <w:rPr>
            <w:i/>
            <w:iCs/>
          </w:rPr>
          <w:t xml:space="preserve"> </w:t>
        </w:r>
      </w:ins>
      <w:del w:id="64" w:author="Jason Graham" w:date="2024-04-08T10:37:00Z" w16du:dateUtc="2024-04-08T14:37:00Z">
        <w:r w:rsidRPr="00485CDA" w:rsidDel="007835E9">
          <w:rPr>
            <w:lang w:eastAsia="en-GB"/>
          </w:rPr>
          <w:delText xml:space="preserve">IRI type </w:delText>
        </w:r>
        <w:r w:rsidDel="007835E9">
          <w:rPr>
            <w:lang w:eastAsia="en-GB"/>
          </w:rPr>
          <w:delText xml:space="preserve">parameter </w:delText>
        </w:r>
      </w:del>
      <w:r w:rsidRPr="00485CDA">
        <w:rPr>
          <w:lang w:eastAsia="en-GB"/>
        </w:rPr>
        <w:t>(see ETSI TS 102 232-1 [9] clause 5.2.10)</w:t>
      </w:r>
      <w:r>
        <w:rPr>
          <w:lang w:eastAsia="en-GB"/>
        </w:rPr>
        <w:t xml:space="preserve"> shall be included and coded according to table 6.3.2-8</w:t>
      </w:r>
      <w:r w:rsidRPr="00485CDA">
        <w:rPr>
          <w:lang w:eastAsia="en-GB"/>
        </w:rPr>
        <w:t>.</w:t>
      </w:r>
    </w:p>
    <w:p w14:paraId="60A99EA9" w14:textId="77777777" w:rsidR="007835E9" w:rsidRDefault="007835E9" w:rsidP="007835E9">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7835E9" w14:paraId="13F75014" w14:textId="77777777" w:rsidTr="00EB22DB">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6638927B" w14:textId="77777777" w:rsidR="007835E9" w:rsidRDefault="007835E9" w:rsidP="00EB22DB">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35877C4" w14:textId="77777777" w:rsidR="007835E9" w:rsidRDefault="007835E9" w:rsidP="00EB22DB">
            <w:pPr>
              <w:pStyle w:val="TAH"/>
              <w:rPr>
                <w:lang w:eastAsia="en-GB"/>
              </w:rPr>
            </w:pPr>
            <w:r>
              <w:rPr>
                <w:lang w:eastAsia="en-GB"/>
              </w:rPr>
              <w:t>IRI type</w:t>
            </w:r>
          </w:p>
        </w:tc>
      </w:tr>
      <w:tr w:rsidR="007835E9" w14:paraId="06A5B67E"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C7D9BF" w14:textId="77777777" w:rsidR="007835E9" w:rsidRDefault="007835E9" w:rsidP="00EB22DB">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F93CFE" w14:textId="77777777" w:rsidR="007835E9" w:rsidRDefault="007835E9" w:rsidP="00EB22DB">
            <w:pPr>
              <w:pStyle w:val="TAL"/>
              <w:rPr>
                <w:lang w:eastAsia="en-GB"/>
              </w:rPr>
            </w:pPr>
            <w:r>
              <w:rPr>
                <w:lang w:eastAsia="en-GB"/>
              </w:rPr>
              <w:t>REPORT</w:t>
            </w:r>
          </w:p>
        </w:tc>
      </w:tr>
      <w:tr w:rsidR="007835E9" w14:paraId="7415032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56A790" w14:textId="77777777" w:rsidR="007835E9" w:rsidRDefault="007835E9" w:rsidP="00EB22DB">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D670418" w14:textId="77777777" w:rsidR="007835E9" w:rsidRDefault="007835E9" w:rsidP="00EB22DB">
            <w:pPr>
              <w:pStyle w:val="TAL"/>
              <w:rPr>
                <w:lang w:eastAsia="en-GB"/>
              </w:rPr>
            </w:pPr>
            <w:r>
              <w:rPr>
                <w:lang w:eastAsia="en-GB"/>
              </w:rPr>
              <w:t>REPORT</w:t>
            </w:r>
          </w:p>
        </w:tc>
      </w:tr>
      <w:tr w:rsidR="007835E9" w14:paraId="04BB6B9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27DC4B" w14:textId="77777777" w:rsidR="007835E9" w:rsidRDefault="007835E9" w:rsidP="00EB22DB">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3B0855" w14:textId="77777777" w:rsidR="007835E9" w:rsidRDefault="007835E9" w:rsidP="00EB22DB">
            <w:pPr>
              <w:pStyle w:val="TAL"/>
              <w:rPr>
                <w:lang w:eastAsia="en-GB"/>
              </w:rPr>
            </w:pPr>
            <w:r>
              <w:rPr>
                <w:lang w:eastAsia="en-GB"/>
              </w:rPr>
              <w:t>REPORT</w:t>
            </w:r>
          </w:p>
        </w:tc>
      </w:tr>
      <w:tr w:rsidR="007835E9" w14:paraId="317A917D"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C2B7F" w14:textId="77777777" w:rsidR="007835E9" w:rsidRDefault="007835E9" w:rsidP="00EB22DB">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4BD6939" w14:textId="77777777" w:rsidR="007835E9" w:rsidRDefault="007835E9" w:rsidP="00EB22DB">
            <w:pPr>
              <w:pStyle w:val="TAL"/>
              <w:rPr>
                <w:lang w:eastAsia="en-GB"/>
              </w:rPr>
            </w:pPr>
            <w:r>
              <w:rPr>
                <w:lang w:eastAsia="en-GB"/>
              </w:rPr>
              <w:t>REPORT</w:t>
            </w:r>
          </w:p>
        </w:tc>
      </w:tr>
      <w:tr w:rsidR="007835E9" w14:paraId="550480D4"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2C43D3" w14:textId="77777777" w:rsidR="007835E9" w:rsidRDefault="007835E9" w:rsidP="00EB22DB">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32C035" w14:textId="77777777" w:rsidR="007835E9" w:rsidRDefault="007835E9" w:rsidP="00EB22DB">
            <w:pPr>
              <w:pStyle w:val="TAL"/>
              <w:rPr>
                <w:lang w:eastAsia="en-GB"/>
              </w:rPr>
            </w:pPr>
            <w:r>
              <w:rPr>
                <w:lang w:eastAsia="en-GB"/>
              </w:rPr>
              <w:t>REPORT</w:t>
            </w:r>
          </w:p>
        </w:tc>
      </w:tr>
      <w:tr w:rsidR="007835E9" w14:paraId="0CDFC74B"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CF1B1C" w14:textId="77777777" w:rsidR="007835E9" w:rsidRDefault="007835E9" w:rsidP="00EB22DB">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C4FCFB3" w14:textId="77777777" w:rsidR="007835E9" w:rsidRDefault="007835E9" w:rsidP="00EB22DB">
            <w:pPr>
              <w:pStyle w:val="TAL"/>
              <w:rPr>
                <w:lang w:eastAsia="en-GB"/>
              </w:rPr>
            </w:pPr>
            <w:r>
              <w:rPr>
                <w:lang w:eastAsia="en-GB"/>
              </w:rPr>
              <w:t>REPORT</w:t>
            </w:r>
          </w:p>
        </w:tc>
      </w:tr>
      <w:tr w:rsidR="007835E9" w14:paraId="2FA54881"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ED43BC" w14:textId="77777777" w:rsidR="007835E9" w:rsidRDefault="007835E9" w:rsidP="00EB22DB">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C4C8C0A" w14:textId="77777777" w:rsidR="007835E9" w:rsidRDefault="007835E9" w:rsidP="00EB22DB">
            <w:pPr>
              <w:pStyle w:val="TAL"/>
              <w:rPr>
                <w:lang w:eastAsia="en-GB"/>
              </w:rPr>
            </w:pPr>
            <w:r>
              <w:rPr>
                <w:lang w:eastAsia="en-GB"/>
              </w:rPr>
              <w:t>REPORT</w:t>
            </w:r>
          </w:p>
        </w:tc>
      </w:tr>
      <w:tr w:rsidR="007835E9" w14:paraId="5AA0628A"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DB53C7" w14:textId="77777777" w:rsidR="007835E9" w:rsidRDefault="007835E9" w:rsidP="00EB22DB">
            <w:pPr>
              <w:pStyle w:val="TAL"/>
              <w:rPr>
                <w:lang w:eastAsia="en-GB"/>
              </w:rPr>
            </w:pPr>
            <w:proofErr w:type="spellStart"/>
            <w:r>
              <w:rPr>
                <w:lang w:eastAsia="en-GB"/>
              </w:rPr>
              <w:t>EPSRANHandoverCommand</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329EE1B" w14:textId="77777777" w:rsidR="007835E9" w:rsidRDefault="007835E9" w:rsidP="00EB22DB">
            <w:pPr>
              <w:pStyle w:val="TAL"/>
              <w:rPr>
                <w:lang w:eastAsia="en-GB"/>
              </w:rPr>
            </w:pPr>
            <w:r>
              <w:rPr>
                <w:lang w:eastAsia="en-GB"/>
              </w:rPr>
              <w:t>REPORT</w:t>
            </w:r>
          </w:p>
        </w:tc>
      </w:tr>
      <w:tr w:rsidR="007835E9" w14:paraId="6427887F"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5F13514" w14:textId="77777777" w:rsidR="007835E9" w:rsidRDefault="007835E9" w:rsidP="00EB22DB">
            <w:pPr>
              <w:pStyle w:val="TAL"/>
              <w:rPr>
                <w:lang w:eastAsia="en-GB"/>
              </w:rPr>
            </w:pPr>
            <w:proofErr w:type="spellStart"/>
            <w:r>
              <w:rPr>
                <w:lang w:eastAsia="en-GB"/>
              </w:rPr>
              <w:t>EPSRANHandoverRequest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18E1E27" w14:textId="77777777" w:rsidR="007835E9" w:rsidRDefault="007835E9" w:rsidP="00EB22DB">
            <w:pPr>
              <w:pStyle w:val="TAL"/>
              <w:rPr>
                <w:lang w:eastAsia="en-GB"/>
              </w:rPr>
            </w:pPr>
            <w:r>
              <w:rPr>
                <w:lang w:eastAsia="en-GB"/>
              </w:rPr>
              <w:t>REPORT</w:t>
            </w:r>
          </w:p>
        </w:tc>
      </w:tr>
      <w:tr w:rsidR="007835E9" w14:paraId="70A5E9AA"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AC512B" w14:textId="77777777" w:rsidR="007835E9" w:rsidRDefault="007835E9" w:rsidP="00EB22DB">
            <w:pPr>
              <w:pStyle w:val="TAL"/>
              <w:rPr>
                <w:lang w:eastAsia="en-GB"/>
              </w:rPr>
            </w:pPr>
            <w:proofErr w:type="spellStart"/>
            <w:r>
              <w:rPr>
                <w:lang w:eastAsia="en-GB"/>
              </w:rPr>
              <w:t>MMERANTraceReport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CB2C113" w14:textId="77777777" w:rsidR="007835E9" w:rsidRDefault="007835E9" w:rsidP="00EB22DB">
            <w:pPr>
              <w:pStyle w:val="TAL"/>
              <w:rPr>
                <w:lang w:eastAsia="en-GB"/>
              </w:rPr>
            </w:pPr>
            <w:r>
              <w:rPr>
                <w:lang w:eastAsia="en-GB"/>
              </w:rPr>
              <w:t>REPORT</w:t>
            </w:r>
          </w:p>
        </w:tc>
      </w:tr>
      <w:tr w:rsidR="007835E9" w14:paraId="18BE6A3B" w14:textId="77777777" w:rsidTr="00EB22D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021106" w14:textId="77777777" w:rsidR="007835E9" w:rsidRDefault="007835E9" w:rsidP="00EB22DB">
            <w:pPr>
              <w:pStyle w:val="TAL"/>
              <w:rPr>
                <w:lang w:eastAsia="en-GB"/>
              </w:rPr>
            </w:pPr>
            <w:proofErr w:type="spellStart"/>
            <w:r>
              <w:rPr>
                <w:lang w:eastAsia="en-GB"/>
              </w:rPr>
              <w:t>MMEUEServiceAccept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53ED2A" w14:textId="77777777" w:rsidR="007835E9" w:rsidRDefault="007835E9" w:rsidP="00EB22DB">
            <w:pPr>
              <w:pStyle w:val="TAL"/>
              <w:rPr>
                <w:lang w:eastAsia="en-GB"/>
              </w:rPr>
            </w:pPr>
            <w:r>
              <w:rPr>
                <w:lang w:eastAsia="en-GB"/>
              </w:rPr>
              <w:t>REPORT</w:t>
            </w:r>
          </w:p>
        </w:tc>
      </w:tr>
    </w:tbl>
    <w:p w14:paraId="5BFE2A94" w14:textId="77777777" w:rsidR="007835E9" w:rsidRDefault="007835E9" w:rsidP="007835E9">
      <w:pPr>
        <w:rPr>
          <w:lang w:eastAsia="en-GB"/>
        </w:rPr>
      </w:pPr>
    </w:p>
    <w:p w14:paraId="40B4651B" w14:textId="77777777" w:rsidR="007835E9" w:rsidRDefault="007835E9" w:rsidP="007835E9">
      <w:pPr>
        <w:rPr>
          <w:lang w:eastAsia="en-GB"/>
        </w:rPr>
      </w:pPr>
      <w:r>
        <w:rPr>
          <w:lang w:eastAsia="en-GB"/>
        </w:rPr>
        <w:t>These IRI messages shall omit the CIN (see ETSI TS 102 232-1 [9] clause 5.2.4).</w:t>
      </w:r>
    </w:p>
    <w:p w14:paraId="514A49A4" w14:textId="037E87AD" w:rsidR="007835E9" w:rsidDel="007835E9" w:rsidRDefault="007835E9" w:rsidP="007835E9">
      <w:pPr>
        <w:rPr>
          <w:del w:id="65" w:author="Jason Graham" w:date="2024-04-08T10:38:00Z" w16du:dateUtc="2024-04-08T14:38:00Z"/>
        </w:rPr>
      </w:pPr>
      <w:r>
        <w:t xml:space="preserve">The </w:t>
      </w:r>
      <w:ins w:id="66" w:author="Jason Graham" w:date="2024-04-08T10:38:00Z" w16du:dateUtc="2024-04-08T14:38:00Z">
        <w:r w:rsidRPr="00E43789">
          <w:rPr>
            <w:i/>
            <w:iCs/>
          </w:rPr>
          <w:t>@LI-PS-PDU.payload.iRIPayloadSequence.iRIContents.</w:t>
        </w:r>
        <w:r w:rsidRPr="001839D7">
          <w:rPr>
            <w:i/>
            <w:iCs/>
          </w:rPr>
          <w:t>threeGPP33128DefinedIRI</w:t>
        </w:r>
        <w:r w:rsidRPr="00760004">
          <w:t xml:space="preserve"> </w:t>
        </w:r>
      </w:ins>
      <w:del w:id="67" w:author="Jason Graham" w:date="2024-04-08T10:38:00Z" w16du:dateUtc="2024-04-08T14:38:00Z">
        <w:r w:rsidDel="007835E9">
          <w:delText xml:space="preserve">threeGPP33128DefinedIRI </w:delText>
        </w:r>
      </w:del>
      <w:r>
        <w:t xml:space="preserve">field </w:t>
      </w:r>
      <w:ins w:id="68" w:author="Jason Graham" w:date="2024-04-08T10:38:00Z" w16du:dateUtc="2024-04-08T14:38:00Z">
        <w:r>
          <w:t xml:space="preserve">of the LI_HI2 message </w:t>
        </w:r>
      </w:ins>
      <w:del w:id="69" w:author="Jason Graham" w:date="2024-04-08T10:38:00Z" w16du:dateUtc="2024-04-08T14:38:00Z">
        <w:r w:rsidDel="007835E9">
          <w:delText xml:space="preserve">in ETSI TS 102 232-7 [10] clause 15 </w:delText>
        </w:r>
      </w:del>
      <w:r>
        <w:t>shall be populated with the BER-encoded</w:t>
      </w:r>
      <w:del w:id="70" w:author="Jason Graham" w:date="2024-04-08T10:38:00Z" w16du:dateUtc="2024-04-08T14:38:00Z">
        <w:r w:rsidDel="007835E9">
          <w:delText xml:space="preserve"> IRIPayload</w:delText>
        </w:r>
      </w:del>
      <w:ins w:id="71" w:author="Jason Graham" w:date="2024-04-08T10:38:00Z" w16du:dateUtc="2024-04-08T14:38:00Z">
        <w:r w:rsidRPr="007835E9">
          <w:t xml:space="preserve"> </w:t>
        </w:r>
        <w:r>
          <w:t xml:space="preserve"> </w:t>
        </w:r>
        <w:proofErr w:type="spellStart"/>
        <w:r w:rsidRPr="007835E9">
          <w:rPr>
            <w:i/>
            <w:iCs/>
          </w:rPr>
          <w:t>IRIPayload</w:t>
        </w:r>
        <w:proofErr w:type="spellEnd"/>
        <w:r>
          <w:rPr>
            <w:i/>
            <w:iCs/>
          </w:rPr>
          <w:t xml:space="preserve"> </w:t>
        </w:r>
        <w:r>
          <w:t xml:space="preserve">as described in </w:t>
        </w:r>
        <w:r>
          <w:t>in ETSI TS 102 232-7 [10] clause 15</w:t>
        </w:r>
      </w:ins>
      <w:r>
        <w:t>.</w:t>
      </w:r>
    </w:p>
    <w:p w14:paraId="52871FDB" w14:textId="050A57AD" w:rsidR="007835E9" w:rsidRDefault="007835E9" w:rsidP="007835E9">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1C5BBE0C" w14:textId="77777777" w:rsidR="007835E9" w:rsidRDefault="007835E9" w:rsidP="007835E9">
      <w:r>
        <w:t>For records related to SMS over NAS in EPS, the process detailed in clause 6.3.2.3.3 shall be used.</w:t>
      </w:r>
    </w:p>
    <w:p w14:paraId="13D130F2" w14:textId="11B3E831" w:rsidR="007835E9" w:rsidRPr="007835E9" w:rsidRDefault="007835E9" w:rsidP="007835E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100EB5F" w14:textId="631ABCFD" w:rsidR="00DD5F15" w:rsidRDefault="00DD5F15" w:rsidP="00DD5F15">
      <w:pPr>
        <w:pStyle w:val="Heading5"/>
      </w:pPr>
      <w:r>
        <w:t>7.3.3.2.2</w:t>
      </w:r>
      <w:r>
        <w:tab/>
        <w:t>Type: Location</w:t>
      </w:r>
      <w:bookmarkEnd w:id="47"/>
    </w:p>
    <w:p w14:paraId="2B526F82" w14:textId="77777777" w:rsidR="00DD5F15" w:rsidRDefault="00DD5F15" w:rsidP="00DD5F15">
      <w:r>
        <w:t>Table 7.3.3.2.2-1 contains the details for the Location type.</w:t>
      </w:r>
    </w:p>
    <w:p w14:paraId="148C9975" w14:textId="77777777" w:rsidR="00DD5F15" w:rsidRPr="00760004" w:rsidRDefault="00DD5F15" w:rsidP="00DD5F15">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DD5F15" w:rsidRPr="00760004" w14:paraId="18C243F0" w14:textId="77777777" w:rsidTr="00EB22DB">
        <w:trPr>
          <w:jc w:val="center"/>
        </w:trPr>
        <w:tc>
          <w:tcPr>
            <w:tcW w:w="1050" w:type="pct"/>
          </w:tcPr>
          <w:p w14:paraId="70E7DF10" w14:textId="77777777" w:rsidR="00DD5F15" w:rsidRPr="00760004" w:rsidRDefault="00DD5F15" w:rsidP="00EB22DB">
            <w:pPr>
              <w:pStyle w:val="TAH"/>
            </w:pPr>
            <w:r w:rsidRPr="00760004">
              <w:t>Field name</w:t>
            </w:r>
          </w:p>
        </w:tc>
        <w:tc>
          <w:tcPr>
            <w:tcW w:w="1097" w:type="pct"/>
          </w:tcPr>
          <w:p w14:paraId="0A65668C" w14:textId="77777777" w:rsidR="00DD5F15" w:rsidRPr="00760004" w:rsidRDefault="00DD5F15" w:rsidP="00EB22DB">
            <w:pPr>
              <w:pStyle w:val="TAH"/>
            </w:pPr>
            <w:r>
              <w:t>Type</w:t>
            </w:r>
          </w:p>
        </w:tc>
        <w:tc>
          <w:tcPr>
            <w:tcW w:w="327" w:type="pct"/>
          </w:tcPr>
          <w:p w14:paraId="6F1BB48A" w14:textId="77777777" w:rsidR="00DD5F15" w:rsidRPr="00760004" w:rsidRDefault="00DD5F15" w:rsidP="00EB22DB">
            <w:pPr>
              <w:pStyle w:val="TAH"/>
            </w:pPr>
            <w:r>
              <w:t>Cardinality</w:t>
            </w:r>
          </w:p>
        </w:tc>
        <w:tc>
          <w:tcPr>
            <w:tcW w:w="2289" w:type="pct"/>
          </w:tcPr>
          <w:p w14:paraId="14EA0E5E" w14:textId="77777777" w:rsidR="00DD5F15" w:rsidRPr="00760004" w:rsidRDefault="00DD5F15" w:rsidP="00EB22DB">
            <w:pPr>
              <w:pStyle w:val="TAH"/>
            </w:pPr>
            <w:r w:rsidRPr="00760004">
              <w:t>Description</w:t>
            </w:r>
          </w:p>
        </w:tc>
        <w:tc>
          <w:tcPr>
            <w:tcW w:w="237" w:type="pct"/>
          </w:tcPr>
          <w:p w14:paraId="7235E5EA" w14:textId="77777777" w:rsidR="00DD5F15" w:rsidRPr="00760004" w:rsidRDefault="00DD5F15" w:rsidP="00EB22DB">
            <w:pPr>
              <w:pStyle w:val="TAH"/>
            </w:pPr>
            <w:r w:rsidRPr="00760004">
              <w:t>M/C/O</w:t>
            </w:r>
          </w:p>
        </w:tc>
      </w:tr>
      <w:tr w:rsidR="00DD5F15" w:rsidRPr="00760004" w14:paraId="00E7C94B" w14:textId="77777777" w:rsidTr="00EB22DB">
        <w:trPr>
          <w:jc w:val="center"/>
        </w:trPr>
        <w:tc>
          <w:tcPr>
            <w:tcW w:w="1050" w:type="pct"/>
          </w:tcPr>
          <w:p w14:paraId="6FB50076" w14:textId="77777777" w:rsidR="00DD5F15" w:rsidRPr="00760004" w:rsidRDefault="00DD5F15" w:rsidP="00EB22DB">
            <w:pPr>
              <w:pStyle w:val="TAL"/>
            </w:pPr>
            <w:proofErr w:type="spellStart"/>
            <w:r>
              <w:t>locationInfo</w:t>
            </w:r>
            <w:proofErr w:type="spellEnd"/>
          </w:p>
        </w:tc>
        <w:tc>
          <w:tcPr>
            <w:tcW w:w="1097" w:type="pct"/>
          </w:tcPr>
          <w:p w14:paraId="0DDFAA81" w14:textId="77777777" w:rsidR="00DD5F15" w:rsidRDefault="00DD5F15" w:rsidP="00EB22DB">
            <w:pPr>
              <w:pStyle w:val="TAL"/>
            </w:pPr>
            <w:proofErr w:type="spellStart"/>
            <w:r>
              <w:t>LocationInfo</w:t>
            </w:r>
            <w:proofErr w:type="spellEnd"/>
          </w:p>
        </w:tc>
        <w:tc>
          <w:tcPr>
            <w:tcW w:w="327" w:type="pct"/>
          </w:tcPr>
          <w:p w14:paraId="589CBF40" w14:textId="77777777" w:rsidR="00DD5F15" w:rsidRDefault="00DD5F15" w:rsidP="00EB22DB">
            <w:pPr>
              <w:pStyle w:val="TAL"/>
            </w:pPr>
            <w:r>
              <w:t>0..1</w:t>
            </w:r>
          </w:p>
        </w:tc>
        <w:tc>
          <w:tcPr>
            <w:tcW w:w="2289" w:type="pct"/>
          </w:tcPr>
          <w:p w14:paraId="1061D06C" w14:textId="474FE2C1" w:rsidR="00DD5F15" w:rsidRPr="00760004" w:rsidRDefault="00DD5F15" w:rsidP="00EB22DB">
            <w:pPr>
              <w:pStyle w:val="TAL"/>
            </w:pPr>
            <w:r>
              <w:t xml:space="preserve">Location information type derived from the data present in the </w:t>
            </w:r>
            <w:proofErr w:type="spellStart"/>
            <w:r>
              <w:t>ProvideLocInfo</w:t>
            </w:r>
            <w:proofErr w:type="spellEnd"/>
            <w:r>
              <w:t xml:space="preserve"> structure defined in TS 29.518 [22] clause 6.4.6.2.6. This parameter shall be used any time information from the </w:t>
            </w:r>
            <w:proofErr w:type="spellStart"/>
            <w:r>
              <w:t>ProvideLocInfo</w:t>
            </w:r>
            <w:proofErr w:type="spellEnd"/>
            <w:r>
              <w:t xml:space="preserve"> structure needs to be reported. This parameter shall also be used whenever information from the </w:t>
            </w:r>
            <w:r w:rsidRPr="00DD5F15">
              <w:t>UserLocation</w:t>
            </w:r>
            <w:r>
              <w:t xml:space="preserve"> </w:t>
            </w:r>
            <w:proofErr w:type="spellStart"/>
            <w:ins w:id="72" w:author="Jason Graham" w:date="2024-04-08T08:52:00Z" w16du:dateUtc="2024-04-08T12:52:00Z">
              <w:r w:rsidRPr="00DD5F15">
                <w:rPr>
                  <w:i/>
                  <w:iCs/>
                </w:rPr>
                <w:t>UserLocation</w:t>
              </w:r>
              <w:proofErr w:type="spellEnd"/>
              <w:r>
                <w:t xml:space="preserve"> </w:t>
              </w:r>
            </w:ins>
            <w:r>
              <w:t>type needs to be reported.</w:t>
            </w:r>
          </w:p>
        </w:tc>
        <w:tc>
          <w:tcPr>
            <w:tcW w:w="237" w:type="pct"/>
          </w:tcPr>
          <w:p w14:paraId="13856E5E" w14:textId="77777777" w:rsidR="00DD5F15" w:rsidRPr="00760004" w:rsidRDefault="00DD5F15" w:rsidP="00EB22DB">
            <w:pPr>
              <w:pStyle w:val="TAL"/>
            </w:pPr>
            <w:r>
              <w:t>C</w:t>
            </w:r>
          </w:p>
        </w:tc>
      </w:tr>
      <w:tr w:rsidR="00DD5F15" w:rsidRPr="00760004" w14:paraId="1A5798D3" w14:textId="77777777" w:rsidTr="00EB22DB">
        <w:trPr>
          <w:jc w:val="center"/>
        </w:trPr>
        <w:tc>
          <w:tcPr>
            <w:tcW w:w="1050" w:type="pct"/>
          </w:tcPr>
          <w:p w14:paraId="5721FE1D" w14:textId="77777777" w:rsidR="00DD5F15" w:rsidRPr="00760004" w:rsidRDefault="00DD5F15" w:rsidP="00EB22DB">
            <w:pPr>
              <w:pStyle w:val="TAL"/>
            </w:pPr>
            <w:proofErr w:type="spellStart"/>
            <w:r>
              <w:t>positioningInfo</w:t>
            </w:r>
            <w:proofErr w:type="spellEnd"/>
          </w:p>
        </w:tc>
        <w:tc>
          <w:tcPr>
            <w:tcW w:w="1097" w:type="pct"/>
          </w:tcPr>
          <w:p w14:paraId="4E1E7D65" w14:textId="77777777" w:rsidR="00DD5F15" w:rsidRPr="004C218A" w:rsidRDefault="00DD5F15" w:rsidP="00EB22DB">
            <w:pPr>
              <w:pStyle w:val="TAL"/>
            </w:pPr>
            <w:proofErr w:type="spellStart"/>
            <w:r w:rsidRPr="004C218A">
              <w:t>PositioningInfo</w:t>
            </w:r>
            <w:proofErr w:type="spellEnd"/>
          </w:p>
        </w:tc>
        <w:tc>
          <w:tcPr>
            <w:tcW w:w="327" w:type="pct"/>
          </w:tcPr>
          <w:p w14:paraId="02BD6F5A" w14:textId="77777777" w:rsidR="00DD5F15" w:rsidRPr="00760004" w:rsidRDefault="00DD5F15" w:rsidP="00EB22DB">
            <w:pPr>
              <w:pStyle w:val="TAL"/>
            </w:pPr>
            <w:r>
              <w:t>0..1</w:t>
            </w:r>
          </w:p>
        </w:tc>
        <w:tc>
          <w:tcPr>
            <w:tcW w:w="2289" w:type="pct"/>
          </w:tcPr>
          <w:p w14:paraId="38657323" w14:textId="77777777" w:rsidR="00DD5F15" w:rsidRPr="00760004" w:rsidRDefault="00DD5F15" w:rsidP="00EB22DB">
            <w:pPr>
              <w:pStyle w:val="TAL"/>
            </w:pPr>
            <w:r>
              <w:t xml:space="preserve">Location information type derived from the data present in the </w:t>
            </w:r>
            <w:proofErr w:type="spellStart"/>
            <w:r>
              <w:t>ProvidePosInfo</w:t>
            </w:r>
            <w:proofErr w:type="spellEnd"/>
            <w:r>
              <w:t xml:space="preserve"> structure defined in TS 29.518 [22] clause 6.4.6.2.3. This parameter shall be used any time information from LCS operations needs to be reported from the 5GC. This structure may also be used any time information from the </w:t>
            </w:r>
            <w:proofErr w:type="spellStart"/>
            <w:r>
              <w:t>ProvidePosInfo</w:t>
            </w:r>
            <w:proofErr w:type="spellEnd"/>
            <w:r>
              <w:t xml:space="preserve"> structure needs to be reported.</w:t>
            </w:r>
          </w:p>
        </w:tc>
        <w:tc>
          <w:tcPr>
            <w:tcW w:w="237" w:type="pct"/>
          </w:tcPr>
          <w:p w14:paraId="26FEDC56" w14:textId="77777777" w:rsidR="00DD5F15" w:rsidRPr="00760004" w:rsidRDefault="00DD5F15" w:rsidP="00EB22DB">
            <w:pPr>
              <w:pStyle w:val="TAL"/>
            </w:pPr>
            <w:r w:rsidRPr="00760004">
              <w:t>C</w:t>
            </w:r>
          </w:p>
        </w:tc>
      </w:tr>
      <w:tr w:rsidR="00DD5F15" w:rsidRPr="00760004" w14:paraId="3715B9DB" w14:textId="77777777" w:rsidTr="00EB22DB">
        <w:trPr>
          <w:jc w:val="center"/>
        </w:trPr>
        <w:tc>
          <w:tcPr>
            <w:tcW w:w="1050" w:type="pct"/>
          </w:tcPr>
          <w:p w14:paraId="2D8E985E" w14:textId="77777777" w:rsidR="00DD5F15" w:rsidRPr="00760004" w:rsidRDefault="00DD5F15" w:rsidP="00EB22DB">
            <w:pPr>
              <w:pStyle w:val="TAL"/>
            </w:pPr>
            <w:proofErr w:type="spellStart"/>
            <w:r>
              <w:t>locationPresenceReport</w:t>
            </w:r>
            <w:proofErr w:type="spellEnd"/>
          </w:p>
        </w:tc>
        <w:tc>
          <w:tcPr>
            <w:tcW w:w="1097" w:type="pct"/>
          </w:tcPr>
          <w:p w14:paraId="52780D16" w14:textId="77777777" w:rsidR="00DD5F15" w:rsidRPr="004C218A" w:rsidRDefault="00DD5F15" w:rsidP="00EB22DB">
            <w:pPr>
              <w:pStyle w:val="TAL"/>
            </w:pPr>
            <w:proofErr w:type="spellStart"/>
            <w:r w:rsidRPr="004C218A">
              <w:t>LocationPresenceReport</w:t>
            </w:r>
            <w:proofErr w:type="spellEnd"/>
          </w:p>
        </w:tc>
        <w:tc>
          <w:tcPr>
            <w:tcW w:w="327" w:type="pct"/>
          </w:tcPr>
          <w:p w14:paraId="629AF502" w14:textId="77777777" w:rsidR="00DD5F15" w:rsidRPr="00760004" w:rsidRDefault="00DD5F15" w:rsidP="00EB22DB">
            <w:pPr>
              <w:pStyle w:val="TAL"/>
            </w:pPr>
            <w:r>
              <w:t>0..1</w:t>
            </w:r>
          </w:p>
        </w:tc>
        <w:tc>
          <w:tcPr>
            <w:tcW w:w="2289" w:type="pct"/>
          </w:tcPr>
          <w:p w14:paraId="6DB63CC5" w14:textId="77777777" w:rsidR="00DD5F15" w:rsidRPr="00760004" w:rsidRDefault="00DD5F15" w:rsidP="00EB22DB">
            <w:pPr>
              <w:pStyle w:val="TAL"/>
            </w:pPr>
            <w:r>
              <w:t xml:space="preserve">Location information type derived from the data present in the </w:t>
            </w:r>
            <w:proofErr w:type="spellStart"/>
            <w:r>
              <w:t>AMFEventReport</w:t>
            </w:r>
            <w:proofErr w:type="spellEnd"/>
            <w:r>
              <w:t xml:space="preserve"> structure defined in TS 29.518 [22] clause 6.2.6.2.5. This parameter shall be used any time location information from </w:t>
            </w:r>
            <w:proofErr w:type="spellStart"/>
            <w:r>
              <w:t>Namf_EventExposure</w:t>
            </w:r>
            <w:proofErr w:type="spellEnd"/>
            <w:r>
              <w:t xml:space="preserve"> Service operations needs to be reported. </w:t>
            </w:r>
          </w:p>
        </w:tc>
        <w:tc>
          <w:tcPr>
            <w:tcW w:w="237" w:type="pct"/>
          </w:tcPr>
          <w:p w14:paraId="034632C1" w14:textId="77777777" w:rsidR="00DD5F15" w:rsidRPr="00760004" w:rsidRDefault="00DD5F15" w:rsidP="00EB22DB">
            <w:pPr>
              <w:pStyle w:val="TAL"/>
            </w:pPr>
            <w:r w:rsidRPr="00760004">
              <w:t>C</w:t>
            </w:r>
          </w:p>
        </w:tc>
      </w:tr>
      <w:tr w:rsidR="00DD5F15" w:rsidRPr="00760004" w14:paraId="4C0E0DD6" w14:textId="77777777" w:rsidTr="00EB22DB">
        <w:trPr>
          <w:jc w:val="center"/>
        </w:trPr>
        <w:tc>
          <w:tcPr>
            <w:tcW w:w="1050" w:type="pct"/>
          </w:tcPr>
          <w:p w14:paraId="5787D2B0" w14:textId="77777777" w:rsidR="00DD5F15" w:rsidRPr="00760004" w:rsidRDefault="00DD5F15" w:rsidP="00EB22DB">
            <w:pPr>
              <w:pStyle w:val="TAL"/>
            </w:pPr>
            <w:proofErr w:type="spellStart"/>
            <w:r>
              <w:t>fourGPositioningInfo</w:t>
            </w:r>
            <w:proofErr w:type="spellEnd"/>
          </w:p>
        </w:tc>
        <w:tc>
          <w:tcPr>
            <w:tcW w:w="1097" w:type="pct"/>
          </w:tcPr>
          <w:p w14:paraId="10AA8966" w14:textId="77777777" w:rsidR="00DD5F15" w:rsidRPr="004C218A" w:rsidRDefault="00DD5F15" w:rsidP="00EB22DB">
            <w:pPr>
              <w:pStyle w:val="TAL"/>
            </w:pPr>
            <w:proofErr w:type="spellStart"/>
            <w:r>
              <w:t>FourG</w:t>
            </w:r>
            <w:r w:rsidRPr="004C218A">
              <w:t>PositioningInfo</w:t>
            </w:r>
            <w:proofErr w:type="spellEnd"/>
          </w:p>
        </w:tc>
        <w:tc>
          <w:tcPr>
            <w:tcW w:w="327" w:type="pct"/>
          </w:tcPr>
          <w:p w14:paraId="7965D143" w14:textId="77777777" w:rsidR="00DD5F15" w:rsidRPr="00760004" w:rsidRDefault="00DD5F15" w:rsidP="00EB22DB">
            <w:pPr>
              <w:pStyle w:val="TAL"/>
            </w:pPr>
            <w:r>
              <w:t>0..1</w:t>
            </w:r>
          </w:p>
        </w:tc>
        <w:tc>
          <w:tcPr>
            <w:tcW w:w="2289" w:type="pct"/>
          </w:tcPr>
          <w:p w14:paraId="5219F4EB" w14:textId="77777777" w:rsidR="00DD5F15" w:rsidRPr="00760004" w:rsidRDefault="00DD5F15" w:rsidP="00EB22DB">
            <w:pPr>
              <w:pStyle w:val="TAL"/>
            </w:pPr>
            <w:r>
              <w:t xml:space="preserve">Location information type derived from the data present in the Location-Report-Answer </w:t>
            </w:r>
            <w:proofErr w:type="gramStart"/>
            <w:r>
              <w:t>structure  defined</w:t>
            </w:r>
            <w:proofErr w:type="gramEnd"/>
            <w:r>
              <w:t xml:space="preserve"> in TS 29.172 [53] clause 7.3.2 and the Provide Subscriber Location Answer defined in TS 29.172 [53] Table 6.2.2.2.3-1.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48D5C5B2" w14:textId="77777777" w:rsidR="00DD5F15" w:rsidRPr="00760004" w:rsidRDefault="00DD5F15" w:rsidP="00EB22DB">
            <w:pPr>
              <w:pStyle w:val="TAL"/>
            </w:pPr>
            <w:r w:rsidRPr="00760004">
              <w:t>C</w:t>
            </w:r>
          </w:p>
        </w:tc>
      </w:tr>
      <w:tr w:rsidR="00DD5F15" w:rsidRPr="00760004" w14:paraId="7722B9CE" w14:textId="77777777" w:rsidTr="00EB22DB">
        <w:trPr>
          <w:jc w:val="center"/>
        </w:trPr>
        <w:tc>
          <w:tcPr>
            <w:tcW w:w="1050" w:type="pct"/>
          </w:tcPr>
          <w:p w14:paraId="5235B238" w14:textId="77777777" w:rsidR="00DD5F15" w:rsidRDefault="00DD5F15" w:rsidP="00EB22DB">
            <w:pPr>
              <w:pStyle w:val="TAL"/>
            </w:pPr>
            <w:proofErr w:type="spellStart"/>
            <w:r>
              <w:t>fourGLocationInfo</w:t>
            </w:r>
            <w:proofErr w:type="spellEnd"/>
          </w:p>
        </w:tc>
        <w:tc>
          <w:tcPr>
            <w:tcW w:w="1097" w:type="pct"/>
          </w:tcPr>
          <w:p w14:paraId="7102E243" w14:textId="77777777" w:rsidR="00DD5F15" w:rsidRPr="004C218A" w:rsidRDefault="00DD5F15" w:rsidP="00EB22DB">
            <w:pPr>
              <w:pStyle w:val="TAL"/>
            </w:pPr>
            <w:proofErr w:type="spellStart"/>
            <w:r>
              <w:t>FourG</w:t>
            </w:r>
            <w:r w:rsidRPr="004C218A">
              <w:t>LocationInfo</w:t>
            </w:r>
            <w:proofErr w:type="spellEnd"/>
          </w:p>
        </w:tc>
        <w:tc>
          <w:tcPr>
            <w:tcW w:w="327" w:type="pct"/>
          </w:tcPr>
          <w:p w14:paraId="16AF0EF7" w14:textId="77777777" w:rsidR="00DD5F15" w:rsidRDefault="00DD5F15" w:rsidP="00EB22DB">
            <w:pPr>
              <w:pStyle w:val="TAL"/>
            </w:pPr>
            <w:r>
              <w:t>0..1</w:t>
            </w:r>
          </w:p>
        </w:tc>
        <w:tc>
          <w:tcPr>
            <w:tcW w:w="2289" w:type="pct"/>
          </w:tcPr>
          <w:p w14:paraId="54DDDF7D" w14:textId="16A0194B" w:rsidR="00DD5F15" w:rsidRDefault="00DD5F15" w:rsidP="00EB22DB">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w:t>
            </w:r>
            <w:proofErr w:type="spellStart"/>
            <w:r>
              <w:t>EPSLocationInformation</w:t>
            </w:r>
            <w:proofErr w:type="spellEnd"/>
            <w:r>
              <w:t xml:space="preserve"> structure needs to be reported. This parameter shall also be used whenever information from the </w:t>
            </w:r>
            <w:del w:id="73" w:author="Jason Graham" w:date="2024-04-08T08:52:00Z" w16du:dateUtc="2024-04-08T12:52:00Z">
              <w:r w:rsidDel="00DD5F15">
                <w:delText xml:space="preserve">EPSUserLocation </w:delText>
              </w:r>
            </w:del>
            <w:proofErr w:type="spellStart"/>
            <w:ins w:id="74" w:author="Jason Graham" w:date="2024-04-08T08:52:00Z" w16du:dateUtc="2024-04-08T12:52:00Z">
              <w:r w:rsidRPr="00DD5F15">
                <w:rPr>
                  <w:i/>
                  <w:iCs/>
                </w:rPr>
                <w:t>EPSUserLocation</w:t>
              </w:r>
              <w:proofErr w:type="spellEnd"/>
              <w:r>
                <w:t xml:space="preserve"> </w:t>
              </w:r>
            </w:ins>
            <w:r>
              <w:t>type needs to be reported.</w:t>
            </w:r>
          </w:p>
        </w:tc>
        <w:tc>
          <w:tcPr>
            <w:tcW w:w="237" w:type="pct"/>
          </w:tcPr>
          <w:p w14:paraId="5ED39C5E" w14:textId="77777777" w:rsidR="00DD5F15" w:rsidRPr="00760004" w:rsidRDefault="00DD5F15" w:rsidP="00EB22DB">
            <w:pPr>
              <w:pStyle w:val="TAL"/>
            </w:pPr>
            <w:r>
              <w:t>C</w:t>
            </w:r>
          </w:p>
        </w:tc>
      </w:tr>
      <w:tr w:rsidR="00DD5F15" w:rsidRPr="00760004" w14:paraId="6DA5916D" w14:textId="77777777" w:rsidTr="00EB22DB">
        <w:trPr>
          <w:jc w:val="center"/>
        </w:trPr>
        <w:tc>
          <w:tcPr>
            <w:tcW w:w="1050" w:type="pct"/>
          </w:tcPr>
          <w:p w14:paraId="0A3F171D" w14:textId="77777777" w:rsidR="00DD5F15" w:rsidRDefault="00DD5F15" w:rsidP="00EB22DB">
            <w:pPr>
              <w:pStyle w:val="TAL"/>
            </w:pPr>
            <w:proofErr w:type="spellStart"/>
            <w:r>
              <w:t>iMSLocation</w:t>
            </w:r>
            <w:proofErr w:type="spellEnd"/>
          </w:p>
        </w:tc>
        <w:tc>
          <w:tcPr>
            <w:tcW w:w="1097" w:type="pct"/>
          </w:tcPr>
          <w:p w14:paraId="31667001" w14:textId="77777777" w:rsidR="00DD5F15" w:rsidRDefault="00DD5F15" w:rsidP="00EB22DB">
            <w:pPr>
              <w:pStyle w:val="TAL"/>
            </w:pPr>
            <w:proofErr w:type="spellStart"/>
            <w:r>
              <w:t>IMSLocation</w:t>
            </w:r>
            <w:proofErr w:type="spellEnd"/>
          </w:p>
        </w:tc>
        <w:tc>
          <w:tcPr>
            <w:tcW w:w="327" w:type="pct"/>
          </w:tcPr>
          <w:p w14:paraId="41E3A03E" w14:textId="77777777" w:rsidR="00DD5F15" w:rsidRDefault="00DD5F15" w:rsidP="00EB22DB">
            <w:pPr>
              <w:pStyle w:val="TAL"/>
            </w:pPr>
            <w:r>
              <w:t>0..1</w:t>
            </w:r>
          </w:p>
        </w:tc>
        <w:tc>
          <w:tcPr>
            <w:tcW w:w="2289" w:type="pct"/>
          </w:tcPr>
          <w:p w14:paraId="5487481C" w14:textId="77777777" w:rsidR="00DD5F15" w:rsidRDefault="00DD5F15" w:rsidP="00EB22DB">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64E62EFD" w14:textId="77777777" w:rsidR="00DD5F15" w:rsidRDefault="00DD5F15" w:rsidP="00EB22DB">
            <w:pPr>
              <w:pStyle w:val="TAL"/>
            </w:pPr>
            <w:r>
              <w:t>C</w:t>
            </w:r>
          </w:p>
        </w:tc>
      </w:tr>
    </w:tbl>
    <w:p w14:paraId="18535C19" w14:textId="77777777" w:rsidR="00DD5F15" w:rsidRDefault="00DD5F15" w:rsidP="00DD5F15"/>
    <w:p w14:paraId="6C58A203" w14:textId="77777777" w:rsidR="007835E9" w:rsidRDefault="007835E9" w:rsidP="007835E9">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F4C3D8F" w14:textId="77777777" w:rsidR="007835E9" w:rsidRPr="00760004" w:rsidRDefault="007835E9" w:rsidP="007835E9">
      <w:pPr>
        <w:pStyle w:val="Heading4"/>
      </w:pPr>
      <w:bookmarkStart w:id="75" w:name="_Toc161438324"/>
      <w:r w:rsidRPr="00760004">
        <w:t>7.4.4.1</w:t>
      </w:r>
      <w:r w:rsidRPr="00760004">
        <w:tab/>
        <w:t>Generation of IRI over LI_HI2</w:t>
      </w:r>
      <w:bookmarkEnd w:id="75"/>
    </w:p>
    <w:p w14:paraId="4AE26327" w14:textId="77777777" w:rsidR="007835E9" w:rsidRPr="00760004" w:rsidRDefault="007835E9" w:rsidP="007835E9">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6A029E97" w14:textId="77777777" w:rsidR="007835E9" w:rsidRPr="00760004" w:rsidRDefault="007835E9" w:rsidP="007835E9">
      <w:r w:rsidRPr="00760004">
        <w:t xml:space="preserve">The </w:t>
      </w:r>
      <w:ins w:id="76" w:author="Jason Graham" w:date="2024-04-08T10:42:00Z" w16du:dateUtc="2024-04-08T14:42:00Z">
        <w:r w:rsidRPr="00E43789">
          <w:rPr>
            <w:i/>
            <w:iCs/>
          </w:rPr>
          <w:t>@LI-PS-PDU.payload.iRIPayloadSequence.iRIContents.</w:t>
        </w:r>
        <w:r w:rsidRPr="001839D7">
          <w:rPr>
            <w:i/>
            <w:iCs/>
          </w:rPr>
          <w:t>threeGPP33128DefinedIRI</w:t>
        </w:r>
        <w:r w:rsidRPr="00760004">
          <w:t xml:space="preserve"> </w:t>
        </w:r>
      </w:ins>
      <w:del w:id="77" w:author="Jason Graham" w:date="2024-04-08T10:42:00Z" w16du:dateUtc="2024-04-08T14:42:00Z">
        <w:r w:rsidRPr="00760004" w:rsidDel="007835E9">
          <w:delText xml:space="preserve">threeGPP33128DefinedCC </w:delText>
        </w:r>
      </w:del>
      <w:r w:rsidRPr="00760004">
        <w:t xml:space="preserve">field </w:t>
      </w:r>
      <w:ins w:id="78" w:author="Jason Graham" w:date="2024-04-08T10:42:00Z" w16du:dateUtc="2024-04-08T14:42:00Z">
        <w:r>
          <w:t xml:space="preserve">of the LI_HI2 message shall be populated with the </w:t>
        </w:r>
      </w:ins>
      <w:ins w:id="79" w:author="Jason Graham" w:date="2024-04-08T10:43:00Z" w16du:dateUtc="2024-04-08T14:43:00Z">
        <w:r>
          <w:t xml:space="preserve">BER-encoded </w:t>
        </w:r>
        <w:proofErr w:type="spellStart"/>
        <w:r>
          <w:rPr>
            <w:i/>
            <w:iCs/>
          </w:rPr>
          <w:t>IRIPayload</w:t>
        </w:r>
        <w:proofErr w:type="spellEnd"/>
        <w:r>
          <w:rPr>
            <w:i/>
            <w:iCs/>
          </w:rPr>
          <w:t xml:space="preserve"> </w:t>
        </w:r>
      </w:ins>
      <w:del w:id="80" w:author="Jason Graham" w:date="2024-04-08T10:43:00Z" w16du:dateUtc="2024-04-08T14:43:00Z">
        <w:r w:rsidRPr="00760004" w:rsidDel="007835E9">
          <w:delText>(</w:delText>
        </w:r>
      </w:del>
      <w:ins w:id="81" w:author="Jason Graham" w:date="2024-04-08T10:43:00Z" w16du:dateUtc="2024-04-08T14:43:00Z">
        <w:r>
          <w:t xml:space="preserve"> as described in </w:t>
        </w:r>
      </w:ins>
      <w:del w:id="82" w:author="Jason Graham" w:date="2024-04-08T10:43:00Z" w16du:dateUtc="2024-04-08T14:43:00Z">
        <w:r w:rsidRPr="00760004" w:rsidDel="007835E9">
          <w:delText xml:space="preserve">see </w:delText>
        </w:r>
      </w:del>
      <w:r w:rsidRPr="00760004">
        <w:t>ETSI TS 102 232-7 [10] clause 15</w:t>
      </w:r>
      <w:del w:id="83" w:author="Jason Graham" w:date="2024-04-08T10:43:00Z" w16du:dateUtc="2024-04-08T14:43:00Z">
        <w:r w:rsidRPr="00760004" w:rsidDel="007835E9">
          <w:delText>) shall be populated with the BER-encoded IRIPayload</w:delText>
        </w:r>
      </w:del>
      <w:r w:rsidRPr="00760004">
        <w:t>.</w:t>
      </w:r>
    </w:p>
    <w:p w14:paraId="018AF561" w14:textId="77777777" w:rsidR="007835E9" w:rsidRDefault="007835E9" w:rsidP="007835E9">
      <w:pPr>
        <w:rPr>
          <w:ins w:id="84" w:author="Jason Graham" w:date="2024-04-08T10:43:00Z" w16du:dateUtc="2024-04-08T14:43:00Z"/>
        </w:rPr>
      </w:pPr>
      <w:r w:rsidRPr="00760004">
        <w:t xml:space="preserve">The </w:t>
      </w:r>
      <w:ins w:id="85" w:author="Jason Graham" w:date="2024-04-08T10:43:00Z" w16du:dateUtc="2024-04-08T14:43:00Z">
        <w:r w:rsidRPr="00760004">
          <w:t xml:space="preserve">ETSI TS 102 232-1 [9] </w:t>
        </w:r>
        <w:r>
          <w:rPr>
            <w:i/>
            <w:iCs/>
          </w:rPr>
          <w:t>@LI-PS-</w:t>
        </w:r>
        <w:proofErr w:type="gramStart"/>
        <w:r>
          <w:rPr>
            <w:i/>
            <w:iCs/>
          </w:rPr>
          <w:t>PDU.pSHeader.timeStamp</w:t>
        </w:r>
        <w:proofErr w:type="gramEnd"/>
        <w:r>
          <w:t xml:space="preserve"> </w:t>
        </w:r>
      </w:ins>
      <w:del w:id="86" w:author="Jason Graham" w:date="2024-04-08T10:43:00Z" w16du:dateUtc="2024-04-08T14:43:00Z">
        <w:r w:rsidRPr="00760004" w:rsidDel="007835E9">
          <w:delText xml:space="preserve">timestamp </w:delText>
        </w:r>
      </w:del>
      <w:r w:rsidRPr="00760004">
        <w:t xml:space="preserve">field </w:t>
      </w:r>
      <w:del w:id="87" w:author="Jason Graham" w:date="2024-04-08T10:44:00Z" w16du:dateUtc="2024-04-08T14:44:00Z">
        <w:r w:rsidRPr="00760004" w:rsidDel="007835E9">
          <w:delText xml:space="preserve">of the </w:delText>
        </w:r>
        <w:r w:rsidDel="007835E9">
          <w:delText>PS</w:delText>
        </w:r>
        <w:r w:rsidRPr="00760004" w:rsidDel="007835E9">
          <w:delText xml:space="preserve">Header structure </w:delText>
        </w:r>
      </w:del>
      <w:r w:rsidRPr="00760004">
        <w:t xml:space="preserve">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60565DC8" w14:textId="797D3883" w:rsidR="007835E9" w:rsidRDefault="007835E9" w:rsidP="007835E9">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F493536" w14:textId="77777777" w:rsidR="007835E9" w:rsidRPr="00760004" w:rsidRDefault="007835E9" w:rsidP="007835E9">
      <w:pPr>
        <w:pStyle w:val="Heading4"/>
      </w:pPr>
      <w:bookmarkStart w:id="88" w:name="_Toc161438381"/>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88"/>
    </w:p>
    <w:p w14:paraId="068B0F18" w14:textId="77777777" w:rsidR="007835E9" w:rsidRPr="00706FBE" w:rsidRDefault="007835E9" w:rsidP="007835E9">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FCEC138" w14:textId="05AE4939" w:rsidR="007835E9" w:rsidRPr="00706FBE" w:rsidRDefault="007835E9" w:rsidP="007835E9">
      <w:r w:rsidRPr="00706FBE">
        <w:t xml:space="preserve">The </w:t>
      </w:r>
      <w:ins w:id="89" w:author="Jason Graham" w:date="2024-04-08T10:45:00Z" w16du:dateUtc="2024-04-08T14:45:00Z">
        <w:r w:rsidR="008D1F03" w:rsidRPr="00760004">
          <w:t xml:space="preserve">ETSI TS 102 232-1 [9] </w:t>
        </w:r>
        <w:r w:rsidR="008D1F03">
          <w:rPr>
            <w:i/>
            <w:iCs/>
          </w:rPr>
          <w:t>@LI-PS-PDU.pSHeader.timeStamp</w:t>
        </w:r>
        <w:r w:rsidR="008D1F03">
          <w:t xml:space="preserve"> </w:t>
        </w:r>
      </w:ins>
      <w:del w:id="90" w:author="Jason Graham" w:date="2024-04-08T10:45:00Z" w16du:dateUtc="2024-04-08T14:45:00Z">
        <w:r w:rsidRPr="00706FBE" w:rsidDel="008D1F03">
          <w:delText>timestamp field of the ETSI TS 102 232-1</w:delText>
        </w:r>
        <w:r w:rsidDel="008D1F03">
          <w:delText xml:space="preserve"> [9]</w:delText>
        </w:r>
        <w:r w:rsidRPr="00706FBE" w:rsidDel="008D1F03">
          <w:delText xml:space="preserve"> PSHeader structure </w:delText>
        </w:r>
      </w:del>
      <w:r w:rsidRPr="00706FBE">
        <w:t xml:space="preserve">shall be set to the time at which the NEF event was observed (i.e. the timestamp field of the </w:t>
      </w:r>
      <w:proofErr w:type="spellStart"/>
      <w:r w:rsidRPr="00706FBE">
        <w:t>xIRI</w:t>
      </w:r>
      <w:proofErr w:type="spellEnd"/>
      <w:r w:rsidRPr="00706FBE">
        <w:t>).</w:t>
      </w:r>
    </w:p>
    <w:p w14:paraId="59D74F58" w14:textId="71E19B59" w:rsidR="007835E9" w:rsidRPr="00AA718D" w:rsidRDefault="007835E9" w:rsidP="007835E9">
      <w:pPr>
        <w:rPr>
          <w:lang w:eastAsia="en-GB"/>
        </w:rPr>
      </w:pPr>
      <w:r>
        <w:rPr>
          <w:lang w:eastAsia="en-GB"/>
        </w:rPr>
        <w:t>T</w:t>
      </w:r>
      <w:r w:rsidRPr="00AA718D">
        <w:rPr>
          <w:lang w:eastAsia="en-GB"/>
        </w:rPr>
        <w:t xml:space="preserve">he </w:t>
      </w:r>
      <w:ins w:id="91" w:author="Jason Graham" w:date="2024-04-08T10:46:00Z" w16du:dateUtc="2024-04-08T14:46:00Z">
        <w:r w:rsidR="008D1F03" w:rsidRPr="00E43789">
          <w:rPr>
            <w:i/>
            <w:iCs/>
          </w:rPr>
          <w:t>@LI-PS-</w:t>
        </w:r>
        <w:proofErr w:type="gramStart"/>
        <w:r w:rsidR="008D1F03" w:rsidRPr="00E43789">
          <w:rPr>
            <w:i/>
            <w:iCs/>
          </w:rPr>
          <w:t>PDU.payload.iRIPayloadSequence</w:t>
        </w:r>
        <w:r w:rsidR="008D1F03">
          <w:rPr>
            <w:i/>
            <w:iCs/>
          </w:rPr>
          <w:t>.iRIType</w:t>
        </w:r>
        <w:proofErr w:type="gramEnd"/>
        <w:r w:rsidR="008D1F03">
          <w:rPr>
            <w:i/>
            <w:iCs/>
          </w:rPr>
          <w:t xml:space="preserve"> </w:t>
        </w:r>
      </w:ins>
      <w:del w:id="92" w:author="Jason Graham" w:date="2024-04-08T10:54:00Z" w16du:dateUtc="2024-04-08T14:54:00Z">
        <w:r w:rsidRPr="00AA718D" w:rsidDel="008D1F03">
          <w:rPr>
            <w:lang w:eastAsia="en-GB"/>
          </w:rPr>
          <w:delText xml:space="preserve">IRI type </w:delText>
        </w:r>
      </w:del>
      <w:r>
        <w:rPr>
          <w:lang w:eastAsia="en-GB"/>
        </w:rPr>
        <w:t xml:space="preserve">parameter </w:t>
      </w:r>
      <w:r w:rsidRPr="00AA718D">
        <w:rPr>
          <w:lang w:eastAsia="en-GB"/>
        </w:rPr>
        <w:t>(see ETSI TS 102 232-1 [9] clause 5.2.10)</w:t>
      </w:r>
      <w:r>
        <w:rPr>
          <w:lang w:eastAsia="en-GB"/>
        </w:rPr>
        <w:t xml:space="preserve"> shall be included and coded according to table 7.7.2-6</w:t>
      </w:r>
      <w:r w:rsidRPr="00AA718D">
        <w:rPr>
          <w:lang w:eastAsia="en-GB"/>
        </w:rPr>
        <w:t>.</w:t>
      </w:r>
    </w:p>
    <w:p w14:paraId="340BC02E" w14:textId="77777777" w:rsidR="007835E9" w:rsidRPr="00891E61" w:rsidRDefault="007835E9" w:rsidP="007835E9">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835E9" w:rsidRPr="00074E93" w14:paraId="6CF0BCC4"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41D87D0D" w14:textId="77777777" w:rsidR="007835E9" w:rsidRPr="00891E61" w:rsidRDefault="007835E9" w:rsidP="00EB22DB">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9423B7C" w14:textId="77777777" w:rsidR="007835E9" w:rsidRPr="00891E61" w:rsidRDefault="007835E9" w:rsidP="00EB22DB">
            <w:pPr>
              <w:pStyle w:val="TAH"/>
              <w:rPr>
                <w:rFonts w:cs="Arial"/>
                <w:bCs/>
                <w:szCs w:val="18"/>
                <w:lang w:eastAsia="en-GB"/>
              </w:rPr>
            </w:pPr>
            <w:r w:rsidRPr="00891E61">
              <w:rPr>
                <w:rFonts w:cs="Arial"/>
                <w:bCs/>
                <w:szCs w:val="18"/>
                <w:lang w:eastAsia="en-GB"/>
              </w:rPr>
              <w:t>IRI Type</w:t>
            </w:r>
          </w:p>
        </w:tc>
      </w:tr>
      <w:tr w:rsidR="007835E9" w:rsidRPr="00706FBE" w14:paraId="78916F6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86984C" w14:textId="77777777" w:rsidR="007835E9" w:rsidRPr="00706FBE" w:rsidRDefault="007835E9" w:rsidP="00EB22DB">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88D876E" w14:textId="77777777" w:rsidR="007835E9" w:rsidRPr="00706FBE" w:rsidRDefault="007835E9" w:rsidP="00EB22DB">
            <w:pPr>
              <w:pStyle w:val="TAL"/>
              <w:rPr>
                <w:lang w:eastAsia="en-GB"/>
              </w:rPr>
            </w:pPr>
            <w:r w:rsidRPr="00706FBE">
              <w:rPr>
                <w:lang w:eastAsia="en-GB"/>
              </w:rPr>
              <w:t>BEGIN</w:t>
            </w:r>
          </w:p>
        </w:tc>
      </w:tr>
      <w:tr w:rsidR="007835E9" w:rsidRPr="00706FBE" w14:paraId="2CBF3F17"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6BF0EC" w14:textId="77777777" w:rsidR="007835E9" w:rsidRPr="00706FBE" w:rsidRDefault="007835E9" w:rsidP="00EB22DB">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E068F97" w14:textId="77777777" w:rsidR="007835E9" w:rsidRPr="00706FBE" w:rsidRDefault="007835E9" w:rsidP="00EB22DB">
            <w:pPr>
              <w:pStyle w:val="TAL"/>
              <w:rPr>
                <w:lang w:eastAsia="en-GB"/>
              </w:rPr>
            </w:pPr>
            <w:r w:rsidRPr="00706FBE">
              <w:rPr>
                <w:lang w:eastAsia="en-GB"/>
              </w:rPr>
              <w:t>END</w:t>
            </w:r>
          </w:p>
        </w:tc>
      </w:tr>
      <w:tr w:rsidR="007835E9" w:rsidRPr="00706FBE" w14:paraId="01E891F6"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E427C7" w14:textId="77777777" w:rsidR="007835E9" w:rsidRPr="00706FBE" w:rsidRDefault="007835E9" w:rsidP="00EB22DB">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ED6CFA4" w14:textId="77777777" w:rsidR="007835E9" w:rsidRPr="00706FBE" w:rsidRDefault="007835E9" w:rsidP="00EB22DB">
            <w:pPr>
              <w:pStyle w:val="TAL"/>
              <w:rPr>
                <w:lang w:eastAsia="en-GB"/>
              </w:rPr>
            </w:pPr>
            <w:r w:rsidRPr="00706FBE">
              <w:rPr>
                <w:lang w:eastAsia="en-GB"/>
              </w:rPr>
              <w:t>CONTINUE</w:t>
            </w:r>
          </w:p>
        </w:tc>
      </w:tr>
      <w:tr w:rsidR="007835E9" w:rsidRPr="00706FBE" w14:paraId="5CB4958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343381" w14:textId="77777777" w:rsidR="007835E9" w:rsidRPr="00706FBE" w:rsidRDefault="007835E9" w:rsidP="00EB22DB">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A8AAFE" w14:textId="77777777" w:rsidR="007835E9" w:rsidRPr="00706FBE" w:rsidRDefault="007835E9" w:rsidP="00EB22DB">
            <w:pPr>
              <w:pStyle w:val="TAL"/>
              <w:rPr>
                <w:lang w:eastAsia="en-GB"/>
              </w:rPr>
            </w:pPr>
            <w:r w:rsidRPr="00706FBE">
              <w:rPr>
                <w:lang w:eastAsia="en-GB"/>
              </w:rPr>
              <w:t>BEGIN</w:t>
            </w:r>
          </w:p>
        </w:tc>
      </w:tr>
      <w:tr w:rsidR="007835E9" w:rsidRPr="00706FBE" w14:paraId="2357F32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6DA6D23" w14:textId="77777777" w:rsidR="007835E9" w:rsidRPr="00706FBE" w:rsidRDefault="007835E9" w:rsidP="00EB22DB">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499978E" w14:textId="77777777" w:rsidR="007835E9" w:rsidRPr="00706FBE" w:rsidRDefault="007835E9" w:rsidP="00EB22DB">
            <w:pPr>
              <w:pStyle w:val="TAL"/>
              <w:rPr>
                <w:lang w:eastAsia="en-GB"/>
              </w:rPr>
            </w:pPr>
            <w:r w:rsidRPr="00706FBE">
              <w:rPr>
                <w:lang w:eastAsia="en-GB"/>
              </w:rPr>
              <w:t>REPORT</w:t>
            </w:r>
            <w:r>
              <w:rPr>
                <w:lang w:eastAsia="en-GB"/>
              </w:rPr>
              <w:t xml:space="preserve"> or CONTINUE</w:t>
            </w:r>
          </w:p>
        </w:tc>
      </w:tr>
    </w:tbl>
    <w:p w14:paraId="0017434F" w14:textId="77777777" w:rsidR="007835E9" w:rsidRPr="00706FBE" w:rsidRDefault="007835E9" w:rsidP="007835E9"/>
    <w:p w14:paraId="177DED04" w14:textId="77777777" w:rsidR="007835E9" w:rsidRPr="0041185A" w:rsidRDefault="007835E9" w:rsidP="007835E9">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54FA7896" w14:textId="34EA6415" w:rsidR="007835E9" w:rsidRDefault="007835E9" w:rsidP="007835E9">
      <w:r w:rsidRPr="0041185A">
        <w:t xml:space="preserve">The </w:t>
      </w:r>
      <w:ins w:id="93" w:author="Jason Graham" w:date="2024-04-08T10:46:00Z" w16du:dateUtc="2024-04-08T14:46:00Z">
        <w:r w:rsidR="008D1F03" w:rsidRPr="00E43789">
          <w:rPr>
            <w:i/>
            <w:iCs/>
          </w:rPr>
          <w:t>@LI-PS-PDU.payload.iRIPayloadSequence.iRIContents.</w:t>
        </w:r>
        <w:r w:rsidR="008D1F03" w:rsidRPr="001839D7">
          <w:rPr>
            <w:i/>
            <w:iCs/>
          </w:rPr>
          <w:t>threeGPP33128DefinedIRI</w:t>
        </w:r>
        <w:r w:rsidR="008D1F03" w:rsidRPr="00760004">
          <w:t xml:space="preserve"> </w:t>
        </w:r>
      </w:ins>
      <w:del w:id="94" w:author="Jason Graham" w:date="2024-04-08T10:46:00Z" w16du:dateUtc="2024-04-08T14:46:00Z">
        <w:r w:rsidRPr="0041185A" w:rsidDel="008D1F03">
          <w:delText xml:space="preserve">threeGPP33128DefinedIRI </w:delText>
        </w:r>
      </w:del>
      <w:r w:rsidRPr="0041185A">
        <w:t xml:space="preserve">field </w:t>
      </w:r>
      <w:ins w:id="95" w:author="Jason Graham" w:date="2024-04-08T10:46:00Z" w16du:dateUtc="2024-04-08T14:46:00Z">
        <w:r w:rsidR="008D1F03">
          <w:t>of the LI_HI2 mess</w:t>
        </w:r>
      </w:ins>
      <w:ins w:id="96" w:author="Jason Graham" w:date="2024-04-08T10:47:00Z" w16du:dateUtc="2024-04-08T14:47:00Z">
        <w:r w:rsidR="008D1F03">
          <w:t xml:space="preserve">age shall be populated with the BER-encoded </w:t>
        </w:r>
        <w:proofErr w:type="spellStart"/>
        <w:r w:rsidR="008D1F03" w:rsidRPr="008D1F03">
          <w:rPr>
            <w:i/>
            <w:iCs/>
          </w:rPr>
          <w:t>IRIPayload</w:t>
        </w:r>
        <w:proofErr w:type="spellEnd"/>
        <w:r w:rsidR="008D1F03">
          <w:t xml:space="preserve"> as described in </w:t>
        </w:r>
      </w:ins>
      <w:del w:id="97" w:author="Jason Graham" w:date="2024-04-08T10:47:00Z" w16du:dateUtc="2024-04-08T14:47:00Z">
        <w:r w:rsidRPr="0041185A" w:rsidDel="008D1F03">
          <w:delText xml:space="preserve">(see </w:delText>
        </w:r>
      </w:del>
      <w:r w:rsidRPr="0041185A">
        <w:t xml:space="preserve">ETSI TS 102 232-7 </w:t>
      </w:r>
      <w:r>
        <w:t xml:space="preserve">[10] </w:t>
      </w:r>
      <w:r w:rsidRPr="0041185A">
        <w:t>clause 15</w:t>
      </w:r>
      <w:del w:id="98" w:author="Jason Graham" w:date="2024-04-08T10:47:00Z" w16du:dateUtc="2024-04-08T14:47:00Z">
        <w:r w:rsidRPr="0041185A" w:rsidDel="008D1F03">
          <w:delText>) shall be populated with the BER-encoded IRIPayload</w:delText>
        </w:r>
      </w:del>
      <w:r w:rsidRPr="0041185A">
        <w:t>.</w:t>
      </w:r>
    </w:p>
    <w:p w14:paraId="0B431135" w14:textId="20E3DB0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2D3A835" w14:textId="77777777" w:rsidR="008D1F03" w:rsidRPr="00760004" w:rsidRDefault="008D1F03" w:rsidP="008D1F03">
      <w:pPr>
        <w:pStyle w:val="Heading4"/>
      </w:pPr>
      <w:bookmarkStart w:id="99" w:name="_Toc161438703"/>
      <w:bookmarkStart w:id="100" w:name="_Toc161438588"/>
      <w:bookmarkStart w:id="101" w:name="_Toc161438382"/>
      <w:r>
        <w:t>7.7</w:t>
      </w:r>
      <w:r w:rsidRPr="00760004">
        <w:t>.2.</w:t>
      </w:r>
      <w:r>
        <w:t>4</w:t>
      </w:r>
      <w:r w:rsidRPr="00760004">
        <w:tab/>
      </w:r>
      <w:r w:rsidRPr="00EA4E68">
        <w:rPr>
          <w:rFonts w:cs="Arial"/>
          <w:szCs w:val="24"/>
        </w:rPr>
        <w:t>Generation of CC over LI_HI</w:t>
      </w:r>
      <w:r>
        <w:rPr>
          <w:rFonts w:cs="Arial"/>
          <w:szCs w:val="24"/>
        </w:rPr>
        <w:t>3</w:t>
      </w:r>
      <w:bookmarkEnd w:id="101"/>
    </w:p>
    <w:p w14:paraId="1CE8E6E0" w14:textId="2BB5E43D" w:rsidR="008D1F03" w:rsidRPr="00891E61" w:rsidRDefault="008D1F03" w:rsidP="008D1F03">
      <w:r w:rsidRPr="00891E61">
        <w:t xml:space="preserve">When </w:t>
      </w:r>
      <w:proofErr w:type="spellStart"/>
      <w:r w:rsidRPr="00891E61">
        <w:t>xCC</w:t>
      </w:r>
      <w:proofErr w:type="spellEnd"/>
      <w:r w:rsidRPr="00891E61">
        <w:t xml:space="preserve"> is received over LI_X3 from the CC-POI in the NEF, the MDF3 shall </w:t>
      </w:r>
      <w:r w:rsidRPr="006F5E5B">
        <w:t xml:space="preserve">populate the </w:t>
      </w:r>
      <w:ins w:id="102" w:author="Jason Graham" w:date="2024-04-08T10:48:00Z" w16du:dateUtc="2024-04-08T14:48:00Z">
        <w:r>
          <w:t xml:space="preserve">ETSI TS 102 232-1 </w:t>
        </w:r>
      </w:ins>
      <w:ins w:id="103" w:author="Jason Graham" w:date="2024-04-08T10:49:00Z" w16du:dateUtc="2024-04-08T14:49:00Z">
        <w:r>
          <w:t xml:space="preserve">[9] </w:t>
        </w:r>
      </w:ins>
      <w:ins w:id="104" w:author="Jason Graham" w:date="2024-04-08T10:50:00Z" w16du:dateUtc="2024-04-08T14:50:00Z">
        <w:r w:rsidRPr="00E43789">
          <w:rPr>
            <w:i/>
            <w:iCs/>
          </w:rPr>
          <w:t>@LI-PS-PDU.payload.</w:t>
        </w:r>
        <w:r>
          <w:rPr>
            <w:i/>
            <w:iCs/>
          </w:rPr>
          <w:t>cC</w:t>
        </w:r>
        <w:r w:rsidRPr="00E43789">
          <w:rPr>
            <w:i/>
            <w:iCs/>
          </w:rPr>
          <w:t>PayloadSequence</w:t>
        </w:r>
        <w:r>
          <w:rPr>
            <w:i/>
            <w:iCs/>
          </w:rPr>
          <w:t>.cCContents.threeGPP33128DefinedCC</w:t>
        </w:r>
      </w:ins>
      <w:del w:id="105" w:author="Jason Graham" w:date="2024-04-08T10:50:00Z" w16du:dateUtc="2024-04-08T14:50:00Z">
        <w:r w:rsidRPr="006F5E5B" w:rsidDel="008D1F03">
          <w:delText>threeGPP33128DefinedCC</w:delText>
        </w:r>
      </w:del>
      <w:r w:rsidRPr="006F5E5B">
        <w:t xml:space="preserve"> field with a </w:t>
      </w:r>
      <w:proofErr w:type="spellStart"/>
      <w:ins w:id="106" w:author="Jason Graham" w:date="2024-04-08T10:51:00Z" w16du:dateUtc="2024-04-08T14:51:00Z">
        <w:r w:rsidRPr="008D1F03">
          <w:rPr>
            <w:i/>
            <w:iCs/>
          </w:rPr>
          <w:t>CCPayload</w:t>
        </w:r>
        <w:r>
          <w:rPr>
            <w:i/>
            <w:iCs/>
          </w:rPr>
          <w:t>.pDU.nIDDCCPDU</w:t>
        </w:r>
        <w:proofErr w:type="spellEnd"/>
        <w:r w:rsidRPr="006F5E5B">
          <w:t xml:space="preserve"> </w:t>
        </w:r>
      </w:ins>
      <w:del w:id="107" w:author="Jason Graham" w:date="2024-04-08T10:51:00Z" w16du:dateUtc="2024-04-08T14:51:00Z">
        <w:r w:rsidRPr="006F5E5B" w:rsidDel="008D1F03">
          <w:delText xml:space="preserve">CCPayload structure containing </w:delText>
        </w:r>
        <w:r w:rsidDel="008D1F03">
          <w:delText>NIDD</w:delText>
        </w:r>
        <w:r w:rsidRPr="006F5E5B" w:rsidDel="008D1F03">
          <w:delText xml:space="preserve">CCPDU </w:delText>
        </w:r>
      </w:del>
      <w:r w:rsidRPr="006F5E5B">
        <w:t>and send it over LI</w:t>
      </w:r>
      <w:r>
        <w:t>_</w:t>
      </w:r>
      <w:r w:rsidRPr="006F5E5B">
        <w:t>HI3 interface to LEMF</w:t>
      </w:r>
      <w:r w:rsidRPr="00891E61">
        <w:t xml:space="preserve"> without undue delay.</w:t>
      </w:r>
    </w:p>
    <w:p w14:paraId="2DEDEF40" w14:textId="2A0286A1" w:rsidR="008D1F03" w:rsidRPr="006F5E5B" w:rsidRDefault="008D1F03" w:rsidP="008D1F03">
      <w:pPr>
        <w:spacing w:after="160" w:line="259" w:lineRule="auto"/>
      </w:pPr>
      <w:r w:rsidRPr="00891E61">
        <w:t xml:space="preserve">The </w:t>
      </w:r>
      <w:ins w:id="108" w:author="Jason Graham" w:date="2024-04-08T10:51:00Z" w16du:dateUtc="2024-04-08T14:51:00Z">
        <w:r w:rsidRPr="00760004">
          <w:t xml:space="preserve">ETSI TS 102 232-1 [9] </w:t>
        </w:r>
        <w:r>
          <w:rPr>
            <w:i/>
            <w:iCs/>
          </w:rPr>
          <w:t>@LI-PS-PDU.pSHeader.timeStamp</w:t>
        </w:r>
      </w:ins>
      <w:del w:id="109" w:author="Jason Graham" w:date="2024-04-08T10:51:00Z" w16du:dateUtc="2024-04-08T14:51:00Z">
        <w:r w:rsidRPr="00891E61" w:rsidDel="008D1F03">
          <w:delText>timestamp</w:delText>
        </w:r>
      </w:del>
      <w:r w:rsidRPr="00891E61">
        <w:t xml:space="preserve"> field </w:t>
      </w:r>
      <w:del w:id="110" w:author="Jason Graham" w:date="2024-04-08T10:51:00Z" w16du:dateUtc="2024-04-08T14:51:00Z">
        <w:r w:rsidRPr="00891E61" w:rsidDel="008D1F03">
          <w:delText xml:space="preserve">of the ETSI TS 102 232-1 [9] PSHeader structure </w:delText>
        </w:r>
      </w:del>
      <w:r w:rsidRPr="00891E61">
        <w:t xml:space="preserve">shall be set to the time that the </w:t>
      </w:r>
      <w:r>
        <w:t>NEF</w:t>
      </w:r>
      <w:r w:rsidRPr="00891E61">
        <w:t xml:space="preserve"> observed the data (i.e. the timestamp field of the </w:t>
      </w:r>
      <w:proofErr w:type="spellStart"/>
      <w:r w:rsidRPr="00891E61">
        <w:t>xCC</w:t>
      </w:r>
      <w:proofErr w:type="spellEnd"/>
      <w:r w:rsidRPr="00891E61">
        <w:t>). The LIID and CID fields shall correctly reflect the target identity and communication session to which the CC belongs.</w:t>
      </w:r>
    </w:p>
    <w:p w14:paraId="6D61EA16" w14:textId="77777777" w:rsid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A90A19C" w14:textId="77777777" w:rsidR="008D1F03" w:rsidRPr="00760004" w:rsidRDefault="008D1F03" w:rsidP="008D1F03">
      <w:pPr>
        <w:pStyle w:val="Heading4"/>
      </w:pPr>
      <w:bookmarkStart w:id="111" w:name="_Toc161438420"/>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1"/>
    </w:p>
    <w:p w14:paraId="1994D5A2" w14:textId="77777777" w:rsidR="008D1F03" w:rsidRPr="00706FBE" w:rsidRDefault="008D1F03" w:rsidP="008D1F03">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DD47A58" w14:textId="0DBB7E1E" w:rsidR="008D1F03" w:rsidRPr="00706FBE" w:rsidRDefault="008D1F03" w:rsidP="008D1F03">
      <w:r w:rsidRPr="00706FBE">
        <w:t xml:space="preserve">The </w:t>
      </w:r>
      <w:ins w:id="112" w:author="Jason Graham" w:date="2024-04-08T10:53:00Z" w16du:dateUtc="2024-04-08T14:53:00Z">
        <w:r w:rsidRPr="00760004">
          <w:t xml:space="preserve">ETSI TS 102 232-1 [9] </w:t>
        </w:r>
        <w:r>
          <w:rPr>
            <w:i/>
            <w:iCs/>
          </w:rPr>
          <w:t>@LI-PS-PDU.pSHeader.timeStamp</w:t>
        </w:r>
        <w:r>
          <w:t xml:space="preserve"> </w:t>
        </w:r>
      </w:ins>
      <w:del w:id="113" w:author="Jason Graham" w:date="2024-04-08T10:53:00Z" w16du:dateUtc="2024-04-08T14:53:00Z">
        <w:r w:rsidRPr="00706FBE" w:rsidDel="008D1F03">
          <w:delText xml:space="preserve">timestamp </w:delText>
        </w:r>
      </w:del>
      <w:r w:rsidRPr="00706FBE">
        <w:t xml:space="preserve">field </w:t>
      </w:r>
      <w:del w:id="114" w:author="Jason Graham" w:date="2024-04-08T10:53:00Z" w16du:dateUtc="2024-04-08T14:53:00Z">
        <w:r w:rsidRPr="00706FBE" w:rsidDel="008D1F03">
          <w:delText>of the ETSI TS 102 232-1</w:delText>
        </w:r>
        <w:r w:rsidDel="008D1F03">
          <w:delText xml:space="preserve"> [9]</w:delText>
        </w:r>
        <w:r w:rsidRPr="00706FBE" w:rsidDel="008D1F03">
          <w:delText xml:space="preserve"> PSHeader structure </w:delText>
        </w:r>
      </w:del>
      <w:r w:rsidRPr="00706FBE">
        <w:t xml:space="preserve">shall be set to the time at which the </w:t>
      </w:r>
      <w:r>
        <w:t xml:space="preserve">SCEF </w:t>
      </w:r>
      <w:r w:rsidRPr="00706FBE">
        <w:t>event was observed (</w:t>
      </w:r>
      <w:r>
        <w:t>i.e.</w:t>
      </w:r>
      <w:r w:rsidRPr="00706FBE">
        <w:t xml:space="preserve"> the timestamp field of the </w:t>
      </w:r>
      <w:proofErr w:type="spellStart"/>
      <w:r w:rsidRPr="00706FBE">
        <w:t>xIRI</w:t>
      </w:r>
      <w:proofErr w:type="spellEnd"/>
      <w:r w:rsidRPr="00706FBE">
        <w:t>).</w:t>
      </w:r>
    </w:p>
    <w:p w14:paraId="5B6681A5" w14:textId="0FBD2749" w:rsidR="008D1F03" w:rsidRPr="003C771E" w:rsidRDefault="008D1F03" w:rsidP="008D1F03">
      <w:pPr>
        <w:rPr>
          <w:lang w:eastAsia="en-GB"/>
        </w:rPr>
      </w:pPr>
      <w:r>
        <w:rPr>
          <w:lang w:eastAsia="en-GB"/>
        </w:rPr>
        <w:t>T</w:t>
      </w:r>
      <w:r w:rsidRPr="003C771E">
        <w:rPr>
          <w:lang w:eastAsia="en-GB"/>
        </w:rPr>
        <w:t xml:space="preserve">he </w:t>
      </w:r>
      <w:ins w:id="115" w:author="Jason Graham" w:date="2024-04-08T10:54:00Z" w16du:dateUtc="2024-04-08T14:54:00Z">
        <w:r w:rsidRPr="00E43789">
          <w:rPr>
            <w:i/>
            <w:iCs/>
          </w:rPr>
          <w:t>@LI-PS-</w:t>
        </w:r>
        <w:proofErr w:type="gramStart"/>
        <w:r w:rsidRPr="00E43789">
          <w:rPr>
            <w:i/>
            <w:iCs/>
          </w:rPr>
          <w:t>PDU.payload.iRIPayloadSequence</w:t>
        </w:r>
        <w:r>
          <w:rPr>
            <w:i/>
            <w:iCs/>
          </w:rPr>
          <w:t>.iRIType</w:t>
        </w:r>
        <w:proofErr w:type="gramEnd"/>
        <w:r>
          <w:rPr>
            <w:i/>
            <w:iCs/>
          </w:rPr>
          <w:t xml:space="preserve"> </w:t>
        </w:r>
      </w:ins>
      <w:del w:id="116" w:author="Jason Graham" w:date="2024-04-08T10:54:00Z" w16du:dateUtc="2024-04-08T14:54:00Z">
        <w:r w:rsidRPr="003C771E" w:rsidDel="008D1F03">
          <w:rPr>
            <w:lang w:eastAsia="en-GB"/>
          </w:rPr>
          <w:delText xml:space="preserve">IRI type </w:delText>
        </w:r>
      </w:del>
      <w:r>
        <w:rPr>
          <w:lang w:eastAsia="en-GB"/>
        </w:rPr>
        <w:t xml:space="preserve">parameter </w:t>
      </w:r>
      <w:r w:rsidRPr="003C771E">
        <w:rPr>
          <w:lang w:eastAsia="en-GB"/>
        </w:rPr>
        <w:t>(see ETSI TS 102 232-1 [9] clause 5.2.10)</w:t>
      </w:r>
      <w:r>
        <w:rPr>
          <w:lang w:eastAsia="en-GB"/>
        </w:rPr>
        <w:t xml:space="preserve"> shall be included and coded according to table 7.8.2-6</w:t>
      </w:r>
      <w:r w:rsidRPr="003C771E">
        <w:rPr>
          <w:lang w:eastAsia="en-GB"/>
        </w:rPr>
        <w:t>.</w:t>
      </w:r>
    </w:p>
    <w:p w14:paraId="06888491" w14:textId="77777777" w:rsidR="008D1F03" w:rsidRPr="003E17BF" w:rsidRDefault="008D1F03" w:rsidP="008D1F03">
      <w:pPr>
        <w:pStyle w:val="TH"/>
        <w:rPr>
          <w:bCs/>
          <w:lang w:eastAsia="en-GB"/>
        </w:rPr>
      </w:pPr>
      <w:r w:rsidRPr="003E17BF">
        <w:rPr>
          <w:bCs/>
          <w:lang w:eastAsia="en-GB"/>
        </w:rPr>
        <w:lastRenderedPageBreak/>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8D1F03" w:rsidRPr="004F2657" w14:paraId="4A7E6509"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3E525830" w14:textId="77777777" w:rsidR="008D1F03" w:rsidRPr="00891E61" w:rsidRDefault="008D1F03" w:rsidP="00EB22DB">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780DF509" w14:textId="77777777" w:rsidR="008D1F03" w:rsidRPr="00891E61" w:rsidRDefault="008D1F03" w:rsidP="00EB22DB">
            <w:pPr>
              <w:pStyle w:val="TAH"/>
              <w:rPr>
                <w:rFonts w:cs="Arial"/>
                <w:bCs/>
                <w:szCs w:val="18"/>
                <w:lang w:eastAsia="en-GB"/>
              </w:rPr>
            </w:pPr>
            <w:r w:rsidRPr="00891E61">
              <w:rPr>
                <w:rFonts w:cs="Arial"/>
                <w:bCs/>
                <w:szCs w:val="18"/>
                <w:lang w:eastAsia="en-GB"/>
              </w:rPr>
              <w:t>IRI Type</w:t>
            </w:r>
          </w:p>
        </w:tc>
      </w:tr>
      <w:tr w:rsidR="008D1F03" w:rsidRPr="00706FBE" w14:paraId="1016B4B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F6F364" w14:textId="77777777" w:rsidR="008D1F03" w:rsidRPr="00706FBE" w:rsidRDefault="008D1F03" w:rsidP="00EB22DB">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5E43D76" w14:textId="77777777" w:rsidR="008D1F03" w:rsidRPr="00706FBE" w:rsidRDefault="008D1F03" w:rsidP="00EB22DB">
            <w:pPr>
              <w:pStyle w:val="TAL"/>
              <w:rPr>
                <w:lang w:eastAsia="en-GB"/>
              </w:rPr>
            </w:pPr>
            <w:r w:rsidRPr="00706FBE">
              <w:rPr>
                <w:lang w:eastAsia="en-GB"/>
              </w:rPr>
              <w:t>BEGIN</w:t>
            </w:r>
          </w:p>
        </w:tc>
      </w:tr>
      <w:tr w:rsidR="008D1F03" w:rsidRPr="00706FBE" w14:paraId="598FA43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1F3940" w14:textId="77777777" w:rsidR="008D1F03" w:rsidRPr="00706FBE" w:rsidRDefault="008D1F03" w:rsidP="00EB22DB">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2E4409E" w14:textId="77777777" w:rsidR="008D1F03" w:rsidRPr="00706FBE" w:rsidRDefault="008D1F03" w:rsidP="00EB22DB">
            <w:pPr>
              <w:pStyle w:val="TAL"/>
              <w:rPr>
                <w:lang w:eastAsia="en-GB"/>
              </w:rPr>
            </w:pPr>
            <w:r w:rsidRPr="00706FBE">
              <w:rPr>
                <w:lang w:eastAsia="en-GB"/>
              </w:rPr>
              <w:t>END</w:t>
            </w:r>
          </w:p>
        </w:tc>
      </w:tr>
      <w:tr w:rsidR="008D1F03" w:rsidRPr="00706FBE" w14:paraId="78B4793F"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9CDD39" w14:textId="77777777" w:rsidR="008D1F03" w:rsidRPr="00706FBE" w:rsidRDefault="008D1F03" w:rsidP="00EB22DB">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DFD9D3" w14:textId="77777777" w:rsidR="008D1F03" w:rsidRPr="00706FBE" w:rsidRDefault="008D1F03" w:rsidP="00EB22DB">
            <w:pPr>
              <w:pStyle w:val="TAL"/>
              <w:rPr>
                <w:lang w:eastAsia="en-GB"/>
              </w:rPr>
            </w:pPr>
            <w:r w:rsidRPr="00706FBE">
              <w:rPr>
                <w:lang w:eastAsia="en-GB"/>
              </w:rPr>
              <w:t>CONTINUE</w:t>
            </w:r>
          </w:p>
        </w:tc>
      </w:tr>
      <w:tr w:rsidR="008D1F03" w:rsidRPr="00706FBE" w14:paraId="49776F3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9C60FF" w14:textId="77777777" w:rsidR="008D1F03" w:rsidRPr="00706FBE" w:rsidRDefault="008D1F03" w:rsidP="00EB22DB">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041DAE6" w14:textId="77777777" w:rsidR="008D1F03" w:rsidRPr="00706FBE" w:rsidRDefault="008D1F03" w:rsidP="00EB22DB">
            <w:pPr>
              <w:pStyle w:val="TAL"/>
              <w:rPr>
                <w:lang w:eastAsia="en-GB"/>
              </w:rPr>
            </w:pPr>
            <w:r w:rsidRPr="00706FBE">
              <w:rPr>
                <w:lang w:eastAsia="en-GB"/>
              </w:rPr>
              <w:t>BEGIN</w:t>
            </w:r>
          </w:p>
        </w:tc>
      </w:tr>
      <w:tr w:rsidR="008D1F03" w:rsidRPr="00706FBE" w14:paraId="35386E08"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5F34E28" w14:textId="77777777" w:rsidR="008D1F03" w:rsidRPr="00706FBE" w:rsidRDefault="008D1F03" w:rsidP="00EB22DB">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20A0396" w14:textId="77777777" w:rsidR="008D1F03" w:rsidRPr="00706FBE" w:rsidRDefault="008D1F03" w:rsidP="00EB22DB">
            <w:pPr>
              <w:pStyle w:val="TAL"/>
              <w:rPr>
                <w:lang w:eastAsia="en-GB"/>
              </w:rPr>
            </w:pPr>
            <w:r w:rsidRPr="00706FBE">
              <w:rPr>
                <w:lang w:eastAsia="en-GB"/>
              </w:rPr>
              <w:t>REPORT</w:t>
            </w:r>
          </w:p>
        </w:tc>
      </w:tr>
    </w:tbl>
    <w:p w14:paraId="50E1E8E5" w14:textId="77777777" w:rsidR="008D1F03" w:rsidRPr="00706FBE" w:rsidRDefault="008D1F03" w:rsidP="008D1F03">
      <w:pPr>
        <w:spacing w:after="0"/>
      </w:pPr>
    </w:p>
    <w:p w14:paraId="05B077AE" w14:textId="77777777" w:rsidR="008D1F03" w:rsidRPr="003D4E53" w:rsidRDefault="008D1F03" w:rsidP="008D1F03">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2D4AEC8B" w14:textId="77777777" w:rsidR="008D1F03" w:rsidRDefault="008D1F03" w:rsidP="008D1F03">
      <w:pPr>
        <w:rPr>
          <w:ins w:id="117" w:author="Jason Graham" w:date="2024-04-08T10:54:00Z" w16du:dateUtc="2024-04-08T14:54:00Z"/>
        </w:rPr>
      </w:pPr>
      <w:ins w:id="118" w:author="Jason Graham" w:date="2024-04-08T10:54:00Z" w16du:dateUtc="2024-04-08T14:54: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5DEC038F" w14:textId="5C00FF31" w:rsidR="008D1F03" w:rsidDel="008D1F03" w:rsidRDefault="008D1F03" w:rsidP="008D1F03">
      <w:pPr>
        <w:rPr>
          <w:del w:id="119" w:author="Jason Graham" w:date="2024-04-08T10:54:00Z" w16du:dateUtc="2024-04-08T14:54:00Z"/>
        </w:rPr>
      </w:pPr>
      <w:del w:id="120" w:author="Jason Graham" w:date="2024-04-08T10:54:00Z" w16du:dateUtc="2024-04-08T14:54:00Z">
        <w:r w:rsidRPr="003D4E53" w:rsidDel="008D1F03">
          <w:delText>The threeGPP33128DefinedIRI field (see ETSI TS 102 232-7</w:delText>
        </w:r>
        <w:r w:rsidDel="008D1F03">
          <w:delText xml:space="preserve"> [10]</w:delText>
        </w:r>
        <w:r w:rsidRPr="003D4E53" w:rsidDel="008D1F03">
          <w:delText xml:space="preserve"> clause 15) shall be populated with the BER-encoded IRIPayload</w:delText>
        </w:r>
        <w:r w:rsidDel="008D1F03">
          <w:delText>.</w:delText>
        </w:r>
      </w:del>
    </w:p>
    <w:p w14:paraId="02CAB55F" w14:textId="77777777" w:rsidR="008D1F03" w:rsidRP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AC1772F" w14:textId="77777777" w:rsidR="008D1F03" w:rsidRPr="00760004" w:rsidRDefault="008D1F03" w:rsidP="008D1F03">
      <w:pPr>
        <w:pStyle w:val="Heading4"/>
      </w:pPr>
      <w:bookmarkStart w:id="121" w:name="_Toc161438421"/>
      <w:r>
        <w:t>7.8.</w:t>
      </w:r>
      <w:r w:rsidRPr="00760004">
        <w:t>2.</w:t>
      </w:r>
      <w:r>
        <w:t>4</w:t>
      </w:r>
      <w:r w:rsidRPr="00760004">
        <w:tab/>
      </w:r>
      <w:r w:rsidRPr="00EA4E68">
        <w:rPr>
          <w:rFonts w:cs="Arial"/>
          <w:szCs w:val="24"/>
        </w:rPr>
        <w:t>Generation of CC over LI_HI</w:t>
      </w:r>
      <w:r>
        <w:rPr>
          <w:rFonts w:cs="Arial"/>
          <w:szCs w:val="24"/>
        </w:rPr>
        <w:t>3</w:t>
      </w:r>
      <w:bookmarkEnd w:id="121"/>
    </w:p>
    <w:p w14:paraId="7B062E72" w14:textId="1D35CB45" w:rsidR="008D1F03" w:rsidRDefault="008D1F03" w:rsidP="008D1F03">
      <w:r w:rsidRPr="0077334F">
        <w:t xml:space="preserve">When </w:t>
      </w:r>
      <w:proofErr w:type="spellStart"/>
      <w:r w:rsidRPr="0077334F">
        <w:t>xCC</w:t>
      </w:r>
      <w:proofErr w:type="spellEnd"/>
      <w:r w:rsidRPr="0077334F">
        <w:t xml:space="preserve"> is received over LI_X3 from the CC-POI in the </w:t>
      </w:r>
      <w:r>
        <w:t>SC</w:t>
      </w:r>
      <w:r w:rsidRPr="0077334F">
        <w:t xml:space="preserve">EF, the MDF3 shall </w:t>
      </w:r>
      <w:r w:rsidRPr="006F5E5B">
        <w:t xml:space="preserve">populate the </w:t>
      </w:r>
      <w:ins w:id="122" w:author="Jason Graham" w:date="2024-04-08T10:48:00Z" w16du:dateUtc="2024-04-08T14:48:00Z">
        <w:r>
          <w:t xml:space="preserve">ETSI TS 102 232-1 </w:t>
        </w:r>
      </w:ins>
      <w:ins w:id="123" w:author="Jason Graham" w:date="2024-04-08T10:49:00Z" w16du:dateUtc="2024-04-08T14:49:00Z">
        <w:r>
          <w:t xml:space="preserve">[9] </w:t>
        </w:r>
      </w:ins>
      <w:ins w:id="124" w:author="Jason Graham" w:date="2024-04-08T10:50:00Z" w16du:dateUtc="2024-04-08T14:50:00Z">
        <w:r w:rsidRPr="00E43789">
          <w:rPr>
            <w:i/>
            <w:iCs/>
          </w:rPr>
          <w:t>@LI-PS-</w:t>
        </w:r>
        <w:proofErr w:type="gramStart"/>
        <w:r w:rsidRPr="00E43789">
          <w:rPr>
            <w:i/>
            <w:iCs/>
          </w:rPr>
          <w:t>PDU.payload.</w:t>
        </w:r>
        <w:r>
          <w:rPr>
            <w:i/>
            <w:iCs/>
          </w:rPr>
          <w:t>cC</w:t>
        </w:r>
        <w:r w:rsidRPr="00E43789">
          <w:rPr>
            <w:i/>
            <w:iCs/>
          </w:rPr>
          <w:t>PayloadSequence</w:t>
        </w:r>
        <w:r>
          <w:rPr>
            <w:i/>
            <w:iCs/>
          </w:rPr>
          <w:t>.cCContents</w:t>
        </w:r>
        <w:proofErr w:type="gramEnd"/>
        <w:r>
          <w:rPr>
            <w:i/>
            <w:iCs/>
          </w:rPr>
          <w:t>.threeGPP33128Defined</w:t>
        </w:r>
      </w:ins>
      <w:ins w:id="125" w:author="Jason Graham" w:date="2024-04-08T10:56:00Z" w16du:dateUtc="2024-04-08T14:56:00Z">
        <w:r w:rsidR="004A299C">
          <w:rPr>
            <w:i/>
            <w:iCs/>
          </w:rPr>
          <w:t>CC</w:t>
        </w:r>
      </w:ins>
      <w:r w:rsidRPr="006F5E5B">
        <w:t xml:space="preserve"> field with a </w:t>
      </w:r>
      <w:proofErr w:type="spellStart"/>
      <w:ins w:id="126" w:author="Jason Graham" w:date="2024-04-08T10:51:00Z" w16du:dateUtc="2024-04-08T14:51:00Z">
        <w:r w:rsidR="004A299C" w:rsidRPr="008D1F03">
          <w:rPr>
            <w:i/>
            <w:iCs/>
          </w:rPr>
          <w:t>CCPayload</w:t>
        </w:r>
        <w:r w:rsidR="004A299C">
          <w:rPr>
            <w:i/>
            <w:iCs/>
          </w:rPr>
          <w:t>.pDU.nIDDCCPDU</w:t>
        </w:r>
        <w:proofErr w:type="spellEnd"/>
        <w:r w:rsidR="004A299C" w:rsidRPr="006F5E5B">
          <w:t xml:space="preserve"> </w:t>
        </w:r>
      </w:ins>
      <w:r w:rsidRPr="006F5E5B">
        <w:t>and send it over LI</w:t>
      </w:r>
      <w:r>
        <w:t>_</w:t>
      </w:r>
      <w:r w:rsidRPr="006F5E5B">
        <w:t>HI3 interface to LEMF</w:t>
      </w:r>
      <w:r w:rsidRPr="0077334F">
        <w:t xml:space="preserve"> without undue delay.</w:t>
      </w:r>
    </w:p>
    <w:p w14:paraId="3730CC97" w14:textId="2CA1E819" w:rsidR="008D1F03" w:rsidRPr="0077334F" w:rsidRDefault="008D1F03" w:rsidP="008D1F03">
      <w:r w:rsidRPr="00E02292">
        <w:t xml:space="preserve">The </w:t>
      </w:r>
      <w:ins w:id="127" w:author="Jason Graham" w:date="2024-04-08T10:56:00Z" w16du:dateUtc="2024-04-08T14:56:00Z">
        <w:r w:rsidR="004A299C" w:rsidRPr="00760004">
          <w:t xml:space="preserve">ETSI TS 102 232-1 [9] </w:t>
        </w:r>
        <w:r w:rsidR="004A299C">
          <w:rPr>
            <w:i/>
            <w:iCs/>
          </w:rPr>
          <w:t>@LI-PS-PDU.pSHeader.timeStamp</w:t>
        </w:r>
        <w:r w:rsidR="004A299C">
          <w:t xml:space="preserve"> </w:t>
        </w:r>
      </w:ins>
      <w:del w:id="128" w:author="Jason Graham" w:date="2024-04-08T10:56:00Z" w16du:dateUtc="2024-04-08T14:56:00Z">
        <w:r w:rsidRPr="00E02292" w:rsidDel="004A299C">
          <w:delText xml:space="preserve">timestamp </w:delText>
        </w:r>
      </w:del>
      <w:r w:rsidRPr="00E02292">
        <w:t xml:space="preserve">field </w:t>
      </w:r>
      <w:del w:id="129" w:author="Jason Graham" w:date="2024-04-08T10:56:00Z" w16du:dateUtc="2024-04-08T14:56:00Z">
        <w:r w:rsidRPr="00E02292" w:rsidDel="004A299C">
          <w:delText xml:space="preserve">of the ETSI TS 102 232-1 [9] PSHeader structure </w:delText>
        </w:r>
      </w:del>
      <w:r w:rsidRPr="00E02292">
        <w:t xml:space="preserve">shall be set to the time that the SCEF observed the data (i.e. the timestamp field of the </w:t>
      </w:r>
      <w:proofErr w:type="spellStart"/>
      <w:r w:rsidRPr="00E02292">
        <w:t>xCC</w:t>
      </w:r>
      <w:proofErr w:type="spellEnd"/>
      <w:r w:rsidRPr="00E02292">
        <w:t>). The LIID and CID fields shall correctly reflect the target identity and communication session to which the CC belongs.</w:t>
      </w:r>
    </w:p>
    <w:p w14:paraId="1ABA7E76" w14:textId="275BB009" w:rsidR="008D1F03" w:rsidRDefault="008D1F03" w:rsidP="008D1F03">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55474A6" w14:textId="77777777" w:rsidR="00977E91" w:rsidRPr="00AB7652" w:rsidRDefault="00977E91" w:rsidP="00977E91">
      <w:pPr>
        <w:pStyle w:val="Heading3"/>
      </w:pPr>
      <w:bookmarkStart w:id="130" w:name="_Toc161438529"/>
      <w:r>
        <w:t>7.11.3</w:t>
      </w:r>
      <w:r w:rsidRPr="00AB7652">
        <w:tab/>
        <w:t>Generation of IRI over LI_HI2</w:t>
      </w:r>
      <w:bookmarkEnd w:id="130"/>
    </w:p>
    <w:p w14:paraId="440BF90B" w14:textId="6EC97516" w:rsidR="00977E91" w:rsidRDefault="00977E91" w:rsidP="00977E91">
      <w:pPr>
        <w:rPr>
          <w:sz w:val="24"/>
          <w:szCs w:val="24"/>
          <w:lang w:val="en-US" w:eastAsia="fr-FR"/>
        </w:rPr>
      </w:pPr>
      <w:r>
        <w:rPr>
          <w:lang w:val="en-US" w:eastAsia="fr-FR"/>
        </w:rPr>
        <w:t xml:space="preserve">When an </w:t>
      </w:r>
      <w:proofErr w:type="spellStart"/>
      <w:r>
        <w:rPr>
          <w:lang w:val="en-US" w:eastAsia="fr-FR"/>
        </w:rPr>
        <w:t>xIRI</w:t>
      </w:r>
      <w:proofErr w:type="spellEnd"/>
      <w:r>
        <w:rPr>
          <w:lang w:val="en-US" w:eastAsia="fr-FR"/>
        </w:rPr>
        <w:t xml:space="preserve"> is received over LI_X2 from an IRI-POI, the MDF2 shall generate the corresponding IRI message and deliver over LI_HI2 without undue delay. The IRI message shall contain a copy of the relevant record </w:t>
      </w:r>
      <w:del w:id="131" w:author="Jason Graham" w:date="2024-04-08T12:03:00Z" w16du:dateUtc="2024-04-08T16:03:00Z">
        <w:r w:rsidDel="00977E91">
          <w:rPr>
            <w:lang w:val="en-US" w:eastAsia="fr-FR"/>
          </w:rPr>
          <w:delText xml:space="preserve">(STIRSHAKENSignatureGeneration or STIRSHAKENSignatureValidation) </w:delText>
        </w:r>
      </w:del>
      <w:r>
        <w:rPr>
          <w:lang w:val="en-US" w:eastAsia="fr-FR"/>
        </w:rPr>
        <w:t xml:space="preserve">received in the </w:t>
      </w:r>
      <w:proofErr w:type="spellStart"/>
      <w:r>
        <w:rPr>
          <w:lang w:val="en-US" w:eastAsia="fr-FR"/>
        </w:rPr>
        <w:t>xIRI</w:t>
      </w:r>
      <w:proofErr w:type="spellEnd"/>
      <w:r>
        <w:rPr>
          <w:lang w:val="en-US" w:eastAsia="fr-FR"/>
        </w:rPr>
        <w:t xml:space="preserve"> over LI_X2.</w:t>
      </w:r>
    </w:p>
    <w:p w14:paraId="1A5DF4D6" w14:textId="77777777" w:rsidR="00977E91" w:rsidRDefault="00977E91" w:rsidP="00977E91">
      <w:pPr>
        <w:rPr>
          <w:lang w:val="en-US" w:eastAsia="fr-FR"/>
        </w:rPr>
      </w:pPr>
      <w:r>
        <w:rPr>
          <w:lang w:val="en-US" w:eastAsia="fr-FR"/>
        </w:rPr>
        <w:t xml:space="preserve">The MDF2 </w:t>
      </w:r>
      <w:proofErr w:type="gramStart"/>
      <w:r>
        <w:rPr>
          <w:lang w:val="en-US" w:eastAsia="fr-FR"/>
        </w:rPr>
        <w:t>shall</w:t>
      </w:r>
      <w:proofErr w:type="gramEnd"/>
      <w:r>
        <w:rPr>
          <w:lang w:val="en-US" w:eastAsia="fr-FR"/>
        </w:rPr>
        <w:t xml:space="preserve"> able to remove information regarded as content from RCD or </w:t>
      </w:r>
      <w:proofErr w:type="spellStart"/>
      <w:r>
        <w:rPr>
          <w:lang w:val="en-US" w:eastAsia="fr-FR"/>
        </w:rPr>
        <w:t>eCNAM</w:t>
      </w:r>
      <w:proofErr w:type="spellEnd"/>
      <w:r>
        <w:rPr>
          <w:lang w:val="en-US" w:eastAsia="fr-FR"/>
        </w:rPr>
        <w:t xml:space="preserve"> parameters in the case of an IRI-only warrant. The details of what needs to be removed and under what circumstances are outside the scope of the present document.</w:t>
      </w:r>
    </w:p>
    <w:p w14:paraId="2186876B" w14:textId="3897CEE4" w:rsidR="00977E91" w:rsidRDefault="00977E91" w:rsidP="00977E91">
      <w:r>
        <w:t xml:space="preserve">The </w:t>
      </w:r>
      <w:ins w:id="132" w:author="Jason Graham" w:date="2024-04-08T12:04:00Z" w16du:dateUtc="2024-04-08T16:04:00Z">
        <w:r w:rsidRPr="00760004">
          <w:t xml:space="preserve">ETSI TS 102 232-1 [9] </w:t>
        </w:r>
        <w:r>
          <w:rPr>
            <w:i/>
            <w:iCs/>
          </w:rPr>
          <w:t>@LI-PS-</w:t>
        </w:r>
        <w:proofErr w:type="gramStart"/>
        <w:r>
          <w:rPr>
            <w:i/>
            <w:iCs/>
          </w:rPr>
          <w:t>PDU.pSHeader.timeStamp</w:t>
        </w:r>
        <w:proofErr w:type="gramEnd"/>
        <w:r>
          <w:t xml:space="preserve"> </w:t>
        </w:r>
      </w:ins>
      <w:del w:id="133" w:author="Jason Graham" w:date="2024-04-08T12:04:00Z" w16du:dateUtc="2024-04-08T16:04:00Z">
        <w:r w:rsidDel="00977E91">
          <w:delText xml:space="preserve">timeStamp </w:delText>
        </w:r>
      </w:del>
      <w:r>
        <w:t xml:space="preserve">field </w:t>
      </w:r>
      <w:del w:id="134" w:author="Jason Graham" w:date="2024-04-08T12:04:00Z" w16du:dateUtc="2024-04-08T16:04:00Z">
        <w:r w:rsidDel="00977E91">
          <w:delText xml:space="preserve">of the ETSI TS 102 232-1 [9] PSHeader structure </w:delText>
        </w:r>
      </w:del>
      <w:r>
        <w:t xml:space="preserve">shall be set to the time present in the timestamp field of the </w:t>
      </w:r>
      <w:proofErr w:type="spellStart"/>
      <w:r>
        <w:t>xIRI</w:t>
      </w:r>
      <w:proofErr w:type="spellEnd"/>
      <w:r>
        <w:t>.</w:t>
      </w:r>
    </w:p>
    <w:p w14:paraId="49FBF62D" w14:textId="77777777" w:rsidR="00977E91" w:rsidRDefault="00977E91" w:rsidP="00977E91">
      <w:pPr>
        <w:rPr>
          <w:ins w:id="135" w:author="Jason Graham" w:date="2024-04-08T12:04:00Z" w16du:dateUtc="2024-04-08T16:04:00Z"/>
        </w:rPr>
      </w:pPr>
      <w:ins w:id="136" w:author="Jason Graham" w:date="2024-04-08T12:04:00Z" w16du:dateUtc="2024-04-08T16:04: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4105C6E6" w14:textId="1495982F" w:rsidR="00977E91" w:rsidDel="00977E91" w:rsidRDefault="00977E91" w:rsidP="00977E91">
      <w:pPr>
        <w:rPr>
          <w:del w:id="137" w:author="Jason Graham" w:date="2024-04-08T12:04:00Z" w16du:dateUtc="2024-04-08T16:04:00Z"/>
        </w:rPr>
      </w:pPr>
      <w:del w:id="138" w:author="Jason Graham" w:date="2024-04-08T12:04:00Z" w16du:dateUtc="2024-04-08T16:04:00Z">
        <w:r w:rsidDel="00977E91">
          <w:delText>The threeGPP33128DefinedIRI field (see ETSI TS 102 232-7 [10] clause 15) shall be populated with the BER-encoded IRIPayload.</w:delText>
        </w:r>
      </w:del>
    </w:p>
    <w:p w14:paraId="15AC33C8" w14:textId="77777777" w:rsidR="00977E91" w:rsidRDefault="00977E91" w:rsidP="00977E91">
      <w:pPr>
        <w:rPr>
          <w:lang w:eastAsia="en-GB"/>
        </w:rPr>
      </w:pPr>
      <w:r>
        <w:rPr>
          <w:lang w:eastAsia="en-GB"/>
        </w:rPr>
        <w:t xml:space="preserve">The </w:t>
      </w:r>
      <w:proofErr w:type="spellStart"/>
      <w:r>
        <w:rPr>
          <w:lang w:val="en-US" w:eastAsia="fr-FR"/>
        </w:rPr>
        <w:t>STIRSHAKENSignatureGeneration</w:t>
      </w:r>
      <w:proofErr w:type="spellEnd"/>
      <w:r>
        <w:rPr>
          <w:lang w:val="en-US" w:eastAsia="fr-FR"/>
        </w:rPr>
        <w:t xml:space="preserve"> and </w:t>
      </w:r>
      <w:proofErr w:type="spellStart"/>
      <w:r>
        <w:rPr>
          <w:lang w:val="en-US" w:eastAsia="fr-FR"/>
        </w:rPr>
        <w:t>STIRSHAKENSignatureValidation</w:t>
      </w:r>
      <w:proofErr w:type="spellEnd"/>
      <w:r>
        <w:rPr>
          <w:lang w:val="en-US" w:eastAsia="en-GB"/>
        </w:rPr>
        <w:t xml:space="preserve"> </w:t>
      </w:r>
      <w:r>
        <w:rPr>
          <w:lang w:eastAsia="en-GB"/>
        </w:rPr>
        <w:t>IRI messages shall have the same CIN as in the other IRI messages delivered for the IMS session (see ETSI TS 102 232-1 [9] clause 5.2.4).</w:t>
      </w:r>
    </w:p>
    <w:p w14:paraId="0A4B4B6A" w14:textId="52564529" w:rsidR="00977E91" w:rsidRDefault="00977E91" w:rsidP="00977E91">
      <w:pPr>
        <w:rPr>
          <w:lang w:eastAsia="en-GB"/>
        </w:rPr>
      </w:pPr>
      <w:r>
        <w:rPr>
          <w:lang w:eastAsia="en-GB"/>
        </w:rPr>
        <w:t xml:space="preserve">The </w:t>
      </w:r>
      <w:ins w:id="139" w:author="Jason Graham" w:date="2024-04-08T12:05:00Z" w16du:dateUtc="2024-04-08T16:05:00Z">
        <w:r w:rsidRPr="00E43789">
          <w:rPr>
            <w:i/>
            <w:iCs/>
          </w:rPr>
          <w:t>@LI-PS-</w:t>
        </w:r>
        <w:proofErr w:type="gramStart"/>
        <w:r w:rsidRPr="00E43789">
          <w:rPr>
            <w:i/>
            <w:iCs/>
          </w:rPr>
          <w:t>PDU.payload.iRIPayloadSequence</w:t>
        </w:r>
        <w:r>
          <w:rPr>
            <w:i/>
            <w:iCs/>
          </w:rPr>
          <w:t>.iRIType</w:t>
        </w:r>
        <w:proofErr w:type="gramEnd"/>
        <w:r>
          <w:rPr>
            <w:i/>
            <w:iCs/>
          </w:rPr>
          <w:t xml:space="preserve"> </w:t>
        </w:r>
      </w:ins>
      <w:del w:id="140" w:author="Jason Graham" w:date="2024-04-08T12:05:00Z" w16du:dateUtc="2024-04-08T16:05:00Z">
        <w:r w:rsidDel="00977E91">
          <w:rPr>
            <w:lang w:eastAsia="en-GB"/>
          </w:rPr>
          <w:delText xml:space="preserve">IRI type </w:delText>
        </w:r>
      </w:del>
      <w:r>
        <w:rPr>
          <w:lang w:eastAsia="en-GB"/>
        </w:rPr>
        <w:t>parameter (see ETSI TS 102 232-1 [9] clause 5.2.10) shall be included and coded according to table 7.11.3-1.</w:t>
      </w:r>
    </w:p>
    <w:p w14:paraId="0598C720" w14:textId="77777777" w:rsidR="00977E91" w:rsidRDefault="00977E91" w:rsidP="00977E91">
      <w:pPr>
        <w:pStyle w:val="TH"/>
        <w:rPr>
          <w:lang w:eastAsia="en-GB"/>
        </w:rPr>
      </w:pPr>
      <w:r>
        <w:rPr>
          <w:lang w:eastAsia="en-GB"/>
        </w:rPr>
        <w:t>Table 7.11.3-1: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977E91" w14:paraId="521C4F02"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11BD125" w14:textId="77777777" w:rsidR="00977E91" w:rsidRDefault="00977E91" w:rsidP="00EB22DB">
            <w:pPr>
              <w:pStyle w:val="TAH"/>
              <w:rPr>
                <w:lang w:val="fr-FR" w:eastAsia="en-GB"/>
              </w:rPr>
            </w:pPr>
            <w:r>
              <w:rPr>
                <w:lang w:val="fr-FR" w:eastAsia="en-GB"/>
              </w:rPr>
              <w:t>Record type</w:t>
            </w:r>
          </w:p>
        </w:tc>
        <w:tc>
          <w:tcPr>
            <w:tcW w:w="4944"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33334CF6" w14:textId="77777777" w:rsidR="00977E91" w:rsidRDefault="00977E91" w:rsidP="00EB22DB">
            <w:pPr>
              <w:pStyle w:val="TAH"/>
              <w:rPr>
                <w:rFonts w:cs="Arial"/>
                <w:bCs/>
                <w:szCs w:val="18"/>
                <w:lang w:val="fr-FR" w:eastAsia="en-GB"/>
              </w:rPr>
            </w:pPr>
            <w:r>
              <w:rPr>
                <w:rFonts w:cs="Arial"/>
                <w:bCs/>
                <w:szCs w:val="18"/>
                <w:lang w:val="fr-FR" w:eastAsia="en-GB"/>
              </w:rPr>
              <w:t>IRI Type</w:t>
            </w:r>
          </w:p>
        </w:tc>
      </w:tr>
      <w:tr w:rsidR="00977E91" w14:paraId="69B9B847"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30FF12C" w14:textId="77777777" w:rsidR="00977E91" w:rsidRDefault="00977E91" w:rsidP="00EB22DB">
            <w:pPr>
              <w:pStyle w:val="TAL"/>
              <w:rPr>
                <w:lang w:val="fr-FR" w:eastAsia="en-GB"/>
              </w:rPr>
            </w:pPr>
            <w:proofErr w:type="spellStart"/>
            <w:r>
              <w:rPr>
                <w:lang w:val="fr-FR" w:eastAsia="en-GB"/>
              </w:rPr>
              <w:t>STIRSHAKENSignatureGeneration</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5A3D89C" w14:textId="77777777" w:rsidR="00977E91" w:rsidRDefault="00977E91" w:rsidP="00EB22DB">
            <w:pPr>
              <w:pStyle w:val="TAL"/>
              <w:rPr>
                <w:lang w:val="fr-FR" w:eastAsia="en-GB"/>
              </w:rPr>
            </w:pPr>
            <w:r>
              <w:rPr>
                <w:lang w:val="fr-FR" w:eastAsia="en-GB"/>
              </w:rPr>
              <w:t>REPORT</w:t>
            </w:r>
          </w:p>
        </w:tc>
      </w:tr>
      <w:tr w:rsidR="00977E91" w14:paraId="3E312FC6"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4DF734E" w14:textId="77777777" w:rsidR="00977E91" w:rsidRDefault="00977E91" w:rsidP="00EB22DB">
            <w:pPr>
              <w:pStyle w:val="TAL"/>
              <w:rPr>
                <w:lang w:val="fr-FR" w:eastAsia="en-GB"/>
              </w:rPr>
            </w:pPr>
            <w:proofErr w:type="spellStart"/>
            <w:r>
              <w:rPr>
                <w:lang w:val="fr-FR" w:eastAsia="en-GB"/>
              </w:rPr>
              <w:t>STIRSHAKENSignatureValidation</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B57464F" w14:textId="77777777" w:rsidR="00977E91" w:rsidRDefault="00977E91" w:rsidP="00EB22DB">
            <w:pPr>
              <w:pStyle w:val="TAL"/>
              <w:rPr>
                <w:lang w:val="fr-FR" w:eastAsia="en-GB"/>
              </w:rPr>
            </w:pPr>
            <w:r>
              <w:rPr>
                <w:lang w:val="fr-FR" w:eastAsia="en-GB"/>
              </w:rPr>
              <w:t>REPORT</w:t>
            </w:r>
          </w:p>
        </w:tc>
      </w:tr>
    </w:tbl>
    <w:p w14:paraId="00028810" w14:textId="77777777" w:rsidR="00977E91" w:rsidRDefault="00977E91" w:rsidP="00977E91">
      <w:pPr>
        <w:rPr>
          <w:lang w:val="en-US" w:eastAsia="fr-FR"/>
        </w:rPr>
      </w:pPr>
    </w:p>
    <w:p w14:paraId="58530DDA" w14:textId="77777777" w:rsidR="00443C3D" w:rsidRPr="004A299C" w:rsidRDefault="00443C3D" w:rsidP="00443C3D">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2494455" w14:textId="3F557E90" w:rsidR="00C46452" w:rsidRPr="007F15EA" w:rsidRDefault="00C46452" w:rsidP="00C46452">
      <w:pPr>
        <w:pStyle w:val="Heading5"/>
      </w:pPr>
      <w:r>
        <w:t>7.12.4</w:t>
      </w:r>
      <w:r w:rsidRPr="007F15EA">
        <w:t>.2.</w:t>
      </w:r>
      <w:r>
        <w:t>1</w:t>
      </w:r>
      <w:r w:rsidRPr="007F15EA">
        <w:tab/>
      </w:r>
      <w:r>
        <w:t>IMS Message</w:t>
      </w:r>
      <w:bookmarkEnd w:id="100"/>
    </w:p>
    <w:p w14:paraId="0FCF4C5F" w14:textId="77777777" w:rsidR="00C46452" w:rsidRDefault="00C46452" w:rsidP="00C46452">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1EB183AC" w14:textId="77777777" w:rsidR="00C46452" w:rsidRDefault="00C46452" w:rsidP="00C46452">
      <w:pPr>
        <w:pStyle w:val="TH"/>
      </w:pPr>
      <w:bookmarkStart w:id="141" w:name="_Hlk86936836"/>
      <w:r>
        <w:t>Table 7.12.4</w:t>
      </w:r>
      <w:r w:rsidRPr="00775BFB">
        <w:t>.2</w:t>
      </w:r>
      <w:r>
        <w:t xml:space="preserve">-1: Payload for </w:t>
      </w:r>
      <w:proofErr w:type="spellStart"/>
      <w:r>
        <w:t>IMSMessage</w:t>
      </w:r>
      <w:proofErr w:type="spellEnd"/>
      <w:r>
        <w:t xml:space="preserv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C46452" w14:paraId="6558F2E1" w14:textId="77777777" w:rsidTr="00EB22DB">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141"/>
          <w:p w14:paraId="1B1528F1" w14:textId="77777777" w:rsidR="00C46452" w:rsidRDefault="00C46452" w:rsidP="00EB22DB">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15D055A8" w14:textId="77777777" w:rsidR="00C46452" w:rsidRDefault="00C46452" w:rsidP="00EB22DB">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72D908" w14:textId="77777777" w:rsidR="00C46452" w:rsidRDefault="00C46452" w:rsidP="00EB22DB">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74FD014A" w14:textId="77777777" w:rsidR="00C46452" w:rsidRDefault="00C46452" w:rsidP="00EB22DB">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27579D" w14:textId="77777777" w:rsidR="00C46452" w:rsidRDefault="00C46452" w:rsidP="00EB22DB">
            <w:pPr>
              <w:pStyle w:val="TAH"/>
              <w:rPr>
                <w:lang w:eastAsia="fr-FR"/>
              </w:rPr>
            </w:pPr>
            <w:r>
              <w:rPr>
                <w:lang w:eastAsia="fr-FR"/>
              </w:rPr>
              <w:t>M/C/O</w:t>
            </w:r>
          </w:p>
        </w:tc>
      </w:tr>
      <w:tr w:rsidR="00C46452" w14:paraId="61674857"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206AA191" w14:textId="77777777" w:rsidR="00C46452" w:rsidRDefault="00C46452" w:rsidP="00EB22DB">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35C50CDF" w14:textId="77777777" w:rsidR="00C46452" w:rsidRDefault="00C46452" w:rsidP="00EB22DB">
            <w:pPr>
              <w:pStyle w:val="TAL"/>
              <w:rPr>
                <w:lang w:eastAsia="fr-FR"/>
              </w:rPr>
            </w:pPr>
            <w:proofErr w:type="spellStart"/>
            <w:r>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38B8EA4" w14:textId="77777777" w:rsidR="00C46452" w:rsidRDefault="00C46452"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7BEC1C4A" w14:textId="77777777" w:rsidR="00C46452" w:rsidRDefault="00C46452" w:rsidP="00EB22DB">
            <w:pPr>
              <w:pStyle w:val="TAL"/>
            </w:pPr>
            <w:r>
              <w:t>One of the following payload types (other payload types may be added in future versions of the specification):</w:t>
            </w:r>
          </w:p>
          <w:p w14:paraId="2C06469C" w14:textId="77777777" w:rsidR="00C46452" w:rsidRDefault="00C46452" w:rsidP="00EB22DB">
            <w:pPr>
              <w:pStyle w:val="TAL"/>
              <w:ind w:left="720"/>
            </w:pPr>
            <w:r w:rsidRPr="00F5191E">
              <w:t>-</w:t>
            </w:r>
            <w:r>
              <w:t xml:space="preserve"> </w:t>
            </w:r>
            <w:proofErr w:type="spellStart"/>
            <w:r>
              <w:t>encapsulatedSIPMessage</w:t>
            </w:r>
            <w:proofErr w:type="spellEnd"/>
            <w:r>
              <w:t xml:space="preserve"> shall be chosen when the SIP message does not contain any unauthorised information.</w:t>
            </w:r>
          </w:p>
          <w:p w14:paraId="07CF8EBD" w14:textId="77777777" w:rsidR="00C46452" w:rsidRDefault="00C46452" w:rsidP="00EB22DB">
            <w:pPr>
              <w:pStyle w:val="TAL"/>
              <w:ind w:left="720"/>
              <w:rPr>
                <w:rFonts w:cs="Arial"/>
                <w:szCs w:val="18"/>
                <w:lang w:eastAsia="fr-FR"/>
              </w:rPr>
            </w:pPr>
            <w:r>
              <w:t xml:space="preserve">- </w:t>
            </w:r>
            <w:proofErr w:type="spellStart"/>
            <w:r>
              <w:t>modifiedSIPMessage</w:t>
            </w:r>
            <w:proofErr w:type="spellEnd"/>
            <w:r>
              <w:t xml:space="preserve"> shall be chosen when the SIP message contains information that is not authorised for reporting.</w:t>
            </w:r>
          </w:p>
        </w:tc>
        <w:tc>
          <w:tcPr>
            <w:tcW w:w="708" w:type="dxa"/>
            <w:tcBorders>
              <w:top w:val="single" w:sz="4" w:space="0" w:color="auto"/>
              <w:left w:val="single" w:sz="4" w:space="0" w:color="auto"/>
              <w:bottom w:val="single" w:sz="4" w:space="0" w:color="auto"/>
              <w:right w:val="single" w:sz="4" w:space="0" w:color="auto"/>
            </w:tcBorders>
            <w:hideMark/>
          </w:tcPr>
          <w:p w14:paraId="40A3A7C0" w14:textId="77777777" w:rsidR="00C46452" w:rsidRDefault="00C46452" w:rsidP="00EB22DB">
            <w:pPr>
              <w:pStyle w:val="TAL"/>
              <w:rPr>
                <w:rFonts w:cs="Arial"/>
                <w:szCs w:val="18"/>
                <w:lang w:eastAsia="fr-FR"/>
              </w:rPr>
            </w:pPr>
            <w:r>
              <w:rPr>
                <w:lang w:eastAsia="fr-FR"/>
              </w:rPr>
              <w:t>M</w:t>
            </w:r>
          </w:p>
        </w:tc>
      </w:tr>
      <w:tr w:rsidR="00C46452" w14:paraId="43887C5C"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524F1868" w14:textId="77777777" w:rsidR="00C46452" w:rsidRDefault="00C46452" w:rsidP="00EB22DB">
            <w:pPr>
              <w:pStyle w:val="TAL"/>
              <w:rPr>
                <w:lang w:eastAsia="fr-FR"/>
              </w:rPr>
            </w:pPr>
            <w:proofErr w:type="spellStart"/>
            <w:r w:rsidRPr="00DF619D">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3F682FB6" w14:textId="77777777" w:rsidR="00C46452" w:rsidRDefault="00C46452" w:rsidP="00EB22DB">
            <w:pPr>
              <w:pStyle w:val="TAL"/>
              <w:rPr>
                <w:lang w:eastAsia="fr-FR"/>
              </w:rPr>
            </w:pPr>
            <w:proofErr w:type="spellStart"/>
            <w:r>
              <w:t>S</w:t>
            </w:r>
            <w:r w:rsidRPr="00DF619D">
              <w:t>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AFB4278" w14:textId="77777777" w:rsidR="00C46452" w:rsidRDefault="00C46452"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3431B7E8" w14:textId="77777777" w:rsidR="00C46452" w:rsidRDefault="00C46452" w:rsidP="00EB22DB">
            <w:pPr>
              <w:pStyle w:val="TAL"/>
              <w:rPr>
                <w:lang w:eastAsia="fr-FR"/>
              </w:rPr>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72690F9A" w14:textId="77777777" w:rsidR="00C46452" w:rsidRDefault="00C46452" w:rsidP="00EB22DB">
            <w:pPr>
              <w:pStyle w:val="TAL"/>
              <w:rPr>
                <w:rFonts w:cs="Arial"/>
                <w:szCs w:val="18"/>
                <w:lang w:eastAsia="fr-FR"/>
              </w:rPr>
            </w:pPr>
            <w:r>
              <w:rPr>
                <w:lang w:eastAsia="fr-FR"/>
              </w:rPr>
              <w:t>M</w:t>
            </w:r>
          </w:p>
        </w:tc>
      </w:tr>
      <w:tr w:rsidR="00C46452" w14:paraId="3D6F47A0"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6617A12C" w14:textId="77777777" w:rsidR="00C46452" w:rsidRDefault="00C46452" w:rsidP="00EB22DB">
            <w:pPr>
              <w:pStyle w:val="TAL"/>
              <w:rPr>
                <w:lang w:eastAsia="fr-FR"/>
              </w:rPr>
            </w:pPr>
            <w:proofErr w:type="spellStart"/>
            <w:r w:rsidRPr="00DF619D">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338F0753" w14:textId="77777777" w:rsidR="00C46452" w:rsidRDefault="00C46452" w:rsidP="00EB22DB">
            <w:pPr>
              <w:pStyle w:val="TAL"/>
              <w:rPr>
                <w:lang w:eastAsia="fr-FR"/>
              </w:rPr>
            </w:pPr>
            <w:proofErr w:type="spellStart"/>
            <w:r>
              <w:t>V</w:t>
            </w:r>
            <w:r w:rsidRPr="00DF619D">
              <w:t>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18DC0A" w14:textId="77777777" w:rsidR="00C46452" w:rsidRDefault="00C46452"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01BE19CB" w14:textId="77777777" w:rsidR="00C46452" w:rsidRDefault="00C46452" w:rsidP="00EB22DB">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74F03006" w14:textId="77777777" w:rsidR="00C46452" w:rsidRDefault="00C46452" w:rsidP="00EB22DB">
            <w:pPr>
              <w:pStyle w:val="TAL"/>
              <w:rPr>
                <w:rFonts w:cs="Arial"/>
                <w:szCs w:val="18"/>
                <w:lang w:eastAsia="fr-FR"/>
              </w:rPr>
            </w:pPr>
            <w:r>
              <w:rPr>
                <w:lang w:eastAsia="fr-FR"/>
              </w:rPr>
              <w:t>C</w:t>
            </w:r>
          </w:p>
        </w:tc>
      </w:tr>
      <w:tr w:rsidR="00C46452" w14:paraId="512E72F2"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711B8FD3" w14:textId="77777777" w:rsidR="00C46452" w:rsidRDefault="00C46452" w:rsidP="00EB22DB">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49699587" w14:textId="77777777" w:rsidR="00C46452" w:rsidRDefault="00C46452" w:rsidP="00EB22DB">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729A29E4" w14:textId="77777777" w:rsidR="00C46452" w:rsidRDefault="00C46452"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1F460578" w14:textId="77777777" w:rsidR="00C46452" w:rsidRDefault="00C46452" w:rsidP="00EB22DB">
            <w:pPr>
              <w:pStyle w:val="TAL"/>
            </w:pPr>
            <w:r w:rsidRPr="00DF619D">
              <w:t>Location with timestamp</w:t>
            </w:r>
            <w:r>
              <w:t xml:space="preserve">, </w:t>
            </w:r>
            <w:r w:rsidRPr="00DF619D">
              <w:t>if available.</w:t>
            </w:r>
          </w:p>
          <w:p w14:paraId="5C4C86F6" w14:textId="77777777" w:rsidR="00C46452" w:rsidRDefault="00C46452" w:rsidP="00EB22DB">
            <w:pPr>
              <w:pStyle w:val="TAL"/>
            </w:pPr>
            <w:r>
              <w:t xml:space="preserve">Shall include all location information for the target UE available at the NF where the POI is located encoded as a </w:t>
            </w:r>
            <w:proofErr w:type="spellStart"/>
            <w:r w:rsidRPr="001B45ED">
              <w:rPr>
                <w:i/>
              </w:rPr>
              <w:t>Location</w:t>
            </w:r>
            <w:r>
              <w:t>.</w:t>
            </w:r>
            <w:r>
              <w:rPr>
                <w:i/>
              </w:rPr>
              <w:t>iMSLocation</w:t>
            </w:r>
            <w:proofErr w:type="spellEnd"/>
            <w:r>
              <w:rPr>
                <w:i/>
              </w:rPr>
              <w:t xml:space="preserve">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7EE2784F" w14:textId="77777777" w:rsidR="00C46452" w:rsidRDefault="00C46452" w:rsidP="00EB22DB">
            <w:pPr>
              <w:pStyle w:val="TAL"/>
              <w:rPr>
                <w:lang w:eastAsia="fr-FR"/>
              </w:rPr>
            </w:pPr>
            <w:r>
              <w:rPr>
                <w:lang w:eastAsia="fr-FR"/>
              </w:rPr>
              <w:t>C</w:t>
            </w:r>
          </w:p>
        </w:tc>
      </w:tr>
      <w:tr w:rsidR="00C46452" w14:paraId="44415820" w14:textId="77777777" w:rsidTr="00EB22DB">
        <w:tc>
          <w:tcPr>
            <w:tcW w:w="1890" w:type="dxa"/>
            <w:tcBorders>
              <w:top w:val="single" w:sz="4" w:space="0" w:color="auto"/>
              <w:left w:val="single" w:sz="4" w:space="0" w:color="auto"/>
              <w:bottom w:val="single" w:sz="4" w:space="0" w:color="auto"/>
              <w:right w:val="single" w:sz="4" w:space="0" w:color="auto"/>
            </w:tcBorders>
          </w:tcPr>
          <w:p w14:paraId="7DFC9EAD" w14:textId="77777777" w:rsidR="00C46452" w:rsidRDefault="00C46452" w:rsidP="00EB22DB">
            <w:pPr>
              <w:pStyle w:val="TAL"/>
              <w:rPr>
                <w:lang w:eastAsia="fr-FR"/>
              </w:rPr>
            </w:pPr>
            <w:proofErr w:type="spellStart"/>
            <w:r>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5F606136" w14:textId="77777777" w:rsidR="00C46452" w:rsidRDefault="00C46452" w:rsidP="00EB22DB">
            <w:pPr>
              <w:pStyle w:val="TAL"/>
              <w:rPr>
                <w:lang w:eastAsia="fr-FR"/>
              </w:rPr>
            </w:pPr>
            <w:r>
              <w:rPr>
                <w:lang w:eastAsia="fr-FR"/>
              </w:rPr>
              <w:t xml:space="preserve">SEQUENCE OF </w:t>
            </w:r>
            <w:proofErr w:type="spellStart"/>
            <w:r>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0F7E32F5" w14:textId="77777777" w:rsidR="00C46452" w:rsidRDefault="00C46452"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7775886A" w14:textId="72938271" w:rsidR="00C46452" w:rsidRPr="00DF619D" w:rsidRDefault="00C46452" w:rsidP="00EB22DB">
            <w:pPr>
              <w:pStyle w:val="TAL"/>
            </w:pPr>
            <w:r>
              <w:t xml:space="preserve">Provides non-location related access network information. Shall be present if available at the NF where the POI is located. One instance of </w:t>
            </w:r>
            <w:del w:id="142" w:author="Jason Graham" w:date="2024-04-08T08:46:00Z" w16du:dateUtc="2024-04-08T12:46:00Z">
              <w:r w:rsidDel="00DD5F15">
                <w:delText xml:space="preserve">SIPAccessNetworkInformation </w:delText>
              </w:r>
            </w:del>
            <w:proofErr w:type="spellStart"/>
            <w:ins w:id="143" w:author="Jason Graham" w:date="2024-04-08T08:46:00Z" w16du:dateUtc="2024-04-08T12:46:00Z">
              <w:r w:rsidR="00DD5F15" w:rsidRPr="00DD5F15">
                <w:rPr>
                  <w:i/>
                  <w:iCs/>
                </w:rPr>
                <w:t>SIPAccessNetworkInformation</w:t>
              </w:r>
              <w:proofErr w:type="spellEnd"/>
              <w:r w:rsidR="00DD5F15">
                <w:t xml:space="preserve"> </w:t>
              </w:r>
            </w:ins>
            <w:r>
              <w:t>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72FF392D" w14:textId="77777777" w:rsidR="00C46452" w:rsidRDefault="00C46452" w:rsidP="00EB22DB">
            <w:pPr>
              <w:pStyle w:val="TAL"/>
              <w:rPr>
                <w:lang w:eastAsia="fr-FR"/>
              </w:rPr>
            </w:pPr>
            <w:r>
              <w:rPr>
                <w:lang w:eastAsia="fr-FR"/>
              </w:rPr>
              <w:t>C</w:t>
            </w:r>
          </w:p>
        </w:tc>
      </w:tr>
      <w:tr w:rsidR="00C46452" w14:paraId="39166B64" w14:textId="77777777" w:rsidTr="00EB22DB">
        <w:tc>
          <w:tcPr>
            <w:tcW w:w="1890" w:type="dxa"/>
            <w:tcBorders>
              <w:top w:val="single" w:sz="4" w:space="0" w:color="auto"/>
              <w:left w:val="single" w:sz="4" w:space="0" w:color="auto"/>
              <w:bottom w:val="single" w:sz="4" w:space="0" w:color="auto"/>
              <w:right w:val="single" w:sz="4" w:space="0" w:color="auto"/>
            </w:tcBorders>
          </w:tcPr>
          <w:p w14:paraId="19DEA94E" w14:textId="77777777" w:rsidR="00C46452" w:rsidRDefault="00C46452" w:rsidP="00EB22DB">
            <w:pPr>
              <w:pStyle w:val="TAL"/>
              <w:rPr>
                <w:lang w:eastAsia="fr-FR"/>
              </w:rPr>
            </w:pPr>
            <w:proofErr w:type="spellStart"/>
            <w:r>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0E11DB79" w14:textId="77777777" w:rsidR="00C46452" w:rsidRDefault="00C46452" w:rsidP="00EB22DB">
            <w:pPr>
              <w:pStyle w:val="TAL"/>
              <w:rPr>
                <w:lang w:eastAsia="fr-FR"/>
              </w:rPr>
            </w:pPr>
            <w:r>
              <w:rPr>
                <w:lang w:eastAsia="fr-FR"/>
              </w:rPr>
              <w:t xml:space="preserve">SEQUENCE OF </w:t>
            </w:r>
            <w:proofErr w:type="spellStart"/>
            <w:r>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E1D6508" w14:textId="77777777" w:rsidR="00C46452" w:rsidRDefault="00C46452"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8B9C6F7" w14:textId="16050BEB" w:rsidR="00C46452" w:rsidRDefault="00C46452" w:rsidP="00EB22DB">
            <w:pPr>
              <w:pStyle w:val="TAL"/>
            </w:pPr>
            <w:r>
              <w:t xml:space="preserve">Provides non-location related cellular network information. Shall be present if available at the NF where the POI is located. One instance of </w:t>
            </w:r>
            <w:del w:id="144" w:author="Jason Graham" w:date="2024-04-08T08:46:00Z" w16du:dateUtc="2024-04-08T12:46:00Z">
              <w:r w:rsidDel="00DD5F15">
                <w:delText xml:space="preserve">SIPCellularNetworkInformation </w:delText>
              </w:r>
            </w:del>
            <w:proofErr w:type="spellStart"/>
            <w:ins w:id="145" w:author="Jason Graham" w:date="2024-04-08T08:46:00Z" w16du:dateUtc="2024-04-08T12:46:00Z">
              <w:r w:rsidR="00DD5F15" w:rsidRPr="00DD5F15">
                <w:rPr>
                  <w:i/>
                  <w:iCs/>
                </w:rPr>
                <w:t>SIPCellularNetworkInformation</w:t>
              </w:r>
              <w:proofErr w:type="spellEnd"/>
              <w:r w:rsidR="00DD5F15">
                <w:t xml:space="preserve"> </w:t>
              </w:r>
            </w:ins>
            <w:r>
              <w:t>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7A12AA26" w14:textId="77777777" w:rsidR="00C46452" w:rsidRDefault="00C46452" w:rsidP="00EB22DB">
            <w:pPr>
              <w:pStyle w:val="TAL"/>
              <w:rPr>
                <w:lang w:eastAsia="fr-FR"/>
              </w:rPr>
            </w:pPr>
            <w:r>
              <w:rPr>
                <w:lang w:eastAsia="fr-FR"/>
              </w:rPr>
              <w:t>C</w:t>
            </w:r>
          </w:p>
        </w:tc>
      </w:tr>
      <w:tr w:rsidR="00C46452" w14:paraId="49F78B05" w14:textId="77777777" w:rsidTr="00EB22DB">
        <w:tc>
          <w:tcPr>
            <w:tcW w:w="9639" w:type="dxa"/>
            <w:gridSpan w:val="5"/>
            <w:tcBorders>
              <w:top w:val="single" w:sz="4" w:space="0" w:color="auto"/>
              <w:left w:val="single" w:sz="4" w:space="0" w:color="auto"/>
              <w:bottom w:val="single" w:sz="4" w:space="0" w:color="auto"/>
              <w:right w:val="single" w:sz="4" w:space="0" w:color="auto"/>
            </w:tcBorders>
          </w:tcPr>
          <w:p w14:paraId="2C22B146" w14:textId="69AED217" w:rsidR="00C46452" w:rsidRDefault="00C46452" w:rsidP="00EB22DB">
            <w:pPr>
              <w:pStyle w:val="NO"/>
              <w:rPr>
                <w:lang w:eastAsia="fr-FR"/>
              </w:rPr>
            </w:pPr>
            <w:r w:rsidRPr="0041426B">
              <w:t>NOTE:</w:t>
            </w:r>
            <w:r>
              <w:tab/>
            </w:r>
            <w:r w:rsidRPr="0041426B">
              <w:t xml:space="preserve">When an incoming call to a target is redirected to another user, the </w:t>
            </w:r>
            <w:del w:id="146" w:author="Jason Graham" w:date="2024-04-08T08:46:00Z" w16du:dateUtc="2024-04-08T12:46:00Z">
              <w:r w:rsidRPr="0041426B" w:rsidDel="00DD5F15">
                <w:delText xml:space="preserve">sessionDirection </w:delText>
              </w:r>
            </w:del>
            <w:proofErr w:type="spellStart"/>
            <w:ins w:id="147" w:author="Jason Graham" w:date="2024-04-08T08:46:00Z" w16du:dateUtc="2024-04-08T12:46:00Z">
              <w:r w:rsidR="00DD5F15" w:rsidRPr="00DD5F15">
                <w:rPr>
                  <w:i/>
                  <w:iCs/>
                </w:rPr>
                <w:t>sessionDirection</w:t>
              </w:r>
              <w:proofErr w:type="spellEnd"/>
              <w:r w:rsidR="00DD5F15" w:rsidRPr="0041426B">
                <w:t xml:space="preserve"> </w:t>
              </w:r>
            </w:ins>
            <w:r w:rsidRPr="0041426B">
              <w:t>field shall be set to</w:t>
            </w:r>
            <w:del w:id="148" w:author="Jason Graham" w:date="2024-04-08T08:46:00Z" w16du:dateUtc="2024-04-08T12:46:00Z">
              <w:r w:rsidRPr="0041426B" w:rsidDel="00DD5F15">
                <w:delText xml:space="preserve"> toTarget</w:delText>
              </w:r>
            </w:del>
            <w:ins w:id="149" w:author="Jason Graham" w:date="2024-04-08T08:46:00Z" w16du:dateUtc="2024-04-08T12:46:00Z">
              <w:r w:rsidR="00DD5F15" w:rsidRPr="0041426B">
                <w:t xml:space="preserve"> </w:t>
              </w:r>
              <w:proofErr w:type="spellStart"/>
              <w:r w:rsidR="00DD5F15" w:rsidRPr="00DD5F15">
                <w:rPr>
                  <w:i/>
                  <w:iCs/>
                </w:rPr>
                <w:t>toTarget</w:t>
              </w:r>
            </w:ins>
            <w:proofErr w:type="spellEnd"/>
            <w:r w:rsidRPr="0041426B">
              <w:t xml:space="preserve">. When an incoming call from a target non-local ID to an IMS user is redirected to, the </w:t>
            </w:r>
            <w:del w:id="150" w:author="Jason Graham" w:date="2024-04-08T08:46:00Z" w16du:dateUtc="2024-04-08T12:46:00Z">
              <w:r w:rsidRPr="0041426B" w:rsidDel="00DD5F15">
                <w:delText xml:space="preserve">sessionDirection </w:delText>
              </w:r>
            </w:del>
            <w:proofErr w:type="spellStart"/>
            <w:ins w:id="151" w:author="Jason Graham" w:date="2024-04-08T08:46:00Z" w16du:dateUtc="2024-04-08T12:46:00Z">
              <w:r w:rsidR="00DD5F15" w:rsidRPr="00DD5F15">
                <w:rPr>
                  <w:i/>
                  <w:iCs/>
                </w:rPr>
                <w:t>sessionDirection</w:t>
              </w:r>
              <w:proofErr w:type="spellEnd"/>
              <w:r w:rsidR="00DD5F15" w:rsidRPr="0041426B">
                <w:t xml:space="preserve"> </w:t>
              </w:r>
            </w:ins>
            <w:r w:rsidRPr="0041426B">
              <w:t>field shall be set to</w:t>
            </w:r>
            <w:del w:id="152" w:author="Jason Graham" w:date="2024-04-08T08:47:00Z" w16du:dateUtc="2024-04-08T12:47:00Z">
              <w:r w:rsidRPr="0041426B" w:rsidDel="00DD5F15">
                <w:delText xml:space="preserve"> fromTarget</w:delText>
              </w:r>
            </w:del>
            <w:ins w:id="153" w:author="Jason Graham" w:date="2024-04-08T08:47:00Z" w16du:dateUtc="2024-04-08T12:47:00Z">
              <w:r w:rsidR="00DD5F15" w:rsidRPr="0041426B">
                <w:t xml:space="preserve"> </w:t>
              </w:r>
              <w:proofErr w:type="spellStart"/>
              <w:r w:rsidR="00DD5F15" w:rsidRPr="00DD5F15">
                <w:rPr>
                  <w:i/>
                  <w:iCs/>
                </w:rPr>
                <w:t>fromTarget</w:t>
              </w:r>
            </w:ins>
            <w:proofErr w:type="spellEnd"/>
            <w:r w:rsidRPr="0041426B">
              <w:t>.</w:t>
            </w:r>
          </w:p>
        </w:tc>
      </w:tr>
    </w:tbl>
    <w:p w14:paraId="389D0852" w14:textId="77777777" w:rsidR="00C46452" w:rsidRDefault="00C46452" w:rsidP="00C46452"/>
    <w:p w14:paraId="7B5512E5" w14:textId="77777777" w:rsidR="00C46452" w:rsidRDefault="00C46452" w:rsidP="00C46452">
      <w:pPr>
        <w:pStyle w:val="TH"/>
      </w:pPr>
      <w:r>
        <w:t>Table 7.12.4</w:t>
      </w:r>
      <w:r w:rsidRPr="00775BFB">
        <w:t>.2</w:t>
      </w:r>
      <w:r>
        <w:t>-2: Void</w:t>
      </w:r>
    </w:p>
    <w:p w14:paraId="09C2C49F" w14:textId="77777777" w:rsidR="00C46452" w:rsidRDefault="00C46452" w:rsidP="00C46452">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0FFDAAC2" w14:textId="77777777" w:rsidR="00C46452" w:rsidRPr="00EA3157" w:rsidRDefault="00C46452" w:rsidP="00C46452">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118C8149" w14:textId="77777777" w:rsidR="00C46452" w:rsidRPr="00EA3157" w:rsidRDefault="00C46452" w:rsidP="00C46452">
      <w:pPr>
        <w:pStyle w:val="B1"/>
      </w:pPr>
      <w:r w:rsidRPr="00EA3157">
        <w:lastRenderedPageBreak/>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64898D2" w14:textId="77777777" w:rsidR="00C46452" w:rsidRPr="00106630" w:rsidRDefault="00C46452" w:rsidP="00C46452">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2ABD82" w14:textId="77777777" w:rsidR="00DD5F15" w:rsidRDefault="00DD5F15" w:rsidP="00DD5F15">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4C22E50" w14:textId="77777777" w:rsidR="00443C3D" w:rsidRDefault="00443C3D" w:rsidP="00443C3D">
      <w:pPr>
        <w:pStyle w:val="Heading4"/>
      </w:pPr>
      <w:bookmarkStart w:id="154" w:name="_Toc161438623"/>
      <w:r>
        <w:t>7.12.7.1</w:t>
      </w:r>
      <w:r>
        <w:tab/>
        <w:t>General</w:t>
      </w:r>
      <w:bookmarkEnd w:id="154"/>
    </w:p>
    <w:p w14:paraId="78775EBE" w14:textId="77777777" w:rsidR="00443C3D" w:rsidRDefault="00443C3D" w:rsidP="00443C3D">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167A9B42" w14:textId="77777777" w:rsidR="00443C3D" w:rsidRDefault="00443C3D" w:rsidP="00443C3D">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78A2ECBE" w14:textId="37312DBB" w:rsidR="00443C3D" w:rsidRDefault="00443C3D" w:rsidP="00443C3D">
      <w:r w:rsidRPr="00760004">
        <w:t xml:space="preserve">The </w:t>
      </w:r>
      <w:ins w:id="155" w:author="Jason Graham" w:date="2024-04-08T12:08:00Z" w16du:dateUtc="2024-04-08T16:08:00Z">
        <w:r w:rsidRPr="00760004">
          <w:t xml:space="preserve">ETSI TS 102 232-1 [9] </w:t>
        </w:r>
        <w:r>
          <w:rPr>
            <w:i/>
            <w:iCs/>
          </w:rPr>
          <w:t>@LI-PS-</w:t>
        </w:r>
        <w:proofErr w:type="gramStart"/>
        <w:r>
          <w:rPr>
            <w:i/>
            <w:iCs/>
          </w:rPr>
          <w:t>PDU.pSHeader.timeStamp</w:t>
        </w:r>
        <w:proofErr w:type="gramEnd"/>
        <w:r>
          <w:t xml:space="preserve"> </w:t>
        </w:r>
      </w:ins>
      <w:del w:id="156" w:author="Jason Graham" w:date="2024-04-08T12:08:00Z" w16du:dateUtc="2024-04-08T16:08:00Z">
        <w:r w:rsidRPr="00760004" w:rsidDel="00443C3D">
          <w:delText>time</w:delText>
        </w:r>
        <w:r w:rsidDel="00443C3D">
          <w:delText>S</w:delText>
        </w:r>
        <w:r w:rsidRPr="00760004" w:rsidDel="00443C3D">
          <w:delText xml:space="preserve">tamp </w:delText>
        </w:r>
      </w:del>
      <w:r w:rsidRPr="00760004">
        <w:t xml:space="preserve">field </w:t>
      </w:r>
      <w:del w:id="157" w:author="Jason Graham" w:date="2024-04-08T12:08:00Z" w16du:dateUtc="2024-04-08T16:08:00Z">
        <w:r w:rsidRPr="00760004" w:rsidDel="00443C3D">
          <w:delText xml:space="preserve">of the ETSI TS 102 232-1 [9] </w:delText>
        </w:r>
        <w:r w:rsidDel="00443C3D">
          <w:delText>PS</w:delText>
        </w:r>
        <w:r w:rsidRPr="00760004" w:rsidDel="00443C3D">
          <w:delText xml:space="preserve">Header structure </w:delText>
        </w:r>
      </w:del>
      <w:r w:rsidRPr="00760004">
        <w:t xml:space="preserve">shall be set to the time </w:t>
      </w:r>
      <w:r>
        <w:t xml:space="preserve">present in the timestamp field of the </w:t>
      </w:r>
      <w:proofErr w:type="spellStart"/>
      <w:r>
        <w:t>xIRI</w:t>
      </w:r>
      <w:proofErr w:type="spellEnd"/>
      <w:r>
        <w:t>.</w:t>
      </w:r>
    </w:p>
    <w:p w14:paraId="5B95B8F9" w14:textId="77777777" w:rsidR="00443C3D" w:rsidRDefault="00443C3D" w:rsidP="00443C3D">
      <w:pPr>
        <w:rPr>
          <w:ins w:id="158" w:author="Jason Graham" w:date="2024-04-08T12:08:00Z" w16du:dateUtc="2024-04-08T16:08:00Z"/>
        </w:rPr>
      </w:pPr>
      <w:ins w:id="159" w:author="Jason Graham" w:date="2024-04-08T12:08:00Z" w16du:dateUtc="2024-04-08T16:08: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1D6136F4" w14:textId="02ED1044" w:rsidR="00443C3D" w:rsidDel="00443C3D" w:rsidRDefault="00443C3D" w:rsidP="00443C3D">
      <w:pPr>
        <w:rPr>
          <w:del w:id="160" w:author="Jason Graham" w:date="2024-04-08T12:08:00Z" w16du:dateUtc="2024-04-08T16:08:00Z"/>
        </w:rPr>
      </w:pPr>
      <w:del w:id="161" w:author="Jason Graham" w:date="2024-04-08T12:08:00Z" w16du:dateUtc="2024-04-08T16:08:00Z">
        <w:r w:rsidRPr="00760004" w:rsidDel="00443C3D">
          <w:delText>The threeGPP33128DefinedIRI field (see ETSI TS 102 232-7 [10] clause 15) shall be populated with the BER-encoded IRIPayload.</w:delText>
        </w:r>
      </w:del>
    </w:p>
    <w:p w14:paraId="3585E0EB" w14:textId="77777777" w:rsidR="00443C3D" w:rsidRDefault="00443C3D" w:rsidP="00443C3D">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6C126CA3" w14:textId="02498474" w:rsidR="00443C3D" w:rsidRPr="00760004" w:rsidRDefault="00443C3D" w:rsidP="00443C3D">
      <w:pPr>
        <w:rPr>
          <w:lang w:eastAsia="en-GB"/>
        </w:rPr>
      </w:pPr>
      <w:r>
        <w:rPr>
          <w:lang w:eastAsia="en-GB"/>
        </w:rPr>
        <w:t>T</w:t>
      </w:r>
      <w:r w:rsidRPr="00E456E2">
        <w:rPr>
          <w:lang w:eastAsia="en-GB"/>
        </w:rPr>
        <w:t xml:space="preserve">he </w:t>
      </w:r>
      <w:ins w:id="162" w:author="Jason Graham" w:date="2024-04-08T12:08:00Z" w16du:dateUtc="2024-04-08T16:08:00Z">
        <w:r w:rsidRPr="00E43789">
          <w:rPr>
            <w:i/>
            <w:iCs/>
          </w:rPr>
          <w:t>@LI-PS-</w:t>
        </w:r>
        <w:proofErr w:type="gramStart"/>
        <w:r w:rsidRPr="00E43789">
          <w:rPr>
            <w:i/>
            <w:iCs/>
          </w:rPr>
          <w:t>PDU.payload.iRIPayloadSequence</w:t>
        </w:r>
        <w:r>
          <w:rPr>
            <w:i/>
            <w:iCs/>
          </w:rPr>
          <w:t>.iRIType</w:t>
        </w:r>
        <w:proofErr w:type="gramEnd"/>
        <w:r>
          <w:rPr>
            <w:i/>
            <w:iCs/>
          </w:rPr>
          <w:t xml:space="preserve"> </w:t>
        </w:r>
      </w:ins>
      <w:del w:id="163" w:author="Jason Graham" w:date="2024-04-08T12:08:00Z" w16du:dateUtc="2024-04-08T16:08:00Z">
        <w:r w:rsidRPr="00E456E2" w:rsidDel="00443C3D">
          <w:rPr>
            <w:lang w:eastAsia="en-GB"/>
          </w:rPr>
          <w:delText>IRI type</w:delText>
        </w:r>
        <w:r w:rsidDel="00443C3D">
          <w:rPr>
            <w:lang w:eastAsia="en-GB"/>
          </w:rPr>
          <w:delText xml:space="preserve"> parameter</w:delText>
        </w:r>
        <w:r w:rsidRPr="00E456E2" w:rsidDel="00443C3D">
          <w:rPr>
            <w:lang w:eastAsia="en-GB"/>
          </w:rPr>
          <w:delText xml:space="preserve"> </w:delText>
        </w:r>
      </w:del>
      <w:r w:rsidRPr="00E456E2">
        <w:rPr>
          <w:lang w:eastAsia="en-GB"/>
        </w:rPr>
        <w:t>(see ETSI TS 102 232-1 [9] clause 5.2.10)</w:t>
      </w:r>
      <w:r>
        <w:rPr>
          <w:lang w:eastAsia="en-GB"/>
        </w:rPr>
        <w:t xml:space="preserve"> shall be included and coded according to table 7.12.7.1-1</w:t>
      </w:r>
      <w:r w:rsidRPr="00E456E2">
        <w:rPr>
          <w:lang w:eastAsia="en-GB"/>
        </w:rPr>
        <w:t>.</w:t>
      </w:r>
    </w:p>
    <w:p w14:paraId="19DE9E2E" w14:textId="77777777" w:rsidR="00443C3D" w:rsidRPr="00760004" w:rsidRDefault="00443C3D" w:rsidP="00443C3D">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443C3D" w:rsidRPr="00760004" w14:paraId="72A28E2A" w14:textId="77777777" w:rsidTr="00EB22DB">
        <w:trPr>
          <w:jc w:val="center"/>
        </w:trPr>
        <w:tc>
          <w:tcPr>
            <w:tcW w:w="4570" w:type="dxa"/>
            <w:shd w:val="clear" w:color="auto" w:fill="D9D9D9"/>
            <w:tcMar>
              <w:top w:w="0" w:type="dxa"/>
              <w:left w:w="28" w:type="dxa"/>
              <w:bottom w:w="0" w:type="dxa"/>
              <w:right w:w="70" w:type="dxa"/>
            </w:tcMar>
            <w:hideMark/>
          </w:tcPr>
          <w:p w14:paraId="0C671305" w14:textId="77777777" w:rsidR="00443C3D" w:rsidRPr="00760004" w:rsidRDefault="00443C3D" w:rsidP="00EB22DB">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69516528" w14:textId="77777777" w:rsidR="00443C3D" w:rsidRPr="00760004" w:rsidRDefault="00443C3D" w:rsidP="00EB22DB">
            <w:pPr>
              <w:pStyle w:val="TAH"/>
              <w:rPr>
                <w:rFonts w:cs="Arial"/>
                <w:bCs/>
                <w:szCs w:val="18"/>
                <w:lang w:eastAsia="en-GB"/>
              </w:rPr>
            </w:pPr>
            <w:r w:rsidRPr="00760004">
              <w:rPr>
                <w:rFonts w:cs="Arial"/>
                <w:bCs/>
                <w:szCs w:val="18"/>
                <w:lang w:eastAsia="en-GB"/>
              </w:rPr>
              <w:t>IRI Type</w:t>
            </w:r>
          </w:p>
        </w:tc>
      </w:tr>
      <w:tr w:rsidR="00443C3D" w:rsidRPr="00760004" w14:paraId="0F12EF2D" w14:textId="77777777" w:rsidTr="00EB22DB">
        <w:trPr>
          <w:jc w:val="center"/>
        </w:trPr>
        <w:tc>
          <w:tcPr>
            <w:tcW w:w="4570" w:type="dxa"/>
            <w:tcMar>
              <w:top w:w="0" w:type="dxa"/>
              <w:left w:w="28" w:type="dxa"/>
              <w:bottom w:w="0" w:type="dxa"/>
              <w:right w:w="70" w:type="dxa"/>
            </w:tcMar>
            <w:hideMark/>
          </w:tcPr>
          <w:p w14:paraId="6134CAE8" w14:textId="77777777" w:rsidR="00443C3D" w:rsidRPr="00760004" w:rsidRDefault="00443C3D" w:rsidP="00EB22DB">
            <w:pPr>
              <w:pStyle w:val="TAL"/>
              <w:rPr>
                <w:lang w:eastAsia="en-GB"/>
              </w:rPr>
            </w:pPr>
            <w:proofErr w:type="spellStart"/>
            <w:r>
              <w:rPr>
                <w:lang w:eastAsia="en-GB"/>
              </w:rPr>
              <w:t>IMSMessage</w:t>
            </w:r>
            <w:proofErr w:type="spellEnd"/>
          </w:p>
        </w:tc>
        <w:tc>
          <w:tcPr>
            <w:tcW w:w="4944" w:type="dxa"/>
            <w:tcMar>
              <w:top w:w="0" w:type="dxa"/>
              <w:left w:w="28" w:type="dxa"/>
              <w:bottom w:w="0" w:type="dxa"/>
              <w:right w:w="70" w:type="dxa"/>
            </w:tcMar>
            <w:hideMark/>
          </w:tcPr>
          <w:p w14:paraId="4159049E" w14:textId="77777777" w:rsidR="00443C3D" w:rsidRPr="00760004" w:rsidRDefault="00443C3D" w:rsidP="00EB22DB">
            <w:pPr>
              <w:pStyle w:val="TAL"/>
              <w:rPr>
                <w:lang w:eastAsia="en-GB"/>
              </w:rPr>
            </w:pPr>
            <w:r>
              <w:rPr>
                <w:lang w:eastAsia="en-GB"/>
              </w:rPr>
              <w:t>REPORT</w:t>
            </w:r>
          </w:p>
        </w:tc>
      </w:tr>
      <w:tr w:rsidR="00443C3D" w:rsidRPr="00760004" w14:paraId="521C5B25" w14:textId="77777777" w:rsidTr="00EB22DB">
        <w:trPr>
          <w:jc w:val="center"/>
        </w:trPr>
        <w:tc>
          <w:tcPr>
            <w:tcW w:w="4570" w:type="dxa"/>
            <w:tcMar>
              <w:top w:w="0" w:type="dxa"/>
              <w:left w:w="28" w:type="dxa"/>
              <w:bottom w:w="0" w:type="dxa"/>
              <w:right w:w="70" w:type="dxa"/>
            </w:tcMar>
            <w:hideMark/>
          </w:tcPr>
          <w:p w14:paraId="646E59A7" w14:textId="77777777" w:rsidR="00443C3D" w:rsidRPr="00760004" w:rsidRDefault="00443C3D" w:rsidP="00EB22DB">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7872405E" w14:textId="77777777" w:rsidR="00443C3D" w:rsidRPr="00760004" w:rsidRDefault="00443C3D" w:rsidP="00EB22DB">
            <w:pPr>
              <w:pStyle w:val="TAL"/>
              <w:rPr>
                <w:lang w:eastAsia="en-GB"/>
              </w:rPr>
            </w:pPr>
            <w:r>
              <w:rPr>
                <w:lang w:eastAsia="en-GB"/>
              </w:rPr>
              <w:t>REPORT</w:t>
            </w:r>
          </w:p>
        </w:tc>
      </w:tr>
      <w:tr w:rsidR="00443C3D" w:rsidRPr="00760004" w14:paraId="39B9B23A" w14:textId="77777777" w:rsidTr="00EB22DB">
        <w:trPr>
          <w:jc w:val="center"/>
        </w:trPr>
        <w:tc>
          <w:tcPr>
            <w:tcW w:w="4570" w:type="dxa"/>
            <w:tcMar>
              <w:top w:w="0" w:type="dxa"/>
              <w:left w:w="28" w:type="dxa"/>
              <w:bottom w:w="0" w:type="dxa"/>
              <w:right w:w="70" w:type="dxa"/>
            </w:tcMar>
          </w:tcPr>
          <w:p w14:paraId="24E1842B" w14:textId="77777777" w:rsidR="00443C3D" w:rsidRPr="003E7B30" w:rsidRDefault="00443C3D" w:rsidP="00EB22DB">
            <w:pPr>
              <w:pStyle w:val="TAL"/>
            </w:pPr>
            <w:proofErr w:type="spellStart"/>
            <w:r>
              <w:t>IMSCCUnavailable</w:t>
            </w:r>
            <w:proofErr w:type="spellEnd"/>
          </w:p>
        </w:tc>
        <w:tc>
          <w:tcPr>
            <w:tcW w:w="4944" w:type="dxa"/>
            <w:tcMar>
              <w:top w:w="0" w:type="dxa"/>
              <w:left w:w="28" w:type="dxa"/>
              <w:bottom w:w="0" w:type="dxa"/>
              <w:right w:w="70" w:type="dxa"/>
            </w:tcMar>
          </w:tcPr>
          <w:p w14:paraId="7A982468" w14:textId="77777777" w:rsidR="00443C3D" w:rsidRDefault="00443C3D" w:rsidP="00EB22DB">
            <w:pPr>
              <w:pStyle w:val="TAL"/>
              <w:rPr>
                <w:lang w:eastAsia="en-GB"/>
              </w:rPr>
            </w:pPr>
            <w:r>
              <w:rPr>
                <w:lang w:eastAsia="en-GB"/>
              </w:rPr>
              <w:t>REPORT</w:t>
            </w:r>
          </w:p>
        </w:tc>
      </w:tr>
    </w:tbl>
    <w:p w14:paraId="23F72C12" w14:textId="77777777" w:rsidR="00443C3D" w:rsidRPr="00760004" w:rsidRDefault="00443C3D" w:rsidP="00443C3D">
      <w:pPr>
        <w:rPr>
          <w:lang w:eastAsia="en-GB"/>
        </w:rPr>
      </w:pPr>
    </w:p>
    <w:p w14:paraId="4B003033" w14:textId="77777777" w:rsidR="00443C3D" w:rsidRDefault="00443C3D" w:rsidP="00443C3D">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4030417C" w14:textId="11CF8EA6" w:rsidR="00C46452" w:rsidRPr="001E586B" w:rsidRDefault="00C46452" w:rsidP="00C46452">
      <w:pPr>
        <w:pStyle w:val="Heading6"/>
      </w:pPr>
      <w:r>
        <w:t>7.13.3.6.1.2</w:t>
      </w:r>
      <w:r>
        <w:tab/>
      </w:r>
      <w:proofErr w:type="spellStart"/>
      <w:r>
        <w:t>StartOfInterceptForRegisteredRCSUser</w:t>
      </w:r>
      <w:proofErr w:type="spellEnd"/>
      <w:r>
        <w:t xml:space="preserve"> record</w:t>
      </w:r>
      <w:bookmarkEnd w:id="99"/>
    </w:p>
    <w:p w14:paraId="164D09CA" w14:textId="77777777" w:rsidR="00C46452" w:rsidRPr="00876FB6" w:rsidRDefault="00C46452" w:rsidP="00C46452">
      <w:pPr>
        <w:pStyle w:val="TH"/>
        <w:rPr>
          <w:rStyle w:val="B1Char"/>
          <w:b w:val="0"/>
        </w:rPr>
      </w:pPr>
      <w:r>
        <w:t>Table 7.13.3.6.1.2</w:t>
      </w:r>
      <w:r w:rsidRPr="006F0A95">
        <w:t>-</w:t>
      </w:r>
      <w:r>
        <w:t>1</w:t>
      </w:r>
      <w:r w:rsidRPr="006F0A95">
        <w:t xml:space="preserve">: Payload for </w:t>
      </w:r>
      <w:proofErr w:type="spellStart"/>
      <w:r>
        <w:t>StartOfInterceptForRegisteredRCSUser</w:t>
      </w:r>
      <w:proofErr w:type="spellEnd"/>
      <w:r>
        <w:t xml:space="preserve"> record</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9"/>
        <w:gridCol w:w="1701"/>
        <w:gridCol w:w="1134"/>
        <w:gridCol w:w="3543"/>
        <w:gridCol w:w="709"/>
      </w:tblGrid>
      <w:tr w:rsidR="00C46452" w14:paraId="0DAB9D18" w14:textId="77777777" w:rsidTr="00EB22DB">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D58C3" w14:textId="77777777" w:rsidR="00C46452" w:rsidRPr="009209E3" w:rsidRDefault="00C46452" w:rsidP="00EB22DB">
            <w:pPr>
              <w:pStyle w:val="TAH"/>
            </w:pPr>
            <w:r w:rsidRPr="006F0A95">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2E42A" w14:textId="77777777" w:rsidR="00C46452" w:rsidRPr="009209E3" w:rsidRDefault="00C46452" w:rsidP="00EB22DB">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8095C" w14:textId="77777777" w:rsidR="00C46452" w:rsidRPr="009209E3" w:rsidRDefault="00C46452" w:rsidP="00EB22D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BC9B0" w14:textId="77777777" w:rsidR="00C46452" w:rsidRPr="009209E3" w:rsidRDefault="00C46452" w:rsidP="00EB22DB">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558C6" w14:textId="77777777" w:rsidR="00C46452" w:rsidRPr="009209E3" w:rsidRDefault="00C46452" w:rsidP="00EB22DB">
            <w:pPr>
              <w:pStyle w:val="TAH"/>
            </w:pPr>
            <w:r>
              <w:t>M/C/O</w:t>
            </w:r>
          </w:p>
        </w:tc>
      </w:tr>
      <w:tr w:rsidR="00C46452" w14:paraId="7F89F4D3" w14:textId="77777777" w:rsidTr="00EB22DB">
        <w:tc>
          <w:tcPr>
            <w:tcW w:w="2410" w:type="dxa"/>
            <w:tcBorders>
              <w:top w:val="single" w:sz="4" w:space="0" w:color="auto"/>
              <w:left w:val="single" w:sz="4" w:space="0" w:color="auto"/>
              <w:bottom w:val="single" w:sz="4" w:space="0" w:color="auto"/>
              <w:right w:val="single" w:sz="4" w:space="0" w:color="auto"/>
            </w:tcBorders>
          </w:tcPr>
          <w:p w14:paraId="0BB64A2F" w14:textId="77777777" w:rsidR="00C46452" w:rsidRDefault="00C46452" w:rsidP="00EB22DB">
            <w:pPr>
              <w:pStyle w:val="TAL"/>
            </w:pPr>
            <w:proofErr w:type="spellStart"/>
            <w:r>
              <w:t>rCSTargetIdentities</w:t>
            </w:r>
            <w:proofErr w:type="spellEnd"/>
          </w:p>
        </w:tc>
        <w:tc>
          <w:tcPr>
            <w:tcW w:w="1701" w:type="dxa"/>
            <w:tcBorders>
              <w:top w:val="single" w:sz="4" w:space="0" w:color="auto"/>
              <w:left w:val="single" w:sz="4" w:space="0" w:color="auto"/>
              <w:bottom w:val="single" w:sz="4" w:space="0" w:color="auto"/>
              <w:right w:val="single" w:sz="4" w:space="0" w:color="auto"/>
            </w:tcBorders>
          </w:tcPr>
          <w:p w14:paraId="6B48A3D8" w14:textId="77777777" w:rsidR="00C46452" w:rsidRDefault="00C46452" w:rsidP="00EB22DB">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5CC28D34" w14:textId="77777777" w:rsidR="00C46452" w:rsidRDefault="00C46452" w:rsidP="00EB22DB">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2EAFE7EC" w14:textId="77777777" w:rsidR="00C46452" w:rsidRPr="00913211" w:rsidRDefault="00C46452" w:rsidP="00EB22DB">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2D610F05" w14:textId="77777777" w:rsidR="00C46452" w:rsidRDefault="00C46452" w:rsidP="00EB22DB">
            <w:pPr>
              <w:pStyle w:val="TAL"/>
              <w:rPr>
                <w:rFonts w:cs="Arial"/>
                <w:szCs w:val="18"/>
              </w:rPr>
            </w:pPr>
            <w:r>
              <w:t>M</w:t>
            </w:r>
          </w:p>
        </w:tc>
      </w:tr>
      <w:tr w:rsidR="00C46452" w14:paraId="5A181388"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6A8243D4" w14:textId="77777777" w:rsidR="00C46452" w:rsidRDefault="00C46452" w:rsidP="00EB22DB">
            <w:pPr>
              <w:pStyle w:val="TAL"/>
            </w:pPr>
            <w:proofErr w:type="spellStart"/>
            <w:r>
              <w:t>rCSRegistrationInformation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70FB8D" w14:textId="77777777" w:rsidR="00C46452" w:rsidRDefault="00C46452" w:rsidP="00EB22DB">
            <w:pPr>
              <w:pStyle w:val="TAL"/>
            </w:pPr>
            <w:r>
              <w:t xml:space="preserve">SEQUENCE OF </w:t>
            </w:r>
            <w:proofErr w:type="spellStart"/>
            <w:r>
              <w:t>RCSRegistrationInformation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636F1A66" w14:textId="77777777" w:rsidR="00C46452" w:rsidRDefault="00C46452" w:rsidP="00EB22DB">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3854B484" w14:textId="77777777" w:rsidR="00C46452" w:rsidRDefault="00C46452" w:rsidP="00EB22DB">
            <w:pPr>
              <w:pStyle w:val="TAL"/>
            </w:pPr>
            <w:r>
              <w:t xml:space="preserve">Shall contain the registration information known at the RCS Server. If more than one set of registration information is present, the POI shall populate one instance of the </w:t>
            </w:r>
            <w:del w:id="164" w:author="Jason Graham" w:date="2024-04-08T08:41:00Z" w16du:dateUtc="2024-04-08T12:41:00Z">
              <w:r w:rsidDel="00C46452">
                <w:delText>.</w:delText>
              </w:r>
            </w:del>
            <w:proofErr w:type="spellStart"/>
            <w:r w:rsidRPr="00822892">
              <w:rPr>
                <w:i/>
                <w:iCs/>
              </w:rPr>
              <w:t>RCSRegistrationInformation</w:t>
            </w:r>
            <w:proofErr w:type="spellEnd"/>
            <w:r>
              <w:t xml:space="preserve"> type per set of information.</w:t>
            </w:r>
          </w:p>
        </w:tc>
        <w:tc>
          <w:tcPr>
            <w:tcW w:w="709" w:type="dxa"/>
            <w:tcBorders>
              <w:top w:val="single" w:sz="4" w:space="0" w:color="auto"/>
              <w:left w:val="single" w:sz="4" w:space="0" w:color="auto"/>
              <w:bottom w:val="single" w:sz="4" w:space="0" w:color="auto"/>
              <w:right w:val="single" w:sz="4" w:space="0" w:color="auto"/>
            </w:tcBorders>
          </w:tcPr>
          <w:p w14:paraId="249DF04A" w14:textId="77777777" w:rsidR="00C46452" w:rsidRPr="006F0A95" w:rsidRDefault="00C46452" w:rsidP="00EB22DB">
            <w:pPr>
              <w:pStyle w:val="TAL"/>
            </w:pPr>
            <w:r>
              <w:t>M</w:t>
            </w:r>
          </w:p>
        </w:tc>
      </w:tr>
      <w:tr w:rsidR="00C46452" w14:paraId="609D6F20"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68B241A3" w14:textId="77777777" w:rsidR="00C46452" w:rsidRDefault="00C46452" w:rsidP="00EB22DB">
            <w:pPr>
              <w:pStyle w:val="TAL"/>
            </w:pPr>
            <w:proofErr w:type="spellStart"/>
            <w:r>
              <w:t>userOnline</w:t>
            </w:r>
            <w:proofErr w:type="spellEnd"/>
          </w:p>
        </w:tc>
        <w:tc>
          <w:tcPr>
            <w:tcW w:w="1701" w:type="dxa"/>
            <w:tcBorders>
              <w:top w:val="single" w:sz="4" w:space="0" w:color="auto"/>
              <w:left w:val="single" w:sz="4" w:space="0" w:color="auto"/>
              <w:bottom w:val="single" w:sz="4" w:space="0" w:color="auto"/>
              <w:right w:val="single" w:sz="4" w:space="0" w:color="auto"/>
            </w:tcBorders>
          </w:tcPr>
          <w:p w14:paraId="198D0660" w14:textId="77777777" w:rsidR="00C46452" w:rsidRDefault="00C46452" w:rsidP="00EB22DB">
            <w:pPr>
              <w:pStyle w:val="TAL"/>
            </w:pPr>
            <w:r>
              <w:t>BOOLEAN</w:t>
            </w:r>
          </w:p>
        </w:tc>
        <w:tc>
          <w:tcPr>
            <w:tcW w:w="1134" w:type="dxa"/>
            <w:tcBorders>
              <w:top w:val="single" w:sz="4" w:space="0" w:color="auto"/>
              <w:left w:val="single" w:sz="4" w:space="0" w:color="auto"/>
              <w:bottom w:val="single" w:sz="4" w:space="0" w:color="auto"/>
              <w:right w:val="single" w:sz="4" w:space="0" w:color="auto"/>
            </w:tcBorders>
          </w:tcPr>
          <w:p w14:paraId="523A4387" w14:textId="77777777" w:rsidR="00C46452" w:rsidRDefault="00C46452" w:rsidP="00EB22DB">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03D63CB" w14:textId="77777777" w:rsidR="00C46452" w:rsidRDefault="00C46452" w:rsidP="00EB22DB">
            <w:pPr>
              <w:pStyle w:val="TAL"/>
            </w:pPr>
            <w:r>
              <w:t>Shall be set to TRUE if at least one endpoint is currently online for the user. Shall be set to FALSE if no endpoints are currently online for the user.</w:t>
            </w:r>
          </w:p>
        </w:tc>
        <w:tc>
          <w:tcPr>
            <w:tcW w:w="709" w:type="dxa"/>
            <w:tcBorders>
              <w:top w:val="single" w:sz="4" w:space="0" w:color="auto"/>
              <w:left w:val="single" w:sz="4" w:space="0" w:color="auto"/>
              <w:bottom w:val="single" w:sz="4" w:space="0" w:color="auto"/>
              <w:right w:val="single" w:sz="4" w:space="0" w:color="auto"/>
            </w:tcBorders>
          </w:tcPr>
          <w:p w14:paraId="6E2A1CBD" w14:textId="77777777" w:rsidR="00C46452" w:rsidRDefault="00C46452" w:rsidP="00EB22DB">
            <w:pPr>
              <w:pStyle w:val="TAL"/>
            </w:pPr>
            <w:r>
              <w:t>M</w:t>
            </w:r>
          </w:p>
        </w:tc>
      </w:tr>
      <w:tr w:rsidR="00C46452" w14:paraId="56C00856"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12BD1132" w14:textId="77777777" w:rsidR="00C46452" w:rsidRDefault="00C46452" w:rsidP="00EB22DB">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7A495439" w14:textId="77777777" w:rsidR="00C46452" w:rsidRDefault="00C46452" w:rsidP="00EB22DB">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6A30FD39" w14:textId="77777777" w:rsidR="00C46452" w:rsidRPr="000F5BE9" w:rsidRDefault="00C46452" w:rsidP="00EB22DB">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746F70E9" w14:textId="77777777" w:rsidR="00C46452" w:rsidRDefault="00C46452" w:rsidP="00EB22DB">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724B887D" w14:textId="77777777" w:rsidR="00C46452" w:rsidRPr="006F0A95" w:rsidRDefault="00C46452" w:rsidP="00EB22DB">
            <w:pPr>
              <w:pStyle w:val="TAL"/>
            </w:pPr>
            <w:r>
              <w:t>C</w:t>
            </w:r>
          </w:p>
        </w:tc>
      </w:tr>
      <w:tr w:rsidR="00C46452" w14:paraId="24FC1D43" w14:textId="77777777" w:rsidTr="00EB22DB">
        <w:trPr>
          <w:trHeight w:val="300"/>
        </w:trPr>
        <w:tc>
          <w:tcPr>
            <w:tcW w:w="2410" w:type="dxa"/>
            <w:tcBorders>
              <w:top w:val="single" w:sz="4" w:space="0" w:color="auto"/>
              <w:left w:val="single" w:sz="4" w:space="0" w:color="auto"/>
              <w:bottom w:val="single" w:sz="4" w:space="0" w:color="auto"/>
              <w:right w:val="single" w:sz="4" w:space="0" w:color="auto"/>
            </w:tcBorders>
          </w:tcPr>
          <w:p w14:paraId="200CBEDC" w14:textId="77777777" w:rsidR="00C46452" w:rsidRDefault="00C46452" w:rsidP="00EB22DB">
            <w:pPr>
              <w:pStyle w:val="TAL"/>
            </w:pPr>
            <w:proofErr w:type="spellStart"/>
            <w:r>
              <w:t>additionalInstanceLocation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402BBD1" w14:textId="77777777" w:rsidR="00C46452" w:rsidRDefault="00C46452" w:rsidP="00EB22DB">
            <w:pPr>
              <w:pStyle w:val="TAL"/>
            </w:pPr>
            <w:r>
              <w:t xml:space="preserve">SEQUENCE OF </w:t>
            </w:r>
            <w:proofErr w:type="spellStart"/>
            <w:r>
              <w:t>AdditonalInstanceLocation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17EBF5C1" w14:textId="77777777" w:rsidR="00C46452" w:rsidRPr="000F5BE9" w:rsidRDefault="00C46452" w:rsidP="00EB22DB">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523FA2C3" w14:textId="77777777" w:rsidR="00C46452" w:rsidRPr="00D52AC8" w:rsidRDefault="00C46452" w:rsidP="00EB22DB">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6E53EEC6" w14:textId="77777777" w:rsidR="00C46452" w:rsidRDefault="00C46452" w:rsidP="00EB22DB">
            <w:pPr>
              <w:pStyle w:val="TAL"/>
            </w:pPr>
            <w:r>
              <w:t>C</w:t>
            </w:r>
          </w:p>
        </w:tc>
      </w:tr>
    </w:tbl>
    <w:p w14:paraId="52A5DD86" w14:textId="77777777" w:rsidR="00C46452" w:rsidRPr="00C46452" w:rsidRDefault="00C46452" w:rsidP="00C46452"/>
    <w:p w14:paraId="44AC920D" w14:textId="77777777" w:rsidR="00C46452" w:rsidRDefault="00C46452" w:rsidP="00C46452">
      <w:pPr>
        <w:pStyle w:val="Heading2"/>
        <w:jc w:val="center"/>
        <w:rPr>
          <w:color w:val="FF0000"/>
        </w:rPr>
      </w:pPr>
      <w:bookmarkStart w:id="165" w:name="_Hlk163034397"/>
      <w:bookmarkEnd w:id="2"/>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64CECCA" w14:textId="77777777" w:rsidR="00443C3D" w:rsidRDefault="00443C3D" w:rsidP="00443C3D">
      <w:pPr>
        <w:pStyle w:val="Heading4"/>
      </w:pPr>
      <w:bookmarkStart w:id="166" w:name="_Toc161438746"/>
      <w:r>
        <w:t>7.14.2.11</w:t>
      </w:r>
      <w:r>
        <w:tab/>
      </w:r>
      <w:r>
        <w:rPr>
          <w:rFonts w:cs="Arial"/>
          <w:szCs w:val="24"/>
        </w:rPr>
        <w:t>Generation of IRI over LI_HI2</w:t>
      </w:r>
      <w:bookmarkEnd w:id="166"/>
    </w:p>
    <w:p w14:paraId="6024E2B7" w14:textId="77777777" w:rsidR="00443C3D" w:rsidRDefault="00443C3D" w:rsidP="00443C3D">
      <w:r>
        <w:t xml:space="preserve">When an </w:t>
      </w:r>
      <w:proofErr w:type="spellStart"/>
      <w:r>
        <w:t>xIRI</w:t>
      </w:r>
      <w:proofErr w:type="spellEnd"/>
      <w:r>
        <w:t xml:space="preserve"> is received over LI_X2 from the IRI-POI in the EES, the MDF2 shall send the IRI message over LI_HI2 without undue delay. The IRI message shall contain a copy of the relevant record received from LI_X2. The record may be enriched by other information available at the MDF (e.g. additional location information).</w:t>
      </w:r>
    </w:p>
    <w:p w14:paraId="021A5E73" w14:textId="2454077E" w:rsidR="00443C3D" w:rsidRDefault="00443C3D" w:rsidP="00443C3D">
      <w:r>
        <w:t xml:space="preserve">The </w:t>
      </w:r>
      <w:ins w:id="167" w:author="Jason Graham" w:date="2024-04-08T12:10:00Z" w16du:dateUtc="2024-04-08T16:10:00Z">
        <w:r w:rsidRPr="00760004">
          <w:t xml:space="preserve">ETSI TS 102 232-1 [9] </w:t>
        </w:r>
        <w:r>
          <w:rPr>
            <w:i/>
            <w:iCs/>
          </w:rPr>
          <w:t>@LI-PS-PDU.pSHeader.timeStamp</w:t>
        </w:r>
        <w:r>
          <w:t xml:space="preserve"> </w:t>
        </w:r>
      </w:ins>
      <w:del w:id="168" w:author="Jason Graham" w:date="2024-04-08T12:10:00Z" w16du:dateUtc="2024-04-08T16:10:00Z">
        <w:r w:rsidDel="00443C3D">
          <w:delText xml:space="preserve">timestamp </w:delText>
        </w:r>
      </w:del>
      <w:r>
        <w:t xml:space="preserve">field </w:t>
      </w:r>
      <w:del w:id="169" w:author="Jason Graham" w:date="2024-04-08T12:10:00Z" w16du:dateUtc="2024-04-08T16:10:00Z">
        <w:r w:rsidDel="00443C3D">
          <w:delText xml:space="preserve">of the ETSI TS 102 232-1 [9] PSHeader structure </w:delText>
        </w:r>
      </w:del>
      <w:r>
        <w:t xml:space="preserve">shall be set to the time at which the EES event was observed (i.e. the timestamp field of the </w:t>
      </w:r>
      <w:proofErr w:type="spellStart"/>
      <w:r>
        <w:t>xIRI</w:t>
      </w:r>
      <w:proofErr w:type="spellEnd"/>
      <w:r>
        <w:t>).</w:t>
      </w:r>
    </w:p>
    <w:p w14:paraId="48A61EB2" w14:textId="4EDEF24D" w:rsidR="00443C3D" w:rsidRDefault="00443C3D" w:rsidP="00443C3D">
      <w:pPr>
        <w:rPr>
          <w:lang w:eastAsia="en-GB"/>
        </w:rPr>
      </w:pPr>
      <w:r>
        <w:rPr>
          <w:lang w:eastAsia="en-GB"/>
        </w:rPr>
        <w:t xml:space="preserve">The </w:t>
      </w:r>
      <w:ins w:id="170" w:author="Jason Graham" w:date="2024-04-08T12:11:00Z" w16du:dateUtc="2024-04-08T16:11:00Z">
        <w:r w:rsidRPr="00E43789">
          <w:rPr>
            <w:i/>
            <w:iCs/>
          </w:rPr>
          <w:t>@LI-PS-</w:t>
        </w:r>
        <w:proofErr w:type="gramStart"/>
        <w:r w:rsidRPr="00E43789">
          <w:rPr>
            <w:i/>
            <w:iCs/>
          </w:rPr>
          <w:t>PDU.payload.iRIPayloadSequence</w:t>
        </w:r>
        <w:r>
          <w:rPr>
            <w:i/>
            <w:iCs/>
          </w:rPr>
          <w:t>.iRIType</w:t>
        </w:r>
        <w:proofErr w:type="gramEnd"/>
        <w:r>
          <w:rPr>
            <w:i/>
            <w:iCs/>
          </w:rPr>
          <w:t xml:space="preserve"> </w:t>
        </w:r>
      </w:ins>
      <w:del w:id="171" w:author="Jason Graham" w:date="2024-04-08T12:11:00Z" w16du:dateUtc="2024-04-08T16:11:00Z">
        <w:r w:rsidDel="00443C3D">
          <w:rPr>
            <w:lang w:eastAsia="en-GB"/>
          </w:rPr>
          <w:delText xml:space="preserve">IRI type </w:delText>
        </w:r>
      </w:del>
      <w:r>
        <w:rPr>
          <w:lang w:eastAsia="en-GB"/>
        </w:rPr>
        <w:t>parameter (see ETSI TS 102 232-1 [9] clause 5.2.10) shall be included and coded according to table 7.14.2-19.</w:t>
      </w:r>
    </w:p>
    <w:p w14:paraId="27F45FFF" w14:textId="77777777" w:rsidR="00443C3D" w:rsidRDefault="00443C3D" w:rsidP="00443C3D">
      <w:pPr>
        <w:pStyle w:val="TH"/>
        <w:rPr>
          <w:bCs/>
          <w:lang w:eastAsia="en-GB"/>
        </w:rPr>
      </w:pPr>
      <w:r>
        <w:rPr>
          <w:bCs/>
          <w:lang w:eastAsia="en-GB"/>
        </w:rPr>
        <w:t>Table 7.14.2-19: IRI type for IRI 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443C3D" w14:paraId="24B3CCB1" w14:textId="77777777" w:rsidTr="00EB22DB">
        <w:trPr>
          <w:jc w:val="center"/>
        </w:trPr>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65136F22" w14:textId="77777777" w:rsidR="00443C3D" w:rsidRDefault="00443C3D" w:rsidP="00EB22DB">
            <w:pPr>
              <w:pStyle w:val="TAH"/>
              <w:rPr>
                <w:bCs/>
                <w:lang w:eastAsia="en-GB"/>
              </w:rPr>
            </w:pPr>
            <w:r>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359B5FB7" w14:textId="77777777" w:rsidR="00443C3D" w:rsidRDefault="00443C3D" w:rsidP="00EB22DB">
            <w:pPr>
              <w:pStyle w:val="TAH"/>
              <w:rPr>
                <w:rFonts w:cs="Arial"/>
                <w:bCs/>
                <w:szCs w:val="18"/>
                <w:lang w:eastAsia="en-GB"/>
              </w:rPr>
            </w:pPr>
            <w:r>
              <w:rPr>
                <w:rFonts w:cs="Arial"/>
                <w:bCs/>
                <w:szCs w:val="18"/>
                <w:lang w:eastAsia="en-GB"/>
              </w:rPr>
              <w:t>IRI Type</w:t>
            </w:r>
          </w:p>
        </w:tc>
      </w:tr>
      <w:tr w:rsidR="00443C3D" w14:paraId="5DF8535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C07AA5" w14:textId="77777777" w:rsidR="00443C3D" w:rsidRDefault="00443C3D" w:rsidP="00EB22DB">
            <w:pPr>
              <w:pStyle w:val="TAL"/>
              <w:rPr>
                <w:lang w:eastAsia="en-GB"/>
              </w:rPr>
            </w:pPr>
            <w:proofErr w:type="spellStart"/>
            <w:r>
              <w:rPr>
                <w:lang w:eastAsia="en-GB"/>
              </w:rPr>
              <w:t>EESEECRegistration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32DC557" w14:textId="77777777" w:rsidR="00443C3D" w:rsidRDefault="00443C3D" w:rsidP="00EB22DB">
            <w:pPr>
              <w:pStyle w:val="TAL"/>
              <w:rPr>
                <w:lang w:eastAsia="en-GB"/>
              </w:rPr>
            </w:pPr>
            <w:r>
              <w:rPr>
                <w:lang w:eastAsia="en-GB"/>
              </w:rPr>
              <w:t>REPORT</w:t>
            </w:r>
          </w:p>
        </w:tc>
      </w:tr>
      <w:tr w:rsidR="00443C3D" w14:paraId="67341834"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A18440" w14:textId="77777777" w:rsidR="00443C3D" w:rsidRDefault="00443C3D" w:rsidP="00EB22DB">
            <w:pPr>
              <w:pStyle w:val="TAL"/>
              <w:rPr>
                <w:lang w:eastAsia="en-GB"/>
              </w:rPr>
            </w:pPr>
            <w:proofErr w:type="spellStart"/>
            <w:r>
              <w:rPr>
                <w:lang w:eastAsia="en-GB"/>
              </w:rPr>
              <w:t>EESEASDiscovery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15B50B5" w14:textId="77777777" w:rsidR="00443C3D" w:rsidRDefault="00443C3D" w:rsidP="00EB22DB">
            <w:pPr>
              <w:pStyle w:val="TAL"/>
              <w:rPr>
                <w:lang w:eastAsia="en-GB"/>
              </w:rPr>
            </w:pPr>
            <w:r>
              <w:rPr>
                <w:lang w:eastAsia="en-GB"/>
              </w:rPr>
              <w:t>REPORT</w:t>
            </w:r>
          </w:p>
        </w:tc>
      </w:tr>
      <w:tr w:rsidR="00443C3D" w14:paraId="0D19431D"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9164AC" w14:textId="77777777" w:rsidR="00443C3D" w:rsidRDefault="00443C3D" w:rsidP="00EB22DB">
            <w:pPr>
              <w:pStyle w:val="TAL"/>
              <w:rPr>
                <w:lang w:eastAsia="en-GB"/>
              </w:rPr>
            </w:pPr>
            <w:proofErr w:type="spellStart"/>
            <w:r>
              <w:rPr>
                <w:lang w:eastAsia="en-GB"/>
              </w:rPr>
              <w:t>EESEASDiscoverySubscription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8CFF5E5" w14:textId="77777777" w:rsidR="00443C3D" w:rsidRDefault="00443C3D" w:rsidP="00EB22DB">
            <w:pPr>
              <w:pStyle w:val="TAL"/>
              <w:rPr>
                <w:lang w:eastAsia="en-GB"/>
              </w:rPr>
            </w:pPr>
            <w:r>
              <w:rPr>
                <w:lang w:eastAsia="en-GB"/>
              </w:rPr>
              <w:t>REPORT</w:t>
            </w:r>
          </w:p>
        </w:tc>
      </w:tr>
      <w:tr w:rsidR="00443C3D" w14:paraId="6479D635"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3058C0" w14:textId="77777777" w:rsidR="00443C3D" w:rsidRDefault="00443C3D" w:rsidP="00EB22DB">
            <w:pPr>
              <w:pStyle w:val="TAL"/>
              <w:rPr>
                <w:lang w:eastAsia="en-GB"/>
              </w:rPr>
            </w:pPr>
            <w:proofErr w:type="spellStart"/>
            <w:r>
              <w:rPr>
                <w:lang w:eastAsia="en-GB"/>
              </w:rPr>
              <w:t>EESEASDiscoveryNotification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C96D7A" w14:textId="77777777" w:rsidR="00443C3D" w:rsidRDefault="00443C3D" w:rsidP="00EB22DB">
            <w:pPr>
              <w:pStyle w:val="TAL"/>
              <w:rPr>
                <w:lang w:eastAsia="en-GB"/>
              </w:rPr>
            </w:pPr>
            <w:r>
              <w:rPr>
                <w:lang w:eastAsia="en-GB"/>
              </w:rPr>
              <w:t>REPORT</w:t>
            </w:r>
          </w:p>
        </w:tc>
      </w:tr>
      <w:tr w:rsidR="00443C3D" w14:paraId="3C2E049A"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1B96E2" w14:textId="77777777" w:rsidR="00443C3D" w:rsidRDefault="00443C3D" w:rsidP="00EB22DB">
            <w:pPr>
              <w:pStyle w:val="TAL"/>
              <w:rPr>
                <w:lang w:eastAsia="en-GB"/>
              </w:rPr>
            </w:pPr>
            <w:proofErr w:type="spellStart"/>
            <w:r>
              <w:rPr>
                <w:lang w:eastAsia="en-GB"/>
              </w:rPr>
              <w:t>EESAppContextRelocation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A781799" w14:textId="77777777" w:rsidR="00443C3D" w:rsidRDefault="00443C3D" w:rsidP="00EB22DB">
            <w:pPr>
              <w:pStyle w:val="TAL"/>
              <w:rPr>
                <w:lang w:eastAsia="en-GB"/>
              </w:rPr>
            </w:pPr>
            <w:r>
              <w:rPr>
                <w:lang w:eastAsia="en-GB"/>
              </w:rPr>
              <w:t>REPORT</w:t>
            </w:r>
          </w:p>
        </w:tc>
      </w:tr>
      <w:tr w:rsidR="00443C3D" w14:paraId="5C57970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34E61" w14:textId="77777777" w:rsidR="00443C3D" w:rsidRDefault="00443C3D" w:rsidP="00EB22DB">
            <w:pPr>
              <w:pStyle w:val="TAL"/>
              <w:rPr>
                <w:lang w:eastAsia="en-GB"/>
              </w:rPr>
            </w:pPr>
            <w:proofErr w:type="spellStart"/>
            <w:r>
              <w:rPr>
                <w:lang w:eastAsia="en-GB"/>
              </w:rPr>
              <w:t>EESACRSubscription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92AF2F" w14:textId="77777777" w:rsidR="00443C3D" w:rsidRDefault="00443C3D" w:rsidP="00EB22DB">
            <w:pPr>
              <w:pStyle w:val="TAL"/>
              <w:rPr>
                <w:lang w:eastAsia="en-GB"/>
              </w:rPr>
            </w:pPr>
            <w:r>
              <w:rPr>
                <w:lang w:eastAsia="en-GB"/>
              </w:rPr>
              <w:t>REPORT</w:t>
            </w:r>
          </w:p>
        </w:tc>
      </w:tr>
      <w:tr w:rsidR="00443C3D" w14:paraId="7CB23B19"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90829" w14:textId="77777777" w:rsidR="00443C3D" w:rsidRDefault="00443C3D" w:rsidP="00EB22DB">
            <w:pPr>
              <w:pStyle w:val="TAL"/>
              <w:rPr>
                <w:lang w:eastAsia="en-GB"/>
              </w:rPr>
            </w:pPr>
            <w:proofErr w:type="spellStart"/>
            <w:r>
              <w:rPr>
                <w:lang w:eastAsia="en-GB"/>
              </w:rPr>
              <w:t>EESACRNotification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CADDF8" w14:textId="77777777" w:rsidR="00443C3D" w:rsidRDefault="00443C3D" w:rsidP="00EB22DB">
            <w:pPr>
              <w:pStyle w:val="TAL"/>
              <w:rPr>
                <w:lang w:eastAsia="en-GB"/>
              </w:rPr>
            </w:pPr>
            <w:r>
              <w:rPr>
                <w:lang w:eastAsia="en-GB"/>
              </w:rPr>
              <w:t>REPORT</w:t>
            </w:r>
          </w:p>
        </w:tc>
      </w:tr>
      <w:tr w:rsidR="00443C3D" w14:paraId="1DCDE403"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21D46" w14:textId="77777777" w:rsidR="00443C3D" w:rsidRDefault="00443C3D" w:rsidP="00EB22DB">
            <w:pPr>
              <w:pStyle w:val="TAL"/>
              <w:rPr>
                <w:lang w:eastAsia="en-GB"/>
              </w:rPr>
            </w:pPr>
            <w:proofErr w:type="spellStart"/>
            <w:r>
              <w:rPr>
                <w:lang w:eastAsia="en-GB"/>
              </w:rPr>
              <w:t>EESEECContextRelocation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C79F58C" w14:textId="77777777" w:rsidR="00443C3D" w:rsidRDefault="00443C3D" w:rsidP="00EB22DB">
            <w:pPr>
              <w:pStyle w:val="TAL"/>
              <w:rPr>
                <w:lang w:eastAsia="en-GB"/>
              </w:rPr>
            </w:pPr>
            <w:r>
              <w:rPr>
                <w:lang w:eastAsia="en-GB"/>
              </w:rPr>
              <w:t>REPORT</w:t>
            </w:r>
          </w:p>
        </w:tc>
      </w:tr>
      <w:tr w:rsidR="00443C3D" w14:paraId="132BEAC2" w14:textId="77777777" w:rsidTr="00EB22DB">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B10D25" w14:textId="77777777" w:rsidR="00443C3D" w:rsidRDefault="00443C3D" w:rsidP="00EB22DB">
            <w:pPr>
              <w:pStyle w:val="TAL"/>
              <w:rPr>
                <w:lang w:eastAsia="en-GB"/>
              </w:rPr>
            </w:pPr>
            <w:proofErr w:type="spellStart"/>
            <w:r>
              <w:t>EESStartOfInterceptionWithRegisteredEEC</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523E46" w14:textId="77777777" w:rsidR="00443C3D" w:rsidRDefault="00443C3D" w:rsidP="00EB22DB">
            <w:pPr>
              <w:pStyle w:val="TAL"/>
              <w:rPr>
                <w:lang w:eastAsia="en-GB"/>
              </w:rPr>
            </w:pPr>
            <w:r>
              <w:rPr>
                <w:lang w:eastAsia="en-GB"/>
              </w:rPr>
              <w:t>REPORT</w:t>
            </w:r>
          </w:p>
        </w:tc>
      </w:tr>
    </w:tbl>
    <w:p w14:paraId="16D9DA76" w14:textId="77777777" w:rsidR="00443C3D" w:rsidRDefault="00443C3D" w:rsidP="00443C3D"/>
    <w:p w14:paraId="05494BFE" w14:textId="77777777" w:rsidR="00443C3D" w:rsidRDefault="00443C3D" w:rsidP="00443C3D">
      <w:pPr>
        <w:rPr>
          <w:ins w:id="172" w:author="Jason Graham" w:date="2024-04-08T12:11:00Z" w16du:dateUtc="2024-04-08T16:11:00Z"/>
        </w:rPr>
      </w:pPr>
      <w:ins w:id="173" w:author="Jason Graham" w:date="2024-04-08T12:11:00Z" w16du:dateUtc="2024-04-08T16:11: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3E9EAD5F" w14:textId="44C2EEA0" w:rsidR="00443C3D" w:rsidDel="00443C3D" w:rsidRDefault="00443C3D" w:rsidP="00443C3D">
      <w:pPr>
        <w:rPr>
          <w:del w:id="174" w:author="Jason Graham" w:date="2024-04-08T12:11:00Z" w16du:dateUtc="2024-04-08T16:11:00Z"/>
        </w:rPr>
      </w:pPr>
      <w:del w:id="175" w:author="Jason Graham" w:date="2024-04-08T12:11:00Z" w16du:dateUtc="2024-04-08T16:11:00Z">
        <w:r w:rsidDel="00443C3D">
          <w:delText>The threeGPP33128DefinedIRI field (see ETSI TS 102 232-7 [10] clause 15) shall be populated with the BER-encoded IRIPayload.</w:delText>
        </w:r>
      </w:del>
    </w:p>
    <w:p w14:paraId="686DDA72" w14:textId="77777777" w:rsidR="00443C3D" w:rsidRDefault="00443C3D" w:rsidP="00443C3D">
      <w:r>
        <w:lastRenderedPageBreak/>
        <w:t xml:space="preserve">When an additional warrant is activated on a target UE and the LIPF uses the same XID for the additional warrant, the MDF2 shall be able to generate and deliver the IRI message containing the </w:t>
      </w:r>
      <w:proofErr w:type="spellStart"/>
      <w:r>
        <w:t>EESStartOfInterceptionWithRegisteredEEC</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EESStartOfInterceptionWithRegisteredEEC</w:t>
      </w:r>
      <w:proofErr w:type="spellEnd"/>
      <w:r>
        <w:t xml:space="preserve"> record is specified in table 7.14.2-18. The MDF2 shall generate and deliver the IRI message containing the </w:t>
      </w:r>
      <w:proofErr w:type="spellStart"/>
      <w:r>
        <w:t>EESStartOfInterceptionWithRegistered</w:t>
      </w:r>
      <w:proofErr w:type="spellEnd"/>
      <w:r>
        <w:t xml:space="preserve"> record for each of the registrations to the LEMF associated with the new warrant.</w:t>
      </w:r>
    </w:p>
    <w:p w14:paraId="59622573" w14:textId="77777777" w:rsidR="00443C3D" w:rsidRDefault="00443C3D" w:rsidP="00443C3D">
      <w:r>
        <w:t xml:space="preserve">MDF2 delivers the IRI to the LEMF with GPSI as the target identity if and only if GPSI is present in the </w:t>
      </w:r>
      <w:proofErr w:type="spellStart"/>
      <w:r>
        <w:t>xIRI</w:t>
      </w:r>
      <w:proofErr w:type="spellEnd"/>
      <w:r>
        <w:t>.</w:t>
      </w:r>
    </w:p>
    <w:p w14:paraId="7CABD28F" w14:textId="77777777" w:rsidR="00443C3D" w:rsidRDefault="00443C3D" w:rsidP="00443C3D">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03DB13D" w14:textId="77777777" w:rsidR="00443C3D" w:rsidRPr="00B27E24" w:rsidRDefault="00443C3D" w:rsidP="00443C3D">
      <w:pPr>
        <w:pStyle w:val="Heading3"/>
      </w:pPr>
      <w:bookmarkStart w:id="176" w:name="_Toc161438760"/>
      <w:r>
        <w:t>7.15.3</w:t>
      </w:r>
      <w:r w:rsidRPr="00760004">
        <w:tab/>
      </w:r>
      <w:r>
        <w:t>Generation of IRI over LI_HI2</w:t>
      </w:r>
      <w:bookmarkEnd w:id="176"/>
    </w:p>
    <w:p w14:paraId="69C54F31" w14:textId="77777777" w:rsidR="00443C3D" w:rsidRDefault="00443C3D" w:rsidP="00443C3D">
      <w:r>
        <w:t xml:space="preserve">When an </w:t>
      </w:r>
      <w:proofErr w:type="spellStart"/>
      <w:r>
        <w:t>xIRI</w:t>
      </w:r>
      <w:proofErr w:type="spellEnd"/>
      <w:r>
        <w:t xml:space="preserve">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p>
    <w:p w14:paraId="517C096E" w14:textId="5B82FA05" w:rsidR="00443C3D" w:rsidRDefault="00443C3D" w:rsidP="00443C3D">
      <w:r>
        <w:t xml:space="preserve">The </w:t>
      </w:r>
      <w:ins w:id="177" w:author="Jason Graham" w:date="2024-04-08T12:13:00Z" w16du:dateUtc="2024-04-08T16:13:00Z">
        <w:r w:rsidR="00D253E9" w:rsidRPr="00760004">
          <w:t xml:space="preserve">ETSI TS 102 232-1 [9] </w:t>
        </w:r>
        <w:r w:rsidR="00D253E9">
          <w:rPr>
            <w:i/>
            <w:iCs/>
          </w:rPr>
          <w:t>@LI-PS-PDU.pSHeader.timeStamp</w:t>
        </w:r>
        <w:r w:rsidR="00D253E9">
          <w:t xml:space="preserve"> </w:t>
        </w:r>
      </w:ins>
      <w:del w:id="178" w:author="Jason Graham" w:date="2024-04-08T12:13:00Z" w16du:dateUtc="2024-04-08T16:13:00Z">
        <w:r w:rsidDel="00D253E9">
          <w:delText xml:space="preserve">timestamp </w:delText>
        </w:r>
      </w:del>
      <w:r>
        <w:t xml:space="preserve">field </w:t>
      </w:r>
      <w:del w:id="179" w:author="Jason Graham" w:date="2024-04-08T12:13:00Z" w16du:dateUtc="2024-04-08T16:13:00Z">
        <w:r w:rsidDel="00D253E9">
          <w:delText xml:space="preserve">of the ETSI TS 102 232-1 [9] PSHeader structure </w:delText>
        </w:r>
      </w:del>
      <w:r>
        <w:t xml:space="preserve">shall be set to the time at which the 5GMS AF event was observed (i.e. the timestamp field of the </w:t>
      </w:r>
      <w:proofErr w:type="spellStart"/>
      <w:r>
        <w:t>xIRI</w:t>
      </w:r>
      <w:proofErr w:type="spellEnd"/>
      <w:r>
        <w:t>).</w:t>
      </w:r>
    </w:p>
    <w:p w14:paraId="1E8299C1" w14:textId="703AB287" w:rsidR="00443C3D" w:rsidRDefault="00443C3D" w:rsidP="00443C3D">
      <w:pPr>
        <w:rPr>
          <w:lang w:eastAsia="en-GB"/>
        </w:rPr>
      </w:pPr>
      <w:r w:rsidRPr="0046556C">
        <w:rPr>
          <w:lang w:eastAsia="en-GB"/>
        </w:rPr>
        <w:t xml:space="preserve">The </w:t>
      </w:r>
      <w:ins w:id="180" w:author="Jason Graham" w:date="2024-04-08T12:13:00Z" w16du:dateUtc="2024-04-08T16:13:00Z">
        <w:r w:rsidR="00D253E9" w:rsidRPr="00E43789">
          <w:rPr>
            <w:i/>
            <w:iCs/>
          </w:rPr>
          <w:t>@LI-PS-</w:t>
        </w:r>
        <w:proofErr w:type="gramStart"/>
        <w:r w:rsidR="00D253E9" w:rsidRPr="00E43789">
          <w:rPr>
            <w:i/>
            <w:iCs/>
          </w:rPr>
          <w:t>PDU.payload.iRIPayloadSequence</w:t>
        </w:r>
        <w:r w:rsidR="00D253E9">
          <w:rPr>
            <w:i/>
            <w:iCs/>
          </w:rPr>
          <w:t>.iRIType</w:t>
        </w:r>
        <w:proofErr w:type="gramEnd"/>
        <w:r w:rsidR="00D253E9">
          <w:rPr>
            <w:i/>
            <w:iCs/>
          </w:rPr>
          <w:t xml:space="preserve"> </w:t>
        </w:r>
      </w:ins>
      <w:del w:id="181" w:author="Jason Graham" w:date="2024-04-08T12:13:00Z" w16du:dateUtc="2024-04-08T16:13:00Z">
        <w:r w:rsidRPr="0046556C" w:rsidDel="00D253E9">
          <w:rPr>
            <w:lang w:eastAsia="en-GB"/>
          </w:rPr>
          <w:delText xml:space="preserve">IRI type </w:delText>
        </w:r>
      </w:del>
      <w:r w:rsidRPr="0046556C">
        <w:rPr>
          <w:lang w:eastAsia="en-GB"/>
        </w:rPr>
        <w:t>parameter shall be included and coded according to table 7.14.2-19 (see ETSI TS 102 232-1 [9] clause 5.2.10)</w:t>
      </w:r>
      <w:r>
        <w:rPr>
          <w:lang w:eastAsia="en-GB"/>
        </w:rPr>
        <w:t>.</w:t>
      </w:r>
    </w:p>
    <w:p w14:paraId="13513DF5" w14:textId="77777777" w:rsidR="00443C3D" w:rsidRDefault="00443C3D" w:rsidP="00443C3D">
      <w:pPr>
        <w:pStyle w:val="TH"/>
        <w:rPr>
          <w:bCs/>
          <w:lang w:eastAsia="en-GB"/>
        </w:rPr>
      </w:pPr>
      <w:r>
        <w:rPr>
          <w:bCs/>
          <w:lang w:eastAsia="en-GB"/>
        </w:rPr>
        <w:t>Table 7.15.3-1: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443C3D" w14:paraId="309163E5" w14:textId="77777777" w:rsidTr="00EB22DB">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EC2A65D" w14:textId="77777777" w:rsidR="00443C3D" w:rsidRDefault="00443C3D" w:rsidP="00EB22DB">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C7506C3" w14:textId="77777777" w:rsidR="00443C3D" w:rsidRDefault="00443C3D" w:rsidP="00EB22DB">
            <w:pPr>
              <w:pStyle w:val="TAH"/>
              <w:rPr>
                <w:rFonts w:cs="Arial"/>
                <w:bCs/>
                <w:szCs w:val="18"/>
                <w:lang w:eastAsia="en-GB"/>
              </w:rPr>
            </w:pPr>
            <w:r>
              <w:rPr>
                <w:rFonts w:cs="Arial"/>
                <w:bCs/>
                <w:szCs w:val="18"/>
                <w:lang w:eastAsia="en-GB"/>
              </w:rPr>
              <w:t>IRI Type</w:t>
            </w:r>
          </w:p>
        </w:tc>
      </w:tr>
      <w:tr w:rsidR="00443C3D" w14:paraId="37571831"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B2282C" w14:textId="77777777" w:rsidR="00443C3D" w:rsidRDefault="00443C3D" w:rsidP="00EB22DB">
            <w:pPr>
              <w:pStyle w:val="TAL"/>
              <w:rPr>
                <w:lang w:eastAsia="en-GB"/>
              </w:rPr>
            </w:pPr>
            <w:proofErr w:type="spellStart"/>
            <w:r>
              <w:rPr>
                <w:lang w:eastAsia="en-GB"/>
              </w:rPr>
              <w:t>FiveGMSAFServiceAccessInformation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1BC13F9" w14:textId="77777777" w:rsidR="00443C3D" w:rsidRDefault="00443C3D" w:rsidP="00EB22DB">
            <w:pPr>
              <w:pStyle w:val="TAL"/>
              <w:rPr>
                <w:lang w:eastAsia="en-GB"/>
              </w:rPr>
            </w:pPr>
            <w:r>
              <w:rPr>
                <w:lang w:eastAsia="en-GB"/>
              </w:rPr>
              <w:t>REPORT</w:t>
            </w:r>
          </w:p>
        </w:tc>
      </w:tr>
      <w:tr w:rsidR="00443C3D" w14:paraId="7174C4BD"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47D663" w14:textId="77777777" w:rsidR="00443C3D" w:rsidRDefault="00443C3D" w:rsidP="00EB22DB">
            <w:pPr>
              <w:pStyle w:val="TAL"/>
              <w:rPr>
                <w:lang w:eastAsia="en-GB"/>
              </w:rPr>
            </w:pPr>
            <w:proofErr w:type="spellStart"/>
            <w:r>
              <w:rPr>
                <w:lang w:eastAsia="en-GB"/>
              </w:rPr>
              <w:t>FiveGMSAFConsumptionReporting</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5F84B7D" w14:textId="77777777" w:rsidR="00443C3D" w:rsidRDefault="00443C3D" w:rsidP="00EB22DB">
            <w:pPr>
              <w:pStyle w:val="TAL"/>
              <w:rPr>
                <w:lang w:eastAsia="en-GB"/>
              </w:rPr>
            </w:pPr>
            <w:r>
              <w:rPr>
                <w:lang w:eastAsia="en-GB"/>
              </w:rPr>
              <w:t>REPORT</w:t>
            </w:r>
          </w:p>
        </w:tc>
      </w:tr>
      <w:tr w:rsidR="00443C3D" w14:paraId="195566C0"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AC67B2" w14:textId="77777777" w:rsidR="00443C3D" w:rsidRDefault="00443C3D" w:rsidP="00EB22DB">
            <w:pPr>
              <w:pStyle w:val="TAL"/>
              <w:rPr>
                <w:lang w:eastAsia="en-GB"/>
              </w:rPr>
            </w:pPr>
            <w:proofErr w:type="spellStart"/>
            <w:r>
              <w:rPr>
                <w:lang w:eastAsia="en-GB"/>
              </w:rPr>
              <w:t>FiveGMSAFDynamicPolicyInvocation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C12D3D6" w14:textId="77777777" w:rsidR="00443C3D" w:rsidRDefault="00443C3D" w:rsidP="00EB22DB">
            <w:pPr>
              <w:pStyle w:val="TAL"/>
              <w:rPr>
                <w:lang w:eastAsia="en-GB"/>
              </w:rPr>
            </w:pPr>
            <w:r>
              <w:rPr>
                <w:lang w:eastAsia="en-GB"/>
              </w:rPr>
              <w:t>REPORT</w:t>
            </w:r>
          </w:p>
        </w:tc>
      </w:tr>
      <w:tr w:rsidR="00443C3D" w14:paraId="72C939E4"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539B74" w14:textId="77777777" w:rsidR="00443C3D" w:rsidRDefault="00443C3D" w:rsidP="00EB22DB">
            <w:pPr>
              <w:pStyle w:val="TAL"/>
              <w:rPr>
                <w:lang w:eastAsia="en-GB"/>
              </w:rPr>
            </w:pPr>
            <w:proofErr w:type="spellStart"/>
            <w:r>
              <w:rPr>
                <w:lang w:eastAsia="en-GB"/>
              </w:rPr>
              <w:t>FiveGMSAFMetricsReporting</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E7FAAD3" w14:textId="77777777" w:rsidR="00443C3D" w:rsidRDefault="00443C3D" w:rsidP="00EB22DB">
            <w:pPr>
              <w:pStyle w:val="TAL"/>
              <w:rPr>
                <w:lang w:eastAsia="en-GB"/>
              </w:rPr>
            </w:pPr>
            <w:r>
              <w:rPr>
                <w:lang w:eastAsia="en-GB"/>
              </w:rPr>
              <w:t>REPORT</w:t>
            </w:r>
          </w:p>
        </w:tc>
      </w:tr>
      <w:tr w:rsidR="00443C3D" w14:paraId="4D4B0E2E"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BEC67B" w14:textId="77777777" w:rsidR="00443C3D" w:rsidRDefault="00443C3D" w:rsidP="00EB22DB">
            <w:pPr>
              <w:pStyle w:val="TAL"/>
              <w:rPr>
                <w:lang w:eastAsia="en-GB"/>
              </w:rPr>
            </w:pPr>
            <w:proofErr w:type="spellStart"/>
            <w:r>
              <w:rPr>
                <w:lang w:eastAsia="en-GB"/>
              </w:rPr>
              <w:t>FiveGMSAFNetworkAssistance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D130D4" w14:textId="77777777" w:rsidR="00443C3D" w:rsidRDefault="00443C3D" w:rsidP="00EB22DB">
            <w:pPr>
              <w:pStyle w:val="TAL"/>
              <w:rPr>
                <w:lang w:eastAsia="en-GB"/>
              </w:rPr>
            </w:pPr>
            <w:r>
              <w:rPr>
                <w:lang w:eastAsia="en-GB"/>
              </w:rPr>
              <w:t>REPORT</w:t>
            </w:r>
          </w:p>
        </w:tc>
      </w:tr>
      <w:tr w:rsidR="00443C3D" w14:paraId="6111CC0D"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6BDA65" w14:textId="77777777" w:rsidR="00443C3D" w:rsidRDefault="00443C3D" w:rsidP="00EB22DB">
            <w:pPr>
              <w:pStyle w:val="TAL"/>
              <w:rPr>
                <w:lang w:eastAsia="en-GB"/>
              </w:rPr>
            </w:pPr>
            <w:proofErr w:type="spellStart"/>
            <w:r>
              <w:rPr>
                <w:lang w:eastAsia="en-GB"/>
              </w:rPr>
              <w:t>FiveGMSAFUnsuccessfulProcedure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BA62CCE" w14:textId="77777777" w:rsidR="00443C3D" w:rsidRDefault="00443C3D" w:rsidP="00EB22DB">
            <w:pPr>
              <w:pStyle w:val="TAL"/>
              <w:rPr>
                <w:lang w:eastAsia="en-GB"/>
              </w:rPr>
            </w:pPr>
            <w:r>
              <w:rPr>
                <w:lang w:eastAsia="en-GB"/>
              </w:rPr>
              <w:t>REPORT</w:t>
            </w:r>
          </w:p>
        </w:tc>
      </w:tr>
      <w:tr w:rsidR="00443C3D" w14:paraId="0A8C1424"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CDFA40" w14:textId="77777777" w:rsidR="00443C3D" w:rsidRDefault="00443C3D" w:rsidP="00EB22DB">
            <w:pPr>
              <w:pStyle w:val="TAL"/>
              <w:rPr>
                <w:lang w:eastAsia="en-GB"/>
              </w:rPr>
            </w:pPr>
            <w:proofErr w:type="spellStart"/>
            <w:r>
              <w:rPr>
                <w:lang w:eastAsia="en-GB"/>
              </w:rPr>
              <w:t>FiveGMSAFStartOfInterceptionWithAlreadyConfiguredUE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3060F77" w14:textId="77777777" w:rsidR="00443C3D" w:rsidRDefault="00443C3D" w:rsidP="00EB22DB">
            <w:pPr>
              <w:pStyle w:val="TAL"/>
              <w:rPr>
                <w:lang w:eastAsia="en-GB"/>
              </w:rPr>
            </w:pPr>
            <w:r>
              <w:rPr>
                <w:lang w:eastAsia="en-GB"/>
              </w:rPr>
              <w:t>REPORT</w:t>
            </w:r>
          </w:p>
        </w:tc>
      </w:tr>
    </w:tbl>
    <w:p w14:paraId="3AED4D45" w14:textId="77777777" w:rsidR="00443C3D" w:rsidRDefault="00443C3D" w:rsidP="00443C3D"/>
    <w:p w14:paraId="34FEDA4A" w14:textId="77777777" w:rsidR="00D253E9" w:rsidRDefault="00D253E9" w:rsidP="00D253E9">
      <w:pPr>
        <w:rPr>
          <w:ins w:id="182" w:author="Jason Graham" w:date="2024-04-08T12:14:00Z" w16du:dateUtc="2024-04-08T16:14:00Z"/>
        </w:rPr>
      </w:pPr>
      <w:ins w:id="183" w:author="Jason Graham" w:date="2024-04-08T12:14:00Z" w16du:dateUtc="2024-04-08T16:14: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3CBA1FA4" w14:textId="04D686D2" w:rsidR="00443C3D" w:rsidDel="00D253E9" w:rsidRDefault="00443C3D" w:rsidP="00443C3D">
      <w:pPr>
        <w:rPr>
          <w:del w:id="184" w:author="Jason Graham" w:date="2024-04-08T12:14:00Z" w16du:dateUtc="2024-04-08T16:14:00Z"/>
        </w:rPr>
      </w:pPr>
      <w:del w:id="185" w:author="Jason Graham" w:date="2024-04-08T12:14:00Z" w16du:dateUtc="2024-04-08T16:14:00Z">
        <w:r w:rsidDel="00D253E9">
          <w:delText>The threeGPP33128DefinedIRI field (see ETSI TS 102 232-7 [10] clause 15) shall be populated with the BER-encoded IRIPayload.</w:delText>
        </w:r>
      </w:del>
    </w:p>
    <w:p w14:paraId="4B5CACAC" w14:textId="77777777" w:rsidR="00443C3D" w:rsidRDefault="00443C3D" w:rsidP="00443C3D">
      <w:r>
        <w:t xml:space="preserve">MDF2 delivers the IRI to the LEMF with GPSI as the target identity if and only if GPSI is present in the </w:t>
      </w:r>
      <w:proofErr w:type="spellStart"/>
      <w:r>
        <w:t>xIRI</w:t>
      </w:r>
      <w:proofErr w:type="spellEnd"/>
      <w:r>
        <w:t>.</w:t>
      </w:r>
    </w:p>
    <w:p w14:paraId="5F7E22C6" w14:textId="77777777" w:rsidR="00443C3D" w:rsidRDefault="00443C3D" w:rsidP="00443C3D">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794046" w14:textId="77777777" w:rsidR="00D253E9" w:rsidRDefault="00D253E9" w:rsidP="00D253E9">
      <w:pPr>
        <w:pStyle w:val="Heading3"/>
      </w:pPr>
      <w:bookmarkStart w:id="186" w:name="_Toc161438775"/>
      <w:r>
        <w:t>7.16.3</w:t>
      </w:r>
      <w:r>
        <w:tab/>
        <w:t>Generation of IRI over LI_HI2</w:t>
      </w:r>
      <w:bookmarkEnd w:id="186"/>
    </w:p>
    <w:p w14:paraId="72A38103" w14:textId="77777777" w:rsidR="00D253E9" w:rsidRDefault="00D253E9" w:rsidP="00D253E9">
      <w:r>
        <w:t xml:space="preserve">When an </w:t>
      </w:r>
      <w:proofErr w:type="spellStart"/>
      <w:r>
        <w:t>xIRI</w:t>
      </w:r>
      <w:proofErr w:type="spellEnd"/>
      <w:r>
        <w:t xml:space="preserve"> is received over LI_X2 from the IRI-POI in the NWDAF/RE-NWDAF, the MDF2 shall send the IRI message over LI_HI2 without undue delay. The IRI message shall contain a copy of the relevant record received from LI_X2. The record may be enriched by other information available at the MDF (e.g. additional location information).</w:t>
      </w:r>
    </w:p>
    <w:p w14:paraId="05994A27" w14:textId="72F300A6" w:rsidR="00D253E9" w:rsidRDefault="00D253E9" w:rsidP="00D253E9">
      <w:r>
        <w:t xml:space="preserve">The </w:t>
      </w:r>
      <w:ins w:id="187" w:author="Jason Graham" w:date="2024-04-08T12:15:00Z" w16du:dateUtc="2024-04-08T16:15:00Z">
        <w:r w:rsidRPr="00760004">
          <w:t xml:space="preserve">ETSI TS 102 232-1 [9] </w:t>
        </w:r>
        <w:r>
          <w:rPr>
            <w:i/>
            <w:iCs/>
          </w:rPr>
          <w:t>@LI-PS-PDU.pSHeader.timeStamp</w:t>
        </w:r>
        <w:r>
          <w:t xml:space="preserve"> </w:t>
        </w:r>
      </w:ins>
      <w:del w:id="188" w:author="Jason Graham" w:date="2024-04-08T12:15:00Z" w16du:dateUtc="2024-04-08T16:15:00Z">
        <w:r w:rsidDel="00D253E9">
          <w:delText xml:space="preserve">timestamp </w:delText>
        </w:r>
      </w:del>
      <w:r>
        <w:t xml:space="preserve">field </w:t>
      </w:r>
      <w:del w:id="189" w:author="Jason Graham" w:date="2024-04-08T12:15:00Z" w16du:dateUtc="2024-04-08T16:15:00Z">
        <w:r w:rsidDel="00D253E9">
          <w:delText xml:space="preserve">of the ETSI TS 102 232-1 [9] PSHeader structure </w:delText>
        </w:r>
      </w:del>
      <w:r>
        <w:t xml:space="preserve">shall be set to the time at which the NWDAF/RE-NWDAF event was observed (i.e. the timestamp field of the </w:t>
      </w:r>
      <w:proofErr w:type="spellStart"/>
      <w:r>
        <w:t>xIRI</w:t>
      </w:r>
      <w:proofErr w:type="spellEnd"/>
      <w:r>
        <w:t>).</w:t>
      </w:r>
    </w:p>
    <w:p w14:paraId="64BE6998" w14:textId="5E75F8B6" w:rsidR="00D253E9" w:rsidRDefault="00D253E9" w:rsidP="00D253E9">
      <w:pPr>
        <w:rPr>
          <w:lang w:eastAsia="en-GB"/>
        </w:rPr>
      </w:pPr>
      <w:r>
        <w:rPr>
          <w:lang w:eastAsia="en-GB"/>
        </w:rPr>
        <w:t xml:space="preserve">The </w:t>
      </w:r>
      <w:ins w:id="190" w:author="Jason Graham" w:date="2024-04-08T12:15:00Z" w16du:dateUtc="2024-04-08T16:15:00Z">
        <w:r w:rsidRPr="00E43789">
          <w:rPr>
            <w:i/>
            <w:iCs/>
          </w:rPr>
          <w:t>@LI-PS-</w:t>
        </w:r>
        <w:proofErr w:type="gramStart"/>
        <w:r w:rsidRPr="00E43789">
          <w:rPr>
            <w:i/>
            <w:iCs/>
          </w:rPr>
          <w:t>PDU.payload.iRIPayloadSequence</w:t>
        </w:r>
        <w:r>
          <w:rPr>
            <w:i/>
            <w:iCs/>
          </w:rPr>
          <w:t>.iRIType</w:t>
        </w:r>
        <w:proofErr w:type="gramEnd"/>
        <w:r>
          <w:rPr>
            <w:i/>
            <w:iCs/>
          </w:rPr>
          <w:t xml:space="preserve"> </w:t>
        </w:r>
      </w:ins>
      <w:del w:id="191" w:author="Jason Graham" w:date="2024-04-08T12:15:00Z" w16du:dateUtc="2024-04-08T16:15:00Z">
        <w:r w:rsidDel="00D253E9">
          <w:rPr>
            <w:lang w:eastAsia="en-GB"/>
          </w:rPr>
          <w:delText xml:space="preserve">IRI type </w:delText>
        </w:r>
      </w:del>
      <w:r>
        <w:rPr>
          <w:lang w:eastAsia="en-GB"/>
        </w:rPr>
        <w:t>parameter shall be included and coded according to table 7.14.2-19 (see ETSI TS 102 232-1 [9] clause 5.2.10).</w:t>
      </w:r>
    </w:p>
    <w:p w14:paraId="77E5EB98" w14:textId="77777777" w:rsidR="00D253E9" w:rsidRDefault="00D253E9" w:rsidP="00D253E9">
      <w:pPr>
        <w:pStyle w:val="TH"/>
        <w:rPr>
          <w:lang w:eastAsia="en-GB"/>
        </w:rPr>
      </w:pPr>
      <w:r>
        <w:rPr>
          <w:lang w:eastAsia="en-GB"/>
        </w:rPr>
        <w:lastRenderedPageBreak/>
        <w:t>Table 7.16.3-1: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D253E9" w14:paraId="171EA75A" w14:textId="77777777" w:rsidTr="00EB22DB">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A8C1E54" w14:textId="77777777" w:rsidR="00D253E9" w:rsidRDefault="00D253E9" w:rsidP="00EB22DB">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C745CF2" w14:textId="77777777" w:rsidR="00D253E9" w:rsidRDefault="00D253E9" w:rsidP="00EB22DB">
            <w:pPr>
              <w:pStyle w:val="TAH"/>
              <w:rPr>
                <w:rFonts w:cs="Arial"/>
                <w:szCs w:val="18"/>
                <w:lang w:eastAsia="en-GB"/>
              </w:rPr>
            </w:pPr>
            <w:r>
              <w:rPr>
                <w:rFonts w:cs="Arial"/>
                <w:szCs w:val="18"/>
                <w:lang w:eastAsia="en-GB"/>
              </w:rPr>
              <w:t>IRI Type</w:t>
            </w:r>
          </w:p>
        </w:tc>
      </w:tr>
      <w:tr w:rsidR="00D253E9" w14:paraId="2EC4483F"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06EFDB" w14:textId="77777777" w:rsidR="00D253E9" w:rsidRDefault="00D253E9" w:rsidP="00EB22DB">
            <w:pPr>
              <w:pStyle w:val="TAL"/>
              <w:rPr>
                <w:lang w:eastAsia="en-GB"/>
              </w:rPr>
            </w:pPr>
            <w:proofErr w:type="spellStart"/>
            <w:r>
              <w:rPr>
                <w:lang w:eastAsia="en-GB"/>
              </w:rPr>
              <w:t>NWDAFEventsSubscription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B2C54F7" w14:textId="77777777" w:rsidR="00D253E9" w:rsidRDefault="00D253E9" w:rsidP="00EB22DB">
            <w:pPr>
              <w:pStyle w:val="TAL"/>
              <w:jc w:val="center"/>
              <w:rPr>
                <w:lang w:eastAsia="en-GB"/>
              </w:rPr>
            </w:pPr>
            <w:r>
              <w:rPr>
                <w:lang w:eastAsia="en-GB"/>
              </w:rPr>
              <w:t>REPORT</w:t>
            </w:r>
          </w:p>
        </w:tc>
      </w:tr>
      <w:tr w:rsidR="00D253E9" w14:paraId="14D14EEB"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B145B6C" w14:textId="77777777" w:rsidR="00D253E9" w:rsidRDefault="00D253E9" w:rsidP="00EB22DB">
            <w:pPr>
              <w:pStyle w:val="TAL"/>
              <w:rPr>
                <w:lang w:eastAsia="en-GB"/>
              </w:rPr>
            </w:pPr>
            <w:proofErr w:type="spellStart"/>
            <w:r>
              <w:rPr>
                <w:lang w:eastAsia="en-GB"/>
              </w:rPr>
              <w:t>NWDAFEventsNotification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7042377" w14:textId="77777777" w:rsidR="00D253E9" w:rsidRDefault="00D253E9" w:rsidP="00EB22DB">
            <w:pPr>
              <w:pStyle w:val="TAL"/>
              <w:jc w:val="center"/>
              <w:rPr>
                <w:lang w:eastAsia="en-GB"/>
              </w:rPr>
            </w:pPr>
            <w:r>
              <w:rPr>
                <w:lang w:eastAsia="en-GB"/>
              </w:rPr>
              <w:t>REPORT</w:t>
            </w:r>
          </w:p>
        </w:tc>
      </w:tr>
      <w:tr w:rsidR="00D253E9" w14:paraId="53BB7B4C"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CCD5A2C" w14:textId="77777777" w:rsidR="00D253E9" w:rsidRDefault="00D253E9" w:rsidP="00EB22DB">
            <w:pPr>
              <w:pStyle w:val="TAL"/>
              <w:rPr>
                <w:lang w:eastAsia="en-GB"/>
              </w:rPr>
            </w:pPr>
            <w:proofErr w:type="spellStart"/>
            <w:r>
              <w:rPr>
                <w:lang w:eastAsia="en-GB"/>
              </w:rPr>
              <w:t>NWDAFAnalyticsInfoQuery</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092ACB" w14:textId="77777777" w:rsidR="00D253E9" w:rsidRDefault="00D253E9" w:rsidP="00EB22DB">
            <w:pPr>
              <w:pStyle w:val="TAL"/>
              <w:jc w:val="center"/>
              <w:rPr>
                <w:lang w:eastAsia="en-GB"/>
              </w:rPr>
            </w:pPr>
            <w:r>
              <w:rPr>
                <w:lang w:eastAsia="en-GB"/>
              </w:rPr>
              <w:t>REPORT</w:t>
            </w:r>
          </w:p>
        </w:tc>
      </w:tr>
      <w:tr w:rsidR="00D253E9" w14:paraId="2682B047"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A75EC5F" w14:textId="77777777" w:rsidR="00D253E9" w:rsidRDefault="00D253E9" w:rsidP="00EB22DB">
            <w:pPr>
              <w:pStyle w:val="TAL"/>
              <w:rPr>
                <w:lang w:eastAsia="en-GB"/>
              </w:rPr>
            </w:pPr>
            <w:proofErr w:type="spellStart"/>
            <w:r>
              <w:rPr>
                <w:lang w:eastAsia="en-GB"/>
              </w:rPr>
              <w:t>NWDAFRoamingAnalyticsSubscription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8F9E993" w14:textId="77777777" w:rsidR="00D253E9" w:rsidRDefault="00D253E9" w:rsidP="00EB22DB">
            <w:pPr>
              <w:pStyle w:val="TAL"/>
              <w:jc w:val="center"/>
              <w:rPr>
                <w:lang w:eastAsia="en-GB"/>
              </w:rPr>
            </w:pPr>
            <w:r>
              <w:rPr>
                <w:lang w:eastAsia="en-GB"/>
              </w:rPr>
              <w:t>REPORT</w:t>
            </w:r>
          </w:p>
        </w:tc>
      </w:tr>
      <w:tr w:rsidR="00D253E9" w14:paraId="56F00CB6" w14:textId="77777777" w:rsidTr="00EB22DB">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EB161A4" w14:textId="77777777" w:rsidR="00D253E9" w:rsidRDefault="00D253E9" w:rsidP="00EB22DB">
            <w:pPr>
              <w:pStyle w:val="TAL"/>
              <w:rPr>
                <w:lang w:eastAsia="en-GB"/>
              </w:rPr>
            </w:pPr>
            <w:proofErr w:type="spellStart"/>
            <w:r>
              <w:rPr>
                <w:lang w:eastAsia="en-GB"/>
              </w:rPr>
              <w:t>NWDAFRoamingAnalyticsNotification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5FBC636" w14:textId="77777777" w:rsidR="00D253E9" w:rsidRDefault="00D253E9" w:rsidP="00EB22DB">
            <w:pPr>
              <w:pStyle w:val="TAL"/>
              <w:jc w:val="center"/>
              <w:rPr>
                <w:lang w:eastAsia="en-GB"/>
              </w:rPr>
            </w:pPr>
            <w:r>
              <w:rPr>
                <w:lang w:eastAsia="en-GB"/>
              </w:rPr>
              <w:t>REPORT</w:t>
            </w:r>
          </w:p>
        </w:tc>
      </w:tr>
    </w:tbl>
    <w:p w14:paraId="52248F23" w14:textId="77777777" w:rsidR="00D253E9" w:rsidRDefault="00D253E9" w:rsidP="00D253E9"/>
    <w:p w14:paraId="410EA6A2" w14:textId="77777777" w:rsidR="00D253E9" w:rsidRDefault="00D253E9" w:rsidP="00D253E9">
      <w:pPr>
        <w:rPr>
          <w:ins w:id="192" w:author="Jason Graham" w:date="2024-04-08T12:15:00Z" w16du:dateUtc="2024-04-08T16:15:00Z"/>
        </w:rPr>
      </w:pPr>
      <w:ins w:id="193" w:author="Jason Graham" w:date="2024-04-08T12:15:00Z" w16du:dateUtc="2024-04-08T16:15:00Z">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ins>
    </w:p>
    <w:p w14:paraId="5F941691" w14:textId="505DFF0E" w:rsidR="00D253E9" w:rsidDel="00D253E9" w:rsidRDefault="00D253E9" w:rsidP="00D253E9">
      <w:pPr>
        <w:rPr>
          <w:del w:id="194" w:author="Jason Graham" w:date="2024-04-08T12:15:00Z" w16du:dateUtc="2024-04-08T16:15:00Z"/>
        </w:rPr>
      </w:pPr>
      <w:del w:id="195" w:author="Jason Graham" w:date="2024-04-08T12:15:00Z" w16du:dateUtc="2024-04-08T16:15:00Z">
        <w:r w:rsidDel="00D253E9">
          <w:delText>The threeGPP33128DefinedIRI field (see ETSI TS 102 232-7 [10] clause 15) shall be populated with the BER-encoded IRIPayload.</w:delText>
        </w:r>
      </w:del>
    </w:p>
    <w:p w14:paraId="28BA4E6F" w14:textId="77777777" w:rsidR="00443C3D" w:rsidRPr="00443C3D" w:rsidRDefault="00443C3D" w:rsidP="00443C3D"/>
    <w:bookmarkEnd w:id="165"/>
    <w:p w14:paraId="5B61D508" w14:textId="77777777" w:rsidR="00C46452" w:rsidRDefault="00C46452" w:rsidP="00C4645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p w14:paraId="53366DD2" w14:textId="77777777" w:rsidR="00C46452" w:rsidRDefault="00C46452" w:rsidP="00C46452">
      <w:pPr>
        <w:rPr>
          <w:noProof/>
        </w:rPr>
      </w:pPr>
    </w:p>
    <w:p w14:paraId="68C9CD36" w14:textId="77777777" w:rsidR="001E41F3" w:rsidRDefault="001E41F3">
      <w:pPr>
        <w:rPr>
          <w:noProof/>
        </w:rPr>
      </w:pPr>
    </w:p>
    <w:sectPr w:rsidR="001E41F3" w:rsidSect="002D589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E3707" w14:textId="77777777" w:rsidR="002D589A" w:rsidRDefault="002D589A">
      <w:r>
        <w:separator/>
      </w:r>
    </w:p>
  </w:endnote>
  <w:endnote w:type="continuationSeparator" w:id="0">
    <w:p w14:paraId="33FD5400" w14:textId="77777777" w:rsidR="002D589A" w:rsidRDefault="002D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CA845" w14:textId="77777777" w:rsidR="002D589A" w:rsidRDefault="002D589A">
      <w:r>
        <w:separator/>
      </w:r>
    </w:p>
  </w:footnote>
  <w:footnote w:type="continuationSeparator" w:id="0">
    <w:p w14:paraId="24D5316E" w14:textId="77777777" w:rsidR="002D589A" w:rsidRDefault="002D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9D7"/>
    <w:rsid w:val="00192C46"/>
    <w:rsid w:val="001A08B3"/>
    <w:rsid w:val="001A7B60"/>
    <w:rsid w:val="001B52F0"/>
    <w:rsid w:val="001B7A65"/>
    <w:rsid w:val="001E41F3"/>
    <w:rsid w:val="0026004D"/>
    <w:rsid w:val="002640DD"/>
    <w:rsid w:val="00275D12"/>
    <w:rsid w:val="00284FEB"/>
    <w:rsid w:val="002860C4"/>
    <w:rsid w:val="002B5741"/>
    <w:rsid w:val="002D589A"/>
    <w:rsid w:val="002E472E"/>
    <w:rsid w:val="002F6B68"/>
    <w:rsid w:val="00305409"/>
    <w:rsid w:val="003609EF"/>
    <w:rsid w:val="0036231A"/>
    <w:rsid w:val="00374DD4"/>
    <w:rsid w:val="003E1A36"/>
    <w:rsid w:val="00410371"/>
    <w:rsid w:val="004242F1"/>
    <w:rsid w:val="00443C3D"/>
    <w:rsid w:val="004A299C"/>
    <w:rsid w:val="004B75B7"/>
    <w:rsid w:val="005141D9"/>
    <w:rsid w:val="0051580D"/>
    <w:rsid w:val="00547111"/>
    <w:rsid w:val="00592D74"/>
    <w:rsid w:val="005C6A75"/>
    <w:rsid w:val="005E2C44"/>
    <w:rsid w:val="00621188"/>
    <w:rsid w:val="006257ED"/>
    <w:rsid w:val="00653DE4"/>
    <w:rsid w:val="00665C47"/>
    <w:rsid w:val="00695808"/>
    <w:rsid w:val="006B46FB"/>
    <w:rsid w:val="006E21FB"/>
    <w:rsid w:val="007835E9"/>
    <w:rsid w:val="00792342"/>
    <w:rsid w:val="007977A8"/>
    <w:rsid w:val="007B512A"/>
    <w:rsid w:val="007C2097"/>
    <w:rsid w:val="007D6A07"/>
    <w:rsid w:val="007F7259"/>
    <w:rsid w:val="008040A8"/>
    <w:rsid w:val="008279FA"/>
    <w:rsid w:val="008626E7"/>
    <w:rsid w:val="00870EE7"/>
    <w:rsid w:val="008863B9"/>
    <w:rsid w:val="008A45A6"/>
    <w:rsid w:val="008D1F03"/>
    <w:rsid w:val="008D3CCC"/>
    <w:rsid w:val="008F3789"/>
    <w:rsid w:val="008F686C"/>
    <w:rsid w:val="009148DE"/>
    <w:rsid w:val="00941E30"/>
    <w:rsid w:val="009531B0"/>
    <w:rsid w:val="009741B3"/>
    <w:rsid w:val="009777D9"/>
    <w:rsid w:val="00977E9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452"/>
    <w:rsid w:val="00C66BA2"/>
    <w:rsid w:val="00C870F6"/>
    <w:rsid w:val="00C95985"/>
    <w:rsid w:val="00CC5026"/>
    <w:rsid w:val="00CC68D0"/>
    <w:rsid w:val="00D03F9A"/>
    <w:rsid w:val="00D06D51"/>
    <w:rsid w:val="00D24991"/>
    <w:rsid w:val="00D253E9"/>
    <w:rsid w:val="00D31F0D"/>
    <w:rsid w:val="00D50255"/>
    <w:rsid w:val="00D66520"/>
    <w:rsid w:val="00D84AE9"/>
    <w:rsid w:val="00D9124E"/>
    <w:rsid w:val="00DD5F15"/>
    <w:rsid w:val="00DE34CF"/>
    <w:rsid w:val="00E13F3D"/>
    <w:rsid w:val="00E34898"/>
    <w:rsid w:val="00E43789"/>
    <w:rsid w:val="00EB09B7"/>
    <w:rsid w:val="00EE7D7C"/>
    <w:rsid w:val="00F25D98"/>
    <w:rsid w:val="00F300FB"/>
    <w:rsid w:val="00FB6386"/>
    <w:rsid w:val="00FC3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46452"/>
    <w:rPr>
      <w:rFonts w:ascii="Arial" w:hAnsi="Arial"/>
      <w:sz w:val="32"/>
      <w:lang w:val="en-GB" w:eastAsia="en-US"/>
    </w:rPr>
  </w:style>
  <w:style w:type="character" w:customStyle="1" w:styleId="B1Char">
    <w:name w:val="B1 Char"/>
    <w:link w:val="B1"/>
    <w:qFormat/>
    <w:locked/>
    <w:rsid w:val="00C46452"/>
    <w:rPr>
      <w:rFonts w:ascii="Times New Roman" w:hAnsi="Times New Roman"/>
      <w:lang w:val="en-GB" w:eastAsia="en-US"/>
    </w:rPr>
  </w:style>
  <w:style w:type="character" w:customStyle="1" w:styleId="TALChar">
    <w:name w:val="TAL Char"/>
    <w:link w:val="TAL"/>
    <w:qFormat/>
    <w:locked/>
    <w:rsid w:val="00C46452"/>
    <w:rPr>
      <w:rFonts w:ascii="Arial" w:hAnsi="Arial"/>
      <w:sz w:val="18"/>
      <w:lang w:val="en-GB" w:eastAsia="en-US"/>
    </w:rPr>
  </w:style>
  <w:style w:type="character" w:customStyle="1" w:styleId="TAHCar">
    <w:name w:val="TAH Car"/>
    <w:link w:val="TAH"/>
    <w:rsid w:val="00C46452"/>
    <w:rPr>
      <w:rFonts w:ascii="Arial" w:hAnsi="Arial"/>
      <w:b/>
      <w:sz w:val="18"/>
      <w:lang w:val="en-GB" w:eastAsia="en-US"/>
    </w:rPr>
  </w:style>
  <w:style w:type="character" w:customStyle="1" w:styleId="THChar">
    <w:name w:val="TH Char"/>
    <w:link w:val="TH"/>
    <w:qFormat/>
    <w:rsid w:val="00C46452"/>
    <w:rPr>
      <w:rFonts w:ascii="Arial" w:hAnsi="Arial"/>
      <w:b/>
      <w:lang w:val="en-GB" w:eastAsia="en-US"/>
    </w:rPr>
  </w:style>
  <w:style w:type="character" w:customStyle="1" w:styleId="normaltextrun">
    <w:name w:val="normaltextrun"/>
    <w:basedOn w:val="DefaultParagraphFont"/>
    <w:rsid w:val="00C46452"/>
  </w:style>
  <w:style w:type="paragraph" w:styleId="Revision">
    <w:name w:val="Revision"/>
    <w:hidden/>
    <w:uiPriority w:val="99"/>
    <w:semiHidden/>
    <w:rsid w:val="00C46452"/>
    <w:rPr>
      <w:rFonts w:ascii="Times New Roman" w:hAnsi="Times New Roman"/>
      <w:lang w:val="en-GB" w:eastAsia="en-US"/>
    </w:rPr>
  </w:style>
  <w:style w:type="character" w:customStyle="1" w:styleId="NOChar">
    <w:name w:val="NO Char"/>
    <w:link w:val="NO"/>
    <w:rsid w:val="00C46452"/>
    <w:rPr>
      <w:rFonts w:ascii="Times New Roman" w:hAnsi="Times New Roman"/>
      <w:lang w:val="en-GB" w:eastAsia="en-US"/>
    </w:rPr>
  </w:style>
  <w:style w:type="paragraph" w:styleId="ListParagraph">
    <w:name w:val="List Paragraph"/>
    <w:basedOn w:val="Normal"/>
    <w:uiPriority w:val="34"/>
    <w:qFormat/>
    <w:rsid w:val="001839D7"/>
    <w:pPr>
      <w:overflowPunct w:val="0"/>
      <w:autoSpaceDE w:val="0"/>
      <w:autoSpaceDN w:val="0"/>
      <w:adjustRightInd w:val="0"/>
      <w:spacing w:after="0"/>
      <w:ind w:left="720"/>
      <w:contextualSpacing/>
      <w:textAlignment w:val="baseline"/>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13</Pages>
  <Words>5343</Words>
  <Characters>30460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2024-04-08T12:34:00Z</dcterms:created>
  <dcterms:modified xsi:type="dcterms:W3CDTF">2024-04-08T16:16:00Z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s3i240286</vt:lpwstr>
  </property>
  <property fmtid="{D5CDD505-2E9C-101B-9397-08002B2CF9AE}" pid="10" name="Spec#">
    <vt:lpwstr>33.128</vt:lpwstr>
  </property>
  <property fmtid="{D5CDD505-2E9C-101B-9397-08002B2CF9AE}" pid="11" name="Cr#">
    <vt:lpwstr>0654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Corrections to ASN.1 references based on new drafting rules</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ies>
</file>