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261A32C" w:rsidR="001E41F3" w:rsidRPr="00091514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</w:t>
      </w:r>
      <w:r w:rsidR="00091514" w:rsidRPr="00091514">
        <w:rPr>
          <w:b/>
          <w:noProof/>
          <w:sz w:val="24"/>
        </w:rPr>
        <w:t>SA3LI</w:t>
      </w:r>
      <w:r w:rsidR="00091514">
        <w:rPr>
          <w:b/>
          <w:noProof/>
          <w:sz w:val="24"/>
        </w:rPr>
        <w:t>#</w:t>
      </w:r>
      <w:r w:rsidR="001F7F8E">
        <w:rPr>
          <w:b/>
          <w:noProof/>
          <w:sz w:val="24"/>
        </w:rPr>
        <w:t>9</w:t>
      </w:r>
      <w:r w:rsidR="00D23C9B">
        <w:rPr>
          <w:b/>
          <w:noProof/>
          <w:sz w:val="24"/>
        </w:rPr>
        <w:t>3</w:t>
      </w:r>
      <w:r w:rsidR="00091514">
        <w:rPr>
          <w:b/>
          <w:noProof/>
          <w:sz w:val="24"/>
        </w:rPr>
        <w:tab/>
      </w:r>
      <w:r w:rsidR="00091514" w:rsidRPr="00091514">
        <w:rPr>
          <w:b/>
          <w:noProof/>
          <w:sz w:val="24"/>
        </w:rPr>
        <w:t>S3i2</w:t>
      </w:r>
      <w:r w:rsidR="00C12ABC">
        <w:rPr>
          <w:b/>
          <w:noProof/>
          <w:sz w:val="24"/>
        </w:rPr>
        <w:t>3</w:t>
      </w:r>
      <w:r w:rsidR="00091514" w:rsidRPr="00091514">
        <w:rPr>
          <w:b/>
          <w:noProof/>
          <w:sz w:val="24"/>
        </w:rPr>
        <w:t>0</w:t>
      </w:r>
      <w:r w:rsidR="00D23C9B">
        <w:rPr>
          <w:b/>
          <w:noProof/>
          <w:sz w:val="24"/>
        </w:rPr>
        <w:t>278</w:t>
      </w:r>
    </w:p>
    <w:p w14:paraId="7CB45193" w14:textId="3228A7D4" w:rsidR="001E41F3" w:rsidRDefault="00D23C9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Washington DC; April 16-19,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01C627" w:rsidR="001E41F3" w:rsidRPr="00410371" w:rsidRDefault="00091514" w:rsidP="0009151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33.</w:t>
            </w:r>
            <w:r w:rsidR="002A726D">
              <w:rPr>
                <w:b/>
                <w:noProof/>
                <w:sz w:val="28"/>
              </w:rPr>
              <w:t>9</w:t>
            </w:r>
            <w:r w:rsidRPr="00091514">
              <w:rPr>
                <w:b/>
                <w:noProof/>
                <w:sz w:val="28"/>
              </w:rPr>
              <w:t>2</w:t>
            </w:r>
            <w:r w:rsidR="003C6F58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1BB319" w:rsidR="001E41F3" w:rsidRPr="00410371" w:rsidRDefault="005948A4" w:rsidP="0009151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</w:t>
            </w:r>
            <w:r w:rsidR="00D23C9B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5C88D0" w:rsidR="001E41F3" w:rsidRPr="00410371" w:rsidRDefault="00C203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FF73D9" w:rsidR="001E41F3" w:rsidRPr="00410371" w:rsidRDefault="00091514" w:rsidP="00091514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1</w:t>
            </w:r>
            <w:r w:rsidR="00864880">
              <w:rPr>
                <w:b/>
                <w:noProof/>
                <w:sz w:val="28"/>
              </w:rPr>
              <w:t>8</w:t>
            </w:r>
            <w:r w:rsidRPr="00091514">
              <w:rPr>
                <w:b/>
                <w:noProof/>
                <w:sz w:val="28"/>
              </w:rPr>
              <w:t>.</w:t>
            </w:r>
            <w:r w:rsidR="00D23C9B">
              <w:rPr>
                <w:b/>
                <w:noProof/>
                <w:sz w:val="28"/>
              </w:rPr>
              <w:t>3</w:t>
            </w:r>
            <w:r w:rsidRPr="0009151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FE6948" w:rsidR="00F25D98" w:rsidRDefault="000915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34341A" w:rsidR="001E41F3" w:rsidRDefault="00E241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Supporting of Email Address as a target non-local ID for MMS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15D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62B38F" w:rsidR="001E41F3" w:rsidRPr="00867249" w:rsidRDefault="00091514" w:rsidP="008715D3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867249">
              <w:rPr>
                <w:noProof/>
                <w:lang w:val="fr-FR"/>
              </w:rPr>
              <w:t>SA3-LI (Nokia, Nokia Shanghai Bell</w:t>
            </w:r>
            <w:r w:rsidR="002A726D">
              <w:rPr>
                <w:noProof/>
                <w:lang w:val="fr-FR"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F9699A" w:rsidR="001E41F3" w:rsidRDefault="000915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E8D759" w:rsidR="001E41F3" w:rsidRDefault="00B33D16" w:rsidP="00B33D16">
            <w:pPr>
              <w:pStyle w:val="CRCoverPage"/>
              <w:spacing w:after="0"/>
              <w:ind w:left="100"/>
              <w:rPr>
                <w:noProof/>
              </w:rPr>
            </w:pPr>
            <w:r>
              <w:t>LI1</w:t>
            </w:r>
            <w:r w:rsidR="00864880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E2CD4F" w:rsidR="001E41F3" w:rsidRDefault="00706D40" w:rsidP="008715D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23C9B">
              <w:t>4</w:t>
            </w:r>
            <w:r>
              <w:t>-</w:t>
            </w:r>
            <w:r w:rsidR="00D23C9B">
              <w:t>04</w:t>
            </w:r>
            <w:r w:rsidR="00EE546D">
              <w:t>-</w:t>
            </w:r>
            <w:r w:rsidR="00D23C9B">
              <w:t>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26B368" w:rsidR="001E41F3" w:rsidRDefault="0025125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2C833E" w:rsidR="001E41F3" w:rsidRDefault="0009151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64880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5C34323" w:rsidR="001E41F3" w:rsidRDefault="00E2412B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During the SA3LI#92, it was understood that an Email Address can be a target ID for MMS when the target is a non-local ID. The ADMF logic in TR 33.928 currently does not include Email Address as a </w:t>
            </w:r>
            <w:proofErr w:type="gramStart"/>
            <w:r>
              <w:rPr>
                <w:rFonts w:cs="Arial"/>
                <w:color w:val="000000"/>
                <w:sz w:val="18"/>
                <w:szCs w:val="18"/>
              </w:rPr>
              <w:t>possible target</w:t>
            </w:r>
            <w:proofErr w:type="gramEnd"/>
            <w:r>
              <w:rPr>
                <w:rFonts w:cs="Arial"/>
                <w:color w:val="000000"/>
                <w:sz w:val="18"/>
                <w:szCs w:val="18"/>
              </w:rPr>
              <w:t xml:space="preserve"> identity for MMS.</w:t>
            </w:r>
            <w:r w:rsidR="00C73235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1E74EB1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3F9584" w:rsidR="001E41F3" w:rsidRDefault="00E2412B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Email Address is shown as a </w:t>
            </w:r>
            <w:proofErr w:type="gramStart"/>
            <w:r>
              <w:rPr>
                <w:rFonts w:cs="Arial"/>
                <w:color w:val="000000"/>
                <w:sz w:val="18"/>
                <w:szCs w:val="18"/>
              </w:rPr>
              <w:t>possible target</w:t>
            </w:r>
            <w:proofErr w:type="gramEnd"/>
            <w:r>
              <w:rPr>
                <w:rFonts w:cs="Arial"/>
                <w:color w:val="000000"/>
                <w:sz w:val="18"/>
                <w:szCs w:val="18"/>
              </w:rPr>
              <w:t xml:space="preserve"> identity for MMS. The text part is clarified that it can be used when the target is non-local ID.</w:t>
            </w:r>
            <w:r w:rsidR="00D22B6D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1D7B8B" w:rsidR="001E41F3" w:rsidRPr="005948A4" w:rsidRDefault="00E2412B" w:rsidP="008D0BCE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Email address based targets will not be supported for MMS.</w:t>
            </w:r>
            <w:r w:rsidR="00C73235" w:rsidRPr="005948A4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4178E0" w:rsidR="001E41F3" w:rsidRDefault="00D23C9B" w:rsidP="00706D40">
            <w:pPr>
              <w:pStyle w:val="CRCoverPage"/>
              <w:spacing w:after="0"/>
              <w:rPr>
                <w:noProof/>
              </w:rPr>
            </w:pPr>
            <w:r>
              <w:t>5.6.1, 5.6.2.1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C7E6A2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E7AB51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A433CC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9F0420E" w:rsidR="008863B9" w:rsidRDefault="008862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ED82F4" w14:textId="37572FD5" w:rsidR="00C55E62" w:rsidRDefault="00C55E62" w:rsidP="00C55E62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bookmarkStart w:id="1" w:name="_Toc106028387"/>
      <w:r>
        <w:rPr>
          <w:noProof/>
          <w:color w:val="7030A0"/>
          <w:sz w:val="36"/>
          <w:szCs w:val="36"/>
        </w:rPr>
        <w:lastRenderedPageBreak/>
        <w:t>** First Change **</w:t>
      </w:r>
    </w:p>
    <w:p w14:paraId="764B9129" w14:textId="77777777" w:rsidR="00E2412B" w:rsidRDefault="00E2412B" w:rsidP="00E2412B">
      <w:pPr>
        <w:pStyle w:val="Heading3"/>
      </w:pPr>
      <w:bookmarkStart w:id="2" w:name="_Toc120296920"/>
      <w:bookmarkStart w:id="3" w:name="_Toc153185595"/>
      <w:bookmarkStart w:id="4" w:name="_Hlk68442184"/>
      <w:r>
        <w:t>5.6.1</w:t>
      </w:r>
      <w:r>
        <w:tab/>
        <w:t>Scope of interception</w:t>
      </w:r>
      <w:bookmarkEnd w:id="2"/>
      <w:bookmarkEnd w:id="3"/>
    </w:p>
    <w:p w14:paraId="4C0CC1D6" w14:textId="77777777" w:rsidR="00E2412B" w:rsidRDefault="00E2412B" w:rsidP="00E2412B">
      <w:r>
        <w:t>The illustrations shown in this clause for the service type Messaging includes:</w:t>
      </w:r>
    </w:p>
    <w:p w14:paraId="207516F8" w14:textId="77777777" w:rsidR="00E2412B" w:rsidRDefault="00E2412B" w:rsidP="00E2412B">
      <w:pPr>
        <w:pStyle w:val="B1"/>
      </w:pPr>
      <w:r>
        <w:t>-</w:t>
      </w:r>
      <w:r>
        <w:tab/>
        <w:t>MMS.</w:t>
      </w:r>
    </w:p>
    <w:p w14:paraId="46FEF4F8" w14:textId="77777777" w:rsidR="00E2412B" w:rsidRDefault="00E2412B" w:rsidP="00E2412B">
      <w:pPr>
        <w:pStyle w:val="B1"/>
      </w:pPr>
      <w:r>
        <w:t>-</w:t>
      </w:r>
      <w:r>
        <w:tab/>
        <w:t>SMS.</w:t>
      </w:r>
    </w:p>
    <w:p w14:paraId="3E08B5DF" w14:textId="77777777" w:rsidR="00E2412B" w:rsidRDefault="00E2412B" w:rsidP="00E2412B">
      <w:r>
        <w:t>The interception for the MMS is done by the IRI-POI and CC-POI present in the MMS Proxy Relay. The interception for the SMS is done by the IRI-POI present in the SMSF and the MME (when MME provides the SMS service) and the IMS domain for SMS over IMS.</w:t>
      </w:r>
    </w:p>
    <w:p w14:paraId="6F35F570" w14:textId="77777777" w:rsidR="00E2412B" w:rsidRDefault="00E2412B" w:rsidP="00E2412B">
      <w:r>
        <w:t>A target can be a subscriber of the CSP, an inbound roamer or a non-local ID. In the case where a target is a non-local ID, the party communicating with the target can be non-roaming, inbound roamer or outbound roamer. When a target is non-local ID, provisioning of HSS and LTF are not applicable.</w:t>
      </w:r>
    </w:p>
    <w:p w14:paraId="0415CA32" w14:textId="77777777" w:rsidR="00E2412B" w:rsidRDefault="00E2412B" w:rsidP="00E2412B">
      <w:r>
        <w:t>For N9HR/S8HR, the LI functions for the inbound roamers are provided in the LMISF-IRI. To support the interception in LMISF-IRI, the initial configuration for N9HR/S8HR will have to be done as illustrated in clause 5.5.2.</w:t>
      </w:r>
    </w:p>
    <w:p w14:paraId="52FA810F" w14:textId="77777777" w:rsidR="00E2412B" w:rsidRDefault="00E2412B" w:rsidP="00E2412B">
      <w:r>
        <w:t>The interception of service type of Messaging includes:</w:t>
      </w:r>
    </w:p>
    <w:p w14:paraId="6F35EC52" w14:textId="77777777" w:rsidR="00E2412B" w:rsidRDefault="00E2412B" w:rsidP="00E2412B">
      <w:pPr>
        <w:pStyle w:val="B1"/>
      </w:pPr>
      <w:r>
        <w:t>-</w:t>
      </w:r>
      <w:r>
        <w:tab/>
        <w:t>Delivery of IRI or CC based on the delivery type indicated in the warrant (the delivery of CC is applicable to MMS only).</w:t>
      </w:r>
    </w:p>
    <w:p w14:paraId="02B7F7C2" w14:textId="77777777" w:rsidR="00E2412B" w:rsidRDefault="00E2412B" w:rsidP="00E2412B">
      <w:pPr>
        <w:pStyle w:val="B1"/>
      </w:pPr>
      <w:r>
        <w:t>-</w:t>
      </w:r>
      <w:r>
        <w:tab/>
        <w:t>Whether a target is non-local ID.</w:t>
      </w:r>
    </w:p>
    <w:p w14:paraId="66A88B97" w14:textId="77777777" w:rsidR="00E2412B" w:rsidRDefault="00E2412B" w:rsidP="00E2412B">
      <w:pPr>
        <w:pStyle w:val="B1"/>
      </w:pPr>
      <w:r>
        <w:t>-</w:t>
      </w:r>
      <w:r>
        <w:tab/>
        <w:t>When required, the delivery of LALS reports based on the LALS triggering (applicable to SMS only).</w:t>
      </w:r>
    </w:p>
    <w:bookmarkEnd w:id="4"/>
    <w:p w14:paraId="6B000FF3" w14:textId="77777777" w:rsidR="00E2412B" w:rsidRDefault="00E2412B" w:rsidP="00E2412B">
      <w:r>
        <w:t>In view of SMS over IMS, the CSP may have either an LBO based roaming architecture or a home-routed based roaming architecture. The CSP may have differing implementation options for LALS triggering.</w:t>
      </w:r>
    </w:p>
    <w:p w14:paraId="7C70C3ED" w14:textId="53BF2EDA" w:rsidR="00E2412B" w:rsidRDefault="00E2412B" w:rsidP="00E2412B">
      <w:r>
        <w:t xml:space="preserve">Table 5.6.1-1 shows the target identities that are applicable to different type of SMS </w:t>
      </w:r>
      <w:ins w:id="5" w:author="Nagaraja Rao (Nokia)" w:date="2024-04-04T11:36:00Z">
        <w:r w:rsidR="008F40F4">
          <w:t xml:space="preserve">and MMS </w:t>
        </w:r>
      </w:ins>
      <w:r>
        <w:t>use.</w:t>
      </w:r>
    </w:p>
    <w:p w14:paraId="0D19559C" w14:textId="77777777" w:rsidR="00E2412B" w:rsidRDefault="00E2412B" w:rsidP="00E2412B">
      <w:pPr>
        <w:pStyle w:val="TH"/>
      </w:pPr>
      <w:r>
        <w:t>Table 5.6.1-1: Target IDs as applicable to the interception of service type Messaging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850"/>
        <w:gridCol w:w="709"/>
        <w:gridCol w:w="763"/>
        <w:gridCol w:w="988"/>
        <w:gridCol w:w="801"/>
        <w:gridCol w:w="850"/>
        <w:gridCol w:w="709"/>
        <w:gridCol w:w="709"/>
        <w:gridCol w:w="992"/>
      </w:tblGrid>
      <w:tr w:rsidR="00E2412B" w:rsidRPr="001036D5" w14:paraId="0F09346E" w14:textId="28A985EA" w:rsidTr="00E2412B">
        <w:tc>
          <w:tcPr>
            <w:tcW w:w="1980" w:type="dxa"/>
            <w:shd w:val="clear" w:color="auto" w:fill="D9D9D9"/>
          </w:tcPr>
          <w:p w14:paraId="1FF5F48D" w14:textId="77777777" w:rsidR="00E2412B" w:rsidRPr="001036D5" w:rsidRDefault="00E2412B" w:rsidP="00490755">
            <w:pPr>
              <w:pStyle w:val="TAH"/>
            </w:pPr>
            <w:r w:rsidRPr="001036D5">
              <w:t>SMS method</w:t>
            </w:r>
          </w:p>
        </w:tc>
        <w:tc>
          <w:tcPr>
            <w:tcW w:w="850" w:type="dxa"/>
            <w:shd w:val="clear" w:color="auto" w:fill="D9D9D9"/>
          </w:tcPr>
          <w:p w14:paraId="39B38583" w14:textId="77777777" w:rsidR="00E2412B" w:rsidRPr="001036D5" w:rsidRDefault="00E2412B" w:rsidP="00490755">
            <w:pPr>
              <w:pStyle w:val="TAH"/>
            </w:pPr>
            <w:r w:rsidRPr="001036D5">
              <w:t>GPSI</w:t>
            </w:r>
          </w:p>
        </w:tc>
        <w:tc>
          <w:tcPr>
            <w:tcW w:w="709" w:type="dxa"/>
            <w:shd w:val="clear" w:color="auto" w:fill="D9D9D9"/>
          </w:tcPr>
          <w:p w14:paraId="3715C696" w14:textId="77777777" w:rsidR="00E2412B" w:rsidRPr="001036D5" w:rsidRDefault="00E2412B" w:rsidP="00490755">
            <w:pPr>
              <w:pStyle w:val="TAH"/>
            </w:pPr>
            <w:r w:rsidRPr="001036D5">
              <w:t>SUPI</w:t>
            </w:r>
          </w:p>
        </w:tc>
        <w:tc>
          <w:tcPr>
            <w:tcW w:w="763" w:type="dxa"/>
            <w:shd w:val="clear" w:color="auto" w:fill="D9D9D9"/>
          </w:tcPr>
          <w:p w14:paraId="597033B8" w14:textId="77777777" w:rsidR="00E2412B" w:rsidRPr="001036D5" w:rsidRDefault="00E2412B" w:rsidP="00490755">
            <w:pPr>
              <w:pStyle w:val="TAH"/>
            </w:pPr>
            <w:r w:rsidRPr="001036D5">
              <w:t>PEI</w:t>
            </w:r>
          </w:p>
        </w:tc>
        <w:tc>
          <w:tcPr>
            <w:tcW w:w="988" w:type="dxa"/>
            <w:shd w:val="clear" w:color="auto" w:fill="D9D9D9"/>
          </w:tcPr>
          <w:p w14:paraId="407D01C5" w14:textId="77777777" w:rsidR="00E2412B" w:rsidRPr="001036D5" w:rsidRDefault="00E2412B" w:rsidP="00490755">
            <w:pPr>
              <w:pStyle w:val="TAH"/>
            </w:pPr>
            <w:r w:rsidRPr="001036D5">
              <w:t>MSISDN</w:t>
            </w:r>
          </w:p>
        </w:tc>
        <w:tc>
          <w:tcPr>
            <w:tcW w:w="801" w:type="dxa"/>
            <w:shd w:val="clear" w:color="auto" w:fill="D9D9D9"/>
          </w:tcPr>
          <w:p w14:paraId="16B9B9F0" w14:textId="77777777" w:rsidR="00E2412B" w:rsidRPr="001036D5" w:rsidRDefault="00E2412B" w:rsidP="00490755">
            <w:pPr>
              <w:pStyle w:val="TAH"/>
            </w:pPr>
            <w:r w:rsidRPr="001036D5">
              <w:t>IMSI</w:t>
            </w:r>
          </w:p>
        </w:tc>
        <w:tc>
          <w:tcPr>
            <w:tcW w:w="850" w:type="dxa"/>
            <w:shd w:val="clear" w:color="auto" w:fill="D9D9D9"/>
          </w:tcPr>
          <w:p w14:paraId="6E1ED7B8" w14:textId="77777777" w:rsidR="00E2412B" w:rsidRPr="001036D5" w:rsidRDefault="00E2412B" w:rsidP="00490755">
            <w:pPr>
              <w:pStyle w:val="TAH"/>
            </w:pPr>
            <w:r w:rsidRPr="001036D5">
              <w:t>IMEI</w:t>
            </w:r>
          </w:p>
        </w:tc>
        <w:tc>
          <w:tcPr>
            <w:tcW w:w="709" w:type="dxa"/>
            <w:shd w:val="clear" w:color="auto" w:fill="D9D9D9"/>
          </w:tcPr>
          <w:p w14:paraId="30469C24" w14:textId="77777777" w:rsidR="00E2412B" w:rsidRPr="001036D5" w:rsidRDefault="00E2412B" w:rsidP="00490755">
            <w:pPr>
              <w:pStyle w:val="TAH"/>
            </w:pPr>
            <w:r w:rsidRPr="001036D5">
              <w:t>IMPU</w:t>
            </w:r>
          </w:p>
        </w:tc>
        <w:tc>
          <w:tcPr>
            <w:tcW w:w="709" w:type="dxa"/>
            <w:shd w:val="clear" w:color="auto" w:fill="D9D9D9"/>
          </w:tcPr>
          <w:p w14:paraId="1FE0D2F1" w14:textId="77777777" w:rsidR="00E2412B" w:rsidRPr="001036D5" w:rsidRDefault="00E2412B" w:rsidP="00490755">
            <w:pPr>
              <w:pStyle w:val="TAH"/>
            </w:pPr>
            <w:r w:rsidRPr="001036D5">
              <w:t>IMPI</w:t>
            </w:r>
          </w:p>
        </w:tc>
        <w:tc>
          <w:tcPr>
            <w:tcW w:w="992" w:type="dxa"/>
            <w:shd w:val="clear" w:color="auto" w:fill="D9D9D9"/>
          </w:tcPr>
          <w:p w14:paraId="0A833209" w14:textId="43F809B9" w:rsidR="00E2412B" w:rsidRPr="001036D5" w:rsidRDefault="00E2412B" w:rsidP="00490755">
            <w:pPr>
              <w:pStyle w:val="TAH"/>
            </w:pPr>
            <w:ins w:id="6" w:author="Nagaraja Rao (Nokia)" w:date="2024-04-04T11:34:00Z">
              <w:r>
                <w:t>Email Address</w:t>
              </w:r>
            </w:ins>
          </w:p>
        </w:tc>
      </w:tr>
      <w:tr w:rsidR="00E2412B" w:rsidRPr="001036D5" w14:paraId="2233A288" w14:textId="614CE446" w:rsidTr="00E2412B">
        <w:tc>
          <w:tcPr>
            <w:tcW w:w="1980" w:type="dxa"/>
            <w:shd w:val="clear" w:color="auto" w:fill="auto"/>
          </w:tcPr>
          <w:p w14:paraId="6F2D215F" w14:textId="77777777" w:rsidR="00E2412B" w:rsidRPr="001036D5" w:rsidRDefault="00E2412B" w:rsidP="00490755">
            <w:pPr>
              <w:pStyle w:val="TAL"/>
            </w:pPr>
            <w:r w:rsidRPr="001036D5">
              <w:t>MMS</w:t>
            </w:r>
          </w:p>
        </w:tc>
        <w:tc>
          <w:tcPr>
            <w:tcW w:w="850" w:type="dxa"/>
            <w:shd w:val="clear" w:color="auto" w:fill="auto"/>
          </w:tcPr>
          <w:p w14:paraId="3166294E" w14:textId="77777777" w:rsidR="00E2412B" w:rsidRPr="001036D5" w:rsidRDefault="00E2412B" w:rsidP="00490755">
            <w:pPr>
              <w:pStyle w:val="TAL"/>
            </w:pPr>
            <w:r w:rsidRPr="001036D5">
              <w:t>YES</w:t>
            </w:r>
          </w:p>
        </w:tc>
        <w:tc>
          <w:tcPr>
            <w:tcW w:w="709" w:type="dxa"/>
            <w:shd w:val="clear" w:color="auto" w:fill="auto"/>
          </w:tcPr>
          <w:p w14:paraId="374B6F7A" w14:textId="77777777" w:rsidR="00E2412B" w:rsidRPr="001036D5" w:rsidRDefault="00E2412B" w:rsidP="00490755">
            <w:pPr>
              <w:pStyle w:val="TAL"/>
            </w:pPr>
            <w:r w:rsidRPr="001036D5">
              <w:t>n/a</w:t>
            </w:r>
          </w:p>
        </w:tc>
        <w:tc>
          <w:tcPr>
            <w:tcW w:w="763" w:type="dxa"/>
            <w:shd w:val="clear" w:color="auto" w:fill="auto"/>
          </w:tcPr>
          <w:p w14:paraId="64006280" w14:textId="77777777" w:rsidR="00E2412B" w:rsidRPr="001036D5" w:rsidRDefault="00E2412B" w:rsidP="00490755">
            <w:pPr>
              <w:pStyle w:val="TAL"/>
            </w:pPr>
            <w:r w:rsidRPr="001036D5">
              <w:t>n/a</w:t>
            </w:r>
          </w:p>
        </w:tc>
        <w:tc>
          <w:tcPr>
            <w:tcW w:w="988" w:type="dxa"/>
            <w:shd w:val="clear" w:color="auto" w:fill="auto"/>
          </w:tcPr>
          <w:p w14:paraId="7DCFB7C4" w14:textId="77777777" w:rsidR="00E2412B" w:rsidRPr="001036D5" w:rsidRDefault="00E2412B" w:rsidP="00490755">
            <w:pPr>
              <w:pStyle w:val="TAL"/>
            </w:pPr>
            <w:r w:rsidRPr="001036D5">
              <w:t>YES</w:t>
            </w:r>
          </w:p>
        </w:tc>
        <w:tc>
          <w:tcPr>
            <w:tcW w:w="801" w:type="dxa"/>
            <w:shd w:val="clear" w:color="auto" w:fill="auto"/>
          </w:tcPr>
          <w:p w14:paraId="24C9D04B" w14:textId="77777777" w:rsidR="00E2412B" w:rsidRPr="001036D5" w:rsidRDefault="00E2412B" w:rsidP="00490755">
            <w:pPr>
              <w:pStyle w:val="TAL"/>
            </w:pPr>
            <w:r w:rsidRPr="001036D5">
              <w:t>n/a</w:t>
            </w:r>
          </w:p>
        </w:tc>
        <w:tc>
          <w:tcPr>
            <w:tcW w:w="850" w:type="dxa"/>
            <w:shd w:val="clear" w:color="auto" w:fill="auto"/>
          </w:tcPr>
          <w:p w14:paraId="6D488AE9" w14:textId="77777777" w:rsidR="00E2412B" w:rsidRPr="001036D5" w:rsidRDefault="00E2412B" w:rsidP="00490755">
            <w:pPr>
              <w:pStyle w:val="TAL"/>
            </w:pPr>
            <w:r w:rsidRPr="001036D5">
              <w:t>n/a</w:t>
            </w:r>
          </w:p>
        </w:tc>
        <w:tc>
          <w:tcPr>
            <w:tcW w:w="709" w:type="dxa"/>
            <w:shd w:val="clear" w:color="auto" w:fill="auto"/>
          </w:tcPr>
          <w:p w14:paraId="1305F94B" w14:textId="77777777" w:rsidR="00E2412B" w:rsidRPr="001036D5" w:rsidRDefault="00E2412B" w:rsidP="00490755">
            <w:pPr>
              <w:pStyle w:val="TAL"/>
            </w:pPr>
            <w:r w:rsidRPr="001036D5">
              <w:t>n/a</w:t>
            </w:r>
          </w:p>
        </w:tc>
        <w:tc>
          <w:tcPr>
            <w:tcW w:w="709" w:type="dxa"/>
            <w:shd w:val="clear" w:color="auto" w:fill="auto"/>
          </w:tcPr>
          <w:p w14:paraId="67397468" w14:textId="77777777" w:rsidR="00E2412B" w:rsidRPr="001036D5" w:rsidRDefault="00E2412B" w:rsidP="00490755">
            <w:pPr>
              <w:pStyle w:val="TAL"/>
            </w:pPr>
            <w:r w:rsidRPr="001036D5">
              <w:t>n/a</w:t>
            </w:r>
          </w:p>
        </w:tc>
        <w:tc>
          <w:tcPr>
            <w:tcW w:w="992" w:type="dxa"/>
          </w:tcPr>
          <w:p w14:paraId="5DDE4498" w14:textId="235A078B" w:rsidR="00E2412B" w:rsidRPr="001036D5" w:rsidRDefault="00E2412B" w:rsidP="00490755">
            <w:pPr>
              <w:pStyle w:val="TAL"/>
            </w:pPr>
            <w:ins w:id="7" w:author="Nagaraja Rao (Nokia)" w:date="2024-04-04T11:35:00Z">
              <w:r>
                <w:t>n/a</w:t>
              </w:r>
            </w:ins>
          </w:p>
        </w:tc>
      </w:tr>
      <w:tr w:rsidR="00E2412B" w:rsidRPr="001036D5" w14:paraId="204FE3FB" w14:textId="7DF2E07B" w:rsidTr="00E2412B">
        <w:tc>
          <w:tcPr>
            <w:tcW w:w="1980" w:type="dxa"/>
            <w:shd w:val="clear" w:color="auto" w:fill="auto"/>
          </w:tcPr>
          <w:p w14:paraId="31EF12B3" w14:textId="77777777" w:rsidR="00E2412B" w:rsidRPr="001036D5" w:rsidRDefault="00E2412B" w:rsidP="00490755">
            <w:pPr>
              <w:pStyle w:val="TAL"/>
            </w:pPr>
            <w:r w:rsidRPr="001036D5">
              <w:t>MMS (target non-local ID)</w:t>
            </w:r>
          </w:p>
        </w:tc>
        <w:tc>
          <w:tcPr>
            <w:tcW w:w="850" w:type="dxa"/>
            <w:shd w:val="clear" w:color="auto" w:fill="auto"/>
          </w:tcPr>
          <w:p w14:paraId="3BAD27F5" w14:textId="77777777" w:rsidR="00E2412B" w:rsidRPr="001036D5" w:rsidRDefault="00E2412B" w:rsidP="00490755">
            <w:pPr>
              <w:pStyle w:val="TAL"/>
            </w:pPr>
            <w:r w:rsidRPr="001036D5">
              <w:t>YES</w:t>
            </w:r>
          </w:p>
        </w:tc>
        <w:tc>
          <w:tcPr>
            <w:tcW w:w="709" w:type="dxa"/>
            <w:shd w:val="clear" w:color="auto" w:fill="auto"/>
          </w:tcPr>
          <w:p w14:paraId="7CE2AE0D" w14:textId="77777777" w:rsidR="00E2412B" w:rsidRPr="001036D5" w:rsidRDefault="00E2412B" w:rsidP="00490755">
            <w:pPr>
              <w:pStyle w:val="TAL"/>
            </w:pPr>
            <w:r w:rsidRPr="001036D5">
              <w:t>n/a</w:t>
            </w:r>
          </w:p>
        </w:tc>
        <w:tc>
          <w:tcPr>
            <w:tcW w:w="763" w:type="dxa"/>
            <w:shd w:val="clear" w:color="auto" w:fill="auto"/>
          </w:tcPr>
          <w:p w14:paraId="1F3C36F0" w14:textId="77777777" w:rsidR="00E2412B" w:rsidRPr="001036D5" w:rsidRDefault="00E2412B" w:rsidP="00490755">
            <w:pPr>
              <w:pStyle w:val="TAL"/>
            </w:pPr>
            <w:r w:rsidRPr="001036D5">
              <w:t>n/a</w:t>
            </w:r>
          </w:p>
        </w:tc>
        <w:tc>
          <w:tcPr>
            <w:tcW w:w="988" w:type="dxa"/>
            <w:shd w:val="clear" w:color="auto" w:fill="auto"/>
          </w:tcPr>
          <w:p w14:paraId="641465BC" w14:textId="77777777" w:rsidR="00E2412B" w:rsidRPr="001036D5" w:rsidRDefault="00E2412B" w:rsidP="00490755">
            <w:pPr>
              <w:pStyle w:val="TAL"/>
            </w:pPr>
            <w:r w:rsidRPr="001036D5">
              <w:t>YES</w:t>
            </w:r>
          </w:p>
        </w:tc>
        <w:tc>
          <w:tcPr>
            <w:tcW w:w="801" w:type="dxa"/>
            <w:shd w:val="clear" w:color="auto" w:fill="auto"/>
          </w:tcPr>
          <w:p w14:paraId="7D8FC13F" w14:textId="77777777" w:rsidR="00E2412B" w:rsidRPr="001036D5" w:rsidRDefault="00E2412B" w:rsidP="00490755">
            <w:pPr>
              <w:pStyle w:val="TAL"/>
            </w:pPr>
            <w:r w:rsidRPr="001036D5">
              <w:t>n/a</w:t>
            </w:r>
          </w:p>
        </w:tc>
        <w:tc>
          <w:tcPr>
            <w:tcW w:w="850" w:type="dxa"/>
            <w:shd w:val="clear" w:color="auto" w:fill="auto"/>
          </w:tcPr>
          <w:p w14:paraId="0EF599EE" w14:textId="77777777" w:rsidR="00E2412B" w:rsidRPr="001036D5" w:rsidRDefault="00E2412B" w:rsidP="00490755">
            <w:pPr>
              <w:pStyle w:val="TAL"/>
            </w:pPr>
            <w:r w:rsidRPr="001036D5">
              <w:t>n/a</w:t>
            </w:r>
          </w:p>
        </w:tc>
        <w:tc>
          <w:tcPr>
            <w:tcW w:w="709" w:type="dxa"/>
            <w:shd w:val="clear" w:color="auto" w:fill="auto"/>
          </w:tcPr>
          <w:p w14:paraId="7F1F05AA" w14:textId="77777777" w:rsidR="00E2412B" w:rsidRPr="001036D5" w:rsidRDefault="00E2412B" w:rsidP="00490755">
            <w:pPr>
              <w:pStyle w:val="TAL"/>
            </w:pPr>
            <w:r w:rsidRPr="001036D5">
              <w:t>n/a</w:t>
            </w:r>
          </w:p>
        </w:tc>
        <w:tc>
          <w:tcPr>
            <w:tcW w:w="709" w:type="dxa"/>
            <w:shd w:val="clear" w:color="auto" w:fill="auto"/>
          </w:tcPr>
          <w:p w14:paraId="64295287" w14:textId="77777777" w:rsidR="00E2412B" w:rsidRPr="001036D5" w:rsidRDefault="00E2412B" w:rsidP="00490755">
            <w:pPr>
              <w:pStyle w:val="TAL"/>
            </w:pPr>
            <w:r w:rsidRPr="001036D5">
              <w:t>n/a</w:t>
            </w:r>
          </w:p>
        </w:tc>
        <w:tc>
          <w:tcPr>
            <w:tcW w:w="992" w:type="dxa"/>
          </w:tcPr>
          <w:p w14:paraId="699ABFC0" w14:textId="10A57F1B" w:rsidR="00E2412B" w:rsidRPr="001036D5" w:rsidRDefault="00E2412B" w:rsidP="00490755">
            <w:pPr>
              <w:pStyle w:val="TAL"/>
            </w:pPr>
            <w:ins w:id="8" w:author="Nagaraja Rao (Nokia)" w:date="2024-04-04T11:35:00Z">
              <w:r>
                <w:t>YES</w:t>
              </w:r>
            </w:ins>
          </w:p>
        </w:tc>
      </w:tr>
      <w:tr w:rsidR="00E2412B" w:rsidRPr="001036D5" w14:paraId="0520AAF5" w14:textId="54FCBEF7" w:rsidTr="00E2412B">
        <w:tc>
          <w:tcPr>
            <w:tcW w:w="1980" w:type="dxa"/>
            <w:shd w:val="clear" w:color="auto" w:fill="auto"/>
          </w:tcPr>
          <w:p w14:paraId="33E9CCFB" w14:textId="77777777" w:rsidR="00E2412B" w:rsidRPr="001036D5" w:rsidRDefault="00E2412B" w:rsidP="00490755">
            <w:pPr>
              <w:pStyle w:val="TAL"/>
            </w:pPr>
            <w:r w:rsidRPr="001036D5">
              <w:t>SMS over IMS (local)</w:t>
            </w:r>
          </w:p>
        </w:tc>
        <w:tc>
          <w:tcPr>
            <w:tcW w:w="850" w:type="dxa"/>
            <w:shd w:val="clear" w:color="auto" w:fill="auto"/>
          </w:tcPr>
          <w:p w14:paraId="2B6986E3" w14:textId="77777777" w:rsidR="00E2412B" w:rsidRDefault="00E2412B" w:rsidP="00490755">
            <w:pPr>
              <w:pStyle w:val="TAL"/>
            </w:pPr>
            <w:r>
              <w:t>YES</w:t>
            </w:r>
          </w:p>
          <w:p w14:paraId="0A6873CE" w14:textId="77777777" w:rsidR="00E2412B" w:rsidRPr="001036D5" w:rsidRDefault="00E2412B" w:rsidP="00490755">
            <w:pPr>
              <w:pStyle w:val="TAL"/>
            </w:pPr>
            <w:r>
              <w:t>(NOTE)</w:t>
            </w:r>
          </w:p>
        </w:tc>
        <w:tc>
          <w:tcPr>
            <w:tcW w:w="709" w:type="dxa"/>
            <w:shd w:val="clear" w:color="auto" w:fill="auto"/>
          </w:tcPr>
          <w:p w14:paraId="642F684C" w14:textId="77777777" w:rsidR="00E2412B" w:rsidRPr="001036D5" w:rsidRDefault="00E2412B" w:rsidP="00490755">
            <w:pPr>
              <w:pStyle w:val="TAL"/>
            </w:pPr>
            <w:r w:rsidRPr="001036D5">
              <w:t>As IMPI</w:t>
            </w:r>
          </w:p>
        </w:tc>
        <w:tc>
          <w:tcPr>
            <w:tcW w:w="763" w:type="dxa"/>
            <w:shd w:val="clear" w:color="auto" w:fill="auto"/>
          </w:tcPr>
          <w:p w14:paraId="09C109DF" w14:textId="77777777" w:rsidR="00E2412B" w:rsidRPr="001036D5" w:rsidRDefault="00E2412B" w:rsidP="00490755">
            <w:pPr>
              <w:pStyle w:val="TAL"/>
            </w:pPr>
            <w:r w:rsidRPr="001036D5">
              <w:t>As IMEI</w:t>
            </w:r>
          </w:p>
        </w:tc>
        <w:tc>
          <w:tcPr>
            <w:tcW w:w="988" w:type="dxa"/>
            <w:shd w:val="clear" w:color="auto" w:fill="auto"/>
          </w:tcPr>
          <w:p w14:paraId="4DA476D2" w14:textId="77777777" w:rsidR="00E2412B" w:rsidRDefault="00E2412B" w:rsidP="00490755">
            <w:pPr>
              <w:pStyle w:val="TAL"/>
            </w:pPr>
          </w:p>
          <w:p w14:paraId="396F22B7" w14:textId="77777777" w:rsidR="00E2412B" w:rsidRPr="001036D5" w:rsidRDefault="00E2412B" w:rsidP="00490755">
            <w:pPr>
              <w:pStyle w:val="TAL"/>
            </w:pPr>
            <w:r>
              <w:t>YES (NOTE)</w:t>
            </w:r>
          </w:p>
        </w:tc>
        <w:tc>
          <w:tcPr>
            <w:tcW w:w="801" w:type="dxa"/>
            <w:shd w:val="clear" w:color="auto" w:fill="auto"/>
          </w:tcPr>
          <w:p w14:paraId="7793AACE" w14:textId="77777777" w:rsidR="00E2412B" w:rsidRPr="001036D5" w:rsidRDefault="00E2412B" w:rsidP="00490755">
            <w:pPr>
              <w:pStyle w:val="TAL"/>
            </w:pPr>
            <w:r w:rsidRPr="001036D5">
              <w:t>As IMPI</w:t>
            </w:r>
          </w:p>
        </w:tc>
        <w:tc>
          <w:tcPr>
            <w:tcW w:w="850" w:type="dxa"/>
            <w:shd w:val="clear" w:color="auto" w:fill="auto"/>
          </w:tcPr>
          <w:p w14:paraId="770CA95A" w14:textId="77777777" w:rsidR="00E2412B" w:rsidRPr="001036D5" w:rsidRDefault="00E2412B" w:rsidP="00490755">
            <w:pPr>
              <w:pStyle w:val="TAL"/>
            </w:pPr>
            <w:r w:rsidRPr="001036D5">
              <w:t>YES</w:t>
            </w:r>
          </w:p>
        </w:tc>
        <w:tc>
          <w:tcPr>
            <w:tcW w:w="709" w:type="dxa"/>
            <w:shd w:val="clear" w:color="auto" w:fill="auto"/>
          </w:tcPr>
          <w:p w14:paraId="3BC9E01A" w14:textId="77777777" w:rsidR="00E2412B" w:rsidRPr="001036D5" w:rsidRDefault="00E2412B" w:rsidP="00490755">
            <w:pPr>
              <w:pStyle w:val="TAL"/>
            </w:pPr>
            <w:r w:rsidRPr="001036D5">
              <w:t>YES</w:t>
            </w:r>
          </w:p>
        </w:tc>
        <w:tc>
          <w:tcPr>
            <w:tcW w:w="709" w:type="dxa"/>
            <w:shd w:val="clear" w:color="auto" w:fill="auto"/>
          </w:tcPr>
          <w:p w14:paraId="4AA70968" w14:textId="77777777" w:rsidR="00E2412B" w:rsidRPr="001036D5" w:rsidRDefault="00E2412B" w:rsidP="00490755">
            <w:pPr>
              <w:pStyle w:val="TAL"/>
            </w:pPr>
            <w:r w:rsidRPr="001036D5">
              <w:t>YES</w:t>
            </w:r>
          </w:p>
        </w:tc>
        <w:tc>
          <w:tcPr>
            <w:tcW w:w="992" w:type="dxa"/>
          </w:tcPr>
          <w:p w14:paraId="7F36EAAF" w14:textId="28D1BDDD" w:rsidR="00E2412B" w:rsidRPr="001036D5" w:rsidRDefault="00E2412B" w:rsidP="00490755">
            <w:pPr>
              <w:pStyle w:val="TAL"/>
            </w:pPr>
            <w:ins w:id="9" w:author="Nagaraja Rao (Nokia)" w:date="2024-04-04T11:35:00Z">
              <w:r>
                <w:t>n/a</w:t>
              </w:r>
            </w:ins>
          </w:p>
        </w:tc>
      </w:tr>
      <w:tr w:rsidR="00E2412B" w:rsidRPr="001036D5" w14:paraId="2FA94AC7" w14:textId="56B460A9" w:rsidTr="00E2412B">
        <w:tc>
          <w:tcPr>
            <w:tcW w:w="1980" w:type="dxa"/>
            <w:shd w:val="clear" w:color="auto" w:fill="auto"/>
          </w:tcPr>
          <w:p w14:paraId="514B3A1E" w14:textId="77777777" w:rsidR="00E2412B" w:rsidRPr="001036D5" w:rsidRDefault="00E2412B" w:rsidP="00490755">
            <w:pPr>
              <w:pStyle w:val="TAL"/>
            </w:pPr>
            <w:r w:rsidRPr="001036D5">
              <w:t>SMS over IMS (non-local ID)</w:t>
            </w:r>
          </w:p>
        </w:tc>
        <w:tc>
          <w:tcPr>
            <w:tcW w:w="850" w:type="dxa"/>
            <w:shd w:val="clear" w:color="auto" w:fill="auto"/>
          </w:tcPr>
          <w:p w14:paraId="4E0164D1" w14:textId="77777777" w:rsidR="00E2412B" w:rsidRPr="001036D5" w:rsidRDefault="00E2412B" w:rsidP="00490755">
            <w:pPr>
              <w:pStyle w:val="TAL"/>
            </w:pPr>
            <w:r>
              <w:t>YES</w:t>
            </w:r>
          </w:p>
        </w:tc>
        <w:tc>
          <w:tcPr>
            <w:tcW w:w="709" w:type="dxa"/>
            <w:shd w:val="clear" w:color="auto" w:fill="auto"/>
          </w:tcPr>
          <w:p w14:paraId="2685908D" w14:textId="77777777" w:rsidR="00E2412B" w:rsidRPr="001036D5" w:rsidRDefault="00E2412B" w:rsidP="00490755">
            <w:pPr>
              <w:pStyle w:val="TAL"/>
            </w:pPr>
            <w:r w:rsidRPr="001036D5">
              <w:t>n/a</w:t>
            </w:r>
          </w:p>
        </w:tc>
        <w:tc>
          <w:tcPr>
            <w:tcW w:w="763" w:type="dxa"/>
            <w:shd w:val="clear" w:color="auto" w:fill="auto"/>
          </w:tcPr>
          <w:p w14:paraId="6D0736E7" w14:textId="77777777" w:rsidR="00E2412B" w:rsidRPr="001036D5" w:rsidRDefault="00E2412B" w:rsidP="00490755">
            <w:pPr>
              <w:pStyle w:val="TAL"/>
            </w:pPr>
            <w:r w:rsidRPr="001036D5">
              <w:t>n/a</w:t>
            </w:r>
          </w:p>
        </w:tc>
        <w:tc>
          <w:tcPr>
            <w:tcW w:w="988" w:type="dxa"/>
            <w:shd w:val="clear" w:color="auto" w:fill="auto"/>
          </w:tcPr>
          <w:p w14:paraId="48D23946" w14:textId="77777777" w:rsidR="00E2412B" w:rsidRPr="001036D5" w:rsidRDefault="00E2412B" w:rsidP="00490755">
            <w:pPr>
              <w:pStyle w:val="TAL"/>
            </w:pPr>
            <w:r>
              <w:t>YES</w:t>
            </w:r>
          </w:p>
        </w:tc>
        <w:tc>
          <w:tcPr>
            <w:tcW w:w="801" w:type="dxa"/>
            <w:shd w:val="clear" w:color="auto" w:fill="auto"/>
          </w:tcPr>
          <w:p w14:paraId="43EC07EC" w14:textId="77777777" w:rsidR="00E2412B" w:rsidRPr="001036D5" w:rsidRDefault="00E2412B" w:rsidP="00490755">
            <w:pPr>
              <w:pStyle w:val="TAL"/>
            </w:pPr>
            <w:r w:rsidRPr="001036D5">
              <w:t>n/a</w:t>
            </w:r>
          </w:p>
        </w:tc>
        <w:tc>
          <w:tcPr>
            <w:tcW w:w="850" w:type="dxa"/>
            <w:shd w:val="clear" w:color="auto" w:fill="auto"/>
          </w:tcPr>
          <w:p w14:paraId="50F8CC3D" w14:textId="77777777" w:rsidR="00E2412B" w:rsidRPr="001036D5" w:rsidRDefault="00E2412B" w:rsidP="00490755">
            <w:pPr>
              <w:pStyle w:val="TAL"/>
            </w:pPr>
            <w:r w:rsidRPr="001036D5">
              <w:t>n/a</w:t>
            </w:r>
          </w:p>
        </w:tc>
        <w:tc>
          <w:tcPr>
            <w:tcW w:w="709" w:type="dxa"/>
            <w:shd w:val="clear" w:color="auto" w:fill="auto"/>
          </w:tcPr>
          <w:p w14:paraId="73C02263" w14:textId="77777777" w:rsidR="00E2412B" w:rsidRPr="001036D5" w:rsidRDefault="00E2412B" w:rsidP="00490755">
            <w:pPr>
              <w:pStyle w:val="TAL"/>
            </w:pPr>
            <w:r w:rsidRPr="001036D5">
              <w:t>YES</w:t>
            </w:r>
          </w:p>
        </w:tc>
        <w:tc>
          <w:tcPr>
            <w:tcW w:w="709" w:type="dxa"/>
            <w:shd w:val="clear" w:color="auto" w:fill="auto"/>
          </w:tcPr>
          <w:p w14:paraId="2CF43530" w14:textId="77777777" w:rsidR="00E2412B" w:rsidRPr="001036D5" w:rsidRDefault="00E2412B" w:rsidP="00490755">
            <w:pPr>
              <w:pStyle w:val="TAL"/>
            </w:pPr>
            <w:r w:rsidRPr="001036D5">
              <w:t>n/a</w:t>
            </w:r>
          </w:p>
        </w:tc>
        <w:tc>
          <w:tcPr>
            <w:tcW w:w="992" w:type="dxa"/>
          </w:tcPr>
          <w:p w14:paraId="60ED0CB5" w14:textId="5A0C3D53" w:rsidR="00E2412B" w:rsidRPr="001036D5" w:rsidRDefault="00E2412B" w:rsidP="00490755">
            <w:pPr>
              <w:pStyle w:val="TAL"/>
            </w:pPr>
            <w:ins w:id="10" w:author="Nagaraja Rao (Nokia)" w:date="2024-04-04T11:35:00Z">
              <w:r>
                <w:t>n/a</w:t>
              </w:r>
            </w:ins>
          </w:p>
        </w:tc>
      </w:tr>
      <w:tr w:rsidR="00E2412B" w:rsidRPr="001036D5" w14:paraId="4333F2E4" w14:textId="0E832C5B" w:rsidTr="00E2412B">
        <w:tc>
          <w:tcPr>
            <w:tcW w:w="1980" w:type="dxa"/>
            <w:shd w:val="clear" w:color="auto" w:fill="auto"/>
          </w:tcPr>
          <w:p w14:paraId="0CA6940E" w14:textId="77777777" w:rsidR="00E2412B" w:rsidRPr="001036D5" w:rsidRDefault="00E2412B" w:rsidP="00490755">
            <w:pPr>
              <w:pStyle w:val="TAL"/>
            </w:pPr>
            <w:r w:rsidRPr="001036D5">
              <w:t>SMS over 5GS</w:t>
            </w:r>
          </w:p>
        </w:tc>
        <w:tc>
          <w:tcPr>
            <w:tcW w:w="850" w:type="dxa"/>
            <w:shd w:val="clear" w:color="auto" w:fill="auto"/>
          </w:tcPr>
          <w:p w14:paraId="6D8A95CE" w14:textId="77777777" w:rsidR="00E2412B" w:rsidRPr="001036D5" w:rsidRDefault="00E2412B" w:rsidP="00490755">
            <w:pPr>
              <w:pStyle w:val="TAL"/>
            </w:pPr>
            <w:r w:rsidRPr="001036D5">
              <w:t>YES</w:t>
            </w:r>
          </w:p>
        </w:tc>
        <w:tc>
          <w:tcPr>
            <w:tcW w:w="709" w:type="dxa"/>
            <w:shd w:val="clear" w:color="auto" w:fill="auto"/>
          </w:tcPr>
          <w:p w14:paraId="78A1ECEE" w14:textId="77777777" w:rsidR="00E2412B" w:rsidRPr="001036D5" w:rsidRDefault="00E2412B" w:rsidP="00490755">
            <w:pPr>
              <w:pStyle w:val="TAL"/>
            </w:pPr>
            <w:r w:rsidRPr="001036D5">
              <w:t>YES</w:t>
            </w:r>
          </w:p>
        </w:tc>
        <w:tc>
          <w:tcPr>
            <w:tcW w:w="763" w:type="dxa"/>
            <w:shd w:val="clear" w:color="auto" w:fill="auto"/>
          </w:tcPr>
          <w:p w14:paraId="770B5248" w14:textId="77777777" w:rsidR="00E2412B" w:rsidRPr="001036D5" w:rsidRDefault="00E2412B" w:rsidP="00490755">
            <w:pPr>
              <w:pStyle w:val="TAL"/>
            </w:pPr>
            <w:r w:rsidRPr="001036D5">
              <w:t>YES</w:t>
            </w:r>
          </w:p>
        </w:tc>
        <w:tc>
          <w:tcPr>
            <w:tcW w:w="988" w:type="dxa"/>
            <w:shd w:val="clear" w:color="auto" w:fill="auto"/>
          </w:tcPr>
          <w:p w14:paraId="08607CAF" w14:textId="77777777" w:rsidR="00E2412B" w:rsidRPr="001036D5" w:rsidRDefault="00E2412B" w:rsidP="00490755">
            <w:pPr>
              <w:pStyle w:val="TAL"/>
            </w:pPr>
            <w:r w:rsidRPr="001036D5">
              <w:t>As GPSI</w:t>
            </w:r>
          </w:p>
        </w:tc>
        <w:tc>
          <w:tcPr>
            <w:tcW w:w="801" w:type="dxa"/>
            <w:shd w:val="clear" w:color="auto" w:fill="auto"/>
          </w:tcPr>
          <w:p w14:paraId="789C0808" w14:textId="77777777" w:rsidR="00E2412B" w:rsidRPr="001036D5" w:rsidRDefault="00E2412B" w:rsidP="00490755">
            <w:pPr>
              <w:pStyle w:val="TAL"/>
            </w:pPr>
            <w:r w:rsidRPr="001036D5">
              <w:t>As SUPI</w:t>
            </w:r>
          </w:p>
        </w:tc>
        <w:tc>
          <w:tcPr>
            <w:tcW w:w="850" w:type="dxa"/>
            <w:shd w:val="clear" w:color="auto" w:fill="auto"/>
          </w:tcPr>
          <w:p w14:paraId="14ED1F88" w14:textId="77777777" w:rsidR="00E2412B" w:rsidRPr="001036D5" w:rsidRDefault="00E2412B" w:rsidP="00490755">
            <w:pPr>
              <w:pStyle w:val="TAL"/>
            </w:pPr>
            <w:r w:rsidRPr="001036D5">
              <w:t>As PEI</w:t>
            </w:r>
          </w:p>
        </w:tc>
        <w:tc>
          <w:tcPr>
            <w:tcW w:w="709" w:type="dxa"/>
            <w:shd w:val="clear" w:color="auto" w:fill="auto"/>
          </w:tcPr>
          <w:p w14:paraId="67DF6B5C" w14:textId="77777777" w:rsidR="00E2412B" w:rsidRPr="001036D5" w:rsidRDefault="00E2412B" w:rsidP="00490755">
            <w:pPr>
              <w:pStyle w:val="TAL"/>
            </w:pPr>
            <w:r w:rsidRPr="001036D5">
              <w:t>n/a</w:t>
            </w:r>
          </w:p>
        </w:tc>
        <w:tc>
          <w:tcPr>
            <w:tcW w:w="709" w:type="dxa"/>
            <w:shd w:val="clear" w:color="auto" w:fill="auto"/>
          </w:tcPr>
          <w:p w14:paraId="0126A927" w14:textId="77777777" w:rsidR="00E2412B" w:rsidRPr="001036D5" w:rsidRDefault="00E2412B" w:rsidP="00490755">
            <w:pPr>
              <w:pStyle w:val="TAL"/>
            </w:pPr>
            <w:r w:rsidRPr="001036D5">
              <w:t>n/a</w:t>
            </w:r>
          </w:p>
        </w:tc>
        <w:tc>
          <w:tcPr>
            <w:tcW w:w="992" w:type="dxa"/>
          </w:tcPr>
          <w:p w14:paraId="594968B6" w14:textId="1A2164A8" w:rsidR="00E2412B" w:rsidRPr="001036D5" w:rsidRDefault="00E2412B" w:rsidP="00490755">
            <w:pPr>
              <w:pStyle w:val="TAL"/>
            </w:pPr>
            <w:ins w:id="11" w:author="Nagaraja Rao (Nokia)" w:date="2024-04-04T11:35:00Z">
              <w:r>
                <w:t>n/a</w:t>
              </w:r>
            </w:ins>
          </w:p>
        </w:tc>
      </w:tr>
      <w:tr w:rsidR="00E2412B" w:rsidRPr="001036D5" w14:paraId="3D803A23" w14:textId="203E9C5F" w:rsidTr="00E2412B">
        <w:tc>
          <w:tcPr>
            <w:tcW w:w="1980" w:type="dxa"/>
            <w:shd w:val="clear" w:color="auto" w:fill="auto"/>
          </w:tcPr>
          <w:p w14:paraId="3AF9F7BC" w14:textId="77777777" w:rsidR="00E2412B" w:rsidRPr="001036D5" w:rsidRDefault="00E2412B" w:rsidP="00490755">
            <w:pPr>
              <w:pStyle w:val="TAL"/>
            </w:pPr>
            <w:r w:rsidRPr="001036D5">
              <w:t>SMS over 5GS (target non-local ID)</w:t>
            </w:r>
          </w:p>
        </w:tc>
        <w:tc>
          <w:tcPr>
            <w:tcW w:w="850" w:type="dxa"/>
            <w:shd w:val="clear" w:color="auto" w:fill="auto"/>
          </w:tcPr>
          <w:p w14:paraId="22A1C39C" w14:textId="77777777" w:rsidR="00E2412B" w:rsidRPr="001036D5" w:rsidRDefault="00E2412B" w:rsidP="00490755">
            <w:pPr>
              <w:pStyle w:val="TAL"/>
            </w:pPr>
            <w:r w:rsidRPr="001036D5">
              <w:t>YES</w:t>
            </w:r>
          </w:p>
        </w:tc>
        <w:tc>
          <w:tcPr>
            <w:tcW w:w="709" w:type="dxa"/>
            <w:shd w:val="clear" w:color="auto" w:fill="auto"/>
          </w:tcPr>
          <w:p w14:paraId="32DA091F" w14:textId="77777777" w:rsidR="00E2412B" w:rsidRPr="001036D5" w:rsidRDefault="00E2412B" w:rsidP="00490755">
            <w:pPr>
              <w:pStyle w:val="TAL"/>
            </w:pPr>
            <w:r w:rsidRPr="001036D5">
              <w:t>n/a</w:t>
            </w:r>
          </w:p>
        </w:tc>
        <w:tc>
          <w:tcPr>
            <w:tcW w:w="763" w:type="dxa"/>
            <w:shd w:val="clear" w:color="auto" w:fill="auto"/>
          </w:tcPr>
          <w:p w14:paraId="719CAEBE" w14:textId="77777777" w:rsidR="00E2412B" w:rsidRPr="001036D5" w:rsidRDefault="00E2412B" w:rsidP="00490755">
            <w:pPr>
              <w:pStyle w:val="TAL"/>
            </w:pPr>
            <w:r w:rsidRPr="001036D5">
              <w:t>n/a</w:t>
            </w:r>
          </w:p>
        </w:tc>
        <w:tc>
          <w:tcPr>
            <w:tcW w:w="988" w:type="dxa"/>
            <w:shd w:val="clear" w:color="auto" w:fill="auto"/>
          </w:tcPr>
          <w:p w14:paraId="22E8AFFA" w14:textId="77777777" w:rsidR="00E2412B" w:rsidRPr="001036D5" w:rsidRDefault="00E2412B" w:rsidP="00490755">
            <w:pPr>
              <w:pStyle w:val="TAL"/>
            </w:pPr>
            <w:r w:rsidRPr="001036D5">
              <w:t>As GPSI</w:t>
            </w:r>
          </w:p>
        </w:tc>
        <w:tc>
          <w:tcPr>
            <w:tcW w:w="801" w:type="dxa"/>
            <w:shd w:val="clear" w:color="auto" w:fill="auto"/>
          </w:tcPr>
          <w:p w14:paraId="53B3D486" w14:textId="77777777" w:rsidR="00E2412B" w:rsidRPr="001036D5" w:rsidRDefault="00E2412B" w:rsidP="00490755">
            <w:pPr>
              <w:pStyle w:val="TAL"/>
            </w:pPr>
            <w:r w:rsidRPr="001036D5">
              <w:t>n/a</w:t>
            </w:r>
          </w:p>
        </w:tc>
        <w:tc>
          <w:tcPr>
            <w:tcW w:w="850" w:type="dxa"/>
            <w:shd w:val="clear" w:color="auto" w:fill="auto"/>
          </w:tcPr>
          <w:p w14:paraId="34ECF631" w14:textId="77777777" w:rsidR="00E2412B" w:rsidRPr="001036D5" w:rsidRDefault="00E2412B" w:rsidP="00490755">
            <w:pPr>
              <w:pStyle w:val="TAL"/>
            </w:pPr>
            <w:r w:rsidRPr="001036D5">
              <w:t>n/a</w:t>
            </w:r>
          </w:p>
        </w:tc>
        <w:tc>
          <w:tcPr>
            <w:tcW w:w="709" w:type="dxa"/>
            <w:shd w:val="clear" w:color="auto" w:fill="auto"/>
          </w:tcPr>
          <w:p w14:paraId="01AD83A8" w14:textId="77777777" w:rsidR="00E2412B" w:rsidRPr="001036D5" w:rsidRDefault="00E2412B" w:rsidP="00490755">
            <w:pPr>
              <w:pStyle w:val="TAL"/>
            </w:pPr>
            <w:r w:rsidRPr="001036D5">
              <w:t>n/a</w:t>
            </w:r>
          </w:p>
        </w:tc>
        <w:tc>
          <w:tcPr>
            <w:tcW w:w="709" w:type="dxa"/>
            <w:shd w:val="clear" w:color="auto" w:fill="auto"/>
          </w:tcPr>
          <w:p w14:paraId="78A06CF0" w14:textId="77777777" w:rsidR="00E2412B" w:rsidRPr="001036D5" w:rsidRDefault="00E2412B" w:rsidP="00490755">
            <w:pPr>
              <w:pStyle w:val="TAL"/>
            </w:pPr>
            <w:r w:rsidRPr="001036D5">
              <w:t>n/a</w:t>
            </w:r>
          </w:p>
        </w:tc>
        <w:tc>
          <w:tcPr>
            <w:tcW w:w="992" w:type="dxa"/>
          </w:tcPr>
          <w:p w14:paraId="1D01B4A4" w14:textId="21D4A8AD" w:rsidR="00E2412B" w:rsidRPr="001036D5" w:rsidRDefault="00E2412B" w:rsidP="00490755">
            <w:pPr>
              <w:pStyle w:val="TAL"/>
            </w:pPr>
            <w:ins w:id="12" w:author="Nagaraja Rao (Nokia)" w:date="2024-04-04T11:35:00Z">
              <w:r>
                <w:t>n/a</w:t>
              </w:r>
            </w:ins>
          </w:p>
        </w:tc>
      </w:tr>
      <w:tr w:rsidR="00E2412B" w:rsidRPr="001036D5" w14:paraId="25232534" w14:textId="53AD0240" w:rsidTr="00E2412B">
        <w:tc>
          <w:tcPr>
            <w:tcW w:w="1980" w:type="dxa"/>
            <w:shd w:val="clear" w:color="auto" w:fill="auto"/>
          </w:tcPr>
          <w:p w14:paraId="7B43205C" w14:textId="77777777" w:rsidR="00E2412B" w:rsidRPr="001036D5" w:rsidRDefault="00E2412B" w:rsidP="00490755">
            <w:pPr>
              <w:pStyle w:val="TAL"/>
            </w:pPr>
            <w:r w:rsidRPr="001036D5">
              <w:t xml:space="preserve">SMS over EPS </w:t>
            </w:r>
          </w:p>
        </w:tc>
        <w:tc>
          <w:tcPr>
            <w:tcW w:w="850" w:type="dxa"/>
            <w:shd w:val="clear" w:color="auto" w:fill="auto"/>
          </w:tcPr>
          <w:p w14:paraId="593D6CD8" w14:textId="77777777" w:rsidR="00E2412B" w:rsidRPr="001036D5" w:rsidRDefault="00E2412B" w:rsidP="00490755">
            <w:pPr>
              <w:pStyle w:val="TAL"/>
            </w:pPr>
            <w:r w:rsidRPr="001036D5">
              <w:t>n/a</w:t>
            </w:r>
          </w:p>
        </w:tc>
        <w:tc>
          <w:tcPr>
            <w:tcW w:w="709" w:type="dxa"/>
            <w:shd w:val="clear" w:color="auto" w:fill="auto"/>
          </w:tcPr>
          <w:p w14:paraId="24858B63" w14:textId="77777777" w:rsidR="00E2412B" w:rsidRPr="001036D5" w:rsidRDefault="00E2412B" w:rsidP="00490755">
            <w:pPr>
              <w:pStyle w:val="TAL"/>
            </w:pPr>
            <w:r w:rsidRPr="001036D5">
              <w:t>n/a</w:t>
            </w:r>
          </w:p>
        </w:tc>
        <w:tc>
          <w:tcPr>
            <w:tcW w:w="763" w:type="dxa"/>
            <w:shd w:val="clear" w:color="auto" w:fill="auto"/>
          </w:tcPr>
          <w:p w14:paraId="3241248A" w14:textId="77777777" w:rsidR="00E2412B" w:rsidRPr="001036D5" w:rsidRDefault="00E2412B" w:rsidP="00490755">
            <w:pPr>
              <w:pStyle w:val="TAL"/>
            </w:pPr>
            <w:r w:rsidRPr="001036D5">
              <w:t>n/a</w:t>
            </w:r>
          </w:p>
        </w:tc>
        <w:tc>
          <w:tcPr>
            <w:tcW w:w="988" w:type="dxa"/>
            <w:shd w:val="clear" w:color="auto" w:fill="auto"/>
          </w:tcPr>
          <w:p w14:paraId="0823983B" w14:textId="77777777" w:rsidR="00E2412B" w:rsidRPr="001036D5" w:rsidRDefault="00E2412B" w:rsidP="00490755">
            <w:pPr>
              <w:pStyle w:val="TAL"/>
            </w:pPr>
            <w:r w:rsidRPr="001036D5">
              <w:t>YES</w:t>
            </w:r>
          </w:p>
        </w:tc>
        <w:tc>
          <w:tcPr>
            <w:tcW w:w="801" w:type="dxa"/>
            <w:shd w:val="clear" w:color="auto" w:fill="auto"/>
          </w:tcPr>
          <w:p w14:paraId="5893B798" w14:textId="77777777" w:rsidR="00E2412B" w:rsidRPr="001036D5" w:rsidRDefault="00E2412B" w:rsidP="00490755">
            <w:pPr>
              <w:pStyle w:val="TAL"/>
            </w:pPr>
            <w:r w:rsidRPr="001036D5">
              <w:t>YES</w:t>
            </w:r>
          </w:p>
        </w:tc>
        <w:tc>
          <w:tcPr>
            <w:tcW w:w="850" w:type="dxa"/>
            <w:shd w:val="clear" w:color="auto" w:fill="auto"/>
          </w:tcPr>
          <w:p w14:paraId="35F729D8" w14:textId="77777777" w:rsidR="00E2412B" w:rsidRPr="001036D5" w:rsidRDefault="00E2412B" w:rsidP="00490755">
            <w:pPr>
              <w:pStyle w:val="TAL"/>
            </w:pPr>
            <w:r w:rsidRPr="001036D5">
              <w:t>YES</w:t>
            </w:r>
          </w:p>
        </w:tc>
        <w:tc>
          <w:tcPr>
            <w:tcW w:w="709" w:type="dxa"/>
            <w:shd w:val="clear" w:color="auto" w:fill="auto"/>
          </w:tcPr>
          <w:p w14:paraId="660D2553" w14:textId="77777777" w:rsidR="00E2412B" w:rsidRPr="001036D5" w:rsidRDefault="00E2412B" w:rsidP="00490755">
            <w:pPr>
              <w:pStyle w:val="TAL"/>
            </w:pPr>
            <w:r w:rsidRPr="001036D5">
              <w:t>n/a</w:t>
            </w:r>
          </w:p>
        </w:tc>
        <w:tc>
          <w:tcPr>
            <w:tcW w:w="709" w:type="dxa"/>
            <w:shd w:val="clear" w:color="auto" w:fill="auto"/>
          </w:tcPr>
          <w:p w14:paraId="215DC389" w14:textId="77777777" w:rsidR="00E2412B" w:rsidRPr="001036D5" w:rsidRDefault="00E2412B" w:rsidP="00490755">
            <w:pPr>
              <w:pStyle w:val="TAL"/>
            </w:pPr>
            <w:r w:rsidRPr="001036D5">
              <w:t>n/a</w:t>
            </w:r>
          </w:p>
        </w:tc>
        <w:tc>
          <w:tcPr>
            <w:tcW w:w="992" w:type="dxa"/>
          </w:tcPr>
          <w:p w14:paraId="2F3C3BA6" w14:textId="3BEC8B1E" w:rsidR="00E2412B" w:rsidRPr="001036D5" w:rsidRDefault="00E2412B" w:rsidP="00490755">
            <w:pPr>
              <w:pStyle w:val="TAL"/>
            </w:pPr>
            <w:ins w:id="13" w:author="Nagaraja Rao (Nokia)" w:date="2024-04-04T11:35:00Z">
              <w:r>
                <w:t>n/a</w:t>
              </w:r>
            </w:ins>
          </w:p>
        </w:tc>
      </w:tr>
      <w:tr w:rsidR="00E2412B" w:rsidRPr="001036D5" w14:paraId="05172AB7" w14:textId="34DA47DD" w:rsidTr="00E2412B">
        <w:tc>
          <w:tcPr>
            <w:tcW w:w="1980" w:type="dxa"/>
            <w:shd w:val="clear" w:color="auto" w:fill="auto"/>
          </w:tcPr>
          <w:p w14:paraId="50570BD7" w14:textId="77777777" w:rsidR="00E2412B" w:rsidRPr="001036D5" w:rsidRDefault="00E2412B" w:rsidP="00490755">
            <w:pPr>
              <w:pStyle w:val="TAL"/>
            </w:pPr>
            <w:r w:rsidRPr="001036D5">
              <w:t>SMS over EPS (target non-local ID)</w:t>
            </w:r>
          </w:p>
        </w:tc>
        <w:tc>
          <w:tcPr>
            <w:tcW w:w="850" w:type="dxa"/>
            <w:shd w:val="clear" w:color="auto" w:fill="auto"/>
          </w:tcPr>
          <w:p w14:paraId="366E09AD" w14:textId="77777777" w:rsidR="00E2412B" w:rsidRPr="001036D5" w:rsidRDefault="00E2412B" w:rsidP="00490755">
            <w:pPr>
              <w:pStyle w:val="TAL"/>
            </w:pPr>
            <w:r w:rsidRPr="001036D5">
              <w:t>n/a</w:t>
            </w:r>
          </w:p>
        </w:tc>
        <w:tc>
          <w:tcPr>
            <w:tcW w:w="709" w:type="dxa"/>
            <w:shd w:val="clear" w:color="auto" w:fill="auto"/>
          </w:tcPr>
          <w:p w14:paraId="36761222" w14:textId="77777777" w:rsidR="00E2412B" w:rsidRPr="001036D5" w:rsidRDefault="00E2412B" w:rsidP="00490755">
            <w:pPr>
              <w:pStyle w:val="TAL"/>
            </w:pPr>
            <w:r w:rsidRPr="001036D5">
              <w:t>n/a</w:t>
            </w:r>
          </w:p>
        </w:tc>
        <w:tc>
          <w:tcPr>
            <w:tcW w:w="763" w:type="dxa"/>
            <w:shd w:val="clear" w:color="auto" w:fill="auto"/>
          </w:tcPr>
          <w:p w14:paraId="6AA2657C" w14:textId="77777777" w:rsidR="00E2412B" w:rsidRPr="001036D5" w:rsidRDefault="00E2412B" w:rsidP="00490755">
            <w:pPr>
              <w:pStyle w:val="TAL"/>
            </w:pPr>
            <w:r w:rsidRPr="001036D5">
              <w:t>n/a</w:t>
            </w:r>
          </w:p>
        </w:tc>
        <w:tc>
          <w:tcPr>
            <w:tcW w:w="988" w:type="dxa"/>
            <w:shd w:val="clear" w:color="auto" w:fill="auto"/>
          </w:tcPr>
          <w:p w14:paraId="731C3CA8" w14:textId="77777777" w:rsidR="00E2412B" w:rsidRPr="001036D5" w:rsidRDefault="00E2412B" w:rsidP="00490755">
            <w:pPr>
              <w:pStyle w:val="TAL"/>
            </w:pPr>
            <w:r w:rsidRPr="001036D5">
              <w:t>YES</w:t>
            </w:r>
          </w:p>
        </w:tc>
        <w:tc>
          <w:tcPr>
            <w:tcW w:w="801" w:type="dxa"/>
            <w:shd w:val="clear" w:color="auto" w:fill="auto"/>
          </w:tcPr>
          <w:p w14:paraId="1D4FE77A" w14:textId="77777777" w:rsidR="00E2412B" w:rsidRPr="001036D5" w:rsidRDefault="00E2412B" w:rsidP="00490755">
            <w:pPr>
              <w:pStyle w:val="TAL"/>
            </w:pPr>
            <w:r w:rsidRPr="001036D5">
              <w:t>n/a</w:t>
            </w:r>
          </w:p>
        </w:tc>
        <w:tc>
          <w:tcPr>
            <w:tcW w:w="850" w:type="dxa"/>
            <w:shd w:val="clear" w:color="auto" w:fill="auto"/>
          </w:tcPr>
          <w:p w14:paraId="1D700345" w14:textId="77777777" w:rsidR="00E2412B" w:rsidRPr="001036D5" w:rsidRDefault="00E2412B" w:rsidP="00490755">
            <w:pPr>
              <w:pStyle w:val="TAL"/>
            </w:pPr>
            <w:r w:rsidRPr="001036D5">
              <w:t>n/a</w:t>
            </w:r>
          </w:p>
        </w:tc>
        <w:tc>
          <w:tcPr>
            <w:tcW w:w="709" w:type="dxa"/>
            <w:shd w:val="clear" w:color="auto" w:fill="auto"/>
          </w:tcPr>
          <w:p w14:paraId="6D3A40A3" w14:textId="77777777" w:rsidR="00E2412B" w:rsidRPr="001036D5" w:rsidRDefault="00E2412B" w:rsidP="00490755">
            <w:pPr>
              <w:pStyle w:val="TAL"/>
            </w:pPr>
            <w:r w:rsidRPr="001036D5">
              <w:t>n/a</w:t>
            </w:r>
          </w:p>
        </w:tc>
        <w:tc>
          <w:tcPr>
            <w:tcW w:w="709" w:type="dxa"/>
            <w:shd w:val="clear" w:color="auto" w:fill="auto"/>
          </w:tcPr>
          <w:p w14:paraId="6ECE8D7F" w14:textId="77777777" w:rsidR="00E2412B" w:rsidRPr="001036D5" w:rsidRDefault="00E2412B" w:rsidP="00490755">
            <w:pPr>
              <w:pStyle w:val="TAL"/>
            </w:pPr>
            <w:r w:rsidRPr="001036D5">
              <w:t>n/a</w:t>
            </w:r>
          </w:p>
        </w:tc>
        <w:tc>
          <w:tcPr>
            <w:tcW w:w="992" w:type="dxa"/>
          </w:tcPr>
          <w:p w14:paraId="3503AA06" w14:textId="499E9DB1" w:rsidR="00E2412B" w:rsidRPr="001036D5" w:rsidRDefault="00E2412B" w:rsidP="00490755">
            <w:pPr>
              <w:pStyle w:val="TAL"/>
            </w:pPr>
            <w:ins w:id="14" w:author="Nagaraja Rao (Nokia)" w:date="2024-04-04T11:35:00Z">
              <w:r>
                <w:t>n/a</w:t>
              </w:r>
            </w:ins>
          </w:p>
        </w:tc>
      </w:tr>
    </w:tbl>
    <w:p w14:paraId="64CE5F68" w14:textId="77777777" w:rsidR="00E2412B" w:rsidRDefault="00E2412B" w:rsidP="00E2412B"/>
    <w:p w14:paraId="5C2F0A12" w14:textId="77777777" w:rsidR="00E2412B" w:rsidRDefault="00E2412B" w:rsidP="00E2412B">
      <w:r>
        <w:t>The target identity PEI collectively represents PEIIMEI and PEIIMEISV. Likewise, SUPI represents SUPIIMSI and SUPINAI whereas GPSI represents GPSIMISDN and GPSINAI. The target identity in the IMPI format may contain a value derived from a SUPI or an IMSI. The target identity in the IMPU format containing a SIP URI or TEL URI may contain a value derived from a GPSI, MSISDN, an E.164 number, or IMSI.</w:t>
      </w:r>
    </w:p>
    <w:p w14:paraId="13A246F5" w14:textId="77777777" w:rsidR="00E2412B" w:rsidRDefault="00E2412B" w:rsidP="00E2412B">
      <w:pPr>
        <w:pStyle w:val="NO"/>
        <w:rPr>
          <w:lang w:val="en-US"/>
        </w:rPr>
      </w:pPr>
      <w:r w:rsidRPr="0051002D">
        <w:t>NOTE:</w:t>
      </w:r>
      <w:r>
        <w:tab/>
      </w:r>
      <w:r w:rsidRPr="0051002D">
        <w:t>The GPSI and MSISDN may also be the target IDs as an IMPU.</w:t>
      </w:r>
    </w:p>
    <w:p w14:paraId="5388E67E" w14:textId="77777777" w:rsidR="00E2412B" w:rsidRDefault="00E2412B" w:rsidP="00E2412B">
      <w:r>
        <w:t>A part of LIPF logic is based on the target identity applicability shown in table 5.6.1-1.</w:t>
      </w:r>
    </w:p>
    <w:p w14:paraId="03CAC744" w14:textId="77777777" w:rsidR="004B7DEE" w:rsidRDefault="004B7DEE" w:rsidP="004B7DEE"/>
    <w:p w14:paraId="30DD5876" w14:textId="4DEAFF2C" w:rsidR="004B7DEE" w:rsidRDefault="004B7DEE" w:rsidP="004B7DEE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lastRenderedPageBreak/>
        <w:t>** Next Change **</w:t>
      </w:r>
    </w:p>
    <w:p w14:paraId="2C4C4119" w14:textId="77777777" w:rsidR="008F40F4" w:rsidRPr="004075A5" w:rsidRDefault="008F40F4" w:rsidP="008F40F4">
      <w:pPr>
        <w:pStyle w:val="Heading4"/>
      </w:pPr>
      <w:bookmarkStart w:id="15" w:name="_Toc120296922"/>
      <w:bookmarkStart w:id="16" w:name="_Toc153185597"/>
      <w:r>
        <w:t>5.6.2.1</w:t>
      </w:r>
      <w:r>
        <w:tab/>
        <w:t>Flowcharts</w:t>
      </w:r>
      <w:bookmarkEnd w:id="15"/>
      <w:bookmarkEnd w:id="16"/>
    </w:p>
    <w:p w14:paraId="046A15A2" w14:textId="77777777" w:rsidR="008F40F4" w:rsidRDefault="008F40F4" w:rsidP="008F40F4">
      <w:r>
        <w:t>Figure 5.6.2.1-1 provides the top-level view of LIPF logic for the service type of Messaging.</w:t>
      </w:r>
    </w:p>
    <w:p w14:paraId="74CC8825" w14:textId="1AF9C63C" w:rsidR="008F40F4" w:rsidRDefault="008F40F4" w:rsidP="008F40F4">
      <w:pPr>
        <w:pStyle w:val="TH"/>
      </w:pPr>
      <w:del w:id="17" w:author="Nagaraja Rao (Nokia)" w:date="2024-04-04T11:37:00Z">
        <w:r w:rsidDel="008F40F4">
          <w:object w:dxaOrig="15613" w:dyaOrig="26868" w14:anchorId="37426BC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8pt;height:642pt" o:ole="">
              <v:imagedata r:id="rId18" o:title=""/>
            </v:shape>
            <o:OLEObject Type="Embed" ProgID="Visio.Drawing.15" ShapeID="_x0000_i1025" DrawAspect="Content" ObjectID="_1773739360" r:id="rId19"/>
          </w:object>
        </w:r>
      </w:del>
    </w:p>
    <w:p w14:paraId="13FF5943" w14:textId="77777777" w:rsidR="008F40F4" w:rsidRDefault="008F40F4" w:rsidP="008F40F4">
      <w:pPr>
        <w:pStyle w:val="TF"/>
        <w:rPr>
          <w:ins w:id="18" w:author="Nagaraja Rao (Nokia)" w:date="2024-04-04T11:37:00Z"/>
        </w:rPr>
      </w:pPr>
      <w:ins w:id="19" w:author="Nagaraja Rao (Nokia)" w:date="2024-04-04T11:37:00Z">
        <w:r>
          <w:object w:dxaOrig="15625" w:dyaOrig="26880" w14:anchorId="4E7E3FEA">
            <v:shape id="_x0000_i1026" type="#_x0000_t75" style="width:414.6pt;height:713.4pt" o:ole="">
              <v:imagedata r:id="rId20" o:title=""/>
            </v:shape>
            <o:OLEObject Type="Embed" ProgID="Visio.Drawing.15" ShapeID="_x0000_i1026" DrawAspect="Content" ObjectID="_1773739361" r:id="rId21"/>
          </w:object>
        </w:r>
      </w:ins>
    </w:p>
    <w:p w14:paraId="658FD84B" w14:textId="59D32355" w:rsidR="008F40F4" w:rsidRDefault="008F40F4" w:rsidP="008F40F4">
      <w:pPr>
        <w:pStyle w:val="TF"/>
      </w:pPr>
      <w:r>
        <w:lastRenderedPageBreak/>
        <w:t>Figure 5.6.2.1-1: Top-level view of LIPF logic for service type of Messaging</w:t>
      </w:r>
    </w:p>
    <w:p w14:paraId="5A69A1F7" w14:textId="2C6A4E24" w:rsidR="008F40F4" w:rsidRDefault="008F40F4" w:rsidP="008F40F4">
      <w:r>
        <w:t>The IRI-POI in HSS, UDM and LMISF-IRI are provisioned only when a target is not a non-local ID.</w:t>
      </w:r>
      <w:ins w:id="20" w:author="Nagaraja Rao (Nokia)" w:date="2024-04-04T11:37:00Z">
        <w:r>
          <w:t xml:space="preserve"> </w:t>
        </w:r>
      </w:ins>
      <w:ins w:id="21" w:author="Nagaraja Rao (Nokia)" w:date="2024-04-04T11:45:00Z">
        <w:r>
          <w:t xml:space="preserve">The Email Address as a target identity is applicable only for target non-local ID. </w:t>
        </w:r>
      </w:ins>
      <w:ins w:id="22" w:author="Nagaraja Rao (Nokia)" w:date="2024-04-04T11:46:00Z">
        <w:r w:rsidR="00D359C8">
          <w:t xml:space="preserve">Any </w:t>
        </w:r>
      </w:ins>
      <w:ins w:id="23" w:author="Nagaraja Rao (Nokia)" w:date="2024-04-04T11:47:00Z">
        <w:r w:rsidR="00D359C8">
          <w:t xml:space="preserve">communication from a local target that uses the Email Address does not go through the local MMS Proxy Relay. </w:t>
        </w:r>
      </w:ins>
    </w:p>
    <w:p w14:paraId="21777013" w14:textId="77777777" w:rsidR="008F40F4" w:rsidRDefault="008F40F4" w:rsidP="008F40F4">
      <w:r>
        <w:t>Figure 5.6.2.1-2 shows the LIPF logic for service type Messaging with SMS over IMS.</w:t>
      </w:r>
    </w:p>
    <w:p w14:paraId="7E135F97" w14:textId="77777777" w:rsidR="008F40F4" w:rsidRDefault="008F40F4" w:rsidP="008F40F4">
      <w:pPr>
        <w:pStyle w:val="TH"/>
      </w:pPr>
      <w:r>
        <w:object w:dxaOrig="28848" w:dyaOrig="20388" w14:anchorId="0A2E3778">
          <v:shape id="_x0000_i1027" type="#_x0000_t75" style="width:486pt;height:341.4pt" o:ole="">
            <v:imagedata r:id="rId22" o:title=""/>
          </v:shape>
          <o:OLEObject Type="Embed" ProgID="Visio.Drawing.15" ShapeID="_x0000_i1027" DrawAspect="Content" ObjectID="_1773739362" r:id="rId23"/>
        </w:object>
      </w:r>
    </w:p>
    <w:p w14:paraId="48472A20" w14:textId="77777777" w:rsidR="008F40F4" w:rsidRDefault="008F40F4" w:rsidP="008F40F4">
      <w:pPr>
        <w:pStyle w:val="TF"/>
      </w:pPr>
      <w:r>
        <w:t>Figure 5.6.2.1-2: LIPF logic for service type of Messaging for SMS over IMS</w:t>
      </w:r>
    </w:p>
    <w:p w14:paraId="6D27FAA5" w14:textId="77777777" w:rsidR="008F40F4" w:rsidRPr="00C02EFF" w:rsidRDefault="008F40F4" w:rsidP="008F40F4">
      <w:r>
        <w:t>The P-CSCF (in figure 5.6.2.1-2) provides IRI-POI functions under certain conditions as noted within the illustration. To prevent the IRI-POI in P-CSCF from providing the LI functions when not supposed to, the LIPF may have to include a parameter during the provisioning.</w:t>
      </w:r>
    </w:p>
    <w:p w14:paraId="31C770CC" w14:textId="77777777" w:rsidR="008F40F4" w:rsidRDefault="008F40F4" w:rsidP="008F40F4">
      <w:r>
        <w:t>Figure 5.6.2.1-3 shows the LIPF logic for LALS triggering with service type of Messaging.</w:t>
      </w:r>
    </w:p>
    <w:p w14:paraId="4B3F0877" w14:textId="77777777" w:rsidR="008F40F4" w:rsidRDefault="008F40F4" w:rsidP="008F40F4">
      <w:pPr>
        <w:pStyle w:val="TH"/>
      </w:pPr>
      <w:r>
        <w:object w:dxaOrig="17148" w:dyaOrig="21828" w14:anchorId="2A12BF93">
          <v:shape id="_x0000_i1028" type="#_x0000_t75" style="width:468pt;height:594pt" o:ole="">
            <v:imagedata r:id="rId24" o:title=""/>
          </v:shape>
          <o:OLEObject Type="Embed" ProgID="Visio.Drawing.15" ShapeID="_x0000_i1028" DrawAspect="Content" ObjectID="_1773739363" r:id="rId25"/>
        </w:object>
      </w:r>
    </w:p>
    <w:p w14:paraId="4C34AC93" w14:textId="77777777" w:rsidR="008F40F4" w:rsidRDefault="008F40F4" w:rsidP="008F40F4">
      <w:pPr>
        <w:pStyle w:val="TF"/>
      </w:pPr>
      <w:r>
        <w:t>Figure 5.6.2.1-3: LIPF logic for LALS triggering for the service type of Messaging</w:t>
      </w:r>
    </w:p>
    <w:p w14:paraId="1BCD5A19" w14:textId="77777777" w:rsidR="008F40F4" w:rsidRPr="00C02EFF" w:rsidRDefault="008F40F4" w:rsidP="008F40F4">
      <w:r>
        <w:t>The P-CSCF (in figure 5.6.2.1-3) provides LTF functions under certain conditions as noted within the illustration. To prevent LTF in P-CSCF from providing the LI functions when not supposed to, the LIPF may have to include a parameter during the provisioning.</w:t>
      </w:r>
    </w:p>
    <w:p w14:paraId="7F2F06E3" w14:textId="77777777" w:rsidR="004B7DEE" w:rsidRDefault="004B7DEE" w:rsidP="004B7DEE"/>
    <w:bookmarkEnd w:id="1"/>
    <w:p w14:paraId="0EF8C6C9" w14:textId="0BF56F8A" w:rsidR="008921F4" w:rsidRDefault="008921F4" w:rsidP="008921F4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lastRenderedPageBreak/>
        <w:t>** End of all Changes **</w:t>
      </w:r>
    </w:p>
    <w:p w14:paraId="3338393E" w14:textId="77777777" w:rsidR="008921F4" w:rsidRPr="008921F4" w:rsidRDefault="008921F4" w:rsidP="008921F4"/>
    <w:sectPr w:rsidR="008921F4" w:rsidRPr="008921F4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F29B21" w14:textId="77777777" w:rsidR="00ED126F" w:rsidRDefault="00ED126F">
      <w:r>
        <w:separator/>
      </w:r>
    </w:p>
  </w:endnote>
  <w:endnote w:type="continuationSeparator" w:id="0">
    <w:p w14:paraId="4762EEB6" w14:textId="77777777" w:rsidR="00ED126F" w:rsidRDefault="00ED12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1B1C3" w14:textId="77777777" w:rsidR="007823EB" w:rsidRDefault="007823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526C6" w14:textId="77777777" w:rsidR="007823EB" w:rsidRDefault="007823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9E14F" w14:textId="77777777" w:rsidR="007823EB" w:rsidRDefault="007823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DB89C" w14:textId="77777777" w:rsidR="00ED126F" w:rsidRDefault="00ED126F">
      <w:r>
        <w:separator/>
      </w:r>
    </w:p>
  </w:footnote>
  <w:footnote w:type="continuationSeparator" w:id="0">
    <w:p w14:paraId="0F814C11" w14:textId="77777777" w:rsidR="00ED126F" w:rsidRDefault="00ED12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ADAA8" w14:textId="77777777" w:rsidR="007823EB" w:rsidRDefault="007823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E5A16" w14:textId="77777777" w:rsidR="007823EB" w:rsidRDefault="007823E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41850"/>
    <w:multiLevelType w:val="hybridMultilevel"/>
    <w:tmpl w:val="E888383E"/>
    <w:lvl w:ilvl="0" w:tplc="F7B2EF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8D2730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6D4DA6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200C30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F8A4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82698A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9F4BA5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A1825F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B3C7BF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86E0A54"/>
    <w:multiLevelType w:val="hybridMultilevel"/>
    <w:tmpl w:val="B04022F2"/>
    <w:lvl w:ilvl="0" w:tplc="EE2A48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7A623B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3428E9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EC8C7A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5B42CB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6C2D3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C2B2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29EB9A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BDC45F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4DE3E0E"/>
    <w:multiLevelType w:val="hybridMultilevel"/>
    <w:tmpl w:val="CB541108"/>
    <w:lvl w:ilvl="0" w:tplc="B088EC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B5817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D0F6A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5074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16EA7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EFAF7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5B48F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A5835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2621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5A47782"/>
    <w:multiLevelType w:val="hybridMultilevel"/>
    <w:tmpl w:val="0C987EEA"/>
    <w:lvl w:ilvl="0" w:tplc="923A5018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6F3105B"/>
    <w:multiLevelType w:val="hybridMultilevel"/>
    <w:tmpl w:val="503C7D4E"/>
    <w:lvl w:ilvl="0" w:tplc="8A7AE7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68F62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42B5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0E4B9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F040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04430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60BD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A49C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92F6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CEB13AA"/>
    <w:multiLevelType w:val="hybridMultilevel"/>
    <w:tmpl w:val="0772F6AC"/>
    <w:lvl w:ilvl="0" w:tplc="BC3CD3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0E71C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2BAE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7F85DA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58DA2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A4CA9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8BAEF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816387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C167CF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37BD0100"/>
    <w:multiLevelType w:val="hybridMultilevel"/>
    <w:tmpl w:val="0A023B2A"/>
    <w:lvl w:ilvl="0" w:tplc="30687C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036E2D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32435B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F6D7D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241B4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4EC0D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D21BF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B4069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5040C5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445A78FE"/>
    <w:multiLevelType w:val="hybridMultilevel"/>
    <w:tmpl w:val="17546D00"/>
    <w:lvl w:ilvl="0" w:tplc="0652C56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9C8C66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BEE76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EAB1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50836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E52B01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5E17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68E97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5225E9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451A44CF"/>
    <w:multiLevelType w:val="hybridMultilevel"/>
    <w:tmpl w:val="1D3C0E66"/>
    <w:lvl w:ilvl="0" w:tplc="AEA8E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A1C6A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93822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30D1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B292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C4F1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92C3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0C245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F05E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47E30947"/>
    <w:multiLevelType w:val="hybridMultilevel"/>
    <w:tmpl w:val="4C4427C8"/>
    <w:lvl w:ilvl="0" w:tplc="92D6CA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52C1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0A13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E3C1F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5EC57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24E47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1A56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8423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31ED7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601E2404"/>
    <w:multiLevelType w:val="hybridMultilevel"/>
    <w:tmpl w:val="E190EBB0"/>
    <w:lvl w:ilvl="0" w:tplc="41527C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C6F7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70515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A2637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D836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A1693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FE71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AAEF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C68B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678F1EDE"/>
    <w:multiLevelType w:val="hybridMultilevel"/>
    <w:tmpl w:val="E59C1EEA"/>
    <w:lvl w:ilvl="0" w:tplc="46C8CF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E8A8F9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04363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9EBB5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CBC21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600BB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B66428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F98F4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8DC344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6AD12C58"/>
    <w:multiLevelType w:val="hybridMultilevel"/>
    <w:tmpl w:val="F0C698B6"/>
    <w:lvl w:ilvl="0" w:tplc="EA3E0F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6907FF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9602A9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CE00A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98631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910528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4B8A4D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EEA670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55E51E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70E26D69"/>
    <w:multiLevelType w:val="hybridMultilevel"/>
    <w:tmpl w:val="5D7A6E52"/>
    <w:lvl w:ilvl="0" w:tplc="C882E1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D46A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28A04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3EA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D610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B8BA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FE14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A807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D8DB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71615F7F"/>
    <w:multiLevelType w:val="hybridMultilevel"/>
    <w:tmpl w:val="8A1AAAEE"/>
    <w:lvl w:ilvl="0" w:tplc="1A7C5A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04D7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0CB8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F6AD3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380D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B10B3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D36A5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8C3A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444A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7BDF637C"/>
    <w:multiLevelType w:val="hybridMultilevel"/>
    <w:tmpl w:val="8C26198C"/>
    <w:lvl w:ilvl="0" w:tplc="96002D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0BA283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7A0814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AA47EC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47248E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FAF6C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467B6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14C466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EC6B5B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828907300">
    <w:abstractNumId w:val="14"/>
  </w:num>
  <w:num w:numId="2" w16cid:durableId="248513912">
    <w:abstractNumId w:val="3"/>
  </w:num>
  <w:num w:numId="3" w16cid:durableId="1802109240">
    <w:abstractNumId w:val="8"/>
  </w:num>
  <w:num w:numId="4" w16cid:durableId="130876068">
    <w:abstractNumId w:val="10"/>
  </w:num>
  <w:num w:numId="5" w16cid:durableId="1241404048">
    <w:abstractNumId w:val="13"/>
  </w:num>
  <w:num w:numId="6" w16cid:durableId="209801441">
    <w:abstractNumId w:val="11"/>
  </w:num>
  <w:num w:numId="7" w16cid:durableId="1270893975">
    <w:abstractNumId w:val="5"/>
  </w:num>
  <w:num w:numId="8" w16cid:durableId="192230864">
    <w:abstractNumId w:val="0"/>
  </w:num>
  <w:num w:numId="9" w16cid:durableId="1812937392">
    <w:abstractNumId w:val="12"/>
  </w:num>
  <w:num w:numId="10" w16cid:durableId="120467630">
    <w:abstractNumId w:val="6"/>
  </w:num>
  <w:num w:numId="11" w16cid:durableId="1219786776">
    <w:abstractNumId w:val="15"/>
  </w:num>
  <w:num w:numId="12" w16cid:durableId="1271089601">
    <w:abstractNumId w:val="7"/>
  </w:num>
  <w:num w:numId="13" w16cid:durableId="1440444240">
    <w:abstractNumId w:val="9"/>
  </w:num>
  <w:num w:numId="14" w16cid:durableId="2082747706">
    <w:abstractNumId w:val="2"/>
  </w:num>
  <w:num w:numId="15" w16cid:durableId="224293351">
    <w:abstractNumId w:val="4"/>
  </w:num>
  <w:num w:numId="16" w16cid:durableId="210321142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agaraja Rao (Nokia)">
    <w15:presenceInfo w15:providerId="AD" w15:userId="S::nagaraja.rao@nokia.com::58cd2c04-d0a7-4f01-a4a5-a12f674cad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6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F2C"/>
    <w:rsid w:val="000368DF"/>
    <w:rsid w:val="00040AF6"/>
    <w:rsid w:val="00047618"/>
    <w:rsid w:val="00071011"/>
    <w:rsid w:val="0007549B"/>
    <w:rsid w:val="00091514"/>
    <w:rsid w:val="000A6394"/>
    <w:rsid w:val="000B1B5E"/>
    <w:rsid w:val="000B7FED"/>
    <w:rsid w:val="000C038A"/>
    <w:rsid w:val="000C25C3"/>
    <w:rsid w:val="000C509C"/>
    <w:rsid w:val="000C6598"/>
    <w:rsid w:val="000D17BF"/>
    <w:rsid w:val="000D44B3"/>
    <w:rsid w:val="000E179C"/>
    <w:rsid w:val="000E42B8"/>
    <w:rsid w:val="000F1741"/>
    <w:rsid w:val="000F3DB3"/>
    <w:rsid w:val="0013229A"/>
    <w:rsid w:val="0014529F"/>
    <w:rsid w:val="00145D43"/>
    <w:rsid w:val="00157296"/>
    <w:rsid w:val="00175979"/>
    <w:rsid w:val="001901D5"/>
    <w:rsid w:val="00192C46"/>
    <w:rsid w:val="00194993"/>
    <w:rsid w:val="001A08B3"/>
    <w:rsid w:val="001A1B0F"/>
    <w:rsid w:val="001A6398"/>
    <w:rsid w:val="001A7B60"/>
    <w:rsid w:val="001B52F0"/>
    <w:rsid w:val="001B7A65"/>
    <w:rsid w:val="001C29AF"/>
    <w:rsid w:val="001C3E9D"/>
    <w:rsid w:val="001C4E59"/>
    <w:rsid w:val="001C5B43"/>
    <w:rsid w:val="001D44DE"/>
    <w:rsid w:val="001E41F3"/>
    <w:rsid w:val="001F4C2A"/>
    <w:rsid w:val="001F7F8E"/>
    <w:rsid w:val="00211000"/>
    <w:rsid w:val="00212E72"/>
    <w:rsid w:val="002267AC"/>
    <w:rsid w:val="0025125C"/>
    <w:rsid w:val="00252DFF"/>
    <w:rsid w:val="00253A29"/>
    <w:rsid w:val="0026004D"/>
    <w:rsid w:val="00263768"/>
    <w:rsid w:val="002640DD"/>
    <w:rsid w:val="002664D7"/>
    <w:rsid w:val="00275D12"/>
    <w:rsid w:val="00284FEB"/>
    <w:rsid w:val="002860C4"/>
    <w:rsid w:val="002A43E3"/>
    <w:rsid w:val="002A5629"/>
    <w:rsid w:val="002A726D"/>
    <w:rsid w:val="002B5741"/>
    <w:rsid w:val="002C06EA"/>
    <w:rsid w:val="002D333B"/>
    <w:rsid w:val="002E472E"/>
    <w:rsid w:val="002F2DBC"/>
    <w:rsid w:val="00300403"/>
    <w:rsid w:val="00305409"/>
    <w:rsid w:val="003271FC"/>
    <w:rsid w:val="003351B1"/>
    <w:rsid w:val="003609EF"/>
    <w:rsid w:val="0036231A"/>
    <w:rsid w:val="00364BE5"/>
    <w:rsid w:val="003732B3"/>
    <w:rsid w:val="00374DD4"/>
    <w:rsid w:val="0039272F"/>
    <w:rsid w:val="00392A2F"/>
    <w:rsid w:val="00393DDE"/>
    <w:rsid w:val="0039604E"/>
    <w:rsid w:val="003A5D5E"/>
    <w:rsid w:val="003C31D1"/>
    <w:rsid w:val="003C6F58"/>
    <w:rsid w:val="003E1A36"/>
    <w:rsid w:val="003E2DF0"/>
    <w:rsid w:val="003E3B33"/>
    <w:rsid w:val="003F1B92"/>
    <w:rsid w:val="0040159E"/>
    <w:rsid w:val="004067FE"/>
    <w:rsid w:val="0040780A"/>
    <w:rsid w:val="00410371"/>
    <w:rsid w:val="004242F1"/>
    <w:rsid w:val="004311B3"/>
    <w:rsid w:val="00444ABB"/>
    <w:rsid w:val="00477834"/>
    <w:rsid w:val="00484A9A"/>
    <w:rsid w:val="004B1B5D"/>
    <w:rsid w:val="004B75B7"/>
    <w:rsid w:val="004B7DEE"/>
    <w:rsid w:val="004E13AA"/>
    <w:rsid w:val="004F23E5"/>
    <w:rsid w:val="00504901"/>
    <w:rsid w:val="00511CEE"/>
    <w:rsid w:val="005141D9"/>
    <w:rsid w:val="0051580D"/>
    <w:rsid w:val="00534448"/>
    <w:rsid w:val="00537CCB"/>
    <w:rsid w:val="005424CE"/>
    <w:rsid w:val="00547111"/>
    <w:rsid w:val="00553CA4"/>
    <w:rsid w:val="00563693"/>
    <w:rsid w:val="00575E58"/>
    <w:rsid w:val="00581EFB"/>
    <w:rsid w:val="00582162"/>
    <w:rsid w:val="00592D74"/>
    <w:rsid w:val="005948A4"/>
    <w:rsid w:val="005E2C44"/>
    <w:rsid w:val="006055C3"/>
    <w:rsid w:val="00605820"/>
    <w:rsid w:val="00621188"/>
    <w:rsid w:val="00621390"/>
    <w:rsid w:val="006257ED"/>
    <w:rsid w:val="00626601"/>
    <w:rsid w:val="00630885"/>
    <w:rsid w:val="00636753"/>
    <w:rsid w:val="00653DE4"/>
    <w:rsid w:val="00655398"/>
    <w:rsid w:val="00656EF1"/>
    <w:rsid w:val="00665C47"/>
    <w:rsid w:val="00671C32"/>
    <w:rsid w:val="0067448D"/>
    <w:rsid w:val="006823BE"/>
    <w:rsid w:val="00695808"/>
    <w:rsid w:val="006B23A9"/>
    <w:rsid w:val="006B46FB"/>
    <w:rsid w:val="006B5BFB"/>
    <w:rsid w:val="006C3F03"/>
    <w:rsid w:val="006D70E5"/>
    <w:rsid w:val="006E21FB"/>
    <w:rsid w:val="006E48C5"/>
    <w:rsid w:val="006F5C97"/>
    <w:rsid w:val="006F763F"/>
    <w:rsid w:val="00705576"/>
    <w:rsid w:val="00706D40"/>
    <w:rsid w:val="0071134A"/>
    <w:rsid w:val="00711E90"/>
    <w:rsid w:val="007159EC"/>
    <w:rsid w:val="007533E7"/>
    <w:rsid w:val="00754778"/>
    <w:rsid w:val="007600A3"/>
    <w:rsid w:val="00763338"/>
    <w:rsid w:val="00771951"/>
    <w:rsid w:val="00772985"/>
    <w:rsid w:val="00775604"/>
    <w:rsid w:val="00777886"/>
    <w:rsid w:val="007823EB"/>
    <w:rsid w:val="00792342"/>
    <w:rsid w:val="00794D90"/>
    <w:rsid w:val="007977A8"/>
    <w:rsid w:val="007A3DEE"/>
    <w:rsid w:val="007B03AF"/>
    <w:rsid w:val="007B512A"/>
    <w:rsid w:val="007C0928"/>
    <w:rsid w:val="007C2097"/>
    <w:rsid w:val="007C6A2F"/>
    <w:rsid w:val="007D6A07"/>
    <w:rsid w:val="007D6D01"/>
    <w:rsid w:val="007F1466"/>
    <w:rsid w:val="007F7259"/>
    <w:rsid w:val="00802909"/>
    <w:rsid w:val="008040A8"/>
    <w:rsid w:val="008279FA"/>
    <w:rsid w:val="008322E5"/>
    <w:rsid w:val="008402C6"/>
    <w:rsid w:val="00856B7D"/>
    <w:rsid w:val="008626E7"/>
    <w:rsid w:val="00864880"/>
    <w:rsid w:val="00867249"/>
    <w:rsid w:val="00870EE7"/>
    <w:rsid w:val="008715D3"/>
    <w:rsid w:val="008727E1"/>
    <w:rsid w:val="00886263"/>
    <w:rsid w:val="008863B9"/>
    <w:rsid w:val="008921F4"/>
    <w:rsid w:val="008A1635"/>
    <w:rsid w:val="008A1C27"/>
    <w:rsid w:val="008A45A6"/>
    <w:rsid w:val="008C47C4"/>
    <w:rsid w:val="008D0BCE"/>
    <w:rsid w:val="008D3CCC"/>
    <w:rsid w:val="008D490C"/>
    <w:rsid w:val="008E2A40"/>
    <w:rsid w:val="008E463D"/>
    <w:rsid w:val="008F3789"/>
    <w:rsid w:val="008F40F4"/>
    <w:rsid w:val="008F4BE0"/>
    <w:rsid w:val="008F686C"/>
    <w:rsid w:val="00901852"/>
    <w:rsid w:val="00904943"/>
    <w:rsid w:val="009148DE"/>
    <w:rsid w:val="00941E30"/>
    <w:rsid w:val="00943DF2"/>
    <w:rsid w:val="00944053"/>
    <w:rsid w:val="009676B5"/>
    <w:rsid w:val="0097311E"/>
    <w:rsid w:val="009777D9"/>
    <w:rsid w:val="00991B88"/>
    <w:rsid w:val="009952CC"/>
    <w:rsid w:val="009A218C"/>
    <w:rsid w:val="009A5753"/>
    <w:rsid w:val="009A579D"/>
    <w:rsid w:val="009A665E"/>
    <w:rsid w:val="009B0E18"/>
    <w:rsid w:val="009E304E"/>
    <w:rsid w:val="009E3297"/>
    <w:rsid w:val="009F734F"/>
    <w:rsid w:val="00A129AC"/>
    <w:rsid w:val="00A246B6"/>
    <w:rsid w:val="00A47E70"/>
    <w:rsid w:val="00A50CF0"/>
    <w:rsid w:val="00A7671C"/>
    <w:rsid w:val="00A80904"/>
    <w:rsid w:val="00A91111"/>
    <w:rsid w:val="00A9276F"/>
    <w:rsid w:val="00A94884"/>
    <w:rsid w:val="00AA2CBC"/>
    <w:rsid w:val="00AB1ED4"/>
    <w:rsid w:val="00AB2617"/>
    <w:rsid w:val="00AC297C"/>
    <w:rsid w:val="00AC5820"/>
    <w:rsid w:val="00AD148A"/>
    <w:rsid w:val="00AD1CD8"/>
    <w:rsid w:val="00AD3109"/>
    <w:rsid w:val="00AF4433"/>
    <w:rsid w:val="00B01679"/>
    <w:rsid w:val="00B01991"/>
    <w:rsid w:val="00B029F1"/>
    <w:rsid w:val="00B076BD"/>
    <w:rsid w:val="00B22150"/>
    <w:rsid w:val="00B258BB"/>
    <w:rsid w:val="00B32A6B"/>
    <w:rsid w:val="00B33D16"/>
    <w:rsid w:val="00B45804"/>
    <w:rsid w:val="00B5387A"/>
    <w:rsid w:val="00B62FF2"/>
    <w:rsid w:val="00B67B97"/>
    <w:rsid w:val="00B70C0E"/>
    <w:rsid w:val="00B72C9D"/>
    <w:rsid w:val="00B77D34"/>
    <w:rsid w:val="00B84BFA"/>
    <w:rsid w:val="00B84FB6"/>
    <w:rsid w:val="00B918F2"/>
    <w:rsid w:val="00B93AE1"/>
    <w:rsid w:val="00B968C8"/>
    <w:rsid w:val="00B97CB3"/>
    <w:rsid w:val="00BA3EC5"/>
    <w:rsid w:val="00BA51D9"/>
    <w:rsid w:val="00BA6885"/>
    <w:rsid w:val="00BB5DFC"/>
    <w:rsid w:val="00BB7BF1"/>
    <w:rsid w:val="00BD279D"/>
    <w:rsid w:val="00BD3743"/>
    <w:rsid w:val="00BD6BB8"/>
    <w:rsid w:val="00BF4CB4"/>
    <w:rsid w:val="00C01AA4"/>
    <w:rsid w:val="00C12ABC"/>
    <w:rsid w:val="00C16B42"/>
    <w:rsid w:val="00C20319"/>
    <w:rsid w:val="00C261A8"/>
    <w:rsid w:val="00C37979"/>
    <w:rsid w:val="00C44A51"/>
    <w:rsid w:val="00C55E62"/>
    <w:rsid w:val="00C60C86"/>
    <w:rsid w:val="00C6388D"/>
    <w:rsid w:val="00C66BA2"/>
    <w:rsid w:val="00C66F2F"/>
    <w:rsid w:val="00C73235"/>
    <w:rsid w:val="00C7577C"/>
    <w:rsid w:val="00C7785E"/>
    <w:rsid w:val="00C870F6"/>
    <w:rsid w:val="00C876FD"/>
    <w:rsid w:val="00C90B6A"/>
    <w:rsid w:val="00C94DA4"/>
    <w:rsid w:val="00C95985"/>
    <w:rsid w:val="00CA1B38"/>
    <w:rsid w:val="00CA7003"/>
    <w:rsid w:val="00CC035B"/>
    <w:rsid w:val="00CC0AD6"/>
    <w:rsid w:val="00CC4AF8"/>
    <w:rsid w:val="00CC5026"/>
    <w:rsid w:val="00CC68D0"/>
    <w:rsid w:val="00CE5D19"/>
    <w:rsid w:val="00D03F9A"/>
    <w:rsid w:val="00D04EFF"/>
    <w:rsid w:val="00D06D51"/>
    <w:rsid w:val="00D22B6D"/>
    <w:rsid w:val="00D23C9B"/>
    <w:rsid w:val="00D24991"/>
    <w:rsid w:val="00D34942"/>
    <w:rsid w:val="00D359C8"/>
    <w:rsid w:val="00D44B4B"/>
    <w:rsid w:val="00D46AE6"/>
    <w:rsid w:val="00D46B66"/>
    <w:rsid w:val="00D474C7"/>
    <w:rsid w:val="00D47B05"/>
    <w:rsid w:val="00D50255"/>
    <w:rsid w:val="00D504E2"/>
    <w:rsid w:val="00D507F6"/>
    <w:rsid w:val="00D55B08"/>
    <w:rsid w:val="00D6039B"/>
    <w:rsid w:val="00D60B47"/>
    <w:rsid w:val="00D66520"/>
    <w:rsid w:val="00D77706"/>
    <w:rsid w:val="00D84AE9"/>
    <w:rsid w:val="00D85646"/>
    <w:rsid w:val="00D9334B"/>
    <w:rsid w:val="00D94796"/>
    <w:rsid w:val="00DA6461"/>
    <w:rsid w:val="00DC1890"/>
    <w:rsid w:val="00DC49A8"/>
    <w:rsid w:val="00DD62E8"/>
    <w:rsid w:val="00DE34CF"/>
    <w:rsid w:val="00DE379C"/>
    <w:rsid w:val="00E13B92"/>
    <w:rsid w:val="00E13F3D"/>
    <w:rsid w:val="00E2412B"/>
    <w:rsid w:val="00E2485F"/>
    <w:rsid w:val="00E25782"/>
    <w:rsid w:val="00E301F5"/>
    <w:rsid w:val="00E3261C"/>
    <w:rsid w:val="00E336EE"/>
    <w:rsid w:val="00E34898"/>
    <w:rsid w:val="00E349D2"/>
    <w:rsid w:val="00E35F8E"/>
    <w:rsid w:val="00E364BC"/>
    <w:rsid w:val="00E52B9E"/>
    <w:rsid w:val="00E90E51"/>
    <w:rsid w:val="00EA28B7"/>
    <w:rsid w:val="00EB09B7"/>
    <w:rsid w:val="00EB2306"/>
    <w:rsid w:val="00ED126F"/>
    <w:rsid w:val="00ED1A6D"/>
    <w:rsid w:val="00ED3764"/>
    <w:rsid w:val="00EE3397"/>
    <w:rsid w:val="00EE546D"/>
    <w:rsid w:val="00EE7D7C"/>
    <w:rsid w:val="00F009C8"/>
    <w:rsid w:val="00F02CE0"/>
    <w:rsid w:val="00F14EF5"/>
    <w:rsid w:val="00F25D98"/>
    <w:rsid w:val="00F300FB"/>
    <w:rsid w:val="00F332BA"/>
    <w:rsid w:val="00F54FE6"/>
    <w:rsid w:val="00F722E4"/>
    <w:rsid w:val="00F74D9D"/>
    <w:rsid w:val="00F75F89"/>
    <w:rsid w:val="00FB2FF4"/>
    <w:rsid w:val="00FB6386"/>
    <w:rsid w:val="00FC0FC2"/>
    <w:rsid w:val="00FC3A39"/>
    <w:rsid w:val="00FD0EE8"/>
    <w:rsid w:val="00FD6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94D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C94DA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94DA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4DA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94DA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477834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EA28B7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C55E62"/>
    <w:rPr>
      <w:rFonts w:ascii="Arial" w:hAnsi="Arial"/>
      <w:sz w:val="28"/>
      <w:lang w:val="en-GB" w:eastAsia="en-US"/>
    </w:rPr>
  </w:style>
  <w:style w:type="character" w:customStyle="1" w:styleId="TFChar">
    <w:name w:val="TF Char"/>
    <w:basedOn w:val="THChar"/>
    <w:link w:val="TF"/>
    <w:rsid w:val="000C509C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AD31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link w:val="EX"/>
    <w:rsid w:val="001C4E59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C16B42"/>
    <w:pPr>
      <w:widowControl w:val="0"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</w:rPr>
  </w:style>
  <w:style w:type="character" w:customStyle="1" w:styleId="B2Char">
    <w:name w:val="B2 Char"/>
    <w:link w:val="B2"/>
    <w:locked/>
    <w:rsid w:val="00E2485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2485F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locked/>
    <w:rsid w:val="004B7DEE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40213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0354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8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925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5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48220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75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7510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1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1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539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2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5100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44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5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225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5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4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652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3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503156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54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50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02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5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88377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5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9942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2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549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0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5586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45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52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1.vsd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package" Target="embeddings/Microsoft_Visio_Drawing3.vsdx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4.emf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package" Target="embeddings/Microsoft_Visio_Drawing2.vsdx"/><Relationship Id="rId28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3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emf"/><Relationship Id="rId27" Type="http://schemas.openxmlformats.org/officeDocument/2006/relationships/header" Target="header5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DB5E5C-6A54-4AD7-B5A2-8011C05724F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8</Pages>
  <Words>1013</Words>
  <Characters>5280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Nagaraja Rao (Nokia)</cp:lastModifiedBy>
  <cp:revision>3</cp:revision>
  <cp:lastPrinted>1900-01-01T05:00:00Z</cp:lastPrinted>
  <dcterms:created xsi:type="dcterms:W3CDTF">2024-04-04T16:34:00Z</dcterms:created>
  <dcterms:modified xsi:type="dcterms:W3CDTF">2024-04-04T16:36:00Z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