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BF3F3" w14:textId="77777777" w:rsidR="0093484C" w:rsidRDefault="0093484C" w:rsidP="00934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7F57">
        <w:fldChar w:fldCharType="begin"/>
      </w:r>
      <w:r w:rsidR="001F7F57">
        <w:instrText xml:space="preserve"> DOCPROPERTY  TSG/WGRef  \* MERGEFORMAT </w:instrText>
      </w:r>
      <w:r w:rsidR="001F7F57">
        <w:fldChar w:fldCharType="separate"/>
      </w:r>
      <w:r>
        <w:rPr>
          <w:b/>
          <w:noProof/>
          <w:sz w:val="24"/>
        </w:rPr>
        <w:t>SA3</w:t>
      </w:r>
      <w:r w:rsidR="001F7F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7F57">
        <w:fldChar w:fldCharType="begin"/>
      </w:r>
      <w:r w:rsidR="001F7F57">
        <w:instrText xml:space="preserve"> DOCPROPERTY  MtgSeq  \* MERGEFORMAT </w:instrText>
      </w:r>
      <w:r w:rsidR="001F7F57">
        <w:fldChar w:fldCharType="separate"/>
      </w:r>
      <w:r w:rsidRPr="00EB09B7">
        <w:rPr>
          <w:b/>
          <w:noProof/>
          <w:sz w:val="24"/>
        </w:rPr>
        <w:t>93</w:t>
      </w:r>
      <w:r w:rsidR="001F7F57">
        <w:rPr>
          <w:b/>
          <w:noProof/>
          <w:sz w:val="24"/>
        </w:rPr>
        <w:fldChar w:fldCharType="end"/>
      </w:r>
      <w:r w:rsidR="001F7F57">
        <w:fldChar w:fldCharType="begin"/>
      </w:r>
      <w:r w:rsidR="001F7F57">
        <w:instrText xml:space="preserve"> DOCPROPERTY  MtgTitle  \* MERGEFORMAT </w:instrText>
      </w:r>
      <w:r w:rsidR="001F7F57">
        <w:fldChar w:fldCharType="separate"/>
      </w:r>
      <w:r>
        <w:rPr>
          <w:b/>
          <w:noProof/>
          <w:sz w:val="24"/>
        </w:rPr>
        <w:t>-LI</w:t>
      </w:r>
      <w:r w:rsidR="001F7F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7F57">
        <w:fldChar w:fldCharType="begin"/>
      </w:r>
      <w:r w:rsidR="001F7F57">
        <w:instrText xml:space="preserve"> DOCPROPERTY  Tdoc#  \* MERGEFORMAT </w:instrText>
      </w:r>
      <w:r w:rsidR="001F7F57">
        <w:fldChar w:fldCharType="separate"/>
      </w:r>
      <w:r w:rsidRPr="00E13F3D">
        <w:rPr>
          <w:b/>
          <w:i/>
          <w:noProof/>
          <w:sz w:val="28"/>
        </w:rPr>
        <w:t>s3i240271</w:t>
      </w:r>
      <w:r w:rsidR="001F7F57">
        <w:rPr>
          <w:b/>
          <w:i/>
          <w:noProof/>
          <w:sz w:val="28"/>
        </w:rPr>
        <w:fldChar w:fldCharType="end"/>
      </w:r>
    </w:p>
    <w:p w14:paraId="3A5AA2F2" w14:textId="77777777" w:rsidR="0093484C" w:rsidRDefault="001F7F57" w:rsidP="009348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484C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93484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3484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93484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484C" w:rsidRPr="00BA51D9">
        <w:rPr>
          <w:b/>
          <w:noProof/>
          <w:sz w:val="24"/>
        </w:rPr>
        <w:t>16th Apr 2024</w:t>
      </w:r>
      <w:r>
        <w:rPr>
          <w:b/>
          <w:noProof/>
          <w:sz w:val="24"/>
        </w:rPr>
        <w:fldChar w:fldCharType="end"/>
      </w:r>
      <w:r w:rsidR="0093484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484C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84C" w14:paraId="5C7A76A8" w14:textId="77777777" w:rsidTr="00C665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9E672" w14:textId="77777777" w:rsidR="0093484C" w:rsidRDefault="0093484C" w:rsidP="00C665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484C" w14:paraId="30C47B88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703AA" w14:textId="77777777" w:rsidR="0093484C" w:rsidRDefault="0093484C" w:rsidP="00C665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84C" w14:paraId="020FAF4C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3E406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4DAEA83D" w14:textId="77777777" w:rsidTr="00C665F8">
        <w:tc>
          <w:tcPr>
            <w:tcW w:w="142" w:type="dxa"/>
            <w:tcBorders>
              <w:left w:val="single" w:sz="4" w:space="0" w:color="auto"/>
            </w:tcBorders>
          </w:tcPr>
          <w:p w14:paraId="2EC4A67D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3E5E0" w14:textId="77777777" w:rsidR="0093484C" w:rsidRPr="00410371" w:rsidRDefault="001F7F57" w:rsidP="00C66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84C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69265" w14:textId="77777777" w:rsidR="0093484C" w:rsidRDefault="0093484C" w:rsidP="00C665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B2C99" w14:textId="77777777" w:rsidR="0093484C" w:rsidRPr="00410371" w:rsidRDefault="001F7F57" w:rsidP="00C665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84C" w:rsidRPr="00410371">
              <w:rPr>
                <w:b/>
                <w:noProof/>
                <w:sz w:val="28"/>
              </w:rPr>
              <w:t>0645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A9F61" w14:textId="77777777" w:rsidR="0093484C" w:rsidRDefault="0093484C" w:rsidP="00C665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1361E" w14:textId="77777777" w:rsidR="0093484C" w:rsidRPr="00410371" w:rsidRDefault="001F7F57" w:rsidP="00C665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84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A5DA44" w14:textId="77777777" w:rsidR="0093484C" w:rsidRDefault="0093484C" w:rsidP="00C665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3337A" w14:textId="77777777" w:rsidR="0093484C" w:rsidRPr="00410371" w:rsidRDefault="001F7F57" w:rsidP="00C66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84C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AA1D1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00DEDD89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919C8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7DED0F21" w14:textId="77777777" w:rsidTr="00C665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57603" w14:textId="77777777" w:rsidR="0093484C" w:rsidRPr="00F25D98" w:rsidRDefault="0093484C" w:rsidP="00C665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484C" w14:paraId="2CFCA77D" w14:textId="77777777" w:rsidTr="00C665F8">
        <w:tc>
          <w:tcPr>
            <w:tcW w:w="9641" w:type="dxa"/>
            <w:gridSpan w:val="9"/>
          </w:tcPr>
          <w:p w14:paraId="0A6A599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23CE0" w14:textId="77777777" w:rsidR="0093484C" w:rsidRDefault="0093484C" w:rsidP="009348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84C" w14:paraId="1E12A59C" w14:textId="77777777" w:rsidTr="00C665F8">
        <w:tc>
          <w:tcPr>
            <w:tcW w:w="2835" w:type="dxa"/>
          </w:tcPr>
          <w:p w14:paraId="17D64EBF" w14:textId="77777777" w:rsidR="0093484C" w:rsidRDefault="0093484C" w:rsidP="00C665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97A21F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34399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5113C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2FDAC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AA5EEB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81006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5B87ED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A6F75" w14:textId="2C2E4C9B" w:rsidR="0093484C" w:rsidRDefault="00E23ECE" w:rsidP="00C665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681DCC" w14:textId="77777777" w:rsidR="0093484C" w:rsidRDefault="0093484C" w:rsidP="009348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84C" w14:paraId="6D25BBBC" w14:textId="77777777" w:rsidTr="00C665F8">
        <w:tc>
          <w:tcPr>
            <w:tcW w:w="9640" w:type="dxa"/>
            <w:gridSpan w:val="11"/>
          </w:tcPr>
          <w:p w14:paraId="514C09ED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2EB37D46" w14:textId="77777777" w:rsidTr="00C665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A0180D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9533" w14:textId="77777777" w:rsidR="0093484C" w:rsidRDefault="001F7F57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484C">
              <w:t>Modification of Location Reporting</w:t>
            </w:r>
            <w:r>
              <w:fldChar w:fldCharType="end"/>
            </w:r>
          </w:p>
        </w:tc>
      </w:tr>
      <w:tr w:rsidR="0093484C" w14:paraId="7A083C2D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36D9C5AA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0DF6D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1ECE7226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28F9738C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9C9A" w14:textId="2416B3ED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1F7F57">
              <w:fldChar w:fldCharType="begin"/>
            </w:r>
            <w:r w:rsidR="001F7F57">
              <w:instrText xml:space="preserve"> DOCPROPERTY  SourceIfWg  \* MERGEFORMAT </w:instrText>
            </w:r>
            <w:r w:rsidR="001F7F57">
              <w:fldChar w:fldCharType="separate"/>
            </w:r>
            <w:r>
              <w:rPr>
                <w:noProof/>
              </w:rPr>
              <w:t>OTD_US</w:t>
            </w:r>
            <w:r w:rsidR="001F7F57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93484C" w14:paraId="34548943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70FDEA1A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AE087" w14:textId="12365AFF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F7F57">
              <w:fldChar w:fldCharType="begin"/>
            </w:r>
            <w:r w:rsidR="001F7F57">
              <w:instrText xml:space="preserve"> DOCPROPERTY  SourceIfTsg  \* MERGEFORMAT </w:instrText>
            </w:r>
            <w:r w:rsidR="001F7F57">
              <w:fldChar w:fldCharType="separate"/>
            </w:r>
            <w:r w:rsidR="001F7F57">
              <w:fldChar w:fldCharType="end"/>
            </w:r>
          </w:p>
        </w:tc>
      </w:tr>
      <w:tr w:rsidR="0093484C" w14:paraId="467F4B2B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2A22B099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DAE9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7B80D856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1C737D93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538C9" w14:textId="77777777" w:rsidR="0093484C" w:rsidRDefault="001F7F57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484C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803C53" w14:textId="77777777" w:rsidR="0093484C" w:rsidRDefault="0093484C" w:rsidP="00C665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73D08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D1F90" w14:textId="77777777" w:rsidR="0093484C" w:rsidRDefault="001F7F57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484C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93484C" w14:paraId="7368F304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18F8535B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28422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B3B710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82A8D2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491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4E7785D8" w14:textId="77777777" w:rsidTr="00C665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FC8AE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28829" w14:textId="77777777" w:rsidR="0093484C" w:rsidRDefault="001F7F57" w:rsidP="00C665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484C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E7BA4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A07E4" w14:textId="77777777" w:rsidR="0093484C" w:rsidRDefault="0093484C" w:rsidP="00C665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D69FA" w14:textId="77777777" w:rsidR="0093484C" w:rsidRDefault="001F7F57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484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3484C" w14:paraId="34827241" w14:textId="77777777" w:rsidTr="00C665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68A21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FE0BF3" w14:textId="77777777" w:rsidR="0093484C" w:rsidRDefault="0093484C" w:rsidP="00C665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1D3BB2" w14:textId="77777777" w:rsidR="0093484C" w:rsidRDefault="0093484C" w:rsidP="00C665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81460" w14:textId="77777777" w:rsidR="0093484C" w:rsidRPr="007C2097" w:rsidRDefault="0093484C" w:rsidP="00C665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484C" w14:paraId="7F954009" w14:textId="77777777" w:rsidTr="00C665F8">
        <w:tc>
          <w:tcPr>
            <w:tcW w:w="1843" w:type="dxa"/>
          </w:tcPr>
          <w:p w14:paraId="0B65F71E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5E2A8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3D9A2C0C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6A6E3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D11A1" w14:textId="22A9FDDF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Location to be included in LI product is derived from the User Context stored at the AMF. This CR adds the capability to report the unrefined/modified location sent by the RAN before the AMF resolves the location into</w:t>
            </w:r>
            <w:r w:rsidR="00E23ECE">
              <w:rPr>
                <w:noProof/>
              </w:rPr>
              <w:t xml:space="preserve"> 29.571 format. Primary cell of the secondary cell group is also missing from the 29.571 location format and is added here in 38.413 format. Support for IAB-MT User location and NTN spec</w:t>
            </w:r>
            <w:r w:rsidR="00CB59C5">
              <w:rPr>
                <w:noProof/>
              </w:rPr>
              <w:t>i</w:t>
            </w:r>
            <w:r w:rsidR="00E23ECE">
              <w:rPr>
                <w:noProof/>
              </w:rPr>
              <w:t>fic location information was also not present in the current 29.571 location format and is added.</w:t>
            </w:r>
          </w:p>
        </w:tc>
      </w:tr>
      <w:tr w:rsidR="0093484C" w14:paraId="22ED5D04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AB0A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680F1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1894692F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3687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684DF" w14:textId="7AB17806" w:rsidR="0093484C" w:rsidRDefault="00E23EC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clause 7.3.3.2.4 to carry 38.413 location format, Add PSCell information to table in clause 7.3.3.2.5, add various location elements in 38.413 format to 7.3.3.2.6</w:t>
            </w:r>
          </w:p>
        </w:tc>
      </w:tr>
      <w:tr w:rsidR="0093484C" w14:paraId="0070BAA6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3E175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ED8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5D07E4C6" w14:textId="77777777" w:rsidTr="00C665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50FAC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7417B" w14:textId="35FC5EE6" w:rsidR="0093484C" w:rsidRDefault="00E23EC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Ability to report location format in 38.413 native will not be supported, as well as various location parameters will be missing in LI reporting.</w:t>
            </w:r>
          </w:p>
        </w:tc>
      </w:tr>
      <w:tr w:rsidR="0093484C" w14:paraId="271C4531" w14:textId="77777777" w:rsidTr="00C665F8">
        <w:tc>
          <w:tcPr>
            <w:tcW w:w="2694" w:type="dxa"/>
            <w:gridSpan w:val="2"/>
          </w:tcPr>
          <w:p w14:paraId="12E058A6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58E2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63E3D0CA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73169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CFE" w14:textId="2F5A586D" w:rsidR="0093484C" w:rsidRDefault="00E23EC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7.3.3.2.4, 7.3.3.2.5, 7.3.3.2.6</w:t>
            </w:r>
            <w:r w:rsidR="00DB0345">
              <w:rPr>
                <w:noProof/>
              </w:rPr>
              <w:t>, Attachment ASN.1</w:t>
            </w:r>
          </w:p>
        </w:tc>
      </w:tr>
      <w:tr w:rsidR="0093484C" w14:paraId="7A5DF6C8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B12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2AC0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6731112F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154FD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62AFA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B9416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CE39C" w14:textId="77777777" w:rsidR="0093484C" w:rsidRDefault="0093484C" w:rsidP="00C665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4CCC9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84C" w14:paraId="37E40A2A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D33EE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E14F7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729F7" w14:textId="2DD17D2A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13B" w14:textId="77777777" w:rsidR="0093484C" w:rsidRDefault="0093484C" w:rsidP="00C665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30643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065E481B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AE39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86B0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A00CD" w14:textId="58BB8567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DA3D8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37A78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5B11556D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0E69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BCE5B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8512C" w14:textId="2CF9B5C2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EF634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EDFA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3FDEBD28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2CF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59917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774A000B" w14:textId="77777777" w:rsidTr="00C665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B6B0A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B2065" w14:textId="4261938E" w:rsidR="00820FF7" w:rsidRDefault="00820FF7" w:rsidP="00820FF7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5" w:history="1">
              <w:r w:rsidR="002C6DF2">
                <w:rPr>
                  <w:rStyle w:val="Hyperlink"/>
                  <w:noProof/>
                </w:rPr>
                <w:t>!259</w:t>
              </w:r>
            </w:hyperlink>
            <w:r w:rsidR="002C6DF2">
              <w:rPr>
                <w:noProof/>
              </w:rPr>
              <w:t xml:space="preserve"> </w:t>
            </w:r>
          </w:p>
          <w:p w14:paraId="541651B9" w14:textId="6A5C588B" w:rsidR="0093484C" w:rsidRDefault="00820FF7" w:rsidP="00E767FB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proofErr w:type="spellStart"/>
            <w:r>
              <w:t>Comitt</w:t>
            </w:r>
            <w:proofErr w:type="spellEnd"/>
            <w:r>
              <w:t xml:space="preserve"> Hash: </w:t>
            </w:r>
            <w:hyperlink r:id="rId16" w:history="1">
              <w:r w:rsidR="00842B20">
                <w:rPr>
                  <w:rStyle w:val="Hyperlink"/>
                </w:rPr>
                <w:t>7580a5f7531799667f15ed08deb07b66eb1192fd</w:t>
              </w:r>
            </w:hyperlink>
            <w:r w:rsidR="00842B20">
              <w:t xml:space="preserve"> </w:t>
            </w:r>
          </w:p>
        </w:tc>
      </w:tr>
      <w:tr w:rsidR="0093484C" w:rsidRPr="008863B9" w14:paraId="14925BA7" w14:textId="77777777" w:rsidTr="00C665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09E07" w14:textId="77777777" w:rsidR="0093484C" w:rsidRPr="008863B9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B7272" w14:textId="77777777" w:rsidR="0093484C" w:rsidRPr="008863B9" w:rsidRDefault="0093484C" w:rsidP="00C665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84C" w14:paraId="18E0C85C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E025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DDA69" w14:textId="77777777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733F93" w14:textId="77777777" w:rsidR="0093484C" w:rsidRDefault="0093484C" w:rsidP="0093484C">
      <w:pPr>
        <w:pStyle w:val="CRCoverPage"/>
        <w:spacing w:after="0"/>
        <w:rPr>
          <w:noProof/>
          <w:sz w:val="8"/>
          <w:szCs w:val="8"/>
        </w:rPr>
      </w:pPr>
    </w:p>
    <w:p w14:paraId="1A5AAF30" w14:textId="77777777" w:rsidR="0093484C" w:rsidRDefault="0093484C" w:rsidP="0093484C">
      <w:pPr>
        <w:rPr>
          <w:noProof/>
        </w:rPr>
        <w:sectPr w:rsidR="0093484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F948A" w14:textId="77777777" w:rsidR="0093484C" w:rsidRDefault="0093484C" w:rsidP="0093484C">
      <w:pPr>
        <w:rPr>
          <w:noProof/>
        </w:rPr>
      </w:pPr>
    </w:p>
    <w:p w14:paraId="500BE851" w14:textId="577161A8" w:rsidR="00415305" w:rsidRPr="008D6341" w:rsidRDefault="00415305" w:rsidP="00415305">
      <w:pPr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***********</w:t>
      </w:r>
      <w:r>
        <w:rPr>
          <w:color w:val="4472C4" w:themeColor="accent1"/>
          <w:sz w:val="40"/>
          <w:szCs w:val="40"/>
        </w:rPr>
        <w:t>START OF CHANGES</w:t>
      </w:r>
      <w:r w:rsidRPr="008D6341">
        <w:rPr>
          <w:color w:val="4472C4" w:themeColor="accent1"/>
          <w:sz w:val="40"/>
          <w:szCs w:val="40"/>
        </w:rPr>
        <w:t>***************</w:t>
      </w:r>
    </w:p>
    <w:p w14:paraId="3AF693E5" w14:textId="77777777" w:rsidR="00172580" w:rsidRDefault="00172580" w:rsidP="00172580">
      <w:pPr>
        <w:pStyle w:val="Heading5"/>
      </w:pPr>
      <w:bookmarkStart w:id="1" w:name="_Toc153486305"/>
      <w:r>
        <w:t>7.3.3.2.4</w:t>
      </w:r>
      <w:r>
        <w:tab/>
        <w:t>Type: UserLocation</w:t>
      </w:r>
      <w:bookmarkEnd w:id="1"/>
    </w:p>
    <w:p w14:paraId="2094969A" w14:textId="21927A04" w:rsidR="00172580" w:rsidRDefault="00172580" w:rsidP="00172580">
      <w:r>
        <w:t>The UserLocation type is derived from the data present in the UserLocation type defined in TS 29.571 [17] clause 5.4.4.7</w:t>
      </w:r>
      <w:ins w:id="2" w:author="Jason Graham" w:date="2024-04-08T20:43:00Z">
        <w:r w:rsidR="00842B20" w:rsidRPr="00842B20">
          <w:t xml:space="preserve"> </w:t>
        </w:r>
        <w:r w:rsidR="00842B20">
          <w:t>or, alternatively, the encapsulated User Location Information IE defined in TS 38.413 [23] clause 9.3.1.16</w:t>
        </w:r>
      </w:ins>
      <w:r>
        <w:t xml:space="preserve">. If the NF has locations from multiple RAT types, all appropriate location fields within the </w:t>
      </w:r>
      <w:proofErr w:type="spellStart"/>
      <w:r>
        <w:t>userLocation</w:t>
      </w:r>
      <w:proofErr w:type="spellEnd"/>
      <w:r>
        <w:t xml:space="preserve"> parameter shall be used.</w:t>
      </w:r>
    </w:p>
    <w:p w14:paraId="7F6266B0" w14:textId="77777777" w:rsidR="00172580" w:rsidRDefault="00172580" w:rsidP="00172580">
      <w:r>
        <w:t>Table 7.3.3.2.4-1 contains the details for the UserLocation type.</w:t>
      </w:r>
    </w:p>
    <w:p w14:paraId="7D0A587B" w14:textId="77777777" w:rsidR="00172580" w:rsidRPr="00760004" w:rsidRDefault="00172580" w:rsidP="00172580">
      <w:pPr>
        <w:pStyle w:val="TH"/>
      </w:pPr>
      <w:r>
        <w:t>Table 7.3.3.2.4-1</w:t>
      </w:r>
      <w:r w:rsidRPr="00760004">
        <w:t xml:space="preserve">: </w:t>
      </w:r>
      <w:r>
        <w:t>Definition of type UserLocation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1489"/>
        <w:gridCol w:w="630"/>
        <w:gridCol w:w="5760"/>
        <w:gridCol w:w="456"/>
      </w:tblGrid>
      <w:tr w:rsidR="00172580" w:rsidRPr="00760004" w14:paraId="69097A4E" w14:textId="77777777" w:rsidTr="00887698">
        <w:trPr>
          <w:jc w:val="center"/>
        </w:trPr>
        <w:tc>
          <w:tcPr>
            <w:tcW w:w="1369" w:type="dxa"/>
          </w:tcPr>
          <w:p w14:paraId="10F17247" w14:textId="77777777" w:rsidR="00172580" w:rsidRPr="00760004" w:rsidRDefault="00172580" w:rsidP="00887698">
            <w:pPr>
              <w:pStyle w:val="TAH"/>
            </w:pPr>
            <w:r w:rsidRPr="00760004">
              <w:t>Field name</w:t>
            </w:r>
          </w:p>
        </w:tc>
        <w:tc>
          <w:tcPr>
            <w:tcW w:w="1489" w:type="dxa"/>
          </w:tcPr>
          <w:p w14:paraId="19B9D08F" w14:textId="77777777" w:rsidR="00172580" w:rsidRPr="00760004" w:rsidRDefault="00172580" w:rsidP="00887698">
            <w:pPr>
              <w:pStyle w:val="TAH"/>
            </w:pPr>
            <w:r>
              <w:t>Type</w:t>
            </w:r>
          </w:p>
        </w:tc>
        <w:tc>
          <w:tcPr>
            <w:tcW w:w="630" w:type="dxa"/>
          </w:tcPr>
          <w:p w14:paraId="0882AB5C" w14:textId="77777777" w:rsidR="00172580" w:rsidRPr="00760004" w:rsidRDefault="00172580" w:rsidP="00887698">
            <w:pPr>
              <w:pStyle w:val="TAH"/>
            </w:pPr>
            <w:r>
              <w:t>Cardinality</w:t>
            </w:r>
          </w:p>
        </w:tc>
        <w:tc>
          <w:tcPr>
            <w:tcW w:w="5760" w:type="dxa"/>
          </w:tcPr>
          <w:p w14:paraId="17F49EBF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  <w:tc>
          <w:tcPr>
            <w:tcW w:w="456" w:type="dxa"/>
          </w:tcPr>
          <w:p w14:paraId="1E7AD351" w14:textId="77777777" w:rsidR="00172580" w:rsidRPr="00760004" w:rsidRDefault="00172580" w:rsidP="00887698">
            <w:pPr>
              <w:pStyle w:val="TAH"/>
            </w:pPr>
            <w:r w:rsidRPr="00760004">
              <w:t>M/C/O</w:t>
            </w:r>
          </w:p>
        </w:tc>
      </w:tr>
      <w:tr w:rsidR="00172580" w:rsidRPr="00760004" w14:paraId="45215E0C" w14:textId="77777777" w:rsidTr="00887698">
        <w:trPr>
          <w:jc w:val="center"/>
        </w:trPr>
        <w:tc>
          <w:tcPr>
            <w:tcW w:w="1369" w:type="dxa"/>
          </w:tcPr>
          <w:p w14:paraId="2BA5DECD" w14:textId="77777777" w:rsidR="00172580" w:rsidRPr="00760004" w:rsidRDefault="00172580" w:rsidP="00887698">
            <w:pPr>
              <w:pStyle w:val="TAL"/>
            </w:pPr>
            <w:proofErr w:type="spellStart"/>
            <w:r>
              <w:t>eUTRALocation</w:t>
            </w:r>
            <w:proofErr w:type="spellEnd"/>
          </w:p>
        </w:tc>
        <w:tc>
          <w:tcPr>
            <w:tcW w:w="1489" w:type="dxa"/>
          </w:tcPr>
          <w:p w14:paraId="1561177F" w14:textId="77777777" w:rsidR="00172580" w:rsidRDefault="00172580" w:rsidP="00887698">
            <w:pPr>
              <w:pStyle w:val="TAL"/>
            </w:pPr>
            <w:proofErr w:type="spellStart"/>
            <w:r>
              <w:t>EUTRALocation</w:t>
            </w:r>
            <w:proofErr w:type="spellEnd"/>
          </w:p>
        </w:tc>
        <w:tc>
          <w:tcPr>
            <w:tcW w:w="630" w:type="dxa"/>
          </w:tcPr>
          <w:p w14:paraId="48CF1F61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5760" w:type="dxa"/>
          </w:tcPr>
          <w:p w14:paraId="4CF3A793" w14:textId="77777777" w:rsidR="00172580" w:rsidRDefault="00172580" w:rsidP="00887698">
            <w:pPr>
              <w:pStyle w:val="TAL"/>
            </w:pPr>
            <w:r>
              <w:t xml:space="preserve">Location information type derived from the data present in the </w:t>
            </w:r>
            <w:proofErr w:type="spellStart"/>
            <w:r>
              <w:t>EutraLocation</w:t>
            </w:r>
            <w:proofErr w:type="spellEnd"/>
            <w:r>
              <w:t xml:space="preserve"> type defined in TS 29.571 [17] clause 5.4.4.8. See clause 7.3.3.2.5 for details on this data type.</w:t>
            </w:r>
          </w:p>
          <w:p w14:paraId="3A709C5A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This parameter shall be present if an EUTRA Location is available at the NF.</w:t>
            </w:r>
          </w:p>
        </w:tc>
        <w:tc>
          <w:tcPr>
            <w:tcW w:w="456" w:type="dxa"/>
          </w:tcPr>
          <w:p w14:paraId="0D2AFC65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2B1D391C" w14:textId="77777777" w:rsidTr="00887698">
        <w:trPr>
          <w:jc w:val="center"/>
        </w:trPr>
        <w:tc>
          <w:tcPr>
            <w:tcW w:w="1369" w:type="dxa"/>
          </w:tcPr>
          <w:p w14:paraId="2C21C468" w14:textId="77777777" w:rsidR="00172580" w:rsidRPr="00760004" w:rsidRDefault="00172580" w:rsidP="00887698">
            <w:pPr>
              <w:pStyle w:val="TAL"/>
            </w:pPr>
            <w:proofErr w:type="spellStart"/>
            <w:r>
              <w:t>nRLocation</w:t>
            </w:r>
            <w:proofErr w:type="spellEnd"/>
          </w:p>
        </w:tc>
        <w:tc>
          <w:tcPr>
            <w:tcW w:w="1489" w:type="dxa"/>
          </w:tcPr>
          <w:p w14:paraId="26789FA7" w14:textId="77777777" w:rsidR="00172580" w:rsidRDefault="00172580" w:rsidP="00887698">
            <w:pPr>
              <w:pStyle w:val="TAL"/>
            </w:pPr>
            <w:proofErr w:type="spellStart"/>
            <w:r>
              <w:t>NRLocation</w:t>
            </w:r>
            <w:proofErr w:type="spellEnd"/>
          </w:p>
        </w:tc>
        <w:tc>
          <w:tcPr>
            <w:tcW w:w="630" w:type="dxa"/>
          </w:tcPr>
          <w:p w14:paraId="7C918349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5760" w:type="dxa"/>
          </w:tcPr>
          <w:p w14:paraId="75667B81" w14:textId="77777777" w:rsidR="00172580" w:rsidRDefault="00172580" w:rsidP="00887698">
            <w:pPr>
              <w:pStyle w:val="TAL"/>
            </w:pPr>
            <w:r>
              <w:t xml:space="preserve">Location information type derived from the data present in the </w:t>
            </w:r>
            <w:proofErr w:type="spellStart"/>
            <w:r>
              <w:t>NrLocation</w:t>
            </w:r>
            <w:proofErr w:type="spellEnd"/>
            <w:r>
              <w:t xml:space="preserve"> type defined in TS 29.571 [17] clause 5.4.4.9. See clause 7.3.3.2.6 for details on this data type.</w:t>
            </w:r>
          </w:p>
          <w:p w14:paraId="779D0AF5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This parameter shall be present if an NR Location is available at the NF.</w:t>
            </w:r>
          </w:p>
        </w:tc>
        <w:tc>
          <w:tcPr>
            <w:tcW w:w="456" w:type="dxa"/>
          </w:tcPr>
          <w:p w14:paraId="5EBA4606" w14:textId="77777777" w:rsidR="00172580" w:rsidRPr="00760004" w:rsidRDefault="00172580" w:rsidP="00887698">
            <w:pPr>
              <w:pStyle w:val="TAL"/>
            </w:pPr>
            <w:r w:rsidRPr="00760004">
              <w:t>C</w:t>
            </w:r>
          </w:p>
        </w:tc>
      </w:tr>
      <w:tr w:rsidR="00172580" w:rsidRPr="00760004" w14:paraId="19187770" w14:textId="77777777" w:rsidTr="00887698">
        <w:trPr>
          <w:jc w:val="center"/>
        </w:trPr>
        <w:tc>
          <w:tcPr>
            <w:tcW w:w="1369" w:type="dxa"/>
          </w:tcPr>
          <w:p w14:paraId="1B24B45A" w14:textId="77777777" w:rsidR="00172580" w:rsidRPr="00760004" w:rsidRDefault="00172580" w:rsidP="00887698">
            <w:pPr>
              <w:pStyle w:val="TAL"/>
            </w:pPr>
            <w:r>
              <w:t>n3GALocation</w:t>
            </w:r>
          </w:p>
        </w:tc>
        <w:tc>
          <w:tcPr>
            <w:tcW w:w="1489" w:type="dxa"/>
          </w:tcPr>
          <w:p w14:paraId="6A27979E" w14:textId="77777777" w:rsidR="00172580" w:rsidRDefault="00172580" w:rsidP="00887698">
            <w:pPr>
              <w:pStyle w:val="TAL"/>
            </w:pPr>
            <w:r>
              <w:t>N3GALocation</w:t>
            </w:r>
          </w:p>
        </w:tc>
        <w:tc>
          <w:tcPr>
            <w:tcW w:w="630" w:type="dxa"/>
          </w:tcPr>
          <w:p w14:paraId="0BF067B6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5760" w:type="dxa"/>
          </w:tcPr>
          <w:p w14:paraId="20C76665" w14:textId="77777777" w:rsidR="00172580" w:rsidRDefault="00172580" w:rsidP="00887698">
            <w:pPr>
              <w:pStyle w:val="TAL"/>
            </w:pPr>
            <w:r>
              <w:t>Location information type derived from the data present in the N3gaLocation type defined in TS 29.571 [17] clause 5.4.4.10. See clause 7.3.3.2.7 for details on this data type.</w:t>
            </w:r>
          </w:p>
          <w:p w14:paraId="1CAFE9CA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This parameter shall be present if a non-3GPP access Location is available at the NF.</w:t>
            </w:r>
          </w:p>
        </w:tc>
        <w:tc>
          <w:tcPr>
            <w:tcW w:w="456" w:type="dxa"/>
          </w:tcPr>
          <w:p w14:paraId="23A8AD98" w14:textId="77777777" w:rsidR="00172580" w:rsidRPr="00760004" w:rsidRDefault="00172580" w:rsidP="00887698">
            <w:pPr>
              <w:pStyle w:val="TAL"/>
            </w:pPr>
            <w:r w:rsidRPr="00760004">
              <w:t>C</w:t>
            </w:r>
          </w:p>
        </w:tc>
      </w:tr>
      <w:tr w:rsidR="00172580" w:rsidRPr="00760004" w14:paraId="21F82D7B" w14:textId="77777777" w:rsidTr="00887698">
        <w:trPr>
          <w:jc w:val="center"/>
        </w:trPr>
        <w:tc>
          <w:tcPr>
            <w:tcW w:w="1369" w:type="dxa"/>
          </w:tcPr>
          <w:p w14:paraId="5AAAC7A5" w14:textId="77777777" w:rsidR="00172580" w:rsidRDefault="00172580" w:rsidP="00887698">
            <w:pPr>
              <w:pStyle w:val="TAL"/>
            </w:pPr>
            <w:proofErr w:type="spellStart"/>
            <w:r>
              <w:t>uTRALocation</w:t>
            </w:r>
            <w:proofErr w:type="spellEnd"/>
          </w:p>
        </w:tc>
        <w:tc>
          <w:tcPr>
            <w:tcW w:w="1489" w:type="dxa"/>
          </w:tcPr>
          <w:p w14:paraId="64B9FB7A" w14:textId="77777777" w:rsidR="00172580" w:rsidRDefault="00172580" w:rsidP="00887698">
            <w:pPr>
              <w:pStyle w:val="TAL"/>
            </w:pPr>
            <w:proofErr w:type="spellStart"/>
            <w:r>
              <w:t>UTRALocation</w:t>
            </w:r>
            <w:proofErr w:type="spellEnd"/>
          </w:p>
        </w:tc>
        <w:tc>
          <w:tcPr>
            <w:tcW w:w="630" w:type="dxa"/>
          </w:tcPr>
          <w:p w14:paraId="4DF15ECC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5760" w:type="dxa"/>
          </w:tcPr>
          <w:p w14:paraId="3FCE8C08" w14:textId="77777777" w:rsidR="00172580" w:rsidRDefault="00172580" w:rsidP="00887698">
            <w:pPr>
              <w:pStyle w:val="TAL"/>
            </w:pPr>
            <w:r>
              <w:t xml:space="preserve">Location information type derived from the data present in the </w:t>
            </w:r>
            <w:proofErr w:type="spellStart"/>
            <w:r>
              <w:t>UtraLocation</w:t>
            </w:r>
            <w:proofErr w:type="spellEnd"/>
            <w:r>
              <w:t xml:space="preserve"> type defined in TS 29.571 [17] clause 5.4.4.52. See clause 7.3.3.2.8 for details on this data type.</w:t>
            </w:r>
          </w:p>
          <w:p w14:paraId="71DED32A" w14:textId="77777777" w:rsidR="00172580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This parameter shall be present if a UTRAN Access Location is available at the NF.</w:t>
            </w:r>
          </w:p>
        </w:tc>
        <w:tc>
          <w:tcPr>
            <w:tcW w:w="456" w:type="dxa"/>
          </w:tcPr>
          <w:p w14:paraId="0C57DE4F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7775B2DD" w14:textId="77777777" w:rsidTr="00887698">
        <w:trPr>
          <w:jc w:val="center"/>
        </w:trPr>
        <w:tc>
          <w:tcPr>
            <w:tcW w:w="1369" w:type="dxa"/>
          </w:tcPr>
          <w:p w14:paraId="48F584AD" w14:textId="77777777" w:rsidR="00172580" w:rsidRDefault="00172580" w:rsidP="00887698">
            <w:pPr>
              <w:pStyle w:val="TAL"/>
            </w:pPr>
            <w:proofErr w:type="spellStart"/>
            <w:r>
              <w:t>gERALocation</w:t>
            </w:r>
            <w:proofErr w:type="spellEnd"/>
          </w:p>
        </w:tc>
        <w:tc>
          <w:tcPr>
            <w:tcW w:w="1489" w:type="dxa"/>
          </w:tcPr>
          <w:p w14:paraId="0DEFB525" w14:textId="77777777" w:rsidR="00172580" w:rsidRDefault="00172580" w:rsidP="00887698">
            <w:pPr>
              <w:pStyle w:val="TAL"/>
            </w:pPr>
            <w:proofErr w:type="spellStart"/>
            <w:r>
              <w:t>GERALocation</w:t>
            </w:r>
            <w:proofErr w:type="spellEnd"/>
          </w:p>
        </w:tc>
        <w:tc>
          <w:tcPr>
            <w:tcW w:w="630" w:type="dxa"/>
          </w:tcPr>
          <w:p w14:paraId="40050D2E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5760" w:type="dxa"/>
          </w:tcPr>
          <w:p w14:paraId="1CD77528" w14:textId="77777777" w:rsidR="00172580" w:rsidRDefault="00172580" w:rsidP="00887698">
            <w:pPr>
              <w:pStyle w:val="TAL"/>
            </w:pPr>
            <w:r>
              <w:t xml:space="preserve">Location information type derived from the data present in the </w:t>
            </w:r>
            <w:proofErr w:type="spellStart"/>
            <w:r>
              <w:t>GeraLocation</w:t>
            </w:r>
            <w:proofErr w:type="spellEnd"/>
            <w:r>
              <w:t xml:space="preserve"> type defined in TS 29.571 [17] clause 5.4.4.53. See clause 7.3.3.2.9 for details on this data type.</w:t>
            </w:r>
          </w:p>
          <w:p w14:paraId="10B63209" w14:textId="77777777" w:rsidR="00172580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This parameter shall be present if a GERAN Access Location is available at the NF.</w:t>
            </w:r>
          </w:p>
        </w:tc>
        <w:tc>
          <w:tcPr>
            <w:tcW w:w="456" w:type="dxa"/>
          </w:tcPr>
          <w:p w14:paraId="38AA4715" w14:textId="77777777" w:rsidR="00172580" w:rsidRDefault="00172580" w:rsidP="00887698">
            <w:pPr>
              <w:pStyle w:val="TAL"/>
            </w:pPr>
            <w:r>
              <w:t>C</w:t>
            </w:r>
          </w:p>
        </w:tc>
      </w:tr>
      <w:tr w:rsidR="00842B20" w:rsidRPr="00760004" w14:paraId="01DE0453" w14:textId="77777777" w:rsidTr="00887698">
        <w:trPr>
          <w:jc w:val="center"/>
          <w:ins w:id="3" w:author="Tyler Hawbaker" w:date="2024-03-11T11:18:00Z"/>
        </w:trPr>
        <w:tc>
          <w:tcPr>
            <w:tcW w:w="1369" w:type="dxa"/>
          </w:tcPr>
          <w:p w14:paraId="164485DD" w14:textId="24F574C7" w:rsidR="00842B20" w:rsidRDefault="00842B20" w:rsidP="00842B20">
            <w:pPr>
              <w:pStyle w:val="TAL"/>
              <w:rPr>
                <w:ins w:id="4" w:author="Tyler Hawbaker" w:date="2024-03-11T11:18:00Z"/>
              </w:rPr>
            </w:pPr>
            <w:proofErr w:type="spellStart"/>
            <w:ins w:id="5" w:author="Jason Graham" w:date="2024-04-08T20:43:00Z">
              <w:r>
                <w:t>userLocationInformation</w:t>
              </w:r>
            </w:ins>
            <w:proofErr w:type="spellEnd"/>
          </w:p>
        </w:tc>
        <w:tc>
          <w:tcPr>
            <w:tcW w:w="1489" w:type="dxa"/>
          </w:tcPr>
          <w:p w14:paraId="5DD01FFD" w14:textId="778DCF3B" w:rsidR="00842B20" w:rsidRDefault="00842B20" w:rsidP="00842B20">
            <w:pPr>
              <w:pStyle w:val="TAL"/>
              <w:rPr>
                <w:ins w:id="6" w:author="Tyler Hawbaker" w:date="2024-03-11T11:18:00Z"/>
              </w:rPr>
            </w:pPr>
            <w:proofErr w:type="spellStart"/>
            <w:ins w:id="7" w:author="Jason Graham" w:date="2024-04-08T20:43:00Z">
              <w:r>
                <w:t>ExternalASNType</w:t>
              </w:r>
            </w:ins>
            <w:proofErr w:type="spellEnd"/>
          </w:p>
        </w:tc>
        <w:tc>
          <w:tcPr>
            <w:tcW w:w="630" w:type="dxa"/>
          </w:tcPr>
          <w:p w14:paraId="1468094D" w14:textId="1653FB94" w:rsidR="00842B20" w:rsidRDefault="00842B20" w:rsidP="00842B20">
            <w:pPr>
              <w:pStyle w:val="TAL"/>
              <w:rPr>
                <w:ins w:id="8" w:author="Tyler Hawbaker" w:date="2024-03-11T11:18:00Z"/>
              </w:rPr>
            </w:pPr>
            <w:ins w:id="9" w:author="Jason Graham" w:date="2024-04-08T20:43:00Z">
              <w:r>
                <w:t>1</w:t>
              </w:r>
            </w:ins>
          </w:p>
        </w:tc>
        <w:tc>
          <w:tcPr>
            <w:tcW w:w="5760" w:type="dxa"/>
          </w:tcPr>
          <w:p w14:paraId="76398106" w14:textId="2EE71B08" w:rsidR="00842B20" w:rsidRDefault="00842B20" w:rsidP="00842B20">
            <w:pPr>
              <w:pStyle w:val="TAL"/>
              <w:rPr>
                <w:ins w:id="10" w:author="Tyler Hawbaker" w:date="2024-03-11T11:18:00Z"/>
              </w:rPr>
            </w:pPr>
            <w:ins w:id="11" w:author="Jason Graham" w:date="2024-04-08T20:43:00Z">
              <w:r>
                <w:t xml:space="preserve">Provides location information of the target. The </w:t>
              </w:r>
              <w:proofErr w:type="spellStart"/>
              <w:r>
                <w:rPr>
                  <w:i/>
                  <w:iCs/>
                </w:rPr>
                <w:t>ExternalASNType.encodedASNValue.alignedPER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choice shall be used when populating this type and it shall be populated with the contents of the </w:t>
              </w:r>
              <w:proofErr w:type="spellStart"/>
              <w:r>
                <w:rPr>
                  <w:rFonts w:eastAsia="DengXian"/>
                  <w:snapToGrid w:val="0"/>
                </w:rPr>
                <w:t>the</w:t>
              </w:r>
              <w:proofErr w:type="spellEnd"/>
              <w:r>
                <w:rPr>
                  <w:rFonts w:eastAsia="DengXian"/>
                  <w:snapToGrid w:val="0"/>
                </w:rPr>
                <w:t xml:space="preserve"> User Location Information IE from TS 38.413 [23] </w:t>
              </w:r>
              <w:r>
                <w:t>clause 9.3.1.16.</w:t>
              </w:r>
            </w:ins>
          </w:p>
        </w:tc>
        <w:tc>
          <w:tcPr>
            <w:tcW w:w="456" w:type="dxa"/>
          </w:tcPr>
          <w:p w14:paraId="1717A9E9" w14:textId="7304D992" w:rsidR="00842B20" w:rsidRDefault="00842B20" w:rsidP="00842B20">
            <w:pPr>
              <w:pStyle w:val="TAL"/>
              <w:rPr>
                <w:ins w:id="12" w:author="Tyler Hawbaker" w:date="2024-03-11T11:18:00Z"/>
              </w:rPr>
            </w:pPr>
            <w:ins w:id="13" w:author="Jason Graham" w:date="2024-04-08T20:43:00Z">
              <w:r>
                <w:t>C</w:t>
              </w:r>
            </w:ins>
          </w:p>
        </w:tc>
      </w:tr>
    </w:tbl>
    <w:p w14:paraId="795BB800" w14:textId="77777777" w:rsidR="00172580" w:rsidRDefault="00172580" w:rsidP="00172580"/>
    <w:p w14:paraId="4EAED19C" w14:textId="77777777" w:rsidR="00172580" w:rsidRDefault="00172580" w:rsidP="00172580">
      <w:pPr>
        <w:pStyle w:val="Heading5"/>
      </w:pPr>
      <w:bookmarkStart w:id="14" w:name="_Toc153486306"/>
      <w:r>
        <w:t>7.3.3.2.5</w:t>
      </w:r>
      <w:r>
        <w:tab/>
        <w:t xml:space="preserve">Type: </w:t>
      </w:r>
      <w:proofErr w:type="spellStart"/>
      <w:r>
        <w:t>EUTRALocation</w:t>
      </w:r>
      <w:bookmarkEnd w:id="14"/>
      <w:proofErr w:type="spellEnd"/>
    </w:p>
    <w:p w14:paraId="23AC2005" w14:textId="02C19722" w:rsidR="00172580" w:rsidRDefault="00172580" w:rsidP="00172580">
      <w:r>
        <w:t xml:space="preserve">The </w:t>
      </w:r>
      <w:proofErr w:type="spellStart"/>
      <w:r>
        <w:t>EUTRALocation</w:t>
      </w:r>
      <w:proofErr w:type="spellEnd"/>
      <w:r>
        <w:t xml:space="preserve"> type is derived from the data present in the </w:t>
      </w:r>
      <w:proofErr w:type="spellStart"/>
      <w:r>
        <w:t>EutraLocation</w:t>
      </w:r>
      <w:proofErr w:type="spellEnd"/>
      <w:r>
        <w:t xml:space="preserve"> type defined in TS 29.571 [17] clause 5.4.4.</w:t>
      </w:r>
      <w:r w:rsidRPr="007123C3">
        <w:t>8</w:t>
      </w:r>
      <w:ins w:id="15" w:author="Jason Graham" w:date="2024-04-08T20:44:00Z">
        <w:r w:rsidR="00842B20" w:rsidRPr="00842B20">
          <w:t xml:space="preserve"> </w:t>
        </w:r>
        <w:r w:rsidR="00842B20">
          <w:t>and TS 38.413 [</w:t>
        </w:r>
        <w:r w:rsidR="00842B20">
          <w:t>23</w:t>
        </w:r>
        <w:r w:rsidR="00842B20">
          <w:t>] clause 9.3.1.16</w:t>
        </w:r>
      </w:ins>
      <w:r>
        <w:t>.</w:t>
      </w:r>
    </w:p>
    <w:p w14:paraId="1D552B32" w14:textId="77777777" w:rsidR="00172580" w:rsidRDefault="00172580" w:rsidP="00172580">
      <w:r>
        <w:t xml:space="preserve">Table 7.3.3.2.5-1 contains the details for the </w:t>
      </w:r>
      <w:proofErr w:type="spellStart"/>
      <w:r>
        <w:t>EUTRALocation</w:t>
      </w:r>
      <w:proofErr w:type="spellEnd"/>
      <w:r>
        <w:t xml:space="preserve"> type.</w:t>
      </w:r>
    </w:p>
    <w:p w14:paraId="6766ECA9" w14:textId="77777777" w:rsidR="00172580" w:rsidRPr="00760004" w:rsidRDefault="00172580" w:rsidP="00172580">
      <w:pPr>
        <w:pStyle w:val="TH"/>
      </w:pPr>
      <w:r>
        <w:lastRenderedPageBreak/>
        <w:t>Table 7.3.3.2.5-1</w:t>
      </w:r>
      <w:r w:rsidRPr="00760004">
        <w:t xml:space="preserve">: </w:t>
      </w:r>
      <w:r>
        <w:t xml:space="preserve">Definition of type </w:t>
      </w:r>
      <w:proofErr w:type="spellStart"/>
      <w:r>
        <w:t>EUTRALocation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172580" w:rsidRPr="00760004" w14:paraId="3733B23B" w14:textId="77777777" w:rsidTr="00887698">
        <w:trPr>
          <w:jc w:val="center"/>
        </w:trPr>
        <w:tc>
          <w:tcPr>
            <w:tcW w:w="2030" w:type="dxa"/>
          </w:tcPr>
          <w:p w14:paraId="729204E1" w14:textId="77777777" w:rsidR="00172580" w:rsidRPr="00760004" w:rsidRDefault="00172580" w:rsidP="00887698">
            <w:pPr>
              <w:pStyle w:val="TAH"/>
            </w:pPr>
            <w:r w:rsidRPr="00760004">
              <w:t>Field name</w:t>
            </w:r>
          </w:p>
        </w:tc>
        <w:tc>
          <w:tcPr>
            <w:tcW w:w="1619" w:type="dxa"/>
          </w:tcPr>
          <w:p w14:paraId="66D224BF" w14:textId="77777777" w:rsidR="00172580" w:rsidRPr="00760004" w:rsidRDefault="00172580" w:rsidP="00887698">
            <w:pPr>
              <w:pStyle w:val="TAH"/>
            </w:pPr>
            <w:r>
              <w:t>Type</w:t>
            </w:r>
          </w:p>
        </w:tc>
        <w:tc>
          <w:tcPr>
            <w:tcW w:w="576" w:type="dxa"/>
          </w:tcPr>
          <w:p w14:paraId="26D89AB7" w14:textId="77777777" w:rsidR="00172580" w:rsidRPr="00760004" w:rsidRDefault="00172580" w:rsidP="00887698">
            <w:pPr>
              <w:pStyle w:val="TAH"/>
            </w:pPr>
            <w:r>
              <w:t>Cardinality</w:t>
            </w:r>
          </w:p>
        </w:tc>
        <w:tc>
          <w:tcPr>
            <w:tcW w:w="4950" w:type="dxa"/>
          </w:tcPr>
          <w:p w14:paraId="5EB42476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  <w:tc>
          <w:tcPr>
            <w:tcW w:w="456" w:type="dxa"/>
          </w:tcPr>
          <w:p w14:paraId="3FE7B5BC" w14:textId="77777777" w:rsidR="00172580" w:rsidRPr="00760004" w:rsidRDefault="00172580" w:rsidP="00887698">
            <w:pPr>
              <w:pStyle w:val="TAH"/>
            </w:pPr>
            <w:r w:rsidRPr="00760004">
              <w:t>M/C/O</w:t>
            </w:r>
          </w:p>
        </w:tc>
      </w:tr>
      <w:tr w:rsidR="00172580" w:rsidRPr="00760004" w14:paraId="3D5A2AEF" w14:textId="77777777" w:rsidTr="00887698">
        <w:trPr>
          <w:jc w:val="center"/>
        </w:trPr>
        <w:tc>
          <w:tcPr>
            <w:tcW w:w="2030" w:type="dxa"/>
          </w:tcPr>
          <w:p w14:paraId="55495F78" w14:textId="77777777" w:rsidR="00172580" w:rsidRPr="00760004" w:rsidRDefault="00172580" w:rsidP="00887698">
            <w:pPr>
              <w:pStyle w:val="TAL"/>
            </w:pPr>
            <w:proofErr w:type="spellStart"/>
            <w:r>
              <w:t>tAI</w:t>
            </w:r>
            <w:proofErr w:type="spellEnd"/>
          </w:p>
        </w:tc>
        <w:tc>
          <w:tcPr>
            <w:tcW w:w="1619" w:type="dxa"/>
          </w:tcPr>
          <w:p w14:paraId="7AE056DB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TAI</w:t>
            </w:r>
          </w:p>
        </w:tc>
        <w:tc>
          <w:tcPr>
            <w:tcW w:w="576" w:type="dxa"/>
          </w:tcPr>
          <w:p w14:paraId="0B710EB7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4950" w:type="dxa"/>
          </w:tcPr>
          <w:p w14:paraId="0B4E3F6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  <w:r>
              <w:rPr>
                <w:rFonts w:cs="Arial"/>
                <w:szCs w:val="18"/>
              </w:rPr>
              <w:t xml:space="preserve"> of the target.</w:t>
            </w:r>
          </w:p>
          <w:p w14:paraId="53E2F961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 w:rsidRPr="004F1C9B">
              <w:rPr>
                <w:rFonts w:cs="Arial"/>
                <w:szCs w:val="18"/>
              </w:rPr>
              <w:t>If the TAI information is not available, the</w:t>
            </w:r>
            <w:r>
              <w:rPr>
                <w:rFonts w:cs="Arial"/>
                <w:szCs w:val="18"/>
              </w:rPr>
              <w:t xml:space="preserve"> TAC of the TAI shall be set to one reserved value (e.g.</w:t>
            </w:r>
            <w:r w:rsidRPr="004F1C9B">
              <w:rPr>
                <w:rFonts w:cs="Arial"/>
                <w:szCs w:val="18"/>
              </w:rPr>
              <w:t> 0x</w:t>
            </w:r>
            <w:r>
              <w:rPr>
                <w:rFonts w:cs="Arial"/>
                <w:szCs w:val="18"/>
              </w:rPr>
              <w:t xml:space="preserve">0000, see clause 19.4.2.3 of 3GPP TS 23.003 [19]) and the value of the </w:t>
            </w:r>
            <w:proofErr w:type="spellStart"/>
            <w:r>
              <w:rPr>
                <w:rFonts w:cs="Arial"/>
                <w:szCs w:val="18"/>
              </w:rPr>
              <w:t>ignoreTAI</w:t>
            </w:r>
            <w:proofErr w:type="spellEnd"/>
            <w:r>
              <w:rPr>
                <w:rFonts w:cs="Arial"/>
                <w:szCs w:val="18"/>
              </w:rPr>
              <w:t xml:space="preserve"> parameter shall be set to TRUE.</w:t>
            </w:r>
          </w:p>
        </w:tc>
        <w:tc>
          <w:tcPr>
            <w:tcW w:w="456" w:type="dxa"/>
          </w:tcPr>
          <w:p w14:paraId="4585E976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1FCDC935" w14:textId="77777777" w:rsidTr="00887698">
        <w:trPr>
          <w:jc w:val="center"/>
        </w:trPr>
        <w:tc>
          <w:tcPr>
            <w:tcW w:w="2030" w:type="dxa"/>
          </w:tcPr>
          <w:p w14:paraId="472DEF36" w14:textId="77777777" w:rsidR="00172580" w:rsidRPr="00760004" w:rsidRDefault="00172580" w:rsidP="0088769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619" w:type="dxa"/>
          </w:tcPr>
          <w:p w14:paraId="483EC308" w14:textId="77777777" w:rsidR="00172580" w:rsidRPr="00760004" w:rsidRDefault="00172580" w:rsidP="00887698">
            <w:pPr>
              <w:pStyle w:val="TAL"/>
            </w:pPr>
            <w:r>
              <w:t>ECGI</w:t>
            </w:r>
          </w:p>
        </w:tc>
        <w:tc>
          <w:tcPr>
            <w:tcW w:w="576" w:type="dxa"/>
          </w:tcPr>
          <w:p w14:paraId="2ACCF0A2" w14:textId="77777777" w:rsidR="00172580" w:rsidRPr="00760004" w:rsidRDefault="00172580" w:rsidP="00887698">
            <w:pPr>
              <w:pStyle w:val="TAL"/>
            </w:pPr>
            <w:r>
              <w:t>1</w:t>
            </w:r>
          </w:p>
        </w:tc>
        <w:tc>
          <w:tcPr>
            <w:tcW w:w="4950" w:type="dxa"/>
          </w:tcPr>
          <w:p w14:paraId="133851D1" w14:textId="77777777" w:rsidR="00172580" w:rsidRPr="00760004" w:rsidRDefault="00172580" w:rsidP="00887698">
            <w:pPr>
              <w:pStyle w:val="TAL"/>
            </w:pPr>
            <w:r w:rsidRPr="00F11966">
              <w:rPr>
                <w:rFonts w:cs="Arial"/>
                <w:szCs w:val="18"/>
              </w:rPr>
              <w:t>E-UTRA Cell Identity</w:t>
            </w:r>
            <w:r>
              <w:rPr>
                <w:rFonts w:cs="Arial"/>
                <w:szCs w:val="18"/>
              </w:rPr>
              <w:t xml:space="preserve"> for the cell where the target is located.</w:t>
            </w:r>
          </w:p>
        </w:tc>
        <w:tc>
          <w:tcPr>
            <w:tcW w:w="456" w:type="dxa"/>
          </w:tcPr>
          <w:p w14:paraId="72A78608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7FC5AE1A" w14:textId="77777777" w:rsidTr="00887698">
        <w:trPr>
          <w:jc w:val="center"/>
        </w:trPr>
        <w:tc>
          <w:tcPr>
            <w:tcW w:w="2030" w:type="dxa"/>
          </w:tcPr>
          <w:p w14:paraId="34ACCA1A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ageOfLocationInfo</w:t>
            </w:r>
            <w:proofErr w:type="spellEnd"/>
          </w:p>
        </w:tc>
        <w:tc>
          <w:tcPr>
            <w:tcW w:w="1619" w:type="dxa"/>
          </w:tcPr>
          <w:p w14:paraId="63D204BC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</w:t>
            </w:r>
            <w:proofErr w:type="spellEnd"/>
          </w:p>
        </w:tc>
        <w:tc>
          <w:tcPr>
            <w:tcW w:w="576" w:type="dxa"/>
          </w:tcPr>
          <w:p w14:paraId="0B0C9078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7C0EFBD8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65E08CC5" w14:textId="77777777" w:rsidR="00172580" w:rsidRPr="005816D6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known at the NF where the POI is located.</w:t>
            </w:r>
          </w:p>
        </w:tc>
        <w:tc>
          <w:tcPr>
            <w:tcW w:w="456" w:type="dxa"/>
          </w:tcPr>
          <w:p w14:paraId="728552C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4ABB4220" w14:textId="77777777" w:rsidTr="00887698">
        <w:trPr>
          <w:jc w:val="center"/>
        </w:trPr>
        <w:tc>
          <w:tcPr>
            <w:tcW w:w="2030" w:type="dxa"/>
          </w:tcPr>
          <w:p w14:paraId="5DB50791" w14:textId="77777777" w:rsidR="00172580" w:rsidRDefault="00172580" w:rsidP="00887698">
            <w:pPr>
              <w:pStyle w:val="TAL"/>
            </w:pPr>
            <w:proofErr w:type="spellStart"/>
            <w:r>
              <w:t>uELocationTimestamp</w:t>
            </w:r>
            <w:proofErr w:type="spellEnd"/>
          </w:p>
        </w:tc>
        <w:tc>
          <w:tcPr>
            <w:tcW w:w="1619" w:type="dxa"/>
          </w:tcPr>
          <w:p w14:paraId="04F023B7" w14:textId="77777777" w:rsidR="00172580" w:rsidRPr="00760004" w:rsidRDefault="00172580" w:rsidP="00887698">
            <w:pPr>
              <w:pStyle w:val="TAL"/>
            </w:pPr>
            <w:r>
              <w:t>Timestamp</w:t>
            </w:r>
          </w:p>
        </w:tc>
        <w:tc>
          <w:tcPr>
            <w:tcW w:w="576" w:type="dxa"/>
          </w:tcPr>
          <w:p w14:paraId="0B96D563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3484E965" w14:textId="77777777" w:rsidR="00172580" w:rsidRPr="00760004" w:rsidRDefault="00172580" w:rsidP="00887698">
            <w:pPr>
              <w:pStyle w:val="TAL"/>
            </w:pPr>
            <w:r w:rsidRPr="00F11966">
              <w:rPr>
                <w:rFonts w:cs="Arial"/>
                <w:szCs w:val="18"/>
              </w:rPr>
              <w:t>The value rep</w:t>
            </w:r>
            <w:r>
              <w:rPr>
                <w:rFonts w:cs="Arial"/>
                <w:szCs w:val="18"/>
              </w:rPr>
              <w:t xml:space="preserve">resents the UTC time when the </w:t>
            </w:r>
            <w:proofErr w:type="spellStart"/>
            <w:r>
              <w:rPr>
                <w:rFonts w:cs="Arial"/>
                <w:szCs w:val="18"/>
              </w:rPr>
              <w:t>EUTRAL</w:t>
            </w:r>
            <w:r w:rsidRPr="00F11966">
              <w:rPr>
                <w:rFonts w:cs="Arial"/>
                <w:szCs w:val="18"/>
              </w:rPr>
              <w:t>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  <w:r>
              <w:rPr>
                <w:rFonts w:cs="Arial"/>
                <w:szCs w:val="18"/>
              </w:rPr>
              <w:t xml:space="preserve"> Shall be present if known at the NF where the POI is located.</w:t>
            </w:r>
          </w:p>
        </w:tc>
        <w:tc>
          <w:tcPr>
            <w:tcW w:w="456" w:type="dxa"/>
          </w:tcPr>
          <w:p w14:paraId="69FA848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76A5FC51" w14:textId="77777777" w:rsidTr="00887698">
        <w:trPr>
          <w:jc w:val="center"/>
        </w:trPr>
        <w:tc>
          <w:tcPr>
            <w:tcW w:w="2030" w:type="dxa"/>
          </w:tcPr>
          <w:p w14:paraId="0CE4B4F9" w14:textId="77777777" w:rsidR="00172580" w:rsidRDefault="00172580" w:rsidP="00887698">
            <w:pPr>
              <w:pStyle w:val="TAL"/>
            </w:pPr>
            <w:proofErr w:type="spellStart"/>
            <w:r>
              <w:t>geographicalInformation</w:t>
            </w:r>
            <w:proofErr w:type="spellEnd"/>
          </w:p>
        </w:tc>
        <w:tc>
          <w:tcPr>
            <w:tcW w:w="1619" w:type="dxa"/>
          </w:tcPr>
          <w:p w14:paraId="3CFF64C9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2CCA52EE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68DC3B1E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TS 23.032 [104] clauses 6 and 7.3. </w:t>
            </w:r>
          </w:p>
        </w:tc>
        <w:tc>
          <w:tcPr>
            <w:tcW w:w="456" w:type="dxa"/>
          </w:tcPr>
          <w:p w14:paraId="63D4D2C0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71882E9A" w14:textId="77777777" w:rsidTr="00887698">
        <w:trPr>
          <w:jc w:val="center"/>
        </w:trPr>
        <w:tc>
          <w:tcPr>
            <w:tcW w:w="2030" w:type="dxa"/>
          </w:tcPr>
          <w:p w14:paraId="58CDB732" w14:textId="77777777" w:rsidR="00172580" w:rsidRDefault="00172580" w:rsidP="00887698">
            <w:pPr>
              <w:pStyle w:val="TAL"/>
            </w:pPr>
            <w:proofErr w:type="spellStart"/>
            <w:r>
              <w:t>geodeticInformation</w:t>
            </w:r>
            <w:proofErr w:type="spellEnd"/>
          </w:p>
        </w:tc>
        <w:tc>
          <w:tcPr>
            <w:tcW w:w="1619" w:type="dxa"/>
          </w:tcPr>
          <w:p w14:paraId="66F9D819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19E4163E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5E361639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</w:t>
            </w:r>
            <w:r w:rsidRPr="00F11966">
              <w:rPr>
                <w:rFonts w:cs="Arial"/>
                <w:szCs w:val="18"/>
              </w:rPr>
              <w:t>ITU-T</w:t>
            </w:r>
            <w:r>
              <w:rPr>
                <w:rFonts w:cs="Arial"/>
                <w:szCs w:val="18"/>
              </w:rPr>
              <w:t> Recommendation Q.763 (1999) [105] clause 3.88</w:t>
            </w:r>
            <w:r>
              <w:t>.</w:t>
            </w:r>
          </w:p>
        </w:tc>
        <w:tc>
          <w:tcPr>
            <w:tcW w:w="456" w:type="dxa"/>
          </w:tcPr>
          <w:p w14:paraId="5BFF706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32E4FC46" w14:textId="77777777" w:rsidTr="00887698">
        <w:trPr>
          <w:jc w:val="center"/>
        </w:trPr>
        <w:tc>
          <w:tcPr>
            <w:tcW w:w="2030" w:type="dxa"/>
          </w:tcPr>
          <w:p w14:paraId="1070CE92" w14:textId="77777777" w:rsidR="00172580" w:rsidRDefault="00172580" w:rsidP="00887698">
            <w:pPr>
              <w:pStyle w:val="TAL"/>
            </w:pPr>
            <w:proofErr w:type="spellStart"/>
            <w:r>
              <w:t>globalNGENbID</w:t>
            </w:r>
            <w:proofErr w:type="spellEnd"/>
          </w:p>
        </w:tc>
        <w:tc>
          <w:tcPr>
            <w:tcW w:w="1619" w:type="dxa"/>
          </w:tcPr>
          <w:p w14:paraId="52B17DFF" w14:textId="77777777" w:rsidR="00172580" w:rsidRPr="00760004" w:rsidRDefault="00172580" w:rsidP="0088769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576" w:type="dxa"/>
          </w:tcPr>
          <w:p w14:paraId="7E3B79FF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AC42E16" w14:textId="77777777" w:rsidR="00172580" w:rsidRPr="00C83CC1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F11966">
              <w:rPr>
                <w:rFonts w:cs="Arial"/>
                <w:szCs w:val="18"/>
              </w:rPr>
              <w:t>ndicates the global identity of the ng-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</w:t>
            </w:r>
            <w:r>
              <w:rPr>
                <w:rFonts w:cs="Arial"/>
                <w:szCs w:val="18"/>
              </w:rPr>
              <w:t>. Shall be present if known at the NF where the POI is located.</w:t>
            </w:r>
          </w:p>
        </w:tc>
        <w:tc>
          <w:tcPr>
            <w:tcW w:w="456" w:type="dxa"/>
          </w:tcPr>
          <w:p w14:paraId="6328E4F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535FC363" w14:textId="77777777" w:rsidTr="00887698">
        <w:trPr>
          <w:jc w:val="center"/>
        </w:trPr>
        <w:tc>
          <w:tcPr>
            <w:tcW w:w="2030" w:type="dxa"/>
          </w:tcPr>
          <w:p w14:paraId="15AEDEC7" w14:textId="77777777" w:rsidR="00172580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1619" w:type="dxa"/>
          </w:tcPr>
          <w:p w14:paraId="70A5277F" w14:textId="77777777" w:rsidR="00172580" w:rsidRPr="00760004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576" w:type="dxa"/>
          </w:tcPr>
          <w:p w14:paraId="0AE91D9D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2C21C7DC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Contains location information for the cell site being reported. Shall be present if known at the NF where the POI is located or known at the MDF.</w:t>
            </w:r>
          </w:p>
        </w:tc>
        <w:tc>
          <w:tcPr>
            <w:tcW w:w="456" w:type="dxa"/>
          </w:tcPr>
          <w:p w14:paraId="26FD02C3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06D45217" w14:textId="77777777" w:rsidTr="00887698">
        <w:trPr>
          <w:jc w:val="center"/>
        </w:trPr>
        <w:tc>
          <w:tcPr>
            <w:tcW w:w="2030" w:type="dxa"/>
          </w:tcPr>
          <w:p w14:paraId="1BD790EC" w14:textId="77777777" w:rsidR="00172580" w:rsidRDefault="00172580" w:rsidP="00887698">
            <w:pPr>
              <w:pStyle w:val="TAL"/>
            </w:pPr>
            <w:proofErr w:type="spellStart"/>
            <w:r>
              <w:t>globalENbID</w:t>
            </w:r>
            <w:proofErr w:type="spellEnd"/>
          </w:p>
        </w:tc>
        <w:tc>
          <w:tcPr>
            <w:tcW w:w="1619" w:type="dxa"/>
          </w:tcPr>
          <w:p w14:paraId="37DF6D0D" w14:textId="77777777" w:rsidR="00172580" w:rsidRPr="00760004" w:rsidRDefault="00172580" w:rsidP="0088769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576" w:type="dxa"/>
          </w:tcPr>
          <w:p w14:paraId="116751DC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3BC18FF" w14:textId="77777777" w:rsidR="00172580" w:rsidRPr="00C83CC1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F11966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F11966">
              <w:rPr>
                <w:rFonts w:cs="Arial"/>
                <w:szCs w:val="18"/>
              </w:rPr>
              <w:t xml:space="preserve">global identity of the </w:t>
            </w:r>
            <w:proofErr w:type="spellStart"/>
            <w:r w:rsidRPr="00F11966">
              <w:rPr>
                <w:rFonts w:cs="Arial"/>
                <w:szCs w:val="18"/>
              </w:rPr>
              <w:t>eNodeB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located.</w:t>
            </w:r>
            <w:r>
              <w:rPr>
                <w:rFonts w:cs="Arial"/>
                <w:szCs w:val="18"/>
              </w:rPr>
              <w:t xml:space="preserve"> Shall be present if known at the NF where the POI is located.</w:t>
            </w:r>
          </w:p>
        </w:tc>
        <w:tc>
          <w:tcPr>
            <w:tcW w:w="456" w:type="dxa"/>
          </w:tcPr>
          <w:p w14:paraId="2217D1B2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066CEE01" w14:textId="77777777" w:rsidTr="00887698">
        <w:trPr>
          <w:jc w:val="center"/>
        </w:trPr>
        <w:tc>
          <w:tcPr>
            <w:tcW w:w="2030" w:type="dxa"/>
          </w:tcPr>
          <w:p w14:paraId="1A5DE738" w14:textId="77777777" w:rsidR="00172580" w:rsidRDefault="00172580" w:rsidP="00887698">
            <w:pPr>
              <w:pStyle w:val="TAL"/>
            </w:pPr>
            <w:proofErr w:type="spellStart"/>
            <w:r>
              <w:t>ignoreTAI</w:t>
            </w:r>
            <w:proofErr w:type="spellEnd"/>
          </w:p>
        </w:tc>
        <w:tc>
          <w:tcPr>
            <w:tcW w:w="1619" w:type="dxa"/>
          </w:tcPr>
          <w:p w14:paraId="1F7BFEED" w14:textId="77777777" w:rsidR="00172580" w:rsidRDefault="00172580" w:rsidP="00887698">
            <w:pPr>
              <w:pStyle w:val="TAL"/>
            </w:pPr>
            <w:r>
              <w:t>BOOLEAN</w:t>
            </w:r>
          </w:p>
        </w:tc>
        <w:tc>
          <w:tcPr>
            <w:tcW w:w="576" w:type="dxa"/>
          </w:tcPr>
          <w:p w14:paraId="72EF8AAF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6AA84B71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This flag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when present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shall indicate </w:t>
            </w:r>
            <w:r>
              <w:rPr>
                <w:rFonts w:cs="Arial"/>
                <w:szCs w:val="18"/>
                <w:lang w:eastAsia="zh-CN"/>
              </w:rPr>
              <w:t>if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tAI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55630F3B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544C3AD3" w14:textId="77777777" w:rsidR="00172580" w:rsidRPr="00F11966" w:rsidRDefault="00172580" w:rsidP="00887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>- TRUE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0B799C2E" w14:textId="77777777" w:rsidR="00172580" w:rsidRPr="00760004" w:rsidRDefault="00172580" w:rsidP="00887698">
            <w:pPr>
              <w:pStyle w:val="TAL"/>
              <w:ind w:firstLine="284"/>
            </w:pPr>
            <w:r>
              <w:rPr>
                <w:lang w:eastAsia="zh-CN"/>
              </w:rPr>
              <w:t>- FALSE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  <w:tc>
          <w:tcPr>
            <w:tcW w:w="456" w:type="dxa"/>
          </w:tcPr>
          <w:p w14:paraId="536936EC" w14:textId="77777777" w:rsidR="00172580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1ECFB254" w14:textId="77777777" w:rsidTr="00887698">
        <w:trPr>
          <w:jc w:val="center"/>
        </w:trPr>
        <w:tc>
          <w:tcPr>
            <w:tcW w:w="2030" w:type="dxa"/>
          </w:tcPr>
          <w:p w14:paraId="1BF34FEB" w14:textId="77777777" w:rsidR="00172580" w:rsidRDefault="00172580" w:rsidP="00887698">
            <w:pPr>
              <w:pStyle w:val="TAL"/>
            </w:pPr>
            <w:proofErr w:type="spellStart"/>
            <w:r>
              <w:t>ignoreECGI</w:t>
            </w:r>
            <w:proofErr w:type="spellEnd"/>
          </w:p>
        </w:tc>
        <w:tc>
          <w:tcPr>
            <w:tcW w:w="1619" w:type="dxa"/>
          </w:tcPr>
          <w:p w14:paraId="604D9CA5" w14:textId="77777777" w:rsidR="00172580" w:rsidRDefault="00172580" w:rsidP="00887698">
            <w:pPr>
              <w:pStyle w:val="TAL"/>
            </w:pPr>
            <w:r>
              <w:t>BOOLEAN</w:t>
            </w:r>
          </w:p>
        </w:tc>
        <w:tc>
          <w:tcPr>
            <w:tcW w:w="576" w:type="dxa"/>
          </w:tcPr>
          <w:p w14:paraId="1C7F6193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5DCF1300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This flag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when </w:t>
            </w:r>
            <w:r>
              <w:rPr>
                <w:rFonts w:cs="Arial" w:hint="eastAsia"/>
                <w:szCs w:val="18"/>
                <w:lang w:eastAsia="zh-CN"/>
              </w:rPr>
              <w:t>present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shall indicate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 w:hint="eastAsia"/>
                <w:szCs w:val="18"/>
                <w:lang w:eastAsia="zh-CN"/>
              </w:rPr>
              <w:t xml:space="preserve"> 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eCGI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6C18D597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0FC705F5" w14:textId="77777777" w:rsidR="00172580" w:rsidRPr="00F11966" w:rsidRDefault="00172580" w:rsidP="00887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>- TRUE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613C4478" w14:textId="77777777" w:rsidR="00172580" w:rsidRPr="00760004" w:rsidRDefault="00172580" w:rsidP="00887698">
            <w:pPr>
              <w:pStyle w:val="TAL"/>
            </w:pPr>
            <w:r>
              <w:rPr>
                <w:lang w:eastAsia="zh-CN"/>
              </w:rPr>
              <w:tab/>
              <w:t>- FALSE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 w:rsidRPr="00F1196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  <w:tc>
          <w:tcPr>
            <w:tcW w:w="456" w:type="dxa"/>
          </w:tcPr>
          <w:p w14:paraId="601B9FD6" w14:textId="77777777" w:rsidR="00172580" w:rsidRDefault="00172580" w:rsidP="00887698">
            <w:pPr>
              <w:pStyle w:val="TAL"/>
            </w:pPr>
            <w:r>
              <w:t>C</w:t>
            </w:r>
          </w:p>
        </w:tc>
      </w:tr>
      <w:tr w:rsidR="005A18C5" w:rsidRPr="00760004" w14:paraId="5FE8151F" w14:textId="77777777" w:rsidTr="00887698">
        <w:trPr>
          <w:jc w:val="center"/>
          <w:ins w:id="16" w:author="Tyler Hawbaker" w:date="2024-03-11T11:28:00Z"/>
        </w:trPr>
        <w:tc>
          <w:tcPr>
            <w:tcW w:w="2030" w:type="dxa"/>
          </w:tcPr>
          <w:p w14:paraId="744C88B0" w14:textId="23832B0D" w:rsidR="005A18C5" w:rsidRDefault="005A18C5" w:rsidP="005A18C5">
            <w:pPr>
              <w:pStyle w:val="TAL"/>
              <w:rPr>
                <w:ins w:id="17" w:author="Tyler Hawbaker" w:date="2024-03-11T11:28:00Z"/>
              </w:rPr>
            </w:pPr>
            <w:proofErr w:type="spellStart"/>
            <w:ins w:id="18" w:author="Jason Graham" w:date="2024-04-08T20:47:00Z">
              <w:r>
                <w:t>pSCellInformation</w:t>
              </w:r>
            </w:ins>
            <w:proofErr w:type="spellEnd"/>
          </w:p>
        </w:tc>
        <w:tc>
          <w:tcPr>
            <w:tcW w:w="1619" w:type="dxa"/>
          </w:tcPr>
          <w:p w14:paraId="3724AB12" w14:textId="7A17517C" w:rsidR="005A18C5" w:rsidRDefault="005A18C5" w:rsidP="005A18C5">
            <w:pPr>
              <w:pStyle w:val="TAL"/>
              <w:rPr>
                <w:ins w:id="19" w:author="Tyler Hawbaker" w:date="2024-03-11T11:28:00Z"/>
              </w:rPr>
            </w:pPr>
            <w:ins w:id="20" w:author="Jason Graham" w:date="2024-04-08T20:47:00Z">
              <w:r>
                <w:t>NCGI</w:t>
              </w:r>
            </w:ins>
          </w:p>
        </w:tc>
        <w:tc>
          <w:tcPr>
            <w:tcW w:w="576" w:type="dxa"/>
          </w:tcPr>
          <w:p w14:paraId="14C39102" w14:textId="6B9DF1FD" w:rsidR="005A18C5" w:rsidRDefault="005A18C5" w:rsidP="005A18C5">
            <w:pPr>
              <w:pStyle w:val="TAL"/>
              <w:rPr>
                <w:ins w:id="21" w:author="Tyler Hawbaker" w:date="2024-03-11T11:28:00Z"/>
              </w:rPr>
            </w:pPr>
            <w:ins w:id="22" w:author="Jason Graham" w:date="2024-04-08T20:47:00Z">
              <w:r>
                <w:t>0..1</w:t>
              </w:r>
            </w:ins>
          </w:p>
        </w:tc>
        <w:tc>
          <w:tcPr>
            <w:tcW w:w="4950" w:type="dxa"/>
          </w:tcPr>
          <w:p w14:paraId="2D9EA76F" w14:textId="25595F23" w:rsidR="005A18C5" w:rsidRPr="00F11966" w:rsidRDefault="005A18C5" w:rsidP="005A18C5">
            <w:pPr>
              <w:pStyle w:val="TAL"/>
              <w:rPr>
                <w:ins w:id="23" w:author="Tyler Hawbaker" w:date="2024-03-11T11:28:00Z"/>
                <w:rFonts w:cs="Arial"/>
                <w:szCs w:val="18"/>
                <w:lang w:eastAsia="zh-CN"/>
              </w:rPr>
            </w:pPr>
            <w:ins w:id="24" w:author="Jason Graham" w:date="2024-04-08T20:47:00Z">
              <w:r>
                <w:rPr>
                  <w:rFonts w:cs="Arial"/>
                  <w:szCs w:val="18"/>
                  <w:lang w:eastAsia="zh-CN"/>
                </w:rPr>
                <w:t>Indicates primary cell information of the secondary NR cell group. Shall be included if secondary cell information is present. See TS 38.413 [23] clause 9.3.1.16.</w:t>
              </w:r>
            </w:ins>
          </w:p>
        </w:tc>
        <w:tc>
          <w:tcPr>
            <w:tcW w:w="456" w:type="dxa"/>
          </w:tcPr>
          <w:p w14:paraId="3A8A1F85" w14:textId="70A38EAA" w:rsidR="005A18C5" w:rsidRDefault="005A18C5" w:rsidP="005A18C5">
            <w:pPr>
              <w:pStyle w:val="TAL"/>
              <w:rPr>
                <w:ins w:id="25" w:author="Tyler Hawbaker" w:date="2024-03-11T11:28:00Z"/>
              </w:rPr>
            </w:pPr>
            <w:ins w:id="26" w:author="Jason Graham" w:date="2024-04-08T20:47:00Z">
              <w:r>
                <w:t>C</w:t>
              </w:r>
            </w:ins>
          </w:p>
        </w:tc>
      </w:tr>
    </w:tbl>
    <w:p w14:paraId="20F91556" w14:textId="77777777" w:rsidR="00172580" w:rsidRDefault="00172580" w:rsidP="00172580"/>
    <w:p w14:paraId="0EB44F66" w14:textId="77777777" w:rsidR="00172580" w:rsidRDefault="00172580" w:rsidP="00172580">
      <w:pPr>
        <w:pStyle w:val="Heading5"/>
      </w:pPr>
      <w:bookmarkStart w:id="27" w:name="_Toc153486307"/>
      <w:r>
        <w:t>7.3.3.2.6</w:t>
      </w:r>
      <w:r>
        <w:tab/>
        <w:t xml:space="preserve">Type: </w:t>
      </w:r>
      <w:proofErr w:type="spellStart"/>
      <w:r>
        <w:t>NRLocation</w:t>
      </w:r>
      <w:bookmarkEnd w:id="27"/>
      <w:proofErr w:type="spellEnd"/>
    </w:p>
    <w:p w14:paraId="3656B6A6" w14:textId="77777777" w:rsidR="00172580" w:rsidRDefault="00172580" w:rsidP="00172580">
      <w:r>
        <w:t xml:space="preserve">The </w:t>
      </w:r>
      <w:proofErr w:type="spellStart"/>
      <w:r>
        <w:t>NRLocation</w:t>
      </w:r>
      <w:proofErr w:type="spellEnd"/>
      <w:r>
        <w:t xml:space="preserve"> type is derived from the data present in the </w:t>
      </w:r>
      <w:proofErr w:type="spellStart"/>
      <w:r>
        <w:t>NrLocation</w:t>
      </w:r>
      <w:proofErr w:type="spellEnd"/>
      <w:r>
        <w:t xml:space="preserve"> type defined in TS 29.571 [17] clause 5.4.4.9.</w:t>
      </w:r>
    </w:p>
    <w:p w14:paraId="37A9D9CB" w14:textId="77777777" w:rsidR="00172580" w:rsidRDefault="00172580" w:rsidP="00172580">
      <w:r>
        <w:t xml:space="preserve">Table 7.3.3.2.6-1 contains the details for the </w:t>
      </w:r>
      <w:proofErr w:type="spellStart"/>
      <w:r>
        <w:t>NRLocation</w:t>
      </w:r>
      <w:proofErr w:type="spellEnd"/>
      <w:r>
        <w:t xml:space="preserve"> type.</w:t>
      </w:r>
    </w:p>
    <w:p w14:paraId="0A151246" w14:textId="77777777" w:rsidR="00172580" w:rsidRPr="00760004" w:rsidRDefault="00172580" w:rsidP="00172580">
      <w:pPr>
        <w:pStyle w:val="TH"/>
      </w:pPr>
      <w:r>
        <w:lastRenderedPageBreak/>
        <w:t>Table 7.3.3.2.6-1</w:t>
      </w:r>
      <w:r w:rsidRPr="00760004">
        <w:t xml:space="preserve">: </w:t>
      </w:r>
      <w:r>
        <w:t xml:space="preserve">Definition of type </w:t>
      </w:r>
      <w:proofErr w:type="spellStart"/>
      <w:r>
        <w:t>NRLocation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172580" w:rsidRPr="00760004" w14:paraId="476B2FC0" w14:textId="77777777" w:rsidTr="00887698">
        <w:trPr>
          <w:jc w:val="center"/>
        </w:trPr>
        <w:tc>
          <w:tcPr>
            <w:tcW w:w="2030" w:type="dxa"/>
          </w:tcPr>
          <w:p w14:paraId="656AAC84" w14:textId="77777777" w:rsidR="00172580" w:rsidRPr="00760004" w:rsidRDefault="00172580" w:rsidP="00887698">
            <w:pPr>
              <w:pStyle w:val="TAH"/>
            </w:pPr>
            <w:r w:rsidRPr="00760004">
              <w:t>Field name</w:t>
            </w:r>
          </w:p>
        </w:tc>
        <w:tc>
          <w:tcPr>
            <w:tcW w:w="1619" w:type="dxa"/>
          </w:tcPr>
          <w:p w14:paraId="486940C9" w14:textId="77777777" w:rsidR="00172580" w:rsidRPr="00760004" w:rsidRDefault="00172580" w:rsidP="00887698">
            <w:pPr>
              <w:pStyle w:val="TAH"/>
            </w:pPr>
            <w:r>
              <w:t>Type</w:t>
            </w:r>
          </w:p>
        </w:tc>
        <w:tc>
          <w:tcPr>
            <w:tcW w:w="576" w:type="dxa"/>
          </w:tcPr>
          <w:p w14:paraId="08E72A07" w14:textId="77777777" w:rsidR="00172580" w:rsidRPr="00760004" w:rsidRDefault="00172580" w:rsidP="00887698">
            <w:pPr>
              <w:pStyle w:val="TAH"/>
            </w:pPr>
            <w:r>
              <w:t>Cardinality</w:t>
            </w:r>
          </w:p>
        </w:tc>
        <w:tc>
          <w:tcPr>
            <w:tcW w:w="4950" w:type="dxa"/>
          </w:tcPr>
          <w:p w14:paraId="2743FB34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  <w:tc>
          <w:tcPr>
            <w:tcW w:w="456" w:type="dxa"/>
          </w:tcPr>
          <w:p w14:paraId="7608B741" w14:textId="77777777" w:rsidR="00172580" w:rsidRPr="00760004" w:rsidRDefault="00172580" w:rsidP="00887698">
            <w:pPr>
              <w:pStyle w:val="TAH"/>
            </w:pPr>
            <w:r w:rsidRPr="00760004">
              <w:t>M/C/O</w:t>
            </w:r>
          </w:p>
        </w:tc>
      </w:tr>
      <w:tr w:rsidR="00172580" w:rsidRPr="00760004" w14:paraId="285982FF" w14:textId="77777777" w:rsidTr="00887698">
        <w:trPr>
          <w:jc w:val="center"/>
        </w:trPr>
        <w:tc>
          <w:tcPr>
            <w:tcW w:w="2030" w:type="dxa"/>
          </w:tcPr>
          <w:p w14:paraId="7613AB65" w14:textId="77777777" w:rsidR="00172580" w:rsidRPr="00760004" w:rsidRDefault="00172580" w:rsidP="00887698">
            <w:pPr>
              <w:pStyle w:val="TAL"/>
            </w:pPr>
            <w:proofErr w:type="spellStart"/>
            <w:r>
              <w:t>tAI</w:t>
            </w:r>
            <w:proofErr w:type="spellEnd"/>
          </w:p>
        </w:tc>
        <w:tc>
          <w:tcPr>
            <w:tcW w:w="1619" w:type="dxa"/>
          </w:tcPr>
          <w:p w14:paraId="6BA328F1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TAI</w:t>
            </w:r>
          </w:p>
        </w:tc>
        <w:tc>
          <w:tcPr>
            <w:tcW w:w="576" w:type="dxa"/>
          </w:tcPr>
          <w:p w14:paraId="6D668B14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4950" w:type="dxa"/>
          </w:tcPr>
          <w:p w14:paraId="11F25CE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  <w:r>
              <w:rPr>
                <w:rFonts w:cs="Arial"/>
                <w:szCs w:val="18"/>
              </w:rPr>
              <w:t xml:space="preserve"> of the target.</w:t>
            </w:r>
          </w:p>
          <w:p w14:paraId="19E2CD48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 w:rsidRPr="004F1C9B">
              <w:rPr>
                <w:rFonts w:cs="Arial"/>
                <w:szCs w:val="18"/>
              </w:rPr>
              <w:t>If the TAI information is not available, the</w:t>
            </w:r>
            <w:r>
              <w:rPr>
                <w:rFonts w:cs="Arial"/>
                <w:szCs w:val="18"/>
              </w:rPr>
              <w:t xml:space="preserve"> TAC of the TAI shall be set to one reserved value (e.g. </w:t>
            </w:r>
            <w:r w:rsidRPr="004F1C9B">
              <w:rPr>
                <w:rFonts w:cs="Arial"/>
                <w:szCs w:val="18"/>
              </w:rPr>
              <w:t>0x</w:t>
            </w:r>
            <w:r>
              <w:rPr>
                <w:rFonts w:cs="Arial"/>
                <w:szCs w:val="18"/>
              </w:rPr>
              <w:t>0000, see clause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19.4.2.3 of 3GPP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TS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23.003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[19]) and the value of the </w:t>
            </w:r>
            <w:proofErr w:type="spellStart"/>
            <w:r>
              <w:rPr>
                <w:rFonts w:cs="Arial"/>
                <w:szCs w:val="18"/>
              </w:rPr>
              <w:t>ignoreTAI</w:t>
            </w:r>
            <w:proofErr w:type="spellEnd"/>
            <w:r>
              <w:rPr>
                <w:rFonts w:cs="Arial"/>
                <w:szCs w:val="18"/>
              </w:rPr>
              <w:t xml:space="preserve"> parameter shall be set to TRUE.</w:t>
            </w:r>
          </w:p>
        </w:tc>
        <w:tc>
          <w:tcPr>
            <w:tcW w:w="456" w:type="dxa"/>
          </w:tcPr>
          <w:p w14:paraId="2CEA01F3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457C6615" w14:textId="77777777" w:rsidTr="00887698">
        <w:trPr>
          <w:jc w:val="center"/>
        </w:trPr>
        <w:tc>
          <w:tcPr>
            <w:tcW w:w="2030" w:type="dxa"/>
          </w:tcPr>
          <w:p w14:paraId="0D034190" w14:textId="77777777" w:rsidR="00172580" w:rsidRPr="00760004" w:rsidRDefault="00172580" w:rsidP="0088769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619" w:type="dxa"/>
          </w:tcPr>
          <w:p w14:paraId="50F6EB62" w14:textId="77777777" w:rsidR="00172580" w:rsidRPr="00760004" w:rsidRDefault="00172580" w:rsidP="00887698">
            <w:pPr>
              <w:pStyle w:val="TAL"/>
            </w:pPr>
            <w:r>
              <w:t>NCGI</w:t>
            </w:r>
          </w:p>
        </w:tc>
        <w:tc>
          <w:tcPr>
            <w:tcW w:w="576" w:type="dxa"/>
          </w:tcPr>
          <w:p w14:paraId="2BB0DFAD" w14:textId="77777777" w:rsidR="00172580" w:rsidRPr="00760004" w:rsidRDefault="00172580" w:rsidP="00887698">
            <w:pPr>
              <w:pStyle w:val="TAL"/>
            </w:pPr>
            <w:r>
              <w:t>1</w:t>
            </w:r>
          </w:p>
        </w:tc>
        <w:tc>
          <w:tcPr>
            <w:tcW w:w="4950" w:type="dxa"/>
          </w:tcPr>
          <w:p w14:paraId="3B81B7DB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NR</w:t>
            </w:r>
            <w:r w:rsidRPr="00F11966">
              <w:rPr>
                <w:rFonts w:cs="Arial"/>
                <w:szCs w:val="18"/>
              </w:rPr>
              <w:t xml:space="preserve"> Cell Identity</w:t>
            </w:r>
            <w:r>
              <w:rPr>
                <w:rFonts w:cs="Arial"/>
                <w:szCs w:val="18"/>
              </w:rPr>
              <w:t xml:space="preserve"> for the cell where the target is located.</w:t>
            </w:r>
          </w:p>
        </w:tc>
        <w:tc>
          <w:tcPr>
            <w:tcW w:w="456" w:type="dxa"/>
          </w:tcPr>
          <w:p w14:paraId="7A771563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0F8AF6A0" w14:textId="77777777" w:rsidTr="00887698">
        <w:trPr>
          <w:jc w:val="center"/>
        </w:trPr>
        <w:tc>
          <w:tcPr>
            <w:tcW w:w="2030" w:type="dxa"/>
          </w:tcPr>
          <w:p w14:paraId="50651BDA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ageOfLocationInfo</w:t>
            </w:r>
            <w:proofErr w:type="spellEnd"/>
          </w:p>
        </w:tc>
        <w:tc>
          <w:tcPr>
            <w:tcW w:w="1619" w:type="dxa"/>
          </w:tcPr>
          <w:p w14:paraId="51EA6D6F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</w:t>
            </w:r>
            <w:proofErr w:type="spellEnd"/>
          </w:p>
        </w:tc>
        <w:tc>
          <w:tcPr>
            <w:tcW w:w="576" w:type="dxa"/>
          </w:tcPr>
          <w:p w14:paraId="2975231A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0DD065E1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0EE11C84" w14:textId="77777777" w:rsidR="00172580" w:rsidRPr="005816D6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known at the NF where the POI is located.</w:t>
            </w:r>
          </w:p>
        </w:tc>
        <w:tc>
          <w:tcPr>
            <w:tcW w:w="456" w:type="dxa"/>
          </w:tcPr>
          <w:p w14:paraId="6D0FBB22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5B64C52F" w14:textId="77777777" w:rsidTr="00887698">
        <w:trPr>
          <w:jc w:val="center"/>
        </w:trPr>
        <w:tc>
          <w:tcPr>
            <w:tcW w:w="2030" w:type="dxa"/>
          </w:tcPr>
          <w:p w14:paraId="6124018F" w14:textId="77777777" w:rsidR="00172580" w:rsidRDefault="00172580" w:rsidP="00887698">
            <w:pPr>
              <w:pStyle w:val="TAL"/>
            </w:pPr>
            <w:proofErr w:type="spellStart"/>
            <w:r>
              <w:t>uELocationTimestamp</w:t>
            </w:r>
            <w:proofErr w:type="spellEnd"/>
          </w:p>
        </w:tc>
        <w:tc>
          <w:tcPr>
            <w:tcW w:w="1619" w:type="dxa"/>
          </w:tcPr>
          <w:p w14:paraId="3D5CB5F3" w14:textId="77777777" w:rsidR="00172580" w:rsidRPr="00760004" w:rsidRDefault="00172580" w:rsidP="00887698">
            <w:pPr>
              <w:pStyle w:val="TAL"/>
            </w:pPr>
            <w:r>
              <w:t>Timestamp</w:t>
            </w:r>
          </w:p>
        </w:tc>
        <w:tc>
          <w:tcPr>
            <w:tcW w:w="576" w:type="dxa"/>
          </w:tcPr>
          <w:p w14:paraId="28BCED71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72EDCA6F" w14:textId="77777777" w:rsidR="00172580" w:rsidRPr="00760004" w:rsidRDefault="00172580" w:rsidP="00887698">
            <w:pPr>
              <w:pStyle w:val="TAL"/>
            </w:pPr>
            <w:r w:rsidRPr="00F11966">
              <w:rPr>
                <w:rFonts w:cs="Arial"/>
                <w:szCs w:val="18"/>
              </w:rPr>
              <w:t>The value rep</w:t>
            </w:r>
            <w:r>
              <w:rPr>
                <w:rFonts w:cs="Arial"/>
                <w:szCs w:val="18"/>
              </w:rPr>
              <w:t xml:space="preserve">resents the UTC time when the </w:t>
            </w:r>
            <w:proofErr w:type="spellStart"/>
            <w:r>
              <w:rPr>
                <w:rFonts w:cs="Arial"/>
                <w:szCs w:val="18"/>
              </w:rPr>
              <w:t>NRL</w:t>
            </w:r>
            <w:r w:rsidRPr="00F11966">
              <w:rPr>
                <w:rFonts w:cs="Arial"/>
                <w:szCs w:val="18"/>
              </w:rPr>
              <w:t>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  <w:r>
              <w:rPr>
                <w:rFonts w:cs="Arial"/>
                <w:szCs w:val="18"/>
              </w:rPr>
              <w:t xml:space="preserve"> Shall be present if known at the NF where the POI is located.</w:t>
            </w:r>
          </w:p>
        </w:tc>
        <w:tc>
          <w:tcPr>
            <w:tcW w:w="456" w:type="dxa"/>
          </w:tcPr>
          <w:p w14:paraId="277C01FB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4201FE40" w14:textId="77777777" w:rsidTr="00887698">
        <w:trPr>
          <w:jc w:val="center"/>
        </w:trPr>
        <w:tc>
          <w:tcPr>
            <w:tcW w:w="2030" w:type="dxa"/>
          </w:tcPr>
          <w:p w14:paraId="43ED9575" w14:textId="77777777" w:rsidR="00172580" w:rsidRDefault="00172580" w:rsidP="00887698">
            <w:pPr>
              <w:pStyle w:val="TAL"/>
            </w:pPr>
            <w:proofErr w:type="spellStart"/>
            <w:r>
              <w:t>geographicalInformation</w:t>
            </w:r>
            <w:proofErr w:type="spellEnd"/>
          </w:p>
        </w:tc>
        <w:tc>
          <w:tcPr>
            <w:tcW w:w="1619" w:type="dxa"/>
          </w:tcPr>
          <w:p w14:paraId="0C8B8D3D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60B60791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24D3E89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TS 23.032 [104] clauses 6 and 7.3. </w:t>
            </w:r>
          </w:p>
        </w:tc>
        <w:tc>
          <w:tcPr>
            <w:tcW w:w="456" w:type="dxa"/>
          </w:tcPr>
          <w:p w14:paraId="2864E716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0A4296BF" w14:textId="77777777" w:rsidTr="00887698">
        <w:trPr>
          <w:jc w:val="center"/>
        </w:trPr>
        <w:tc>
          <w:tcPr>
            <w:tcW w:w="2030" w:type="dxa"/>
          </w:tcPr>
          <w:p w14:paraId="6183AD1F" w14:textId="77777777" w:rsidR="00172580" w:rsidRDefault="00172580" w:rsidP="00887698">
            <w:pPr>
              <w:pStyle w:val="TAL"/>
            </w:pPr>
            <w:proofErr w:type="spellStart"/>
            <w:r>
              <w:t>geodeticInformation</w:t>
            </w:r>
            <w:proofErr w:type="spellEnd"/>
          </w:p>
        </w:tc>
        <w:tc>
          <w:tcPr>
            <w:tcW w:w="1619" w:type="dxa"/>
          </w:tcPr>
          <w:p w14:paraId="1395703B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66FF4579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6A191C14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</w:t>
            </w:r>
            <w:r w:rsidRPr="00F11966">
              <w:rPr>
                <w:rFonts w:cs="Arial"/>
                <w:szCs w:val="18"/>
              </w:rPr>
              <w:t>ITU-T</w:t>
            </w:r>
            <w:r>
              <w:rPr>
                <w:rFonts w:cs="Arial"/>
                <w:szCs w:val="18"/>
              </w:rPr>
              <w:t> Recommendation Q.763 (1999) [105] clause 3.88</w:t>
            </w:r>
            <w:r>
              <w:t>.</w:t>
            </w:r>
          </w:p>
        </w:tc>
        <w:tc>
          <w:tcPr>
            <w:tcW w:w="456" w:type="dxa"/>
          </w:tcPr>
          <w:p w14:paraId="60572566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5B8B0F7A" w14:textId="77777777" w:rsidTr="00887698">
        <w:trPr>
          <w:jc w:val="center"/>
        </w:trPr>
        <w:tc>
          <w:tcPr>
            <w:tcW w:w="2030" w:type="dxa"/>
          </w:tcPr>
          <w:p w14:paraId="379DC4F3" w14:textId="77777777" w:rsidR="00172580" w:rsidRDefault="00172580" w:rsidP="00887698">
            <w:pPr>
              <w:pStyle w:val="TAL"/>
            </w:pPr>
            <w:proofErr w:type="spellStart"/>
            <w:r>
              <w:t>globalGNbID</w:t>
            </w:r>
            <w:proofErr w:type="spellEnd"/>
          </w:p>
        </w:tc>
        <w:tc>
          <w:tcPr>
            <w:tcW w:w="1619" w:type="dxa"/>
          </w:tcPr>
          <w:p w14:paraId="3A997485" w14:textId="77777777" w:rsidR="00172580" w:rsidRPr="00760004" w:rsidRDefault="00172580" w:rsidP="0088769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576" w:type="dxa"/>
          </w:tcPr>
          <w:p w14:paraId="2C17EEC8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2D3027AE" w14:textId="77777777" w:rsidR="00172580" w:rsidRPr="00C83CC1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F11966">
              <w:rPr>
                <w:rFonts w:cs="Arial"/>
                <w:szCs w:val="18"/>
              </w:rPr>
              <w:t>ndicates</w:t>
            </w:r>
            <w:r>
              <w:rPr>
                <w:rFonts w:cs="Arial"/>
                <w:szCs w:val="18"/>
              </w:rPr>
              <w:t xml:space="preserve"> the global identity of the </w:t>
            </w:r>
            <w:proofErr w:type="spellStart"/>
            <w:r>
              <w:rPr>
                <w:rFonts w:cs="Arial"/>
                <w:szCs w:val="18"/>
              </w:rPr>
              <w:t>g</w:t>
            </w:r>
            <w:r w:rsidRPr="00F11966">
              <w:rPr>
                <w:rFonts w:cs="Arial"/>
                <w:szCs w:val="18"/>
              </w:rPr>
              <w:t>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</w:t>
            </w:r>
            <w:r>
              <w:rPr>
                <w:rFonts w:cs="Arial"/>
                <w:szCs w:val="18"/>
              </w:rPr>
              <w:t>. Shall be present if known at the NF where the POI is located.</w:t>
            </w:r>
          </w:p>
        </w:tc>
        <w:tc>
          <w:tcPr>
            <w:tcW w:w="456" w:type="dxa"/>
          </w:tcPr>
          <w:p w14:paraId="2B6EFA74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64DEA21E" w14:textId="77777777" w:rsidTr="00887698">
        <w:trPr>
          <w:jc w:val="center"/>
        </w:trPr>
        <w:tc>
          <w:tcPr>
            <w:tcW w:w="2030" w:type="dxa"/>
          </w:tcPr>
          <w:p w14:paraId="00DDA546" w14:textId="77777777" w:rsidR="00172580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1619" w:type="dxa"/>
          </w:tcPr>
          <w:p w14:paraId="521A1BC3" w14:textId="77777777" w:rsidR="00172580" w:rsidRPr="00760004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576" w:type="dxa"/>
          </w:tcPr>
          <w:p w14:paraId="4EA7DD8F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18EB9476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Contains location information for the cell site being reported. Shall be present if known at the NF where the POI is located or known at the MDF.</w:t>
            </w:r>
          </w:p>
        </w:tc>
        <w:tc>
          <w:tcPr>
            <w:tcW w:w="456" w:type="dxa"/>
          </w:tcPr>
          <w:p w14:paraId="20AB40B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1A1D095F" w14:textId="77777777" w:rsidTr="00887698">
        <w:trPr>
          <w:jc w:val="center"/>
        </w:trPr>
        <w:tc>
          <w:tcPr>
            <w:tcW w:w="2030" w:type="dxa"/>
          </w:tcPr>
          <w:p w14:paraId="4BFE397B" w14:textId="77777777" w:rsidR="00172580" w:rsidRDefault="00172580" w:rsidP="00887698">
            <w:pPr>
              <w:pStyle w:val="TAL"/>
            </w:pPr>
            <w:proofErr w:type="spellStart"/>
            <w:r>
              <w:t>ignoreNCGI</w:t>
            </w:r>
            <w:proofErr w:type="spellEnd"/>
          </w:p>
        </w:tc>
        <w:tc>
          <w:tcPr>
            <w:tcW w:w="1619" w:type="dxa"/>
          </w:tcPr>
          <w:p w14:paraId="72F002B1" w14:textId="77777777" w:rsidR="00172580" w:rsidRDefault="00172580" w:rsidP="00887698">
            <w:pPr>
              <w:pStyle w:val="TAL"/>
            </w:pPr>
            <w:r>
              <w:t>BOOLEAN</w:t>
            </w:r>
          </w:p>
        </w:tc>
        <w:tc>
          <w:tcPr>
            <w:tcW w:w="576" w:type="dxa"/>
          </w:tcPr>
          <w:p w14:paraId="7CA4266D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063139E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This flag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when </w:t>
            </w:r>
            <w:r>
              <w:rPr>
                <w:rFonts w:cs="Arial" w:hint="eastAsia"/>
                <w:szCs w:val="18"/>
                <w:lang w:eastAsia="zh-CN"/>
              </w:rPr>
              <w:t>present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shall indicate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 w:hint="eastAsia"/>
                <w:szCs w:val="18"/>
                <w:lang w:eastAsia="zh-CN"/>
              </w:rPr>
              <w:t xml:space="preserve"> 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33F45D28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0A68952" w14:textId="77777777" w:rsidR="00172580" w:rsidRPr="00F11966" w:rsidRDefault="00172580" w:rsidP="00887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>- TRUE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nCGI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4FEED4B2" w14:textId="77777777" w:rsidR="00172580" w:rsidRPr="00760004" w:rsidRDefault="00172580" w:rsidP="00887698">
            <w:pPr>
              <w:pStyle w:val="TAL"/>
            </w:pPr>
            <w:r>
              <w:rPr>
                <w:lang w:eastAsia="zh-CN"/>
              </w:rPr>
              <w:tab/>
              <w:t>- FALSE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nCGI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  <w:tc>
          <w:tcPr>
            <w:tcW w:w="456" w:type="dxa"/>
          </w:tcPr>
          <w:p w14:paraId="18629C90" w14:textId="77777777" w:rsidR="00172580" w:rsidRDefault="00172580" w:rsidP="00887698">
            <w:pPr>
              <w:pStyle w:val="TAL"/>
            </w:pPr>
            <w:r>
              <w:t>C</w:t>
            </w:r>
          </w:p>
        </w:tc>
      </w:tr>
      <w:tr w:rsidR="005A18C5" w14:paraId="7100CAEF" w14:textId="77777777" w:rsidTr="005A18C5">
        <w:trPr>
          <w:jc w:val="center"/>
          <w:ins w:id="28" w:author="Jason Graham" w:date="2024-04-08T20:48:00Z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873" w14:textId="77777777" w:rsidR="005A18C5" w:rsidRDefault="005A18C5" w:rsidP="00F73C8C">
            <w:pPr>
              <w:pStyle w:val="TAL"/>
              <w:rPr>
                <w:ins w:id="29" w:author="Jason Graham" w:date="2024-04-08T20:48:00Z"/>
              </w:rPr>
            </w:pPr>
            <w:proofErr w:type="spellStart"/>
            <w:ins w:id="30" w:author="Jason Graham" w:date="2024-04-08T20:48:00Z">
              <w:r>
                <w:t>pSCellInformation</w:t>
              </w:r>
              <w:proofErr w:type="spellEnd"/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CC1" w14:textId="77777777" w:rsidR="005A18C5" w:rsidRDefault="005A18C5" w:rsidP="00F73C8C">
            <w:pPr>
              <w:pStyle w:val="TAL"/>
              <w:rPr>
                <w:ins w:id="31" w:author="Jason Graham" w:date="2024-04-08T20:48:00Z"/>
              </w:rPr>
            </w:pPr>
            <w:ins w:id="32" w:author="Jason Graham" w:date="2024-04-08T20:48:00Z">
              <w:r>
                <w:t>NCGI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52A" w14:textId="77777777" w:rsidR="005A18C5" w:rsidRDefault="005A18C5" w:rsidP="00F73C8C">
            <w:pPr>
              <w:pStyle w:val="TAL"/>
              <w:rPr>
                <w:ins w:id="33" w:author="Jason Graham" w:date="2024-04-08T20:48:00Z"/>
              </w:rPr>
            </w:pPr>
            <w:ins w:id="34" w:author="Jason Graham" w:date="2024-04-08T20:48:00Z">
              <w:r>
                <w:t>0..1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288" w14:textId="77777777" w:rsidR="005A18C5" w:rsidRPr="00F11966" w:rsidRDefault="005A18C5" w:rsidP="00F73C8C">
            <w:pPr>
              <w:pStyle w:val="TAL"/>
              <w:rPr>
                <w:ins w:id="35" w:author="Jason Graham" w:date="2024-04-08T20:48:00Z"/>
                <w:rFonts w:cs="Arial"/>
                <w:szCs w:val="18"/>
                <w:lang w:eastAsia="zh-CN"/>
              </w:rPr>
            </w:pPr>
            <w:ins w:id="36" w:author="Jason Graham" w:date="2024-04-08T20:48:00Z">
              <w:r>
                <w:rPr>
                  <w:rFonts w:cs="Arial"/>
                  <w:szCs w:val="18"/>
                  <w:lang w:eastAsia="zh-CN"/>
                </w:rPr>
                <w:t>Indicates primary cell information of the secondary NR cell group. Shall be included if secondary cell information is present. See TS 38.413 [23] clause 9.3.1.16.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11" w14:textId="77777777" w:rsidR="005A18C5" w:rsidRDefault="005A18C5" w:rsidP="00F73C8C">
            <w:pPr>
              <w:pStyle w:val="TAL"/>
              <w:rPr>
                <w:ins w:id="37" w:author="Jason Graham" w:date="2024-04-08T20:48:00Z"/>
              </w:rPr>
            </w:pPr>
            <w:ins w:id="38" w:author="Jason Graham" w:date="2024-04-08T20:48:00Z">
              <w:r>
                <w:t>C</w:t>
              </w:r>
            </w:ins>
          </w:p>
        </w:tc>
      </w:tr>
      <w:tr w:rsidR="005A18C5" w14:paraId="4A8B9042" w14:textId="77777777" w:rsidTr="005A18C5">
        <w:trPr>
          <w:jc w:val="center"/>
          <w:ins w:id="39" w:author="Jason Graham" w:date="2024-04-08T20:48:00Z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A53" w14:textId="77777777" w:rsidR="005A18C5" w:rsidRDefault="005A18C5" w:rsidP="00F73C8C">
            <w:pPr>
              <w:pStyle w:val="TAL"/>
              <w:rPr>
                <w:ins w:id="40" w:author="Jason Graham" w:date="2024-04-08T20:48:00Z"/>
              </w:rPr>
            </w:pPr>
            <w:proofErr w:type="spellStart"/>
            <w:ins w:id="41" w:author="Jason Graham" w:date="2024-04-08T20:48:00Z">
              <w:r>
                <w:t>nRNTNTAIInfo</w:t>
              </w:r>
              <w:proofErr w:type="spellEnd"/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9ED" w14:textId="77777777" w:rsidR="005A18C5" w:rsidRDefault="005A18C5" w:rsidP="00F73C8C">
            <w:pPr>
              <w:pStyle w:val="TAL"/>
              <w:rPr>
                <w:ins w:id="42" w:author="Jason Graham" w:date="2024-04-08T20:48:00Z"/>
              </w:rPr>
            </w:pPr>
            <w:proofErr w:type="spellStart"/>
            <w:ins w:id="43" w:author="Jason Graham" w:date="2024-04-08T20:48:00Z">
              <w:r>
                <w:t>NRNTNTAIInfo</w:t>
              </w:r>
              <w:proofErr w:type="spellEnd"/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1AC" w14:textId="77777777" w:rsidR="005A18C5" w:rsidRDefault="005A18C5" w:rsidP="00F73C8C">
            <w:pPr>
              <w:pStyle w:val="TAL"/>
              <w:rPr>
                <w:ins w:id="44" w:author="Jason Graham" w:date="2024-04-08T20:48:00Z"/>
              </w:rPr>
            </w:pPr>
            <w:ins w:id="45" w:author="Jason Graham" w:date="2024-04-08T20:48:00Z">
              <w:r>
                <w:t>0..1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1C48" w14:textId="77777777" w:rsidR="005A18C5" w:rsidRPr="00F11966" w:rsidRDefault="005A18C5" w:rsidP="00F73C8C">
            <w:pPr>
              <w:pStyle w:val="TAL"/>
              <w:rPr>
                <w:ins w:id="46" w:author="Jason Graham" w:date="2024-04-08T20:48:00Z"/>
                <w:rFonts w:cs="Arial"/>
                <w:szCs w:val="18"/>
                <w:lang w:eastAsia="zh-CN"/>
              </w:rPr>
            </w:pPr>
            <w:ins w:id="47" w:author="Jason Graham" w:date="2024-04-08T20:48:00Z">
              <w:r>
                <w:rPr>
                  <w:rFonts w:cs="Arial"/>
                  <w:szCs w:val="18"/>
                  <w:lang w:eastAsia="zh-CN"/>
                </w:rPr>
                <w:t>Contains NR NTN TAI Information. When present the TAI shall be ignored. See TS 29.571 [17] clause 5.4.4.9 and TS 38.413 [23] clause 9.3.3.53.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3DB" w14:textId="77777777" w:rsidR="005A18C5" w:rsidRDefault="005A18C5" w:rsidP="00F73C8C">
            <w:pPr>
              <w:pStyle w:val="TAL"/>
              <w:rPr>
                <w:ins w:id="48" w:author="Jason Graham" w:date="2024-04-08T20:48:00Z"/>
              </w:rPr>
            </w:pPr>
            <w:ins w:id="49" w:author="Jason Graham" w:date="2024-04-08T20:48:00Z">
              <w:r>
                <w:t>C</w:t>
              </w:r>
            </w:ins>
          </w:p>
        </w:tc>
      </w:tr>
      <w:tr w:rsidR="005A18C5" w14:paraId="466280DB" w14:textId="77777777" w:rsidTr="005A18C5">
        <w:trPr>
          <w:jc w:val="center"/>
          <w:ins w:id="50" w:author="Jason Graham" w:date="2024-04-08T20:48:00Z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CCD" w14:textId="77777777" w:rsidR="005A18C5" w:rsidRDefault="005A18C5" w:rsidP="00F73C8C">
            <w:pPr>
              <w:pStyle w:val="TAL"/>
              <w:rPr>
                <w:ins w:id="51" w:author="Jason Graham" w:date="2024-04-08T20:48:00Z"/>
              </w:rPr>
            </w:pPr>
            <w:proofErr w:type="spellStart"/>
            <w:ins w:id="52" w:author="Jason Graham" w:date="2024-04-08T20:48:00Z">
              <w:r>
                <w:t>iABMTUserLocation</w:t>
              </w:r>
              <w:proofErr w:type="spellEnd"/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2BB" w14:textId="77777777" w:rsidR="005A18C5" w:rsidRDefault="005A18C5" w:rsidP="00F73C8C">
            <w:pPr>
              <w:pStyle w:val="TAL"/>
              <w:rPr>
                <w:ins w:id="53" w:author="Jason Graham" w:date="2024-04-08T20:48:00Z"/>
              </w:rPr>
            </w:pPr>
            <w:proofErr w:type="spellStart"/>
            <w:ins w:id="54" w:author="Jason Graham" w:date="2024-04-08T20:48:00Z">
              <w:r>
                <w:t>IABMTUserLocation</w:t>
              </w:r>
              <w:proofErr w:type="spellEnd"/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6D1A" w14:textId="77777777" w:rsidR="005A18C5" w:rsidRDefault="005A18C5" w:rsidP="00F73C8C">
            <w:pPr>
              <w:pStyle w:val="TAL"/>
              <w:rPr>
                <w:ins w:id="55" w:author="Jason Graham" w:date="2024-04-08T20:48:00Z"/>
              </w:rPr>
            </w:pPr>
            <w:ins w:id="56" w:author="Jason Graham" w:date="2024-04-08T20:48:00Z">
              <w:r>
                <w:t>0..1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13B" w14:textId="77777777" w:rsidR="005A18C5" w:rsidRDefault="005A18C5" w:rsidP="00F73C8C">
            <w:pPr>
              <w:pStyle w:val="TAL"/>
              <w:rPr>
                <w:ins w:id="57" w:author="Jason Graham" w:date="2024-04-08T20:48:00Z"/>
                <w:rFonts w:cs="Arial"/>
                <w:szCs w:val="18"/>
                <w:lang w:eastAsia="zh-CN"/>
              </w:rPr>
            </w:pPr>
            <w:ins w:id="58" w:author="Jason Graham" w:date="2024-04-08T20:48:00Z">
              <w:r>
                <w:rPr>
                  <w:rFonts w:cs="Arial"/>
                  <w:szCs w:val="18"/>
                  <w:lang w:eastAsia="zh-CN"/>
                </w:rPr>
                <w:t>Indicates the user location information of a mobile IAB-MT which is co-located with the UE’s serving IAB Cell. See TS 38.413 [23] clause 9.3.1.260.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F21" w14:textId="77777777" w:rsidR="005A18C5" w:rsidRDefault="005A18C5" w:rsidP="00F73C8C">
            <w:pPr>
              <w:pStyle w:val="TAL"/>
              <w:rPr>
                <w:ins w:id="59" w:author="Jason Graham" w:date="2024-04-08T20:48:00Z"/>
              </w:rPr>
            </w:pPr>
            <w:ins w:id="60" w:author="Jason Graham" w:date="2024-04-08T20:48:00Z">
              <w:r>
                <w:t>C</w:t>
              </w:r>
            </w:ins>
          </w:p>
        </w:tc>
      </w:tr>
    </w:tbl>
    <w:p w14:paraId="66FD38CF" w14:textId="77777777" w:rsidR="00172580" w:rsidRDefault="00172580" w:rsidP="00172580">
      <w:pPr>
        <w:rPr>
          <w:ins w:id="61" w:author="Tyler Hawbaker" w:date="2024-03-11T10:59:00Z"/>
        </w:rPr>
      </w:pPr>
    </w:p>
    <w:p w14:paraId="05B3F5D0" w14:textId="77777777" w:rsidR="005A18C5" w:rsidRPr="00760004" w:rsidRDefault="005A18C5" w:rsidP="005A18C5">
      <w:pPr>
        <w:pStyle w:val="TH"/>
        <w:rPr>
          <w:ins w:id="62" w:author="Jason Graham" w:date="2024-04-08T20:49:00Z"/>
        </w:rPr>
      </w:pPr>
      <w:ins w:id="63" w:author="Jason Graham" w:date="2024-04-08T20:49:00Z">
        <w:r>
          <w:t>Table 7.3.3.2.6-2</w:t>
        </w:r>
        <w:r w:rsidRPr="00760004">
          <w:t xml:space="preserve">: </w:t>
        </w:r>
        <w:r>
          <w:t xml:space="preserve">Structure of </w:t>
        </w:r>
        <w:proofErr w:type="spellStart"/>
        <w:r>
          <w:t>NTNTAIInfo</w:t>
        </w:r>
        <w:proofErr w:type="spellEnd"/>
        <w: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5A18C5" w:rsidRPr="00760004" w14:paraId="09DF9386" w14:textId="77777777" w:rsidTr="00F73C8C">
        <w:trPr>
          <w:jc w:val="center"/>
          <w:ins w:id="64" w:author="Jason Graham" w:date="2024-04-08T20:49:00Z"/>
        </w:trPr>
        <w:tc>
          <w:tcPr>
            <w:tcW w:w="2030" w:type="dxa"/>
          </w:tcPr>
          <w:p w14:paraId="63E9D7B8" w14:textId="77777777" w:rsidR="005A18C5" w:rsidRPr="00760004" w:rsidRDefault="005A18C5" w:rsidP="00F73C8C">
            <w:pPr>
              <w:pStyle w:val="TAH"/>
              <w:rPr>
                <w:ins w:id="65" w:author="Jason Graham" w:date="2024-04-08T20:49:00Z"/>
              </w:rPr>
            </w:pPr>
            <w:ins w:id="66" w:author="Jason Graham" w:date="2024-04-08T20:49:00Z">
              <w:r w:rsidRPr="00760004">
                <w:t>Field name</w:t>
              </w:r>
            </w:ins>
          </w:p>
        </w:tc>
        <w:tc>
          <w:tcPr>
            <w:tcW w:w="1619" w:type="dxa"/>
          </w:tcPr>
          <w:p w14:paraId="1D059FAA" w14:textId="77777777" w:rsidR="005A18C5" w:rsidRPr="00760004" w:rsidRDefault="005A18C5" w:rsidP="00F73C8C">
            <w:pPr>
              <w:pStyle w:val="TAH"/>
              <w:rPr>
                <w:ins w:id="67" w:author="Jason Graham" w:date="2024-04-08T20:49:00Z"/>
              </w:rPr>
            </w:pPr>
            <w:ins w:id="68" w:author="Jason Graham" w:date="2024-04-08T20:49:00Z">
              <w:r>
                <w:t>Type</w:t>
              </w:r>
            </w:ins>
          </w:p>
        </w:tc>
        <w:tc>
          <w:tcPr>
            <w:tcW w:w="576" w:type="dxa"/>
          </w:tcPr>
          <w:p w14:paraId="7BCAECDC" w14:textId="77777777" w:rsidR="005A18C5" w:rsidRPr="00760004" w:rsidRDefault="005A18C5" w:rsidP="00F73C8C">
            <w:pPr>
              <w:pStyle w:val="TAH"/>
              <w:rPr>
                <w:ins w:id="69" w:author="Jason Graham" w:date="2024-04-08T20:49:00Z"/>
              </w:rPr>
            </w:pPr>
            <w:ins w:id="70" w:author="Jason Graham" w:date="2024-04-08T20:49:00Z">
              <w:r>
                <w:t>Cardinality</w:t>
              </w:r>
            </w:ins>
          </w:p>
        </w:tc>
        <w:tc>
          <w:tcPr>
            <w:tcW w:w="4950" w:type="dxa"/>
          </w:tcPr>
          <w:p w14:paraId="32EDA54A" w14:textId="77777777" w:rsidR="005A18C5" w:rsidRPr="00760004" w:rsidRDefault="005A18C5" w:rsidP="00F73C8C">
            <w:pPr>
              <w:pStyle w:val="TAH"/>
              <w:rPr>
                <w:ins w:id="71" w:author="Jason Graham" w:date="2024-04-08T20:49:00Z"/>
              </w:rPr>
            </w:pPr>
            <w:ins w:id="72" w:author="Jason Graham" w:date="2024-04-08T20:49:00Z">
              <w:r w:rsidRPr="00760004">
                <w:t>Description</w:t>
              </w:r>
            </w:ins>
          </w:p>
        </w:tc>
        <w:tc>
          <w:tcPr>
            <w:tcW w:w="456" w:type="dxa"/>
          </w:tcPr>
          <w:p w14:paraId="61EADAFA" w14:textId="77777777" w:rsidR="005A18C5" w:rsidRPr="00760004" w:rsidRDefault="005A18C5" w:rsidP="00F73C8C">
            <w:pPr>
              <w:pStyle w:val="TAH"/>
              <w:rPr>
                <w:ins w:id="73" w:author="Jason Graham" w:date="2024-04-08T20:49:00Z"/>
              </w:rPr>
            </w:pPr>
            <w:ins w:id="74" w:author="Jason Graham" w:date="2024-04-08T20:49:00Z">
              <w:r w:rsidRPr="00760004">
                <w:t>M/C/O</w:t>
              </w:r>
            </w:ins>
          </w:p>
        </w:tc>
      </w:tr>
      <w:tr w:rsidR="005A18C5" w:rsidRPr="00760004" w14:paraId="77D9FD93" w14:textId="77777777" w:rsidTr="00F73C8C">
        <w:trPr>
          <w:jc w:val="center"/>
          <w:ins w:id="75" w:author="Jason Graham" w:date="2024-04-08T20:49:00Z"/>
        </w:trPr>
        <w:tc>
          <w:tcPr>
            <w:tcW w:w="2030" w:type="dxa"/>
          </w:tcPr>
          <w:p w14:paraId="612B21F7" w14:textId="77777777" w:rsidR="005A18C5" w:rsidRPr="00760004" w:rsidRDefault="005A18C5" w:rsidP="00F73C8C">
            <w:pPr>
              <w:pStyle w:val="TAL"/>
              <w:rPr>
                <w:ins w:id="76" w:author="Jason Graham" w:date="2024-04-08T20:49:00Z"/>
              </w:rPr>
            </w:pPr>
            <w:proofErr w:type="spellStart"/>
            <w:ins w:id="77" w:author="Jason Graham" w:date="2024-04-08T20:49:00Z">
              <w:r>
                <w:t>servingPLMN</w:t>
              </w:r>
              <w:proofErr w:type="spellEnd"/>
            </w:ins>
          </w:p>
        </w:tc>
        <w:tc>
          <w:tcPr>
            <w:tcW w:w="1619" w:type="dxa"/>
          </w:tcPr>
          <w:p w14:paraId="4EC2F9F7" w14:textId="77777777" w:rsidR="005A18C5" w:rsidRPr="002C2C01" w:rsidRDefault="005A18C5" w:rsidP="00F73C8C">
            <w:pPr>
              <w:pStyle w:val="TAL"/>
              <w:rPr>
                <w:ins w:id="78" w:author="Jason Graham" w:date="2024-04-08T20:49:00Z"/>
                <w:rFonts w:cs="Arial"/>
                <w:szCs w:val="18"/>
                <w:lang w:val="fr-FR"/>
              </w:rPr>
            </w:pPr>
            <w:ins w:id="79" w:author="Jason Graham" w:date="2024-04-08T20:49:00Z">
              <w:r>
                <w:rPr>
                  <w:rFonts w:cs="Arial"/>
                  <w:szCs w:val="18"/>
                  <w:lang w:val="fr-FR"/>
                </w:rPr>
                <w:t>PLMNID</w:t>
              </w:r>
            </w:ins>
          </w:p>
        </w:tc>
        <w:tc>
          <w:tcPr>
            <w:tcW w:w="576" w:type="dxa"/>
          </w:tcPr>
          <w:p w14:paraId="28FC4E86" w14:textId="77777777" w:rsidR="005A18C5" w:rsidRPr="002C2C01" w:rsidRDefault="005A18C5" w:rsidP="00F73C8C">
            <w:pPr>
              <w:pStyle w:val="TAL"/>
              <w:rPr>
                <w:ins w:id="80" w:author="Jason Graham" w:date="2024-04-08T20:49:00Z"/>
                <w:rFonts w:cs="Arial"/>
                <w:szCs w:val="18"/>
                <w:lang w:val="fr-FR"/>
              </w:rPr>
            </w:pPr>
            <w:ins w:id="81" w:author="Jason Graham" w:date="2024-04-08T20:49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4950" w:type="dxa"/>
          </w:tcPr>
          <w:p w14:paraId="725D43B1" w14:textId="77777777" w:rsidR="005A18C5" w:rsidRPr="002C2C01" w:rsidRDefault="005A18C5" w:rsidP="00F73C8C">
            <w:pPr>
              <w:pStyle w:val="TAL"/>
              <w:rPr>
                <w:ins w:id="82" w:author="Jason Graham" w:date="2024-04-08T20:49:00Z"/>
                <w:rFonts w:cs="Arial"/>
                <w:szCs w:val="18"/>
                <w:lang w:val="fr-FR"/>
              </w:rPr>
            </w:pPr>
            <w:ins w:id="83" w:author="Jason Graham" w:date="2024-04-08T20:49:00Z">
              <w:r>
                <w:rPr>
                  <w:rFonts w:cs="Arial"/>
                  <w:szCs w:val="18"/>
                </w:rPr>
                <w:t>Indicates the PLMN currently serving the target.</w:t>
              </w:r>
            </w:ins>
          </w:p>
        </w:tc>
        <w:tc>
          <w:tcPr>
            <w:tcW w:w="456" w:type="dxa"/>
          </w:tcPr>
          <w:p w14:paraId="7EFAD568" w14:textId="77777777" w:rsidR="005A18C5" w:rsidRPr="00760004" w:rsidRDefault="005A18C5" w:rsidP="00F73C8C">
            <w:pPr>
              <w:pStyle w:val="TAL"/>
              <w:rPr>
                <w:ins w:id="84" w:author="Jason Graham" w:date="2024-04-08T20:49:00Z"/>
              </w:rPr>
            </w:pPr>
            <w:ins w:id="85" w:author="Jason Graham" w:date="2024-04-08T20:49:00Z">
              <w:r>
                <w:t>M</w:t>
              </w:r>
            </w:ins>
          </w:p>
        </w:tc>
      </w:tr>
      <w:tr w:rsidR="005A18C5" w:rsidRPr="00760004" w14:paraId="0E39C1E3" w14:textId="77777777" w:rsidTr="00F73C8C">
        <w:trPr>
          <w:jc w:val="center"/>
          <w:ins w:id="86" w:author="Jason Graham" w:date="2024-04-08T20:49:00Z"/>
        </w:trPr>
        <w:tc>
          <w:tcPr>
            <w:tcW w:w="2030" w:type="dxa"/>
          </w:tcPr>
          <w:p w14:paraId="00E1E7EB" w14:textId="77777777" w:rsidR="005A18C5" w:rsidRDefault="005A18C5" w:rsidP="00F73C8C">
            <w:pPr>
              <w:pStyle w:val="TAL"/>
              <w:rPr>
                <w:ins w:id="87" w:author="Jason Graham" w:date="2024-04-08T20:49:00Z"/>
              </w:rPr>
            </w:pPr>
            <w:proofErr w:type="spellStart"/>
            <w:ins w:id="88" w:author="Jason Graham" w:date="2024-04-08T20:49:00Z">
              <w:r>
                <w:t>tACListNRNTN</w:t>
              </w:r>
              <w:proofErr w:type="spellEnd"/>
            </w:ins>
          </w:p>
        </w:tc>
        <w:tc>
          <w:tcPr>
            <w:tcW w:w="1619" w:type="dxa"/>
          </w:tcPr>
          <w:p w14:paraId="758ACB0E" w14:textId="77777777" w:rsidR="005A18C5" w:rsidRDefault="005A18C5" w:rsidP="00F73C8C">
            <w:pPr>
              <w:pStyle w:val="TAL"/>
              <w:rPr>
                <w:ins w:id="89" w:author="Jason Graham" w:date="2024-04-08T20:49:00Z"/>
                <w:rFonts w:cs="Arial"/>
                <w:szCs w:val="18"/>
                <w:lang w:val="fr-FR"/>
              </w:rPr>
            </w:pPr>
            <w:ins w:id="90" w:author="Jason Graham" w:date="2024-04-08T20:49:00Z">
              <w:r>
                <w:rPr>
                  <w:rFonts w:cs="Arial"/>
                  <w:szCs w:val="18"/>
                  <w:lang w:val="fr-FR"/>
                </w:rPr>
                <w:t>TAC</w:t>
              </w:r>
            </w:ins>
          </w:p>
        </w:tc>
        <w:tc>
          <w:tcPr>
            <w:tcW w:w="576" w:type="dxa"/>
          </w:tcPr>
          <w:p w14:paraId="689CCA20" w14:textId="77777777" w:rsidR="005A18C5" w:rsidRDefault="005A18C5" w:rsidP="00F73C8C">
            <w:pPr>
              <w:pStyle w:val="TAL"/>
              <w:rPr>
                <w:ins w:id="91" w:author="Jason Graham" w:date="2024-04-08T20:49:00Z"/>
                <w:rFonts w:cs="Arial"/>
                <w:szCs w:val="18"/>
                <w:lang w:val="fr-FR"/>
              </w:rPr>
            </w:pPr>
            <w:ins w:id="92" w:author="Jason Graham" w:date="2024-04-08T20:49:00Z">
              <w:r>
                <w:rPr>
                  <w:rFonts w:cs="Arial"/>
                  <w:szCs w:val="18"/>
                  <w:lang w:val="fr-FR"/>
                </w:rPr>
                <w:t>1...MAX</w:t>
              </w:r>
            </w:ins>
          </w:p>
        </w:tc>
        <w:tc>
          <w:tcPr>
            <w:tcW w:w="4950" w:type="dxa"/>
          </w:tcPr>
          <w:p w14:paraId="62032489" w14:textId="77777777" w:rsidR="005A18C5" w:rsidRDefault="005A18C5" w:rsidP="00F73C8C">
            <w:pPr>
              <w:pStyle w:val="TAL"/>
              <w:rPr>
                <w:ins w:id="93" w:author="Jason Graham" w:date="2024-04-08T20:49:00Z"/>
                <w:rFonts w:cs="Arial"/>
                <w:szCs w:val="18"/>
              </w:rPr>
            </w:pPr>
            <w:ins w:id="94" w:author="Jason Graham" w:date="2024-04-08T20:49:00Z">
              <w:r>
                <w:rPr>
                  <w:rFonts w:cs="Arial"/>
                  <w:szCs w:val="18"/>
                </w:rPr>
                <w:t>Provides the available TAC List for the NTN connection of the target.</w:t>
              </w:r>
            </w:ins>
          </w:p>
        </w:tc>
        <w:tc>
          <w:tcPr>
            <w:tcW w:w="456" w:type="dxa"/>
          </w:tcPr>
          <w:p w14:paraId="2D9D7FBA" w14:textId="77777777" w:rsidR="005A18C5" w:rsidRDefault="005A18C5" w:rsidP="00F73C8C">
            <w:pPr>
              <w:pStyle w:val="TAL"/>
              <w:rPr>
                <w:ins w:id="95" w:author="Jason Graham" w:date="2024-04-08T20:49:00Z"/>
              </w:rPr>
            </w:pPr>
            <w:ins w:id="96" w:author="Jason Graham" w:date="2024-04-08T20:49:00Z">
              <w:r>
                <w:t>M</w:t>
              </w:r>
            </w:ins>
          </w:p>
        </w:tc>
      </w:tr>
      <w:tr w:rsidR="005A18C5" w:rsidRPr="00760004" w14:paraId="0E6A27D3" w14:textId="77777777" w:rsidTr="00F73C8C">
        <w:trPr>
          <w:jc w:val="center"/>
          <w:ins w:id="97" w:author="Jason Graham" w:date="2024-04-08T20:49:00Z"/>
        </w:trPr>
        <w:tc>
          <w:tcPr>
            <w:tcW w:w="2030" w:type="dxa"/>
          </w:tcPr>
          <w:p w14:paraId="58CFE799" w14:textId="77777777" w:rsidR="005A18C5" w:rsidRDefault="005A18C5" w:rsidP="00F73C8C">
            <w:pPr>
              <w:pStyle w:val="TAL"/>
              <w:rPr>
                <w:ins w:id="98" w:author="Jason Graham" w:date="2024-04-08T20:49:00Z"/>
              </w:rPr>
            </w:pPr>
            <w:proofErr w:type="spellStart"/>
            <w:ins w:id="99" w:author="Jason Graham" w:date="2024-04-08T20:49:00Z">
              <w:r>
                <w:t>uELocationDerivedNTNTAC</w:t>
              </w:r>
              <w:proofErr w:type="spellEnd"/>
            </w:ins>
          </w:p>
        </w:tc>
        <w:tc>
          <w:tcPr>
            <w:tcW w:w="1619" w:type="dxa"/>
          </w:tcPr>
          <w:p w14:paraId="3AF4B305" w14:textId="77777777" w:rsidR="005A18C5" w:rsidRDefault="005A18C5" w:rsidP="00F73C8C">
            <w:pPr>
              <w:pStyle w:val="TAL"/>
              <w:rPr>
                <w:ins w:id="100" w:author="Jason Graham" w:date="2024-04-08T20:49:00Z"/>
                <w:rFonts w:cs="Arial"/>
                <w:szCs w:val="18"/>
                <w:lang w:val="fr-FR"/>
              </w:rPr>
            </w:pPr>
            <w:ins w:id="101" w:author="Jason Graham" w:date="2024-04-08T20:49:00Z">
              <w:r>
                <w:rPr>
                  <w:rFonts w:cs="Arial"/>
                  <w:szCs w:val="18"/>
                  <w:lang w:val="fr-FR"/>
                </w:rPr>
                <w:t>TAC</w:t>
              </w:r>
            </w:ins>
          </w:p>
        </w:tc>
        <w:tc>
          <w:tcPr>
            <w:tcW w:w="576" w:type="dxa"/>
          </w:tcPr>
          <w:p w14:paraId="5884A9DF" w14:textId="77777777" w:rsidR="005A18C5" w:rsidRDefault="005A18C5" w:rsidP="00F73C8C">
            <w:pPr>
              <w:pStyle w:val="TAL"/>
              <w:rPr>
                <w:ins w:id="102" w:author="Jason Graham" w:date="2024-04-08T20:49:00Z"/>
                <w:rFonts w:cs="Arial"/>
                <w:szCs w:val="18"/>
                <w:lang w:val="fr-FR"/>
              </w:rPr>
            </w:pPr>
            <w:ins w:id="103" w:author="Jason Graham" w:date="2024-04-08T20:49:00Z">
              <w:r>
                <w:rPr>
                  <w:rFonts w:cs="Arial"/>
                  <w:szCs w:val="18"/>
                  <w:lang w:val="fr-FR"/>
                </w:rPr>
                <w:t>0..1</w:t>
              </w:r>
            </w:ins>
          </w:p>
        </w:tc>
        <w:tc>
          <w:tcPr>
            <w:tcW w:w="4950" w:type="dxa"/>
          </w:tcPr>
          <w:p w14:paraId="7475AECB" w14:textId="77777777" w:rsidR="005A18C5" w:rsidRDefault="005A18C5" w:rsidP="00F73C8C">
            <w:pPr>
              <w:pStyle w:val="TAL"/>
              <w:rPr>
                <w:ins w:id="104" w:author="Jason Graham" w:date="2024-04-08T20:49:00Z"/>
                <w:rFonts w:cs="Arial"/>
                <w:szCs w:val="18"/>
              </w:rPr>
            </w:pPr>
            <w:ins w:id="105" w:author="Jason Graham" w:date="2024-04-08T20:49:00Z">
              <w:r>
                <w:rPr>
                  <w:rFonts w:cs="Arial"/>
                  <w:szCs w:val="18"/>
                </w:rPr>
                <w:t>Contains information derived from the actual UE location, if available.</w:t>
              </w:r>
            </w:ins>
          </w:p>
        </w:tc>
        <w:tc>
          <w:tcPr>
            <w:tcW w:w="456" w:type="dxa"/>
          </w:tcPr>
          <w:p w14:paraId="61BF9954" w14:textId="77777777" w:rsidR="005A18C5" w:rsidRDefault="005A18C5" w:rsidP="00F73C8C">
            <w:pPr>
              <w:pStyle w:val="TAL"/>
              <w:rPr>
                <w:ins w:id="106" w:author="Jason Graham" w:date="2024-04-08T20:49:00Z"/>
              </w:rPr>
            </w:pPr>
            <w:ins w:id="107" w:author="Jason Graham" w:date="2024-04-08T20:49:00Z">
              <w:r>
                <w:t>C</w:t>
              </w:r>
            </w:ins>
          </w:p>
        </w:tc>
      </w:tr>
    </w:tbl>
    <w:p w14:paraId="19868A3E" w14:textId="77777777" w:rsidR="005A18C5" w:rsidRDefault="005A18C5" w:rsidP="005A18C5">
      <w:pPr>
        <w:rPr>
          <w:ins w:id="108" w:author="Jason Graham" w:date="2024-04-08T20:49:00Z"/>
        </w:rPr>
      </w:pPr>
    </w:p>
    <w:p w14:paraId="59723607" w14:textId="77777777" w:rsidR="005A18C5" w:rsidRPr="00760004" w:rsidRDefault="005A18C5" w:rsidP="005A18C5">
      <w:pPr>
        <w:pStyle w:val="TH"/>
        <w:rPr>
          <w:ins w:id="109" w:author="Jason Graham" w:date="2024-04-08T20:49:00Z"/>
        </w:rPr>
      </w:pPr>
      <w:ins w:id="110" w:author="Jason Graham" w:date="2024-04-08T20:49:00Z">
        <w:r>
          <w:t>Table 7.3.3.2.6-3</w:t>
        </w:r>
        <w:r w:rsidRPr="00760004">
          <w:t xml:space="preserve">: </w:t>
        </w:r>
        <w:r>
          <w:t xml:space="preserve">Structure of </w:t>
        </w:r>
        <w:proofErr w:type="spellStart"/>
        <w:r>
          <w:t>IABMTUserLocation</w:t>
        </w:r>
        <w:proofErr w:type="spellEnd"/>
        <w: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5A18C5" w:rsidRPr="00760004" w14:paraId="1BCCD5A9" w14:textId="77777777" w:rsidTr="00F73C8C">
        <w:trPr>
          <w:jc w:val="center"/>
          <w:ins w:id="111" w:author="Jason Graham" w:date="2024-04-08T20:49:00Z"/>
        </w:trPr>
        <w:tc>
          <w:tcPr>
            <w:tcW w:w="2030" w:type="dxa"/>
          </w:tcPr>
          <w:p w14:paraId="0D8F8BA7" w14:textId="77777777" w:rsidR="005A18C5" w:rsidRPr="00760004" w:rsidRDefault="005A18C5" w:rsidP="00F73C8C">
            <w:pPr>
              <w:pStyle w:val="TAH"/>
              <w:rPr>
                <w:ins w:id="112" w:author="Jason Graham" w:date="2024-04-08T20:49:00Z"/>
              </w:rPr>
            </w:pPr>
            <w:ins w:id="113" w:author="Jason Graham" w:date="2024-04-08T20:49:00Z">
              <w:r w:rsidRPr="00760004">
                <w:t>Field name</w:t>
              </w:r>
            </w:ins>
          </w:p>
        </w:tc>
        <w:tc>
          <w:tcPr>
            <w:tcW w:w="1619" w:type="dxa"/>
          </w:tcPr>
          <w:p w14:paraId="56ED48BA" w14:textId="77777777" w:rsidR="005A18C5" w:rsidRPr="00760004" w:rsidRDefault="005A18C5" w:rsidP="00F73C8C">
            <w:pPr>
              <w:pStyle w:val="TAH"/>
              <w:rPr>
                <w:ins w:id="114" w:author="Jason Graham" w:date="2024-04-08T20:49:00Z"/>
              </w:rPr>
            </w:pPr>
            <w:ins w:id="115" w:author="Jason Graham" w:date="2024-04-08T20:49:00Z">
              <w:r>
                <w:t>Type</w:t>
              </w:r>
            </w:ins>
          </w:p>
        </w:tc>
        <w:tc>
          <w:tcPr>
            <w:tcW w:w="576" w:type="dxa"/>
          </w:tcPr>
          <w:p w14:paraId="680BF736" w14:textId="77777777" w:rsidR="005A18C5" w:rsidRPr="00760004" w:rsidRDefault="005A18C5" w:rsidP="00F73C8C">
            <w:pPr>
              <w:pStyle w:val="TAH"/>
              <w:rPr>
                <w:ins w:id="116" w:author="Jason Graham" w:date="2024-04-08T20:49:00Z"/>
              </w:rPr>
            </w:pPr>
            <w:ins w:id="117" w:author="Jason Graham" w:date="2024-04-08T20:49:00Z">
              <w:r>
                <w:t>Cardinality</w:t>
              </w:r>
            </w:ins>
          </w:p>
        </w:tc>
        <w:tc>
          <w:tcPr>
            <w:tcW w:w="4950" w:type="dxa"/>
          </w:tcPr>
          <w:p w14:paraId="2E17C52F" w14:textId="77777777" w:rsidR="005A18C5" w:rsidRPr="00760004" w:rsidRDefault="005A18C5" w:rsidP="00F73C8C">
            <w:pPr>
              <w:pStyle w:val="TAH"/>
              <w:rPr>
                <w:ins w:id="118" w:author="Jason Graham" w:date="2024-04-08T20:49:00Z"/>
              </w:rPr>
            </w:pPr>
            <w:ins w:id="119" w:author="Jason Graham" w:date="2024-04-08T20:49:00Z">
              <w:r w:rsidRPr="00760004">
                <w:t>Description</w:t>
              </w:r>
            </w:ins>
          </w:p>
        </w:tc>
        <w:tc>
          <w:tcPr>
            <w:tcW w:w="456" w:type="dxa"/>
          </w:tcPr>
          <w:p w14:paraId="60F46B7F" w14:textId="77777777" w:rsidR="005A18C5" w:rsidRPr="00760004" w:rsidRDefault="005A18C5" w:rsidP="00F73C8C">
            <w:pPr>
              <w:pStyle w:val="TAH"/>
              <w:rPr>
                <w:ins w:id="120" w:author="Jason Graham" w:date="2024-04-08T20:49:00Z"/>
              </w:rPr>
            </w:pPr>
            <w:ins w:id="121" w:author="Jason Graham" w:date="2024-04-08T20:49:00Z">
              <w:r w:rsidRPr="00760004">
                <w:t>M/C/O</w:t>
              </w:r>
            </w:ins>
          </w:p>
        </w:tc>
      </w:tr>
      <w:tr w:rsidR="005A18C5" w:rsidRPr="00760004" w14:paraId="6BDE2B4A" w14:textId="77777777" w:rsidTr="00F73C8C">
        <w:trPr>
          <w:jc w:val="center"/>
          <w:ins w:id="122" w:author="Jason Graham" w:date="2024-04-08T20:49:00Z"/>
        </w:trPr>
        <w:tc>
          <w:tcPr>
            <w:tcW w:w="2030" w:type="dxa"/>
          </w:tcPr>
          <w:p w14:paraId="1C2D64CD" w14:textId="77777777" w:rsidR="005A18C5" w:rsidRPr="00760004" w:rsidRDefault="005A18C5" w:rsidP="00F73C8C">
            <w:pPr>
              <w:pStyle w:val="TAL"/>
              <w:rPr>
                <w:ins w:id="123" w:author="Jason Graham" w:date="2024-04-08T20:49:00Z"/>
              </w:rPr>
            </w:pPr>
            <w:proofErr w:type="spellStart"/>
            <w:ins w:id="124" w:author="Jason Graham" w:date="2024-04-08T20:49:00Z">
              <w:r>
                <w:t>nRCGI</w:t>
              </w:r>
              <w:proofErr w:type="spellEnd"/>
            </w:ins>
          </w:p>
        </w:tc>
        <w:tc>
          <w:tcPr>
            <w:tcW w:w="1619" w:type="dxa"/>
          </w:tcPr>
          <w:p w14:paraId="1480CCFD" w14:textId="77777777" w:rsidR="005A18C5" w:rsidRPr="002C2C01" w:rsidRDefault="005A18C5" w:rsidP="00F73C8C">
            <w:pPr>
              <w:pStyle w:val="TAL"/>
              <w:rPr>
                <w:ins w:id="125" w:author="Jason Graham" w:date="2024-04-08T20:49:00Z"/>
                <w:rFonts w:cs="Arial"/>
                <w:szCs w:val="18"/>
                <w:lang w:val="fr-FR"/>
              </w:rPr>
            </w:pPr>
            <w:ins w:id="126" w:author="Jason Graham" w:date="2024-04-08T20:49:00Z">
              <w:r>
                <w:rPr>
                  <w:rFonts w:cs="Arial"/>
                  <w:szCs w:val="18"/>
                  <w:lang w:val="fr-FR"/>
                </w:rPr>
                <w:t>NCGI</w:t>
              </w:r>
            </w:ins>
          </w:p>
        </w:tc>
        <w:tc>
          <w:tcPr>
            <w:tcW w:w="576" w:type="dxa"/>
          </w:tcPr>
          <w:p w14:paraId="2C44C873" w14:textId="77777777" w:rsidR="005A18C5" w:rsidRPr="002C2C01" w:rsidRDefault="005A18C5" w:rsidP="00F73C8C">
            <w:pPr>
              <w:pStyle w:val="TAL"/>
              <w:rPr>
                <w:ins w:id="127" w:author="Jason Graham" w:date="2024-04-08T20:49:00Z"/>
                <w:rFonts w:cs="Arial"/>
                <w:szCs w:val="18"/>
                <w:lang w:val="fr-FR"/>
              </w:rPr>
            </w:pPr>
            <w:ins w:id="128" w:author="Jason Graham" w:date="2024-04-08T20:49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4950" w:type="dxa"/>
          </w:tcPr>
          <w:p w14:paraId="65CAA2A4" w14:textId="77777777" w:rsidR="005A18C5" w:rsidRPr="002C2C01" w:rsidRDefault="005A18C5" w:rsidP="00F73C8C">
            <w:pPr>
              <w:pStyle w:val="TAL"/>
              <w:rPr>
                <w:ins w:id="129" w:author="Jason Graham" w:date="2024-04-08T20:49:00Z"/>
                <w:rFonts w:cs="Arial"/>
                <w:szCs w:val="18"/>
                <w:lang w:val="fr-FR"/>
              </w:rPr>
            </w:pPr>
            <w:ins w:id="130" w:author="Jason Graham" w:date="2024-04-08T20:49:00Z">
              <w:r>
                <w:rPr>
                  <w:rFonts w:cs="Arial"/>
                  <w:szCs w:val="18"/>
                </w:rPr>
                <w:t>Provides the NCGI of the cell serving the mobile IAB-MT.</w:t>
              </w:r>
            </w:ins>
          </w:p>
        </w:tc>
        <w:tc>
          <w:tcPr>
            <w:tcW w:w="456" w:type="dxa"/>
          </w:tcPr>
          <w:p w14:paraId="29CE56A1" w14:textId="77777777" w:rsidR="005A18C5" w:rsidRPr="00760004" w:rsidRDefault="005A18C5" w:rsidP="00F73C8C">
            <w:pPr>
              <w:pStyle w:val="TAL"/>
              <w:rPr>
                <w:ins w:id="131" w:author="Jason Graham" w:date="2024-04-08T20:49:00Z"/>
              </w:rPr>
            </w:pPr>
            <w:ins w:id="132" w:author="Jason Graham" w:date="2024-04-08T20:49:00Z">
              <w:r>
                <w:t>M</w:t>
              </w:r>
            </w:ins>
          </w:p>
        </w:tc>
      </w:tr>
      <w:tr w:rsidR="005A18C5" w:rsidRPr="00760004" w14:paraId="4DD42D93" w14:textId="77777777" w:rsidTr="00F73C8C">
        <w:trPr>
          <w:jc w:val="center"/>
          <w:ins w:id="133" w:author="Jason Graham" w:date="2024-04-08T20:49:00Z"/>
        </w:trPr>
        <w:tc>
          <w:tcPr>
            <w:tcW w:w="2030" w:type="dxa"/>
          </w:tcPr>
          <w:p w14:paraId="452F96B1" w14:textId="77777777" w:rsidR="005A18C5" w:rsidRDefault="005A18C5" w:rsidP="00F73C8C">
            <w:pPr>
              <w:pStyle w:val="TAL"/>
              <w:rPr>
                <w:ins w:id="134" w:author="Jason Graham" w:date="2024-04-08T20:49:00Z"/>
              </w:rPr>
            </w:pPr>
            <w:proofErr w:type="spellStart"/>
            <w:ins w:id="135" w:author="Jason Graham" w:date="2024-04-08T20:49:00Z">
              <w:r>
                <w:t>tAI</w:t>
              </w:r>
              <w:proofErr w:type="spellEnd"/>
            </w:ins>
          </w:p>
        </w:tc>
        <w:tc>
          <w:tcPr>
            <w:tcW w:w="1619" w:type="dxa"/>
          </w:tcPr>
          <w:p w14:paraId="4DB4D1DA" w14:textId="77777777" w:rsidR="005A18C5" w:rsidRDefault="005A18C5" w:rsidP="00F73C8C">
            <w:pPr>
              <w:pStyle w:val="TAL"/>
              <w:rPr>
                <w:ins w:id="136" w:author="Jason Graham" w:date="2024-04-08T20:49:00Z"/>
                <w:rFonts w:cs="Arial"/>
                <w:szCs w:val="18"/>
                <w:lang w:val="fr-FR"/>
              </w:rPr>
            </w:pPr>
            <w:ins w:id="137" w:author="Jason Graham" w:date="2024-04-08T20:49:00Z">
              <w:r>
                <w:rPr>
                  <w:rFonts w:cs="Arial"/>
                  <w:szCs w:val="18"/>
                  <w:lang w:val="fr-FR"/>
                </w:rPr>
                <w:t>TAI</w:t>
              </w:r>
            </w:ins>
          </w:p>
        </w:tc>
        <w:tc>
          <w:tcPr>
            <w:tcW w:w="576" w:type="dxa"/>
          </w:tcPr>
          <w:p w14:paraId="2CE371F6" w14:textId="77777777" w:rsidR="005A18C5" w:rsidRDefault="005A18C5" w:rsidP="00F73C8C">
            <w:pPr>
              <w:pStyle w:val="TAL"/>
              <w:rPr>
                <w:ins w:id="138" w:author="Jason Graham" w:date="2024-04-08T20:49:00Z"/>
                <w:rFonts w:cs="Arial"/>
                <w:szCs w:val="18"/>
                <w:lang w:val="fr-FR"/>
              </w:rPr>
            </w:pPr>
            <w:ins w:id="139" w:author="Jason Graham" w:date="2024-04-08T20:49:00Z">
              <w:r>
                <w:rPr>
                  <w:rFonts w:cs="Arial"/>
                  <w:szCs w:val="18"/>
                  <w:lang w:val="fr-FR"/>
                </w:rPr>
                <w:t>0..1</w:t>
              </w:r>
            </w:ins>
          </w:p>
        </w:tc>
        <w:tc>
          <w:tcPr>
            <w:tcW w:w="4950" w:type="dxa"/>
          </w:tcPr>
          <w:p w14:paraId="2C97B512" w14:textId="77777777" w:rsidR="005A18C5" w:rsidRDefault="005A18C5" w:rsidP="00F73C8C">
            <w:pPr>
              <w:pStyle w:val="TAL"/>
              <w:rPr>
                <w:ins w:id="140" w:author="Jason Graham" w:date="2024-04-08T20:49:00Z"/>
                <w:rFonts w:cs="Arial"/>
                <w:szCs w:val="18"/>
              </w:rPr>
            </w:pPr>
            <w:ins w:id="141" w:author="Jason Graham" w:date="2024-04-08T20:49:00Z">
              <w:r>
                <w:rPr>
                  <w:rFonts w:cs="Arial"/>
                  <w:szCs w:val="18"/>
                </w:rPr>
                <w:t>Provides the TAI supported by the cell which is serving the mobile IAB-MT.</w:t>
              </w:r>
            </w:ins>
          </w:p>
        </w:tc>
        <w:tc>
          <w:tcPr>
            <w:tcW w:w="456" w:type="dxa"/>
          </w:tcPr>
          <w:p w14:paraId="530A510C" w14:textId="77777777" w:rsidR="005A18C5" w:rsidRDefault="005A18C5" w:rsidP="00F73C8C">
            <w:pPr>
              <w:pStyle w:val="TAL"/>
              <w:rPr>
                <w:ins w:id="142" w:author="Jason Graham" w:date="2024-04-08T20:49:00Z"/>
              </w:rPr>
            </w:pPr>
            <w:ins w:id="143" w:author="Jason Graham" w:date="2024-04-08T20:49:00Z">
              <w:r>
                <w:t>C</w:t>
              </w:r>
            </w:ins>
          </w:p>
        </w:tc>
      </w:tr>
    </w:tbl>
    <w:p w14:paraId="7123D647" w14:textId="77777777" w:rsidR="008D6341" w:rsidRDefault="008D6341" w:rsidP="00172580"/>
    <w:p w14:paraId="5D283170" w14:textId="2EDC78EE" w:rsidR="00A62172" w:rsidRDefault="008D6341" w:rsidP="00405ADE">
      <w:pPr>
        <w:jc w:val="center"/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lastRenderedPageBreak/>
        <w:t>***</w:t>
      </w:r>
      <w:r>
        <w:rPr>
          <w:color w:val="4472C4" w:themeColor="accent1"/>
          <w:sz w:val="40"/>
          <w:szCs w:val="40"/>
        </w:rPr>
        <w:t xml:space="preserve">END </w:t>
      </w:r>
      <w:r w:rsidR="00A62172">
        <w:rPr>
          <w:color w:val="4472C4" w:themeColor="accent1"/>
          <w:sz w:val="40"/>
          <w:szCs w:val="40"/>
        </w:rPr>
        <w:t>CHANGES TO MAIN DOCUMENT</w:t>
      </w:r>
      <w:r w:rsidRPr="008D6341">
        <w:rPr>
          <w:color w:val="4472C4" w:themeColor="accent1"/>
          <w:sz w:val="40"/>
          <w:szCs w:val="40"/>
        </w:rPr>
        <w:t>***</w:t>
      </w:r>
    </w:p>
    <w:p w14:paraId="23819D8E" w14:textId="34457780" w:rsidR="00A62172" w:rsidRPr="008D6341" w:rsidRDefault="00A62172" w:rsidP="00A62172">
      <w:pPr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</w:t>
      </w:r>
      <w:r>
        <w:rPr>
          <w:color w:val="4472C4" w:themeColor="accent1"/>
          <w:sz w:val="40"/>
          <w:szCs w:val="40"/>
        </w:rPr>
        <w:t>START ATTCHMENT CHANGES</w:t>
      </w:r>
      <w:r w:rsidRPr="008D6341">
        <w:rPr>
          <w:color w:val="4472C4" w:themeColor="accent1"/>
          <w:sz w:val="40"/>
          <w:szCs w:val="40"/>
        </w:rPr>
        <w:t>*********</w:t>
      </w:r>
      <w:r>
        <w:rPr>
          <w:color w:val="4472C4" w:themeColor="accent1"/>
          <w:sz w:val="40"/>
          <w:szCs w:val="40"/>
        </w:rPr>
        <w:t>*</w:t>
      </w:r>
    </w:p>
    <w:p w14:paraId="14566C81" w14:textId="77777777" w:rsidR="00EA5BA3" w:rsidRDefault="00EA5BA3" w:rsidP="00EA5BA3">
      <w:pPr>
        <w:pStyle w:val="Code"/>
      </w:pPr>
    </w:p>
    <w:p w14:paraId="528D4AC8" w14:textId="77777777" w:rsidR="00EA5BA3" w:rsidRDefault="00EA5BA3" w:rsidP="00EA5BA3">
      <w:pPr>
        <w:pStyle w:val="CodeHeader"/>
      </w:pPr>
      <w:r>
        <w:t>---a/33128/r18/TS33128Payloads.asn</w:t>
      </w:r>
      <w:r>
        <w:br/>
        <w:t>+++b/33128/r18/TS33128Payloads.asn</w:t>
      </w:r>
    </w:p>
    <w:p w14:paraId="117AC429" w14:textId="77777777" w:rsidR="00EA5BA3" w:rsidRDefault="00EA5BA3" w:rsidP="00EA5BA3">
      <w:pPr>
        <w:pStyle w:val="CodeHeader"/>
      </w:pPr>
      <w:r>
        <w:t>@@ -6514,7 +6514,8 @@ UserLocation ::= SEQUENCE</w:t>
      </w:r>
    </w:p>
    <w:p w14:paraId="2DC402C8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6514</w:t>
      </w:r>
      <w:r>
        <w:rPr>
          <w:color w:val="BFBFBF"/>
          <w:shd w:val="clear" w:color="auto" w:fill="FAFAFA"/>
        </w:rPr>
        <w:tab/>
        <w:t>6514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53AB7ABD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6515</w:t>
      </w:r>
      <w:r>
        <w:rPr>
          <w:color w:val="BFBFBF"/>
          <w:shd w:val="clear" w:color="auto" w:fill="FAFAFA"/>
        </w:rPr>
        <w:tab/>
        <w:t>6515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n3GALocation                [3] N3GALocation OPTIONAL,</w:t>
      </w:r>
    </w:p>
    <w:p w14:paraId="74907475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6516</w:t>
      </w:r>
      <w:r>
        <w:rPr>
          <w:color w:val="BFBFBF"/>
          <w:shd w:val="clear" w:color="auto" w:fill="FAFAFA"/>
        </w:rPr>
        <w:tab/>
        <w:t>6516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uTRALocation</w:t>
      </w:r>
      <w:proofErr w:type="spellEnd"/>
      <w:r>
        <w:t xml:space="preserve">                [4] </w:t>
      </w:r>
      <w:proofErr w:type="spellStart"/>
      <w:r>
        <w:t>UTRALocation</w:t>
      </w:r>
      <w:proofErr w:type="spellEnd"/>
      <w:r>
        <w:t xml:space="preserve"> OPTIONAL,</w:t>
      </w:r>
    </w:p>
    <w:p w14:paraId="64D09780" w14:textId="77777777" w:rsidR="00EA5BA3" w:rsidRDefault="00EA5BA3" w:rsidP="00EA5BA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6517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gERALocation</w:t>
      </w:r>
      <w:proofErr w:type="spellEnd"/>
      <w:r>
        <w:t xml:space="preserve">                [5] </w:t>
      </w:r>
      <w:proofErr w:type="spellStart"/>
      <w:r>
        <w:t>GERALocation</w:t>
      </w:r>
      <w:proofErr w:type="spellEnd"/>
      <w:r>
        <w:t xml:space="preserve"> OPTIONAL</w:t>
      </w:r>
    </w:p>
    <w:p w14:paraId="3150F207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gERALocation</w:t>
      </w:r>
      <w:proofErr w:type="spellEnd"/>
      <w:r>
        <w:t xml:space="preserve">                [5] </w:t>
      </w:r>
      <w:proofErr w:type="spellStart"/>
      <w:r>
        <w:t>GERALocation</w:t>
      </w:r>
      <w:proofErr w:type="spellEnd"/>
      <w:r>
        <w:t xml:space="preserve"> OPTIONAL,</w:t>
      </w:r>
    </w:p>
    <w:p w14:paraId="0961B8EF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userLocationInformation</w:t>
      </w:r>
      <w:proofErr w:type="spellEnd"/>
      <w:r>
        <w:t xml:space="preserve">     [6] </w:t>
      </w:r>
      <w:proofErr w:type="spellStart"/>
      <w:r>
        <w:t>ExternalASNType</w:t>
      </w:r>
      <w:proofErr w:type="spellEnd"/>
      <w:r>
        <w:t xml:space="preserve"> OPTIONAL</w:t>
      </w:r>
    </w:p>
    <w:p w14:paraId="050059C2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6518</w:t>
      </w:r>
      <w:r>
        <w:rPr>
          <w:color w:val="BFBFBF"/>
          <w:shd w:val="clear" w:color="auto" w:fill="FAFAFA"/>
        </w:rPr>
        <w:tab/>
        <w:t>6519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9800C0A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6519</w:t>
      </w:r>
      <w:r>
        <w:rPr>
          <w:color w:val="BFBFBF"/>
          <w:shd w:val="clear" w:color="auto" w:fill="FAFAFA"/>
        </w:rPr>
        <w:tab/>
        <w:t>6520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05ACE0C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6520</w:t>
      </w:r>
      <w:r>
        <w:rPr>
          <w:color w:val="BFBFBF"/>
          <w:shd w:val="clear" w:color="auto" w:fill="FAFAFA"/>
        </w:rPr>
        <w:tab/>
        <w:t>6521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TS 29.571 [17], clause 5.4.4.8</w:t>
      </w:r>
    </w:p>
    <w:p w14:paraId="769F8A48" w14:textId="77777777" w:rsidR="00EA5BA3" w:rsidRDefault="00EA5BA3" w:rsidP="00EA5BA3">
      <w:pPr>
        <w:pStyle w:val="CodeHeader"/>
      </w:pPr>
      <w:r>
        <w:t xml:space="preserve">@@ -6530,7 +6531,8 @@ </w:t>
      </w:r>
      <w:proofErr w:type="spellStart"/>
      <w:r>
        <w:t>EUTRALocation</w:t>
      </w:r>
      <w:proofErr w:type="spellEnd"/>
      <w:r>
        <w:t xml:space="preserve"> ::= SEQUENCE</w:t>
      </w:r>
    </w:p>
    <w:p w14:paraId="6188E9E2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6530</w:t>
      </w:r>
      <w:r>
        <w:rPr>
          <w:color w:val="BFBFBF"/>
          <w:shd w:val="clear" w:color="auto" w:fill="FAFAFA"/>
        </w:rPr>
        <w:tab/>
        <w:t>6531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5C817B83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6531</w:t>
      </w:r>
      <w:r>
        <w:rPr>
          <w:color w:val="BFBFBF"/>
          <w:shd w:val="clear" w:color="auto" w:fill="FAFAFA"/>
        </w:rPr>
        <w:tab/>
        <w:t>6532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OPTIONAL,</w:t>
      </w:r>
    </w:p>
    <w:p w14:paraId="6E6C2675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6532</w:t>
      </w:r>
      <w:r>
        <w:rPr>
          <w:color w:val="BFBFBF"/>
          <w:shd w:val="clear" w:color="auto" w:fill="FAFAFA"/>
        </w:rPr>
        <w:tab/>
        <w:t>6533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ignoreTAI</w:t>
      </w:r>
      <w:proofErr w:type="spellEnd"/>
      <w:r>
        <w:t xml:space="preserve">                   [10] BOOLEAN OPTIONAL,</w:t>
      </w:r>
    </w:p>
    <w:p w14:paraId="460C367D" w14:textId="77777777" w:rsidR="00EA5BA3" w:rsidRDefault="00EA5BA3" w:rsidP="00EA5BA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6533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ignoreECGI</w:t>
      </w:r>
      <w:proofErr w:type="spellEnd"/>
      <w:r>
        <w:t xml:space="preserve">                  [11] BOOLEAN OPTIONAL</w:t>
      </w:r>
    </w:p>
    <w:p w14:paraId="5D93271C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ignoreECGI</w:t>
      </w:r>
      <w:proofErr w:type="spellEnd"/>
      <w:r>
        <w:t xml:space="preserve">                  [11] BOOLEAN OPTIONAL,</w:t>
      </w:r>
    </w:p>
    <w:p w14:paraId="715044DF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pSCellInformation</w:t>
      </w:r>
      <w:proofErr w:type="spellEnd"/>
      <w:r>
        <w:t xml:space="preserve">           [12] NCGI OPTIONAL</w:t>
      </w:r>
    </w:p>
    <w:p w14:paraId="2F6F07D6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6534</w:t>
      </w:r>
      <w:r>
        <w:rPr>
          <w:color w:val="BFBFBF"/>
          <w:shd w:val="clear" w:color="auto" w:fill="FAFAFA"/>
        </w:rPr>
        <w:tab/>
        <w:t>6536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18C7B13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6535</w:t>
      </w:r>
      <w:r>
        <w:rPr>
          <w:color w:val="BFBFBF"/>
          <w:shd w:val="clear" w:color="auto" w:fill="FAFAFA"/>
        </w:rPr>
        <w:tab/>
        <w:t>6537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55A7C0B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6536</w:t>
      </w:r>
      <w:r>
        <w:rPr>
          <w:color w:val="BFBFBF"/>
          <w:shd w:val="clear" w:color="auto" w:fill="FAFAFA"/>
        </w:rPr>
        <w:tab/>
        <w:t>6538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TS 29.571 [17], clause 5.4.4.9</w:t>
      </w:r>
    </w:p>
    <w:p w14:paraId="4B557A4D" w14:textId="77777777" w:rsidR="00EA5BA3" w:rsidRDefault="00EA5BA3" w:rsidP="00EA5BA3">
      <w:pPr>
        <w:pStyle w:val="CodeHeader"/>
      </w:pPr>
      <w:r>
        <w:t xml:space="preserve">@@ -6544,7 +6546,10 @@ </w:t>
      </w:r>
      <w:proofErr w:type="spellStart"/>
      <w:r>
        <w:t>NRLocation</w:t>
      </w:r>
      <w:proofErr w:type="spellEnd"/>
      <w:r>
        <w:t xml:space="preserve"> ::= SEQUENCE</w:t>
      </w:r>
    </w:p>
    <w:p w14:paraId="2941C0AE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6544</w:t>
      </w:r>
      <w:r>
        <w:rPr>
          <w:color w:val="BFBFBF"/>
          <w:shd w:val="clear" w:color="auto" w:fill="FAFAFA"/>
        </w:rPr>
        <w:tab/>
        <w:t>6546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5A898B7B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6545</w:t>
      </w:r>
      <w:r>
        <w:rPr>
          <w:color w:val="BFBFBF"/>
          <w:shd w:val="clear" w:color="auto" w:fill="FAFAFA"/>
        </w:rPr>
        <w:tab/>
        <w:t>6547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69B8D755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6546</w:t>
      </w:r>
      <w:r>
        <w:rPr>
          <w:color w:val="BFBFBF"/>
          <w:shd w:val="clear" w:color="auto" w:fill="FAFAFA"/>
        </w:rPr>
        <w:tab/>
        <w:t>6548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7329B610" w14:textId="77777777" w:rsidR="00EA5BA3" w:rsidRDefault="00EA5BA3" w:rsidP="00EA5BA3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6547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ignoreNCGI</w:t>
      </w:r>
      <w:proofErr w:type="spellEnd"/>
      <w:r>
        <w:t xml:space="preserve">                  [9] BOOLEAN OPTIONAL</w:t>
      </w:r>
    </w:p>
    <w:p w14:paraId="223A6A04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ignoreNCGI</w:t>
      </w:r>
      <w:proofErr w:type="spellEnd"/>
      <w:r>
        <w:t xml:space="preserve">                  [9] BOOLEAN OPTIONAL,</w:t>
      </w:r>
    </w:p>
    <w:p w14:paraId="3601EC01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pSCellInformation</w:t>
      </w:r>
      <w:proofErr w:type="spellEnd"/>
      <w:r>
        <w:t xml:space="preserve">           [10] NCGI OPTIONAL,</w:t>
      </w:r>
    </w:p>
    <w:p w14:paraId="02C79FF5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nRNTNTAIInfo</w:t>
      </w:r>
      <w:proofErr w:type="spellEnd"/>
      <w:r>
        <w:t xml:space="preserve">                [11] </w:t>
      </w:r>
      <w:proofErr w:type="spellStart"/>
      <w:r>
        <w:t>NRNTNTAIInfo</w:t>
      </w:r>
      <w:proofErr w:type="spellEnd"/>
      <w:r>
        <w:t xml:space="preserve"> OPTIONAL,</w:t>
      </w:r>
    </w:p>
    <w:p w14:paraId="3F503952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iABMTUserLocation</w:t>
      </w:r>
      <w:proofErr w:type="spellEnd"/>
      <w:r>
        <w:t xml:space="preserve">           [12] </w:t>
      </w:r>
      <w:proofErr w:type="spellStart"/>
      <w:r>
        <w:t>IABMTUserLocation</w:t>
      </w:r>
      <w:proofErr w:type="spellEnd"/>
      <w:r>
        <w:t xml:space="preserve"> OPTIONAL</w:t>
      </w:r>
    </w:p>
    <w:p w14:paraId="03B3C4EE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6548</w:t>
      </w:r>
      <w:r>
        <w:rPr>
          <w:color w:val="BFBFBF"/>
          <w:shd w:val="clear" w:color="auto" w:fill="FAFAFA"/>
        </w:rPr>
        <w:tab/>
        <w:t>6553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296832E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6549</w:t>
      </w:r>
      <w:r>
        <w:rPr>
          <w:color w:val="BFBFBF"/>
          <w:shd w:val="clear" w:color="auto" w:fill="FAFAFA"/>
        </w:rPr>
        <w:tab/>
        <w:t>6554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3332F57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6550</w:t>
      </w:r>
      <w:r>
        <w:rPr>
          <w:color w:val="BFBFBF"/>
          <w:shd w:val="clear" w:color="auto" w:fill="FAFAFA"/>
        </w:rPr>
        <w:tab/>
        <w:t>6555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TS 29.571 [17], clause 5.4.4.10</w:t>
      </w:r>
    </w:p>
    <w:p w14:paraId="5DABD5D9" w14:textId="77777777" w:rsidR="00EA5BA3" w:rsidRDefault="00EA5BA3" w:rsidP="00EA5BA3">
      <w:pPr>
        <w:pStyle w:val="CodeHeader"/>
      </w:pPr>
      <w:r>
        <w:t xml:space="preserve">@@ -7395,6 +7400,21 @@ </w:t>
      </w:r>
      <w:proofErr w:type="spellStart"/>
      <w:r>
        <w:t>SIPCellularNetworkInformation</w:t>
      </w:r>
      <w:proofErr w:type="spellEnd"/>
      <w:r>
        <w:t xml:space="preserve"> ::= SEQUENCE</w:t>
      </w:r>
    </w:p>
    <w:p w14:paraId="2437DD59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7395</w:t>
      </w:r>
      <w:r>
        <w:rPr>
          <w:color w:val="BFBFBF"/>
          <w:shd w:val="clear" w:color="auto" w:fill="FAFAFA"/>
        </w:rPr>
        <w:tab/>
        <w:t>7400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servingPLMN</w:t>
      </w:r>
      <w:proofErr w:type="spellEnd"/>
      <w:r>
        <w:t xml:space="preserve">          [2] PLMNID OPTIONAL</w:t>
      </w:r>
    </w:p>
    <w:p w14:paraId="0E335EF3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7396</w:t>
      </w:r>
      <w:r>
        <w:rPr>
          <w:color w:val="BFBFBF"/>
          <w:shd w:val="clear" w:color="auto" w:fill="FAFAFA"/>
        </w:rPr>
        <w:tab/>
        <w:t>7401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3CE4BEB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7397</w:t>
      </w:r>
      <w:r>
        <w:rPr>
          <w:color w:val="BFBFBF"/>
          <w:shd w:val="clear" w:color="auto" w:fill="FAFAFA"/>
        </w:rPr>
        <w:tab/>
        <w:t>7402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C4366AF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TS 29.571 [17], clause 5.4.4.9 and</w:t>
      </w:r>
    </w:p>
    <w:p w14:paraId="40C7527E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NRNTNTAIInfo</w:t>
      </w:r>
      <w:proofErr w:type="spellEnd"/>
      <w:r>
        <w:t xml:space="preserve"> ::= SEQUENCE</w:t>
      </w:r>
    </w:p>
    <w:p w14:paraId="39B47C9F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C1DB93A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servingPLMN</w:t>
      </w:r>
      <w:proofErr w:type="spellEnd"/>
      <w:r>
        <w:t xml:space="preserve">                   [1] PLMNID,</w:t>
      </w:r>
    </w:p>
    <w:p w14:paraId="7B57BB43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tACListNRNTN</w:t>
      </w:r>
      <w:proofErr w:type="spellEnd"/>
      <w:r>
        <w:t xml:space="preserve">                  [2] SEQUENCE (SIZE(1..MAX)) OF TAC,</w:t>
      </w:r>
    </w:p>
    <w:p w14:paraId="6FB7E755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uELocationDerivedNTNTAC</w:t>
      </w:r>
      <w:proofErr w:type="spellEnd"/>
      <w:r>
        <w:t xml:space="preserve">       [3] TAC OPTIONAL</w:t>
      </w:r>
    </w:p>
    <w:p w14:paraId="7D329A97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96196A8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FDD71FD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TS 38.413 [23], clause 9.3.1.260</w:t>
      </w:r>
    </w:p>
    <w:p w14:paraId="7D6AD145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IABMTUserLocation</w:t>
      </w:r>
      <w:proofErr w:type="spellEnd"/>
      <w:r>
        <w:t xml:space="preserve"> ::= SEQUENCE</w:t>
      </w:r>
    </w:p>
    <w:p w14:paraId="05EB4685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DFD18EF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nRCGI</w:t>
      </w:r>
      <w:proofErr w:type="spellEnd"/>
      <w:r>
        <w:t xml:space="preserve">             [1] NCGI,</w:t>
      </w:r>
    </w:p>
    <w:p w14:paraId="61B260A3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tAI</w:t>
      </w:r>
      <w:proofErr w:type="spellEnd"/>
      <w:r>
        <w:t xml:space="preserve">               [2] TAI OPTIONAL</w:t>
      </w:r>
    </w:p>
    <w:p w14:paraId="133248ED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B245B4E" w14:textId="77777777" w:rsidR="00EA5BA3" w:rsidRDefault="00EA5BA3" w:rsidP="00EA5BA3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CCF8373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7398</w:t>
      </w:r>
      <w:r>
        <w:rPr>
          <w:color w:val="BFBFBF"/>
          <w:shd w:val="clear" w:color="auto" w:fill="FAFAFA"/>
        </w:rPr>
        <w:tab/>
        <w:t>7418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0FF28A87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7399</w:t>
      </w:r>
      <w:r>
        <w:rPr>
          <w:color w:val="BFBFBF"/>
          <w:shd w:val="clear" w:color="auto" w:fill="FAFAFA"/>
        </w:rPr>
        <w:tab/>
        <w:t>7419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Structures to allow reuse of encapsulated payloads</w:t>
      </w:r>
    </w:p>
    <w:p w14:paraId="66B915E9" w14:textId="77777777" w:rsidR="00EA5BA3" w:rsidRDefault="00EA5BA3" w:rsidP="00EA5BA3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7400</w:t>
      </w:r>
      <w:r>
        <w:rPr>
          <w:color w:val="BFBFBF"/>
          <w:shd w:val="clear" w:color="auto" w:fill="FAFAFA"/>
        </w:rPr>
        <w:tab/>
        <w:t>7420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297B94C4" w14:textId="77777777" w:rsidR="00A62172" w:rsidRPr="00245A0A" w:rsidRDefault="00A62172" w:rsidP="00A62172">
      <w:pPr>
        <w:pStyle w:val="PlainText"/>
        <w:rPr>
          <w:rFonts w:ascii="Courier New" w:hAnsi="Courier New" w:cs="Courier New"/>
        </w:rPr>
      </w:pPr>
    </w:p>
    <w:p w14:paraId="568D3062" w14:textId="6389B59B" w:rsidR="00E313F3" w:rsidRPr="008D6341" w:rsidRDefault="00E313F3" w:rsidP="00E313F3">
      <w:pPr>
        <w:jc w:val="center"/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</w:t>
      </w:r>
      <w:r>
        <w:rPr>
          <w:color w:val="4472C4" w:themeColor="accent1"/>
          <w:sz w:val="40"/>
          <w:szCs w:val="40"/>
        </w:rPr>
        <w:t>END ALL CHANGES</w:t>
      </w:r>
      <w:r w:rsidRPr="008D6341">
        <w:rPr>
          <w:color w:val="4472C4" w:themeColor="accent1"/>
          <w:sz w:val="40"/>
          <w:szCs w:val="40"/>
        </w:rPr>
        <w:t>*********</w:t>
      </w:r>
      <w:r>
        <w:rPr>
          <w:color w:val="4472C4" w:themeColor="accent1"/>
          <w:sz w:val="40"/>
          <w:szCs w:val="40"/>
        </w:rPr>
        <w:t>*</w:t>
      </w:r>
    </w:p>
    <w:p w14:paraId="48754963" w14:textId="77777777" w:rsidR="00E313F3" w:rsidRPr="008D6341" w:rsidRDefault="00E313F3" w:rsidP="00E313F3">
      <w:pPr>
        <w:rPr>
          <w:color w:val="4472C4" w:themeColor="accent1"/>
          <w:sz w:val="40"/>
          <w:szCs w:val="40"/>
        </w:rPr>
      </w:pPr>
    </w:p>
    <w:p w14:paraId="5248D327" w14:textId="77777777" w:rsidR="00172580" w:rsidRDefault="00172580" w:rsidP="00172580"/>
    <w:sectPr w:rsidR="0017258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52524" w14:textId="77777777" w:rsidR="00FA1CB6" w:rsidRDefault="00FA1CB6">
      <w:r>
        <w:separator/>
      </w:r>
    </w:p>
  </w:endnote>
  <w:endnote w:type="continuationSeparator" w:id="0">
    <w:p w14:paraId="20F163F3" w14:textId="77777777" w:rsidR="00FA1CB6" w:rsidRDefault="00FA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9E54C" w14:textId="77777777" w:rsidR="00FA1CB6" w:rsidRDefault="00FA1CB6">
      <w:r>
        <w:separator/>
      </w:r>
    </w:p>
  </w:footnote>
  <w:footnote w:type="continuationSeparator" w:id="0">
    <w:p w14:paraId="591E11EF" w14:textId="77777777" w:rsidR="00FA1CB6" w:rsidRDefault="00FA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F021" w14:textId="77777777" w:rsidR="0093484C" w:rsidRDefault="009348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  <w15:person w15:author="Tyler Hawbaker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67F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6FDA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82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A1C"/>
    <w:rsid w:val="001F5B8B"/>
    <w:rsid w:val="001F5F73"/>
    <w:rsid w:val="001F7F57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DA8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6DF2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2FC9"/>
    <w:rsid w:val="002E303B"/>
    <w:rsid w:val="002E30C4"/>
    <w:rsid w:val="002E31E6"/>
    <w:rsid w:val="002E3C9C"/>
    <w:rsid w:val="002E418B"/>
    <w:rsid w:val="002E61BB"/>
    <w:rsid w:val="002E6FB5"/>
    <w:rsid w:val="002E7898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5ADE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5305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6A4F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3B6B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8C5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6E1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76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CB8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EDB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D4B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07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09EE"/>
    <w:rsid w:val="00750BF9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0FF7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B20"/>
    <w:rsid w:val="00842CE6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341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214F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484C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0E0E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3A00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248"/>
    <w:rsid w:val="00A22358"/>
    <w:rsid w:val="00A22E49"/>
    <w:rsid w:val="00A247B4"/>
    <w:rsid w:val="00A27694"/>
    <w:rsid w:val="00A300AF"/>
    <w:rsid w:val="00A30443"/>
    <w:rsid w:val="00A316BB"/>
    <w:rsid w:val="00A3253F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5D"/>
    <w:rsid w:val="00A60F11"/>
    <w:rsid w:val="00A6140A"/>
    <w:rsid w:val="00A62172"/>
    <w:rsid w:val="00A62A86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5177"/>
    <w:rsid w:val="00A86BE3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0018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2864"/>
    <w:rsid w:val="00B43FA0"/>
    <w:rsid w:val="00B44C7E"/>
    <w:rsid w:val="00B44F6F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43A"/>
    <w:rsid w:val="00BA2E31"/>
    <w:rsid w:val="00BA2EEB"/>
    <w:rsid w:val="00BA36E4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C5B"/>
    <w:rsid w:val="00C01DAF"/>
    <w:rsid w:val="00C02220"/>
    <w:rsid w:val="00C0298A"/>
    <w:rsid w:val="00C02FA8"/>
    <w:rsid w:val="00C0376F"/>
    <w:rsid w:val="00C04A28"/>
    <w:rsid w:val="00C05B6D"/>
    <w:rsid w:val="00C10034"/>
    <w:rsid w:val="00C109F8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9C5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45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5853"/>
    <w:rsid w:val="00DE6121"/>
    <w:rsid w:val="00DE6A96"/>
    <w:rsid w:val="00DE704C"/>
    <w:rsid w:val="00DE7096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3ECE"/>
    <w:rsid w:val="00E249CB"/>
    <w:rsid w:val="00E24FD6"/>
    <w:rsid w:val="00E26218"/>
    <w:rsid w:val="00E26D54"/>
    <w:rsid w:val="00E26D5E"/>
    <w:rsid w:val="00E2705E"/>
    <w:rsid w:val="00E30F96"/>
    <w:rsid w:val="00E3101C"/>
    <w:rsid w:val="00E313F3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3A08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7FB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5BA3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1CB6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7681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674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767FB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EA5BA3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59/diffs?commit_id=7580a5f7531799667f15ed08deb07b66eb1192fd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5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2010</Words>
  <Characters>12765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14746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Jason Graham</cp:lastModifiedBy>
  <cp:revision>8</cp:revision>
  <cp:lastPrinted>2018-08-16T06:18:00Z</cp:lastPrinted>
  <dcterms:created xsi:type="dcterms:W3CDTF">2024-04-09T00:41:00Z</dcterms:created>
  <dcterms:modified xsi:type="dcterms:W3CDTF">2024-04-09T00:52:00Z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