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AD1A2" w14:textId="78C1796D" w:rsidR="00F72C7D" w:rsidRPr="009C4403" w:rsidRDefault="00F72C7D" w:rsidP="00F72C7D">
      <w:pPr>
        <w:pStyle w:val="CRCoverPage"/>
        <w:tabs>
          <w:tab w:val="right" w:pos="9639"/>
        </w:tabs>
        <w:spacing w:after="0"/>
        <w:rPr>
          <w:b/>
          <w:i/>
          <w:noProof/>
          <w:sz w:val="28"/>
          <w:lang w:val="en-US"/>
        </w:rPr>
      </w:pPr>
      <w:bookmarkStart w:id="0" w:name="_Toc161438467"/>
      <w:r w:rsidRPr="009C4403">
        <w:rPr>
          <w:b/>
          <w:noProof/>
          <w:sz w:val="24"/>
          <w:lang w:val="en-US"/>
        </w:rPr>
        <w:t>3GPP SA3LI#93</w:t>
      </w:r>
      <w:r w:rsidRPr="009C4403">
        <w:rPr>
          <w:b/>
          <w:i/>
          <w:noProof/>
          <w:sz w:val="28"/>
          <w:lang w:val="en-US"/>
        </w:rPr>
        <w:tab/>
        <w:t>s3i240</w:t>
      </w:r>
      <w:r w:rsidR="00540C40">
        <w:rPr>
          <w:b/>
          <w:i/>
          <w:noProof/>
          <w:sz w:val="28"/>
          <w:lang w:val="en-US"/>
        </w:rPr>
        <w:t>261</w:t>
      </w:r>
    </w:p>
    <w:p w14:paraId="6249303B" w14:textId="77777777" w:rsidR="00F72C7D" w:rsidRDefault="00F72C7D" w:rsidP="00F72C7D">
      <w:pPr>
        <w:pStyle w:val="CRCoverPage"/>
        <w:outlineLvl w:val="0"/>
        <w:rPr>
          <w:b/>
          <w:noProof/>
          <w:sz w:val="24"/>
        </w:rPr>
      </w:pPr>
      <w:r>
        <w:rPr>
          <w:b/>
          <w:noProof/>
          <w:sz w:val="24"/>
        </w:rPr>
        <w:t>16-19 April 2024,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2C7D" w14:paraId="3127A972" w14:textId="77777777" w:rsidTr="00E321D1">
        <w:tc>
          <w:tcPr>
            <w:tcW w:w="9641" w:type="dxa"/>
            <w:gridSpan w:val="9"/>
            <w:tcBorders>
              <w:top w:val="single" w:sz="4" w:space="0" w:color="auto"/>
              <w:left w:val="single" w:sz="4" w:space="0" w:color="auto"/>
              <w:bottom w:val="nil"/>
              <w:right w:val="single" w:sz="4" w:space="0" w:color="auto"/>
            </w:tcBorders>
            <w:hideMark/>
          </w:tcPr>
          <w:p w14:paraId="2CCC355B" w14:textId="77777777" w:rsidR="00F72C7D" w:rsidRDefault="00F72C7D" w:rsidP="00E321D1">
            <w:pPr>
              <w:pStyle w:val="CRCoverPage"/>
              <w:spacing w:after="0"/>
              <w:jc w:val="right"/>
              <w:rPr>
                <w:i/>
                <w:noProof/>
                <w:lang w:eastAsia="fr-FR"/>
              </w:rPr>
            </w:pPr>
            <w:r>
              <w:rPr>
                <w:i/>
                <w:noProof/>
                <w:sz w:val="14"/>
                <w:lang w:eastAsia="fr-FR"/>
              </w:rPr>
              <w:t>CR-Form-v12.1</w:t>
            </w:r>
          </w:p>
        </w:tc>
      </w:tr>
      <w:tr w:rsidR="00F72C7D" w14:paraId="58BE884F" w14:textId="77777777" w:rsidTr="00E321D1">
        <w:tc>
          <w:tcPr>
            <w:tcW w:w="9641" w:type="dxa"/>
            <w:gridSpan w:val="9"/>
            <w:tcBorders>
              <w:top w:val="nil"/>
              <w:left w:val="single" w:sz="4" w:space="0" w:color="auto"/>
              <w:bottom w:val="nil"/>
              <w:right w:val="single" w:sz="4" w:space="0" w:color="auto"/>
            </w:tcBorders>
            <w:hideMark/>
          </w:tcPr>
          <w:p w14:paraId="599C3588" w14:textId="77777777" w:rsidR="00F72C7D" w:rsidRDefault="00F72C7D" w:rsidP="00E321D1">
            <w:pPr>
              <w:pStyle w:val="CRCoverPage"/>
              <w:spacing w:after="0"/>
              <w:jc w:val="center"/>
              <w:rPr>
                <w:noProof/>
                <w:lang w:eastAsia="fr-FR"/>
              </w:rPr>
            </w:pPr>
            <w:r>
              <w:rPr>
                <w:b/>
                <w:noProof/>
                <w:sz w:val="32"/>
                <w:lang w:eastAsia="fr-FR"/>
              </w:rPr>
              <w:t>CHANGE REQUEST</w:t>
            </w:r>
          </w:p>
        </w:tc>
      </w:tr>
      <w:tr w:rsidR="00F72C7D" w14:paraId="6D6835BC" w14:textId="77777777" w:rsidTr="00E321D1">
        <w:tc>
          <w:tcPr>
            <w:tcW w:w="9641" w:type="dxa"/>
            <w:gridSpan w:val="9"/>
            <w:tcBorders>
              <w:top w:val="nil"/>
              <w:left w:val="single" w:sz="4" w:space="0" w:color="auto"/>
              <w:bottom w:val="nil"/>
              <w:right w:val="single" w:sz="4" w:space="0" w:color="auto"/>
            </w:tcBorders>
          </w:tcPr>
          <w:p w14:paraId="208019BD" w14:textId="77777777" w:rsidR="00F72C7D" w:rsidRDefault="00F72C7D" w:rsidP="00E321D1">
            <w:pPr>
              <w:pStyle w:val="CRCoverPage"/>
              <w:spacing w:after="0"/>
              <w:rPr>
                <w:noProof/>
                <w:sz w:val="8"/>
                <w:szCs w:val="8"/>
                <w:lang w:eastAsia="fr-FR"/>
              </w:rPr>
            </w:pPr>
          </w:p>
        </w:tc>
      </w:tr>
      <w:tr w:rsidR="00F72C7D" w14:paraId="2474D80B" w14:textId="77777777" w:rsidTr="00E321D1">
        <w:tc>
          <w:tcPr>
            <w:tcW w:w="142" w:type="dxa"/>
            <w:tcBorders>
              <w:top w:val="nil"/>
              <w:left w:val="single" w:sz="4" w:space="0" w:color="auto"/>
              <w:bottom w:val="nil"/>
              <w:right w:val="nil"/>
            </w:tcBorders>
          </w:tcPr>
          <w:p w14:paraId="51E2517A" w14:textId="77777777" w:rsidR="00F72C7D" w:rsidRDefault="00F72C7D" w:rsidP="00E321D1">
            <w:pPr>
              <w:pStyle w:val="CRCoverPage"/>
              <w:spacing w:after="0"/>
              <w:jc w:val="right"/>
              <w:rPr>
                <w:noProof/>
                <w:lang w:eastAsia="fr-FR"/>
              </w:rPr>
            </w:pPr>
          </w:p>
        </w:tc>
        <w:tc>
          <w:tcPr>
            <w:tcW w:w="1559" w:type="dxa"/>
            <w:shd w:val="pct30" w:color="FFFF00" w:fill="auto"/>
            <w:hideMark/>
          </w:tcPr>
          <w:p w14:paraId="725C899D" w14:textId="77777777" w:rsidR="00F72C7D" w:rsidRDefault="00F72C7D" w:rsidP="00E321D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3183322" w14:textId="77777777" w:rsidR="00F72C7D" w:rsidRDefault="00F72C7D" w:rsidP="00E321D1">
            <w:pPr>
              <w:pStyle w:val="CRCoverPage"/>
              <w:spacing w:after="0"/>
              <w:jc w:val="center"/>
              <w:rPr>
                <w:noProof/>
                <w:lang w:eastAsia="fr-FR"/>
              </w:rPr>
            </w:pPr>
            <w:r>
              <w:rPr>
                <w:b/>
                <w:noProof/>
                <w:sz w:val="28"/>
                <w:lang w:eastAsia="fr-FR"/>
              </w:rPr>
              <w:t>CR</w:t>
            </w:r>
          </w:p>
        </w:tc>
        <w:tc>
          <w:tcPr>
            <w:tcW w:w="1276" w:type="dxa"/>
            <w:shd w:val="pct30" w:color="FFFF00" w:fill="auto"/>
            <w:hideMark/>
          </w:tcPr>
          <w:p w14:paraId="326E9D28" w14:textId="67231D7E" w:rsidR="00F72C7D" w:rsidRDefault="00F72C7D" w:rsidP="00E321D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540C40">
              <w:rPr>
                <w:b/>
                <w:noProof/>
                <w:sz w:val="28"/>
                <w:lang w:eastAsia="fr-FR"/>
              </w:rPr>
              <w:t>0638</w:t>
            </w:r>
            <w:r>
              <w:rPr>
                <w:b/>
                <w:noProof/>
                <w:sz w:val="28"/>
                <w:lang w:eastAsia="fr-FR"/>
              </w:rPr>
              <w:fldChar w:fldCharType="end"/>
            </w:r>
          </w:p>
        </w:tc>
        <w:tc>
          <w:tcPr>
            <w:tcW w:w="709" w:type="dxa"/>
            <w:hideMark/>
          </w:tcPr>
          <w:p w14:paraId="588FE065" w14:textId="77777777" w:rsidR="00F72C7D" w:rsidRDefault="00F72C7D" w:rsidP="00E321D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06CDE" w14:textId="2F8553CB" w:rsidR="00F72C7D" w:rsidRDefault="00F72C7D" w:rsidP="00E321D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540C40">
              <w:rPr>
                <w:b/>
                <w:noProof/>
                <w:sz w:val="28"/>
                <w:lang w:eastAsia="fr-FR"/>
              </w:rPr>
              <w:t>-</w:t>
            </w:r>
            <w:r>
              <w:rPr>
                <w:b/>
                <w:noProof/>
                <w:sz w:val="28"/>
                <w:lang w:eastAsia="fr-FR"/>
              </w:rPr>
              <w:fldChar w:fldCharType="end"/>
            </w:r>
          </w:p>
        </w:tc>
        <w:tc>
          <w:tcPr>
            <w:tcW w:w="2410" w:type="dxa"/>
            <w:hideMark/>
          </w:tcPr>
          <w:p w14:paraId="7F7D42E2" w14:textId="77777777" w:rsidR="00F72C7D" w:rsidRDefault="00F72C7D" w:rsidP="00E321D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37BC7D3" w14:textId="5E48E635" w:rsidR="00F72C7D" w:rsidRDefault="00F72C7D" w:rsidP="00E321D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18.7.0</w:t>
            </w:r>
            <w:r>
              <w:rPr>
                <w:b/>
                <w:noProof/>
                <w:sz w:val="28"/>
                <w:lang w:eastAsia="fr-FR"/>
              </w:rPr>
              <w:fldChar w:fldCharType="end"/>
            </w:r>
          </w:p>
        </w:tc>
        <w:tc>
          <w:tcPr>
            <w:tcW w:w="143" w:type="dxa"/>
            <w:tcBorders>
              <w:top w:val="nil"/>
              <w:left w:val="nil"/>
              <w:bottom w:val="nil"/>
              <w:right w:val="single" w:sz="4" w:space="0" w:color="auto"/>
            </w:tcBorders>
          </w:tcPr>
          <w:p w14:paraId="3EAD9689" w14:textId="77777777" w:rsidR="00F72C7D" w:rsidRDefault="00F72C7D" w:rsidP="00E321D1">
            <w:pPr>
              <w:pStyle w:val="CRCoverPage"/>
              <w:spacing w:after="0"/>
              <w:rPr>
                <w:noProof/>
                <w:lang w:eastAsia="fr-FR"/>
              </w:rPr>
            </w:pPr>
          </w:p>
        </w:tc>
      </w:tr>
      <w:tr w:rsidR="00F72C7D" w14:paraId="1E4A8367" w14:textId="77777777" w:rsidTr="00E321D1">
        <w:tc>
          <w:tcPr>
            <w:tcW w:w="9641" w:type="dxa"/>
            <w:gridSpan w:val="9"/>
            <w:tcBorders>
              <w:top w:val="nil"/>
              <w:left w:val="single" w:sz="4" w:space="0" w:color="auto"/>
              <w:bottom w:val="nil"/>
              <w:right w:val="single" w:sz="4" w:space="0" w:color="auto"/>
            </w:tcBorders>
          </w:tcPr>
          <w:p w14:paraId="3190E268" w14:textId="77777777" w:rsidR="00F72C7D" w:rsidRDefault="00F72C7D" w:rsidP="00E321D1">
            <w:pPr>
              <w:pStyle w:val="CRCoverPage"/>
              <w:spacing w:after="0"/>
              <w:rPr>
                <w:noProof/>
                <w:lang w:eastAsia="fr-FR"/>
              </w:rPr>
            </w:pPr>
          </w:p>
        </w:tc>
      </w:tr>
      <w:tr w:rsidR="00F72C7D" w14:paraId="2DC1A8CA" w14:textId="77777777" w:rsidTr="00E321D1">
        <w:tc>
          <w:tcPr>
            <w:tcW w:w="9641" w:type="dxa"/>
            <w:gridSpan w:val="9"/>
            <w:tcBorders>
              <w:top w:val="single" w:sz="4" w:space="0" w:color="auto"/>
              <w:left w:val="nil"/>
              <w:bottom w:val="nil"/>
              <w:right w:val="nil"/>
            </w:tcBorders>
            <w:hideMark/>
          </w:tcPr>
          <w:p w14:paraId="2B9FD52B" w14:textId="77777777" w:rsidR="00F72C7D" w:rsidRDefault="00F72C7D" w:rsidP="00E321D1">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72C7D" w14:paraId="1DC7CEE2" w14:textId="77777777" w:rsidTr="00E321D1">
        <w:tc>
          <w:tcPr>
            <w:tcW w:w="9641" w:type="dxa"/>
            <w:gridSpan w:val="9"/>
          </w:tcPr>
          <w:p w14:paraId="797522DF" w14:textId="77777777" w:rsidR="00F72C7D" w:rsidRDefault="00F72C7D" w:rsidP="00E321D1">
            <w:pPr>
              <w:pStyle w:val="CRCoverPage"/>
              <w:spacing w:after="0"/>
              <w:rPr>
                <w:noProof/>
                <w:sz w:val="8"/>
                <w:szCs w:val="8"/>
                <w:lang w:eastAsia="fr-FR"/>
              </w:rPr>
            </w:pPr>
          </w:p>
        </w:tc>
      </w:tr>
    </w:tbl>
    <w:p w14:paraId="15586FF9" w14:textId="77777777" w:rsidR="00F72C7D" w:rsidRDefault="00F72C7D" w:rsidP="00F72C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2C7D" w14:paraId="459DE027" w14:textId="77777777" w:rsidTr="00E321D1">
        <w:tc>
          <w:tcPr>
            <w:tcW w:w="2835" w:type="dxa"/>
            <w:hideMark/>
          </w:tcPr>
          <w:p w14:paraId="7CCC5BF3" w14:textId="77777777" w:rsidR="00F72C7D" w:rsidRDefault="00F72C7D" w:rsidP="00E321D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6F077D5" w14:textId="77777777" w:rsidR="00F72C7D" w:rsidRDefault="00F72C7D" w:rsidP="00E321D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F847" w14:textId="77777777" w:rsidR="00F72C7D" w:rsidRDefault="00F72C7D" w:rsidP="00E321D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20E83BA" w14:textId="77777777" w:rsidR="00F72C7D" w:rsidRDefault="00F72C7D" w:rsidP="00E321D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0386F" w14:textId="77777777" w:rsidR="00F72C7D" w:rsidRDefault="00F72C7D" w:rsidP="00E321D1">
            <w:pPr>
              <w:pStyle w:val="CRCoverPage"/>
              <w:spacing w:after="0"/>
              <w:jc w:val="center"/>
              <w:rPr>
                <w:b/>
                <w:caps/>
                <w:noProof/>
                <w:lang w:eastAsia="fr-FR"/>
              </w:rPr>
            </w:pPr>
          </w:p>
        </w:tc>
        <w:tc>
          <w:tcPr>
            <w:tcW w:w="2126" w:type="dxa"/>
            <w:hideMark/>
          </w:tcPr>
          <w:p w14:paraId="31E1C734" w14:textId="77777777" w:rsidR="00F72C7D" w:rsidRDefault="00F72C7D" w:rsidP="00E321D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3D74E" w14:textId="77777777" w:rsidR="00F72C7D" w:rsidRDefault="00F72C7D" w:rsidP="00E321D1">
            <w:pPr>
              <w:pStyle w:val="CRCoverPage"/>
              <w:spacing w:after="0"/>
              <w:jc w:val="center"/>
              <w:rPr>
                <w:b/>
                <w:caps/>
                <w:noProof/>
                <w:lang w:eastAsia="fr-FR"/>
              </w:rPr>
            </w:pPr>
          </w:p>
        </w:tc>
        <w:tc>
          <w:tcPr>
            <w:tcW w:w="1418" w:type="dxa"/>
            <w:hideMark/>
          </w:tcPr>
          <w:p w14:paraId="518794C4" w14:textId="77777777" w:rsidR="00F72C7D" w:rsidRDefault="00F72C7D" w:rsidP="00E321D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2FD57" w14:textId="77777777" w:rsidR="00F72C7D" w:rsidRDefault="00F72C7D" w:rsidP="00E321D1">
            <w:pPr>
              <w:pStyle w:val="CRCoverPage"/>
              <w:spacing w:after="0"/>
              <w:jc w:val="center"/>
              <w:rPr>
                <w:b/>
                <w:bCs/>
                <w:caps/>
                <w:noProof/>
                <w:lang w:eastAsia="fr-FR"/>
              </w:rPr>
            </w:pPr>
            <w:r>
              <w:rPr>
                <w:b/>
                <w:bCs/>
                <w:caps/>
                <w:noProof/>
                <w:lang w:eastAsia="fr-FR"/>
              </w:rPr>
              <w:t>X</w:t>
            </w:r>
          </w:p>
        </w:tc>
      </w:tr>
    </w:tbl>
    <w:p w14:paraId="54AD0112" w14:textId="77777777" w:rsidR="00F72C7D" w:rsidRDefault="00F72C7D" w:rsidP="00F72C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2C7D" w14:paraId="3757AF28" w14:textId="77777777" w:rsidTr="00E321D1">
        <w:tc>
          <w:tcPr>
            <w:tcW w:w="9640" w:type="dxa"/>
            <w:gridSpan w:val="11"/>
          </w:tcPr>
          <w:p w14:paraId="0C0F05A1" w14:textId="77777777" w:rsidR="00F72C7D" w:rsidRDefault="00F72C7D" w:rsidP="00E321D1">
            <w:pPr>
              <w:pStyle w:val="CRCoverPage"/>
              <w:spacing w:after="0"/>
              <w:rPr>
                <w:noProof/>
                <w:sz w:val="8"/>
                <w:szCs w:val="8"/>
                <w:lang w:eastAsia="fr-FR"/>
              </w:rPr>
            </w:pPr>
          </w:p>
        </w:tc>
      </w:tr>
      <w:tr w:rsidR="00F72C7D" w14:paraId="2FE40800" w14:textId="77777777" w:rsidTr="00E321D1">
        <w:tc>
          <w:tcPr>
            <w:tcW w:w="1843" w:type="dxa"/>
            <w:tcBorders>
              <w:top w:val="single" w:sz="4" w:space="0" w:color="auto"/>
              <w:left w:val="single" w:sz="4" w:space="0" w:color="auto"/>
              <w:bottom w:val="nil"/>
              <w:right w:val="nil"/>
            </w:tcBorders>
            <w:hideMark/>
          </w:tcPr>
          <w:p w14:paraId="39E757D1" w14:textId="77777777" w:rsidR="00F72C7D" w:rsidRDefault="00F72C7D" w:rsidP="00E321D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B20AEEF"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BBIFF and LMISF provisioning limited to specific APN/DNN in S8HR/N9HR</w:t>
            </w:r>
            <w:r>
              <w:rPr>
                <w:lang w:eastAsia="fr-FR"/>
              </w:rPr>
              <w:fldChar w:fldCharType="end"/>
            </w:r>
            <w:r>
              <w:rPr>
                <w:lang w:eastAsia="fr-FR"/>
              </w:rPr>
              <w:t xml:space="preserve"> LI</w:t>
            </w:r>
          </w:p>
        </w:tc>
      </w:tr>
      <w:tr w:rsidR="00F72C7D" w14:paraId="34C3E960" w14:textId="77777777" w:rsidTr="00E321D1">
        <w:tc>
          <w:tcPr>
            <w:tcW w:w="1843" w:type="dxa"/>
            <w:tcBorders>
              <w:top w:val="nil"/>
              <w:left w:val="single" w:sz="4" w:space="0" w:color="auto"/>
              <w:bottom w:val="nil"/>
              <w:right w:val="nil"/>
            </w:tcBorders>
          </w:tcPr>
          <w:p w14:paraId="5A13C788" w14:textId="77777777" w:rsidR="00F72C7D" w:rsidRDefault="00F72C7D" w:rsidP="00E321D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DA9CF3" w14:textId="77777777" w:rsidR="00F72C7D" w:rsidRDefault="00F72C7D" w:rsidP="00E321D1">
            <w:pPr>
              <w:pStyle w:val="CRCoverPage"/>
              <w:spacing w:after="0"/>
              <w:rPr>
                <w:noProof/>
                <w:sz w:val="8"/>
                <w:szCs w:val="8"/>
                <w:lang w:eastAsia="fr-FR"/>
              </w:rPr>
            </w:pPr>
          </w:p>
        </w:tc>
      </w:tr>
      <w:tr w:rsidR="00F72C7D" w14:paraId="197E29F1" w14:textId="77777777" w:rsidTr="00E321D1">
        <w:tc>
          <w:tcPr>
            <w:tcW w:w="1843" w:type="dxa"/>
            <w:tcBorders>
              <w:top w:val="nil"/>
              <w:left w:val="single" w:sz="4" w:space="0" w:color="auto"/>
              <w:bottom w:val="nil"/>
              <w:right w:val="nil"/>
            </w:tcBorders>
            <w:hideMark/>
          </w:tcPr>
          <w:p w14:paraId="5ADCCC35" w14:textId="77777777" w:rsidR="00F72C7D" w:rsidRDefault="00F72C7D" w:rsidP="00E321D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3930044"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Pr>
                <w:noProof/>
                <w:lang w:eastAsia="fr-FR"/>
              </w:rPr>
              <w:fldChar w:fldCharType="end"/>
            </w:r>
            <w:r>
              <w:rPr>
                <w:noProof/>
                <w:lang w:eastAsia="fr-FR"/>
              </w:rPr>
              <w:t>)</w:t>
            </w:r>
          </w:p>
        </w:tc>
      </w:tr>
      <w:tr w:rsidR="00F72C7D" w14:paraId="68584D46" w14:textId="77777777" w:rsidTr="00E321D1">
        <w:tc>
          <w:tcPr>
            <w:tcW w:w="1843" w:type="dxa"/>
            <w:tcBorders>
              <w:top w:val="nil"/>
              <w:left w:val="single" w:sz="4" w:space="0" w:color="auto"/>
              <w:bottom w:val="nil"/>
              <w:right w:val="nil"/>
            </w:tcBorders>
            <w:hideMark/>
          </w:tcPr>
          <w:p w14:paraId="181BB1FC" w14:textId="77777777" w:rsidR="00F72C7D" w:rsidRDefault="00F72C7D" w:rsidP="00E321D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987C332"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F72C7D" w14:paraId="3126EA6E" w14:textId="77777777" w:rsidTr="00E321D1">
        <w:tc>
          <w:tcPr>
            <w:tcW w:w="1843" w:type="dxa"/>
            <w:tcBorders>
              <w:top w:val="nil"/>
              <w:left w:val="single" w:sz="4" w:space="0" w:color="auto"/>
              <w:bottom w:val="nil"/>
              <w:right w:val="nil"/>
            </w:tcBorders>
          </w:tcPr>
          <w:p w14:paraId="1E9956DD" w14:textId="77777777" w:rsidR="00F72C7D" w:rsidRDefault="00F72C7D" w:rsidP="00E321D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A62D5B" w14:textId="77777777" w:rsidR="00F72C7D" w:rsidRDefault="00F72C7D" w:rsidP="00E321D1">
            <w:pPr>
              <w:pStyle w:val="CRCoverPage"/>
              <w:spacing w:after="0"/>
              <w:rPr>
                <w:noProof/>
                <w:sz w:val="8"/>
                <w:szCs w:val="8"/>
                <w:lang w:eastAsia="fr-FR"/>
              </w:rPr>
            </w:pPr>
          </w:p>
        </w:tc>
      </w:tr>
      <w:tr w:rsidR="00F72C7D" w14:paraId="7382B8EE" w14:textId="77777777" w:rsidTr="00E321D1">
        <w:tc>
          <w:tcPr>
            <w:tcW w:w="1843" w:type="dxa"/>
            <w:tcBorders>
              <w:top w:val="nil"/>
              <w:left w:val="single" w:sz="4" w:space="0" w:color="auto"/>
              <w:bottom w:val="nil"/>
              <w:right w:val="nil"/>
            </w:tcBorders>
            <w:hideMark/>
          </w:tcPr>
          <w:p w14:paraId="3CFC46DE" w14:textId="77777777" w:rsidR="00F72C7D" w:rsidRDefault="00F72C7D" w:rsidP="00E321D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5378260" w14:textId="77777777"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2D915A8B" w14:textId="77777777" w:rsidR="00F72C7D" w:rsidRDefault="00F72C7D" w:rsidP="00E321D1">
            <w:pPr>
              <w:pStyle w:val="CRCoverPage"/>
              <w:spacing w:after="0"/>
              <w:ind w:right="100"/>
              <w:rPr>
                <w:noProof/>
                <w:lang w:eastAsia="fr-FR"/>
              </w:rPr>
            </w:pPr>
          </w:p>
        </w:tc>
        <w:tc>
          <w:tcPr>
            <w:tcW w:w="1417" w:type="dxa"/>
            <w:gridSpan w:val="3"/>
            <w:hideMark/>
          </w:tcPr>
          <w:p w14:paraId="3C4B4CC8" w14:textId="77777777" w:rsidR="00F72C7D" w:rsidRDefault="00F72C7D" w:rsidP="00E321D1">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2FCD56AB" w14:textId="0E318925"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2024-04-0</w:t>
            </w:r>
            <w:r>
              <w:rPr>
                <w:noProof/>
                <w:lang w:eastAsia="fr-FR"/>
              </w:rPr>
              <w:fldChar w:fldCharType="end"/>
            </w:r>
            <w:r w:rsidR="00540C40">
              <w:rPr>
                <w:noProof/>
                <w:lang w:eastAsia="fr-FR"/>
              </w:rPr>
              <w:t>4</w:t>
            </w:r>
          </w:p>
        </w:tc>
      </w:tr>
      <w:tr w:rsidR="00F72C7D" w14:paraId="0DD7C8DA" w14:textId="77777777" w:rsidTr="00E321D1">
        <w:tc>
          <w:tcPr>
            <w:tcW w:w="1843" w:type="dxa"/>
            <w:tcBorders>
              <w:top w:val="nil"/>
              <w:left w:val="single" w:sz="4" w:space="0" w:color="auto"/>
              <w:bottom w:val="nil"/>
              <w:right w:val="nil"/>
            </w:tcBorders>
          </w:tcPr>
          <w:p w14:paraId="78FD885B" w14:textId="77777777" w:rsidR="00F72C7D" w:rsidRDefault="00F72C7D" w:rsidP="00E321D1">
            <w:pPr>
              <w:pStyle w:val="CRCoverPage"/>
              <w:spacing w:after="0"/>
              <w:rPr>
                <w:b/>
                <w:i/>
                <w:noProof/>
                <w:sz w:val="8"/>
                <w:szCs w:val="8"/>
                <w:lang w:eastAsia="fr-FR"/>
              </w:rPr>
            </w:pPr>
          </w:p>
        </w:tc>
        <w:tc>
          <w:tcPr>
            <w:tcW w:w="1986" w:type="dxa"/>
            <w:gridSpan w:val="4"/>
          </w:tcPr>
          <w:p w14:paraId="3164FBAD" w14:textId="77777777" w:rsidR="00F72C7D" w:rsidRDefault="00F72C7D" w:rsidP="00E321D1">
            <w:pPr>
              <w:pStyle w:val="CRCoverPage"/>
              <w:spacing w:after="0"/>
              <w:rPr>
                <w:noProof/>
                <w:sz w:val="8"/>
                <w:szCs w:val="8"/>
                <w:lang w:eastAsia="fr-FR"/>
              </w:rPr>
            </w:pPr>
          </w:p>
        </w:tc>
        <w:tc>
          <w:tcPr>
            <w:tcW w:w="2267" w:type="dxa"/>
            <w:gridSpan w:val="2"/>
          </w:tcPr>
          <w:p w14:paraId="0A17F5FD" w14:textId="77777777" w:rsidR="00F72C7D" w:rsidRDefault="00F72C7D" w:rsidP="00E321D1">
            <w:pPr>
              <w:pStyle w:val="CRCoverPage"/>
              <w:spacing w:after="0"/>
              <w:rPr>
                <w:noProof/>
                <w:sz w:val="8"/>
                <w:szCs w:val="8"/>
                <w:lang w:eastAsia="fr-FR"/>
              </w:rPr>
            </w:pPr>
          </w:p>
        </w:tc>
        <w:tc>
          <w:tcPr>
            <w:tcW w:w="1417" w:type="dxa"/>
            <w:gridSpan w:val="3"/>
          </w:tcPr>
          <w:p w14:paraId="5444B217" w14:textId="77777777" w:rsidR="00F72C7D" w:rsidRDefault="00F72C7D" w:rsidP="00E321D1">
            <w:pPr>
              <w:pStyle w:val="CRCoverPage"/>
              <w:spacing w:after="0"/>
              <w:rPr>
                <w:noProof/>
                <w:sz w:val="8"/>
                <w:szCs w:val="8"/>
                <w:lang w:eastAsia="fr-FR"/>
              </w:rPr>
            </w:pPr>
          </w:p>
        </w:tc>
        <w:tc>
          <w:tcPr>
            <w:tcW w:w="2127" w:type="dxa"/>
            <w:tcBorders>
              <w:top w:val="nil"/>
              <w:left w:val="nil"/>
              <w:bottom w:val="nil"/>
              <w:right w:val="single" w:sz="4" w:space="0" w:color="auto"/>
            </w:tcBorders>
          </w:tcPr>
          <w:p w14:paraId="6A710B9F" w14:textId="77777777" w:rsidR="00F72C7D" w:rsidRDefault="00F72C7D" w:rsidP="00E321D1">
            <w:pPr>
              <w:pStyle w:val="CRCoverPage"/>
              <w:spacing w:after="0"/>
              <w:rPr>
                <w:noProof/>
                <w:sz w:val="8"/>
                <w:szCs w:val="8"/>
                <w:lang w:eastAsia="fr-FR"/>
              </w:rPr>
            </w:pPr>
          </w:p>
        </w:tc>
      </w:tr>
      <w:tr w:rsidR="00F72C7D" w14:paraId="67B0FD83" w14:textId="77777777" w:rsidTr="00E321D1">
        <w:trPr>
          <w:cantSplit/>
        </w:trPr>
        <w:tc>
          <w:tcPr>
            <w:tcW w:w="1843" w:type="dxa"/>
            <w:tcBorders>
              <w:top w:val="nil"/>
              <w:left w:val="single" w:sz="4" w:space="0" w:color="auto"/>
              <w:bottom w:val="nil"/>
              <w:right w:val="nil"/>
            </w:tcBorders>
            <w:hideMark/>
          </w:tcPr>
          <w:p w14:paraId="2A4110DD" w14:textId="77777777" w:rsidR="00F72C7D" w:rsidRDefault="00F72C7D" w:rsidP="00E321D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D30B492" w14:textId="478DA006" w:rsidR="00F72C7D" w:rsidRPr="00F72C7D" w:rsidRDefault="00F72C7D" w:rsidP="00E321D1">
            <w:pPr>
              <w:pStyle w:val="CRCoverPage"/>
              <w:spacing w:after="0"/>
              <w:ind w:left="100" w:right="-609"/>
              <w:rPr>
                <w:b/>
                <w:bCs/>
                <w:noProof/>
                <w:lang w:eastAsia="fr-FR"/>
              </w:rPr>
            </w:pPr>
            <w:r w:rsidRPr="00F72C7D">
              <w:rPr>
                <w:b/>
                <w:bCs/>
                <w:lang w:eastAsia="fr-FR"/>
              </w:rPr>
              <w:t>A</w:t>
            </w:r>
          </w:p>
        </w:tc>
        <w:tc>
          <w:tcPr>
            <w:tcW w:w="3402" w:type="dxa"/>
            <w:gridSpan w:val="5"/>
          </w:tcPr>
          <w:p w14:paraId="708C070C" w14:textId="77777777" w:rsidR="00F72C7D" w:rsidRDefault="00F72C7D" w:rsidP="00E321D1">
            <w:pPr>
              <w:pStyle w:val="CRCoverPage"/>
              <w:spacing w:after="0"/>
              <w:rPr>
                <w:noProof/>
                <w:lang w:eastAsia="fr-FR"/>
              </w:rPr>
            </w:pPr>
          </w:p>
        </w:tc>
        <w:tc>
          <w:tcPr>
            <w:tcW w:w="1417" w:type="dxa"/>
            <w:gridSpan w:val="3"/>
            <w:hideMark/>
          </w:tcPr>
          <w:p w14:paraId="46F75889" w14:textId="77777777" w:rsidR="00F72C7D" w:rsidRDefault="00F72C7D" w:rsidP="00E321D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A0C5F4E" w14:textId="3D60965E" w:rsidR="00F72C7D" w:rsidRDefault="00F72C7D" w:rsidP="00E321D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8</w:t>
            </w:r>
          </w:p>
        </w:tc>
      </w:tr>
      <w:tr w:rsidR="00F72C7D" w14:paraId="280B945F" w14:textId="77777777" w:rsidTr="00E321D1">
        <w:tc>
          <w:tcPr>
            <w:tcW w:w="1843" w:type="dxa"/>
            <w:tcBorders>
              <w:top w:val="nil"/>
              <w:left w:val="single" w:sz="4" w:space="0" w:color="auto"/>
              <w:bottom w:val="single" w:sz="4" w:space="0" w:color="auto"/>
              <w:right w:val="nil"/>
            </w:tcBorders>
          </w:tcPr>
          <w:p w14:paraId="0BFA840D" w14:textId="77777777" w:rsidR="00F72C7D" w:rsidRDefault="00F72C7D" w:rsidP="00E321D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4A8AB0F" w14:textId="77777777" w:rsidR="00F72C7D" w:rsidRDefault="00F72C7D" w:rsidP="00E321D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5B72B19" w14:textId="77777777" w:rsidR="00F72C7D" w:rsidRDefault="00F72C7D" w:rsidP="00E321D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EFD5752" w14:textId="77777777" w:rsidR="00F72C7D" w:rsidRDefault="00F72C7D" w:rsidP="00E321D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72C7D" w14:paraId="31E80A63" w14:textId="77777777" w:rsidTr="00E321D1">
        <w:tc>
          <w:tcPr>
            <w:tcW w:w="1843" w:type="dxa"/>
          </w:tcPr>
          <w:p w14:paraId="5F47C119" w14:textId="77777777" w:rsidR="00F72C7D" w:rsidRDefault="00F72C7D" w:rsidP="00E321D1">
            <w:pPr>
              <w:pStyle w:val="CRCoverPage"/>
              <w:spacing w:after="0"/>
              <w:rPr>
                <w:b/>
                <w:i/>
                <w:noProof/>
                <w:sz w:val="8"/>
                <w:szCs w:val="8"/>
                <w:lang w:eastAsia="fr-FR"/>
              </w:rPr>
            </w:pPr>
          </w:p>
        </w:tc>
        <w:tc>
          <w:tcPr>
            <w:tcW w:w="7797" w:type="dxa"/>
            <w:gridSpan w:val="10"/>
          </w:tcPr>
          <w:p w14:paraId="5EC7CBF3" w14:textId="77777777" w:rsidR="00F72C7D" w:rsidRDefault="00F72C7D" w:rsidP="00E321D1">
            <w:pPr>
              <w:pStyle w:val="CRCoverPage"/>
              <w:spacing w:after="0"/>
              <w:rPr>
                <w:noProof/>
                <w:sz w:val="8"/>
                <w:szCs w:val="8"/>
                <w:lang w:eastAsia="fr-FR"/>
              </w:rPr>
            </w:pPr>
          </w:p>
        </w:tc>
      </w:tr>
      <w:tr w:rsidR="00F72C7D" w14:paraId="392E515F" w14:textId="77777777" w:rsidTr="00E321D1">
        <w:tc>
          <w:tcPr>
            <w:tcW w:w="2694" w:type="dxa"/>
            <w:gridSpan w:val="2"/>
            <w:tcBorders>
              <w:top w:val="single" w:sz="4" w:space="0" w:color="auto"/>
              <w:left w:val="single" w:sz="4" w:space="0" w:color="auto"/>
              <w:bottom w:val="nil"/>
              <w:right w:val="nil"/>
            </w:tcBorders>
            <w:hideMark/>
          </w:tcPr>
          <w:p w14:paraId="2DE33B07" w14:textId="77777777" w:rsidR="00F72C7D" w:rsidRDefault="00F72C7D" w:rsidP="00E321D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15C44D4" w14:textId="77777777" w:rsidR="00F72C7D" w:rsidRDefault="00F72C7D" w:rsidP="00E321D1">
            <w:pPr>
              <w:pStyle w:val="CRCoverPage"/>
              <w:spacing w:after="0"/>
              <w:ind w:left="100"/>
            </w:pPr>
            <w:proofErr w:type="gramStart"/>
            <w:r>
              <w:t>In order to</w:t>
            </w:r>
            <w:proofErr w:type="gramEnd"/>
            <w:r>
              <w:t xml:space="preserve"> ensure LI continuity in case of BBIFF change during the IMS session, </w:t>
            </w:r>
            <w:r>
              <w:rPr>
                <w:noProof/>
                <w:lang w:val="en-US" w:eastAsia="fr-FR"/>
              </w:rPr>
              <w:t xml:space="preserve">TS 33.127 </w:t>
            </w:r>
            <w:r>
              <w:t>assumes that in the VPLMN a single LMISF is used for a given roaming agreement.</w:t>
            </w:r>
          </w:p>
          <w:p w14:paraId="4BC91EDB" w14:textId="77777777" w:rsidR="00F72C7D" w:rsidRDefault="00F72C7D" w:rsidP="00E321D1">
            <w:pPr>
              <w:pStyle w:val="CRCoverPage"/>
              <w:spacing w:after="0"/>
              <w:ind w:left="100"/>
            </w:pPr>
            <w:r>
              <w:t>The protocols specified in the current version of the TS don’t allow the LIPF to provision the LMISF and the BBIFF based on specific APN/DNN, which implies that a single LMISF shall be used in the VPLMN to handle all the inbound roaming IMS traffic.</w:t>
            </w:r>
          </w:p>
          <w:p w14:paraId="7DB186FB" w14:textId="77777777" w:rsidR="00F72C7D" w:rsidRPr="00745E48" w:rsidRDefault="00F72C7D" w:rsidP="00E321D1">
            <w:pPr>
              <w:pStyle w:val="CRCoverPage"/>
              <w:spacing w:after="0"/>
              <w:ind w:left="100"/>
              <w:rPr>
                <w:noProof/>
                <w:lang w:val="en-US" w:eastAsia="fr-FR"/>
              </w:rPr>
            </w:pPr>
            <w:r w:rsidRPr="00745E48">
              <w:rPr>
                <w:noProof/>
                <w:lang w:val="en-US" w:eastAsia="fr-FR"/>
              </w:rPr>
              <w:t xml:space="preserve">For Operators dealing with a </w:t>
            </w:r>
            <w:r>
              <w:rPr>
                <w:noProof/>
                <w:lang w:val="en-US" w:eastAsia="fr-FR"/>
              </w:rPr>
              <w:t>huge number</w:t>
            </w:r>
            <w:r w:rsidRPr="00745E48">
              <w:rPr>
                <w:noProof/>
                <w:lang w:val="en-US" w:eastAsia="fr-FR"/>
              </w:rPr>
              <w:t xml:space="preserve"> of </w:t>
            </w:r>
            <w:r>
              <w:rPr>
                <w:noProof/>
                <w:lang w:val="en-US" w:eastAsia="fr-FR"/>
              </w:rPr>
              <w:t>roaming agreements</w:t>
            </w:r>
            <w:r w:rsidRPr="00745E48">
              <w:rPr>
                <w:noProof/>
                <w:lang w:val="en-US" w:eastAsia="fr-FR"/>
              </w:rPr>
              <w:t xml:space="preserve">, having a single LMISF in the </w:t>
            </w:r>
            <w:r>
              <w:rPr>
                <w:noProof/>
                <w:lang w:val="en-US" w:eastAsia="fr-FR"/>
              </w:rPr>
              <w:t xml:space="preserve">whole </w:t>
            </w:r>
            <w:r w:rsidRPr="00745E48">
              <w:rPr>
                <w:noProof/>
                <w:lang w:val="en-US" w:eastAsia="fr-FR"/>
              </w:rPr>
              <w:t xml:space="preserve">network </w:t>
            </w:r>
            <w:r>
              <w:rPr>
                <w:noProof/>
                <w:lang w:val="en-US" w:eastAsia="fr-FR"/>
              </w:rPr>
              <w:t>may be</w:t>
            </w:r>
            <w:r w:rsidRPr="00745E48">
              <w:rPr>
                <w:noProof/>
                <w:lang w:val="en-US" w:eastAsia="fr-FR"/>
              </w:rPr>
              <w:t xml:space="preserve"> not sufficient</w:t>
            </w:r>
            <w:r>
              <w:rPr>
                <w:noProof/>
                <w:lang w:val="en-US" w:eastAsia="fr-FR"/>
              </w:rPr>
              <w:t xml:space="preserve"> to handle the inbound roaming IMS traffic.</w:t>
            </w:r>
            <w:r w:rsidRPr="00745E48">
              <w:rPr>
                <w:noProof/>
                <w:lang w:val="en-US" w:eastAsia="fr-FR"/>
              </w:rPr>
              <w:t xml:space="preserve"> </w:t>
            </w:r>
          </w:p>
          <w:p w14:paraId="1E94452B" w14:textId="77777777" w:rsidR="00F72C7D" w:rsidRPr="00745E48" w:rsidRDefault="00F72C7D" w:rsidP="00E321D1">
            <w:pPr>
              <w:pStyle w:val="CRCoverPage"/>
              <w:spacing w:after="0"/>
              <w:ind w:left="100"/>
              <w:rPr>
                <w:noProof/>
                <w:lang w:val="en-US" w:eastAsia="fr-FR"/>
              </w:rPr>
            </w:pPr>
            <w:r w:rsidRPr="00745E48">
              <w:rPr>
                <w:noProof/>
                <w:lang w:val="en-US" w:eastAsia="fr-FR"/>
              </w:rPr>
              <w:t>In order to ensure then that one LMISF handles a given roaming agreement, and to remove a restriction to have a single LMISF in the whole VPLMN</w:t>
            </w:r>
            <w:r>
              <w:rPr>
                <w:noProof/>
                <w:lang w:val="en-US" w:eastAsia="fr-FR"/>
              </w:rPr>
              <w:t>,</w:t>
            </w:r>
            <w:r w:rsidRPr="00745E48">
              <w:rPr>
                <w:noProof/>
                <w:lang w:val="en-US" w:eastAsia="fr-FR"/>
              </w:rPr>
              <w:t xml:space="preserve"> it is needed to ensure that the LIPF can provision/configure the BBIFF</w:t>
            </w:r>
            <w:r>
              <w:rPr>
                <w:noProof/>
                <w:lang w:val="en-US" w:eastAsia="fr-FR"/>
              </w:rPr>
              <w:t xml:space="preserve"> and the LMISF based on specific APN/DNN</w:t>
            </w:r>
            <w:r w:rsidRPr="00745E48">
              <w:rPr>
                <w:noProof/>
                <w:lang w:val="en-US" w:eastAsia="fr-FR"/>
              </w:rPr>
              <w:t xml:space="preserve"> so that when the </w:t>
            </w:r>
            <w:r>
              <w:rPr>
                <w:noProof/>
                <w:lang w:val="en-US" w:eastAsia="fr-FR"/>
              </w:rPr>
              <w:t xml:space="preserve">inbound roaming </w:t>
            </w:r>
            <w:r w:rsidRPr="00745E48">
              <w:rPr>
                <w:noProof/>
                <w:lang w:val="en-US" w:eastAsia="fr-FR"/>
              </w:rPr>
              <w:t xml:space="preserve">IMS </w:t>
            </w:r>
            <w:r>
              <w:rPr>
                <w:noProof/>
                <w:lang w:val="en-US" w:eastAsia="fr-FR"/>
              </w:rPr>
              <w:t>traffic</w:t>
            </w:r>
            <w:r w:rsidRPr="00745E48">
              <w:rPr>
                <w:noProof/>
                <w:lang w:val="en-US" w:eastAsia="fr-FR"/>
              </w:rPr>
              <w:t xml:space="preserve"> is handled by </w:t>
            </w:r>
            <w:r>
              <w:rPr>
                <w:noProof/>
                <w:lang w:val="en-US" w:eastAsia="fr-FR"/>
              </w:rPr>
              <w:t>a</w:t>
            </w:r>
            <w:r w:rsidRPr="00745E48">
              <w:rPr>
                <w:noProof/>
                <w:lang w:val="en-US" w:eastAsia="fr-FR"/>
              </w:rPr>
              <w:t xml:space="preserve"> BBIFF, the re</w:t>
            </w:r>
            <w:r>
              <w:rPr>
                <w:noProof/>
                <w:lang w:val="en-US" w:eastAsia="fr-FR"/>
              </w:rPr>
              <w:t>lated</w:t>
            </w:r>
            <w:r w:rsidRPr="00745E48">
              <w:rPr>
                <w:noProof/>
                <w:lang w:val="en-US" w:eastAsia="fr-FR"/>
              </w:rPr>
              <w:t xml:space="preserve"> information can be addresse</w:t>
            </w:r>
            <w:r>
              <w:rPr>
                <w:noProof/>
                <w:lang w:val="en-US" w:eastAsia="fr-FR"/>
              </w:rPr>
              <w:t>d</w:t>
            </w:r>
            <w:r w:rsidRPr="00745E48">
              <w:rPr>
                <w:noProof/>
                <w:lang w:val="en-US" w:eastAsia="fr-FR"/>
              </w:rPr>
              <w:t xml:space="preserve"> to a specific LMISF.</w:t>
            </w:r>
          </w:p>
        </w:tc>
      </w:tr>
      <w:tr w:rsidR="00F72C7D" w14:paraId="0174DBE6" w14:textId="77777777" w:rsidTr="00E321D1">
        <w:tc>
          <w:tcPr>
            <w:tcW w:w="2694" w:type="dxa"/>
            <w:gridSpan w:val="2"/>
            <w:tcBorders>
              <w:top w:val="nil"/>
              <w:left w:val="single" w:sz="4" w:space="0" w:color="auto"/>
              <w:bottom w:val="nil"/>
              <w:right w:val="nil"/>
            </w:tcBorders>
          </w:tcPr>
          <w:p w14:paraId="40F47FA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ED30BB3" w14:textId="77777777" w:rsidR="00F72C7D" w:rsidRDefault="00F72C7D" w:rsidP="00E321D1">
            <w:pPr>
              <w:pStyle w:val="CRCoverPage"/>
              <w:spacing w:after="0"/>
              <w:rPr>
                <w:noProof/>
                <w:sz w:val="8"/>
                <w:szCs w:val="8"/>
                <w:lang w:eastAsia="fr-FR"/>
              </w:rPr>
            </w:pPr>
          </w:p>
        </w:tc>
      </w:tr>
      <w:tr w:rsidR="00F72C7D" w14:paraId="55C8E473" w14:textId="77777777" w:rsidTr="00E321D1">
        <w:tc>
          <w:tcPr>
            <w:tcW w:w="2694" w:type="dxa"/>
            <w:gridSpan w:val="2"/>
            <w:tcBorders>
              <w:top w:val="nil"/>
              <w:left w:val="single" w:sz="4" w:space="0" w:color="auto"/>
              <w:bottom w:val="nil"/>
              <w:right w:val="nil"/>
            </w:tcBorders>
            <w:hideMark/>
          </w:tcPr>
          <w:p w14:paraId="7B24C26B" w14:textId="77777777" w:rsidR="00F72C7D" w:rsidRDefault="00F72C7D" w:rsidP="00E321D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C438818" w14:textId="77777777" w:rsidR="00F72C7D" w:rsidRDefault="00F72C7D" w:rsidP="00E321D1">
            <w:pPr>
              <w:pStyle w:val="CRCoverPage"/>
              <w:spacing w:after="0"/>
              <w:ind w:left="100"/>
              <w:rPr>
                <w:noProof/>
                <w:lang w:eastAsia="fr-FR"/>
              </w:rPr>
            </w:pPr>
            <w:r>
              <w:rPr>
                <w:noProof/>
                <w:lang w:eastAsia="fr-FR"/>
              </w:rPr>
              <w:t>Provisioning of LMISF and BBIFF is done based on specific APN/DNN, allowing more than one LMISF in the VPLMN.</w:t>
            </w:r>
          </w:p>
        </w:tc>
      </w:tr>
      <w:tr w:rsidR="00F72C7D" w14:paraId="790F9328" w14:textId="77777777" w:rsidTr="00E321D1">
        <w:tc>
          <w:tcPr>
            <w:tcW w:w="2694" w:type="dxa"/>
            <w:gridSpan w:val="2"/>
            <w:tcBorders>
              <w:top w:val="nil"/>
              <w:left w:val="single" w:sz="4" w:space="0" w:color="auto"/>
              <w:bottom w:val="nil"/>
              <w:right w:val="nil"/>
            </w:tcBorders>
          </w:tcPr>
          <w:p w14:paraId="16F0E08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1E353B8" w14:textId="77777777" w:rsidR="00F72C7D" w:rsidRDefault="00F72C7D" w:rsidP="00E321D1">
            <w:pPr>
              <w:pStyle w:val="CRCoverPage"/>
              <w:spacing w:after="0"/>
              <w:rPr>
                <w:noProof/>
                <w:sz w:val="8"/>
                <w:szCs w:val="8"/>
                <w:lang w:eastAsia="fr-FR"/>
              </w:rPr>
            </w:pPr>
          </w:p>
        </w:tc>
      </w:tr>
      <w:tr w:rsidR="00F72C7D" w14:paraId="35058478" w14:textId="77777777" w:rsidTr="00E321D1">
        <w:tc>
          <w:tcPr>
            <w:tcW w:w="2694" w:type="dxa"/>
            <w:gridSpan w:val="2"/>
            <w:tcBorders>
              <w:top w:val="nil"/>
              <w:left w:val="single" w:sz="4" w:space="0" w:color="auto"/>
              <w:bottom w:val="single" w:sz="4" w:space="0" w:color="auto"/>
              <w:right w:val="nil"/>
            </w:tcBorders>
            <w:hideMark/>
          </w:tcPr>
          <w:p w14:paraId="658D5326" w14:textId="77777777" w:rsidR="00F72C7D" w:rsidRDefault="00F72C7D" w:rsidP="00E321D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9BBCF1D" w14:textId="77777777" w:rsidR="00F72C7D" w:rsidRDefault="00F72C7D" w:rsidP="00E321D1">
            <w:pPr>
              <w:pStyle w:val="CRCoverPage"/>
              <w:spacing w:after="0"/>
              <w:ind w:left="100"/>
              <w:rPr>
                <w:noProof/>
                <w:lang w:eastAsia="fr-FR"/>
              </w:rPr>
            </w:pPr>
            <w:r>
              <w:rPr>
                <w:noProof/>
                <w:lang w:eastAsia="fr-FR"/>
              </w:rPr>
              <w:t>The specification would put a restriction to have only a single LMISF in the whole VPLMN, which would make not possible to ensure proper scalability, and would not allow having properly dimensioned LI functions.</w:t>
            </w:r>
          </w:p>
        </w:tc>
      </w:tr>
      <w:tr w:rsidR="00F72C7D" w14:paraId="59DE0E67" w14:textId="77777777" w:rsidTr="00E321D1">
        <w:tc>
          <w:tcPr>
            <w:tcW w:w="2694" w:type="dxa"/>
            <w:gridSpan w:val="2"/>
          </w:tcPr>
          <w:p w14:paraId="2FB7D007" w14:textId="77777777" w:rsidR="00F72C7D" w:rsidRDefault="00F72C7D" w:rsidP="00E321D1">
            <w:pPr>
              <w:pStyle w:val="CRCoverPage"/>
              <w:spacing w:after="0"/>
              <w:rPr>
                <w:b/>
                <w:i/>
                <w:noProof/>
                <w:sz w:val="8"/>
                <w:szCs w:val="8"/>
                <w:lang w:eastAsia="fr-FR"/>
              </w:rPr>
            </w:pPr>
          </w:p>
        </w:tc>
        <w:tc>
          <w:tcPr>
            <w:tcW w:w="6946" w:type="dxa"/>
            <w:gridSpan w:val="9"/>
          </w:tcPr>
          <w:p w14:paraId="39B46D9E" w14:textId="77777777" w:rsidR="00F72C7D" w:rsidRDefault="00F72C7D" w:rsidP="00E321D1">
            <w:pPr>
              <w:pStyle w:val="CRCoverPage"/>
              <w:spacing w:after="0"/>
              <w:rPr>
                <w:noProof/>
                <w:sz w:val="8"/>
                <w:szCs w:val="8"/>
                <w:lang w:eastAsia="fr-FR"/>
              </w:rPr>
            </w:pPr>
          </w:p>
        </w:tc>
      </w:tr>
      <w:tr w:rsidR="00F72C7D" w14:paraId="7E07F488" w14:textId="77777777" w:rsidTr="00E321D1">
        <w:tc>
          <w:tcPr>
            <w:tcW w:w="2694" w:type="dxa"/>
            <w:gridSpan w:val="2"/>
            <w:tcBorders>
              <w:top w:val="single" w:sz="4" w:space="0" w:color="auto"/>
              <w:left w:val="single" w:sz="4" w:space="0" w:color="auto"/>
              <w:bottom w:val="nil"/>
              <w:right w:val="nil"/>
            </w:tcBorders>
            <w:hideMark/>
          </w:tcPr>
          <w:p w14:paraId="36DB749D" w14:textId="77777777" w:rsidR="00F72C7D" w:rsidRDefault="00F72C7D" w:rsidP="00E321D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C1573CB" w14:textId="77777777" w:rsidR="00F72C7D" w:rsidRDefault="00F72C7D" w:rsidP="00E321D1">
            <w:pPr>
              <w:pStyle w:val="CRCoverPage"/>
              <w:spacing w:after="0"/>
              <w:ind w:left="100"/>
              <w:rPr>
                <w:noProof/>
                <w:lang w:eastAsia="fr-FR"/>
              </w:rPr>
            </w:pPr>
            <w:r>
              <w:rPr>
                <w:noProof/>
                <w:lang w:eastAsia="fr-FR"/>
              </w:rPr>
              <w:t xml:space="preserve">7.10.1; 7.10.3.1; 7.10.3.2.1; 7.10.3.2.2; 7.10.3.2.3; 7.10.3.3.1; 7.10.3.3.2; 7.10.3.3.3; 7.10.3.5.1; 7.10.3.5.2; 7.10.3.5.3; 7.10.3.6.2 </w:t>
            </w:r>
          </w:p>
        </w:tc>
      </w:tr>
      <w:tr w:rsidR="00F72C7D" w14:paraId="5B1EF950" w14:textId="77777777" w:rsidTr="00E321D1">
        <w:tc>
          <w:tcPr>
            <w:tcW w:w="2694" w:type="dxa"/>
            <w:gridSpan w:val="2"/>
            <w:tcBorders>
              <w:top w:val="nil"/>
              <w:left w:val="single" w:sz="4" w:space="0" w:color="auto"/>
              <w:bottom w:val="nil"/>
              <w:right w:val="nil"/>
            </w:tcBorders>
          </w:tcPr>
          <w:p w14:paraId="123CF1AE" w14:textId="77777777" w:rsidR="00F72C7D" w:rsidRDefault="00F72C7D" w:rsidP="00E321D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1065D2" w14:textId="77777777" w:rsidR="00F72C7D" w:rsidRDefault="00F72C7D" w:rsidP="00E321D1">
            <w:pPr>
              <w:pStyle w:val="CRCoverPage"/>
              <w:spacing w:after="0"/>
              <w:rPr>
                <w:noProof/>
                <w:sz w:val="8"/>
                <w:szCs w:val="8"/>
                <w:lang w:eastAsia="fr-FR"/>
              </w:rPr>
            </w:pPr>
          </w:p>
        </w:tc>
      </w:tr>
      <w:tr w:rsidR="00F72C7D" w14:paraId="34EBD23C" w14:textId="77777777" w:rsidTr="00E321D1">
        <w:tc>
          <w:tcPr>
            <w:tcW w:w="2694" w:type="dxa"/>
            <w:gridSpan w:val="2"/>
            <w:tcBorders>
              <w:top w:val="nil"/>
              <w:left w:val="single" w:sz="4" w:space="0" w:color="auto"/>
              <w:bottom w:val="nil"/>
              <w:right w:val="nil"/>
            </w:tcBorders>
          </w:tcPr>
          <w:p w14:paraId="4E4F4B9A" w14:textId="77777777" w:rsidR="00F72C7D" w:rsidRDefault="00F72C7D" w:rsidP="00E321D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3142F1B" w14:textId="77777777" w:rsidR="00F72C7D" w:rsidRDefault="00F72C7D" w:rsidP="00E321D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86008AF" w14:textId="77777777" w:rsidR="00F72C7D" w:rsidRDefault="00F72C7D" w:rsidP="00E321D1">
            <w:pPr>
              <w:pStyle w:val="CRCoverPage"/>
              <w:spacing w:after="0"/>
              <w:jc w:val="center"/>
              <w:rPr>
                <w:b/>
                <w:caps/>
                <w:noProof/>
                <w:lang w:eastAsia="fr-FR"/>
              </w:rPr>
            </w:pPr>
            <w:r>
              <w:rPr>
                <w:b/>
                <w:caps/>
                <w:noProof/>
                <w:lang w:eastAsia="fr-FR"/>
              </w:rPr>
              <w:t>N</w:t>
            </w:r>
          </w:p>
        </w:tc>
        <w:tc>
          <w:tcPr>
            <w:tcW w:w="2977" w:type="dxa"/>
            <w:gridSpan w:val="4"/>
          </w:tcPr>
          <w:p w14:paraId="2739EE4D" w14:textId="77777777" w:rsidR="00F72C7D" w:rsidRDefault="00F72C7D" w:rsidP="00E321D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477D9CF" w14:textId="77777777" w:rsidR="00F72C7D" w:rsidRDefault="00F72C7D" w:rsidP="00E321D1">
            <w:pPr>
              <w:pStyle w:val="CRCoverPage"/>
              <w:spacing w:after="0"/>
              <w:ind w:left="99"/>
              <w:rPr>
                <w:noProof/>
                <w:lang w:eastAsia="fr-FR"/>
              </w:rPr>
            </w:pPr>
          </w:p>
        </w:tc>
      </w:tr>
      <w:tr w:rsidR="00F72C7D" w14:paraId="2CC8C148" w14:textId="77777777" w:rsidTr="00E321D1">
        <w:tc>
          <w:tcPr>
            <w:tcW w:w="2694" w:type="dxa"/>
            <w:gridSpan w:val="2"/>
            <w:tcBorders>
              <w:top w:val="nil"/>
              <w:left w:val="single" w:sz="4" w:space="0" w:color="auto"/>
              <w:bottom w:val="nil"/>
              <w:right w:val="nil"/>
            </w:tcBorders>
            <w:hideMark/>
          </w:tcPr>
          <w:p w14:paraId="55ED2156" w14:textId="77777777" w:rsidR="00F72C7D" w:rsidRDefault="00F72C7D" w:rsidP="00E321D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24BC68"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CA54A"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163DFAFA" w14:textId="77777777" w:rsidR="00F72C7D" w:rsidRDefault="00F72C7D" w:rsidP="00E321D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2D1FC4B"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140553A5" w14:textId="77777777" w:rsidTr="00E321D1">
        <w:tc>
          <w:tcPr>
            <w:tcW w:w="2694" w:type="dxa"/>
            <w:gridSpan w:val="2"/>
            <w:tcBorders>
              <w:top w:val="nil"/>
              <w:left w:val="single" w:sz="4" w:space="0" w:color="auto"/>
              <w:bottom w:val="nil"/>
              <w:right w:val="nil"/>
            </w:tcBorders>
            <w:hideMark/>
          </w:tcPr>
          <w:p w14:paraId="2CABC08C" w14:textId="77777777" w:rsidR="00F72C7D" w:rsidRDefault="00F72C7D" w:rsidP="00E321D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068915"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5DCBF"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56B2575D" w14:textId="77777777" w:rsidR="00F72C7D" w:rsidRDefault="00F72C7D" w:rsidP="00E321D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CE6BAC"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15AD4D61" w14:textId="77777777" w:rsidTr="00E321D1">
        <w:tc>
          <w:tcPr>
            <w:tcW w:w="2694" w:type="dxa"/>
            <w:gridSpan w:val="2"/>
            <w:tcBorders>
              <w:top w:val="nil"/>
              <w:left w:val="single" w:sz="4" w:space="0" w:color="auto"/>
              <w:bottom w:val="nil"/>
              <w:right w:val="nil"/>
            </w:tcBorders>
            <w:hideMark/>
          </w:tcPr>
          <w:p w14:paraId="2B669039" w14:textId="77777777" w:rsidR="00F72C7D" w:rsidRDefault="00F72C7D" w:rsidP="00E321D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7A5CA" w14:textId="77777777" w:rsidR="00F72C7D" w:rsidRDefault="00F72C7D" w:rsidP="00E321D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FEA02" w14:textId="77777777" w:rsidR="00F72C7D" w:rsidRDefault="00F72C7D" w:rsidP="00E321D1">
            <w:pPr>
              <w:pStyle w:val="CRCoverPage"/>
              <w:spacing w:after="0"/>
              <w:jc w:val="center"/>
              <w:rPr>
                <w:b/>
                <w:caps/>
                <w:noProof/>
                <w:lang w:eastAsia="fr-FR"/>
              </w:rPr>
            </w:pPr>
            <w:r>
              <w:rPr>
                <w:b/>
                <w:caps/>
                <w:noProof/>
                <w:lang w:eastAsia="fr-FR"/>
              </w:rPr>
              <w:t>X</w:t>
            </w:r>
          </w:p>
        </w:tc>
        <w:tc>
          <w:tcPr>
            <w:tcW w:w="2977" w:type="dxa"/>
            <w:gridSpan w:val="4"/>
            <w:hideMark/>
          </w:tcPr>
          <w:p w14:paraId="72A12E55" w14:textId="77777777" w:rsidR="00F72C7D" w:rsidRDefault="00F72C7D" w:rsidP="00E321D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7B6A64" w14:textId="77777777" w:rsidR="00F72C7D" w:rsidRDefault="00F72C7D" w:rsidP="00E321D1">
            <w:pPr>
              <w:pStyle w:val="CRCoverPage"/>
              <w:spacing w:after="0"/>
              <w:ind w:left="99"/>
              <w:rPr>
                <w:noProof/>
                <w:lang w:eastAsia="fr-FR"/>
              </w:rPr>
            </w:pPr>
            <w:r>
              <w:rPr>
                <w:noProof/>
                <w:lang w:eastAsia="fr-FR"/>
              </w:rPr>
              <w:t xml:space="preserve">TS/TR ... CR ... </w:t>
            </w:r>
          </w:p>
        </w:tc>
      </w:tr>
      <w:tr w:rsidR="00F72C7D" w14:paraId="03F56F3F" w14:textId="77777777" w:rsidTr="00E321D1">
        <w:tc>
          <w:tcPr>
            <w:tcW w:w="2694" w:type="dxa"/>
            <w:gridSpan w:val="2"/>
            <w:tcBorders>
              <w:top w:val="nil"/>
              <w:left w:val="single" w:sz="4" w:space="0" w:color="auto"/>
              <w:bottom w:val="nil"/>
              <w:right w:val="nil"/>
            </w:tcBorders>
          </w:tcPr>
          <w:p w14:paraId="347E4DEB" w14:textId="77777777" w:rsidR="00F72C7D" w:rsidRDefault="00F72C7D" w:rsidP="00E321D1">
            <w:pPr>
              <w:pStyle w:val="CRCoverPage"/>
              <w:spacing w:after="0"/>
              <w:rPr>
                <w:b/>
                <w:i/>
                <w:noProof/>
                <w:lang w:eastAsia="fr-FR"/>
              </w:rPr>
            </w:pPr>
          </w:p>
        </w:tc>
        <w:tc>
          <w:tcPr>
            <w:tcW w:w="6946" w:type="dxa"/>
            <w:gridSpan w:val="9"/>
            <w:tcBorders>
              <w:top w:val="nil"/>
              <w:left w:val="nil"/>
              <w:bottom w:val="nil"/>
              <w:right w:val="single" w:sz="4" w:space="0" w:color="auto"/>
            </w:tcBorders>
          </w:tcPr>
          <w:p w14:paraId="6C7FF561" w14:textId="77777777" w:rsidR="00F72C7D" w:rsidRDefault="00F72C7D" w:rsidP="00E321D1">
            <w:pPr>
              <w:pStyle w:val="CRCoverPage"/>
              <w:spacing w:after="0"/>
              <w:rPr>
                <w:noProof/>
                <w:lang w:eastAsia="fr-FR"/>
              </w:rPr>
            </w:pPr>
          </w:p>
        </w:tc>
      </w:tr>
      <w:tr w:rsidR="00F72C7D" w14:paraId="780E7E5A" w14:textId="77777777" w:rsidTr="00E321D1">
        <w:tc>
          <w:tcPr>
            <w:tcW w:w="2694" w:type="dxa"/>
            <w:gridSpan w:val="2"/>
            <w:tcBorders>
              <w:top w:val="nil"/>
              <w:left w:val="single" w:sz="4" w:space="0" w:color="auto"/>
              <w:bottom w:val="single" w:sz="4" w:space="0" w:color="auto"/>
              <w:right w:val="nil"/>
            </w:tcBorders>
            <w:hideMark/>
          </w:tcPr>
          <w:p w14:paraId="79B971AA" w14:textId="77777777" w:rsidR="00F72C7D" w:rsidRDefault="00F72C7D" w:rsidP="00E321D1">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E559324" w14:textId="6BEBAABB" w:rsidR="002768FF" w:rsidRDefault="002768FF" w:rsidP="002768FF">
            <w:pPr>
              <w:pStyle w:val="CRCoverPage"/>
              <w:spacing w:after="0"/>
              <w:ind w:left="100"/>
              <w:rPr>
                <w:noProof/>
              </w:rPr>
            </w:pPr>
            <w:r>
              <w:rPr>
                <w:noProof/>
              </w:rPr>
              <w:t>This CR is associated with the following changes in the Forge:</w:t>
            </w:r>
            <w:r>
              <w:rPr>
                <w:noProof/>
              </w:rPr>
              <w:br/>
              <w:t xml:space="preserve">Merge request: </w:t>
            </w:r>
            <w:hyperlink r:id="rId19" w:history="1">
              <w:r>
                <w:rPr>
                  <w:rStyle w:val="Hyperlink"/>
                  <w:noProof/>
                </w:rPr>
                <w:t>!258</w:t>
              </w:r>
            </w:hyperlink>
          </w:p>
          <w:p w14:paraId="5A950C13" w14:textId="138F8F76" w:rsidR="00F72C7D" w:rsidRDefault="002768FF" w:rsidP="002768FF">
            <w:pPr>
              <w:pStyle w:val="CRCoverPage"/>
              <w:spacing w:after="0"/>
              <w:ind w:left="100"/>
            </w:pPr>
            <w:r>
              <w:t xml:space="preserve">Comitt Hash: </w:t>
            </w:r>
            <w:hyperlink r:id="rId20" w:history="1">
              <w:r>
                <w:rPr>
                  <w:rStyle w:val="Hyperlink"/>
                </w:rPr>
                <w:t>083b14bdba26c335aa339cb8a225f1c9d79dcf73</w:t>
              </w:r>
            </w:hyperlink>
          </w:p>
          <w:p w14:paraId="5A4A8649" w14:textId="3B4F8A4F" w:rsidR="002768FF" w:rsidRDefault="002768FF" w:rsidP="002768FF">
            <w:pPr>
              <w:pStyle w:val="CRCoverPage"/>
              <w:spacing w:after="0"/>
              <w:ind w:left="100"/>
              <w:rPr>
                <w:noProof/>
                <w:lang w:eastAsia="fr-FR"/>
              </w:rPr>
            </w:pPr>
          </w:p>
        </w:tc>
      </w:tr>
      <w:tr w:rsidR="00F72C7D" w14:paraId="0830455D" w14:textId="77777777" w:rsidTr="00E321D1">
        <w:tc>
          <w:tcPr>
            <w:tcW w:w="2694" w:type="dxa"/>
            <w:gridSpan w:val="2"/>
            <w:tcBorders>
              <w:top w:val="single" w:sz="4" w:space="0" w:color="auto"/>
              <w:left w:val="nil"/>
              <w:bottom w:val="single" w:sz="4" w:space="0" w:color="auto"/>
              <w:right w:val="nil"/>
            </w:tcBorders>
          </w:tcPr>
          <w:p w14:paraId="5F1228BF" w14:textId="77777777" w:rsidR="00F72C7D" w:rsidRDefault="00F72C7D" w:rsidP="00E321D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6B21083" w14:textId="77777777" w:rsidR="00F72C7D" w:rsidRDefault="00F72C7D" w:rsidP="00E321D1">
            <w:pPr>
              <w:pStyle w:val="CRCoverPage"/>
              <w:spacing w:after="0"/>
              <w:ind w:left="100"/>
              <w:rPr>
                <w:noProof/>
                <w:sz w:val="8"/>
                <w:szCs w:val="8"/>
                <w:lang w:eastAsia="fr-FR"/>
              </w:rPr>
            </w:pPr>
          </w:p>
        </w:tc>
      </w:tr>
      <w:tr w:rsidR="00F72C7D" w14:paraId="02914454" w14:textId="77777777" w:rsidTr="00E321D1">
        <w:tc>
          <w:tcPr>
            <w:tcW w:w="2694" w:type="dxa"/>
            <w:gridSpan w:val="2"/>
            <w:tcBorders>
              <w:top w:val="single" w:sz="4" w:space="0" w:color="auto"/>
              <w:left w:val="single" w:sz="4" w:space="0" w:color="auto"/>
              <w:bottom w:val="single" w:sz="4" w:space="0" w:color="auto"/>
              <w:right w:val="nil"/>
            </w:tcBorders>
            <w:hideMark/>
          </w:tcPr>
          <w:p w14:paraId="3EE1B71C" w14:textId="77777777" w:rsidR="00F72C7D" w:rsidRDefault="00F72C7D" w:rsidP="00E321D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3A7B18" w14:textId="77777777" w:rsidR="00F72C7D" w:rsidRDefault="00F72C7D" w:rsidP="00E321D1">
            <w:pPr>
              <w:pStyle w:val="CRCoverPage"/>
              <w:spacing w:after="0"/>
              <w:ind w:left="100"/>
              <w:rPr>
                <w:noProof/>
                <w:lang w:eastAsia="fr-FR"/>
              </w:rPr>
            </w:pPr>
          </w:p>
        </w:tc>
      </w:tr>
    </w:tbl>
    <w:p w14:paraId="19F700B1" w14:textId="77777777" w:rsidR="00F72C7D" w:rsidRDefault="00F72C7D" w:rsidP="00F72C7D">
      <w:pPr>
        <w:pStyle w:val="CRCoverPage"/>
        <w:spacing w:after="0"/>
        <w:rPr>
          <w:noProof/>
          <w:sz w:val="8"/>
          <w:szCs w:val="8"/>
        </w:rPr>
      </w:pPr>
    </w:p>
    <w:p w14:paraId="33E2464B" w14:textId="7A7AEF6C" w:rsidR="00F72C7D" w:rsidRDefault="00F72C7D">
      <w:pPr>
        <w:overflowPunct/>
        <w:autoSpaceDE/>
        <w:autoSpaceDN/>
        <w:adjustRightInd/>
        <w:spacing w:after="0"/>
        <w:textAlignment w:val="auto"/>
        <w:rPr>
          <w:rFonts w:ascii="Arial" w:hAnsi="Arial"/>
          <w:sz w:val="28"/>
        </w:rPr>
      </w:pPr>
      <w:r>
        <w:br w:type="page"/>
      </w:r>
    </w:p>
    <w:p w14:paraId="4942F8F5" w14:textId="77DE0D32" w:rsidR="005A5AD4" w:rsidRPr="009C4403" w:rsidRDefault="005A5AD4" w:rsidP="005A5AD4">
      <w:pPr>
        <w:rPr>
          <w:color w:val="0070C0"/>
          <w:sz w:val="32"/>
          <w:szCs w:val="32"/>
        </w:rPr>
      </w:pPr>
      <w:r w:rsidRPr="009C4403">
        <w:rPr>
          <w:color w:val="0070C0"/>
          <w:sz w:val="32"/>
          <w:szCs w:val="32"/>
        </w:rPr>
        <w:lastRenderedPageBreak/>
        <w:t xml:space="preserve">*** FIRST </w:t>
      </w:r>
      <w:r w:rsidR="00931E36">
        <w:rPr>
          <w:color w:val="0070C0"/>
          <w:sz w:val="32"/>
          <w:szCs w:val="32"/>
        </w:rPr>
        <w:t xml:space="preserve">MAIN DOCUMENT </w:t>
      </w:r>
      <w:r w:rsidRPr="009C4403">
        <w:rPr>
          <w:color w:val="0070C0"/>
          <w:sz w:val="32"/>
          <w:szCs w:val="32"/>
        </w:rPr>
        <w:t>CHANGE ***</w:t>
      </w:r>
    </w:p>
    <w:p w14:paraId="1A8B9576" w14:textId="14E25E32" w:rsidR="00574D9C" w:rsidRDefault="00574D9C" w:rsidP="00574D9C">
      <w:pPr>
        <w:pStyle w:val="Heading3"/>
      </w:pPr>
      <w:r>
        <w:t>7.10.1</w:t>
      </w:r>
      <w:r>
        <w:tab/>
        <w:t>Background</w:t>
      </w:r>
      <w:bookmarkEnd w:id="0"/>
    </w:p>
    <w:p w14:paraId="77F1A26F" w14:textId="2455E421" w:rsidR="00574D9C" w:rsidRDefault="00574D9C" w:rsidP="00574D9C">
      <w:r>
        <w:t xml:space="preserve">This clause defines protocol and procedures to support the LI in the VPLMN for IMS-based services with home-routed roaming architecture where IMS </w:t>
      </w:r>
      <w:r w:rsidR="004B454D">
        <w:t>signalling</w:t>
      </w:r>
      <w:r>
        <w:t xml:space="preserve"> (</w:t>
      </w:r>
      <w:proofErr w:type="gramStart"/>
      <w:r>
        <w:t>e.g.</w:t>
      </w:r>
      <w:proofErr w:type="gramEnd"/>
      <w:r>
        <w:t xml:space="preserve">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w:t>
      </w:r>
      <w:proofErr w:type="gramStart"/>
      <w:r w:rsidRPr="00064966">
        <w:t>SMF</w:t>
      </w:r>
      <w:proofErr w:type="gramEnd"/>
      <w:r w:rsidRPr="00064966">
        <w:t xml:space="preserve">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3" w:name="_Hlk80863239"/>
      <w:r>
        <w:t>The HR LI includes two phases of LI processing with the following scope:</w:t>
      </w:r>
    </w:p>
    <w:p w14:paraId="502FDCF0" w14:textId="16C627F2"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ins w:id="4" w:author="Ericsson" w:date="2024-04-03T14:51:00Z">
        <w:r w:rsidR="00A21FE6">
          <w:t>A specific APN or DNN to which HR LI is applicable may also be configured</w:t>
        </w:r>
        <w:r w:rsidR="00A21FE6" w:rsidRPr="003E2F3D">
          <w:t>.</w:t>
        </w:r>
        <w:r w:rsidR="00A21FE6">
          <w:t xml:space="preserve"> </w:t>
        </w:r>
      </w:ins>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bookmarkEnd w:id="3"/>
    <w:p w14:paraId="445476CB" w14:textId="77777777" w:rsidR="005A5AD4" w:rsidRDefault="005A5AD4" w:rsidP="005A5AD4">
      <w:pPr>
        <w:rPr>
          <w:color w:val="0070C0"/>
          <w:sz w:val="32"/>
          <w:szCs w:val="32"/>
        </w:rPr>
      </w:pPr>
    </w:p>
    <w:p w14:paraId="71C45068" w14:textId="544A6012" w:rsidR="005A5AD4" w:rsidRDefault="005A5AD4" w:rsidP="005A5AD4">
      <w:pPr>
        <w:rPr>
          <w:color w:val="0070C0"/>
          <w:sz w:val="32"/>
          <w:szCs w:val="32"/>
        </w:rPr>
      </w:pPr>
      <w:r w:rsidRPr="009C4403">
        <w:rPr>
          <w:color w:val="0070C0"/>
          <w:sz w:val="32"/>
          <w:szCs w:val="32"/>
        </w:rPr>
        <w:t>*** NEXT CHANGE ***</w:t>
      </w:r>
    </w:p>
    <w:p w14:paraId="16DBD282" w14:textId="77777777" w:rsidR="00574D9C" w:rsidRDefault="00574D9C" w:rsidP="00574D9C">
      <w:pPr>
        <w:pStyle w:val="Heading4"/>
      </w:pPr>
      <w:bookmarkStart w:id="5" w:name="_Toc161438470"/>
      <w:r>
        <w:t>7.10.3.1</w:t>
      </w:r>
      <w:r>
        <w:tab/>
        <w:t>Overview</w:t>
      </w:r>
      <w:bookmarkEnd w:id="5"/>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0E1D79D8"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 xml:space="preserve">IMS </w:t>
      </w:r>
      <w:r w:rsidR="004B454D">
        <w:t>signalling</w:t>
      </w:r>
      <w:r>
        <w:t xml:space="preserve">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w:t>
      </w:r>
      <w:proofErr w:type="gramStart"/>
      <w:r>
        <w:t>e.g.</w:t>
      </w:r>
      <w:proofErr w:type="gramEnd"/>
      <w:r>
        <w:t xml:space="preserve">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1E39D8CC" w:rsidR="00574D9C" w:rsidRDefault="00574D9C" w:rsidP="00574D9C">
      <w:r>
        <w:lastRenderedPageBreak/>
        <w:t>The triggering interface LI_T3 is not used in the case of BBIFF in SGW. The LI_X3_LITE_S is also used in HR LI Phase</w:t>
      </w:r>
      <w:r w:rsidR="00554FBE">
        <w:t>-</w:t>
      </w:r>
      <w:r>
        <w:t>2.</w:t>
      </w:r>
    </w:p>
    <w:p w14:paraId="2C3EDE2E" w14:textId="348253DE" w:rsidR="007E7F13" w:rsidRDefault="0027094E" w:rsidP="00574D9C">
      <w:pPr>
        <w:rPr>
          <w:ins w:id="6" w:author="Ericsson" w:date="2024-04-03T14:51:00Z"/>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369F04C4" w14:textId="0B09DA28" w:rsidR="00A21FE6" w:rsidRPr="0020683A" w:rsidRDefault="00A21FE6" w:rsidP="00574D9C">
      <w:ins w:id="7" w:author="Ericsson" w:date="2024-04-03T14:51:00Z">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ins>
    </w:p>
    <w:p w14:paraId="7606AAA6" w14:textId="77777777" w:rsidR="00D00CBE" w:rsidRDefault="00D00CBE" w:rsidP="005A5AD4">
      <w:pPr>
        <w:pStyle w:val="Heading5"/>
        <w:ind w:left="0" w:firstLine="0"/>
      </w:pPr>
      <w:bookmarkStart w:id="8" w:name="_Toc161438472"/>
    </w:p>
    <w:p w14:paraId="291834B2" w14:textId="77777777" w:rsidR="005A5AD4" w:rsidRDefault="005A5AD4" w:rsidP="005A5AD4">
      <w:pPr>
        <w:rPr>
          <w:color w:val="0070C0"/>
          <w:sz w:val="32"/>
          <w:szCs w:val="32"/>
        </w:rPr>
      </w:pPr>
      <w:r w:rsidRPr="009C4403">
        <w:rPr>
          <w:color w:val="0070C0"/>
          <w:sz w:val="32"/>
          <w:szCs w:val="32"/>
        </w:rPr>
        <w:t>*** NEXT CHANGE ***</w:t>
      </w:r>
    </w:p>
    <w:p w14:paraId="70825888" w14:textId="22F6ED9F" w:rsidR="00574D9C" w:rsidRDefault="00574D9C" w:rsidP="00574D9C">
      <w:pPr>
        <w:pStyle w:val="Heading5"/>
      </w:pPr>
      <w:r>
        <w:t>7.10.3.2.1</w:t>
      </w:r>
      <w:r>
        <w:tab/>
        <w:t>General</w:t>
      </w:r>
      <w:bookmarkEnd w:id="8"/>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0122DDEB" w:rsidR="00574D9C" w:rsidRDefault="00574D9C" w:rsidP="00574D9C">
      <w:r>
        <w:t xml:space="preserve">As described in clause 7.10.1, the Phase-1 of </w:t>
      </w:r>
      <w:r w:rsidR="009B1227">
        <w:t>HR LI</w:t>
      </w:r>
      <w:r>
        <w:t xml:space="preserve"> applies to all inbound roaming UEs that use the IMS-based services with home-routed roaming</w:t>
      </w:r>
      <w:ins w:id="9" w:author="Ericsson" w:date="2024-04-03T14:52:00Z">
        <w:r w:rsidR="00A21FE6">
          <w:t>, possibly for a given APN or DNN</w:t>
        </w:r>
      </w:ins>
      <w:r>
        <w:t xml:space="preserve">. The target identities "HR" and "IMSSignaling" are used for Phase-1 of </w:t>
      </w:r>
      <w:r w:rsidR="009B1227">
        <w:t>HR LI</w:t>
      </w:r>
      <w:r>
        <w:t>.</w:t>
      </w:r>
    </w:p>
    <w:p w14:paraId="05CB3AA3" w14:textId="77777777" w:rsidR="005A5AD4" w:rsidRDefault="005A5AD4" w:rsidP="005A5AD4">
      <w:pPr>
        <w:rPr>
          <w:color w:val="0070C0"/>
          <w:sz w:val="32"/>
          <w:szCs w:val="32"/>
        </w:rPr>
      </w:pPr>
    </w:p>
    <w:p w14:paraId="2AC850A3" w14:textId="33E8D1F4" w:rsidR="005A5AD4" w:rsidRDefault="005A5AD4" w:rsidP="005A5AD4">
      <w:pPr>
        <w:rPr>
          <w:color w:val="0070C0"/>
          <w:sz w:val="32"/>
          <w:szCs w:val="32"/>
        </w:rPr>
      </w:pPr>
      <w:r w:rsidRPr="009C4403">
        <w:rPr>
          <w:color w:val="0070C0"/>
          <w:sz w:val="32"/>
          <w:szCs w:val="32"/>
        </w:rPr>
        <w:t>*** NEXT CHANGE ***</w:t>
      </w:r>
    </w:p>
    <w:p w14:paraId="6D1A0D4B" w14:textId="77777777" w:rsidR="00574D9C" w:rsidRPr="0079082F" w:rsidRDefault="00574D9C" w:rsidP="00574D9C">
      <w:pPr>
        <w:pStyle w:val="Heading5"/>
        <w:keepNext w:val="0"/>
        <w:keepLines w:val="0"/>
      </w:pPr>
      <w:bookmarkStart w:id="10" w:name="_Toc161438473"/>
      <w:r>
        <w:t>7.10.3.2.2</w:t>
      </w:r>
      <w:r>
        <w:tab/>
        <w:t>Provisioning of BBIFF-C and BBIFF</w:t>
      </w:r>
      <w:bookmarkEnd w:id="10"/>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242FB2C" w:rsidR="004E5FAC" w:rsidRPr="00CE0181" w:rsidRDefault="004E5FAC" w:rsidP="004E5FAC">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6D54B93D" w:rsidR="004E5FAC" w:rsidRPr="00CE0181" w:rsidRDefault="004E5FAC" w:rsidP="004E5FAC">
            <w:pPr>
              <w:pStyle w:val="TAL"/>
              <w:keepLines w:val="0"/>
            </w:pPr>
            <w:r>
              <w:t>Shall contain Target Identifiers of type "HR" and "IMSSigna</w:t>
            </w:r>
            <w:r w:rsidR="00253747">
              <w:t>l</w:t>
            </w:r>
            <w:r>
              <w:t>ling" (see table 7.10.3.2-3).</w:t>
            </w:r>
            <w:ins w:id="11" w:author="Ericsson" w:date="2024-04-03T14:52:00Z">
              <w:r w:rsidR="00A21FE6">
                <w:t xml:space="preserve"> It may include an APN or a DNN.</w:t>
              </w:r>
            </w:ins>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308C0EC9"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t xml:space="preserve">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700166"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19212B" w:rsidRDefault="00574D9C" w:rsidP="00822E9A">
            <w:pPr>
              <w:pStyle w:val="TAL"/>
              <w:keepNext w:val="0"/>
              <w:keepLines w:val="0"/>
              <w:rPr>
                <w:lang w:val="de-DE"/>
              </w:rPr>
            </w:pPr>
            <w:r w:rsidRPr="0019212B">
              <w:rPr>
                <w:lang w:val="de-DE"/>
              </w:rPr>
              <w:t>Empty tag (see XSD schema)</w:t>
            </w:r>
          </w:p>
        </w:tc>
      </w:tr>
      <w:tr w:rsidR="00574D9C" w:rsidRPr="00700166" w14:paraId="685CBC2D" w14:textId="77777777" w:rsidTr="00822E9A">
        <w:trPr>
          <w:jc w:val="center"/>
        </w:trPr>
        <w:tc>
          <w:tcPr>
            <w:tcW w:w="2693" w:type="dxa"/>
          </w:tcPr>
          <w:p w14:paraId="450B6205" w14:textId="731F1EA0" w:rsidR="00574D9C" w:rsidRPr="00CE0181" w:rsidRDefault="00574D9C" w:rsidP="00822E9A">
            <w:pPr>
              <w:pStyle w:val="TAL"/>
              <w:keepNext w:val="0"/>
              <w:keepLines w:val="0"/>
            </w:pPr>
            <w:r>
              <w:t>IMSSignal</w:t>
            </w:r>
            <w:r w:rsidR="00253747">
              <w:t>l</w:t>
            </w:r>
            <w:r>
              <w:t xml:space="preserve">ing </w:t>
            </w:r>
          </w:p>
        </w:tc>
        <w:tc>
          <w:tcPr>
            <w:tcW w:w="4253" w:type="dxa"/>
          </w:tcPr>
          <w:p w14:paraId="60BC3FB8" w14:textId="7F228CD3" w:rsidR="00574D9C" w:rsidRPr="00CE0181" w:rsidRDefault="00574D9C" w:rsidP="00822E9A">
            <w:pPr>
              <w:pStyle w:val="TAL"/>
              <w:keepNext w:val="0"/>
              <w:keepLines w:val="0"/>
            </w:pPr>
            <w:r>
              <w:t>TargetIdentifierExtension/IMSSignal</w:t>
            </w:r>
            <w:r w:rsidR="00253747">
              <w:t>l</w:t>
            </w:r>
            <w:r>
              <w:t>ing</w:t>
            </w:r>
          </w:p>
        </w:tc>
        <w:tc>
          <w:tcPr>
            <w:tcW w:w="2976" w:type="dxa"/>
          </w:tcPr>
          <w:p w14:paraId="30E550E2" w14:textId="77777777" w:rsidR="00574D9C" w:rsidRPr="0019212B" w:rsidRDefault="00574D9C" w:rsidP="00822E9A">
            <w:pPr>
              <w:pStyle w:val="TAL"/>
              <w:keepNext w:val="0"/>
              <w:keepLines w:val="0"/>
              <w:rPr>
                <w:lang w:val="de-DE"/>
              </w:rPr>
            </w:pPr>
            <w:r w:rsidRPr="0019212B">
              <w:rPr>
                <w:lang w:val="de-DE"/>
              </w:rPr>
              <w:t>Empty tag (see XSD schema)</w:t>
            </w:r>
          </w:p>
        </w:tc>
      </w:tr>
      <w:tr w:rsidR="00A21FE6" w:rsidRPr="00CE0181" w14:paraId="1C6448E3" w14:textId="77777777" w:rsidTr="00E321D1">
        <w:trPr>
          <w:jc w:val="center"/>
          <w:ins w:id="12" w:author="Ericsson" w:date="2024-04-03T14:53:00Z"/>
        </w:trPr>
        <w:tc>
          <w:tcPr>
            <w:tcW w:w="2693" w:type="dxa"/>
            <w:tcBorders>
              <w:top w:val="single" w:sz="4" w:space="0" w:color="auto"/>
              <w:left w:val="single" w:sz="4" w:space="0" w:color="auto"/>
              <w:bottom w:val="single" w:sz="4" w:space="0" w:color="auto"/>
              <w:right w:val="single" w:sz="4" w:space="0" w:color="auto"/>
            </w:tcBorders>
          </w:tcPr>
          <w:p w14:paraId="4F3D766B" w14:textId="77777777" w:rsidR="00A21FE6" w:rsidRDefault="00A21FE6" w:rsidP="00E321D1">
            <w:pPr>
              <w:pStyle w:val="TAL"/>
              <w:keepNext w:val="0"/>
              <w:keepLines w:val="0"/>
              <w:rPr>
                <w:ins w:id="13" w:author="Ericsson" w:date="2024-04-03T14:53:00Z"/>
              </w:rPr>
            </w:pPr>
            <w:ins w:id="14" w:author="Ericsson" w:date="2024-04-03T14:53:00Z">
              <w:r>
                <w:lastRenderedPageBreak/>
                <w:t>APN</w:t>
              </w:r>
            </w:ins>
          </w:p>
        </w:tc>
        <w:tc>
          <w:tcPr>
            <w:tcW w:w="4253" w:type="dxa"/>
            <w:tcBorders>
              <w:top w:val="single" w:sz="4" w:space="0" w:color="auto"/>
              <w:left w:val="single" w:sz="4" w:space="0" w:color="auto"/>
              <w:bottom w:val="single" w:sz="4" w:space="0" w:color="auto"/>
              <w:right w:val="single" w:sz="4" w:space="0" w:color="auto"/>
            </w:tcBorders>
          </w:tcPr>
          <w:p w14:paraId="03F4C56F" w14:textId="77777777" w:rsidR="00A21FE6" w:rsidRDefault="00A21FE6" w:rsidP="00E321D1">
            <w:pPr>
              <w:pStyle w:val="TAL"/>
              <w:keepNext w:val="0"/>
              <w:keepLines w:val="0"/>
              <w:rPr>
                <w:ins w:id="15" w:author="Ericsson" w:date="2024-04-03T14:53:00Z"/>
              </w:rPr>
            </w:pPr>
            <w:ins w:id="16" w:author="Ericsson" w:date="2024-04-03T14:53:00Z">
              <w:r>
                <w:t>TargetIdentifierExtension/APN</w:t>
              </w:r>
            </w:ins>
          </w:p>
        </w:tc>
        <w:tc>
          <w:tcPr>
            <w:tcW w:w="2976" w:type="dxa"/>
            <w:tcBorders>
              <w:top w:val="single" w:sz="4" w:space="0" w:color="auto"/>
              <w:left w:val="single" w:sz="4" w:space="0" w:color="auto"/>
              <w:bottom w:val="single" w:sz="4" w:space="0" w:color="auto"/>
              <w:right w:val="single" w:sz="4" w:space="0" w:color="auto"/>
            </w:tcBorders>
          </w:tcPr>
          <w:p w14:paraId="6046EFA4" w14:textId="77777777" w:rsidR="00A21FE6" w:rsidRPr="0038787D" w:rsidRDefault="00A21FE6" w:rsidP="00E321D1">
            <w:pPr>
              <w:pStyle w:val="TAL"/>
              <w:keepNext w:val="0"/>
              <w:keepLines w:val="0"/>
              <w:rPr>
                <w:ins w:id="17" w:author="Ericsson" w:date="2024-04-03T14:53:00Z"/>
                <w:lang w:val="de-CH"/>
              </w:rPr>
            </w:pPr>
            <w:ins w:id="18" w:author="Ericsson" w:date="2024-04-03T14:53:00Z">
              <w:r w:rsidRPr="0038787D">
                <w:rPr>
                  <w:lang w:val="de-CH"/>
                </w:rPr>
                <w:t>UTF-8 string (see XSD schema)</w:t>
              </w:r>
            </w:ins>
          </w:p>
        </w:tc>
      </w:tr>
      <w:tr w:rsidR="00A21FE6" w:rsidRPr="00CE0181" w14:paraId="5BF703D3" w14:textId="77777777" w:rsidTr="00E321D1">
        <w:trPr>
          <w:jc w:val="center"/>
          <w:ins w:id="19" w:author="Ericsson" w:date="2024-04-03T14:53:00Z"/>
        </w:trPr>
        <w:tc>
          <w:tcPr>
            <w:tcW w:w="2693" w:type="dxa"/>
            <w:tcBorders>
              <w:top w:val="single" w:sz="4" w:space="0" w:color="auto"/>
              <w:left w:val="single" w:sz="4" w:space="0" w:color="auto"/>
              <w:bottom w:val="single" w:sz="4" w:space="0" w:color="auto"/>
              <w:right w:val="single" w:sz="4" w:space="0" w:color="auto"/>
            </w:tcBorders>
          </w:tcPr>
          <w:p w14:paraId="4E4CEBEE" w14:textId="77777777" w:rsidR="00A21FE6" w:rsidRDefault="00A21FE6" w:rsidP="00E321D1">
            <w:pPr>
              <w:pStyle w:val="TAL"/>
              <w:keepNext w:val="0"/>
              <w:keepLines w:val="0"/>
              <w:rPr>
                <w:ins w:id="20" w:author="Ericsson" w:date="2024-04-03T14:53:00Z"/>
              </w:rPr>
            </w:pPr>
            <w:ins w:id="21" w:author="Ericsson" w:date="2024-04-03T14:53:00Z">
              <w:r>
                <w:t>DNN</w:t>
              </w:r>
            </w:ins>
          </w:p>
        </w:tc>
        <w:tc>
          <w:tcPr>
            <w:tcW w:w="4253" w:type="dxa"/>
            <w:tcBorders>
              <w:top w:val="single" w:sz="4" w:space="0" w:color="auto"/>
              <w:left w:val="single" w:sz="4" w:space="0" w:color="auto"/>
              <w:bottom w:val="single" w:sz="4" w:space="0" w:color="auto"/>
              <w:right w:val="single" w:sz="4" w:space="0" w:color="auto"/>
            </w:tcBorders>
          </w:tcPr>
          <w:p w14:paraId="7803DD87" w14:textId="77777777" w:rsidR="00A21FE6" w:rsidRDefault="00A21FE6" w:rsidP="00E321D1">
            <w:pPr>
              <w:pStyle w:val="TAL"/>
              <w:keepNext w:val="0"/>
              <w:keepLines w:val="0"/>
              <w:rPr>
                <w:ins w:id="22" w:author="Ericsson" w:date="2024-04-03T14:53:00Z"/>
              </w:rPr>
            </w:pPr>
            <w:ins w:id="23" w:author="Ericsson" w:date="2024-04-03T14:53:00Z">
              <w:r>
                <w:t>TargetIdentifierExtension/DNN</w:t>
              </w:r>
            </w:ins>
          </w:p>
        </w:tc>
        <w:tc>
          <w:tcPr>
            <w:tcW w:w="2976" w:type="dxa"/>
            <w:tcBorders>
              <w:top w:val="single" w:sz="4" w:space="0" w:color="auto"/>
              <w:left w:val="single" w:sz="4" w:space="0" w:color="auto"/>
              <w:bottom w:val="single" w:sz="4" w:space="0" w:color="auto"/>
              <w:right w:val="single" w:sz="4" w:space="0" w:color="auto"/>
            </w:tcBorders>
          </w:tcPr>
          <w:p w14:paraId="47567C9A" w14:textId="77777777" w:rsidR="00A21FE6" w:rsidRPr="0038787D" w:rsidRDefault="00A21FE6" w:rsidP="00E321D1">
            <w:pPr>
              <w:pStyle w:val="TAL"/>
              <w:keepNext w:val="0"/>
              <w:keepLines w:val="0"/>
              <w:rPr>
                <w:ins w:id="24" w:author="Ericsson" w:date="2024-04-03T14:53:00Z"/>
                <w:lang w:val="de-CH"/>
              </w:rPr>
            </w:pPr>
            <w:ins w:id="25" w:author="Ericsson" w:date="2024-04-03T14:53:00Z">
              <w:r w:rsidRPr="0038787D">
                <w:rPr>
                  <w:lang w:val="de-CH"/>
                </w:rPr>
                <w:t>UTF-8 string (see XSD schema)</w:t>
              </w:r>
            </w:ins>
          </w:p>
        </w:tc>
      </w:tr>
    </w:tbl>
    <w:p w14:paraId="2E5A945D" w14:textId="77777777" w:rsidR="00A21FE6" w:rsidRDefault="00A21FE6" w:rsidP="00A21FE6">
      <w:pPr>
        <w:rPr>
          <w:ins w:id="26" w:author="Ericsson" w:date="2024-04-03T14:53:00Z"/>
          <w:lang w:val="de-CH"/>
        </w:rPr>
      </w:pPr>
    </w:p>
    <w:p w14:paraId="76E26786" w14:textId="77777777" w:rsidR="005A5AD4" w:rsidRDefault="005A5AD4" w:rsidP="005A5AD4">
      <w:pPr>
        <w:rPr>
          <w:color w:val="0070C0"/>
          <w:sz w:val="32"/>
          <w:szCs w:val="32"/>
          <w:lang w:val="de-CH"/>
        </w:rPr>
      </w:pPr>
    </w:p>
    <w:p w14:paraId="0C53D79D" w14:textId="0E83F1DD" w:rsidR="005A5AD4" w:rsidRDefault="005A5AD4" w:rsidP="005A5AD4">
      <w:pPr>
        <w:rPr>
          <w:color w:val="0070C0"/>
          <w:sz w:val="32"/>
          <w:szCs w:val="32"/>
        </w:rPr>
      </w:pPr>
      <w:r w:rsidRPr="009C4403">
        <w:rPr>
          <w:color w:val="0070C0"/>
          <w:sz w:val="32"/>
          <w:szCs w:val="32"/>
        </w:rPr>
        <w:t>*** NEXT CHANGE ***</w:t>
      </w:r>
    </w:p>
    <w:p w14:paraId="06EA8544" w14:textId="77777777" w:rsidR="00574D9C" w:rsidRDefault="00574D9C" w:rsidP="00574D9C">
      <w:pPr>
        <w:pStyle w:val="Heading5"/>
        <w:keepNext w:val="0"/>
        <w:keepLines w:val="0"/>
      </w:pPr>
      <w:bookmarkStart w:id="27" w:name="_Toc161438474"/>
      <w:r>
        <w:t>7.10.3.2.3</w:t>
      </w:r>
      <w:r>
        <w:tab/>
        <w:t>Provisioning of LMISF-IRI</w:t>
      </w:r>
      <w:bookmarkEnd w:id="27"/>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686F8C1" w:rsidR="00574D9C" w:rsidRPr="00CE0181" w:rsidRDefault="00BE117C" w:rsidP="00822E9A">
            <w:pPr>
              <w:pStyle w:val="TAL"/>
            </w:pPr>
            <w:r>
              <w:t>Shall be set to a value assigned by the LIPF. This shall be same as the XID used for ActivateTask as shown in table 7.10.3</w:t>
            </w:r>
            <w:r w:rsidR="00126F50">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32B1280D" w:rsidR="00574D9C" w:rsidRPr="00CE0181" w:rsidRDefault="00574D9C" w:rsidP="00822E9A">
            <w:pPr>
              <w:pStyle w:val="TAL"/>
            </w:pPr>
            <w:r>
              <w:t xml:space="preserve">Shall contain </w:t>
            </w:r>
            <w:del w:id="28" w:author="Ericsson" w:date="2024-04-03T14:54:00Z">
              <w:r w:rsidDel="00180AEB">
                <w:delText xml:space="preserve">two </w:delText>
              </w:r>
            </w:del>
            <w:r>
              <w:t>Target Identifiers of type "HR" and "IMSSignal</w:t>
            </w:r>
            <w:r w:rsidR="00253747">
              <w:t>l</w:t>
            </w:r>
            <w:r>
              <w:t>ing" (s</w:t>
            </w:r>
            <w:r w:rsidR="002C6571">
              <w:t>ee table</w:t>
            </w:r>
            <w:r>
              <w:t xml:space="preserve"> 7.10.3.2-3).</w:t>
            </w:r>
            <w:ins w:id="29" w:author="Ericsson" w:date="2024-04-03T14:54:00Z">
              <w:r w:rsidR="00180AEB">
                <w:t xml:space="preserve"> It may include an APN or a DNN.</w:t>
              </w:r>
            </w:ins>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bl>
    <w:p w14:paraId="521F4B47" w14:textId="77777777" w:rsidR="00574D9C" w:rsidRDefault="00574D9C" w:rsidP="00574D9C">
      <w:pPr>
        <w:keepNext/>
      </w:pPr>
    </w:p>
    <w:p w14:paraId="271AA40E" w14:textId="574FD8AE" w:rsidR="00552301" w:rsidRDefault="00552301" w:rsidP="00552301">
      <w:pPr>
        <w:rPr>
          <w:color w:val="0070C0"/>
          <w:sz w:val="32"/>
          <w:szCs w:val="32"/>
        </w:rPr>
      </w:pPr>
      <w:bookmarkStart w:id="30" w:name="_Toc161438476"/>
      <w:r w:rsidRPr="009C4403">
        <w:rPr>
          <w:color w:val="0070C0"/>
          <w:sz w:val="32"/>
          <w:szCs w:val="32"/>
        </w:rPr>
        <w:t>*** NEXT CHANGE ***</w:t>
      </w:r>
    </w:p>
    <w:p w14:paraId="7C6AFDA7" w14:textId="3ECD8527" w:rsidR="00DC643C" w:rsidRPr="00760004" w:rsidRDefault="00DC643C" w:rsidP="00DC643C">
      <w:pPr>
        <w:pStyle w:val="Heading5"/>
      </w:pPr>
      <w:r>
        <w:t>7.10.3.3.1</w:t>
      </w:r>
      <w:r w:rsidRPr="00760004">
        <w:tab/>
        <w:t>General</w:t>
      </w:r>
      <w:bookmarkEnd w:id="30"/>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0EF06D2E" w14:textId="35CB4B24" w:rsidR="00DC643C" w:rsidRDefault="00DC643C" w:rsidP="00DC643C">
      <w:pPr>
        <w:pStyle w:val="B1"/>
      </w:pPr>
      <w:r>
        <w:t>-</w:t>
      </w:r>
      <w:r>
        <w:tab/>
      </w:r>
      <w:r w:rsidR="001E074B" w:rsidRPr="00230476">
        <w:t>ActivateTask with target identity "HR" and "IMSSignal</w:t>
      </w:r>
      <w:r w:rsidR="00253747">
        <w:t>l</w:t>
      </w:r>
      <w:r w:rsidR="001E074B" w:rsidRPr="00230476">
        <w:t>ing" is received</w:t>
      </w:r>
      <w:r w:rsidR="001E074B">
        <w:t xml:space="preserve"> with X2 being included in the delivery type.</w:t>
      </w:r>
    </w:p>
    <w:p w14:paraId="38994019" w14:textId="41D52A75" w:rsidR="00DC643C" w:rsidRDefault="00DC643C" w:rsidP="00DC643C">
      <w:pPr>
        <w:pStyle w:val="B1"/>
      </w:pPr>
      <w:r>
        <w:t>-</w:t>
      </w:r>
      <w:r>
        <w:tab/>
      </w:r>
      <w:ins w:id="31" w:author="Ericsson" w:date="2024-04-03T14:55:00Z">
        <w:r w:rsidR="00180AEB">
          <w:t>If the received ActivateTask includes an APN or a DNN, the APN (for S8HR) or the DNN (for N9HR) used for the IMS-based service matches the APN or the DNN in the ActivateTask. If the received ActivateTask doesn’t include an APN or a DNNs, t</w:t>
        </w:r>
      </w:ins>
      <w:del w:id="32" w:author="Ericsson" w:date="2024-04-03T14:55:00Z">
        <w:r w:rsidDel="00180AEB">
          <w:delText>T</w:delText>
        </w:r>
      </w:del>
      <w:r>
        <w:t xml:space="preserve">he MCC + MNC of the Operator Identifier field of the DNN (for N9HR) or APN (for S8HR) is different from the MCC+MNC configured in the SMF (N9HR) or SGW-C/SGW (S8HR) </w:t>
      </w:r>
      <w:r w:rsidRPr="00FA31E9">
        <w:t>- see TS 29.502</w:t>
      </w:r>
      <w:r>
        <w:t xml:space="preserve"> [16]</w:t>
      </w:r>
      <w:r w:rsidRPr="00FA31E9">
        <w:t>, clause 6.1.6.2.2</w:t>
      </w:r>
      <w:r>
        <w:t xml:space="preserve"> and 23.003 [19] clause 9.1.2</w:t>
      </w:r>
      <w:r w:rsidRPr="00FA31E9">
        <w:t>.</w:t>
      </w:r>
    </w:p>
    <w:p w14:paraId="6A3CD65F" w14:textId="77777777" w:rsidR="00DC643C" w:rsidRDefault="00DC643C" w:rsidP="00DC643C">
      <w:pPr>
        <w:pStyle w:val="B1"/>
      </w:pPr>
      <w:r>
        <w:t>-</w:t>
      </w:r>
      <w:r>
        <w:tab/>
        <w:t>The Network Identifier field of DNN (for N9HR) or APN (for S8HR) contains "IMS" (IMS services) - see GSMA IR.88 [67].</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1434B6CD" w14:textId="77777777" w:rsidR="00552301" w:rsidRDefault="00552301" w:rsidP="00552301">
      <w:pPr>
        <w:rPr>
          <w:color w:val="0070C0"/>
          <w:sz w:val="32"/>
          <w:szCs w:val="32"/>
        </w:rPr>
      </w:pPr>
      <w:r w:rsidRPr="009C4403">
        <w:rPr>
          <w:color w:val="0070C0"/>
          <w:sz w:val="32"/>
          <w:szCs w:val="32"/>
        </w:rPr>
        <w:lastRenderedPageBreak/>
        <w:t>*** NEXT CHANGE ***</w:t>
      </w:r>
    </w:p>
    <w:p w14:paraId="7A7B09E3" w14:textId="77777777" w:rsidR="00DC643C" w:rsidRPr="00760004" w:rsidRDefault="00DC643C" w:rsidP="00DC643C">
      <w:pPr>
        <w:pStyle w:val="Heading5"/>
      </w:pPr>
      <w:bookmarkStart w:id="33" w:name="_Toc161438477"/>
      <w:r>
        <w:t>7.10.3.3.2</w:t>
      </w:r>
      <w:r w:rsidRPr="00760004">
        <w:tab/>
      </w:r>
      <w:r>
        <w:t>N9HR LI</w:t>
      </w:r>
      <w:bookmarkEnd w:id="33"/>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43BA1AB4" w:rsidR="00DC643C" w:rsidRDefault="00DC643C" w:rsidP="00DC643C">
      <w:pPr>
        <w:pStyle w:val="B1"/>
      </w:pPr>
      <w:r>
        <w:t>-</w:t>
      </w:r>
      <w:r>
        <w:tab/>
        <w:t xml:space="preserve">PDU session is established with the creation of a default QoS flow for IMS </w:t>
      </w:r>
      <w:r w:rsidR="004B454D">
        <w:t>signalling</w:t>
      </w:r>
      <w:r>
        <w:t>.</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 xml:space="preserve">MA PDU session is created, </w:t>
      </w:r>
      <w:proofErr w:type="gramStart"/>
      <w:r>
        <w:t>modified</w:t>
      </w:r>
      <w:proofErr w:type="gramEnd"/>
      <w:r>
        <w:t xml:space="preserve">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 xml:space="preserve">New UE location due to UE requested or </w:t>
      </w:r>
      <w:proofErr w:type="gramStart"/>
      <w:r>
        <w:t>network initiated</w:t>
      </w:r>
      <w:proofErr w:type="gramEnd"/>
      <w:r>
        <w:t xml:space="preserve">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49EABCBA" w14:textId="6B4D4818" w:rsidR="00E76145" w:rsidRDefault="00E76145" w:rsidP="00DC643C">
      <w:pPr>
        <w:rPr>
          <w:ins w:id="34" w:author="Ericsson" w:date="2024-04-03T14:55:00Z"/>
        </w:rPr>
      </w:pPr>
      <w:ins w:id="35" w:author="Ericsson" w:date="2024-04-03T14:56:00Z">
        <w:r>
          <w:t>In case the BBIFF-C was provisioned for a specific DNN, the xIRI shall be generated only when the provisioned DNN is involved.</w:t>
        </w:r>
      </w:ins>
    </w:p>
    <w:p w14:paraId="649FD8F9" w14:textId="3DFA64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 xml:space="preserve">SMF receives an Nsmf_PDUSession_UpdateSMContext request from the AMF with a new UE location. This may happen whenever a PDU </w:t>
      </w:r>
      <w:proofErr w:type="gramStart"/>
      <w:r>
        <w:t>session</w:t>
      </w:r>
      <w:proofErr w:type="gramEnd"/>
      <w:r>
        <w:t xml:space="preserve">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w:t>
      </w:r>
      <w:proofErr w:type="gramStart"/>
      <w:r>
        <w:t>e.g.</w:t>
      </w:r>
      <w:proofErr w:type="gramEnd"/>
      <w:r>
        <w:t xml:space="preserve">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lastRenderedPageBreak/>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w:t>
            </w:r>
            <w:proofErr w:type="gramStart"/>
            <w:r w:rsidRPr="00CC1777">
              <w:t>e.g.</w:t>
            </w:r>
            <w:proofErr w:type="gramEnd"/>
            <w:r w:rsidRPr="00CC1777">
              <w:t xml:space="preserve">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4D53319F" w14:textId="77777777" w:rsidR="00552301" w:rsidRDefault="00552301" w:rsidP="00552301">
      <w:pPr>
        <w:rPr>
          <w:color w:val="0070C0"/>
          <w:sz w:val="32"/>
          <w:szCs w:val="32"/>
        </w:rPr>
      </w:pPr>
    </w:p>
    <w:p w14:paraId="0E063159" w14:textId="656E2375" w:rsidR="00552301" w:rsidRDefault="00552301" w:rsidP="00552301">
      <w:pPr>
        <w:rPr>
          <w:color w:val="0070C0"/>
          <w:sz w:val="32"/>
          <w:szCs w:val="32"/>
        </w:rPr>
      </w:pPr>
      <w:r w:rsidRPr="009C4403">
        <w:rPr>
          <w:color w:val="0070C0"/>
          <w:sz w:val="32"/>
          <w:szCs w:val="32"/>
        </w:rPr>
        <w:t>*** NEXT CHANGE ***</w:t>
      </w:r>
    </w:p>
    <w:p w14:paraId="165ABB85" w14:textId="77777777" w:rsidR="00DC643C" w:rsidRPr="00747114" w:rsidRDefault="00DC643C" w:rsidP="00DC643C">
      <w:pPr>
        <w:pStyle w:val="Heading4"/>
        <w:rPr>
          <w:sz w:val="22"/>
        </w:rPr>
      </w:pPr>
      <w:bookmarkStart w:id="36" w:name="_Toc161438478"/>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36"/>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559F55A3" w:rsidR="00DC643C" w:rsidRDefault="00DC643C" w:rsidP="00DC643C">
      <w:pPr>
        <w:pStyle w:val="B1"/>
      </w:pPr>
      <w:r>
        <w:t>-</w:t>
      </w:r>
      <w:r>
        <w:tab/>
        <w:t xml:space="preserve">PDN connection is established with the creation of a default bearer for IMS </w:t>
      </w:r>
      <w:r w:rsidR="004B454D">
        <w:t>signalling</w:t>
      </w:r>
      <w:r>
        <w:t>.</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 xml:space="preserve">New UE location due to UE requested or </w:t>
      </w:r>
      <w:proofErr w:type="gramStart"/>
      <w:r>
        <w:t>network initiated</w:t>
      </w:r>
      <w:proofErr w:type="gramEnd"/>
      <w:r>
        <w:t xml:space="preserve">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lastRenderedPageBreak/>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2A1FC9F8" w14:textId="2C79E565" w:rsidR="00E5443C" w:rsidRDefault="00E5443C" w:rsidP="00DC643C">
      <w:pPr>
        <w:rPr>
          <w:ins w:id="37" w:author="Ericsson" w:date="2024-04-03T14:56:00Z"/>
        </w:rPr>
      </w:pPr>
      <w:ins w:id="38" w:author="Ericsson" w:date="2024-04-03T14:56:00Z">
        <w:r>
          <w:t>In case the BBIFF-C was provisioned for a specific APN, the xIRI shall be generated only when the provisioned APN is involved.</w:t>
        </w:r>
      </w:ins>
    </w:p>
    <w:p w14:paraId="459371D5" w14:textId="608D5C6E" w:rsidR="00DC643C" w:rsidRDefault="00DC643C" w:rsidP="00DC643C">
      <w:r>
        <w:t>The exact trigger for the xIRI is subject to implementation, however, the following can be used as a general guidance observing the prior conditions listed in clause 7.10.3.3.1:</w:t>
      </w:r>
    </w:p>
    <w:p w14:paraId="4482D2BE" w14:textId="5CA53DC8" w:rsidR="00DC643C" w:rsidRDefault="00DC643C" w:rsidP="00DC643C">
      <w:pPr>
        <w:pStyle w:val="B1"/>
      </w:pPr>
      <w:r>
        <w:t>-</w:t>
      </w:r>
      <w:r>
        <w:tab/>
        <w:t xml:space="preserve">SGW-C/SGW receives a Create Session Response from the PGW-C/PGW and forwards the same to the MME as a part of PDN connection establishment procedures that creates the default bearer used for IMS </w:t>
      </w:r>
      <w:r w:rsidR="004B454D">
        <w:t>signalling</w:t>
      </w:r>
      <w:r>
        <w:t xml:space="preserve">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lastRenderedPageBreak/>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proofErr w:type="gramStart"/>
      <w:r>
        <w:t>All of</w:t>
      </w:r>
      <w:proofErr w:type="gramEnd"/>
      <w:r>
        <w:t xml:space="preserve">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647CD6D2" w14:textId="77777777" w:rsidR="007D40A2" w:rsidRDefault="007D40A2" w:rsidP="007D40A2">
      <w:pPr>
        <w:rPr>
          <w:color w:val="0070C0"/>
          <w:sz w:val="32"/>
          <w:szCs w:val="32"/>
        </w:rPr>
      </w:pPr>
    </w:p>
    <w:p w14:paraId="75EE339F" w14:textId="0A792493" w:rsidR="007D40A2" w:rsidRDefault="007D40A2" w:rsidP="007D40A2">
      <w:pPr>
        <w:rPr>
          <w:color w:val="0070C0"/>
          <w:sz w:val="32"/>
          <w:szCs w:val="32"/>
        </w:rPr>
      </w:pPr>
      <w:r w:rsidRPr="009C4403">
        <w:rPr>
          <w:color w:val="0070C0"/>
          <w:sz w:val="32"/>
          <w:szCs w:val="32"/>
        </w:rPr>
        <w:t>*** NEXT CHANGE ***</w:t>
      </w:r>
    </w:p>
    <w:p w14:paraId="44691BBE" w14:textId="77777777" w:rsidR="000F5F25" w:rsidRDefault="000F5F25" w:rsidP="000F5F25">
      <w:pPr>
        <w:pStyle w:val="Heading5"/>
      </w:pPr>
      <w:bookmarkStart w:id="39" w:name="_Toc161438483"/>
      <w:r>
        <w:t>7.10.3.5.1</w:t>
      </w:r>
      <w:r>
        <w:tab/>
        <w:t>General</w:t>
      </w:r>
      <w:bookmarkEnd w:id="39"/>
    </w:p>
    <w:p w14:paraId="0F5A325A" w14:textId="4A400D41" w:rsidR="000F5F25" w:rsidRDefault="000F5F25" w:rsidP="000F5F25">
      <w:r>
        <w:t xml:space="preserve">With </w:t>
      </w:r>
      <w:r w:rsidR="009B1227">
        <w:t>HR LI</w:t>
      </w:r>
      <w:r>
        <w:t xml:space="preserve"> Phase-1, the user plane packets from the IMS </w:t>
      </w:r>
      <w:r w:rsidR="004B454D">
        <w:t>signalling</w:t>
      </w:r>
      <w:r>
        <w:t xml:space="preserve"> channel are delivered to the LMISF-IRI for all inbound roaming UEs with home-routed roaming.</w:t>
      </w:r>
    </w:p>
    <w:p w14:paraId="65E1DB92" w14:textId="76FB356B" w:rsidR="009169C3" w:rsidRDefault="009169C3" w:rsidP="000F5F25">
      <w:pPr>
        <w:rPr>
          <w:ins w:id="40" w:author="Ericsson" w:date="2024-04-03T14:57:00Z"/>
        </w:rPr>
      </w:pPr>
      <w:ins w:id="41" w:author="Ericsson" w:date="2024-04-03T14:57:00Z">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ins>
    </w:p>
    <w:p w14:paraId="124A5082" w14:textId="563FBA7B" w:rsidR="000F5F25" w:rsidRDefault="000F5F25" w:rsidP="000F5F25">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76453EDF" w14:textId="4F833434" w:rsidR="00B97C45" w:rsidRDefault="00B97C45" w:rsidP="000F5F25">
      <w:pPr>
        <w:rPr>
          <w:ins w:id="42" w:author="Ericsson" w:date="2024-04-03T14:58:00Z"/>
        </w:rPr>
      </w:pPr>
      <w:ins w:id="43" w:author="Ericsson" w:date="2024-04-03T14:58:00Z">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ins>
    </w:p>
    <w:p w14:paraId="47FF4C57" w14:textId="1DC6FF84" w:rsidR="000F5F25" w:rsidRDefault="000F5F25" w:rsidP="000F5F25">
      <w:r>
        <w:t xml:space="preserve">The BBIFF-U delivers the user plane from the IMS </w:t>
      </w:r>
      <w:r w:rsidR="004B454D">
        <w:t>signalling</w:t>
      </w:r>
      <w:r>
        <w:t xml:space="preserve"> channel over the LI_X3_LITE-S interface to the LMISF-IRI.</w:t>
      </w:r>
    </w:p>
    <w:p w14:paraId="58F6DE75" w14:textId="77777777" w:rsidR="007D40A2" w:rsidRDefault="007D40A2" w:rsidP="007D40A2">
      <w:pPr>
        <w:rPr>
          <w:color w:val="0070C0"/>
          <w:sz w:val="32"/>
          <w:szCs w:val="32"/>
        </w:rPr>
      </w:pPr>
    </w:p>
    <w:p w14:paraId="0284A3B2" w14:textId="4D76931F" w:rsidR="007D40A2" w:rsidRDefault="007D40A2" w:rsidP="007D40A2">
      <w:pPr>
        <w:rPr>
          <w:color w:val="0070C0"/>
          <w:sz w:val="32"/>
          <w:szCs w:val="32"/>
        </w:rPr>
      </w:pPr>
      <w:r w:rsidRPr="009C4403">
        <w:rPr>
          <w:color w:val="0070C0"/>
          <w:sz w:val="32"/>
          <w:szCs w:val="32"/>
        </w:rPr>
        <w:t>*** NEXT CHANGE ***</w:t>
      </w:r>
    </w:p>
    <w:p w14:paraId="28207987" w14:textId="77777777" w:rsidR="000F5F25" w:rsidRDefault="000F5F25" w:rsidP="000F5F25">
      <w:pPr>
        <w:pStyle w:val="Heading5"/>
      </w:pPr>
      <w:bookmarkStart w:id="44" w:name="_Toc161438484"/>
      <w:r>
        <w:t>7.10.3.5.2</w:t>
      </w:r>
      <w:r>
        <w:tab/>
        <w:t>N9HR LI</w:t>
      </w:r>
      <w:bookmarkEnd w:id="44"/>
    </w:p>
    <w:p w14:paraId="00E2F44F" w14:textId="14AECEAE" w:rsidR="000F5F25" w:rsidRDefault="000F5F25" w:rsidP="000F5F25">
      <w:r w:rsidRPr="00760004">
        <w:t xml:space="preserve">When the </w:t>
      </w:r>
      <w:r>
        <w:t xml:space="preserve">BBIFF-C present in the SMF detects that a PDU session is established with IMS </w:t>
      </w:r>
      <w:r w:rsidR="004B454D">
        <w:t>signalling</w:t>
      </w:r>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76D3C745" w14:textId="6913AD6F" w:rsidR="00B97C45" w:rsidRDefault="00B97C45" w:rsidP="000F5F25">
      <w:pPr>
        <w:rPr>
          <w:ins w:id="45" w:author="Ericsson" w:date="2024-04-03T14:58:00Z"/>
        </w:rPr>
      </w:pPr>
      <w:ins w:id="46" w:author="Ericsson" w:date="2024-04-03T14:58:00Z">
        <w:r>
          <w:t>If the ActivateTask message specified in clause 7.10.3.2.2 includes a DNN, the BBIFF-C shall send the activation message to the BBIFF-U only if the DNN used for the PDU session matches the one included in the received ActivateTask message.</w:t>
        </w:r>
      </w:ins>
    </w:p>
    <w:p w14:paraId="1DC31A06" w14:textId="5D894974" w:rsidR="000F5F25" w:rsidRDefault="000F5F25" w:rsidP="000F5F25">
      <w:r>
        <w:t xml:space="preserve">The exact point at which the trigger is sent is left to the implementation (preferably, when the SMF receives the N4: </w:t>
      </w:r>
      <w:r w:rsidR="00654BD1">
        <w:t xml:space="preserve">PFCP </w:t>
      </w:r>
      <w:r>
        <w:t>Session Establishment/Modification Response from the UPF</w:t>
      </w:r>
      <w:r w:rsidR="00891FBA">
        <w:t>, see TS 29.244 [15], clauses 6.3.2 and 6.3.3</w:t>
      </w:r>
      <w:r>
        <w:t>), however, the BBIFF-C can send the trigger only when the following conditions are met:</w:t>
      </w:r>
    </w:p>
    <w:p w14:paraId="60CA08CF" w14:textId="1244D437" w:rsidR="000F5F25" w:rsidRDefault="000F5F25" w:rsidP="000F5F25">
      <w:pPr>
        <w:pStyle w:val="B1"/>
      </w:pPr>
      <w:r>
        <w:lastRenderedPageBreak/>
        <w:t>-</w:t>
      </w:r>
      <w:r>
        <w:tab/>
        <w:t>ActivateTask with target identity "HR" and "IMSSigna</w:t>
      </w:r>
      <w:r w:rsidR="00F93160">
        <w:t>l</w:t>
      </w:r>
      <w:r>
        <w:t xml:space="preserve">ling" is received with </w:t>
      </w:r>
      <w:r w:rsidR="00302619">
        <w:t xml:space="preserve">X3 being included in the </w:t>
      </w:r>
      <w:r>
        <w:t>delivery type.</w:t>
      </w:r>
    </w:p>
    <w:p w14:paraId="41C0CE1F" w14:textId="5E7ECCB8" w:rsidR="000F5F25" w:rsidRDefault="000F5F25" w:rsidP="000F5F25">
      <w:pPr>
        <w:pStyle w:val="B1"/>
      </w:pPr>
      <w:r>
        <w:t>-</w:t>
      </w:r>
      <w:r>
        <w:tab/>
      </w:r>
      <w:ins w:id="47" w:author="Ericsson" w:date="2024-04-03T14:59:00Z">
        <w:r w:rsidR="00AE0D92">
          <w:t>If the received ActivateTask includes a DNN, the DNN used for the PDU session matches the one included in the ActivateTask. If the received ActivateTask doesn’t include any DNN, t</w:t>
        </w:r>
      </w:ins>
      <w:del w:id="48" w:author="Ericsson" w:date="2024-04-03T14:59:00Z">
        <w:r w:rsidDel="00AE0D92">
          <w:delText>T</w:delText>
        </w:r>
      </w:del>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67C9BDAF" w:rsidR="000F5F25" w:rsidRDefault="000F5F25" w:rsidP="000F5F25">
      <w:r>
        <w:t xml:space="preserve">The first point is indicating that N9HR LI is enabled (see clause 7.10.3.3.1) with a need to capture and deliver the IMS </w:t>
      </w:r>
      <w:r w:rsidR="004B454D">
        <w:t>signalling</w:t>
      </w:r>
      <w:r>
        <w:t xml:space="preserve"> related user plane packets. The second point is telling that the UE is an inbound roamer with Home Routed based roaming</w:t>
      </w:r>
      <w:ins w:id="49" w:author="Ericsson" w:date="2024-04-03T14:59:00Z">
        <w:r w:rsidR="00AE0D92">
          <w:t xml:space="preserve"> (with a specific DNN, if applicable)</w:t>
        </w:r>
      </w:ins>
      <w:r>
        <w:t xml:space="preserve">. The third point is telling that the PDU session is established for IMS services. The fourth point is telling that the IMS </w:t>
      </w:r>
      <w:r w:rsidR="004B454D">
        <w:t>signalling</w:t>
      </w:r>
      <w:r>
        <w:t xml:space="preserve">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4D46FE68"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 xml:space="preserve">6.2.3-7. The target identity type of PDR ID shall be mandatory. The BBIFF-C in SMF shall use the QFI associated with the IMS </w:t>
            </w:r>
            <w:r w:rsidR="004B454D">
              <w:t>signalling</w:t>
            </w:r>
            <w:r>
              <w:t xml:space="preserve">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5ECD4A64" w:rsidR="001E6EEB" w:rsidRDefault="001E6EEB" w:rsidP="001E6EEB">
      <w:r>
        <w:t>When the BBIFF-C present in the SMF detects that the PDU session is released (</w:t>
      </w:r>
      <w:proofErr w:type="gramStart"/>
      <w:r>
        <w:t>e.g.</w:t>
      </w:r>
      <w:proofErr w:type="gramEnd"/>
      <w:r>
        <w:t xml:space="preserve"> when SMF receives the N4: </w:t>
      </w:r>
      <w:r w:rsidR="00713BFD">
        <w:t xml:space="preserve">PFCP </w:t>
      </w:r>
      <w:r>
        <w:t xml:space="preserve">Session </w:t>
      </w:r>
      <w:r w:rsidR="00713BFD">
        <w:t>Deletion</w:t>
      </w:r>
      <w:r>
        <w:t xml:space="preserve"> Response from the UPF</w:t>
      </w:r>
      <w:r w:rsidR="00713BFD">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0E6D3BC" w14:textId="77777777" w:rsidR="007D40A2" w:rsidRDefault="007D40A2" w:rsidP="001E6EEB"/>
    <w:p w14:paraId="3F53BDE0" w14:textId="77777777" w:rsidR="007D40A2" w:rsidRDefault="007D40A2" w:rsidP="007D40A2">
      <w:pPr>
        <w:rPr>
          <w:color w:val="0070C0"/>
          <w:sz w:val="32"/>
          <w:szCs w:val="32"/>
        </w:rPr>
      </w:pPr>
      <w:r w:rsidRPr="009C4403">
        <w:rPr>
          <w:color w:val="0070C0"/>
          <w:sz w:val="32"/>
          <w:szCs w:val="32"/>
        </w:rPr>
        <w:t>*** NEXT CHANGE ***</w:t>
      </w:r>
    </w:p>
    <w:p w14:paraId="580CCC4A" w14:textId="77777777" w:rsidR="000F5F25" w:rsidRDefault="000F5F25" w:rsidP="000F5F25">
      <w:pPr>
        <w:pStyle w:val="Heading5"/>
      </w:pPr>
      <w:bookmarkStart w:id="50" w:name="_Toc161438485"/>
      <w:r>
        <w:t>7.10.3.5.3</w:t>
      </w:r>
      <w:r>
        <w:tab/>
        <w:t>S8HR LI</w:t>
      </w:r>
      <w:bookmarkEnd w:id="50"/>
    </w:p>
    <w:p w14:paraId="7E061CE7" w14:textId="379AAC41" w:rsidR="000F5F25" w:rsidRDefault="000F5F25" w:rsidP="000F5F25">
      <w:r w:rsidRPr="00760004">
        <w:t xml:space="preserve">When the </w:t>
      </w:r>
      <w:r>
        <w:t xml:space="preserve">BBIFF-C present in the SGW-C detects that the default bearer used for IMS </w:t>
      </w:r>
      <w:r w:rsidR="004B454D">
        <w:t>signalling</w:t>
      </w:r>
      <w:r>
        <w:t xml:space="preserve">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239A57CE" w14:textId="221A2828" w:rsidR="00AE0D92" w:rsidRDefault="00AE0D92" w:rsidP="000F5F25">
      <w:pPr>
        <w:rPr>
          <w:ins w:id="51" w:author="Ericsson" w:date="2024-04-03T15:00:00Z"/>
        </w:rPr>
      </w:pPr>
      <w:ins w:id="52" w:author="Ericsson" w:date="2024-04-03T15:00:00Z">
        <w:r>
          <w:t>If the ActivateTask message specified in clause 7.10.3.2.2 includes an APN, the BBIFF-C shall send the activation message to the BBIFF-U only if the APN used for the PDN connection matched the one included in the received ActivateTask message.</w:t>
        </w:r>
      </w:ins>
    </w:p>
    <w:p w14:paraId="4B8FCAF2" w14:textId="2FB3E664"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61A17CFE" w:rsidR="000F5F25" w:rsidRDefault="000F5F25" w:rsidP="000F5F25">
      <w:pPr>
        <w:pStyle w:val="B1"/>
      </w:pPr>
      <w:r>
        <w:t>-</w:t>
      </w:r>
      <w:r>
        <w:tab/>
        <w:t>ActivateTask with target identity "HR" and "IMSSigna</w:t>
      </w:r>
      <w:r w:rsidR="00F93160">
        <w:t>l</w:t>
      </w:r>
      <w:r>
        <w:t xml:space="preserve">ling" is received with </w:t>
      </w:r>
      <w:r w:rsidR="00B35E0B">
        <w:t xml:space="preserve">X3 being included in the </w:t>
      </w:r>
      <w:r>
        <w:t>delivery type.</w:t>
      </w:r>
    </w:p>
    <w:p w14:paraId="77206EC0" w14:textId="35E0A197" w:rsidR="000F5F25" w:rsidRDefault="000F5F25" w:rsidP="000F5F25">
      <w:pPr>
        <w:pStyle w:val="B1"/>
      </w:pPr>
      <w:r>
        <w:t>-</w:t>
      </w:r>
      <w:r>
        <w:tab/>
      </w:r>
      <w:ins w:id="53" w:author="Ericsson" w:date="2024-04-03T15:00:00Z">
        <w:r w:rsidR="00AE0D92">
          <w:t>If the received ActivateTask includes an APNs, the APN used for the PDN connection matches the one in the received ActivateTask. If the received ActivateTask doesn’t include any APN, t</w:t>
        </w:r>
      </w:ins>
      <w:del w:id="54" w:author="Ericsson" w:date="2024-04-03T15:00:00Z">
        <w:r w:rsidDel="00AE0D92">
          <w:delText>T</w:delText>
        </w:r>
      </w:del>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46CCB4BA" w:rsidR="000F5F25" w:rsidRDefault="000F5F25" w:rsidP="000F5F25">
      <w:r>
        <w:t xml:space="preserve">The first point is indicating that S8HR LI is enabled (see clause 7.10.3.3.1) with a need to capture and deliver the IMS </w:t>
      </w:r>
      <w:r w:rsidR="004B454D">
        <w:t>signalling</w:t>
      </w:r>
      <w:r>
        <w:t xml:space="preserve"> related user plane packets. The second point is telling that the UE is an inbound roamer with Home Routed based roaming</w:t>
      </w:r>
      <w:ins w:id="55" w:author="Ericsson" w:date="2024-04-03T15:01:00Z">
        <w:r w:rsidR="00AE0D92">
          <w:t xml:space="preserve"> (with a specific APN, if applicable)</w:t>
        </w:r>
      </w:ins>
      <w:r>
        <w:t xml:space="preserve">. The third point is telling that the PDN connection is established for IMS services. The fourth point is telling that the IMS </w:t>
      </w:r>
      <w:r w:rsidR="004B454D">
        <w:t>signalling</w:t>
      </w:r>
      <w:r>
        <w:t xml:space="preserve"> bearer is activated.</w:t>
      </w:r>
    </w:p>
    <w:p w14:paraId="715A51F7" w14:textId="53E0D65C" w:rsidR="009C454A" w:rsidRDefault="009C454A" w:rsidP="009C454A">
      <w:r>
        <w:t xml:space="preserve">If the default bearer (for IMS </w:t>
      </w:r>
      <w:r w:rsidR="004B454D">
        <w:t>signalling</w:t>
      </w:r>
      <w:r>
        <w:t xml:space="preserve">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38C6574"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w:t>
            </w:r>
            <w:r w:rsidR="004B454D">
              <w:t>signalling</w:t>
            </w:r>
            <w:r>
              <w:t xml:space="preserve">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w:t>
      </w:r>
      <w:proofErr w:type="gramStart"/>
      <w:r>
        <w:t>e.g.</w:t>
      </w:r>
      <w:proofErr w:type="gramEnd"/>
      <w:r>
        <w:t xml:space="preserve">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0E3CBFFD" w14:textId="77777777" w:rsidR="007D40A2" w:rsidRDefault="007D40A2" w:rsidP="007D40A2">
      <w:pPr>
        <w:rPr>
          <w:color w:val="0070C0"/>
          <w:sz w:val="32"/>
          <w:szCs w:val="32"/>
        </w:rPr>
      </w:pPr>
    </w:p>
    <w:p w14:paraId="3B50A04B" w14:textId="50BD6E49" w:rsidR="007D40A2" w:rsidRDefault="007D40A2" w:rsidP="007D40A2">
      <w:pPr>
        <w:rPr>
          <w:color w:val="0070C0"/>
          <w:sz w:val="32"/>
          <w:szCs w:val="32"/>
        </w:rPr>
      </w:pPr>
      <w:r w:rsidRPr="009C4403">
        <w:rPr>
          <w:color w:val="0070C0"/>
          <w:sz w:val="32"/>
          <w:szCs w:val="32"/>
        </w:rPr>
        <w:t>*** NEXT CHANGE ***</w:t>
      </w:r>
    </w:p>
    <w:p w14:paraId="3988647A" w14:textId="77777777" w:rsidR="004D5E2F" w:rsidRDefault="004D5E2F" w:rsidP="004D5E2F">
      <w:pPr>
        <w:pStyle w:val="Heading5"/>
      </w:pPr>
      <w:bookmarkStart w:id="56" w:name="_Toc161438488"/>
      <w:r>
        <w:t>7.10.3.6.2</w:t>
      </w:r>
      <w:r>
        <w:tab/>
        <w:t>BBIFF</w:t>
      </w:r>
      <w:bookmarkEnd w:id="56"/>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684C2722" w:rsidR="004D5E2F" w:rsidRDefault="004D5E2F" w:rsidP="004D5E2F">
      <w:pPr>
        <w:pStyle w:val="B1"/>
      </w:pPr>
      <w:r>
        <w:t>-</w:t>
      </w:r>
      <w:r>
        <w:tab/>
        <w:t>ActivateTask with target identity "HR" and "IMSSignal</w:t>
      </w:r>
      <w:r w:rsidR="007D2E56">
        <w:t>l</w:t>
      </w:r>
      <w:r>
        <w:t>ing" is received with delivery type "X3Only".</w:t>
      </w:r>
    </w:p>
    <w:p w14:paraId="28208C6A" w14:textId="09DA2836" w:rsidR="004D5E2F" w:rsidRDefault="004D5E2F" w:rsidP="004D5E2F">
      <w:pPr>
        <w:pStyle w:val="B1"/>
      </w:pPr>
      <w:r>
        <w:t>-</w:t>
      </w:r>
      <w:r>
        <w:tab/>
      </w:r>
      <w:ins w:id="57" w:author="Ericsson" w:date="2024-04-03T15:01:00Z">
        <w:r w:rsidR="004F44EE">
          <w:t>If the received ActivateTask includes an APN, the APN used for the PDN connection matches the one included in the received ActivateTask. If the received ActivateTask doesn’t include an APN, t</w:t>
        </w:r>
      </w:ins>
      <w:del w:id="58" w:author="Ericsson" w:date="2024-04-03T15:01:00Z">
        <w:r w:rsidDel="004F44EE">
          <w:delText>T</w:delText>
        </w:r>
      </w:del>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572A3648" w:rsidR="004D5E2F" w:rsidRDefault="004D5E2F" w:rsidP="004D5E2F">
      <w:pPr>
        <w:spacing w:before="120" w:after="240"/>
      </w:pPr>
      <w:r>
        <w:t xml:space="preserve">The first point is indicating that S8HR LI is enabled (see clause 7.10.3.2.2) with a need to capture and deliver the IMS </w:t>
      </w:r>
      <w:r w:rsidR="004B454D">
        <w:t>signalling</w:t>
      </w:r>
      <w:r>
        <w:t xml:space="preserve"> related user plane packets. The second point is telling that the UE is an inbound roamer with Home Routed based roaming</w:t>
      </w:r>
      <w:ins w:id="59" w:author="Ericsson" w:date="2024-04-03T15:02:00Z">
        <w:r w:rsidR="004F44EE">
          <w:t xml:space="preserve"> (with a specific APN, if applicable)</w:t>
        </w:r>
      </w:ins>
      <w:r>
        <w:t>. The third point is telling that the PDN connection is established for IMS services.</w:t>
      </w:r>
    </w:p>
    <w:p w14:paraId="26AAC06A" w14:textId="323F8B82" w:rsidR="004D5E2F" w:rsidRDefault="004D5E2F" w:rsidP="004D5E2F">
      <w:pPr>
        <w:spacing w:before="120" w:after="240"/>
      </w:pPr>
      <w:r>
        <w:t xml:space="preserve">The BBIFF in SGW uses the QCI value of 5 (GSMA NG.114 [68]) to identify that the packets are from the IMS </w:t>
      </w:r>
      <w:r w:rsidR="004B454D">
        <w:t>signalling</w:t>
      </w:r>
      <w:r>
        <w:t xml:space="preserve"> bearer.</w:t>
      </w:r>
    </w:p>
    <w:p w14:paraId="67F8A8CA" w14:textId="2455616D" w:rsidR="007D40A2" w:rsidRDefault="007D40A2" w:rsidP="007D40A2">
      <w:pPr>
        <w:spacing w:before="120" w:after="240"/>
      </w:pPr>
      <w:r w:rsidRPr="009C4403">
        <w:rPr>
          <w:color w:val="0070C0"/>
          <w:sz w:val="32"/>
          <w:szCs w:val="32"/>
        </w:rPr>
        <w:t xml:space="preserve">*** </w:t>
      </w:r>
      <w:r>
        <w:rPr>
          <w:color w:val="0070C0"/>
          <w:sz w:val="32"/>
          <w:szCs w:val="32"/>
        </w:rPr>
        <w:t>END OF</w:t>
      </w:r>
      <w:r w:rsidRPr="009C4403">
        <w:rPr>
          <w:color w:val="0070C0"/>
          <w:sz w:val="32"/>
          <w:szCs w:val="32"/>
        </w:rPr>
        <w:t xml:space="preserve"> </w:t>
      </w:r>
      <w:r w:rsidR="00931E36">
        <w:rPr>
          <w:color w:val="0070C0"/>
          <w:sz w:val="32"/>
          <w:szCs w:val="32"/>
        </w:rPr>
        <w:t xml:space="preserve">MAIN DOCUMENT </w:t>
      </w:r>
      <w:r w:rsidRPr="009C4403">
        <w:rPr>
          <w:color w:val="0070C0"/>
          <w:sz w:val="32"/>
          <w:szCs w:val="32"/>
        </w:rPr>
        <w:t>CHANGE</w:t>
      </w:r>
      <w:r>
        <w:rPr>
          <w:color w:val="0070C0"/>
          <w:sz w:val="32"/>
          <w:szCs w:val="32"/>
        </w:rPr>
        <w:t>S</w:t>
      </w:r>
      <w:r w:rsidRPr="009C4403">
        <w:rPr>
          <w:color w:val="0070C0"/>
          <w:sz w:val="32"/>
          <w:szCs w:val="32"/>
        </w:rPr>
        <w:t xml:space="preserve"> ***</w:t>
      </w:r>
    </w:p>
    <w:p w14:paraId="530F8443" w14:textId="77777777" w:rsidR="003C3971" w:rsidRDefault="003C3971">
      <w:pPr>
        <w:rPr>
          <w:rFonts w:ascii="Arial" w:hAnsi="Arial"/>
          <w:sz w:val="16"/>
          <w:szCs w:val="16"/>
        </w:rPr>
      </w:pPr>
    </w:p>
    <w:p w14:paraId="3718C4B7" w14:textId="77777777" w:rsidR="00931E36" w:rsidRDefault="00931E36">
      <w:pPr>
        <w:rPr>
          <w:rFonts w:ascii="Arial" w:hAnsi="Arial"/>
          <w:sz w:val="16"/>
          <w:szCs w:val="16"/>
        </w:rPr>
      </w:pPr>
    </w:p>
    <w:p w14:paraId="7A0DEE10" w14:textId="77777777" w:rsidR="00931E36" w:rsidRDefault="00931E36" w:rsidP="00931E36">
      <w:pPr>
        <w:spacing w:before="120" w:after="240"/>
      </w:pPr>
      <w:r w:rsidRPr="009C4403">
        <w:rPr>
          <w:color w:val="0070C0"/>
          <w:sz w:val="32"/>
          <w:szCs w:val="32"/>
        </w:rPr>
        <w:t xml:space="preserve">*** </w:t>
      </w:r>
      <w:r>
        <w:rPr>
          <w:color w:val="0070C0"/>
          <w:sz w:val="32"/>
          <w:szCs w:val="32"/>
        </w:rPr>
        <w:t>START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3B07F42A" w14:textId="77777777" w:rsidR="002768FF" w:rsidRDefault="002768FF" w:rsidP="002768FF">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3B2EBC5C" w14:textId="77777777" w:rsidR="002768FF" w:rsidRDefault="002768FF" w:rsidP="002768FF">
      <w:pPr>
        <w:pStyle w:val="Code"/>
      </w:pPr>
    </w:p>
    <w:p w14:paraId="0AFCEBBE" w14:textId="77777777" w:rsidR="002768FF" w:rsidRDefault="002768FF" w:rsidP="002768FF">
      <w:pPr>
        <w:pStyle w:val="CodeHeader"/>
      </w:pPr>
      <w:r>
        <w:t>---a/33128/r18/urn_3GPP_ns_li_3GPPX1Extensions.xsd</w:t>
      </w:r>
      <w:r>
        <w:br/>
        <w:t>+++b/33128/r18/urn_3GPP_ns_li_3GPPX1Extensions.xsd</w:t>
      </w:r>
    </w:p>
    <w:p w14:paraId="23EC9518" w14:textId="77777777" w:rsidR="002768FF" w:rsidRDefault="002768FF" w:rsidP="002768FF">
      <w:pPr>
        <w:pStyle w:val="CodeHeader"/>
      </w:pPr>
      <w:r>
        <w:t xml:space="preserve">@@ -254,6 +254,8 @@ </w:t>
      </w:r>
    </w:p>
    <w:p w14:paraId="46206E9E" w14:textId="77777777" w:rsidR="002768FF" w:rsidRDefault="002768FF" w:rsidP="002768FF">
      <w:pPr>
        <w:pStyle w:val="CodeChangeLine"/>
        <w:tabs>
          <w:tab w:val="left" w:pos="567"/>
          <w:tab w:val="left" w:pos="1134"/>
          <w:tab w:val="left" w:pos="1247"/>
        </w:tabs>
      </w:pPr>
      <w:r>
        <w:rPr>
          <w:color w:val="BFBFBF"/>
          <w:shd w:val="clear" w:color="auto" w:fill="FAFAFA"/>
        </w:rPr>
        <w:t>254</w:t>
      </w:r>
      <w:r>
        <w:rPr>
          <w:color w:val="BFBFBF"/>
          <w:shd w:val="clear" w:color="auto" w:fill="FAFAFA"/>
        </w:rPr>
        <w:tab/>
        <w:t>254</w:t>
      </w:r>
      <w:r>
        <w:rPr>
          <w:color w:val="BFBFBF"/>
          <w:shd w:val="clear" w:color="auto" w:fill="FAFAFA"/>
        </w:rPr>
        <w:tab/>
      </w:r>
      <w:r>
        <w:rPr>
          <w:color w:val="BFBFBF"/>
          <w:shd w:val="clear" w:color="auto" w:fill="FAFAFA"/>
        </w:rPr>
        <w:tab/>
      </w:r>
      <w:r>
        <w:br/>
      </w:r>
    </w:p>
    <w:p w14:paraId="65408660" w14:textId="77777777" w:rsidR="002768FF" w:rsidRDefault="002768FF" w:rsidP="002768FF">
      <w:pPr>
        <w:pStyle w:val="CodeChangeLine"/>
        <w:tabs>
          <w:tab w:val="left" w:pos="567"/>
          <w:tab w:val="left" w:pos="1134"/>
          <w:tab w:val="left" w:pos="1247"/>
        </w:tabs>
      </w:pPr>
      <w:r>
        <w:rPr>
          <w:color w:val="BFBFBF"/>
          <w:shd w:val="clear" w:color="auto" w:fill="FAFAFA"/>
        </w:rPr>
        <w:t>255</w:t>
      </w:r>
      <w:r>
        <w:rPr>
          <w:color w:val="BFBFBF"/>
          <w:shd w:val="clear" w:color="auto" w:fill="FAFAFA"/>
        </w:rPr>
        <w:tab/>
        <w:t>255</w:t>
      </w:r>
      <w:r>
        <w:rPr>
          <w:color w:val="BFBFBF"/>
          <w:shd w:val="clear" w:color="auto" w:fill="FAFAFA"/>
        </w:rPr>
        <w:tab/>
      </w:r>
      <w:proofErr w:type="gramStart"/>
      <w:r>
        <w:rPr>
          <w:color w:val="BFBFBF"/>
          <w:shd w:val="clear" w:color="auto" w:fill="FAFAFA"/>
        </w:rPr>
        <w:tab/>
      </w:r>
      <w:r>
        <w:t xml:space="preserve">  &lt;</w:t>
      </w:r>
      <w:proofErr w:type="gramEnd"/>
      <w:r>
        <w:t>xs:element name="HR" type="EmptyElement"/&gt;</w:t>
      </w:r>
      <w:r>
        <w:br/>
      </w:r>
    </w:p>
    <w:p w14:paraId="77700F0D" w14:textId="77777777" w:rsidR="002768FF" w:rsidRDefault="002768FF" w:rsidP="002768FF">
      <w:pPr>
        <w:pStyle w:val="CodeChangeLine"/>
        <w:tabs>
          <w:tab w:val="left" w:pos="567"/>
          <w:tab w:val="left" w:pos="1134"/>
          <w:tab w:val="left" w:pos="1247"/>
        </w:tabs>
      </w:pPr>
      <w:r>
        <w:rPr>
          <w:color w:val="BFBFBF"/>
          <w:shd w:val="clear" w:color="auto" w:fill="FAFAFA"/>
        </w:rPr>
        <w:t>256</w:t>
      </w:r>
      <w:r>
        <w:rPr>
          <w:color w:val="BFBFBF"/>
          <w:shd w:val="clear" w:color="auto" w:fill="FAFAFA"/>
        </w:rPr>
        <w:tab/>
        <w:t>256</w:t>
      </w:r>
      <w:r>
        <w:rPr>
          <w:color w:val="BFBFBF"/>
          <w:shd w:val="clear" w:color="auto" w:fill="FAFAFA"/>
        </w:rPr>
        <w:tab/>
      </w:r>
      <w:proofErr w:type="gramStart"/>
      <w:r>
        <w:rPr>
          <w:color w:val="BFBFBF"/>
          <w:shd w:val="clear" w:color="auto" w:fill="FAFAFA"/>
        </w:rPr>
        <w:tab/>
      </w:r>
      <w:r>
        <w:t xml:space="preserve">  &lt;</w:t>
      </w:r>
      <w:proofErr w:type="gramEnd"/>
      <w:r>
        <w:t>xs:element name="IMSSignaling" type="EmptyElement"/&gt;</w:t>
      </w:r>
      <w:r>
        <w:br/>
      </w:r>
    </w:p>
    <w:p w14:paraId="20FE616E" w14:textId="77777777" w:rsidR="002768FF" w:rsidRDefault="002768FF" w:rsidP="002768FF">
      <w:pPr>
        <w:pStyle w:val="CodeChangeLine"/>
        <w:shd w:val="clear" w:color="auto" w:fill="ECFDF0"/>
        <w:tabs>
          <w:tab w:val="left" w:pos="567"/>
          <w:tab w:val="left" w:pos="1134"/>
          <w:tab w:val="left" w:pos="1247"/>
        </w:tabs>
      </w:pPr>
      <w:r>
        <w:rPr>
          <w:color w:val="BFBFBF"/>
          <w:shd w:val="clear" w:color="auto" w:fill="DDFBE6"/>
        </w:rPr>
        <w:tab/>
        <w:t>257</w:t>
      </w:r>
      <w:r>
        <w:rPr>
          <w:color w:val="BFBFBF"/>
          <w:shd w:val="clear" w:color="auto" w:fill="DDFBE6"/>
        </w:rPr>
        <w:tab/>
        <w:t>+</w:t>
      </w:r>
      <w:proofErr w:type="gramStart"/>
      <w:r>
        <w:rPr>
          <w:color w:val="BFBFBF"/>
          <w:shd w:val="clear" w:color="auto" w:fill="DDFBE6"/>
        </w:rPr>
        <w:tab/>
      </w:r>
      <w:r>
        <w:t xml:space="preserve">  &lt;</w:t>
      </w:r>
      <w:proofErr w:type="gramEnd"/>
      <w:r>
        <w:t>xs:element name="APN" type="xs:string"/&gt;</w:t>
      </w:r>
      <w:r>
        <w:br/>
      </w:r>
    </w:p>
    <w:p w14:paraId="59EC8E9A" w14:textId="77777777" w:rsidR="002768FF" w:rsidRDefault="002768FF" w:rsidP="002768FF">
      <w:pPr>
        <w:pStyle w:val="CodeChangeLine"/>
        <w:shd w:val="clear" w:color="auto" w:fill="ECFDF0"/>
        <w:tabs>
          <w:tab w:val="left" w:pos="567"/>
          <w:tab w:val="left" w:pos="1134"/>
          <w:tab w:val="left" w:pos="1247"/>
        </w:tabs>
      </w:pPr>
      <w:r>
        <w:rPr>
          <w:color w:val="BFBFBF"/>
          <w:shd w:val="clear" w:color="auto" w:fill="DDFBE6"/>
        </w:rPr>
        <w:tab/>
        <w:t>258</w:t>
      </w:r>
      <w:r>
        <w:rPr>
          <w:color w:val="BFBFBF"/>
          <w:shd w:val="clear" w:color="auto" w:fill="DDFBE6"/>
        </w:rPr>
        <w:tab/>
        <w:t>+</w:t>
      </w:r>
      <w:proofErr w:type="gramStart"/>
      <w:r>
        <w:rPr>
          <w:color w:val="BFBFBF"/>
          <w:shd w:val="clear" w:color="auto" w:fill="DDFBE6"/>
        </w:rPr>
        <w:tab/>
      </w:r>
      <w:r>
        <w:t xml:space="preserve">  &lt;</w:t>
      </w:r>
      <w:proofErr w:type="gramEnd"/>
      <w:r>
        <w:t>xs:element name="DNN" type="xs:string"/&gt;</w:t>
      </w:r>
      <w:r>
        <w:br/>
      </w:r>
    </w:p>
    <w:p w14:paraId="63279B63" w14:textId="77777777" w:rsidR="002768FF" w:rsidRDefault="002768FF" w:rsidP="002768FF">
      <w:pPr>
        <w:pStyle w:val="CodeChangeLine"/>
        <w:tabs>
          <w:tab w:val="left" w:pos="567"/>
          <w:tab w:val="left" w:pos="1134"/>
          <w:tab w:val="left" w:pos="1247"/>
        </w:tabs>
      </w:pPr>
      <w:r>
        <w:rPr>
          <w:color w:val="BFBFBF"/>
          <w:shd w:val="clear" w:color="auto" w:fill="FAFAFA"/>
        </w:rPr>
        <w:t>257</w:t>
      </w:r>
      <w:r>
        <w:rPr>
          <w:color w:val="BFBFBF"/>
          <w:shd w:val="clear" w:color="auto" w:fill="FAFAFA"/>
        </w:rPr>
        <w:tab/>
        <w:t>259</w:t>
      </w:r>
      <w:r>
        <w:rPr>
          <w:color w:val="BFBFBF"/>
          <w:shd w:val="clear" w:color="auto" w:fill="FAFAFA"/>
        </w:rPr>
        <w:tab/>
      </w:r>
      <w:r>
        <w:rPr>
          <w:color w:val="BFBFBF"/>
          <w:shd w:val="clear" w:color="auto" w:fill="FAFAFA"/>
        </w:rPr>
        <w:tab/>
      </w:r>
      <w:r>
        <w:br/>
      </w:r>
    </w:p>
    <w:p w14:paraId="0180FEF5" w14:textId="77777777" w:rsidR="002768FF" w:rsidRDefault="002768FF" w:rsidP="002768FF">
      <w:pPr>
        <w:pStyle w:val="CodeChangeLine"/>
        <w:tabs>
          <w:tab w:val="left" w:pos="567"/>
          <w:tab w:val="left" w:pos="1134"/>
          <w:tab w:val="left" w:pos="1247"/>
        </w:tabs>
      </w:pPr>
      <w:r>
        <w:rPr>
          <w:color w:val="BFBFBF"/>
          <w:shd w:val="clear" w:color="auto" w:fill="FAFAFA"/>
        </w:rPr>
        <w:t>258</w:t>
      </w:r>
      <w:r>
        <w:rPr>
          <w:color w:val="BFBFBF"/>
          <w:shd w:val="clear" w:color="auto" w:fill="FAFAFA"/>
        </w:rPr>
        <w:tab/>
        <w:t>260</w:t>
      </w:r>
      <w:r>
        <w:rPr>
          <w:color w:val="BFBFBF"/>
          <w:shd w:val="clear" w:color="auto" w:fill="FAFAFA"/>
        </w:rPr>
        <w:tab/>
      </w:r>
      <w:proofErr w:type="gramStart"/>
      <w:r>
        <w:rPr>
          <w:color w:val="BFBFBF"/>
          <w:shd w:val="clear" w:color="auto" w:fill="FAFAFA"/>
        </w:rPr>
        <w:tab/>
      </w:r>
      <w:r>
        <w:t xml:space="preserve">  &lt;</w:t>
      </w:r>
      <w:proofErr w:type="gramEnd"/>
      <w:r>
        <w:t>xs:element name="HRLIT1TargetIdentifierExtensions" type="HRLIT1TargetIdentifierExtensions"/&gt;</w:t>
      </w:r>
      <w:r>
        <w:br/>
      </w:r>
    </w:p>
    <w:p w14:paraId="4CC1B640" w14:textId="77777777" w:rsidR="002768FF" w:rsidRDefault="002768FF" w:rsidP="002768FF">
      <w:pPr>
        <w:pStyle w:val="CodeChangeLine"/>
        <w:tabs>
          <w:tab w:val="left" w:pos="567"/>
          <w:tab w:val="left" w:pos="1134"/>
          <w:tab w:val="left" w:pos="1247"/>
        </w:tabs>
      </w:pPr>
      <w:r>
        <w:rPr>
          <w:color w:val="BFBFBF"/>
          <w:shd w:val="clear" w:color="auto" w:fill="FAFAFA"/>
        </w:rPr>
        <w:t>259</w:t>
      </w:r>
      <w:r>
        <w:rPr>
          <w:color w:val="BFBFBF"/>
          <w:shd w:val="clear" w:color="auto" w:fill="FAFAFA"/>
        </w:rPr>
        <w:tab/>
        <w:t>261</w:t>
      </w:r>
      <w:r>
        <w:rPr>
          <w:color w:val="BFBFBF"/>
          <w:shd w:val="clear" w:color="auto" w:fill="FAFAFA"/>
        </w:rPr>
        <w:tab/>
      </w:r>
      <w:r>
        <w:rPr>
          <w:color w:val="BFBFBF"/>
          <w:shd w:val="clear" w:color="auto" w:fill="FAFAFA"/>
        </w:rPr>
        <w:tab/>
      </w:r>
      <w:r>
        <w:br/>
      </w:r>
    </w:p>
    <w:p w14:paraId="139A07B7" w14:textId="3E798666" w:rsidR="002768FF" w:rsidRDefault="002768FF" w:rsidP="002768FF">
      <w:pPr>
        <w:spacing w:before="120" w:after="240"/>
        <w:rPr>
          <w:color w:val="0070C0"/>
          <w:sz w:val="32"/>
          <w:szCs w:val="32"/>
        </w:rPr>
      </w:pPr>
      <w:bookmarkStart w:id="60"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0"/>
    </w:p>
    <w:p w14:paraId="5368F11F" w14:textId="1F838535" w:rsidR="00931E36" w:rsidRDefault="00931E36" w:rsidP="00931E36">
      <w:pPr>
        <w:spacing w:before="120" w:after="240"/>
      </w:pPr>
      <w:r w:rsidRPr="009C4403">
        <w:rPr>
          <w:color w:val="0070C0"/>
          <w:sz w:val="32"/>
          <w:szCs w:val="32"/>
        </w:rPr>
        <w:t xml:space="preserve">*** </w:t>
      </w:r>
      <w:r>
        <w:rPr>
          <w:color w:val="0070C0"/>
          <w:sz w:val="32"/>
          <w:szCs w:val="32"/>
        </w:rPr>
        <w:t>END OF ATTACHMENT</w:t>
      </w:r>
      <w:r w:rsidRPr="009C4403">
        <w:rPr>
          <w:color w:val="0070C0"/>
          <w:sz w:val="32"/>
          <w:szCs w:val="32"/>
        </w:rPr>
        <w:t xml:space="preserve"> CHANGE</w:t>
      </w:r>
      <w:r>
        <w:rPr>
          <w:color w:val="0070C0"/>
          <w:sz w:val="32"/>
          <w:szCs w:val="32"/>
        </w:rPr>
        <w:t>S</w:t>
      </w:r>
      <w:r w:rsidRPr="009C4403">
        <w:rPr>
          <w:color w:val="0070C0"/>
          <w:sz w:val="32"/>
          <w:szCs w:val="32"/>
        </w:rPr>
        <w:t xml:space="preserve"> ***</w:t>
      </w:r>
    </w:p>
    <w:p w14:paraId="39C5F327" w14:textId="77777777" w:rsidR="00931E36" w:rsidRPr="00760004" w:rsidRDefault="00931E36">
      <w:pPr>
        <w:rPr>
          <w:rFonts w:ascii="Arial" w:hAnsi="Arial"/>
          <w:sz w:val="16"/>
          <w:szCs w:val="16"/>
        </w:rPr>
      </w:pPr>
    </w:p>
    <w:sectPr w:rsidR="00931E36" w:rsidRPr="0076000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0AAF7A60" w14:textId="77777777" w:rsidR="00F72C7D" w:rsidRDefault="00F72C7D" w:rsidP="00F72C7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AF7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C6A8" w16cex:dateUtc="2024-04-0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AF7A60" w16cid:durableId="29B7C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8CB2" w14:textId="77777777" w:rsidR="003D14D7" w:rsidRDefault="003D14D7">
      <w:r>
        <w:separator/>
      </w:r>
    </w:p>
  </w:endnote>
  <w:endnote w:type="continuationSeparator" w:id="0">
    <w:p w14:paraId="293BB325" w14:textId="77777777" w:rsidR="003D14D7" w:rsidRDefault="003D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46A3" w14:textId="77777777" w:rsidR="003D14D7" w:rsidRDefault="003D14D7">
      <w:r>
        <w:separator/>
      </w:r>
    </w:p>
  </w:footnote>
  <w:footnote w:type="continuationSeparator" w:id="0">
    <w:p w14:paraId="333DE4B1" w14:textId="77777777" w:rsidR="003D14D7" w:rsidRDefault="003D1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D741" w14:textId="1CCB9757" w:rsidR="00514099" w:rsidRDefault="00514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7"/>
  </w:num>
  <w:num w:numId="3" w16cid:durableId="102236583">
    <w:abstractNumId w:val="6"/>
  </w:num>
  <w:num w:numId="4" w16cid:durableId="1998224212">
    <w:abstractNumId w:val="8"/>
  </w:num>
  <w:num w:numId="5" w16cid:durableId="712314661">
    <w:abstractNumId w:val="2"/>
  </w:num>
  <w:num w:numId="6" w16cid:durableId="903180377">
    <w:abstractNumId w:val="3"/>
  </w:num>
  <w:num w:numId="7" w16cid:durableId="2073580351">
    <w:abstractNumId w:val="4"/>
  </w:num>
  <w:num w:numId="8" w16cid:durableId="72687666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56BD"/>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AEB"/>
    <w:rsid w:val="00180D34"/>
    <w:rsid w:val="00181ED4"/>
    <w:rsid w:val="00182D44"/>
    <w:rsid w:val="00182F94"/>
    <w:rsid w:val="00183006"/>
    <w:rsid w:val="00183C80"/>
    <w:rsid w:val="00183E0F"/>
    <w:rsid w:val="00183E8C"/>
    <w:rsid w:val="0018410D"/>
    <w:rsid w:val="0018506B"/>
    <w:rsid w:val="00185CA6"/>
    <w:rsid w:val="001862E4"/>
    <w:rsid w:val="0018750A"/>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2AA1"/>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8FF"/>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365"/>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2B2"/>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4D7"/>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160"/>
    <w:rsid w:val="004935CF"/>
    <w:rsid w:val="00494E90"/>
    <w:rsid w:val="004962FD"/>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4EE"/>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4099"/>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0C40"/>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301"/>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B98"/>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AD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32"/>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57A52"/>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40A2"/>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4E0"/>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9C3"/>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1E36"/>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1FE6"/>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43C0"/>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0D92"/>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C45"/>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39D"/>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CBE"/>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443C"/>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145"/>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4150"/>
    <w:rsid w:val="00F34AB8"/>
    <w:rsid w:val="00F350EE"/>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7D"/>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2768FF"/>
    <w:pPr>
      <w:ind w:left="1134" w:hanging="1134"/>
    </w:pPr>
  </w:style>
  <w:style w:type="character" w:styleId="UnresolvedMention">
    <w:name w:val="Unresolved Mention"/>
    <w:basedOn w:val="DefaultParagraphFont"/>
    <w:uiPriority w:val="99"/>
    <w:semiHidden/>
    <w:unhideWhenUsed/>
    <w:rsid w:val="00276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1641486">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258/diffs?commit_id=083b14bdba26c335aa339cb8a225f1c9d79dcf73"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forge.3gpp.org/rep/sa3/li/-/merge_requests/258"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5323</Words>
  <Characters>27738</Characters>
  <Application>Microsoft Office Word</Application>
  <DocSecurity>0</DocSecurity>
  <Lines>749</Lines>
  <Paragraphs>282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2024-04-08T14:52:00Z</dcterms:created>
  <dcterms:modified xsi:type="dcterms:W3CDTF">2024-04-08T14:52:00Z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