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BD083" w14:textId="4ECD5056" w:rsidR="009C4403" w:rsidRPr="009C4403" w:rsidRDefault="009C4403" w:rsidP="009C4403">
      <w:pPr>
        <w:pStyle w:val="CRCoverPage"/>
        <w:tabs>
          <w:tab w:val="right" w:pos="9639"/>
        </w:tabs>
        <w:spacing w:after="0"/>
        <w:rPr>
          <w:b/>
          <w:i/>
          <w:noProof/>
          <w:sz w:val="28"/>
          <w:lang w:val="en-US"/>
        </w:rPr>
      </w:pPr>
      <w:bookmarkStart w:id="0" w:name="_Hlk163049819"/>
      <w:bookmarkStart w:id="1" w:name="_Toc161176107"/>
      <w:r w:rsidRPr="009C4403">
        <w:rPr>
          <w:b/>
          <w:noProof/>
          <w:sz w:val="24"/>
          <w:lang w:val="en-US"/>
        </w:rPr>
        <w:t>3GPP SA3LI#93</w:t>
      </w:r>
      <w:r w:rsidRPr="009C4403">
        <w:rPr>
          <w:b/>
          <w:i/>
          <w:noProof/>
          <w:sz w:val="28"/>
          <w:lang w:val="en-US"/>
        </w:rPr>
        <w:tab/>
        <w:t>s3i240</w:t>
      </w:r>
      <w:r w:rsidR="00CA30F6">
        <w:rPr>
          <w:b/>
          <w:i/>
          <w:noProof/>
          <w:sz w:val="28"/>
          <w:lang w:val="en-US"/>
        </w:rPr>
        <w:t>260</w:t>
      </w:r>
    </w:p>
    <w:p w14:paraId="451ADD20" w14:textId="77777777" w:rsidR="009C4403" w:rsidRDefault="009C4403" w:rsidP="009C4403">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4403" w14:paraId="06971BD1" w14:textId="77777777" w:rsidTr="009C4403">
        <w:tc>
          <w:tcPr>
            <w:tcW w:w="9641" w:type="dxa"/>
            <w:gridSpan w:val="9"/>
            <w:tcBorders>
              <w:top w:val="single" w:sz="4" w:space="0" w:color="auto"/>
              <w:left w:val="single" w:sz="4" w:space="0" w:color="auto"/>
              <w:bottom w:val="nil"/>
              <w:right w:val="single" w:sz="4" w:space="0" w:color="auto"/>
            </w:tcBorders>
            <w:hideMark/>
          </w:tcPr>
          <w:p w14:paraId="32A1DC8F" w14:textId="77777777" w:rsidR="009C4403" w:rsidRDefault="009C4403">
            <w:pPr>
              <w:pStyle w:val="CRCoverPage"/>
              <w:spacing w:after="0"/>
              <w:jc w:val="right"/>
              <w:rPr>
                <w:i/>
                <w:noProof/>
                <w:lang w:eastAsia="fr-FR"/>
              </w:rPr>
            </w:pPr>
            <w:r>
              <w:rPr>
                <w:i/>
                <w:noProof/>
                <w:sz w:val="14"/>
                <w:lang w:eastAsia="fr-FR"/>
              </w:rPr>
              <w:t>CR-Form-v12.1</w:t>
            </w:r>
          </w:p>
        </w:tc>
      </w:tr>
      <w:tr w:rsidR="009C4403" w14:paraId="6179FB76" w14:textId="77777777" w:rsidTr="009C4403">
        <w:tc>
          <w:tcPr>
            <w:tcW w:w="9641" w:type="dxa"/>
            <w:gridSpan w:val="9"/>
            <w:tcBorders>
              <w:top w:val="nil"/>
              <w:left w:val="single" w:sz="4" w:space="0" w:color="auto"/>
              <w:bottom w:val="nil"/>
              <w:right w:val="single" w:sz="4" w:space="0" w:color="auto"/>
            </w:tcBorders>
            <w:hideMark/>
          </w:tcPr>
          <w:p w14:paraId="6E12C770" w14:textId="77777777" w:rsidR="009C4403" w:rsidRDefault="009C4403">
            <w:pPr>
              <w:pStyle w:val="CRCoverPage"/>
              <w:spacing w:after="0"/>
              <w:jc w:val="center"/>
              <w:rPr>
                <w:noProof/>
                <w:lang w:eastAsia="fr-FR"/>
              </w:rPr>
            </w:pPr>
            <w:r>
              <w:rPr>
                <w:b/>
                <w:noProof/>
                <w:sz w:val="32"/>
                <w:lang w:eastAsia="fr-FR"/>
              </w:rPr>
              <w:t>CHANGE REQUEST</w:t>
            </w:r>
          </w:p>
        </w:tc>
      </w:tr>
      <w:tr w:rsidR="009C4403" w14:paraId="5CD18667" w14:textId="77777777" w:rsidTr="009C4403">
        <w:tc>
          <w:tcPr>
            <w:tcW w:w="9641" w:type="dxa"/>
            <w:gridSpan w:val="9"/>
            <w:tcBorders>
              <w:top w:val="nil"/>
              <w:left w:val="single" w:sz="4" w:space="0" w:color="auto"/>
              <w:bottom w:val="nil"/>
              <w:right w:val="single" w:sz="4" w:space="0" w:color="auto"/>
            </w:tcBorders>
          </w:tcPr>
          <w:p w14:paraId="1FB0CDBD" w14:textId="77777777" w:rsidR="009C4403" w:rsidRDefault="009C4403">
            <w:pPr>
              <w:pStyle w:val="CRCoverPage"/>
              <w:spacing w:after="0"/>
              <w:rPr>
                <w:noProof/>
                <w:sz w:val="8"/>
                <w:szCs w:val="8"/>
                <w:lang w:eastAsia="fr-FR"/>
              </w:rPr>
            </w:pPr>
          </w:p>
        </w:tc>
      </w:tr>
      <w:tr w:rsidR="009C4403" w14:paraId="540819D1" w14:textId="77777777" w:rsidTr="009C4403">
        <w:tc>
          <w:tcPr>
            <w:tcW w:w="142" w:type="dxa"/>
            <w:tcBorders>
              <w:top w:val="nil"/>
              <w:left w:val="single" w:sz="4" w:space="0" w:color="auto"/>
              <w:bottom w:val="nil"/>
              <w:right w:val="nil"/>
            </w:tcBorders>
          </w:tcPr>
          <w:p w14:paraId="6D1E06D7" w14:textId="77777777" w:rsidR="009C4403" w:rsidRDefault="009C4403">
            <w:pPr>
              <w:pStyle w:val="CRCoverPage"/>
              <w:spacing w:after="0"/>
              <w:jc w:val="right"/>
              <w:rPr>
                <w:noProof/>
                <w:lang w:eastAsia="fr-FR"/>
              </w:rPr>
            </w:pPr>
          </w:p>
        </w:tc>
        <w:tc>
          <w:tcPr>
            <w:tcW w:w="1559" w:type="dxa"/>
            <w:shd w:val="pct30" w:color="FFFF00" w:fill="auto"/>
            <w:hideMark/>
          </w:tcPr>
          <w:p w14:paraId="33F955C0" w14:textId="16C1E3ED" w:rsidR="009C4403" w:rsidRDefault="009C440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070A07">
              <w:rPr>
                <w:b/>
                <w:noProof/>
                <w:sz w:val="28"/>
                <w:lang w:eastAsia="fr-FR"/>
              </w:rPr>
              <w:t>33.128</w:t>
            </w:r>
            <w:r>
              <w:rPr>
                <w:b/>
                <w:noProof/>
                <w:sz w:val="28"/>
                <w:lang w:eastAsia="fr-FR"/>
              </w:rPr>
              <w:fldChar w:fldCharType="end"/>
            </w:r>
          </w:p>
        </w:tc>
        <w:tc>
          <w:tcPr>
            <w:tcW w:w="709" w:type="dxa"/>
            <w:hideMark/>
          </w:tcPr>
          <w:p w14:paraId="7F5B7319" w14:textId="77777777" w:rsidR="009C4403" w:rsidRDefault="009C4403">
            <w:pPr>
              <w:pStyle w:val="CRCoverPage"/>
              <w:spacing w:after="0"/>
              <w:jc w:val="center"/>
              <w:rPr>
                <w:noProof/>
                <w:lang w:eastAsia="fr-FR"/>
              </w:rPr>
            </w:pPr>
            <w:r>
              <w:rPr>
                <w:b/>
                <w:noProof/>
                <w:sz w:val="28"/>
                <w:lang w:eastAsia="fr-FR"/>
              </w:rPr>
              <w:t>CR</w:t>
            </w:r>
          </w:p>
        </w:tc>
        <w:tc>
          <w:tcPr>
            <w:tcW w:w="1276" w:type="dxa"/>
            <w:shd w:val="pct30" w:color="FFFF00" w:fill="auto"/>
            <w:hideMark/>
          </w:tcPr>
          <w:p w14:paraId="725B89CE" w14:textId="5CE280BD" w:rsidR="009C4403" w:rsidRDefault="009C440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CA30F6">
              <w:rPr>
                <w:b/>
                <w:noProof/>
                <w:sz w:val="28"/>
                <w:lang w:eastAsia="fr-FR"/>
              </w:rPr>
              <w:t>0637</w:t>
            </w:r>
            <w:r>
              <w:rPr>
                <w:b/>
                <w:noProof/>
                <w:sz w:val="28"/>
                <w:lang w:eastAsia="fr-FR"/>
              </w:rPr>
              <w:fldChar w:fldCharType="end"/>
            </w:r>
          </w:p>
        </w:tc>
        <w:tc>
          <w:tcPr>
            <w:tcW w:w="709" w:type="dxa"/>
            <w:hideMark/>
          </w:tcPr>
          <w:p w14:paraId="3CC28A43" w14:textId="77777777" w:rsidR="009C4403" w:rsidRDefault="009C440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E3F11DF" w14:textId="65FE3D3B" w:rsidR="009C4403" w:rsidRDefault="009C440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CA30F6">
              <w:rPr>
                <w:b/>
                <w:noProof/>
                <w:sz w:val="28"/>
                <w:lang w:eastAsia="fr-FR"/>
              </w:rPr>
              <w:t>-</w:t>
            </w:r>
            <w:r>
              <w:rPr>
                <w:b/>
                <w:noProof/>
                <w:sz w:val="28"/>
                <w:lang w:eastAsia="fr-FR"/>
              </w:rPr>
              <w:fldChar w:fldCharType="end"/>
            </w:r>
          </w:p>
        </w:tc>
        <w:tc>
          <w:tcPr>
            <w:tcW w:w="2410" w:type="dxa"/>
            <w:hideMark/>
          </w:tcPr>
          <w:p w14:paraId="249D5036" w14:textId="77777777" w:rsidR="009C4403" w:rsidRDefault="009C440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21AE3EF" w14:textId="4FE11828" w:rsidR="009C4403" w:rsidRDefault="009C440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070A07">
              <w:rPr>
                <w:b/>
                <w:noProof/>
                <w:sz w:val="28"/>
                <w:lang w:eastAsia="fr-FR"/>
              </w:rPr>
              <w:t>17.12.0</w:t>
            </w:r>
            <w:r>
              <w:rPr>
                <w:b/>
                <w:noProof/>
                <w:sz w:val="28"/>
                <w:lang w:eastAsia="fr-FR"/>
              </w:rPr>
              <w:fldChar w:fldCharType="end"/>
            </w:r>
          </w:p>
        </w:tc>
        <w:tc>
          <w:tcPr>
            <w:tcW w:w="143" w:type="dxa"/>
            <w:tcBorders>
              <w:top w:val="nil"/>
              <w:left w:val="nil"/>
              <w:bottom w:val="nil"/>
              <w:right w:val="single" w:sz="4" w:space="0" w:color="auto"/>
            </w:tcBorders>
          </w:tcPr>
          <w:p w14:paraId="1CA72A22" w14:textId="77777777" w:rsidR="009C4403" w:rsidRDefault="009C4403">
            <w:pPr>
              <w:pStyle w:val="CRCoverPage"/>
              <w:spacing w:after="0"/>
              <w:rPr>
                <w:noProof/>
                <w:lang w:eastAsia="fr-FR"/>
              </w:rPr>
            </w:pPr>
          </w:p>
        </w:tc>
      </w:tr>
      <w:tr w:rsidR="009C4403" w14:paraId="238B1AD6" w14:textId="77777777" w:rsidTr="009C4403">
        <w:tc>
          <w:tcPr>
            <w:tcW w:w="9641" w:type="dxa"/>
            <w:gridSpan w:val="9"/>
            <w:tcBorders>
              <w:top w:val="nil"/>
              <w:left w:val="single" w:sz="4" w:space="0" w:color="auto"/>
              <w:bottom w:val="nil"/>
              <w:right w:val="single" w:sz="4" w:space="0" w:color="auto"/>
            </w:tcBorders>
          </w:tcPr>
          <w:p w14:paraId="55D33AFF" w14:textId="77777777" w:rsidR="009C4403" w:rsidRDefault="009C4403">
            <w:pPr>
              <w:pStyle w:val="CRCoverPage"/>
              <w:spacing w:after="0"/>
              <w:rPr>
                <w:noProof/>
                <w:lang w:eastAsia="fr-FR"/>
              </w:rPr>
            </w:pPr>
          </w:p>
        </w:tc>
      </w:tr>
      <w:tr w:rsidR="009C4403" w14:paraId="217E7FD1" w14:textId="77777777" w:rsidTr="009C4403">
        <w:tc>
          <w:tcPr>
            <w:tcW w:w="9641" w:type="dxa"/>
            <w:gridSpan w:val="9"/>
            <w:tcBorders>
              <w:top w:val="single" w:sz="4" w:space="0" w:color="auto"/>
              <w:left w:val="nil"/>
              <w:bottom w:val="nil"/>
              <w:right w:val="nil"/>
            </w:tcBorders>
            <w:hideMark/>
          </w:tcPr>
          <w:p w14:paraId="2A91412F" w14:textId="77777777" w:rsidR="009C4403" w:rsidRDefault="009C4403">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9C4403" w14:paraId="77F4BAA9" w14:textId="77777777" w:rsidTr="009C4403">
        <w:tc>
          <w:tcPr>
            <w:tcW w:w="9641" w:type="dxa"/>
            <w:gridSpan w:val="9"/>
          </w:tcPr>
          <w:p w14:paraId="0CFA434E" w14:textId="77777777" w:rsidR="009C4403" w:rsidRDefault="009C4403">
            <w:pPr>
              <w:pStyle w:val="CRCoverPage"/>
              <w:spacing w:after="0"/>
              <w:rPr>
                <w:noProof/>
                <w:sz w:val="8"/>
                <w:szCs w:val="8"/>
                <w:lang w:eastAsia="fr-FR"/>
              </w:rPr>
            </w:pPr>
          </w:p>
        </w:tc>
      </w:tr>
    </w:tbl>
    <w:p w14:paraId="02A9CF7F" w14:textId="77777777" w:rsidR="009C4403" w:rsidRDefault="009C4403" w:rsidP="009C44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4403" w14:paraId="42BB802C" w14:textId="77777777" w:rsidTr="009C4403">
        <w:tc>
          <w:tcPr>
            <w:tcW w:w="2835" w:type="dxa"/>
            <w:hideMark/>
          </w:tcPr>
          <w:p w14:paraId="4789F668" w14:textId="77777777" w:rsidR="009C4403" w:rsidRDefault="009C4403">
            <w:pPr>
              <w:pStyle w:val="CRCoverPage"/>
              <w:tabs>
                <w:tab w:val="right" w:pos="2751"/>
              </w:tabs>
              <w:spacing w:after="0"/>
              <w:rPr>
                <w:b/>
                <w:i/>
                <w:noProof/>
                <w:lang w:eastAsia="fr-FR"/>
              </w:rPr>
            </w:pPr>
            <w:r>
              <w:rPr>
                <w:b/>
                <w:i/>
                <w:noProof/>
                <w:lang w:eastAsia="fr-FR"/>
              </w:rPr>
              <w:t>Proposed change affects:</w:t>
            </w:r>
          </w:p>
        </w:tc>
        <w:tc>
          <w:tcPr>
            <w:tcW w:w="1418" w:type="dxa"/>
            <w:hideMark/>
          </w:tcPr>
          <w:p w14:paraId="12BEC143" w14:textId="77777777" w:rsidR="009C4403" w:rsidRDefault="009C440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8EAC7" w14:textId="77777777" w:rsidR="009C4403" w:rsidRDefault="009C440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0239A0D" w14:textId="77777777" w:rsidR="009C4403" w:rsidRDefault="009C440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9C2AF" w14:textId="77777777" w:rsidR="009C4403" w:rsidRDefault="009C4403">
            <w:pPr>
              <w:pStyle w:val="CRCoverPage"/>
              <w:spacing w:after="0"/>
              <w:jc w:val="center"/>
              <w:rPr>
                <w:b/>
                <w:caps/>
                <w:noProof/>
                <w:lang w:eastAsia="fr-FR"/>
              </w:rPr>
            </w:pPr>
          </w:p>
        </w:tc>
        <w:tc>
          <w:tcPr>
            <w:tcW w:w="2126" w:type="dxa"/>
            <w:hideMark/>
          </w:tcPr>
          <w:p w14:paraId="4D0E84DF" w14:textId="77777777" w:rsidR="009C4403" w:rsidRDefault="009C440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C3BEC" w14:textId="77777777" w:rsidR="009C4403" w:rsidRDefault="009C4403">
            <w:pPr>
              <w:pStyle w:val="CRCoverPage"/>
              <w:spacing w:after="0"/>
              <w:jc w:val="center"/>
              <w:rPr>
                <w:b/>
                <w:caps/>
                <w:noProof/>
                <w:lang w:eastAsia="fr-FR"/>
              </w:rPr>
            </w:pPr>
          </w:p>
        </w:tc>
        <w:tc>
          <w:tcPr>
            <w:tcW w:w="1418" w:type="dxa"/>
            <w:hideMark/>
          </w:tcPr>
          <w:p w14:paraId="0D63AF91" w14:textId="77777777" w:rsidR="009C4403" w:rsidRDefault="009C440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3178E" w14:textId="6D836A5D" w:rsidR="009C4403" w:rsidRDefault="00070A07">
            <w:pPr>
              <w:pStyle w:val="CRCoverPage"/>
              <w:spacing w:after="0"/>
              <w:jc w:val="center"/>
              <w:rPr>
                <w:b/>
                <w:bCs/>
                <w:caps/>
                <w:noProof/>
                <w:lang w:eastAsia="fr-FR"/>
              </w:rPr>
            </w:pPr>
            <w:r>
              <w:rPr>
                <w:b/>
                <w:bCs/>
                <w:caps/>
                <w:noProof/>
                <w:lang w:eastAsia="fr-FR"/>
              </w:rPr>
              <w:t>X</w:t>
            </w:r>
          </w:p>
        </w:tc>
      </w:tr>
    </w:tbl>
    <w:p w14:paraId="2E30ECCE" w14:textId="77777777" w:rsidR="009C4403" w:rsidRDefault="009C4403" w:rsidP="009C44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4403" w14:paraId="6BCA7BDD" w14:textId="77777777" w:rsidTr="009C4403">
        <w:tc>
          <w:tcPr>
            <w:tcW w:w="9640" w:type="dxa"/>
            <w:gridSpan w:val="11"/>
          </w:tcPr>
          <w:p w14:paraId="25F965FE" w14:textId="77777777" w:rsidR="009C4403" w:rsidRDefault="009C4403">
            <w:pPr>
              <w:pStyle w:val="CRCoverPage"/>
              <w:spacing w:after="0"/>
              <w:rPr>
                <w:noProof/>
                <w:sz w:val="8"/>
                <w:szCs w:val="8"/>
                <w:lang w:eastAsia="fr-FR"/>
              </w:rPr>
            </w:pPr>
          </w:p>
        </w:tc>
      </w:tr>
      <w:tr w:rsidR="009C4403" w14:paraId="0FEC267D" w14:textId="77777777" w:rsidTr="009C4403">
        <w:tc>
          <w:tcPr>
            <w:tcW w:w="1843" w:type="dxa"/>
            <w:tcBorders>
              <w:top w:val="single" w:sz="4" w:space="0" w:color="auto"/>
              <w:left w:val="single" w:sz="4" w:space="0" w:color="auto"/>
              <w:bottom w:val="nil"/>
              <w:right w:val="nil"/>
            </w:tcBorders>
            <w:hideMark/>
          </w:tcPr>
          <w:p w14:paraId="51FECF23" w14:textId="77777777" w:rsidR="009C4403" w:rsidRDefault="009C440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75D4350" w14:textId="28E41022" w:rsidR="009C4403" w:rsidRDefault="009C440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70A07">
              <w:rPr>
                <w:lang w:eastAsia="fr-FR"/>
              </w:rPr>
              <w:t>BBIFF</w:t>
            </w:r>
            <w:r w:rsidR="00745E48">
              <w:rPr>
                <w:lang w:eastAsia="fr-FR"/>
              </w:rPr>
              <w:t xml:space="preserve"> and LMISF</w:t>
            </w:r>
            <w:r w:rsidR="00070A07">
              <w:rPr>
                <w:lang w:eastAsia="fr-FR"/>
              </w:rPr>
              <w:t xml:space="preserve"> provisioning limited to specific APN/DNN in S8HR/N9HR</w:t>
            </w:r>
            <w:r>
              <w:rPr>
                <w:lang w:eastAsia="fr-FR"/>
              </w:rPr>
              <w:fldChar w:fldCharType="end"/>
            </w:r>
            <w:r w:rsidR="00070A07">
              <w:rPr>
                <w:lang w:eastAsia="fr-FR"/>
              </w:rPr>
              <w:t xml:space="preserve"> LI</w:t>
            </w:r>
          </w:p>
        </w:tc>
      </w:tr>
      <w:tr w:rsidR="009C4403" w14:paraId="0C889531" w14:textId="77777777" w:rsidTr="009C4403">
        <w:tc>
          <w:tcPr>
            <w:tcW w:w="1843" w:type="dxa"/>
            <w:tcBorders>
              <w:top w:val="nil"/>
              <w:left w:val="single" w:sz="4" w:space="0" w:color="auto"/>
              <w:bottom w:val="nil"/>
              <w:right w:val="nil"/>
            </w:tcBorders>
          </w:tcPr>
          <w:p w14:paraId="718D3564" w14:textId="77777777" w:rsidR="009C4403" w:rsidRDefault="009C440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462F12" w14:textId="77777777" w:rsidR="009C4403" w:rsidRDefault="009C4403">
            <w:pPr>
              <w:pStyle w:val="CRCoverPage"/>
              <w:spacing w:after="0"/>
              <w:rPr>
                <w:noProof/>
                <w:sz w:val="8"/>
                <w:szCs w:val="8"/>
                <w:lang w:eastAsia="fr-FR"/>
              </w:rPr>
            </w:pPr>
          </w:p>
        </w:tc>
      </w:tr>
      <w:tr w:rsidR="009C4403" w14:paraId="79C484FD" w14:textId="77777777" w:rsidTr="009C4403">
        <w:tc>
          <w:tcPr>
            <w:tcW w:w="1843" w:type="dxa"/>
            <w:tcBorders>
              <w:top w:val="nil"/>
              <w:left w:val="single" w:sz="4" w:space="0" w:color="auto"/>
              <w:bottom w:val="nil"/>
              <w:right w:val="nil"/>
            </w:tcBorders>
            <w:hideMark/>
          </w:tcPr>
          <w:p w14:paraId="6ED02F7F" w14:textId="77777777" w:rsidR="009C4403" w:rsidRDefault="009C440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3BB0BE7" w14:textId="36EA5F65" w:rsidR="009C4403" w:rsidRDefault="009C440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070A07">
              <w:rPr>
                <w:noProof/>
                <w:lang w:eastAsia="fr-FR"/>
              </w:rPr>
              <w:t>SA3-LI (Ericsson</w:t>
            </w:r>
            <w:r>
              <w:rPr>
                <w:noProof/>
                <w:lang w:eastAsia="fr-FR"/>
              </w:rPr>
              <w:fldChar w:fldCharType="end"/>
            </w:r>
            <w:r w:rsidR="00070A07">
              <w:rPr>
                <w:noProof/>
                <w:lang w:eastAsia="fr-FR"/>
              </w:rPr>
              <w:t>)</w:t>
            </w:r>
          </w:p>
        </w:tc>
      </w:tr>
      <w:tr w:rsidR="009C4403" w14:paraId="2054A3EB" w14:textId="77777777" w:rsidTr="009C4403">
        <w:tc>
          <w:tcPr>
            <w:tcW w:w="1843" w:type="dxa"/>
            <w:tcBorders>
              <w:top w:val="nil"/>
              <w:left w:val="single" w:sz="4" w:space="0" w:color="auto"/>
              <w:bottom w:val="nil"/>
              <w:right w:val="nil"/>
            </w:tcBorders>
            <w:hideMark/>
          </w:tcPr>
          <w:p w14:paraId="032EE995" w14:textId="77777777" w:rsidR="009C4403" w:rsidRDefault="009C440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9C39C6C" w14:textId="6118387A" w:rsidR="009C4403" w:rsidRDefault="009C440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070A07">
              <w:rPr>
                <w:noProof/>
                <w:lang w:eastAsia="fr-FR"/>
              </w:rPr>
              <w:t>SA3</w:t>
            </w:r>
            <w:r>
              <w:rPr>
                <w:noProof/>
                <w:lang w:eastAsia="fr-FR"/>
              </w:rPr>
              <w:fldChar w:fldCharType="end"/>
            </w:r>
          </w:p>
        </w:tc>
      </w:tr>
      <w:tr w:rsidR="009C4403" w14:paraId="1321DAF9" w14:textId="77777777" w:rsidTr="009C4403">
        <w:tc>
          <w:tcPr>
            <w:tcW w:w="1843" w:type="dxa"/>
            <w:tcBorders>
              <w:top w:val="nil"/>
              <w:left w:val="single" w:sz="4" w:space="0" w:color="auto"/>
              <w:bottom w:val="nil"/>
              <w:right w:val="nil"/>
            </w:tcBorders>
          </w:tcPr>
          <w:p w14:paraId="6A214031" w14:textId="77777777" w:rsidR="009C4403" w:rsidRDefault="009C440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8A87F21" w14:textId="77777777" w:rsidR="009C4403" w:rsidRDefault="009C4403">
            <w:pPr>
              <w:pStyle w:val="CRCoverPage"/>
              <w:spacing w:after="0"/>
              <w:rPr>
                <w:noProof/>
                <w:sz w:val="8"/>
                <w:szCs w:val="8"/>
                <w:lang w:eastAsia="fr-FR"/>
              </w:rPr>
            </w:pPr>
          </w:p>
        </w:tc>
      </w:tr>
      <w:tr w:rsidR="009C4403" w14:paraId="37D8B205" w14:textId="77777777" w:rsidTr="009C4403">
        <w:tc>
          <w:tcPr>
            <w:tcW w:w="1843" w:type="dxa"/>
            <w:tcBorders>
              <w:top w:val="nil"/>
              <w:left w:val="single" w:sz="4" w:space="0" w:color="auto"/>
              <w:bottom w:val="nil"/>
              <w:right w:val="nil"/>
            </w:tcBorders>
            <w:hideMark/>
          </w:tcPr>
          <w:p w14:paraId="14DA4EF6" w14:textId="77777777" w:rsidR="009C4403" w:rsidRDefault="009C440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13F84E" w14:textId="517741B9"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070A07">
              <w:rPr>
                <w:noProof/>
                <w:lang w:eastAsia="fr-FR"/>
              </w:rPr>
              <w:t>LI17</w:t>
            </w:r>
            <w:r>
              <w:rPr>
                <w:noProof/>
                <w:lang w:eastAsia="fr-FR"/>
              </w:rPr>
              <w:fldChar w:fldCharType="end"/>
            </w:r>
          </w:p>
        </w:tc>
        <w:tc>
          <w:tcPr>
            <w:tcW w:w="567" w:type="dxa"/>
          </w:tcPr>
          <w:p w14:paraId="17298003" w14:textId="77777777" w:rsidR="009C4403" w:rsidRDefault="009C4403">
            <w:pPr>
              <w:pStyle w:val="CRCoverPage"/>
              <w:spacing w:after="0"/>
              <w:ind w:right="100"/>
              <w:rPr>
                <w:noProof/>
                <w:lang w:eastAsia="fr-FR"/>
              </w:rPr>
            </w:pPr>
          </w:p>
        </w:tc>
        <w:tc>
          <w:tcPr>
            <w:tcW w:w="1417" w:type="dxa"/>
            <w:gridSpan w:val="3"/>
            <w:hideMark/>
          </w:tcPr>
          <w:p w14:paraId="2E20A4FE" w14:textId="77777777" w:rsidR="009C4403" w:rsidRDefault="009C4403">
            <w:pPr>
              <w:pStyle w:val="CRCoverPage"/>
              <w:spacing w:after="0"/>
              <w:jc w:val="right"/>
              <w:rPr>
                <w:noProof/>
                <w:lang w:eastAsia="fr-FR"/>
              </w:rPr>
            </w:pPr>
            <w:commentRangeStart w:id="3"/>
            <w:r>
              <w:rPr>
                <w:b/>
                <w:i/>
                <w:noProof/>
                <w:lang w:eastAsia="fr-FR"/>
              </w:rPr>
              <w:t>Date:</w:t>
            </w:r>
            <w:commentRangeEnd w:id="3"/>
            <w:r>
              <w:rPr>
                <w:rStyle w:val="CommentReference"/>
                <w:rFonts w:ascii="Times New Roman" w:hAnsi="Times New Roman"/>
                <w:lang w:eastAsia="fr-FR"/>
              </w:rPr>
              <w:commentReference w:id="3"/>
            </w:r>
          </w:p>
        </w:tc>
        <w:tc>
          <w:tcPr>
            <w:tcW w:w="2127" w:type="dxa"/>
            <w:tcBorders>
              <w:top w:val="nil"/>
              <w:left w:val="nil"/>
              <w:bottom w:val="nil"/>
              <w:right w:val="single" w:sz="4" w:space="0" w:color="auto"/>
            </w:tcBorders>
            <w:shd w:val="pct30" w:color="FFFF00" w:fill="auto"/>
            <w:hideMark/>
          </w:tcPr>
          <w:p w14:paraId="35667D10" w14:textId="7985CBD1"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070A07">
              <w:rPr>
                <w:noProof/>
                <w:lang w:eastAsia="fr-FR"/>
              </w:rPr>
              <w:t>2024-04-0</w:t>
            </w:r>
            <w:r>
              <w:rPr>
                <w:noProof/>
                <w:lang w:eastAsia="fr-FR"/>
              </w:rPr>
              <w:fldChar w:fldCharType="end"/>
            </w:r>
            <w:r w:rsidR="00CA30F6">
              <w:rPr>
                <w:noProof/>
                <w:lang w:eastAsia="fr-FR"/>
              </w:rPr>
              <w:t>4</w:t>
            </w:r>
          </w:p>
        </w:tc>
      </w:tr>
      <w:tr w:rsidR="009C4403" w14:paraId="74E803DC" w14:textId="77777777" w:rsidTr="009C4403">
        <w:tc>
          <w:tcPr>
            <w:tcW w:w="1843" w:type="dxa"/>
            <w:tcBorders>
              <w:top w:val="nil"/>
              <w:left w:val="single" w:sz="4" w:space="0" w:color="auto"/>
              <w:bottom w:val="nil"/>
              <w:right w:val="nil"/>
            </w:tcBorders>
          </w:tcPr>
          <w:p w14:paraId="0F32302D" w14:textId="77777777" w:rsidR="009C4403" w:rsidRDefault="009C4403">
            <w:pPr>
              <w:pStyle w:val="CRCoverPage"/>
              <w:spacing w:after="0"/>
              <w:rPr>
                <w:b/>
                <w:i/>
                <w:noProof/>
                <w:sz w:val="8"/>
                <w:szCs w:val="8"/>
                <w:lang w:eastAsia="fr-FR"/>
              </w:rPr>
            </w:pPr>
          </w:p>
        </w:tc>
        <w:tc>
          <w:tcPr>
            <w:tcW w:w="1986" w:type="dxa"/>
            <w:gridSpan w:val="4"/>
          </w:tcPr>
          <w:p w14:paraId="136EF755" w14:textId="77777777" w:rsidR="009C4403" w:rsidRDefault="009C4403">
            <w:pPr>
              <w:pStyle w:val="CRCoverPage"/>
              <w:spacing w:after="0"/>
              <w:rPr>
                <w:noProof/>
                <w:sz w:val="8"/>
                <w:szCs w:val="8"/>
                <w:lang w:eastAsia="fr-FR"/>
              </w:rPr>
            </w:pPr>
          </w:p>
        </w:tc>
        <w:tc>
          <w:tcPr>
            <w:tcW w:w="2267" w:type="dxa"/>
            <w:gridSpan w:val="2"/>
          </w:tcPr>
          <w:p w14:paraId="23132836" w14:textId="77777777" w:rsidR="009C4403" w:rsidRDefault="009C4403">
            <w:pPr>
              <w:pStyle w:val="CRCoverPage"/>
              <w:spacing w:after="0"/>
              <w:rPr>
                <w:noProof/>
                <w:sz w:val="8"/>
                <w:szCs w:val="8"/>
                <w:lang w:eastAsia="fr-FR"/>
              </w:rPr>
            </w:pPr>
          </w:p>
        </w:tc>
        <w:tc>
          <w:tcPr>
            <w:tcW w:w="1417" w:type="dxa"/>
            <w:gridSpan w:val="3"/>
          </w:tcPr>
          <w:p w14:paraId="30FA592A" w14:textId="77777777" w:rsidR="009C4403" w:rsidRDefault="009C4403">
            <w:pPr>
              <w:pStyle w:val="CRCoverPage"/>
              <w:spacing w:after="0"/>
              <w:rPr>
                <w:noProof/>
                <w:sz w:val="8"/>
                <w:szCs w:val="8"/>
                <w:lang w:eastAsia="fr-FR"/>
              </w:rPr>
            </w:pPr>
          </w:p>
        </w:tc>
        <w:tc>
          <w:tcPr>
            <w:tcW w:w="2127" w:type="dxa"/>
            <w:tcBorders>
              <w:top w:val="nil"/>
              <w:left w:val="nil"/>
              <w:bottom w:val="nil"/>
              <w:right w:val="single" w:sz="4" w:space="0" w:color="auto"/>
            </w:tcBorders>
          </w:tcPr>
          <w:p w14:paraId="0F3B66EB" w14:textId="77777777" w:rsidR="009C4403" w:rsidRDefault="009C4403">
            <w:pPr>
              <w:pStyle w:val="CRCoverPage"/>
              <w:spacing w:after="0"/>
              <w:rPr>
                <w:noProof/>
                <w:sz w:val="8"/>
                <w:szCs w:val="8"/>
                <w:lang w:eastAsia="fr-FR"/>
              </w:rPr>
            </w:pPr>
          </w:p>
        </w:tc>
      </w:tr>
      <w:tr w:rsidR="009C4403" w14:paraId="78F2D383" w14:textId="77777777" w:rsidTr="009C4403">
        <w:trPr>
          <w:cantSplit/>
        </w:trPr>
        <w:tc>
          <w:tcPr>
            <w:tcW w:w="1843" w:type="dxa"/>
            <w:tcBorders>
              <w:top w:val="nil"/>
              <w:left w:val="single" w:sz="4" w:space="0" w:color="auto"/>
              <w:bottom w:val="nil"/>
              <w:right w:val="nil"/>
            </w:tcBorders>
            <w:hideMark/>
          </w:tcPr>
          <w:p w14:paraId="03E8FB7F" w14:textId="77777777" w:rsidR="009C4403" w:rsidRDefault="009C440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04F242" w14:textId="2A921873" w:rsidR="009C4403" w:rsidRDefault="009C440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070A07">
              <w:rPr>
                <w:b/>
                <w:noProof/>
                <w:lang w:eastAsia="fr-FR"/>
              </w:rPr>
              <w:t>F</w:t>
            </w:r>
            <w:r>
              <w:rPr>
                <w:b/>
                <w:noProof/>
                <w:lang w:eastAsia="fr-FR"/>
              </w:rPr>
              <w:fldChar w:fldCharType="end"/>
            </w:r>
          </w:p>
        </w:tc>
        <w:tc>
          <w:tcPr>
            <w:tcW w:w="3402" w:type="dxa"/>
            <w:gridSpan w:val="5"/>
          </w:tcPr>
          <w:p w14:paraId="04CE8D85" w14:textId="77777777" w:rsidR="009C4403" w:rsidRDefault="009C4403">
            <w:pPr>
              <w:pStyle w:val="CRCoverPage"/>
              <w:spacing w:after="0"/>
              <w:rPr>
                <w:noProof/>
                <w:lang w:eastAsia="fr-FR"/>
              </w:rPr>
            </w:pPr>
          </w:p>
        </w:tc>
        <w:tc>
          <w:tcPr>
            <w:tcW w:w="1417" w:type="dxa"/>
            <w:gridSpan w:val="3"/>
            <w:hideMark/>
          </w:tcPr>
          <w:p w14:paraId="0317DBFF" w14:textId="77777777" w:rsidR="009C4403" w:rsidRDefault="009C440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55F6D59" w14:textId="72FAFCDC" w:rsidR="009C4403" w:rsidRDefault="009C440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070A07">
              <w:rPr>
                <w:noProof/>
                <w:lang w:eastAsia="fr-FR"/>
              </w:rPr>
              <w:t>Rel-17</w:t>
            </w:r>
            <w:r>
              <w:rPr>
                <w:noProof/>
                <w:lang w:eastAsia="fr-FR"/>
              </w:rPr>
              <w:fldChar w:fldCharType="end"/>
            </w:r>
          </w:p>
        </w:tc>
      </w:tr>
      <w:tr w:rsidR="009C4403" w14:paraId="0718EA0F" w14:textId="77777777" w:rsidTr="009C4403">
        <w:tc>
          <w:tcPr>
            <w:tcW w:w="1843" w:type="dxa"/>
            <w:tcBorders>
              <w:top w:val="nil"/>
              <w:left w:val="single" w:sz="4" w:space="0" w:color="auto"/>
              <w:bottom w:val="single" w:sz="4" w:space="0" w:color="auto"/>
              <w:right w:val="nil"/>
            </w:tcBorders>
          </w:tcPr>
          <w:p w14:paraId="16A933D1" w14:textId="77777777" w:rsidR="009C4403" w:rsidRDefault="009C440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43589B4" w14:textId="77777777" w:rsidR="009C4403" w:rsidRDefault="009C440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F0A1BF" w14:textId="77777777" w:rsidR="009C4403" w:rsidRDefault="009C440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E79F0D4" w14:textId="77777777" w:rsidR="009C4403" w:rsidRDefault="009C440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C4403" w14:paraId="4AFB177B" w14:textId="77777777" w:rsidTr="009C4403">
        <w:tc>
          <w:tcPr>
            <w:tcW w:w="1843" w:type="dxa"/>
          </w:tcPr>
          <w:p w14:paraId="61D7EA49" w14:textId="77777777" w:rsidR="009C4403" w:rsidRDefault="009C4403">
            <w:pPr>
              <w:pStyle w:val="CRCoverPage"/>
              <w:spacing w:after="0"/>
              <w:rPr>
                <w:b/>
                <w:i/>
                <w:noProof/>
                <w:sz w:val="8"/>
                <w:szCs w:val="8"/>
                <w:lang w:eastAsia="fr-FR"/>
              </w:rPr>
            </w:pPr>
          </w:p>
        </w:tc>
        <w:tc>
          <w:tcPr>
            <w:tcW w:w="7797" w:type="dxa"/>
            <w:gridSpan w:val="10"/>
          </w:tcPr>
          <w:p w14:paraId="3343CC23" w14:textId="77777777" w:rsidR="009C4403" w:rsidRDefault="009C4403">
            <w:pPr>
              <w:pStyle w:val="CRCoverPage"/>
              <w:spacing w:after="0"/>
              <w:rPr>
                <w:noProof/>
                <w:sz w:val="8"/>
                <w:szCs w:val="8"/>
                <w:lang w:eastAsia="fr-FR"/>
              </w:rPr>
            </w:pPr>
          </w:p>
        </w:tc>
      </w:tr>
      <w:tr w:rsidR="009C4403" w14:paraId="0784A3B4" w14:textId="77777777" w:rsidTr="009C4403">
        <w:tc>
          <w:tcPr>
            <w:tcW w:w="2694" w:type="dxa"/>
            <w:gridSpan w:val="2"/>
            <w:tcBorders>
              <w:top w:val="single" w:sz="4" w:space="0" w:color="auto"/>
              <w:left w:val="single" w:sz="4" w:space="0" w:color="auto"/>
              <w:bottom w:val="nil"/>
              <w:right w:val="nil"/>
            </w:tcBorders>
            <w:hideMark/>
          </w:tcPr>
          <w:p w14:paraId="1DC0AF70" w14:textId="77777777" w:rsidR="009C4403" w:rsidRDefault="009C440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04CFA9" w14:textId="77777777" w:rsidR="00155ECA" w:rsidRDefault="008C2425" w:rsidP="00745E48">
            <w:pPr>
              <w:pStyle w:val="CRCoverPage"/>
              <w:spacing w:after="0"/>
              <w:ind w:left="100"/>
            </w:pPr>
            <w:proofErr w:type="gramStart"/>
            <w:r>
              <w:t>I</w:t>
            </w:r>
            <w:r w:rsidR="00745E48">
              <w:t>n order to</w:t>
            </w:r>
            <w:proofErr w:type="gramEnd"/>
            <w:r w:rsidR="00745E48">
              <w:t xml:space="preserve"> ensure </w:t>
            </w:r>
            <w:r>
              <w:t xml:space="preserve">LI </w:t>
            </w:r>
            <w:r w:rsidR="00745E48">
              <w:t xml:space="preserve">continuity in case of BBIFF change during the IMS session, </w:t>
            </w:r>
            <w:r w:rsidR="00745E48">
              <w:rPr>
                <w:noProof/>
                <w:lang w:val="en-US" w:eastAsia="fr-FR"/>
              </w:rPr>
              <w:t xml:space="preserve">TS 33.127 </w:t>
            </w:r>
            <w:r w:rsidR="00745E48">
              <w:t xml:space="preserve">assumes </w:t>
            </w:r>
            <w:r>
              <w:t>that in the</w:t>
            </w:r>
            <w:r w:rsidR="00745E48">
              <w:t xml:space="preserve"> VPLMN </w:t>
            </w:r>
            <w:r>
              <w:t xml:space="preserve">a single LMISF is used </w:t>
            </w:r>
            <w:r w:rsidR="00745E48">
              <w:t>for a given roaming agreement.</w:t>
            </w:r>
          </w:p>
          <w:p w14:paraId="50F60D2F" w14:textId="5A21EB0C" w:rsidR="00155ECA" w:rsidRDefault="00155ECA" w:rsidP="00745E48">
            <w:pPr>
              <w:pStyle w:val="CRCoverPage"/>
              <w:spacing w:after="0"/>
              <w:ind w:left="100"/>
            </w:pPr>
            <w:r>
              <w:t>The protocols specified in the current version of the TS don’t allow the LIPF to provision the LMISF and the BBIFF based on specific APN/DNN, which implies that a single LMISF shall be used in the VPLMN to handle all the inbound roaming IMS traffic.</w:t>
            </w:r>
          </w:p>
          <w:p w14:paraId="0951A9E9" w14:textId="6B7AE764" w:rsidR="00745E48" w:rsidRPr="00745E48" w:rsidRDefault="00745E48" w:rsidP="00745E48">
            <w:pPr>
              <w:pStyle w:val="CRCoverPage"/>
              <w:spacing w:after="0"/>
              <w:ind w:left="100"/>
              <w:rPr>
                <w:noProof/>
                <w:lang w:val="en-US" w:eastAsia="fr-FR"/>
              </w:rPr>
            </w:pPr>
            <w:r w:rsidRPr="00745E48">
              <w:rPr>
                <w:noProof/>
                <w:lang w:val="en-US" w:eastAsia="fr-FR"/>
              </w:rPr>
              <w:t xml:space="preserve">For Operators dealing with a </w:t>
            </w:r>
            <w:r w:rsidR="000312E3">
              <w:rPr>
                <w:noProof/>
                <w:lang w:val="en-US" w:eastAsia="fr-FR"/>
              </w:rPr>
              <w:t>huge number</w:t>
            </w:r>
            <w:r w:rsidRPr="00745E48">
              <w:rPr>
                <w:noProof/>
                <w:lang w:val="en-US" w:eastAsia="fr-FR"/>
              </w:rPr>
              <w:t xml:space="preserve"> of </w:t>
            </w:r>
            <w:r w:rsidR="00477364">
              <w:rPr>
                <w:noProof/>
                <w:lang w:val="en-US" w:eastAsia="fr-FR"/>
              </w:rPr>
              <w:t>roaming agreements</w:t>
            </w:r>
            <w:r w:rsidRPr="00745E48">
              <w:rPr>
                <w:noProof/>
                <w:lang w:val="en-US" w:eastAsia="fr-FR"/>
              </w:rPr>
              <w:t xml:space="preserve">, having a single LMISF in the </w:t>
            </w:r>
            <w:r w:rsidR="008C2425">
              <w:rPr>
                <w:noProof/>
                <w:lang w:val="en-US" w:eastAsia="fr-FR"/>
              </w:rPr>
              <w:t xml:space="preserve">whole </w:t>
            </w:r>
            <w:r w:rsidRPr="00745E48">
              <w:rPr>
                <w:noProof/>
                <w:lang w:val="en-US" w:eastAsia="fr-FR"/>
              </w:rPr>
              <w:t xml:space="preserve">network </w:t>
            </w:r>
            <w:r>
              <w:rPr>
                <w:noProof/>
                <w:lang w:val="en-US" w:eastAsia="fr-FR"/>
              </w:rPr>
              <w:t>may be</w:t>
            </w:r>
            <w:r w:rsidRPr="00745E48">
              <w:rPr>
                <w:noProof/>
                <w:lang w:val="en-US" w:eastAsia="fr-FR"/>
              </w:rPr>
              <w:t xml:space="preserve"> not sufficient</w:t>
            </w:r>
            <w:r w:rsidR="00D12323">
              <w:rPr>
                <w:noProof/>
                <w:lang w:val="en-US" w:eastAsia="fr-FR"/>
              </w:rPr>
              <w:t xml:space="preserve"> to handle the inbound roaming IMS traffic</w:t>
            </w:r>
            <w:r>
              <w:rPr>
                <w:noProof/>
                <w:lang w:val="en-US" w:eastAsia="fr-FR"/>
              </w:rPr>
              <w:t>.</w:t>
            </w:r>
            <w:r w:rsidRPr="00745E48">
              <w:rPr>
                <w:noProof/>
                <w:lang w:val="en-US" w:eastAsia="fr-FR"/>
              </w:rPr>
              <w:t xml:space="preserve"> </w:t>
            </w:r>
          </w:p>
          <w:p w14:paraId="041728CB" w14:textId="06A61429" w:rsidR="000312E3" w:rsidRPr="00745E48" w:rsidRDefault="00745E48" w:rsidP="000312E3">
            <w:pPr>
              <w:pStyle w:val="CRCoverPage"/>
              <w:spacing w:after="0"/>
              <w:ind w:left="100"/>
              <w:rPr>
                <w:noProof/>
                <w:lang w:val="en-US" w:eastAsia="fr-FR"/>
              </w:rPr>
            </w:pPr>
            <w:r w:rsidRPr="00745E48">
              <w:rPr>
                <w:noProof/>
                <w:lang w:val="en-US" w:eastAsia="fr-FR"/>
              </w:rPr>
              <w:t>In order to ensure then that one LMISF handles a given roaming agreement, and to remove a restriction to have a single LMISF in the whole VPLMN</w:t>
            </w:r>
            <w:r>
              <w:rPr>
                <w:noProof/>
                <w:lang w:val="en-US" w:eastAsia="fr-FR"/>
              </w:rPr>
              <w:t>,</w:t>
            </w:r>
            <w:r w:rsidRPr="00745E48">
              <w:rPr>
                <w:noProof/>
                <w:lang w:val="en-US" w:eastAsia="fr-FR"/>
              </w:rPr>
              <w:t xml:space="preserve"> it is needed to ensure that the LIPF can provision/configure the BBIFF</w:t>
            </w:r>
            <w:r>
              <w:rPr>
                <w:noProof/>
                <w:lang w:val="en-US" w:eastAsia="fr-FR"/>
              </w:rPr>
              <w:t xml:space="preserve"> and the LMISF based on specific APN</w:t>
            </w:r>
            <w:r w:rsidR="000312E3">
              <w:rPr>
                <w:noProof/>
                <w:lang w:val="en-US" w:eastAsia="fr-FR"/>
              </w:rPr>
              <w:t>/DNN</w:t>
            </w:r>
            <w:r w:rsidRPr="00745E48">
              <w:rPr>
                <w:noProof/>
                <w:lang w:val="en-US" w:eastAsia="fr-FR"/>
              </w:rPr>
              <w:t xml:space="preserve"> so that when the </w:t>
            </w:r>
            <w:r w:rsidR="00D12323">
              <w:rPr>
                <w:noProof/>
                <w:lang w:val="en-US" w:eastAsia="fr-FR"/>
              </w:rPr>
              <w:t xml:space="preserve">inbound roaming </w:t>
            </w:r>
            <w:r w:rsidRPr="00745E48">
              <w:rPr>
                <w:noProof/>
                <w:lang w:val="en-US" w:eastAsia="fr-FR"/>
              </w:rPr>
              <w:t xml:space="preserve">IMS </w:t>
            </w:r>
            <w:r w:rsidR="008C2425">
              <w:rPr>
                <w:noProof/>
                <w:lang w:val="en-US" w:eastAsia="fr-FR"/>
              </w:rPr>
              <w:t>traffic</w:t>
            </w:r>
            <w:r w:rsidRPr="00745E48">
              <w:rPr>
                <w:noProof/>
                <w:lang w:val="en-US" w:eastAsia="fr-FR"/>
              </w:rPr>
              <w:t xml:space="preserve"> is handled by </w:t>
            </w:r>
            <w:r w:rsidR="000312E3">
              <w:rPr>
                <w:noProof/>
                <w:lang w:val="en-US" w:eastAsia="fr-FR"/>
              </w:rPr>
              <w:t>a</w:t>
            </w:r>
            <w:r w:rsidRPr="00745E48">
              <w:rPr>
                <w:noProof/>
                <w:lang w:val="en-US" w:eastAsia="fr-FR"/>
              </w:rPr>
              <w:t xml:space="preserve"> BBIFF, the re</w:t>
            </w:r>
            <w:r w:rsidR="008C2425">
              <w:rPr>
                <w:noProof/>
                <w:lang w:val="en-US" w:eastAsia="fr-FR"/>
              </w:rPr>
              <w:t>lated</w:t>
            </w:r>
            <w:r w:rsidRPr="00745E48">
              <w:rPr>
                <w:noProof/>
                <w:lang w:val="en-US" w:eastAsia="fr-FR"/>
              </w:rPr>
              <w:t xml:space="preserve"> information can be addresse</w:t>
            </w:r>
            <w:r w:rsidR="008C2425">
              <w:rPr>
                <w:noProof/>
                <w:lang w:val="en-US" w:eastAsia="fr-FR"/>
              </w:rPr>
              <w:t>d</w:t>
            </w:r>
            <w:r w:rsidRPr="00745E48">
              <w:rPr>
                <w:noProof/>
                <w:lang w:val="en-US" w:eastAsia="fr-FR"/>
              </w:rPr>
              <w:t xml:space="preserve"> to a specific LMISF.</w:t>
            </w:r>
          </w:p>
        </w:tc>
      </w:tr>
      <w:tr w:rsidR="009C4403" w14:paraId="03614E30" w14:textId="77777777" w:rsidTr="009C4403">
        <w:tc>
          <w:tcPr>
            <w:tcW w:w="2694" w:type="dxa"/>
            <w:gridSpan w:val="2"/>
            <w:tcBorders>
              <w:top w:val="nil"/>
              <w:left w:val="single" w:sz="4" w:space="0" w:color="auto"/>
              <w:bottom w:val="nil"/>
              <w:right w:val="nil"/>
            </w:tcBorders>
          </w:tcPr>
          <w:p w14:paraId="0688ED76"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E0A7CC4" w14:textId="77777777" w:rsidR="009C4403" w:rsidRDefault="009C4403">
            <w:pPr>
              <w:pStyle w:val="CRCoverPage"/>
              <w:spacing w:after="0"/>
              <w:rPr>
                <w:noProof/>
                <w:sz w:val="8"/>
                <w:szCs w:val="8"/>
                <w:lang w:eastAsia="fr-FR"/>
              </w:rPr>
            </w:pPr>
          </w:p>
        </w:tc>
      </w:tr>
      <w:tr w:rsidR="009C4403" w14:paraId="6373658D" w14:textId="77777777" w:rsidTr="009C4403">
        <w:tc>
          <w:tcPr>
            <w:tcW w:w="2694" w:type="dxa"/>
            <w:gridSpan w:val="2"/>
            <w:tcBorders>
              <w:top w:val="nil"/>
              <w:left w:val="single" w:sz="4" w:space="0" w:color="auto"/>
              <w:bottom w:val="nil"/>
              <w:right w:val="nil"/>
            </w:tcBorders>
            <w:hideMark/>
          </w:tcPr>
          <w:p w14:paraId="470138E4" w14:textId="77777777" w:rsidR="009C4403" w:rsidRDefault="009C440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4F0582D" w14:textId="2DDFB777" w:rsidR="009C4403" w:rsidRDefault="00745E48">
            <w:pPr>
              <w:pStyle w:val="CRCoverPage"/>
              <w:spacing w:after="0"/>
              <w:ind w:left="100"/>
              <w:rPr>
                <w:noProof/>
                <w:lang w:eastAsia="fr-FR"/>
              </w:rPr>
            </w:pPr>
            <w:r>
              <w:rPr>
                <w:noProof/>
                <w:lang w:eastAsia="fr-FR"/>
              </w:rPr>
              <w:t>Provisioning o</w:t>
            </w:r>
            <w:r w:rsidR="008C2425">
              <w:rPr>
                <w:noProof/>
                <w:lang w:eastAsia="fr-FR"/>
              </w:rPr>
              <w:t>f</w:t>
            </w:r>
            <w:r>
              <w:rPr>
                <w:noProof/>
                <w:lang w:eastAsia="fr-FR"/>
              </w:rPr>
              <w:t xml:space="preserve"> LMISF and BBIFF is done based on specific APN/DNN</w:t>
            </w:r>
            <w:r w:rsidR="00D12323">
              <w:rPr>
                <w:noProof/>
                <w:lang w:eastAsia="fr-FR"/>
              </w:rPr>
              <w:t>,</w:t>
            </w:r>
            <w:r>
              <w:rPr>
                <w:noProof/>
                <w:lang w:eastAsia="fr-FR"/>
              </w:rPr>
              <w:t xml:space="preserve"> allowing </w:t>
            </w:r>
            <w:r w:rsidR="000312E3">
              <w:rPr>
                <w:noProof/>
                <w:lang w:eastAsia="fr-FR"/>
              </w:rPr>
              <w:t>more than one LMISF in the VPLMN.</w:t>
            </w:r>
          </w:p>
        </w:tc>
      </w:tr>
      <w:tr w:rsidR="009C4403" w14:paraId="5306492A" w14:textId="77777777" w:rsidTr="009C4403">
        <w:tc>
          <w:tcPr>
            <w:tcW w:w="2694" w:type="dxa"/>
            <w:gridSpan w:val="2"/>
            <w:tcBorders>
              <w:top w:val="nil"/>
              <w:left w:val="single" w:sz="4" w:space="0" w:color="auto"/>
              <w:bottom w:val="nil"/>
              <w:right w:val="nil"/>
            </w:tcBorders>
          </w:tcPr>
          <w:p w14:paraId="5D0BBCB2"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652D6C7" w14:textId="77777777" w:rsidR="009C4403" w:rsidRDefault="009C4403">
            <w:pPr>
              <w:pStyle w:val="CRCoverPage"/>
              <w:spacing w:after="0"/>
              <w:rPr>
                <w:noProof/>
                <w:sz w:val="8"/>
                <w:szCs w:val="8"/>
                <w:lang w:eastAsia="fr-FR"/>
              </w:rPr>
            </w:pPr>
          </w:p>
        </w:tc>
      </w:tr>
      <w:tr w:rsidR="009C4403" w14:paraId="5F14050C" w14:textId="77777777" w:rsidTr="009C4403">
        <w:tc>
          <w:tcPr>
            <w:tcW w:w="2694" w:type="dxa"/>
            <w:gridSpan w:val="2"/>
            <w:tcBorders>
              <w:top w:val="nil"/>
              <w:left w:val="single" w:sz="4" w:space="0" w:color="auto"/>
              <w:bottom w:val="single" w:sz="4" w:space="0" w:color="auto"/>
              <w:right w:val="nil"/>
            </w:tcBorders>
            <w:hideMark/>
          </w:tcPr>
          <w:p w14:paraId="3331A4EE" w14:textId="77777777" w:rsidR="009C4403" w:rsidRDefault="009C440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90FBAE" w14:textId="659F3102" w:rsidR="009C4403" w:rsidRDefault="000312E3">
            <w:pPr>
              <w:pStyle w:val="CRCoverPage"/>
              <w:spacing w:after="0"/>
              <w:ind w:left="100"/>
              <w:rPr>
                <w:noProof/>
                <w:lang w:eastAsia="fr-FR"/>
              </w:rPr>
            </w:pPr>
            <w:r>
              <w:rPr>
                <w:noProof/>
                <w:lang w:eastAsia="fr-FR"/>
              </w:rPr>
              <w:t>The specification would put a restriction to have only a single LMISF in the</w:t>
            </w:r>
            <w:r w:rsidR="00D12323">
              <w:rPr>
                <w:noProof/>
                <w:lang w:eastAsia="fr-FR"/>
              </w:rPr>
              <w:t xml:space="preserve"> whole</w:t>
            </w:r>
            <w:r>
              <w:rPr>
                <w:noProof/>
                <w:lang w:eastAsia="fr-FR"/>
              </w:rPr>
              <w:t xml:space="preserve"> </w:t>
            </w:r>
            <w:r w:rsidR="00D12323">
              <w:rPr>
                <w:noProof/>
                <w:lang w:eastAsia="fr-FR"/>
              </w:rPr>
              <w:t>VPLMN</w:t>
            </w:r>
            <w:r>
              <w:rPr>
                <w:noProof/>
                <w:lang w:eastAsia="fr-FR"/>
              </w:rPr>
              <w:t xml:space="preserve">, which </w:t>
            </w:r>
            <w:r w:rsidR="00D12323">
              <w:rPr>
                <w:noProof/>
                <w:lang w:eastAsia="fr-FR"/>
              </w:rPr>
              <w:t>w</w:t>
            </w:r>
            <w:r>
              <w:rPr>
                <w:noProof/>
                <w:lang w:eastAsia="fr-FR"/>
              </w:rPr>
              <w:t>ould make not possible to ensure proper scalability</w:t>
            </w:r>
            <w:r w:rsidR="00D12323">
              <w:rPr>
                <w:noProof/>
                <w:lang w:eastAsia="fr-FR"/>
              </w:rPr>
              <w:t>, and would not allow having properly dimensioned LI functions.</w:t>
            </w:r>
          </w:p>
        </w:tc>
      </w:tr>
      <w:tr w:rsidR="009C4403" w14:paraId="2DAEC19B" w14:textId="77777777" w:rsidTr="009C4403">
        <w:tc>
          <w:tcPr>
            <w:tcW w:w="2694" w:type="dxa"/>
            <w:gridSpan w:val="2"/>
          </w:tcPr>
          <w:p w14:paraId="1E12781A" w14:textId="77777777" w:rsidR="009C4403" w:rsidRDefault="009C4403">
            <w:pPr>
              <w:pStyle w:val="CRCoverPage"/>
              <w:spacing w:after="0"/>
              <w:rPr>
                <w:b/>
                <w:i/>
                <w:noProof/>
                <w:sz w:val="8"/>
                <w:szCs w:val="8"/>
                <w:lang w:eastAsia="fr-FR"/>
              </w:rPr>
            </w:pPr>
          </w:p>
        </w:tc>
        <w:tc>
          <w:tcPr>
            <w:tcW w:w="6946" w:type="dxa"/>
            <w:gridSpan w:val="9"/>
          </w:tcPr>
          <w:p w14:paraId="45962FA6" w14:textId="77777777" w:rsidR="009C4403" w:rsidRDefault="009C4403">
            <w:pPr>
              <w:pStyle w:val="CRCoverPage"/>
              <w:spacing w:after="0"/>
              <w:rPr>
                <w:noProof/>
                <w:sz w:val="8"/>
                <w:szCs w:val="8"/>
                <w:lang w:eastAsia="fr-FR"/>
              </w:rPr>
            </w:pPr>
          </w:p>
        </w:tc>
      </w:tr>
      <w:tr w:rsidR="009C4403" w14:paraId="2072E619" w14:textId="77777777" w:rsidTr="009C4403">
        <w:tc>
          <w:tcPr>
            <w:tcW w:w="2694" w:type="dxa"/>
            <w:gridSpan w:val="2"/>
            <w:tcBorders>
              <w:top w:val="single" w:sz="4" w:space="0" w:color="auto"/>
              <w:left w:val="single" w:sz="4" w:space="0" w:color="auto"/>
              <w:bottom w:val="nil"/>
              <w:right w:val="nil"/>
            </w:tcBorders>
            <w:hideMark/>
          </w:tcPr>
          <w:p w14:paraId="24462A08" w14:textId="77777777" w:rsidR="009C4403" w:rsidRDefault="009C440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2C73CC3" w14:textId="7F1CC912" w:rsidR="009C4403" w:rsidRDefault="008958BC">
            <w:pPr>
              <w:pStyle w:val="CRCoverPage"/>
              <w:spacing w:after="0"/>
              <w:ind w:left="100"/>
              <w:rPr>
                <w:noProof/>
                <w:lang w:eastAsia="fr-FR"/>
              </w:rPr>
            </w:pPr>
            <w:r>
              <w:rPr>
                <w:noProof/>
                <w:lang w:eastAsia="fr-FR"/>
              </w:rPr>
              <w:t xml:space="preserve">7.10.1; 7.10.3.1; 7.10.3.2.1; 7.10.3.2.2; 7.10.3.2.3; 7.10.3.3.1; 7.10.3.3.2; </w:t>
            </w:r>
            <w:r w:rsidR="00070A07">
              <w:rPr>
                <w:noProof/>
                <w:lang w:eastAsia="fr-FR"/>
              </w:rPr>
              <w:t xml:space="preserve">7.10.3.3.3; </w:t>
            </w:r>
            <w:r>
              <w:rPr>
                <w:noProof/>
                <w:lang w:eastAsia="fr-FR"/>
              </w:rPr>
              <w:t xml:space="preserve">7.10.3.5.1; 7.10.3.5.2; 7.10.3.5.3; 7.10.3.6.2 </w:t>
            </w:r>
          </w:p>
        </w:tc>
      </w:tr>
      <w:tr w:rsidR="009C4403" w14:paraId="2E508913" w14:textId="77777777" w:rsidTr="009C4403">
        <w:tc>
          <w:tcPr>
            <w:tcW w:w="2694" w:type="dxa"/>
            <w:gridSpan w:val="2"/>
            <w:tcBorders>
              <w:top w:val="nil"/>
              <w:left w:val="single" w:sz="4" w:space="0" w:color="auto"/>
              <w:bottom w:val="nil"/>
              <w:right w:val="nil"/>
            </w:tcBorders>
          </w:tcPr>
          <w:p w14:paraId="72F21E14" w14:textId="77777777" w:rsidR="009C4403" w:rsidRDefault="009C440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D78CCAB" w14:textId="77777777" w:rsidR="009C4403" w:rsidRDefault="009C4403">
            <w:pPr>
              <w:pStyle w:val="CRCoverPage"/>
              <w:spacing w:after="0"/>
              <w:rPr>
                <w:noProof/>
                <w:sz w:val="8"/>
                <w:szCs w:val="8"/>
                <w:lang w:eastAsia="fr-FR"/>
              </w:rPr>
            </w:pPr>
          </w:p>
        </w:tc>
      </w:tr>
      <w:tr w:rsidR="009C4403" w14:paraId="6A6672B3" w14:textId="77777777" w:rsidTr="009C4403">
        <w:tc>
          <w:tcPr>
            <w:tcW w:w="2694" w:type="dxa"/>
            <w:gridSpan w:val="2"/>
            <w:tcBorders>
              <w:top w:val="nil"/>
              <w:left w:val="single" w:sz="4" w:space="0" w:color="auto"/>
              <w:bottom w:val="nil"/>
              <w:right w:val="nil"/>
            </w:tcBorders>
          </w:tcPr>
          <w:p w14:paraId="62A76648" w14:textId="77777777" w:rsidR="009C4403" w:rsidRDefault="009C440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B0BC3D4" w14:textId="77777777" w:rsidR="009C4403" w:rsidRDefault="009C440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D647688" w14:textId="77777777" w:rsidR="009C4403" w:rsidRDefault="009C4403">
            <w:pPr>
              <w:pStyle w:val="CRCoverPage"/>
              <w:spacing w:after="0"/>
              <w:jc w:val="center"/>
              <w:rPr>
                <w:b/>
                <w:caps/>
                <w:noProof/>
                <w:lang w:eastAsia="fr-FR"/>
              </w:rPr>
            </w:pPr>
            <w:r>
              <w:rPr>
                <w:b/>
                <w:caps/>
                <w:noProof/>
                <w:lang w:eastAsia="fr-FR"/>
              </w:rPr>
              <w:t>N</w:t>
            </w:r>
          </w:p>
        </w:tc>
        <w:tc>
          <w:tcPr>
            <w:tcW w:w="2977" w:type="dxa"/>
            <w:gridSpan w:val="4"/>
          </w:tcPr>
          <w:p w14:paraId="32240311" w14:textId="77777777" w:rsidR="009C4403" w:rsidRDefault="009C440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967DD7" w14:textId="77777777" w:rsidR="009C4403" w:rsidRDefault="009C4403">
            <w:pPr>
              <w:pStyle w:val="CRCoverPage"/>
              <w:spacing w:after="0"/>
              <w:ind w:left="99"/>
              <w:rPr>
                <w:noProof/>
                <w:lang w:eastAsia="fr-FR"/>
              </w:rPr>
            </w:pPr>
          </w:p>
        </w:tc>
      </w:tr>
      <w:tr w:rsidR="009C4403" w14:paraId="2BD56918" w14:textId="77777777" w:rsidTr="009C4403">
        <w:tc>
          <w:tcPr>
            <w:tcW w:w="2694" w:type="dxa"/>
            <w:gridSpan w:val="2"/>
            <w:tcBorders>
              <w:top w:val="nil"/>
              <w:left w:val="single" w:sz="4" w:space="0" w:color="auto"/>
              <w:bottom w:val="nil"/>
              <w:right w:val="nil"/>
            </w:tcBorders>
            <w:hideMark/>
          </w:tcPr>
          <w:p w14:paraId="774B35CF" w14:textId="77777777" w:rsidR="009C4403" w:rsidRDefault="009C440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5C3EE9"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63C19" w14:textId="69957F13"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679C618C" w14:textId="77777777" w:rsidR="009C4403" w:rsidRDefault="009C440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5572939" w14:textId="77777777" w:rsidR="009C4403" w:rsidRDefault="009C4403">
            <w:pPr>
              <w:pStyle w:val="CRCoverPage"/>
              <w:spacing w:after="0"/>
              <w:ind w:left="99"/>
              <w:rPr>
                <w:noProof/>
                <w:lang w:eastAsia="fr-FR"/>
              </w:rPr>
            </w:pPr>
            <w:r>
              <w:rPr>
                <w:noProof/>
                <w:lang w:eastAsia="fr-FR"/>
              </w:rPr>
              <w:t xml:space="preserve">TS/TR ... CR ... </w:t>
            </w:r>
          </w:p>
        </w:tc>
      </w:tr>
      <w:tr w:rsidR="009C4403" w14:paraId="6E44F7F1" w14:textId="77777777" w:rsidTr="009C4403">
        <w:tc>
          <w:tcPr>
            <w:tcW w:w="2694" w:type="dxa"/>
            <w:gridSpan w:val="2"/>
            <w:tcBorders>
              <w:top w:val="nil"/>
              <w:left w:val="single" w:sz="4" w:space="0" w:color="auto"/>
              <w:bottom w:val="nil"/>
              <w:right w:val="nil"/>
            </w:tcBorders>
            <w:hideMark/>
          </w:tcPr>
          <w:p w14:paraId="352D7B16" w14:textId="77777777" w:rsidR="009C4403" w:rsidRDefault="009C440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CD7CBC4"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F0B2" w14:textId="14BFC503"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380EDC58" w14:textId="77777777" w:rsidR="009C4403" w:rsidRDefault="009C440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27E33A" w14:textId="77777777" w:rsidR="009C4403" w:rsidRDefault="009C4403">
            <w:pPr>
              <w:pStyle w:val="CRCoverPage"/>
              <w:spacing w:after="0"/>
              <w:ind w:left="99"/>
              <w:rPr>
                <w:noProof/>
                <w:lang w:eastAsia="fr-FR"/>
              </w:rPr>
            </w:pPr>
            <w:r>
              <w:rPr>
                <w:noProof/>
                <w:lang w:eastAsia="fr-FR"/>
              </w:rPr>
              <w:t xml:space="preserve">TS/TR ... CR ... </w:t>
            </w:r>
          </w:p>
        </w:tc>
      </w:tr>
      <w:tr w:rsidR="009C4403" w14:paraId="41038AFA" w14:textId="77777777" w:rsidTr="009C4403">
        <w:tc>
          <w:tcPr>
            <w:tcW w:w="2694" w:type="dxa"/>
            <w:gridSpan w:val="2"/>
            <w:tcBorders>
              <w:top w:val="nil"/>
              <w:left w:val="single" w:sz="4" w:space="0" w:color="auto"/>
              <w:bottom w:val="nil"/>
              <w:right w:val="nil"/>
            </w:tcBorders>
            <w:hideMark/>
          </w:tcPr>
          <w:p w14:paraId="66E8CA84" w14:textId="77777777" w:rsidR="009C4403" w:rsidRDefault="009C440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AE0E6F" w14:textId="77777777" w:rsidR="009C4403" w:rsidRDefault="009C440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C820E" w14:textId="1140ADCB" w:rsidR="009C4403" w:rsidRDefault="000312E3">
            <w:pPr>
              <w:pStyle w:val="CRCoverPage"/>
              <w:spacing w:after="0"/>
              <w:jc w:val="center"/>
              <w:rPr>
                <w:b/>
                <w:caps/>
                <w:noProof/>
                <w:lang w:eastAsia="fr-FR"/>
              </w:rPr>
            </w:pPr>
            <w:r>
              <w:rPr>
                <w:b/>
                <w:caps/>
                <w:noProof/>
                <w:lang w:eastAsia="fr-FR"/>
              </w:rPr>
              <w:t>X</w:t>
            </w:r>
          </w:p>
        </w:tc>
        <w:tc>
          <w:tcPr>
            <w:tcW w:w="2977" w:type="dxa"/>
            <w:gridSpan w:val="4"/>
            <w:hideMark/>
          </w:tcPr>
          <w:p w14:paraId="70C622BB" w14:textId="77777777" w:rsidR="009C4403" w:rsidRDefault="009C440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2F635B" w14:textId="77777777" w:rsidR="009C4403" w:rsidRDefault="009C4403">
            <w:pPr>
              <w:pStyle w:val="CRCoverPage"/>
              <w:spacing w:after="0"/>
              <w:ind w:left="99"/>
              <w:rPr>
                <w:noProof/>
                <w:lang w:eastAsia="fr-FR"/>
              </w:rPr>
            </w:pPr>
            <w:r>
              <w:rPr>
                <w:noProof/>
                <w:lang w:eastAsia="fr-FR"/>
              </w:rPr>
              <w:t xml:space="preserve">TS/TR ... CR ... </w:t>
            </w:r>
          </w:p>
        </w:tc>
      </w:tr>
      <w:tr w:rsidR="009C4403" w14:paraId="02731770" w14:textId="77777777" w:rsidTr="009C4403">
        <w:tc>
          <w:tcPr>
            <w:tcW w:w="2694" w:type="dxa"/>
            <w:gridSpan w:val="2"/>
            <w:tcBorders>
              <w:top w:val="nil"/>
              <w:left w:val="single" w:sz="4" w:space="0" w:color="auto"/>
              <w:bottom w:val="nil"/>
              <w:right w:val="nil"/>
            </w:tcBorders>
          </w:tcPr>
          <w:p w14:paraId="3FF76878" w14:textId="77777777" w:rsidR="009C4403" w:rsidRDefault="009C4403">
            <w:pPr>
              <w:pStyle w:val="CRCoverPage"/>
              <w:spacing w:after="0"/>
              <w:rPr>
                <w:b/>
                <w:i/>
                <w:noProof/>
                <w:lang w:eastAsia="fr-FR"/>
              </w:rPr>
            </w:pPr>
          </w:p>
        </w:tc>
        <w:tc>
          <w:tcPr>
            <w:tcW w:w="6946" w:type="dxa"/>
            <w:gridSpan w:val="9"/>
            <w:tcBorders>
              <w:top w:val="nil"/>
              <w:left w:val="nil"/>
              <w:bottom w:val="nil"/>
              <w:right w:val="single" w:sz="4" w:space="0" w:color="auto"/>
            </w:tcBorders>
          </w:tcPr>
          <w:p w14:paraId="116FA0A8" w14:textId="77777777" w:rsidR="009C4403" w:rsidRDefault="009C4403">
            <w:pPr>
              <w:pStyle w:val="CRCoverPage"/>
              <w:spacing w:after="0"/>
              <w:rPr>
                <w:noProof/>
                <w:lang w:eastAsia="fr-FR"/>
              </w:rPr>
            </w:pPr>
          </w:p>
        </w:tc>
      </w:tr>
      <w:tr w:rsidR="009C4403" w14:paraId="2F2FC331" w14:textId="77777777" w:rsidTr="009C4403">
        <w:tc>
          <w:tcPr>
            <w:tcW w:w="2694" w:type="dxa"/>
            <w:gridSpan w:val="2"/>
            <w:tcBorders>
              <w:top w:val="nil"/>
              <w:left w:val="single" w:sz="4" w:space="0" w:color="auto"/>
              <w:bottom w:val="single" w:sz="4" w:space="0" w:color="auto"/>
              <w:right w:val="nil"/>
            </w:tcBorders>
            <w:hideMark/>
          </w:tcPr>
          <w:p w14:paraId="1456E554" w14:textId="77777777" w:rsidR="009C4403" w:rsidRDefault="009C4403">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2933DA21" w14:textId="7C39B82A" w:rsidR="009C4403" w:rsidRDefault="00156711">
            <w:pPr>
              <w:pStyle w:val="CRCoverPage"/>
              <w:spacing w:after="0"/>
              <w:ind w:left="100"/>
              <w:rPr>
                <w:noProof/>
              </w:rPr>
            </w:pPr>
            <w:r>
              <w:rPr>
                <w:noProof/>
              </w:rPr>
              <w:t>This CR is associated with the following changes in the Forge:</w:t>
            </w:r>
            <w:r>
              <w:rPr>
                <w:noProof/>
              </w:rPr>
              <w:br/>
              <w:t xml:space="preserve">Merge request: </w:t>
            </w:r>
            <w:hyperlink r:id="rId19" w:history="1">
              <w:r>
                <w:rPr>
                  <w:rStyle w:val="Hyperlink"/>
                  <w:noProof/>
                </w:rPr>
                <w:t>!257</w:t>
              </w:r>
            </w:hyperlink>
          </w:p>
          <w:p w14:paraId="39081EAC" w14:textId="6D13FFCD" w:rsidR="00156711" w:rsidRDefault="00156711">
            <w:pPr>
              <w:pStyle w:val="CRCoverPage"/>
              <w:spacing w:after="0"/>
              <w:ind w:left="100"/>
            </w:pPr>
            <w:proofErr w:type="spellStart"/>
            <w:r>
              <w:t>Comitt</w:t>
            </w:r>
            <w:proofErr w:type="spellEnd"/>
            <w:r>
              <w:t xml:space="preserve"> Hash: </w:t>
            </w:r>
            <w:hyperlink r:id="rId20" w:history="1">
              <w:r>
                <w:rPr>
                  <w:rStyle w:val="Hyperlink"/>
                </w:rPr>
                <w:t>4ab64a676e2d26da2cb4d8f31d38fd293f2f87d3</w:t>
              </w:r>
            </w:hyperlink>
          </w:p>
          <w:p w14:paraId="64A87F7D" w14:textId="58888C71" w:rsidR="00156711" w:rsidRDefault="00156711">
            <w:pPr>
              <w:pStyle w:val="CRCoverPage"/>
              <w:spacing w:after="0"/>
              <w:ind w:left="100"/>
              <w:rPr>
                <w:noProof/>
                <w:lang w:eastAsia="fr-FR"/>
              </w:rPr>
            </w:pPr>
          </w:p>
        </w:tc>
      </w:tr>
      <w:tr w:rsidR="009C4403" w14:paraId="48539274" w14:textId="77777777" w:rsidTr="009C4403">
        <w:tc>
          <w:tcPr>
            <w:tcW w:w="2694" w:type="dxa"/>
            <w:gridSpan w:val="2"/>
            <w:tcBorders>
              <w:top w:val="single" w:sz="4" w:space="0" w:color="auto"/>
              <w:left w:val="nil"/>
              <w:bottom w:val="single" w:sz="4" w:space="0" w:color="auto"/>
              <w:right w:val="nil"/>
            </w:tcBorders>
          </w:tcPr>
          <w:p w14:paraId="565FEE0A" w14:textId="77777777" w:rsidR="009C4403" w:rsidRDefault="009C440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93BDB29" w14:textId="77777777" w:rsidR="009C4403" w:rsidRDefault="009C4403">
            <w:pPr>
              <w:pStyle w:val="CRCoverPage"/>
              <w:spacing w:after="0"/>
              <w:ind w:left="100"/>
              <w:rPr>
                <w:noProof/>
                <w:sz w:val="8"/>
                <w:szCs w:val="8"/>
                <w:lang w:eastAsia="fr-FR"/>
              </w:rPr>
            </w:pPr>
          </w:p>
        </w:tc>
      </w:tr>
      <w:tr w:rsidR="009C4403" w14:paraId="78459D0B" w14:textId="77777777" w:rsidTr="009C4403">
        <w:tc>
          <w:tcPr>
            <w:tcW w:w="2694" w:type="dxa"/>
            <w:gridSpan w:val="2"/>
            <w:tcBorders>
              <w:top w:val="single" w:sz="4" w:space="0" w:color="auto"/>
              <w:left w:val="single" w:sz="4" w:space="0" w:color="auto"/>
              <w:bottom w:val="single" w:sz="4" w:space="0" w:color="auto"/>
              <w:right w:val="nil"/>
            </w:tcBorders>
            <w:hideMark/>
          </w:tcPr>
          <w:p w14:paraId="49264ED2" w14:textId="77777777" w:rsidR="009C4403" w:rsidRDefault="009C440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AAB098" w14:textId="77777777" w:rsidR="009C4403" w:rsidRDefault="009C4403">
            <w:pPr>
              <w:pStyle w:val="CRCoverPage"/>
              <w:spacing w:after="0"/>
              <w:ind w:left="100"/>
              <w:rPr>
                <w:noProof/>
                <w:lang w:eastAsia="fr-FR"/>
              </w:rPr>
            </w:pPr>
          </w:p>
        </w:tc>
      </w:tr>
    </w:tbl>
    <w:p w14:paraId="21A6A96E" w14:textId="77777777" w:rsidR="009C4403" w:rsidRDefault="009C4403" w:rsidP="009C4403">
      <w:pPr>
        <w:pStyle w:val="CRCoverPage"/>
        <w:spacing w:after="0"/>
        <w:rPr>
          <w:noProof/>
          <w:sz w:val="8"/>
          <w:szCs w:val="8"/>
        </w:rPr>
      </w:pPr>
    </w:p>
    <w:p w14:paraId="5AC90C57" w14:textId="77777777" w:rsidR="0046137F" w:rsidRDefault="0046137F" w:rsidP="00574D9C">
      <w:pPr>
        <w:pStyle w:val="Heading3"/>
      </w:pPr>
    </w:p>
    <w:bookmarkEnd w:id="0"/>
    <w:p w14:paraId="67F4EF72" w14:textId="3CF6F88B" w:rsidR="009C4403" w:rsidRDefault="009C4403">
      <w:pPr>
        <w:overflowPunct/>
        <w:autoSpaceDE/>
        <w:autoSpaceDN/>
        <w:adjustRightInd/>
        <w:spacing w:after="0"/>
        <w:textAlignment w:val="auto"/>
      </w:pPr>
      <w:r>
        <w:br w:type="page"/>
      </w:r>
    </w:p>
    <w:p w14:paraId="69A9BCAB" w14:textId="6D5364E5" w:rsidR="009C4403" w:rsidRPr="009C4403" w:rsidRDefault="009C4403" w:rsidP="009C4403">
      <w:pPr>
        <w:rPr>
          <w:color w:val="0070C0"/>
          <w:sz w:val="32"/>
          <w:szCs w:val="32"/>
        </w:rPr>
      </w:pPr>
      <w:r w:rsidRPr="009C4403">
        <w:rPr>
          <w:color w:val="0070C0"/>
          <w:sz w:val="32"/>
          <w:szCs w:val="32"/>
        </w:rPr>
        <w:lastRenderedPageBreak/>
        <w:t xml:space="preserve">*** FIRST </w:t>
      </w:r>
      <w:r w:rsidR="00F00075">
        <w:rPr>
          <w:color w:val="0070C0"/>
          <w:sz w:val="32"/>
          <w:szCs w:val="32"/>
        </w:rPr>
        <w:t xml:space="preserve">MAIN DOCUMENT </w:t>
      </w:r>
      <w:r w:rsidRPr="009C4403">
        <w:rPr>
          <w:color w:val="0070C0"/>
          <w:sz w:val="32"/>
          <w:szCs w:val="32"/>
        </w:rPr>
        <w:t>CHANGE ***</w:t>
      </w:r>
    </w:p>
    <w:p w14:paraId="1A8B9576" w14:textId="68929773" w:rsidR="00574D9C" w:rsidRDefault="00574D9C" w:rsidP="00574D9C">
      <w:pPr>
        <w:pStyle w:val="Heading3"/>
      </w:pPr>
      <w:r>
        <w:t>7.10.1</w:t>
      </w:r>
      <w:r>
        <w:tab/>
        <w:t>Background</w:t>
      </w:r>
      <w:bookmarkEnd w:id="1"/>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4" w:name="_Hlk80863239"/>
      <w:r>
        <w:t>The HR LI includes two phases of LI processing with the following scope:</w:t>
      </w:r>
    </w:p>
    <w:p w14:paraId="502FDCF0" w14:textId="35EAECC9"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ins w:id="5" w:author="Ericsson" w:date="2024-04-03T11:50:00Z">
        <w:r w:rsidR="00C4189C">
          <w:t>A specific APN or DNN to which HR LI is applicable may also be configured</w:t>
        </w:r>
        <w:r w:rsidR="00C4189C" w:rsidRPr="003E2F3D">
          <w:t>.</w:t>
        </w:r>
        <w:r w:rsidR="00C4189C">
          <w:t xml:space="preserve"> </w:t>
        </w:r>
      </w:ins>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bookmarkEnd w:id="4"/>
    <w:p w14:paraId="5608835F" w14:textId="77777777" w:rsidR="009C4403" w:rsidRDefault="009C4403" w:rsidP="00574D9C">
      <w:pPr>
        <w:pStyle w:val="Heading3"/>
        <w:keepNext w:val="0"/>
        <w:keepLines w:val="0"/>
      </w:pPr>
    </w:p>
    <w:p w14:paraId="7F19ABAC" w14:textId="7BB3E8E9" w:rsidR="00574D9C" w:rsidRDefault="009C4403" w:rsidP="009C4403">
      <w:pPr>
        <w:rPr>
          <w:color w:val="0070C0"/>
          <w:sz w:val="32"/>
          <w:szCs w:val="32"/>
        </w:rPr>
      </w:pPr>
      <w:r w:rsidRPr="009C4403">
        <w:rPr>
          <w:color w:val="0070C0"/>
          <w:sz w:val="32"/>
          <w:szCs w:val="32"/>
        </w:rPr>
        <w:t>*** NEXT CHANGE ***</w:t>
      </w:r>
    </w:p>
    <w:p w14:paraId="16DBD282" w14:textId="77777777" w:rsidR="00574D9C" w:rsidRDefault="00574D9C" w:rsidP="00574D9C">
      <w:pPr>
        <w:pStyle w:val="Heading4"/>
      </w:pPr>
      <w:bookmarkStart w:id="6" w:name="_Toc161176110"/>
      <w:r>
        <w:t>7.10.3.1</w:t>
      </w:r>
      <w:r>
        <w:tab/>
        <w:t>Overview</w:t>
      </w:r>
      <w:bookmarkEnd w:id="6"/>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lastRenderedPageBreak/>
        <w:t>The triggering interface LI_T3 is not used in the case of BBIFF in SGW. The LI_X3_LITE_S is also used in HR LI Phase</w:t>
      </w:r>
      <w:r w:rsidR="00554FBE">
        <w:t>-</w:t>
      </w:r>
      <w:r>
        <w:t>2.</w:t>
      </w:r>
    </w:p>
    <w:p w14:paraId="24E3D01F" w14:textId="1219375D" w:rsidR="00553757" w:rsidRDefault="00553757" w:rsidP="00553757">
      <w:pPr>
        <w:rPr>
          <w:ins w:id="7" w:author="Ericsson" w:date="2024-04-03T11:51:00Z"/>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62FEC7BA" w14:textId="2D662A06" w:rsidR="00C4189C" w:rsidRDefault="00C4189C" w:rsidP="00553757">
      <w:pPr>
        <w:rPr>
          <w:rFonts w:eastAsia="MS Mincho"/>
          <w:lang w:eastAsia="ja-JP"/>
        </w:rPr>
      </w:pPr>
      <w:ins w:id="8" w:author="Ericsson" w:date="2024-04-03T11:51:00Z">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ins>
    </w:p>
    <w:p w14:paraId="278C40FE" w14:textId="77777777" w:rsidR="009C4403" w:rsidRDefault="009C4403" w:rsidP="00574D9C">
      <w:pPr>
        <w:pStyle w:val="Heading4"/>
        <w:rPr>
          <w:color w:val="0070C0"/>
          <w:sz w:val="32"/>
          <w:szCs w:val="32"/>
        </w:rPr>
      </w:pPr>
    </w:p>
    <w:p w14:paraId="094328D6" w14:textId="18C0626A" w:rsidR="00574D9C" w:rsidRPr="008958BC" w:rsidRDefault="009C4403" w:rsidP="008958BC">
      <w:pPr>
        <w:rPr>
          <w:color w:val="0070C0"/>
          <w:sz w:val="32"/>
          <w:szCs w:val="32"/>
        </w:rPr>
      </w:pPr>
      <w:r w:rsidRPr="008958BC">
        <w:rPr>
          <w:color w:val="0070C0"/>
          <w:sz w:val="32"/>
          <w:szCs w:val="32"/>
        </w:rPr>
        <w:t>*** NEXT CHANGE ***</w:t>
      </w:r>
    </w:p>
    <w:p w14:paraId="70825888" w14:textId="77777777" w:rsidR="00574D9C" w:rsidRDefault="00574D9C" w:rsidP="00574D9C">
      <w:pPr>
        <w:pStyle w:val="Heading5"/>
      </w:pPr>
      <w:bookmarkStart w:id="9" w:name="_Toc161176112"/>
      <w:r>
        <w:t>7.10.3.2.1</w:t>
      </w:r>
      <w:r>
        <w:tab/>
        <w:t>General</w:t>
      </w:r>
      <w:bookmarkEnd w:id="9"/>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496D9925" w:rsidR="00574D9C" w:rsidRDefault="00574D9C" w:rsidP="00574D9C">
      <w:r>
        <w:t xml:space="preserve">As described in clause 7.10.1, the Phase-1 of </w:t>
      </w:r>
      <w:r w:rsidR="009B1227">
        <w:t>HR LI</w:t>
      </w:r>
      <w:r>
        <w:t xml:space="preserve"> applies to all inbound roaming UEs that use the IMS-based services with home-routed roaming</w:t>
      </w:r>
      <w:ins w:id="10" w:author="Ericsson" w:date="2024-04-03T11:53:00Z">
        <w:r w:rsidR="0038787D">
          <w:t>, possibly for a given APN or DNN</w:t>
        </w:r>
      </w:ins>
      <w:r>
        <w:t xml:space="preserve">. The target identities "HR" and "IMSSignaling" are used for Phase-1 of </w:t>
      </w:r>
      <w:r w:rsidR="009B1227">
        <w:t>HR LI</w:t>
      </w:r>
      <w:r>
        <w:t>.</w:t>
      </w:r>
    </w:p>
    <w:p w14:paraId="6A52D9A6" w14:textId="77777777" w:rsidR="008958BC" w:rsidRDefault="008958BC" w:rsidP="00574D9C"/>
    <w:p w14:paraId="167A2F68" w14:textId="6CEC112E" w:rsidR="009C4403" w:rsidRPr="008958BC" w:rsidRDefault="009C4403" w:rsidP="008958BC">
      <w:pPr>
        <w:rPr>
          <w:color w:val="0070C0"/>
          <w:sz w:val="32"/>
          <w:szCs w:val="32"/>
        </w:rPr>
      </w:pPr>
      <w:bookmarkStart w:id="11" w:name="_Toc161176113"/>
      <w:r w:rsidRPr="008958BC">
        <w:rPr>
          <w:color w:val="0070C0"/>
          <w:sz w:val="32"/>
          <w:szCs w:val="32"/>
        </w:rPr>
        <w:t>*** NEXT CHANGE ***</w:t>
      </w:r>
    </w:p>
    <w:p w14:paraId="6D1A0D4B" w14:textId="68977BED" w:rsidR="00574D9C" w:rsidRPr="0079082F" w:rsidRDefault="00574D9C" w:rsidP="00574D9C">
      <w:pPr>
        <w:pStyle w:val="Heading5"/>
        <w:keepNext w:val="0"/>
        <w:keepLines w:val="0"/>
      </w:pPr>
      <w:r>
        <w:t>7.10.3.2.2</w:t>
      </w:r>
      <w:r>
        <w:tab/>
        <w:t>Provisioning of BBIFF-C and BBIFF</w:t>
      </w:r>
      <w:bookmarkEnd w:id="11"/>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242FB2C" w:rsidR="004E5FAC" w:rsidRPr="00CE0181" w:rsidRDefault="004E5FAC" w:rsidP="004E5FAC">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4909E9CE" w:rsidR="004E5FAC" w:rsidRPr="00CE0181" w:rsidRDefault="004E5FAC" w:rsidP="004E5FAC">
            <w:pPr>
              <w:pStyle w:val="TAL"/>
              <w:keepLines w:val="0"/>
            </w:pPr>
            <w:r>
              <w:t>Shall contain Target Identifiers of type "HR" and "</w:t>
            </w:r>
            <w:proofErr w:type="spellStart"/>
            <w:r>
              <w:t>IMSSignaling</w:t>
            </w:r>
            <w:proofErr w:type="spellEnd"/>
            <w:r>
              <w:t>" (see table 7.10.3.2-3).</w:t>
            </w:r>
            <w:ins w:id="12" w:author="Ericsson" w:date="2024-04-03T11:54:00Z">
              <w:r w:rsidR="0038787D">
                <w:t xml:space="preserve"> It may include an APN or a DNN.</w:t>
              </w:r>
            </w:ins>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27ACB7B" w:rsidR="004E5FAC" w:rsidRPr="002E220A" w:rsidRDefault="004E5FAC" w:rsidP="004E5FAC">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38787D" w:rsidRPr="00CE0181" w14:paraId="7CBFAA25" w14:textId="77777777" w:rsidTr="0038787D">
        <w:trPr>
          <w:jc w:val="center"/>
          <w:ins w:id="13" w:author="Ericsson" w:date="2024-04-03T11:54:00Z"/>
        </w:trPr>
        <w:tc>
          <w:tcPr>
            <w:tcW w:w="2693" w:type="dxa"/>
            <w:tcBorders>
              <w:top w:val="single" w:sz="4" w:space="0" w:color="auto"/>
              <w:left w:val="single" w:sz="4" w:space="0" w:color="auto"/>
              <w:bottom w:val="single" w:sz="4" w:space="0" w:color="auto"/>
              <w:right w:val="single" w:sz="4" w:space="0" w:color="auto"/>
            </w:tcBorders>
          </w:tcPr>
          <w:p w14:paraId="08713C24" w14:textId="77777777" w:rsidR="0038787D" w:rsidRDefault="0038787D" w:rsidP="00E321D1">
            <w:pPr>
              <w:pStyle w:val="TAL"/>
              <w:keepNext w:val="0"/>
              <w:keepLines w:val="0"/>
              <w:rPr>
                <w:ins w:id="14" w:author="Ericsson" w:date="2024-04-03T11:54:00Z"/>
              </w:rPr>
            </w:pPr>
            <w:ins w:id="15" w:author="Ericsson" w:date="2024-04-03T11:54:00Z">
              <w:r>
                <w:lastRenderedPageBreak/>
                <w:t>APN</w:t>
              </w:r>
            </w:ins>
          </w:p>
        </w:tc>
        <w:tc>
          <w:tcPr>
            <w:tcW w:w="4253" w:type="dxa"/>
            <w:tcBorders>
              <w:top w:val="single" w:sz="4" w:space="0" w:color="auto"/>
              <w:left w:val="single" w:sz="4" w:space="0" w:color="auto"/>
              <w:bottom w:val="single" w:sz="4" w:space="0" w:color="auto"/>
              <w:right w:val="single" w:sz="4" w:space="0" w:color="auto"/>
            </w:tcBorders>
          </w:tcPr>
          <w:p w14:paraId="7B1CE4B3" w14:textId="77777777" w:rsidR="0038787D" w:rsidRDefault="0038787D" w:rsidP="00E321D1">
            <w:pPr>
              <w:pStyle w:val="TAL"/>
              <w:keepNext w:val="0"/>
              <w:keepLines w:val="0"/>
              <w:rPr>
                <w:ins w:id="16" w:author="Ericsson" w:date="2024-04-03T11:54:00Z"/>
              </w:rPr>
            </w:pPr>
            <w:proofErr w:type="spellStart"/>
            <w:ins w:id="17" w:author="Ericsson" w:date="2024-04-03T11:54:00Z">
              <w:r>
                <w:t>TargetIdentifierExtension</w:t>
              </w:r>
              <w:proofErr w:type="spellEnd"/>
              <w:r>
                <w:t>/APN</w:t>
              </w:r>
            </w:ins>
          </w:p>
        </w:tc>
        <w:tc>
          <w:tcPr>
            <w:tcW w:w="2976" w:type="dxa"/>
            <w:tcBorders>
              <w:top w:val="single" w:sz="4" w:space="0" w:color="auto"/>
              <w:left w:val="single" w:sz="4" w:space="0" w:color="auto"/>
              <w:bottom w:val="single" w:sz="4" w:space="0" w:color="auto"/>
              <w:right w:val="single" w:sz="4" w:space="0" w:color="auto"/>
            </w:tcBorders>
          </w:tcPr>
          <w:p w14:paraId="1E7EAD00" w14:textId="77777777" w:rsidR="0038787D" w:rsidRPr="0038787D" w:rsidRDefault="0038787D" w:rsidP="00E321D1">
            <w:pPr>
              <w:pStyle w:val="TAL"/>
              <w:keepNext w:val="0"/>
              <w:keepLines w:val="0"/>
              <w:rPr>
                <w:ins w:id="18" w:author="Ericsson" w:date="2024-04-03T11:54:00Z"/>
                <w:lang w:val="de-CH"/>
              </w:rPr>
            </w:pPr>
            <w:ins w:id="19" w:author="Ericsson" w:date="2024-04-03T11:54:00Z">
              <w:r w:rsidRPr="0038787D">
                <w:rPr>
                  <w:lang w:val="de-CH"/>
                </w:rPr>
                <w:t>UTF-8 string (see XSD schema)</w:t>
              </w:r>
            </w:ins>
          </w:p>
        </w:tc>
      </w:tr>
      <w:tr w:rsidR="0038787D" w:rsidRPr="00CE0181" w14:paraId="63D50E5A" w14:textId="77777777" w:rsidTr="0038787D">
        <w:trPr>
          <w:jc w:val="center"/>
          <w:ins w:id="20" w:author="Ericsson" w:date="2024-04-03T11:54:00Z"/>
        </w:trPr>
        <w:tc>
          <w:tcPr>
            <w:tcW w:w="2693" w:type="dxa"/>
            <w:tcBorders>
              <w:top w:val="single" w:sz="4" w:space="0" w:color="auto"/>
              <w:left w:val="single" w:sz="4" w:space="0" w:color="auto"/>
              <w:bottom w:val="single" w:sz="4" w:space="0" w:color="auto"/>
              <w:right w:val="single" w:sz="4" w:space="0" w:color="auto"/>
            </w:tcBorders>
          </w:tcPr>
          <w:p w14:paraId="5FEF42C7" w14:textId="77777777" w:rsidR="0038787D" w:rsidRDefault="0038787D" w:rsidP="00E321D1">
            <w:pPr>
              <w:pStyle w:val="TAL"/>
              <w:keepNext w:val="0"/>
              <w:keepLines w:val="0"/>
              <w:rPr>
                <w:ins w:id="21" w:author="Ericsson" w:date="2024-04-03T11:54:00Z"/>
              </w:rPr>
            </w:pPr>
            <w:ins w:id="22" w:author="Ericsson" w:date="2024-04-03T11:54:00Z">
              <w:r>
                <w:t>DNN</w:t>
              </w:r>
            </w:ins>
          </w:p>
        </w:tc>
        <w:tc>
          <w:tcPr>
            <w:tcW w:w="4253" w:type="dxa"/>
            <w:tcBorders>
              <w:top w:val="single" w:sz="4" w:space="0" w:color="auto"/>
              <w:left w:val="single" w:sz="4" w:space="0" w:color="auto"/>
              <w:bottom w:val="single" w:sz="4" w:space="0" w:color="auto"/>
              <w:right w:val="single" w:sz="4" w:space="0" w:color="auto"/>
            </w:tcBorders>
          </w:tcPr>
          <w:p w14:paraId="78E1B783" w14:textId="77777777" w:rsidR="0038787D" w:rsidRDefault="0038787D" w:rsidP="00E321D1">
            <w:pPr>
              <w:pStyle w:val="TAL"/>
              <w:keepNext w:val="0"/>
              <w:keepLines w:val="0"/>
              <w:rPr>
                <w:ins w:id="23" w:author="Ericsson" w:date="2024-04-03T11:54:00Z"/>
              </w:rPr>
            </w:pPr>
            <w:proofErr w:type="spellStart"/>
            <w:ins w:id="24" w:author="Ericsson" w:date="2024-04-03T11:54:00Z">
              <w:r>
                <w:t>TargetIdentifierExtension</w:t>
              </w:r>
              <w:proofErr w:type="spellEnd"/>
              <w:r>
                <w:t>/DNN</w:t>
              </w:r>
            </w:ins>
          </w:p>
        </w:tc>
        <w:tc>
          <w:tcPr>
            <w:tcW w:w="2976" w:type="dxa"/>
            <w:tcBorders>
              <w:top w:val="single" w:sz="4" w:space="0" w:color="auto"/>
              <w:left w:val="single" w:sz="4" w:space="0" w:color="auto"/>
              <w:bottom w:val="single" w:sz="4" w:space="0" w:color="auto"/>
              <w:right w:val="single" w:sz="4" w:space="0" w:color="auto"/>
            </w:tcBorders>
          </w:tcPr>
          <w:p w14:paraId="064A1A06" w14:textId="77777777" w:rsidR="0038787D" w:rsidRPr="0038787D" w:rsidRDefault="0038787D" w:rsidP="00E321D1">
            <w:pPr>
              <w:pStyle w:val="TAL"/>
              <w:keepNext w:val="0"/>
              <w:keepLines w:val="0"/>
              <w:rPr>
                <w:ins w:id="25" w:author="Ericsson" w:date="2024-04-03T11:54:00Z"/>
                <w:lang w:val="de-CH"/>
              </w:rPr>
            </w:pPr>
            <w:ins w:id="26" w:author="Ericsson" w:date="2024-04-03T11:54:00Z">
              <w:r w:rsidRPr="0038787D">
                <w:rPr>
                  <w:lang w:val="de-CH"/>
                </w:rPr>
                <w:t>UTF-8 string (see XSD schema)</w:t>
              </w:r>
            </w:ins>
          </w:p>
        </w:tc>
      </w:tr>
    </w:tbl>
    <w:p w14:paraId="48ABEE87" w14:textId="77777777" w:rsidR="00574D9C" w:rsidRDefault="00574D9C" w:rsidP="00574D9C">
      <w:pPr>
        <w:rPr>
          <w:lang w:val="de-CH"/>
        </w:rPr>
      </w:pPr>
    </w:p>
    <w:p w14:paraId="3E0610FD" w14:textId="77777777" w:rsidR="008958BC" w:rsidRDefault="008958BC" w:rsidP="00574D9C">
      <w:pPr>
        <w:rPr>
          <w:color w:val="0070C0"/>
          <w:sz w:val="32"/>
          <w:szCs w:val="32"/>
        </w:rPr>
      </w:pPr>
    </w:p>
    <w:p w14:paraId="5C107836" w14:textId="37C93BC0" w:rsidR="009C4403" w:rsidRPr="00E973AB" w:rsidRDefault="009C4403" w:rsidP="00574D9C">
      <w:pPr>
        <w:rPr>
          <w:lang w:val="de-CH"/>
        </w:rPr>
      </w:pPr>
      <w:r w:rsidRPr="009C4403">
        <w:rPr>
          <w:color w:val="0070C0"/>
          <w:sz w:val="32"/>
          <w:szCs w:val="32"/>
        </w:rPr>
        <w:t xml:space="preserve">*** </w:t>
      </w:r>
      <w:r>
        <w:rPr>
          <w:color w:val="0070C0"/>
          <w:sz w:val="32"/>
          <w:szCs w:val="32"/>
        </w:rPr>
        <w:t>NEX</w:t>
      </w:r>
      <w:r w:rsidRPr="009C4403">
        <w:rPr>
          <w:color w:val="0070C0"/>
          <w:sz w:val="32"/>
          <w:szCs w:val="32"/>
        </w:rPr>
        <w:t>T CHANGE ***</w:t>
      </w:r>
    </w:p>
    <w:p w14:paraId="06EA8544" w14:textId="77777777" w:rsidR="00574D9C" w:rsidRDefault="00574D9C" w:rsidP="00574D9C">
      <w:pPr>
        <w:pStyle w:val="Heading5"/>
        <w:keepNext w:val="0"/>
        <w:keepLines w:val="0"/>
      </w:pPr>
      <w:bookmarkStart w:id="27" w:name="_Toc161176114"/>
      <w:r>
        <w:t>7.10.3.2.3</w:t>
      </w:r>
      <w:r>
        <w:tab/>
        <w:t>Provisioning of LMISF-IRI</w:t>
      </w:r>
      <w:bookmarkEnd w:id="27"/>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5320342E" w:rsidR="00574D9C" w:rsidRPr="00CE0181" w:rsidRDefault="00574D9C" w:rsidP="00822E9A">
            <w:pPr>
              <w:pStyle w:val="TAL"/>
            </w:pPr>
            <w:r>
              <w:t xml:space="preserve">Shall contain </w:t>
            </w:r>
            <w:del w:id="28" w:author="Ericsson" w:date="2024-04-03T11:55:00Z">
              <w:r w:rsidDel="0038787D">
                <w:delText xml:space="preserve">two </w:delText>
              </w:r>
            </w:del>
            <w:r>
              <w:t>Target Identifiers of type "HR" and "</w:t>
            </w:r>
            <w:proofErr w:type="spellStart"/>
            <w:r>
              <w:t>IMSSignaling</w:t>
            </w:r>
            <w:proofErr w:type="spellEnd"/>
            <w:r>
              <w:t>" (s</w:t>
            </w:r>
            <w:r w:rsidR="002C6571">
              <w:t>ee table</w:t>
            </w:r>
            <w:r>
              <w:t xml:space="preserve"> 7.10.3.2-3).</w:t>
            </w:r>
            <w:ins w:id="29" w:author="Ericsson" w:date="2024-04-03T11:55:00Z">
              <w:r w:rsidR="0038787D">
                <w:t xml:space="preserve"> It may include an APN or a DNN.</w:t>
              </w:r>
            </w:ins>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bl>
    <w:p w14:paraId="521F4B47" w14:textId="77777777" w:rsidR="00574D9C" w:rsidRDefault="00574D9C" w:rsidP="00574D9C">
      <w:pPr>
        <w:keepNext/>
      </w:pPr>
    </w:p>
    <w:p w14:paraId="45169DA9" w14:textId="267C33E0" w:rsidR="009C4403" w:rsidRDefault="009C4403" w:rsidP="00574D9C">
      <w:pPr>
        <w:keepNext/>
      </w:pPr>
      <w:r w:rsidRPr="009C4403">
        <w:rPr>
          <w:color w:val="0070C0"/>
          <w:sz w:val="32"/>
          <w:szCs w:val="32"/>
        </w:rPr>
        <w:t xml:space="preserve">*** </w:t>
      </w:r>
      <w:r>
        <w:rPr>
          <w:color w:val="0070C0"/>
          <w:sz w:val="32"/>
          <w:szCs w:val="32"/>
        </w:rPr>
        <w:t>NEX</w:t>
      </w:r>
      <w:r w:rsidRPr="009C4403">
        <w:rPr>
          <w:color w:val="0070C0"/>
          <w:sz w:val="32"/>
          <w:szCs w:val="32"/>
        </w:rPr>
        <w:t>T CHANGE ***</w:t>
      </w:r>
    </w:p>
    <w:p w14:paraId="7C6AFDA7" w14:textId="77777777" w:rsidR="00DC643C" w:rsidRPr="00760004" w:rsidRDefault="00DC643C" w:rsidP="00DC643C">
      <w:pPr>
        <w:pStyle w:val="Heading5"/>
      </w:pPr>
      <w:bookmarkStart w:id="30" w:name="_Toc161176116"/>
      <w:r>
        <w:t>7.10.3.3.1</w:t>
      </w:r>
      <w:r w:rsidRPr="00760004">
        <w:tab/>
        <w:t>General</w:t>
      </w:r>
      <w:bookmarkEnd w:id="30"/>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0EF06D2E" w14:textId="26FCF45E" w:rsidR="00DC643C" w:rsidRDefault="00DC643C" w:rsidP="00DC643C">
      <w:pPr>
        <w:pStyle w:val="B1"/>
      </w:pPr>
      <w:r>
        <w:t>-</w:t>
      </w:r>
      <w:r>
        <w:tab/>
      </w:r>
      <w:r w:rsidR="001E074B" w:rsidRPr="00230476">
        <w:t>ActivateTask with target identity "HR" and "IMSSignaling" is received</w:t>
      </w:r>
      <w:r w:rsidR="001E074B">
        <w:t xml:space="preserve"> with X2 being included in the delivery type.</w:t>
      </w:r>
    </w:p>
    <w:p w14:paraId="38994019" w14:textId="023FE959" w:rsidR="00DC643C" w:rsidRDefault="00DC643C" w:rsidP="00DC643C">
      <w:pPr>
        <w:pStyle w:val="B1"/>
      </w:pPr>
      <w:r>
        <w:t>-</w:t>
      </w:r>
      <w:r>
        <w:tab/>
      </w:r>
      <w:ins w:id="31" w:author="Ericsson" w:date="2024-04-03T11:56:00Z">
        <w:r w:rsidR="0038787D">
          <w:t xml:space="preserve">If the received </w:t>
        </w:r>
        <w:proofErr w:type="spellStart"/>
        <w:r w:rsidR="0038787D">
          <w:t>ActivateTask</w:t>
        </w:r>
        <w:proofErr w:type="spellEnd"/>
        <w:r w:rsidR="0038787D">
          <w:t xml:space="preserve"> includes an APN or a DNN, the APN (for S8HR) or the DNN (for N9HR) used for the IMS-based service matches the APN or the DNN in the </w:t>
        </w:r>
        <w:proofErr w:type="spellStart"/>
        <w:r w:rsidR="0038787D">
          <w:t>ActivateTask</w:t>
        </w:r>
        <w:proofErr w:type="spellEnd"/>
        <w:r w:rsidR="0038787D">
          <w:t xml:space="preserve">. If the received </w:t>
        </w:r>
        <w:proofErr w:type="spellStart"/>
        <w:r w:rsidR="0038787D">
          <w:t>ActivateTask</w:t>
        </w:r>
        <w:proofErr w:type="spellEnd"/>
        <w:r w:rsidR="0038787D">
          <w:t xml:space="preserve"> doesn’t include an APN or a DNNs, t</w:t>
        </w:r>
      </w:ins>
      <w:del w:id="32" w:author="Ericsson" w:date="2024-04-03T11:56:00Z">
        <w:r w:rsidDel="0038787D">
          <w:delText>T</w:delText>
        </w:r>
      </w:del>
      <w:r>
        <w:t xml:space="preserve">he MCC + MNC of the Operator Identifier field of the DNN (for N9HR) or APN (for S8HR) is different from the MCC+MNC configured in the SMF (N9HR) or SGW-C/SGW (S8HR) </w:t>
      </w:r>
      <w:r w:rsidRPr="00FA31E9">
        <w:t>- see TS 29.502</w:t>
      </w:r>
      <w:r>
        <w:t xml:space="preserve"> [16]</w:t>
      </w:r>
      <w:r w:rsidRPr="00FA31E9">
        <w:t>, clause 6.1.6.2.2</w:t>
      </w:r>
      <w:r>
        <w:t xml:space="preserve"> and 23.003 [19] clause 9.1.2</w:t>
      </w:r>
      <w:r w:rsidRPr="00FA31E9">
        <w:t>.</w:t>
      </w:r>
    </w:p>
    <w:p w14:paraId="6A3CD65F" w14:textId="77777777" w:rsidR="00DC643C" w:rsidRDefault="00DC643C" w:rsidP="00DC643C">
      <w:pPr>
        <w:pStyle w:val="B1"/>
      </w:pPr>
      <w:r>
        <w:t>-</w:t>
      </w:r>
      <w:r>
        <w:tab/>
        <w:t>The Network Identifier field of DNN (for N9HR) or APN (for S8HR) contains "IMS" (IMS services) - see GSMA IR.88 [67].</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6321A239" w14:textId="6FC46F33" w:rsidR="009C4403" w:rsidRDefault="009C4403" w:rsidP="00DC643C">
      <w:r w:rsidRPr="009C4403">
        <w:rPr>
          <w:color w:val="0070C0"/>
          <w:sz w:val="32"/>
          <w:szCs w:val="32"/>
        </w:rPr>
        <w:lastRenderedPageBreak/>
        <w:t xml:space="preserve">*** </w:t>
      </w:r>
      <w:r>
        <w:rPr>
          <w:color w:val="0070C0"/>
          <w:sz w:val="32"/>
          <w:szCs w:val="32"/>
        </w:rPr>
        <w:t>NEX</w:t>
      </w:r>
      <w:r w:rsidRPr="009C4403">
        <w:rPr>
          <w:color w:val="0070C0"/>
          <w:sz w:val="32"/>
          <w:szCs w:val="32"/>
        </w:rPr>
        <w:t>T CHANGE ***</w:t>
      </w:r>
    </w:p>
    <w:p w14:paraId="7A7B09E3" w14:textId="77777777" w:rsidR="00DC643C" w:rsidRPr="00760004" w:rsidRDefault="00DC643C" w:rsidP="00DC643C">
      <w:pPr>
        <w:pStyle w:val="Heading5"/>
      </w:pPr>
      <w:bookmarkStart w:id="33" w:name="_Toc161176117"/>
      <w:r>
        <w:t>7.10.3.3.2</w:t>
      </w:r>
      <w:r w:rsidRPr="00760004">
        <w:tab/>
      </w:r>
      <w:r>
        <w:t>N9HR LI</w:t>
      </w:r>
      <w:bookmarkEnd w:id="33"/>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703E3F48" w14:textId="0D2DD31A" w:rsidR="0038787D" w:rsidRDefault="0038787D" w:rsidP="00DC643C">
      <w:pPr>
        <w:rPr>
          <w:ins w:id="34" w:author="Ericsson" w:date="2024-04-03T11:57:00Z"/>
        </w:rPr>
      </w:pPr>
      <w:ins w:id="35" w:author="Ericsson" w:date="2024-04-03T11:57:00Z">
        <w:r>
          <w:t xml:space="preserve">In case the BBIFF-C was provisioned for a specific DNN, the </w:t>
        </w:r>
        <w:proofErr w:type="spellStart"/>
        <w:r>
          <w:t>xIRI</w:t>
        </w:r>
        <w:proofErr w:type="spellEnd"/>
        <w:r>
          <w:t xml:space="preserve"> shall be generated only when the provisioned DNN is involved.</w:t>
        </w:r>
      </w:ins>
    </w:p>
    <w:p w14:paraId="649FD8F9" w14:textId="2A3C8EC7"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lastRenderedPageBreak/>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7A6F58D" w14:textId="77777777" w:rsidR="00C04202" w:rsidRDefault="00C04202" w:rsidP="00DC643C">
      <w:pPr>
        <w:rPr>
          <w:color w:val="0070C0"/>
          <w:sz w:val="32"/>
          <w:szCs w:val="32"/>
        </w:rPr>
      </w:pPr>
    </w:p>
    <w:p w14:paraId="58F833CB" w14:textId="73D6EF4B" w:rsidR="009C4403" w:rsidRDefault="009C4403" w:rsidP="00DC643C">
      <w:r w:rsidRPr="009C4403">
        <w:rPr>
          <w:color w:val="0070C0"/>
          <w:sz w:val="32"/>
          <w:szCs w:val="32"/>
        </w:rPr>
        <w:t xml:space="preserve">*** </w:t>
      </w:r>
      <w:r>
        <w:rPr>
          <w:color w:val="0070C0"/>
          <w:sz w:val="32"/>
          <w:szCs w:val="32"/>
        </w:rPr>
        <w:t>NEX</w:t>
      </w:r>
      <w:r w:rsidRPr="009C4403">
        <w:rPr>
          <w:color w:val="0070C0"/>
          <w:sz w:val="32"/>
          <w:szCs w:val="32"/>
        </w:rPr>
        <w:t>T CHANGE ***</w:t>
      </w:r>
    </w:p>
    <w:p w14:paraId="165ABB85" w14:textId="77777777" w:rsidR="00DC643C" w:rsidRPr="00747114" w:rsidRDefault="00DC643C" w:rsidP="00DC643C">
      <w:pPr>
        <w:pStyle w:val="Heading4"/>
        <w:rPr>
          <w:sz w:val="22"/>
        </w:rPr>
      </w:pPr>
      <w:bookmarkStart w:id="36" w:name="_Toc161176118"/>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36"/>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lastRenderedPageBreak/>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F3958FE" w14:textId="76B6A877" w:rsidR="0038787D" w:rsidRDefault="0038787D" w:rsidP="00DC643C">
      <w:pPr>
        <w:rPr>
          <w:ins w:id="37" w:author="Ericsson" w:date="2024-04-03T11:58:00Z"/>
        </w:rPr>
      </w:pPr>
      <w:ins w:id="38" w:author="Ericsson" w:date="2024-04-03T11:58:00Z">
        <w:r>
          <w:t xml:space="preserve">In case the BBIFF-C was provisioned for a specific APN, the </w:t>
        </w:r>
        <w:proofErr w:type="spellStart"/>
        <w:r>
          <w:t>xIRI</w:t>
        </w:r>
        <w:proofErr w:type="spellEnd"/>
        <w:r>
          <w:t xml:space="preserve"> shall be generated only when the provisioned APN is involved.</w:t>
        </w:r>
      </w:ins>
    </w:p>
    <w:p w14:paraId="459371D5" w14:textId="5695E32F"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lastRenderedPageBreak/>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2164202" w14:textId="77777777" w:rsidR="0053530B" w:rsidRDefault="0053530B" w:rsidP="00DC643C">
      <w:pPr>
        <w:spacing w:before="120" w:after="240"/>
        <w:rPr>
          <w:color w:val="0070C0"/>
          <w:sz w:val="32"/>
          <w:szCs w:val="32"/>
        </w:rPr>
      </w:pPr>
    </w:p>
    <w:p w14:paraId="7AF0BF7B" w14:textId="14D748F3" w:rsidR="00DC643C" w:rsidRDefault="009C4403" w:rsidP="00DC643C">
      <w:pPr>
        <w:spacing w:before="120" w:after="240"/>
      </w:pPr>
      <w:r w:rsidRPr="009C4403">
        <w:rPr>
          <w:color w:val="0070C0"/>
          <w:sz w:val="32"/>
          <w:szCs w:val="32"/>
        </w:rPr>
        <w:t xml:space="preserve">*** </w:t>
      </w:r>
      <w:r>
        <w:rPr>
          <w:color w:val="0070C0"/>
          <w:sz w:val="32"/>
          <w:szCs w:val="32"/>
        </w:rPr>
        <w:t>NEX</w:t>
      </w:r>
      <w:r w:rsidRPr="009C4403">
        <w:rPr>
          <w:color w:val="0070C0"/>
          <w:sz w:val="32"/>
          <w:szCs w:val="32"/>
        </w:rPr>
        <w:t>T CHANGE ***</w:t>
      </w:r>
    </w:p>
    <w:p w14:paraId="44691BBE" w14:textId="77777777" w:rsidR="000F5F25" w:rsidRDefault="000F5F25" w:rsidP="000F5F25">
      <w:pPr>
        <w:pStyle w:val="Heading5"/>
      </w:pPr>
      <w:bookmarkStart w:id="39" w:name="_Toc161176123"/>
      <w:r>
        <w:t>7.10.3.5.1</w:t>
      </w:r>
      <w:r>
        <w:tab/>
        <w:t>General</w:t>
      </w:r>
      <w:bookmarkEnd w:id="39"/>
    </w:p>
    <w:p w14:paraId="0F5A325A" w14:textId="5FBA22DF" w:rsidR="000F5F25" w:rsidRDefault="000F5F25" w:rsidP="000F5F25">
      <w:pPr>
        <w:rPr>
          <w:ins w:id="40" w:author="Ericsson" w:date="2024-04-03T12:00:00Z"/>
        </w:rPr>
      </w:pPr>
      <w:r>
        <w:t xml:space="preserve">With </w:t>
      </w:r>
      <w:r w:rsidR="009B1227">
        <w:t>HR LI</w:t>
      </w:r>
      <w:r>
        <w:t xml:space="preserve"> Phase-1, the user plane packets from the IMS signaling channel are delivered to the LMISF-IRI for all inbound roaming UEs with home-routed roaming.</w:t>
      </w:r>
    </w:p>
    <w:p w14:paraId="4E7A16F9" w14:textId="289948C9" w:rsidR="0038787D" w:rsidRDefault="0038787D" w:rsidP="000F5F25">
      <w:ins w:id="41" w:author="Ericsson" w:date="2024-04-03T12:00:00Z">
        <w:r>
          <w:t xml:space="preserve">If the </w:t>
        </w:r>
        <w:proofErr w:type="spellStart"/>
        <w:r>
          <w:t>ActivateTask</w:t>
        </w:r>
        <w:proofErr w:type="spellEnd"/>
        <w:r>
          <w:t xml:space="preserve"> message specified in clause 7.10.3.2.2 includes an APN or a DNN, the user plane packets from the IMS </w:t>
        </w:r>
        <w:proofErr w:type="spellStart"/>
        <w:r>
          <w:t>signaling</w:t>
        </w:r>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ins>
    </w:p>
    <w:p w14:paraId="124A5082" w14:textId="297B7993" w:rsidR="000F5F25" w:rsidRDefault="000F5F25" w:rsidP="000F5F25">
      <w:pPr>
        <w:rPr>
          <w:ins w:id="42" w:author="Ericsson" w:date="2024-04-03T12:01:00Z"/>
        </w:rPr>
      </w:pPr>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5A157CE0" w14:textId="0B717BCE" w:rsidR="0038787D" w:rsidRDefault="0038787D" w:rsidP="000F5F25">
      <w:ins w:id="43" w:author="Ericsson" w:date="2024-04-03T12:01:00Z">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ins>
    </w:p>
    <w:p w14:paraId="47FF4C57" w14:textId="1D69C7A7" w:rsidR="000F5F25" w:rsidRDefault="000F5F25" w:rsidP="000F5F25">
      <w:r>
        <w:t>The BBIFF-U delivers the user plane from the IMS signaling channel over the LI_X3_LITE-S interface to the LMISF-IRI.</w:t>
      </w:r>
    </w:p>
    <w:p w14:paraId="178144EC" w14:textId="77777777" w:rsidR="009C4403" w:rsidRDefault="009C4403" w:rsidP="000F5F25"/>
    <w:p w14:paraId="6E2CF556" w14:textId="4E63D289" w:rsidR="009C4403" w:rsidRPr="00760004" w:rsidRDefault="009C4403" w:rsidP="000F5F25">
      <w:r w:rsidRPr="009C4403">
        <w:rPr>
          <w:color w:val="0070C0"/>
          <w:sz w:val="32"/>
          <w:szCs w:val="32"/>
        </w:rPr>
        <w:t xml:space="preserve">*** </w:t>
      </w:r>
      <w:r>
        <w:rPr>
          <w:color w:val="0070C0"/>
          <w:sz w:val="32"/>
          <w:szCs w:val="32"/>
        </w:rPr>
        <w:t>NEX</w:t>
      </w:r>
      <w:r w:rsidRPr="009C4403">
        <w:rPr>
          <w:color w:val="0070C0"/>
          <w:sz w:val="32"/>
          <w:szCs w:val="32"/>
        </w:rPr>
        <w:t>T CHANGE ***</w:t>
      </w:r>
    </w:p>
    <w:p w14:paraId="28207987" w14:textId="77777777" w:rsidR="000F5F25" w:rsidRDefault="000F5F25" w:rsidP="000F5F25">
      <w:pPr>
        <w:pStyle w:val="Heading5"/>
      </w:pPr>
      <w:bookmarkStart w:id="44" w:name="_Toc161176124"/>
      <w:r>
        <w:t>7.10.3.5.2</w:t>
      </w:r>
      <w:r>
        <w:tab/>
        <w:t>N9HR LI</w:t>
      </w:r>
      <w:bookmarkEnd w:id="44"/>
    </w:p>
    <w:p w14:paraId="00E2F44F" w14:textId="2C2D3005" w:rsidR="000F5F25" w:rsidRDefault="000F5F25" w:rsidP="000F5F25">
      <w:pPr>
        <w:rPr>
          <w:ins w:id="45" w:author="Ericsson" w:date="2024-04-03T12:02:00Z"/>
        </w:rPr>
      </w:pPr>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4BC6B880" w14:textId="7C9EE53F" w:rsidR="00851CDD" w:rsidRDefault="00851CDD" w:rsidP="000F5F25">
      <w:ins w:id="46" w:author="Ericsson" w:date="2024-04-03T12:02:00Z">
        <w:r>
          <w:t xml:space="preserve">If the </w:t>
        </w:r>
        <w:proofErr w:type="spellStart"/>
        <w:r>
          <w:t>ActivateTask</w:t>
        </w:r>
        <w:proofErr w:type="spellEnd"/>
        <w:r>
          <w:t xml:space="preserve"> message specified in clause 7.10.3.2.2 includes a DNN, the BBIFF-C shall send the activation message to the BBIFF-U only if the DNN used for the PDU session matches the one included in the received </w:t>
        </w:r>
        <w:proofErr w:type="spellStart"/>
        <w:r>
          <w:t>ActivateTask</w:t>
        </w:r>
        <w:proofErr w:type="spellEnd"/>
        <w:r>
          <w:t xml:space="preserve"> message.</w:t>
        </w:r>
      </w:ins>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lastRenderedPageBreak/>
        <w:t>-</w:t>
      </w:r>
      <w:r>
        <w:tab/>
        <w:t xml:space="preserve">ActivateTask with target identity "HR" and "IMSSignaling" is received with </w:t>
      </w:r>
      <w:r w:rsidR="00302619">
        <w:t xml:space="preserve">X3 being included in the </w:t>
      </w:r>
      <w:r>
        <w:t>delivery type.</w:t>
      </w:r>
    </w:p>
    <w:p w14:paraId="41C0CE1F" w14:textId="64A506AC" w:rsidR="000F5F25" w:rsidRDefault="000F5F25" w:rsidP="000F5F25">
      <w:pPr>
        <w:pStyle w:val="B1"/>
      </w:pPr>
      <w:r>
        <w:t>-</w:t>
      </w:r>
      <w:r>
        <w:tab/>
      </w:r>
      <w:ins w:id="47" w:author="Ericsson" w:date="2024-04-03T12:02:00Z">
        <w:r w:rsidR="00851CDD">
          <w:t xml:space="preserve">If the received </w:t>
        </w:r>
        <w:proofErr w:type="spellStart"/>
        <w:r w:rsidR="00851CDD">
          <w:t>ActivateTask</w:t>
        </w:r>
        <w:proofErr w:type="spellEnd"/>
        <w:r w:rsidR="00851CDD">
          <w:t xml:space="preserve"> includes a DNN, the DNN used for the PDU session matches the one included in the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any DNN, t</w:t>
        </w:r>
      </w:ins>
      <w:del w:id="48" w:author="Ericsson" w:date="2024-04-03T12:02:00Z">
        <w:r w:rsidDel="00851CDD">
          <w:delText>T</w:delText>
        </w:r>
      </w:del>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3FC2A176"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ins w:id="49" w:author="Ericsson" w:date="2024-04-03T12:02:00Z">
        <w:r w:rsidR="00851CDD">
          <w:t xml:space="preserve"> (with a specific DNN, if applicable)</w:t>
        </w:r>
      </w:ins>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0C7CF53F" w14:textId="77777777" w:rsidR="009C4403" w:rsidRDefault="009C4403" w:rsidP="001E6EEB"/>
    <w:p w14:paraId="5BB7B7CE" w14:textId="48CE714A" w:rsidR="009C4403" w:rsidRDefault="009C4403" w:rsidP="001E6EEB">
      <w:r w:rsidRPr="009C4403">
        <w:rPr>
          <w:color w:val="0070C0"/>
          <w:sz w:val="32"/>
          <w:szCs w:val="32"/>
        </w:rPr>
        <w:t xml:space="preserve">*** </w:t>
      </w:r>
      <w:r>
        <w:rPr>
          <w:color w:val="0070C0"/>
          <w:sz w:val="32"/>
          <w:szCs w:val="32"/>
        </w:rPr>
        <w:t>NEX</w:t>
      </w:r>
      <w:r w:rsidRPr="009C4403">
        <w:rPr>
          <w:color w:val="0070C0"/>
          <w:sz w:val="32"/>
          <w:szCs w:val="32"/>
        </w:rPr>
        <w:t>T CHANGE ***</w:t>
      </w:r>
    </w:p>
    <w:p w14:paraId="580CCC4A" w14:textId="77777777" w:rsidR="000F5F25" w:rsidRDefault="000F5F25" w:rsidP="000F5F25">
      <w:pPr>
        <w:pStyle w:val="Heading5"/>
      </w:pPr>
      <w:bookmarkStart w:id="50" w:name="_Toc161176125"/>
      <w:r>
        <w:t>7.10.3.5.3</w:t>
      </w:r>
      <w:r>
        <w:tab/>
        <w:t>S8HR LI</w:t>
      </w:r>
      <w:bookmarkEnd w:id="50"/>
    </w:p>
    <w:p w14:paraId="7E061CE7" w14:textId="195B2E79" w:rsidR="000F5F25" w:rsidRDefault="000F5F25" w:rsidP="000F5F25">
      <w:pPr>
        <w:rPr>
          <w:ins w:id="51" w:author="Ericsson" w:date="2024-04-03T12:03:00Z"/>
        </w:rPr>
      </w:pPr>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6CB785D4" w14:textId="30CE10D9" w:rsidR="00851CDD" w:rsidRDefault="00851CDD" w:rsidP="000F5F25">
      <w:ins w:id="52" w:author="Ericsson" w:date="2024-04-03T12:03:00Z">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ins>
    </w:p>
    <w:p w14:paraId="4B8FCAF2" w14:textId="5A9096EA" w:rsidR="000F5F25" w:rsidRDefault="000F5F25" w:rsidP="000F5F25">
      <w:r>
        <w:lastRenderedPageBreak/>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7B6D072E" w:rsidR="000F5F25" w:rsidRDefault="000F5F25" w:rsidP="000F5F25">
      <w:pPr>
        <w:pStyle w:val="B1"/>
      </w:pPr>
      <w:r>
        <w:t>-</w:t>
      </w:r>
      <w:r>
        <w:tab/>
      </w:r>
      <w:ins w:id="53" w:author="Ericsson" w:date="2024-04-03T12:04:00Z">
        <w:r w:rsidR="00851CDD">
          <w:t xml:space="preserve">If the received </w:t>
        </w:r>
        <w:proofErr w:type="spellStart"/>
        <w:r w:rsidR="00851CDD">
          <w:t>ActivateTask</w:t>
        </w:r>
        <w:proofErr w:type="spellEnd"/>
        <w:r w:rsidR="00851CDD">
          <w:t xml:space="preserve"> includes an APNs, the APN used for the PDN connection matches the one in the received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any APN, t</w:t>
        </w:r>
      </w:ins>
      <w:del w:id="54" w:author="Ericsson" w:date="2024-04-03T12:04:00Z">
        <w:r w:rsidDel="00851CDD">
          <w:delText>T</w:delText>
        </w:r>
      </w:del>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716A6C26"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ins w:id="55" w:author="Ericsson" w:date="2024-04-03T12:05:00Z">
        <w:r w:rsidR="00851CDD">
          <w:t xml:space="preserve"> (with a specific APN, if applicable)</w:t>
        </w:r>
      </w:ins>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7856EB28" w14:textId="6340E472" w:rsidR="004D5E2F" w:rsidRDefault="009C4403" w:rsidP="004D5E2F">
      <w:pPr>
        <w:spacing w:before="120" w:after="240"/>
      </w:pPr>
      <w:r w:rsidRPr="009C4403">
        <w:rPr>
          <w:color w:val="0070C0"/>
          <w:sz w:val="32"/>
          <w:szCs w:val="32"/>
        </w:rPr>
        <w:t xml:space="preserve">*** </w:t>
      </w:r>
      <w:r>
        <w:rPr>
          <w:color w:val="0070C0"/>
          <w:sz w:val="32"/>
          <w:szCs w:val="32"/>
        </w:rPr>
        <w:t>NEX</w:t>
      </w:r>
      <w:r w:rsidRPr="009C4403">
        <w:rPr>
          <w:color w:val="0070C0"/>
          <w:sz w:val="32"/>
          <w:szCs w:val="32"/>
        </w:rPr>
        <w:t>T CHANGE ***</w:t>
      </w:r>
    </w:p>
    <w:p w14:paraId="3988647A" w14:textId="77777777" w:rsidR="004D5E2F" w:rsidRDefault="004D5E2F" w:rsidP="004D5E2F">
      <w:pPr>
        <w:pStyle w:val="Heading5"/>
      </w:pPr>
      <w:bookmarkStart w:id="56" w:name="_Toc161176128"/>
      <w:r>
        <w:t>7.10.3.6.2</w:t>
      </w:r>
      <w:r>
        <w:tab/>
        <w:t>BBIFF</w:t>
      </w:r>
      <w:bookmarkEnd w:id="56"/>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31CC2C5" w:rsidR="004D5E2F" w:rsidRDefault="004D5E2F" w:rsidP="004D5E2F">
      <w:pPr>
        <w:pStyle w:val="B1"/>
      </w:pPr>
      <w:r>
        <w:lastRenderedPageBreak/>
        <w:t>-</w:t>
      </w:r>
      <w:r>
        <w:tab/>
      </w:r>
      <w:ins w:id="57" w:author="Ericsson" w:date="2024-04-03T12:07:00Z">
        <w:r w:rsidR="00851CDD">
          <w:t xml:space="preserve">If the received </w:t>
        </w:r>
        <w:proofErr w:type="spellStart"/>
        <w:r w:rsidR="00851CDD">
          <w:t>ActivateTask</w:t>
        </w:r>
        <w:proofErr w:type="spellEnd"/>
        <w:r w:rsidR="00851CDD">
          <w:t xml:space="preserve"> includes an APN, the APN used for the PDN connection matches the one included in the received </w:t>
        </w:r>
        <w:proofErr w:type="spellStart"/>
        <w:r w:rsidR="00851CDD">
          <w:t>ActivateTask</w:t>
        </w:r>
        <w:proofErr w:type="spellEnd"/>
        <w:r w:rsidR="00851CDD">
          <w:t xml:space="preserve">. If the received </w:t>
        </w:r>
        <w:proofErr w:type="spellStart"/>
        <w:r w:rsidR="00851CDD">
          <w:t>ActivateTask</w:t>
        </w:r>
        <w:proofErr w:type="spellEnd"/>
        <w:r w:rsidR="00851CDD">
          <w:t xml:space="preserve"> doesn’t include an APN, t</w:t>
        </w:r>
      </w:ins>
      <w:del w:id="58" w:author="Ericsson" w:date="2024-04-03T12:07:00Z">
        <w:r w:rsidDel="00851CDD">
          <w:delText>T</w:delText>
        </w:r>
      </w:del>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0E181B99"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ins w:id="59" w:author="Ericsson" w:date="2024-04-03T12:07:00Z">
        <w:r w:rsidR="00851CDD">
          <w:t xml:space="preserve"> (with a specific APN, if applicable)</w:t>
        </w:r>
      </w:ins>
      <w:r>
        <w:t>. The third point is telling that the PDN connection is established for IMS services.</w:t>
      </w:r>
    </w:p>
    <w:p w14:paraId="26AAC06A" w14:textId="1F663FF2" w:rsidR="004D5E2F" w:rsidRDefault="004D5E2F" w:rsidP="004D5E2F">
      <w:pPr>
        <w:spacing w:before="120" w:after="240"/>
      </w:pPr>
      <w:r>
        <w:t xml:space="preserve">The BBIFF in SGW uses the QCI value of 5 (GSMA NG.114 [68]) to identify that the packets are from the IMS </w:t>
      </w:r>
      <w:proofErr w:type="spellStart"/>
      <w:r>
        <w:t>signaling</w:t>
      </w:r>
      <w:proofErr w:type="spellEnd"/>
      <w:r>
        <w:t xml:space="preserve"> bearer.</w:t>
      </w:r>
    </w:p>
    <w:p w14:paraId="13E7A71A" w14:textId="4679FC3C" w:rsidR="009C4403" w:rsidRDefault="009C4403" w:rsidP="004D5E2F">
      <w:pPr>
        <w:spacing w:before="120" w:after="240"/>
        <w:rPr>
          <w:color w:val="0070C0"/>
          <w:sz w:val="32"/>
          <w:szCs w:val="32"/>
        </w:rPr>
      </w:pPr>
      <w:bookmarkStart w:id="60" w:name="_Hlk163049797"/>
      <w:r w:rsidRPr="009C4403">
        <w:rPr>
          <w:color w:val="0070C0"/>
          <w:sz w:val="32"/>
          <w:szCs w:val="32"/>
        </w:rPr>
        <w:t xml:space="preserve">*** </w:t>
      </w:r>
      <w:r>
        <w:rPr>
          <w:color w:val="0070C0"/>
          <w:sz w:val="32"/>
          <w:szCs w:val="32"/>
        </w:rPr>
        <w:t>END OF</w:t>
      </w:r>
      <w:r w:rsidR="00F00075">
        <w:rPr>
          <w:color w:val="0070C0"/>
          <w:sz w:val="32"/>
          <w:szCs w:val="32"/>
        </w:rPr>
        <w:t xml:space="preserve"> MAIN DOCUMENT</w:t>
      </w:r>
      <w:r w:rsidRPr="009C4403">
        <w:rPr>
          <w:color w:val="0070C0"/>
          <w:sz w:val="32"/>
          <w:szCs w:val="32"/>
        </w:rPr>
        <w:t xml:space="preserve"> CHANGE</w:t>
      </w:r>
      <w:r>
        <w:rPr>
          <w:color w:val="0070C0"/>
          <w:sz w:val="32"/>
          <w:szCs w:val="32"/>
        </w:rPr>
        <w:t>S</w:t>
      </w:r>
      <w:r w:rsidRPr="009C4403">
        <w:rPr>
          <w:color w:val="0070C0"/>
          <w:sz w:val="32"/>
          <w:szCs w:val="32"/>
        </w:rPr>
        <w:t xml:space="preserve"> ***</w:t>
      </w:r>
      <w:bookmarkEnd w:id="60"/>
    </w:p>
    <w:p w14:paraId="45CBA720" w14:textId="77777777" w:rsidR="00F00075" w:rsidRDefault="00F00075" w:rsidP="004D5E2F">
      <w:pPr>
        <w:spacing w:before="120" w:after="240"/>
        <w:rPr>
          <w:color w:val="0070C0"/>
          <w:sz w:val="32"/>
          <w:szCs w:val="32"/>
        </w:rPr>
      </w:pPr>
    </w:p>
    <w:p w14:paraId="0E72F41F" w14:textId="4EDC5AD9" w:rsidR="00F00075" w:rsidRDefault="00F00075" w:rsidP="00F00075">
      <w:pPr>
        <w:spacing w:before="120" w:after="240"/>
      </w:pPr>
      <w:r w:rsidRPr="009C4403">
        <w:rPr>
          <w:color w:val="0070C0"/>
          <w:sz w:val="32"/>
          <w:szCs w:val="32"/>
        </w:rPr>
        <w:t xml:space="preserve">*** </w:t>
      </w:r>
      <w:r>
        <w:rPr>
          <w:color w:val="0070C0"/>
          <w:sz w:val="32"/>
          <w:szCs w:val="32"/>
        </w:rPr>
        <w:t>START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4173B8D9" w14:textId="77777777" w:rsidR="002E6A4A" w:rsidRDefault="002E6A4A" w:rsidP="002E6A4A">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0F872A50" w14:textId="77777777" w:rsidR="002E6A4A" w:rsidRDefault="002E6A4A" w:rsidP="002E6A4A">
      <w:pPr>
        <w:pStyle w:val="Code"/>
      </w:pPr>
    </w:p>
    <w:p w14:paraId="4F6EEB7F" w14:textId="77777777" w:rsidR="002E6A4A" w:rsidRDefault="002E6A4A" w:rsidP="002E6A4A">
      <w:pPr>
        <w:pStyle w:val="CodeHeader"/>
      </w:pPr>
      <w:r>
        <w:t>---a/33128/r17/urn_3GPP_ns_li_3GPPX1Extensions.xsd</w:t>
      </w:r>
      <w:r>
        <w:br/>
        <w:t>+++b/33128/r17/urn_3GPP_ns_li_3GPPX1Extensions.xsd</w:t>
      </w:r>
    </w:p>
    <w:p w14:paraId="6D4D35F5" w14:textId="77777777" w:rsidR="002E6A4A" w:rsidRDefault="002E6A4A" w:rsidP="002E6A4A">
      <w:pPr>
        <w:pStyle w:val="CodeHeader"/>
      </w:pPr>
      <w:r>
        <w:t xml:space="preserve">@@ -244,6 +244,8 @@ </w:t>
      </w:r>
    </w:p>
    <w:p w14:paraId="461BFB81" w14:textId="77777777" w:rsidR="002E6A4A" w:rsidRDefault="002E6A4A" w:rsidP="002E6A4A">
      <w:pPr>
        <w:pStyle w:val="CodeChangeLine"/>
        <w:tabs>
          <w:tab w:val="left" w:pos="567"/>
          <w:tab w:val="left" w:pos="1134"/>
          <w:tab w:val="left" w:pos="1247"/>
        </w:tabs>
      </w:pPr>
      <w:r>
        <w:rPr>
          <w:color w:val="BFBFBF"/>
          <w:shd w:val="clear" w:color="auto" w:fill="FAFAFA"/>
        </w:rPr>
        <w:t>244</w:t>
      </w:r>
      <w:r>
        <w:rPr>
          <w:color w:val="BFBFBF"/>
          <w:shd w:val="clear" w:color="auto" w:fill="FAFAFA"/>
        </w:rPr>
        <w:tab/>
        <w:t>244</w:t>
      </w:r>
      <w:r>
        <w:rPr>
          <w:color w:val="BFBFBF"/>
          <w:shd w:val="clear" w:color="auto" w:fill="FAFAFA"/>
        </w:rPr>
        <w:tab/>
      </w:r>
      <w:r>
        <w:rPr>
          <w:color w:val="BFBFBF"/>
          <w:shd w:val="clear" w:color="auto" w:fill="FAFAFA"/>
        </w:rPr>
        <w:tab/>
      </w:r>
    </w:p>
    <w:p w14:paraId="3A8C5550" w14:textId="77777777" w:rsidR="002E6A4A" w:rsidRDefault="002E6A4A" w:rsidP="002E6A4A">
      <w:pPr>
        <w:pStyle w:val="CodeChangeLine"/>
        <w:tabs>
          <w:tab w:val="left" w:pos="567"/>
          <w:tab w:val="left" w:pos="1134"/>
          <w:tab w:val="left" w:pos="1247"/>
        </w:tabs>
      </w:pPr>
      <w:r>
        <w:rPr>
          <w:color w:val="BFBFBF"/>
          <w:shd w:val="clear" w:color="auto" w:fill="FAFAFA"/>
        </w:rPr>
        <w:t>245</w:t>
      </w:r>
      <w:r>
        <w:rPr>
          <w:color w:val="BFBFBF"/>
          <w:shd w:val="clear" w:color="auto" w:fill="FAFAFA"/>
        </w:rPr>
        <w:tab/>
        <w:t>245</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name="HR" type="</w:t>
      </w:r>
      <w:proofErr w:type="spellStart"/>
      <w:r>
        <w:t>EmptyElement</w:t>
      </w:r>
      <w:proofErr w:type="spellEnd"/>
      <w:r>
        <w:t>"&gt;&lt;/</w:t>
      </w:r>
      <w:proofErr w:type="spellStart"/>
      <w:r>
        <w:t>xs:element</w:t>
      </w:r>
      <w:proofErr w:type="spellEnd"/>
      <w:r>
        <w:t>&gt;</w:t>
      </w:r>
    </w:p>
    <w:p w14:paraId="34B1A28C" w14:textId="77777777" w:rsidR="002E6A4A" w:rsidRDefault="002E6A4A" w:rsidP="002E6A4A">
      <w:pPr>
        <w:pStyle w:val="CodeChangeLine"/>
        <w:tabs>
          <w:tab w:val="left" w:pos="567"/>
          <w:tab w:val="left" w:pos="1134"/>
          <w:tab w:val="left" w:pos="1247"/>
        </w:tabs>
      </w:pPr>
      <w:r>
        <w:rPr>
          <w:color w:val="BFBFBF"/>
          <w:shd w:val="clear" w:color="auto" w:fill="FAFAFA"/>
        </w:rPr>
        <w:t>246</w:t>
      </w:r>
      <w:r>
        <w:rPr>
          <w:color w:val="BFBFBF"/>
          <w:shd w:val="clear" w:color="auto" w:fill="FAFAFA"/>
        </w:rPr>
        <w:tab/>
        <w:t>246</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1DB5AF73" w14:textId="77777777" w:rsidR="002E6A4A" w:rsidRDefault="002E6A4A" w:rsidP="002E6A4A">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proofErr w:type="gramStart"/>
      <w:r>
        <w:rPr>
          <w:color w:val="BFBFBF"/>
          <w:shd w:val="clear" w:color="auto" w:fill="DDFBE6"/>
        </w:rPr>
        <w:tab/>
      </w:r>
      <w:r>
        <w:t xml:space="preserve">  &lt;</w:t>
      </w:r>
      <w:proofErr w:type="spellStart"/>
      <w:proofErr w:type="gramEnd"/>
      <w:r>
        <w:t>xs:element</w:t>
      </w:r>
      <w:proofErr w:type="spellEnd"/>
      <w:r>
        <w:t xml:space="preserve"> name="APN" type="</w:t>
      </w:r>
      <w:proofErr w:type="spellStart"/>
      <w:r>
        <w:t>xs:string</w:t>
      </w:r>
      <w:proofErr w:type="spellEnd"/>
      <w:r>
        <w:t>"&gt;&lt;/</w:t>
      </w:r>
      <w:proofErr w:type="spellStart"/>
      <w:r>
        <w:t>xs:element</w:t>
      </w:r>
      <w:proofErr w:type="spellEnd"/>
      <w:r>
        <w:t>&gt;</w:t>
      </w:r>
    </w:p>
    <w:p w14:paraId="5E189968" w14:textId="77777777" w:rsidR="002E6A4A" w:rsidRDefault="002E6A4A" w:rsidP="002E6A4A">
      <w:pPr>
        <w:pStyle w:val="CodeChangeLine"/>
        <w:shd w:val="clear" w:color="auto" w:fill="ECFDF0"/>
        <w:tabs>
          <w:tab w:val="left" w:pos="567"/>
          <w:tab w:val="left" w:pos="1134"/>
          <w:tab w:val="left" w:pos="1247"/>
        </w:tabs>
      </w:pPr>
      <w:r>
        <w:rPr>
          <w:color w:val="BFBFBF"/>
          <w:shd w:val="clear" w:color="auto" w:fill="DDFBE6"/>
        </w:rPr>
        <w:tab/>
        <w:t>248</w:t>
      </w:r>
      <w:r>
        <w:rPr>
          <w:color w:val="BFBFBF"/>
          <w:shd w:val="clear" w:color="auto" w:fill="DDFBE6"/>
        </w:rPr>
        <w:tab/>
        <w:t>+</w:t>
      </w:r>
      <w:proofErr w:type="gramStart"/>
      <w:r>
        <w:rPr>
          <w:color w:val="BFBFBF"/>
          <w:shd w:val="clear" w:color="auto" w:fill="DDFBE6"/>
        </w:rPr>
        <w:tab/>
      </w:r>
      <w:r>
        <w:t xml:space="preserve">  &lt;</w:t>
      </w:r>
      <w:proofErr w:type="spellStart"/>
      <w:proofErr w:type="gramEnd"/>
      <w:r>
        <w:t>xs:element</w:t>
      </w:r>
      <w:proofErr w:type="spellEnd"/>
      <w:r>
        <w:t xml:space="preserve"> name="DNN" type="</w:t>
      </w:r>
      <w:proofErr w:type="spellStart"/>
      <w:r>
        <w:t>xs:string</w:t>
      </w:r>
      <w:proofErr w:type="spellEnd"/>
      <w:r>
        <w:t>"&gt;&lt;/</w:t>
      </w:r>
      <w:proofErr w:type="spellStart"/>
      <w:r>
        <w:t>xs:element</w:t>
      </w:r>
      <w:proofErr w:type="spellEnd"/>
      <w:r>
        <w:t>&gt;</w:t>
      </w:r>
    </w:p>
    <w:p w14:paraId="70C20152" w14:textId="77777777" w:rsidR="002E6A4A" w:rsidRDefault="002E6A4A" w:rsidP="002E6A4A">
      <w:pPr>
        <w:pStyle w:val="CodeChangeLine"/>
        <w:tabs>
          <w:tab w:val="left" w:pos="567"/>
          <w:tab w:val="left" w:pos="1134"/>
          <w:tab w:val="left" w:pos="1247"/>
        </w:tabs>
      </w:pPr>
      <w:r>
        <w:rPr>
          <w:color w:val="BFBFBF"/>
          <w:shd w:val="clear" w:color="auto" w:fill="FAFAFA"/>
        </w:rPr>
        <w:t>247</w:t>
      </w:r>
      <w:r>
        <w:rPr>
          <w:color w:val="BFBFBF"/>
          <w:shd w:val="clear" w:color="auto" w:fill="FAFAFA"/>
        </w:rPr>
        <w:tab/>
        <w:t>249</w:t>
      </w:r>
      <w:r>
        <w:rPr>
          <w:color w:val="BFBFBF"/>
          <w:shd w:val="clear" w:color="auto" w:fill="FAFAFA"/>
        </w:rPr>
        <w:tab/>
      </w:r>
      <w:r>
        <w:rPr>
          <w:color w:val="BFBFBF"/>
          <w:shd w:val="clear" w:color="auto" w:fill="FAFAFA"/>
        </w:rPr>
        <w:tab/>
      </w:r>
    </w:p>
    <w:p w14:paraId="5DB99F1F" w14:textId="77777777" w:rsidR="002E6A4A" w:rsidRDefault="002E6A4A" w:rsidP="002E6A4A">
      <w:pPr>
        <w:pStyle w:val="CodeChangeLine"/>
        <w:tabs>
          <w:tab w:val="left" w:pos="567"/>
          <w:tab w:val="left" w:pos="1134"/>
          <w:tab w:val="left" w:pos="1247"/>
        </w:tabs>
      </w:pPr>
      <w:r>
        <w:rPr>
          <w:color w:val="BFBFBF"/>
          <w:shd w:val="clear" w:color="auto" w:fill="FAFAFA"/>
        </w:rPr>
        <w:t>248</w:t>
      </w:r>
      <w:r>
        <w:rPr>
          <w:color w:val="BFBFBF"/>
          <w:shd w:val="clear" w:color="auto" w:fill="FAFAFA"/>
        </w:rPr>
        <w:tab/>
        <w:t>250</w:t>
      </w:r>
      <w:r>
        <w:rPr>
          <w:color w:val="BFBFBF"/>
          <w:shd w:val="clear" w:color="auto" w:fill="FAFAFA"/>
        </w:rPr>
        <w:tab/>
      </w:r>
      <w:proofErr w:type="gramStart"/>
      <w:r>
        <w:rPr>
          <w:color w:val="BFBFBF"/>
          <w:shd w:val="clear" w:color="auto" w:fill="FAFAFA"/>
        </w:rPr>
        <w:tab/>
      </w:r>
      <w:r>
        <w:t xml:space="preserve">  &lt;</w:t>
      </w:r>
      <w:proofErr w:type="spellStart"/>
      <w:proofErr w:type="gramEnd"/>
      <w:r>
        <w:t>xs:element</w:t>
      </w:r>
      <w:proofErr w:type="spellEnd"/>
      <w:r>
        <w:t xml:space="preserve"> name="HRLIT1TargetIdentifierExtensions" type="HRLIT1TargetIdentifierExtensions"&gt;&lt;/</w:t>
      </w:r>
      <w:proofErr w:type="spellStart"/>
      <w:r>
        <w:t>xs:element</w:t>
      </w:r>
      <w:proofErr w:type="spellEnd"/>
      <w:r>
        <w:t>&gt;</w:t>
      </w:r>
    </w:p>
    <w:p w14:paraId="351A5DAD" w14:textId="77777777" w:rsidR="002E6A4A" w:rsidRDefault="002E6A4A" w:rsidP="002E6A4A">
      <w:pPr>
        <w:pStyle w:val="CodeChangeLine"/>
        <w:tabs>
          <w:tab w:val="left" w:pos="567"/>
          <w:tab w:val="left" w:pos="1134"/>
          <w:tab w:val="left" w:pos="1247"/>
        </w:tabs>
      </w:pPr>
      <w:r>
        <w:rPr>
          <w:color w:val="BFBFBF"/>
          <w:shd w:val="clear" w:color="auto" w:fill="FAFAFA"/>
        </w:rPr>
        <w:t>249</w:t>
      </w:r>
      <w:r>
        <w:rPr>
          <w:color w:val="BFBFBF"/>
          <w:shd w:val="clear" w:color="auto" w:fill="FAFAFA"/>
        </w:rPr>
        <w:tab/>
        <w:t>251</w:t>
      </w:r>
      <w:r>
        <w:rPr>
          <w:color w:val="BFBFBF"/>
          <w:shd w:val="clear" w:color="auto" w:fill="FAFAFA"/>
        </w:rPr>
        <w:tab/>
      </w:r>
      <w:r>
        <w:rPr>
          <w:color w:val="BFBFBF"/>
          <w:shd w:val="clear" w:color="auto" w:fill="FAFAFA"/>
        </w:rPr>
        <w:tab/>
      </w:r>
    </w:p>
    <w:p w14:paraId="4F888186" w14:textId="77777777" w:rsidR="002E6A4A" w:rsidRDefault="002E6A4A" w:rsidP="002E6A4A">
      <w:pPr>
        <w:tabs>
          <w:tab w:val="left" w:pos="0"/>
          <w:tab w:val="center" w:pos="4820"/>
          <w:tab w:val="right" w:pos="9638"/>
        </w:tabs>
        <w:spacing w:before="240" w:after="240"/>
        <w:rPr>
          <w:rFonts w:ascii="Arial" w:hAnsi="Arial" w:cs="Arial"/>
          <w:smallCaps/>
          <w:dstrike/>
          <w:color w:val="FF0000"/>
          <w:sz w:val="36"/>
          <w:szCs w:val="40"/>
        </w:rPr>
      </w:pPr>
      <w:bookmarkStart w:id="61"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1"/>
    </w:p>
    <w:p w14:paraId="502DF73E" w14:textId="77777777" w:rsidR="00F00075" w:rsidRDefault="00F00075" w:rsidP="004D5E2F">
      <w:pPr>
        <w:spacing w:before="120" w:after="240"/>
      </w:pPr>
    </w:p>
    <w:p w14:paraId="54995FFE" w14:textId="33138E1C" w:rsidR="00F00075" w:rsidRDefault="00F00075" w:rsidP="00F00075">
      <w:pPr>
        <w:spacing w:before="120" w:after="240"/>
      </w:pPr>
      <w:r w:rsidRPr="009C4403">
        <w:rPr>
          <w:color w:val="0070C0"/>
          <w:sz w:val="32"/>
          <w:szCs w:val="32"/>
        </w:rPr>
        <w:t xml:space="preserve">*** </w:t>
      </w:r>
      <w:r>
        <w:rPr>
          <w:color w:val="0070C0"/>
          <w:sz w:val="32"/>
          <w:szCs w:val="32"/>
        </w:rPr>
        <w:t>END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4E9566E6" w14:textId="77777777" w:rsidR="00F00075" w:rsidRDefault="00F00075" w:rsidP="004D5E2F">
      <w:pPr>
        <w:spacing w:before="120" w:after="240"/>
      </w:pPr>
    </w:p>
    <w:sectPr w:rsidR="00F00075">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11BEB34F" w14:textId="77777777" w:rsidR="009C4403" w:rsidRDefault="009C4403" w:rsidP="009C44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BEB3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C6A8" w16cex:dateUtc="2024-04-0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BEB34F" w16cid:durableId="29B7C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2833" w14:textId="77777777" w:rsidR="00D2185D" w:rsidRDefault="00D2185D">
      <w:r>
        <w:separator/>
      </w:r>
    </w:p>
  </w:endnote>
  <w:endnote w:type="continuationSeparator" w:id="0">
    <w:p w14:paraId="0C0E4AB4" w14:textId="77777777" w:rsidR="00D2185D" w:rsidRDefault="00D2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62F9" w14:textId="77777777" w:rsidR="00D2185D" w:rsidRDefault="00D2185D">
      <w:r>
        <w:separator/>
      </w:r>
    </w:p>
  </w:footnote>
  <w:footnote w:type="continuationSeparator" w:id="0">
    <w:p w14:paraId="13F21A8B" w14:textId="77777777" w:rsidR="00D2185D" w:rsidRDefault="00D21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736D"/>
    <w:rsid w:val="000102A9"/>
    <w:rsid w:val="0001070A"/>
    <w:rsid w:val="000111A5"/>
    <w:rsid w:val="00011E2A"/>
    <w:rsid w:val="00012230"/>
    <w:rsid w:val="00012402"/>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774F"/>
    <w:rsid w:val="0003014E"/>
    <w:rsid w:val="000310DB"/>
    <w:rsid w:val="000311CC"/>
    <w:rsid w:val="000312E3"/>
    <w:rsid w:val="000319F7"/>
    <w:rsid w:val="00031A2C"/>
    <w:rsid w:val="00033397"/>
    <w:rsid w:val="000336EB"/>
    <w:rsid w:val="0003467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A07"/>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C2"/>
    <w:rsid w:val="00086DE6"/>
    <w:rsid w:val="00090A1D"/>
    <w:rsid w:val="00090AB3"/>
    <w:rsid w:val="00090ABC"/>
    <w:rsid w:val="000919DB"/>
    <w:rsid w:val="000923B2"/>
    <w:rsid w:val="000928C6"/>
    <w:rsid w:val="00092C72"/>
    <w:rsid w:val="00093EDE"/>
    <w:rsid w:val="00094580"/>
    <w:rsid w:val="00094B0A"/>
    <w:rsid w:val="00095ABF"/>
    <w:rsid w:val="00096076"/>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227F"/>
    <w:rsid w:val="00102EC3"/>
    <w:rsid w:val="0010428E"/>
    <w:rsid w:val="00104CAF"/>
    <w:rsid w:val="00106EBF"/>
    <w:rsid w:val="00107568"/>
    <w:rsid w:val="00107AAE"/>
    <w:rsid w:val="001105A6"/>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5ECA"/>
    <w:rsid w:val="00156243"/>
    <w:rsid w:val="00156711"/>
    <w:rsid w:val="00156968"/>
    <w:rsid w:val="00160265"/>
    <w:rsid w:val="00160B52"/>
    <w:rsid w:val="001613BE"/>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98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18C"/>
    <w:rsid w:val="001973F8"/>
    <w:rsid w:val="00197E03"/>
    <w:rsid w:val="001A035D"/>
    <w:rsid w:val="001A065E"/>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698"/>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E0163"/>
    <w:rsid w:val="002E062D"/>
    <w:rsid w:val="002E080A"/>
    <w:rsid w:val="002E15D6"/>
    <w:rsid w:val="002E1ECB"/>
    <w:rsid w:val="002E2376"/>
    <w:rsid w:val="002E2A12"/>
    <w:rsid w:val="002E303B"/>
    <w:rsid w:val="002E30C4"/>
    <w:rsid w:val="002E31E6"/>
    <w:rsid w:val="002E418B"/>
    <w:rsid w:val="002E4E51"/>
    <w:rsid w:val="002E4E9B"/>
    <w:rsid w:val="002E6A4A"/>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A99"/>
    <w:rsid w:val="0031626D"/>
    <w:rsid w:val="00316B83"/>
    <w:rsid w:val="00316C07"/>
    <w:rsid w:val="003172DC"/>
    <w:rsid w:val="00317365"/>
    <w:rsid w:val="003202D1"/>
    <w:rsid w:val="00320525"/>
    <w:rsid w:val="00322A70"/>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B1D"/>
    <w:rsid w:val="00376DC1"/>
    <w:rsid w:val="003808CA"/>
    <w:rsid w:val="00381482"/>
    <w:rsid w:val="0038319B"/>
    <w:rsid w:val="00383810"/>
    <w:rsid w:val="00384516"/>
    <w:rsid w:val="00384E41"/>
    <w:rsid w:val="003853CF"/>
    <w:rsid w:val="0038725D"/>
    <w:rsid w:val="00387478"/>
    <w:rsid w:val="0038787D"/>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FFF"/>
    <w:rsid w:val="003E53DE"/>
    <w:rsid w:val="003E74C7"/>
    <w:rsid w:val="003E7F60"/>
    <w:rsid w:val="003F02E5"/>
    <w:rsid w:val="003F0840"/>
    <w:rsid w:val="003F1072"/>
    <w:rsid w:val="003F1DB0"/>
    <w:rsid w:val="003F1FC0"/>
    <w:rsid w:val="003F218B"/>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37F"/>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36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30B"/>
    <w:rsid w:val="005359C6"/>
    <w:rsid w:val="00535A1C"/>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4FA"/>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5003"/>
    <w:rsid w:val="0063506D"/>
    <w:rsid w:val="00635BB6"/>
    <w:rsid w:val="00636097"/>
    <w:rsid w:val="0063612D"/>
    <w:rsid w:val="00636C1D"/>
    <w:rsid w:val="006370BC"/>
    <w:rsid w:val="00637CE6"/>
    <w:rsid w:val="0064057B"/>
    <w:rsid w:val="006408EF"/>
    <w:rsid w:val="00640C45"/>
    <w:rsid w:val="00641073"/>
    <w:rsid w:val="00641A61"/>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6DF1"/>
    <w:rsid w:val="00667A19"/>
    <w:rsid w:val="006700F5"/>
    <w:rsid w:val="00670C26"/>
    <w:rsid w:val="0067266C"/>
    <w:rsid w:val="0067337D"/>
    <w:rsid w:val="0067485F"/>
    <w:rsid w:val="00674D55"/>
    <w:rsid w:val="00674DD0"/>
    <w:rsid w:val="00675A10"/>
    <w:rsid w:val="00675D21"/>
    <w:rsid w:val="00676008"/>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118"/>
    <w:rsid w:val="006927DD"/>
    <w:rsid w:val="00694FEE"/>
    <w:rsid w:val="006959D6"/>
    <w:rsid w:val="00695A5E"/>
    <w:rsid w:val="006A0549"/>
    <w:rsid w:val="006A0FF6"/>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5E48"/>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BE6"/>
    <w:rsid w:val="00787223"/>
    <w:rsid w:val="0078748A"/>
    <w:rsid w:val="007875A3"/>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F03"/>
    <w:rsid w:val="007A2680"/>
    <w:rsid w:val="007A59CB"/>
    <w:rsid w:val="007A6625"/>
    <w:rsid w:val="007A748A"/>
    <w:rsid w:val="007A748C"/>
    <w:rsid w:val="007B1E92"/>
    <w:rsid w:val="007B21B5"/>
    <w:rsid w:val="007B23C6"/>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515C"/>
    <w:rsid w:val="007D6502"/>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1CDD"/>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70985"/>
    <w:rsid w:val="00871F20"/>
    <w:rsid w:val="00873628"/>
    <w:rsid w:val="008737C7"/>
    <w:rsid w:val="008738AE"/>
    <w:rsid w:val="00873961"/>
    <w:rsid w:val="008745FD"/>
    <w:rsid w:val="00874EAE"/>
    <w:rsid w:val="00875B59"/>
    <w:rsid w:val="008768CA"/>
    <w:rsid w:val="008828A9"/>
    <w:rsid w:val="00883808"/>
    <w:rsid w:val="0088450A"/>
    <w:rsid w:val="00885238"/>
    <w:rsid w:val="008868B6"/>
    <w:rsid w:val="00886D40"/>
    <w:rsid w:val="008878BB"/>
    <w:rsid w:val="00887D0B"/>
    <w:rsid w:val="00892261"/>
    <w:rsid w:val="00893886"/>
    <w:rsid w:val="008957FD"/>
    <w:rsid w:val="008958BC"/>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D12"/>
    <w:rsid w:val="008C00CE"/>
    <w:rsid w:val="008C0455"/>
    <w:rsid w:val="008C129A"/>
    <w:rsid w:val="008C1505"/>
    <w:rsid w:val="008C1BBE"/>
    <w:rsid w:val="008C1FD1"/>
    <w:rsid w:val="008C2425"/>
    <w:rsid w:val="008C2CD9"/>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25F"/>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E"/>
    <w:rsid w:val="00965F98"/>
    <w:rsid w:val="009705F5"/>
    <w:rsid w:val="009707BC"/>
    <w:rsid w:val="00970D26"/>
    <w:rsid w:val="00972247"/>
    <w:rsid w:val="00974699"/>
    <w:rsid w:val="0097586B"/>
    <w:rsid w:val="009759EA"/>
    <w:rsid w:val="00976C87"/>
    <w:rsid w:val="0097755A"/>
    <w:rsid w:val="0097769C"/>
    <w:rsid w:val="00977FC8"/>
    <w:rsid w:val="0098213C"/>
    <w:rsid w:val="009831D2"/>
    <w:rsid w:val="0098393D"/>
    <w:rsid w:val="00983B56"/>
    <w:rsid w:val="009848C5"/>
    <w:rsid w:val="00985FF1"/>
    <w:rsid w:val="009861C7"/>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3430"/>
    <w:rsid w:val="009C4403"/>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29A4"/>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06DA"/>
    <w:rsid w:val="00A316BB"/>
    <w:rsid w:val="00A32A65"/>
    <w:rsid w:val="00A34161"/>
    <w:rsid w:val="00A3589B"/>
    <w:rsid w:val="00A3646A"/>
    <w:rsid w:val="00A36F66"/>
    <w:rsid w:val="00A37E75"/>
    <w:rsid w:val="00A41CE3"/>
    <w:rsid w:val="00A436CC"/>
    <w:rsid w:val="00A43A73"/>
    <w:rsid w:val="00A43CD3"/>
    <w:rsid w:val="00A440A5"/>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187"/>
    <w:rsid w:val="00A9570A"/>
    <w:rsid w:val="00A96316"/>
    <w:rsid w:val="00A96353"/>
    <w:rsid w:val="00A964E7"/>
    <w:rsid w:val="00A977C9"/>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5AA"/>
    <w:rsid w:val="00AD2E84"/>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EF9"/>
    <w:rsid w:val="00AF13C3"/>
    <w:rsid w:val="00AF196D"/>
    <w:rsid w:val="00AF2751"/>
    <w:rsid w:val="00AF2AF2"/>
    <w:rsid w:val="00AF309E"/>
    <w:rsid w:val="00AF35E0"/>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50762"/>
    <w:rsid w:val="00B50F57"/>
    <w:rsid w:val="00B520E2"/>
    <w:rsid w:val="00B52960"/>
    <w:rsid w:val="00B55D72"/>
    <w:rsid w:val="00B55DF4"/>
    <w:rsid w:val="00B56358"/>
    <w:rsid w:val="00B56932"/>
    <w:rsid w:val="00B600EE"/>
    <w:rsid w:val="00B6012C"/>
    <w:rsid w:val="00B60722"/>
    <w:rsid w:val="00B61F65"/>
    <w:rsid w:val="00B631F3"/>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B6A"/>
    <w:rsid w:val="00BD0D3B"/>
    <w:rsid w:val="00BD1B2B"/>
    <w:rsid w:val="00BD2A3A"/>
    <w:rsid w:val="00BD2CB8"/>
    <w:rsid w:val="00BD3564"/>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C00183"/>
    <w:rsid w:val="00C006A3"/>
    <w:rsid w:val="00C01446"/>
    <w:rsid w:val="00C01733"/>
    <w:rsid w:val="00C01DAF"/>
    <w:rsid w:val="00C02220"/>
    <w:rsid w:val="00C0298A"/>
    <w:rsid w:val="00C02FA8"/>
    <w:rsid w:val="00C04202"/>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89C"/>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A02E7"/>
    <w:rsid w:val="00CA0D3C"/>
    <w:rsid w:val="00CA15AB"/>
    <w:rsid w:val="00CA1763"/>
    <w:rsid w:val="00CA222B"/>
    <w:rsid w:val="00CA2801"/>
    <w:rsid w:val="00CA30F6"/>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903"/>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950"/>
    <w:rsid w:val="00CE2B93"/>
    <w:rsid w:val="00CF06DE"/>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323"/>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85D"/>
    <w:rsid w:val="00D21F9F"/>
    <w:rsid w:val="00D22C5E"/>
    <w:rsid w:val="00D2346B"/>
    <w:rsid w:val="00D23FEB"/>
    <w:rsid w:val="00D24162"/>
    <w:rsid w:val="00D25B71"/>
    <w:rsid w:val="00D26D14"/>
    <w:rsid w:val="00D27647"/>
    <w:rsid w:val="00D27CF9"/>
    <w:rsid w:val="00D308F3"/>
    <w:rsid w:val="00D30FDC"/>
    <w:rsid w:val="00D31206"/>
    <w:rsid w:val="00D317E6"/>
    <w:rsid w:val="00D319AE"/>
    <w:rsid w:val="00D328F8"/>
    <w:rsid w:val="00D34283"/>
    <w:rsid w:val="00D3438B"/>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457"/>
    <w:rsid w:val="00D504EE"/>
    <w:rsid w:val="00D50CE3"/>
    <w:rsid w:val="00D52B1D"/>
    <w:rsid w:val="00D52B92"/>
    <w:rsid w:val="00D538AB"/>
    <w:rsid w:val="00D53F9D"/>
    <w:rsid w:val="00D54457"/>
    <w:rsid w:val="00D54C4A"/>
    <w:rsid w:val="00D550D2"/>
    <w:rsid w:val="00D57F85"/>
    <w:rsid w:val="00D604F1"/>
    <w:rsid w:val="00D609AA"/>
    <w:rsid w:val="00D60DC9"/>
    <w:rsid w:val="00D6347A"/>
    <w:rsid w:val="00D653E2"/>
    <w:rsid w:val="00D65D28"/>
    <w:rsid w:val="00D661E9"/>
    <w:rsid w:val="00D66AFC"/>
    <w:rsid w:val="00D67B19"/>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F03E8"/>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509D"/>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941"/>
    <w:rsid w:val="00E44D45"/>
    <w:rsid w:val="00E44F8F"/>
    <w:rsid w:val="00E451D7"/>
    <w:rsid w:val="00E45B5D"/>
    <w:rsid w:val="00E474B0"/>
    <w:rsid w:val="00E50BF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AD0"/>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FE"/>
    <w:rsid w:val="00E84EBF"/>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0075"/>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464"/>
    <w:rsid w:val="00F31C18"/>
    <w:rsid w:val="00F31DD2"/>
    <w:rsid w:val="00F32205"/>
    <w:rsid w:val="00F322D8"/>
    <w:rsid w:val="00F34150"/>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53B8"/>
    <w:rsid w:val="00F653C0"/>
    <w:rsid w:val="00F66868"/>
    <w:rsid w:val="00F66D2C"/>
    <w:rsid w:val="00F66ECF"/>
    <w:rsid w:val="00F672BB"/>
    <w:rsid w:val="00F7042F"/>
    <w:rsid w:val="00F7101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95B"/>
    <w:rsid w:val="00FC5CF8"/>
    <w:rsid w:val="00FC6B31"/>
    <w:rsid w:val="00FC6B8E"/>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E01B4"/>
    <w:rsid w:val="00FE0C49"/>
    <w:rsid w:val="00FE11BF"/>
    <w:rsid w:val="00FE128A"/>
    <w:rsid w:val="00FE1CD2"/>
    <w:rsid w:val="00FE2125"/>
    <w:rsid w:val="00FE429E"/>
    <w:rsid w:val="00FE4475"/>
    <w:rsid w:val="00FE44EB"/>
    <w:rsid w:val="00FE552C"/>
    <w:rsid w:val="00FE5A2B"/>
    <w:rsid w:val="00FE5AFB"/>
    <w:rsid w:val="00FE5F6D"/>
    <w:rsid w:val="00FF1953"/>
    <w:rsid w:val="00FF1998"/>
    <w:rsid w:val="00FF3150"/>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 w:type="paragraph" w:customStyle="1" w:styleId="CodeChangeLine">
    <w:name w:val="CodeChangeLine"/>
    <w:basedOn w:val="Code"/>
    <w:rsid w:val="002E6A4A"/>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50219">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68535856">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8077726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257/diffs?commit_id=4ab64a676e2d26da2cb4d8f31d38fd293f2f87d3"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25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5333</Words>
  <Characters>27791</Characters>
  <Application>Microsoft Office Word</Application>
  <DocSecurity>0</DocSecurity>
  <Lines>751</Lines>
  <Paragraphs>283</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32841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2</cp:revision>
  <cp:lastPrinted>2018-08-16T06:18:00Z</cp:lastPrinted>
  <dcterms:created xsi:type="dcterms:W3CDTF">2024-04-08T14:52:00Z</dcterms:created>
  <dcterms:modified xsi:type="dcterms:W3CDTF">2024-04-08T14:52:00Z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