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CEA2D4" w:rsidR="001E41F3" w:rsidRDefault="001E41F3">
      <w:pPr>
        <w:pStyle w:val="CRCoverPage"/>
        <w:tabs>
          <w:tab w:val="right" w:pos="9639"/>
        </w:tabs>
        <w:spacing w:after="0"/>
        <w:rPr>
          <w:b/>
          <w:i/>
          <w:noProof/>
          <w:sz w:val="28"/>
        </w:rPr>
      </w:pPr>
      <w:r>
        <w:rPr>
          <w:b/>
          <w:noProof/>
          <w:sz w:val="24"/>
        </w:rPr>
        <w:t>3GPP TSG-</w:t>
      </w:r>
      <w:fldSimple w:instr=" DOCPROPERTY  TSG/WGRef  \* MERGEFORMAT ">
        <w:r w:rsidR="00F61FC6" w:rsidRPr="00F61FC6">
          <w:rPr>
            <w:b/>
            <w:noProof/>
            <w:sz w:val="24"/>
          </w:rPr>
          <w:t>SA3</w:t>
        </w:r>
      </w:fldSimple>
      <w:r w:rsidR="00C66BA2">
        <w:rPr>
          <w:b/>
          <w:noProof/>
          <w:sz w:val="24"/>
        </w:rPr>
        <w:t xml:space="preserve"> </w:t>
      </w:r>
      <w:r>
        <w:rPr>
          <w:b/>
          <w:noProof/>
          <w:sz w:val="24"/>
        </w:rPr>
        <w:t>Meeting #</w:t>
      </w:r>
      <w:fldSimple w:instr=" DOCPROPERTY  MtgSeq  \* MERGEFORMAT ">
        <w:r w:rsidR="00F61FC6" w:rsidRPr="00F61FC6">
          <w:rPr>
            <w:b/>
            <w:noProof/>
            <w:sz w:val="24"/>
          </w:rPr>
          <w:t>93</w:t>
        </w:r>
      </w:fldSimple>
      <w:fldSimple w:instr=" DOCPROPERTY  MtgTitle  \* MERGEFORMAT ">
        <w:r w:rsidR="00F61FC6" w:rsidRPr="00F61FC6">
          <w:rPr>
            <w:b/>
            <w:noProof/>
            <w:sz w:val="24"/>
          </w:rPr>
          <w:t>-LI</w:t>
        </w:r>
      </w:fldSimple>
      <w:r>
        <w:rPr>
          <w:b/>
          <w:i/>
          <w:noProof/>
          <w:sz w:val="28"/>
        </w:rPr>
        <w:tab/>
      </w:r>
      <w:fldSimple w:instr=" DOCPROPERTY  Tdoc#  \* MERGEFORMAT ">
        <w:r w:rsidR="00F61FC6" w:rsidRPr="00F61FC6">
          <w:rPr>
            <w:b/>
            <w:i/>
            <w:noProof/>
            <w:sz w:val="28"/>
          </w:rPr>
          <w:t>s3i240225</w:t>
        </w:r>
      </w:fldSimple>
    </w:p>
    <w:p w14:paraId="7CB45193" w14:textId="3E899B2A" w:rsidR="001E41F3" w:rsidRDefault="00000000" w:rsidP="005E2C44">
      <w:pPr>
        <w:pStyle w:val="CRCoverPage"/>
        <w:outlineLvl w:val="0"/>
        <w:rPr>
          <w:b/>
          <w:noProof/>
          <w:sz w:val="24"/>
        </w:rPr>
      </w:pPr>
      <w:fldSimple w:instr=" DOCPROPERTY  Location  \* MERGEFORMAT ">
        <w:r w:rsidR="00F61FC6" w:rsidRPr="00F61FC6">
          <w:rPr>
            <w:b/>
            <w:noProof/>
            <w:sz w:val="24"/>
          </w:rPr>
          <w:t>Washington DC</w:t>
        </w:r>
      </w:fldSimple>
      <w:r w:rsidR="001E41F3">
        <w:rPr>
          <w:b/>
          <w:noProof/>
          <w:sz w:val="24"/>
        </w:rPr>
        <w:t xml:space="preserve">, </w:t>
      </w:r>
      <w:fldSimple w:instr=" DOCPROPERTY  Country  \* MERGEFORMAT ">
        <w:r w:rsidR="00F61FC6" w:rsidRPr="00F61FC6">
          <w:rPr>
            <w:b/>
            <w:noProof/>
            <w:sz w:val="24"/>
          </w:rPr>
          <w:t>United States</w:t>
        </w:r>
      </w:fldSimple>
      <w:r w:rsidR="001E41F3">
        <w:rPr>
          <w:b/>
          <w:noProof/>
          <w:sz w:val="24"/>
        </w:rPr>
        <w:t xml:space="preserve">, </w:t>
      </w:r>
      <w:fldSimple w:instr=" DOCPROPERTY  StartDate  \* MERGEFORMAT ">
        <w:r w:rsidR="00F61FC6" w:rsidRPr="00F61FC6">
          <w:rPr>
            <w:b/>
            <w:noProof/>
            <w:sz w:val="24"/>
          </w:rPr>
          <w:t>16th Apr 2024</w:t>
        </w:r>
      </w:fldSimple>
      <w:r w:rsidR="00547111">
        <w:rPr>
          <w:b/>
          <w:noProof/>
          <w:sz w:val="24"/>
        </w:rPr>
        <w:t xml:space="preserve"> - </w:t>
      </w:r>
      <w:fldSimple w:instr=" DOCPROPERTY  EndDate  \* MERGEFORMAT ">
        <w:r w:rsidR="00F61FC6" w:rsidRPr="00F61FC6">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D3B8A" w:rsidR="001E41F3" w:rsidRPr="00410371" w:rsidRDefault="00000000" w:rsidP="00E13F3D">
            <w:pPr>
              <w:pStyle w:val="CRCoverPage"/>
              <w:spacing w:after="0"/>
              <w:jc w:val="right"/>
              <w:rPr>
                <w:b/>
                <w:noProof/>
                <w:sz w:val="28"/>
              </w:rPr>
            </w:pPr>
            <w:fldSimple w:instr=" DOCPROPERTY  Spec#  \* MERGEFORMAT ">
              <w:r w:rsidR="00F61FC6" w:rsidRPr="00F61FC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91FA0" w:rsidR="001E41F3" w:rsidRPr="00410371" w:rsidRDefault="00000000" w:rsidP="00547111">
            <w:pPr>
              <w:pStyle w:val="CRCoverPage"/>
              <w:spacing w:after="0"/>
              <w:rPr>
                <w:noProof/>
              </w:rPr>
            </w:pPr>
            <w:fldSimple w:instr=" DOCPROPERTY  Cr#  \* MERGEFORMAT ">
              <w:r w:rsidR="00F61FC6" w:rsidRPr="00F61FC6">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6C2E8" w:rsidR="001E41F3" w:rsidRPr="00410371" w:rsidRDefault="00000000" w:rsidP="00E13F3D">
            <w:pPr>
              <w:pStyle w:val="CRCoverPage"/>
              <w:spacing w:after="0"/>
              <w:jc w:val="center"/>
              <w:rPr>
                <w:b/>
                <w:noProof/>
              </w:rPr>
            </w:pPr>
            <w:fldSimple w:instr=" DOCPROPERTY  Revision  \* MERGEFORMAT ">
              <w:r w:rsidR="00F61FC6" w:rsidRPr="00F61F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82277" w:rsidR="001E41F3" w:rsidRPr="00410371" w:rsidRDefault="00000000">
            <w:pPr>
              <w:pStyle w:val="CRCoverPage"/>
              <w:spacing w:after="0"/>
              <w:jc w:val="center"/>
              <w:rPr>
                <w:noProof/>
                <w:sz w:val="28"/>
              </w:rPr>
            </w:pPr>
            <w:fldSimple w:instr=" DOCPROPERTY  Version  \* MERGEFORMAT ">
              <w:r w:rsidR="00F61FC6" w:rsidRPr="00F61FC6">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A996D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7B19D" w:rsidR="00F25D98" w:rsidRDefault="00F61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4B99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61FC6">
              <w:t xml:space="preserve">Addition of parameter indicating the version of </w:t>
            </w:r>
            <w:proofErr w:type="spellStart"/>
            <w:r w:rsidR="00F61FC6">
              <w:t>xIRI</w:t>
            </w:r>
            <w:proofErr w:type="spellEnd"/>
            <w:r w:rsidR="00F61FC6">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BE807" w:rsidR="001E41F3" w:rsidRDefault="00000000">
            <w:pPr>
              <w:pStyle w:val="CRCoverPage"/>
              <w:spacing w:after="0"/>
              <w:ind w:left="100"/>
              <w:rPr>
                <w:noProof/>
              </w:rPr>
            </w:pPr>
            <w:fldSimple w:instr=" DOCPROPERTY  SourceIfWg  \* MERGEFORMAT ">
              <w:r w:rsidR="00F61FC6">
                <w:rPr>
                  <w:noProof/>
                </w:rPr>
                <w:t>SA3-LI(OTD</w:t>
              </w:r>
              <w:r w:rsidR="00F61FC6">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11C9F" w:rsidR="001E41F3" w:rsidRDefault="00000000" w:rsidP="00547111">
            <w:pPr>
              <w:pStyle w:val="CRCoverPage"/>
              <w:spacing w:after="0"/>
              <w:ind w:left="100"/>
              <w:rPr>
                <w:noProof/>
              </w:rPr>
            </w:pPr>
            <w:fldSimple w:instr=" DOCPROPERTY  SourceIfTsg  \* MERGEFORMAT ">
              <w:r w:rsidR="00F61FC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E49CE" w:rsidR="001E41F3" w:rsidRDefault="00000000">
            <w:pPr>
              <w:pStyle w:val="CRCoverPage"/>
              <w:spacing w:after="0"/>
              <w:ind w:left="100"/>
              <w:rPr>
                <w:noProof/>
              </w:rPr>
            </w:pPr>
            <w:fldSimple w:instr=" DOCPROPERTY  RelatedWis  \* MERGEFORMAT ">
              <w:r w:rsidR="00F61FC6">
                <w:rPr>
                  <w:noProof/>
                </w:rPr>
                <w:t>LI15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3A226" w:rsidR="001E41F3" w:rsidRDefault="00000000">
            <w:pPr>
              <w:pStyle w:val="CRCoverPage"/>
              <w:spacing w:after="0"/>
              <w:ind w:left="100"/>
              <w:rPr>
                <w:noProof/>
              </w:rPr>
            </w:pPr>
            <w:fldSimple w:instr=" DOCPROPERTY  ResDate  \* MERGEFORMAT ">
              <w:r w:rsidR="00F61FC6">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52294" w:rsidR="001E41F3" w:rsidRDefault="00000000" w:rsidP="00D24991">
            <w:pPr>
              <w:pStyle w:val="CRCoverPage"/>
              <w:spacing w:after="0"/>
              <w:ind w:left="100" w:right="-609"/>
              <w:rPr>
                <w:b/>
                <w:noProof/>
              </w:rPr>
            </w:pPr>
            <w:fldSimple w:instr=" DOCPROPERTY  Cat  \* MERGEFORMAT ">
              <w:r w:rsidR="00F61FC6" w:rsidRPr="00F61FC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1A220" w:rsidR="001E41F3" w:rsidRDefault="00000000">
            <w:pPr>
              <w:pStyle w:val="CRCoverPage"/>
              <w:spacing w:after="0"/>
              <w:ind w:left="100"/>
              <w:rPr>
                <w:noProof/>
              </w:rPr>
            </w:pPr>
            <w:fldSimple w:instr=" DOCPROPERTY  Release  \* MERGEFORMAT ">
              <w:r w:rsidR="00F61FC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19D6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5F110" w:rsidR="001E41F3" w:rsidRDefault="00F61FC6" w:rsidP="00F61FC6">
            <w:pPr>
              <w:pStyle w:val="CRCoverPage"/>
              <w:spacing w:after="0"/>
              <w:ind w:left="100"/>
              <w:rPr>
                <w:noProof/>
              </w:rPr>
            </w:pPr>
            <w:r>
              <w:rPr>
                <w:rFonts w:cs="Arial"/>
                <w:color w:val="000000"/>
                <w:sz w:val="18"/>
                <w:szCs w:val="18"/>
              </w:rPr>
              <w:t xml:space="preserve">Currently, both </w:t>
            </w:r>
            <w:proofErr w:type="spellStart"/>
            <w:r>
              <w:rPr>
                <w:rFonts w:cs="Arial"/>
                <w:color w:val="000000"/>
                <w:sz w:val="18"/>
                <w:szCs w:val="18"/>
              </w:rPr>
              <w:t>xIRI</w:t>
            </w:r>
            <w:proofErr w:type="spellEnd"/>
            <w:r>
              <w:rPr>
                <w:rFonts w:cs="Arial"/>
                <w:color w:val="000000"/>
                <w:sz w:val="18"/>
                <w:szCs w:val="18"/>
              </w:rPr>
              <w:t xml:space="preserve">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w:t>
            </w:r>
            <w:proofErr w:type="spellStart"/>
            <w:r>
              <w:rPr>
                <w:rFonts w:cs="Arial"/>
                <w:color w:val="000000"/>
                <w:sz w:val="18"/>
                <w:szCs w:val="18"/>
              </w:rPr>
              <w:t>xIRI</w:t>
            </w:r>
            <w:proofErr w:type="spellEnd"/>
            <w:r>
              <w:rPr>
                <w:rFonts w:cs="Arial"/>
                <w:color w:val="000000"/>
                <w:sz w:val="18"/>
                <w:szCs w:val="18"/>
              </w:rPr>
              <w:t>.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A7EF8" w:rsidR="001E41F3" w:rsidRDefault="00F61FC6">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89F5D" w:rsidR="001E41F3" w:rsidRDefault="00F61FC6">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A9B28" w:rsidR="001E41F3" w:rsidRDefault="00F61FC6">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5D995" w:rsidR="001E41F3" w:rsidRDefault="00F61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92416" w:rsidR="001E41F3" w:rsidRDefault="00F61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A3CAE" w:rsidR="001E41F3" w:rsidRDefault="00F61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BF7B3" w14:textId="77777777" w:rsidR="00F61FC6" w:rsidRDefault="00F61FC6" w:rsidP="00F61FC6">
            <w:pPr>
              <w:pStyle w:val="CRCoverPage"/>
              <w:spacing w:after="0"/>
              <w:ind w:left="100"/>
              <w:rPr>
                <w:noProof/>
              </w:rPr>
            </w:pPr>
            <w:r>
              <w:rPr>
                <w:noProof/>
              </w:rPr>
              <w:t>TDoc s3i240223 (CR 0629) is the Release 15 mirror for this CR.</w:t>
            </w:r>
          </w:p>
          <w:p w14:paraId="34AA63D2" w14:textId="77777777" w:rsidR="00F61FC6" w:rsidRDefault="00F61FC6" w:rsidP="00F61FC6">
            <w:pPr>
              <w:pStyle w:val="CRCoverPage"/>
              <w:spacing w:after="0"/>
              <w:ind w:left="100"/>
              <w:rPr>
                <w:noProof/>
              </w:rPr>
            </w:pPr>
            <w:r>
              <w:rPr>
                <w:noProof/>
              </w:rPr>
              <w:t>TDoc s3i240225 (CR 0631) is the Release 17 mirror for this CR.</w:t>
            </w:r>
          </w:p>
          <w:p w14:paraId="07C4484F" w14:textId="77777777" w:rsidR="00F61FC6" w:rsidRDefault="00F61FC6" w:rsidP="00F61FC6">
            <w:pPr>
              <w:pStyle w:val="CRCoverPage"/>
              <w:spacing w:after="0"/>
              <w:ind w:left="100"/>
              <w:rPr>
                <w:noProof/>
              </w:rPr>
            </w:pPr>
            <w:r>
              <w:rPr>
                <w:noProof/>
              </w:rPr>
              <w:t>TDoc s3i240226 (CR 0632) is the Release 18 mirror for this CR.</w:t>
            </w:r>
          </w:p>
          <w:p w14:paraId="1016AA16" w14:textId="77777777" w:rsidR="00F61FC6" w:rsidRDefault="00F61FC6" w:rsidP="00F61FC6">
            <w:pPr>
              <w:pStyle w:val="CRCoverPage"/>
              <w:spacing w:after="0"/>
              <w:ind w:left="100"/>
              <w:rPr>
                <w:noProof/>
              </w:rPr>
            </w:pPr>
          </w:p>
          <w:p w14:paraId="5087C7FC" w14:textId="6097516C" w:rsidR="00F61FC6" w:rsidRDefault="00F61FC6" w:rsidP="00F61FC6">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9B3912">
                <w:rPr>
                  <w:rStyle w:val="Hyperlink"/>
                </w:rPr>
                <w:t>!256</w:t>
              </w:r>
            </w:hyperlink>
            <w:r>
              <w:t xml:space="preserve"> </w:t>
            </w:r>
          </w:p>
          <w:p w14:paraId="00D3B8F7" w14:textId="357FBC43" w:rsidR="001E41F3" w:rsidRDefault="00F61FC6" w:rsidP="00F61FC6">
            <w:pPr>
              <w:pStyle w:val="CRCoverPage"/>
              <w:spacing w:after="0"/>
              <w:ind w:left="100"/>
              <w:rPr>
                <w:noProof/>
              </w:rPr>
            </w:pPr>
            <w:r>
              <w:rPr>
                <w:noProof/>
              </w:rPr>
              <w:t xml:space="preserve">Commit hash: </w:t>
            </w:r>
            <w:hyperlink r:id="rId12" w:history="1">
              <w:r w:rsidR="009B3912">
                <w:rPr>
                  <w:rStyle w:val="Hyperlink"/>
                </w:rPr>
                <w:t>64b68a8532380bb51ac99611dcd959333dc2e5c5</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2A4E">
          <w:headerReference w:type="even" r:id="rId13"/>
          <w:footnotePr>
            <w:numRestart w:val="eachSect"/>
          </w:footnotePr>
          <w:pgSz w:w="11907" w:h="16840" w:code="9"/>
          <w:pgMar w:top="1418" w:right="1134" w:bottom="1134" w:left="1134" w:header="680" w:footer="567" w:gutter="0"/>
          <w:cols w:space="720"/>
        </w:sectPr>
      </w:pPr>
    </w:p>
    <w:p w14:paraId="3BF2244B" w14:textId="77777777" w:rsidR="00F61FC6" w:rsidRDefault="00F61FC6" w:rsidP="00F61FC6">
      <w:pPr>
        <w:pStyle w:val="Heading2"/>
        <w:jc w:val="center"/>
        <w:rPr>
          <w:color w:val="FF0000"/>
        </w:rPr>
      </w:pPr>
      <w:bookmarkStart w:id="1" w:name="_Toc113732261"/>
      <w:bookmarkStart w:id="2" w:name="_Hlk163042160"/>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266861B8" w14:textId="77777777" w:rsidR="00F61FC6" w:rsidRPr="00760004" w:rsidRDefault="00F61FC6" w:rsidP="00F61FC6">
      <w:pPr>
        <w:pStyle w:val="Heading3"/>
      </w:pPr>
      <w:bookmarkStart w:id="3" w:name="_Toc161175770"/>
      <w:bookmarkEnd w:id="2"/>
      <w:r w:rsidRPr="00760004">
        <w:t>5.3.2</w:t>
      </w:r>
      <w:r w:rsidRPr="00760004">
        <w:tab/>
        <w:t>Usage for realising LI_X2</w:t>
      </w:r>
      <w:bookmarkEnd w:id="3"/>
    </w:p>
    <w:p w14:paraId="0D798B57" w14:textId="77777777" w:rsidR="00F61FC6" w:rsidRPr="00760004" w:rsidRDefault="00F61FC6" w:rsidP="00F61FC6">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0AE344A0" w14:textId="77777777" w:rsidR="00F61FC6" w:rsidRPr="00760004" w:rsidRDefault="00F61FC6" w:rsidP="00F61FC6">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4BCC748F" w14:textId="77777777" w:rsidR="00F61FC6" w:rsidRPr="00760004" w:rsidRDefault="00F61FC6" w:rsidP="00F61FC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DA061E5" w14:textId="77777777" w:rsidR="00F61FC6" w:rsidRPr="00760004" w:rsidRDefault="00F61FC6" w:rsidP="00F61FC6">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0CD88721" w14:textId="77777777" w:rsidR="00F61FC6" w:rsidRPr="00760004" w:rsidRDefault="00F61FC6" w:rsidP="00F61FC6">
      <w:r w:rsidRPr="00760004">
        <w:t>Unless otherwise specified, the "</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69C4B70E" w14:textId="77777777" w:rsidR="00F61FC6" w:rsidRDefault="00F61FC6" w:rsidP="00F61FC6">
      <w:r>
        <w:t>Unless otherwise specified, the "Other Target Identifier" conditional attribute shall be set with all other target identities present at the NF that contains the POI (see ETSI TS 103 221-2 [8] clause 5.3.19).</w:t>
      </w:r>
    </w:p>
    <w:p w14:paraId="3AAF8B86" w14:textId="77777777" w:rsidR="00F61FC6" w:rsidRDefault="00F61FC6" w:rsidP="00F61FC6">
      <w:bookmarkStart w:id="4"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7B885BAF" w14:textId="77777777" w:rsidR="00F61FC6" w:rsidRDefault="00F61FC6" w:rsidP="00F61FC6">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4"/>
    </w:p>
    <w:p w14:paraId="7F7D42E2" w14:textId="57472EF2" w:rsidR="00F61FC6" w:rsidRPr="00A50288" w:rsidRDefault="00F61FC6" w:rsidP="00F61FC6">
      <w:pPr>
        <w:rPr>
          <w:ins w:id="5" w:author="Jason Graham" w:date="2024-04-03T11:17:00Z"/>
        </w:rPr>
      </w:pPr>
      <w:bookmarkStart w:id="6" w:name="_Hlk163046115"/>
      <w:ins w:id="7" w:author="Jason Graham" w:date="2024-04-03T11:17:00Z">
        <w:r>
          <w:t xml:space="preserve">Unless otherwise specified, the </w:t>
        </w:r>
        <w:proofErr w:type="spellStart"/>
        <w:r w:rsidRPr="00DB3072">
          <w:rPr>
            <w:i/>
            <w:iCs/>
          </w:rPr>
          <w:t>XIRIPayload.xIRIPayloadOID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ins>
    </w:p>
    <w:p w14:paraId="7613C1EA" w14:textId="77777777" w:rsidR="00F61FC6" w:rsidRDefault="00F61FC6" w:rsidP="00F61FC6">
      <w:pPr>
        <w:pStyle w:val="Heading2"/>
        <w:jc w:val="center"/>
        <w:rPr>
          <w:color w:val="FF0000"/>
        </w:rPr>
      </w:pPr>
      <w:bookmarkStart w:id="8" w:name="_Hlk163042198"/>
      <w:bookmarkEnd w:id="6"/>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FA3ED9F" w14:textId="77777777" w:rsidR="00F61FC6" w:rsidRPr="00760004" w:rsidRDefault="00F61FC6" w:rsidP="00F61FC6">
      <w:pPr>
        <w:pStyle w:val="Heading3"/>
      </w:pPr>
      <w:bookmarkStart w:id="9" w:name="_Toc161175778"/>
      <w:bookmarkEnd w:id="8"/>
      <w:r w:rsidRPr="00760004">
        <w:t>5.5.2</w:t>
      </w:r>
      <w:r w:rsidRPr="00760004">
        <w:tab/>
        <w:t>Usage for realising LI_HI2</w:t>
      </w:r>
      <w:bookmarkEnd w:id="9"/>
    </w:p>
    <w:p w14:paraId="6EDF9D3D" w14:textId="77777777" w:rsidR="00F61FC6" w:rsidRPr="00760004" w:rsidRDefault="00F61FC6" w:rsidP="00F61FC6">
      <w:r w:rsidRPr="00760004">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13A01B02" w14:textId="77777777" w:rsidR="00F61FC6" w:rsidRDefault="00F61FC6" w:rsidP="00F61FC6">
      <w:bookmarkStart w:id="10"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0038DA4C" w14:textId="77777777" w:rsidR="00F61FC6" w:rsidRPr="00BD74A7" w:rsidRDefault="00F61FC6" w:rsidP="00F61FC6">
      <w:r>
        <w:t>If the LI_X2 contains the IPID conditional attribute (see ETSI TS 103 221-2 [8]), the EIPID parameter (see ETSI TS 102 232-1 [9] clause 5.2.13) shall be populated by the MDF2 with the IPID value.</w:t>
      </w:r>
      <w:bookmarkEnd w:id="10"/>
    </w:p>
    <w:p w14:paraId="07951FC4" w14:textId="09749FAE" w:rsidR="00F61FC6" w:rsidRPr="00465FC9" w:rsidRDefault="00F61FC6" w:rsidP="00F61FC6">
      <w:pPr>
        <w:rPr>
          <w:ins w:id="11" w:author="Jason Graham" w:date="2024-04-03T11:00:00Z"/>
        </w:rPr>
      </w:pPr>
      <w:ins w:id="12" w:author="Jason Graham" w:date="2024-04-03T11:00:00Z">
        <w:r>
          <w:t xml:space="preserve">Unless otherwise specified, the </w:t>
        </w:r>
        <w:proofErr w:type="spellStart"/>
        <w:r>
          <w:rPr>
            <w:i/>
            <w:iCs/>
          </w:rPr>
          <w:t>IRIPayload</w:t>
        </w:r>
        <w:r>
          <w:t>.</w:t>
        </w:r>
        <w:r>
          <w:rPr>
            <w:i/>
            <w:iCs/>
          </w:rPr>
          <w:t>i</w:t>
        </w:r>
        <w:r w:rsidRPr="00DB3072">
          <w:rPr>
            <w:i/>
            <w:iCs/>
          </w:rPr>
          <w:t>RIPayloadOID</w:t>
        </w:r>
        <w:proofErr w:type="spellEnd"/>
        <w:r>
          <w:t xml:space="preserve"> field shall be set to the </w:t>
        </w:r>
      </w:ins>
      <w:ins w:id="13" w:author="Jason Graham" w:date="2024-04-03T11:02:00Z">
        <w:r>
          <w:t xml:space="preserve">values of the </w:t>
        </w:r>
      </w:ins>
      <w:proofErr w:type="spellStart"/>
      <w:ins w:id="14" w:author="Jason Graham" w:date="2024-04-03T11:00:00Z">
        <w:r>
          <w:rPr>
            <w:i/>
            <w:iCs/>
          </w:rPr>
          <w:t>i</w:t>
        </w:r>
        <w:r w:rsidRPr="00DB3072">
          <w:rPr>
            <w:i/>
            <w:iCs/>
          </w:rPr>
          <w:t>RIPayloadOID</w:t>
        </w:r>
        <w:proofErr w:type="spellEnd"/>
        <w:r>
          <w:t xml:space="preserve"> specified in the version of the ASN.1 defined in Annex A used by the MDF2 to generate and encode the IRI payload.</w:t>
        </w:r>
      </w:ins>
    </w:p>
    <w:p w14:paraId="7EF04E68" w14:textId="74858FA8" w:rsidR="00F61FC6" w:rsidRDefault="00F61FC6" w:rsidP="00F61FC6">
      <w:pPr>
        <w:rPr>
          <w:ins w:id="15" w:author="Jason Graham" w:date="2024-04-03T11:00:00Z"/>
        </w:rPr>
      </w:pPr>
      <w:ins w:id="16" w:author="Jason Graham" w:date="2024-04-03T11:00:00Z">
        <w:r>
          <w:t xml:space="preserve">Unless otherwise specified, the </w:t>
        </w:r>
        <w:proofErr w:type="spellStart"/>
        <w:r>
          <w:rPr>
            <w:i/>
            <w:iCs/>
          </w:rPr>
          <w:t>IRIPayload</w:t>
        </w:r>
        <w:r>
          <w:t>.</w:t>
        </w:r>
        <w:r>
          <w:rPr>
            <w:i/>
            <w:iCs/>
          </w:rPr>
          <w:t>mediatedFromIdentifier.xIRIRelativeOID</w:t>
        </w:r>
        <w:proofErr w:type="spellEnd"/>
        <w:r>
          <w:rPr>
            <w:i/>
            <w:iCs/>
          </w:rPr>
          <w:t xml:space="preserve"> </w:t>
        </w:r>
        <w:r>
          <w:t>choice shall be used and set to the value of the</w:t>
        </w:r>
      </w:ins>
      <w:ins w:id="17" w:author="Jason Graham" w:date="2024-04-08T08:29:00Z" w16du:dateUtc="2024-04-08T12:29:00Z">
        <w:r w:rsidR="002F637D">
          <w:t xml:space="preserve"> </w:t>
        </w:r>
        <w:proofErr w:type="spellStart"/>
        <w:r w:rsidR="002F637D">
          <w:rPr>
            <w:i/>
            <w:iCs/>
          </w:rPr>
          <w:t>X</w:t>
        </w:r>
      </w:ins>
      <w:ins w:id="18" w:author="Jason Graham" w:date="2024-04-03T11:00:00Z">
        <w:r>
          <w:rPr>
            <w:i/>
            <w:iCs/>
          </w:rPr>
          <w:t>IRIPayload.relativeOID</w:t>
        </w:r>
        <w:proofErr w:type="spellEnd"/>
        <w:r>
          <w:rPr>
            <w:i/>
            <w:iCs/>
          </w:rPr>
          <w:t xml:space="preserve"> </w:t>
        </w:r>
      </w:ins>
      <w:ins w:id="19" w:author="Jason Graham" w:date="2024-04-03T11:12:00Z">
        <w:r>
          <w:t xml:space="preserve">or the </w:t>
        </w:r>
      </w:ins>
      <w:proofErr w:type="spellStart"/>
      <w:ins w:id="20" w:author="Jason Graham" w:date="2024-04-08T08:29:00Z" w16du:dateUtc="2024-04-08T12:29:00Z">
        <w:r w:rsidR="002F637D">
          <w:rPr>
            <w:i/>
            <w:iCs/>
          </w:rPr>
          <w:t>X</w:t>
        </w:r>
      </w:ins>
      <w:ins w:id="21" w:author="Jason Graham" w:date="2024-04-03T11:12:00Z">
        <w:r w:rsidRPr="00DB3072">
          <w:rPr>
            <w:i/>
            <w:iCs/>
          </w:rPr>
          <w:t>IRIPayload.xIRIPayloadOID</w:t>
        </w:r>
        <w:proofErr w:type="spellEnd"/>
        <w:r>
          <w:t xml:space="preserve"> </w:t>
        </w:r>
      </w:ins>
      <w:ins w:id="22" w:author="Jason Graham" w:date="2024-04-03T11:00:00Z">
        <w:r>
          <w:t xml:space="preserve">of the </w:t>
        </w:r>
        <w:proofErr w:type="spellStart"/>
        <w:r>
          <w:t>xIRI</w:t>
        </w:r>
        <w:proofErr w:type="spellEnd"/>
        <w:r>
          <w:t xml:space="preserve"> message used to generate the IRI message.</w:t>
        </w:r>
      </w:ins>
    </w:p>
    <w:p w14:paraId="6CEA8558" w14:textId="77777777" w:rsidR="00F61FC6" w:rsidRDefault="00F61FC6" w:rsidP="00F61FC6">
      <w:pPr>
        <w:pStyle w:val="Heading2"/>
        <w:jc w:val="center"/>
        <w:rPr>
          <w:color w:val="FF0000"/>
        </w:rPr>
      </w:pPr>
      <w:bookmarkStart w:id="23" w:name="_Hlk163034397"/>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76A6C257" w14:textId="77777777" w:rsidR="00F61FC6" w:rsidRPr="00760004" w:rsidRDefault="00F61FC6" w:rsidP="00F61FC6">
      <w:pPr>
        <w:pStyle w:val="Heading3"/>
      </w:pPr>
      <w:bookmarkStart w:id="24" w:name="_Toc161175779"/>
      <w:bookmarkEnd w:id="23"/>
      <w:r w:rsidRPr="00760004">
        <w:t>5.5.3</w:t>
      </w:r>
      <w:r w:rsidRPr="00760004">
        <w:tab/>
        <w:t>Usage for realising LI_HI3</w:t>
      </w:r>
      <w:bookmarkEnd w:id="24"/>
    </w:p>
    <w:p w14:paraId="767A824E" w14:textId="77777777" w:rsidR="00F61FC6" w:rsidRPr="00760004" w:rsidRDefault="00F61FC6" w:rsidP="00F61FC6">
      <w:r w:rsidRPr="00760004">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54E5F088" w14:textId="77777777" w:rsidR="00F61FC6" w:rsidRDefault="00F61FC6" w:rsidP="00F61FC6">
      <w:bookmarkStart w:id="25"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14497789" w14:textId="77777777" w:rsidR="00F61FC6" w:rsidRDefault="00F61FC6" w:rsidP="00F61FC6">
      <w:pPr>
        <w:rPr>
          <w:ins w:id="26" w:author="Jason Graham" w:date="2024-04-03T11:18:00Z"/>
        </w:rPr>
      </w:pPr>
      <w:r>
        <w:t>If the LI_X3 contains the IPID conditional attribute (see ETSI TS 103 221-2 [8]), the EIPID parameter (see ETSI TS 102 232-1 [9] clause 5.2.13) shall be populated by the MDF3 with the IPID value.</w:t>
      </w:r>
      <w:bookmarkEnd w:id="25"/>
    </w:p>
    <w:p w14:paraId="7A7AEF6C" w14:textId="072F8FB7" w:rsidR="00F61FC6" w:rsidRPr="00937218" w:rsidRDefault="00F61FC6" w:rsidP="00F61FC6">
      <w:ins w:id="27" w:author="Jason Graham" w:date="2024-04-03T11:18:00Z">
        <w:r>
          <w:t xml:space="preserve">Unless otherwise specified, the </w:t>
        </w:r>
        <w:proofErr w:type="spellStart"/>
        <w:r>
          <w:rPr>
            <w:i/>
            <w:iCs/>
          </w:rPr>
          <w:t>CCPayload</w:t>
        </w:r>
        <w:proofErr w:type="spellEnd"/>
        <w:r>
          <w:t>.</w:t>
        </w:r>
        <w:r w:rsidRPr="00900EA3">
          <w:rPr>
            <w:i/>
            <w:iCs/>
          </w:rPr>
          <w:t xml:space="preserve"> </w:t>
        </w:r>
        <w:proofErr w:type="spellStart"/>
        <w:r>
          <w:rPr>
            <w:i/>
            <w:iCs/>
          </w:rPr>
          <w:t>cC</w:t>
        </w:r>
        <w:r w:rsidRPr="00DB3072">
          <w:rPr>
            <w:i/>
            <w:iCs/>
          </w:rPr>
          <w:t>PayloadOID</w:t>
        </w:r>
        <w:proofErr w:type="spellEnd"/>
        <w:r>
          <w:t xml:space="preserve"> field shall be set to the value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ins>
    </w:p>
    <w:p w14:paraId="617B8C59" w14:textId="77777777" w:rsidR="00F61FC6" w:rsidRPr="00760004" w:rsidRDefault="00F61FC6" w:rsidP="00F61FC6">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FCFA0A7" w14:textId="77777777" w:rsidR="00F61FC6" w:rsidRDefault="00F61FC6" w:rsidP="00F61FC6">
      <w:pPr>
        <w:pStyle w:val="Heading2"/>
        <w:jc w:val="center"/>
        <w:rPr>
          <w:color w:val="FF0000"/>
        </w:rPr>
      </w:pPr>
      <w:bookmarkStart w:id="28" w:name="_Hlk163042246"/>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7B52DEC9" w14:textId="77777777" w:rsidR="00F61FC6" w:rsidRDefault="00F61FC6" w:rsidP="00F61FC6">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7288BFA2" w14:textId="77777777" w:rsidR="009B3912" w:rsidRDefault="009B3912" w:rsidP="009B3912">
      <w:pPr>
        <w:pStyle w:val="CodeHeader"/>
      </w:pPr>
      <w:r>
        <w:t>---a/33128/r17/TS33128Payloads.asn</w:t>
      </w:r>
      <w:r>
        <w:br/>
        <w:t>+++b/33128/r17/TS33128Payloads.asn</w:t>
      </w:r>
    </w:p>
    <w:p w14:paraId="032C8FD5" w14:textId="77777777" w:rsidR="009B3912" w:rsidRDefault="009B3912" w:rsidP="009B3912">
      <w:pPr>
        <w:pStyle w:val="CodeHeader"/>
      </w:pPr>
      <w:r>
        <w:t xml:space="preserve">@@ -212,7 +212,8 @@ </w:t>
      </w:r>
      <w:proofErr w:type="spellStart"/>
      <w:r>
        <w:t>IRIPayload</w:t>
      </w:r>
      <w:proofErr w:type="spellEnd"/>
      <w:r>
        <w:t xml:space="preserve"> ::= SEQUENCE</w:t>
      </w:r>
    </w:p>
    <w:p w14:paraId="5F969A18" w14:textId="77777777" w:rsidR="009B3912" w:rsidRDefault="009B3912" w:rsidP="009B3912">
      <w:pPr>
        <w:pStyle w:val="CodeChangeLine"/>
        <w:tabs>
          <w:tab w:val="left" w:pos="567"/>
          <w:tab w:val="left" w:pos="1134"/>
          <w:tab w:val="left" w:pos="1247"/>
        </w:tabs>
      </w:pPr>
      <w:r>
        <w:rPr>
          <w:color w:val="BFBFBF"/>
          <w:shd w:val="clear" w:color="auto" w:fill="FAFAFA"/>
        </w:rPr>
        <w:t>212</w:t>
      </w:r>
      <w:r>
        <w:rPr>
          <w:color w:val="BFBFBF"/>
          <w:shd w:val="clear" w:color="auto" w:fill="FAFAFA"/>
        </w:rPr>
        <w:tab/>
        <w:t>212</w:t>
      </w:r>
      <w:r>
        <w:rPr>
          <w:color w:val="BFBFBF"/>
          <w:shd w:val="clear" w:color="auto" w:fill="FAFAFA"/>
        </w:rPr>
        <w:tab/>
      </w:r>
      <w:r>
        <w:rPr>
          <w:color w:val="BFBFBF"/>
          <w:shd w:val="clear" w:color="auto" w:fill="FAFAFA"/>
        </w:rPr>
        <w:tab/>
      </w:r>
      <w:r>
        <w:t>{</w:t>
      </w:r>
    </w:p>
    <w:p w14:paraId="2FA28202" w14:textId="77777777" w:rsidR="009B3912" w:rsidRDefault="009B3912" w:rsidP="009B3912">
      <w:pPr>
        <w:pStyle w:val="CodeChangeLine"/>
        <w:tabs>
          <w:tab w:val="left" w:pos="567"/>
          <w:tab w:val="left" w:pos="1134"/>
          <w:tab w:val="left" w:pos="1247"/>
        </w:tabs>
      </w:pPr>
      <w:r>
        <w:rPr>
          <w:color w:val="BFBFBF"/>
          <w:shd w:val="clear" w:color="auto" w:fill="FAFAFA"/>
        </w:rPr>
        <w:t>213</w:t>
      </w:r>
      <w:r>
        <w:rPr>
          <w:color w:val="BFBFBF"/>
          <w:shd w:val="clear" w:color="auto" w:fill="FAFAFA"/>
        </w:rPr>
        <w:tab/>
        <w:t>213</w:t>
      </w:r>
      <w:r>
        <w:rPr>
          <w:color w:val="BFBFBF"/>
          <w:shd w:val="clear" w:color="auto" w:fill="FAFAFA"/>
        </w:rPr>
        <w:tab/>
      </w:r>
      <w:r>
        <w:rPr>
          <w:color w:val="BFBFBF"/>
          <w:shd w:val="clear" w:color="auto" w:fill="FAFAFA"/>
        </w:rPr>
        <w:tab/>
      </w:r>
      <w:r>
        <w:t xml:space="preserve">    </w:t>
      </w:r>
      <w:proofErr w:type="spellStart"/>
      <w:r>
        <w:t>iRIPayloadOID</w:t>
      </w:r>
      <w:proofErr w:type="spellEnd"/>
      <w:r>
        <w:t xml:space="preserve">       [1] RELATIVE-OID,</w:t>
      </w:r>
    </w:p>
    <w:p w14:paraId="086257CD" w14:textId="77777777" w:rsidR="009B3912" w:rsidRDefault="009B3912" w:rsidP="009B3912">
      <w:pPr>
        <w:pStyle w:val="CodeChangeLine"/>
        <w:tabs>
          <w:tab w:val="left" w:pos="567"/>
          <w:tab w:val="left" w:pos="1134"/>
          <w:tab w:val="left" w:pos="1247"/>
        </w:tabs>
      </w:pPr>
      <w:r>
        <w:rPr>
          <w:color w:val="BFBFBF"/>
          <w:shd w:val="clear" w:color="auto" w:fill="FAFAFA"/>
        </w:rPr>
        <w:t>214</w:t>
      </w:r>
      <w:r>
        <w:rPr>
          <w:color w:val="BFBFBF"/>
          <w:shd w:val="clear" w:color="auto" w:fill="FAFAFA"/>
        </w:rPr>
        <w:tab/>
        <w:t>214</w:t>
      </w:r>
      <w:r>
        <w:rPr>
          <w:color w:val="BFBFBF"/>
          <w:shd w:val="clear" w:color="auto" w:fill="FAFAFA"/>
        </w:rPr>
        <w:tab/>
      </w:r>
      <w:r>
        <w:rPr>
          <w:color w:val="BFBFBF"/>
          <w:shd w:val="clear" w:color="auto" w:fill="FAFAFA"/>
        </w:rPr>
        <w:tab/>
      </w:r>
      <w:r>
        <w:t xml:space="preserve">    event               [2] </w:t>
      </w:r>
      <w:proofErr w:type="spellStart"/>
      <w:r>
        <w:t>IRIEvent</w:t>
      </w:r>
      <w:proofErr w:type="spellEnd"/>
      <w:r>
        <w:t>,</w:t>
      </w:r>
    </w:p>
    <w:p w14:paraId="3FCF1B7B" w14:textId="77777777" w:rsidR="009B3912" w:rsidRDefault="009B3912" w:rsidP="009B3912">
      <w:pPr>
        <w:pStyle w:val="CodeChangeLine"/>
        <w:shd w:val="clear" w:color="auto" w:fill="FBE9EB"/>
        <w:tabs>
          <w:tab w:val="left" w:pos="567"/>
          <w:tab w:val="left" w:pos="1134"/>
          <w:tab w:val="left" w:pos="1247"/>
        </w:tabs>
      </w:pPr>
      <w:r>
        <w:rPr>
          <w:color w:val="BFBFBF"/>
          <w:shd w:val="clear" w:color="auto" w:fill="F9D7DC"/>
        </w:rPr>
        <w:t>215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075E0685"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215</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3D2CBEB6"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216</w:t>
      </w:r>
      <w:r>
        <w:rPr>
          <w:color w:val="BFBFBF"/>
          <w:shd w:val="clear" w:color="auto" w:fill="DDFBE6"/>
        </w:rPr>
        <w:tab/>
        <w:t>+</w:t>
      </w:r>
      <w:r>
        <w:rPr>
          <w:color w:val="BFBFBF"/>
          <w:shd w:val="clear" w:color="auto" w:fill="DDFBE6"/>
        </w:rPr>
        <w:tab/>
      </w:r>
      <w:r>
        <w:t xml:space="preserve">    </w:t>
      </w:r>
      <w:proofErr w:type="spellStart"/>
      <w:r>
        <w:t>mediatedFromIdentifier</w:t>
      </w:r>
      <w:proofErr w:type="spellEnd"/>
      <w:r>
        <w:t xml:space="preserve"> [4] </w:t>
      </w:r>
      <w:proofErr w:type="spellStart"/>
      <w:r>
        <w:t>MediatedFromIdentifier</w:t>
      </w:r>
      <w:proofErr w:type="spellEnd"/>
      <w:r>
        <w:t xml:space="preserve"> OPTIONAL</w:t>
      </w:r>
    </w:p>
    <w:p w14:paraId="789D0DE7" w14:textId="77777777" w:rsidR="009B3912" w:rsidRDefault="009B3912" w:rsidP="009B3912">
      <w:pPr>
        <w:pStyle w:val="CodeChangeLine"/>
        <w:tabs>
          <w:tab w:val="left" w:pos="567"/>
          <w:tab w:val="left" w:pos="1134"/>
          <w:tab w:val="left" w:pos="1247"/>
        </w:tabs>
      </w:pPr>
      <w:r>
        <w:rPr>
          <w:color w:val="BFBFBF"/>
          <w:shd w:val="clear" w:color="auto" w:fill="FAFAFA"/>
        </w:rPr>
        <w:t>216</w:t>
      </w:r>
      <w:r>
        <w:rPr>
          <w:color w:val="BFBFBF"/>
          <w:shd w:val="clear" w:color="auto" w:fill="FAFAFA"/>
        </w:rPr>
        <w:tab/>
        <w:t>217</w:t>
      </w:r>
      <w:r>
        <w:rPr>
          <w:color w:val="BFBFBF"/>
          <w:shd w:val="clear" w:color="auto" w:fill="FAFAFA"/>
        </w:rPr>
        <w:tab/>
      </w:r>
      <w:r>
        <w:rPr>
          <w:color w:val="BFBFBF"/>
          <w:shd w:val="clear" w:color="auto" w:fill="FAFAFA"/>
        </w:rPr>
        <w:tab/>
      </w:r>
      <w:r>
        <w:t>}</w:t>
      </w:r>
    </w:p>
    <w:p w14:paraId="3C2B4331" w14:textId="77777777" w:rsidR="009B3912" w:rsidRDefault="009B3912" w:rsidP="009B3912">
      <w:pPr>
        <w:pStyle w:val="CodeChangeLine"/>
        <w:tabs>
          <w:tab w:val="left" w:pos="567"/>
          <w:tab w:val="left" w:pos="1134"/>
          <w:tab w:val="left" w:pos="1247"/>
        </w:tabs>
      </w:pPr>
      <w:r>
        <w:rPr>
          <w:color w:val="BFBFBF"/>
          <w:shd w:val="clear" w:color="auto" w:fill="FAFAFA"/>
        </w:rPr>
        <w:t>217</w:t>
      </w:r>
      <w:r>
        <w:rPr>
          <w:color w:val="BFBFBF"/>
          <w:shd w:val="clear" w:color="auto" w:fill="FAFAFA"/>
        </w:rPr>
        <w:tab/>
        <w:t>218</w:t>
      </w:r>
      <w:r>
        <w:rPr>
          <w:color w:val="BFBFBF"/>
          <w:shd w:val="clear" w:color="auto" w:fill="FAFAFA"/>
        </w:rPr>
        <w:tab/>
      </w:r>
      <w:r>
        <w:rPr>
          <w:color w:val="BFBFBF"/>
          <w:shd w:val="clear" w:color="auto" w:fill="FAFAFA"/>
        </w:rPr>
        <w:tab/>
      </w:r>
    </w:p>
    <w:p w14:paraId="62BD7468" w14:textId="77777777" w:rsidR="009B3912" w:rsidRDefault="009B3912" w:rsidP="009B3912">
      <w:pPr>
        <w:pStyle w:val="CodeChangeLine"/>
        <w:tabs>
          <w:tab w:val="left" w:pos="567"/>
          <w:tab w:val="left" w:pos="1134"/>
          <w:tab w:val="left" w:pos="1247"/>
        </w:tabs>
      </w:pPr>
      <w:r>
        <w:rPr>
          <w:color w:val="BFBFBF"/>
          <w:shd w:val="clear" w:color="auto" w:fill="FAFAFA"/>
        </w:rPr>
        <w:t>218</w:t>
      </w:r>
      <w:r>
        <w:rPr>
          <w:color w:val="BFBFBF"/>
          <w:shd w:val="clear" w:color="auto" w:fill="FAFAFA"/>
        </w:rPr>
        <w:tab/>
        <w:t>219</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1927B02C" w14:textId="77777777" w:rsidR="009B3912" w:rsidRDefault="009B3912" w:rsidP="009B3912">
      <w:pPr>
        <w:pStyle w:val="CodeHeader"/>
      </w:pPr>
      <w:r>
        <w:t xml:space="preserve">@@ -392,6 +393,11 @@ </w:t>
      </w:r>
      <w:proofErr w:type="spellStart"/>
      <w:r>
        <w:t>IRITargetIdentifier</w:t>
      </w:r>
      <w:proofErr w:type="spellEnd"/>
      <w:r>
        <w:t xml:space="preserve"> ::= SEQUENCE</w:t>
      </w:r>
    </w:p>
    <w:p w14:paraId="229E3B2A" w14:textId="77777777" w:rsidR="009B3912" w:rsidRDefault="009B3912" w:rsidP="009B3912">
      <w:pPr>
        <w:pStyle w:val="CodeChangeLine"/>
        <w:tabs>
          <w:tab w:val="left" w:pos="567"/>
          <w:tab w:val="left" w:pos="1134"/>
          <w:tab w:val="left" w:pos="1247"/>
        </w:tabs>
      </w:pPr>
      <w:r>
        <w:rPr>
          <w:color w:val="BFBFBF"/>
          <w:shd w:val="clear" w:color="auto" w:fill="FAFAFA"/>
        </w:rPr>
        <w:t>392</w:t>
      </w:r>
      <w:r>
        <w:rPr>
          <w:color w:val="BFBFBF"/>
          <w:shd w:val="clear" w:color="auto" w:fill="FAFAFA"/>
        </w:rPr>
        <w:tab/>
        <w:t>393</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2B50700F" w14:textId="77777777" w:rsidR="009B3912" w:rsidRDefault="009B3912" w:rsidP="009B3912">
      <w:pPr>
        <w:pStyle w:val="CodeChangeLine"/>
        <w:tabs>
          <w:tab w:val="left" w:pos="567"/>
          <w:tab w:val="left" w:pos="1134"/>
          <w:tab w:val="left" w:pos="1247"/>
        </w:tabs>
      </w:pPr>
      <w:r>
        <w:rPr>
          <w:color w:val="BFBFBF"/>
          <w:shd w:val="clear" w:color="auto" w:fill="FAFAFA"/>
        </w:rPr>
        <w:t>393</w:t>
      </w:r>
      <w:r>
        <w:rPr>
          <w:color w:val="BFBFBF"/>
          <w:shd w:val="clear" w:color="auto" w:fill="FAFAFA"/>
        </w:rPr>
        <w:tab/>
        <w:t>394</w:t>
      </w:r>
      <w:r>
        <w:rPr>
          <w:color w:val="BFBFBF"/>
          <w:shd w:val="clear" w:color="auto" w:fill="FAFAFA"/>
        </w:rPr>
        <w:tab/>
      </w:r>
      <w:r>
        <w:rPr>
          <w:color w:val="BFBFBF"/>
          <w:shd w:val="clear" w:color="auto" w:fill="FAFAFA"/>
        </w:rPr>
        <w:tab/>
      </w:r>
      <w:r>
        <w:t>}</w:t>
      </w:r>
    </w:p>
    <w:p w14:paraId="47E7B2F6" w14:textId="77777777" w:rsidR="009B3912" w:rsidRDefault="009B3912" w:rsidP="009B3912">
      <w:pPr>
        <w:pStyle w:val="CodeChangeLine"/>
        <w:tabs>
          <w:tab w:val="left" w:pos="567"/>
          <w:tab w:val="left" w:pos="1134"/>
          <w:tab w:val="left" w:pos="1247"/>
        </w:tabs>
      </w:pPr>
      <w:r>
        <w:rPr>
          <w:color w:val="BFBFBF"/>
          <w:shd w:val="clear" w:color="auto" w:fill="FAFAFA"/>
        </w:rPr>
        <w:t>394</w:t>
      </w:r>
      <w:r>
        <w:rPr>
          <w:color w:val="BFBFBF"/>
          <w:shd w:val="clear" w:color="auto" w:fill="FAFAFA"/>
        </w:rPr>
        <w:tab/>
        <w:t>395</w:t>
      </w:r>
      <w:r>
        <w:rPr>
          <w:color w:val="BFBFBF"/>
          <w:shd w:val="clear" w:color="auto" w:fill="FAFAFA"/>
        </w:rPr>
        <w:tab/>
      </w:r>
      <w:r>
        <w:rPr>
          <w:color w:val="BFBFBF"/>
          <w:shd w:val="clear" w:color="auto" w:fill="FAFAFA"/>
        </w:rPr>
        <w:tab/>
      </w:r>
    </w:p>
    <w:p w14:paraId="1EC95419"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396</w:t>
      </w:r>
      <w:r>
        <w:rPr>
          <w:color w:val="BFBFBF"/>
          <w:shd w:val="clear" w:color="auto" w:fill="DDFBE6"/>
        </w:rPr>
        <w:tab/>
        <w:t>+</w:t>
      </w:r>
      <w:r>
        <w:rPr>
          <w:color w:val="BFBFBF"/>
          <w:shd w:val="clear" w:color="auto" w:fill="DDFBE6"/>
        </w:rPr>
        <w:tab/>
      </w:r>
      <w:proofErr w:type="spellStart"/>
      <w:r>
        <w:t>MediatedFromIdentifier</w:t>
      </w:r>
      <w:proofErr w:type="spellEnd"/>
      <w:r>
        <w:t xml:space="preserve"> ::= CHOICE</w:t>
      </w:r>
    </w:p>
    <w:p w14:paraId="2CABF68F"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397</w:t>
      </w:r>
      <w:r>
        <w:rPr>
          <w:color w:val="BFBFBF"/>
          <w:shd w:val="clear" w:color="auto" w:fill="DDFBE6"/>
        </w:rPr>
        <w:tab/>
        <w:t>+</w:t>
      </w:r>
      <w:r>
        <w:rPr>
          <w:color w:val="BFBFBF"/>
          <w:shd w:val="clear" w:color="auto" w:fill="DDFBE6"/>
        </w:rPr>
        <w:tab/>
      </w:r>
      <w:r>
        <w:t>{</w:t>
      </w:r>
    </w:p>
    <w:p w14:paraId="5C1E9D9F"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398</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1D91B627"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399</w:t>
      </w:r>
      <w:r>
        <w:rPr>
          <w:color w:val="BFBFBF"/>
          <w:shd w:val="clear" w:color="auto" w:fill="DDFBE6"/>
        </w:rPr>
        <w:tab/>
        <w:t>+</w:t>
      </w:r>
      <w:r>
        <w:rPr>
          <w:color w:val="BFBFBF"/>
          <w:shd w:val="clear" w:color="auto" w:fill="DDFBE6"/>
        </w:rPr>
        <w:tab/>
      </w:r>
      <w:r>
        <w:t>}</w:t>
      </w:r>
    </w:p>
    <w:p w14:paraId="7A05C464" w14:textId="77777777" w:rsidR="009B3912" w:rsidRDefault="009B3912" w:rsidP="009B3912">
      <w:pPr>
        <w:pStyle w:val="CodeChangeLine"/>
        <w:shd w:val="clear" w:color="auto" w:fill="ECFDF0"/>
        <w:tabs>
          <w:tab w:val="left" w:pos="567"/>
          <w:tab w:val="left" w:pos="1134"/>
          <w:tab w:val="left" w:pos="1247"/>
        </w:tabs>
      </w:pPr>
      <w:r>
        <w:rPr>
          <w:color w:val="BFBFBF"/>
          <w:shd w:val="clear" w:color="auto" w:fill="DDFBE6"/>
        </w:rPr>
        <w:tab/>
        <w:t>400</w:t>
      </w:r>
      <w:r>
        <w:rPr>
          <w:color w:val="BFBFBF"/>
          <w:shd w:val="clear" w:color="auto" w:fill="DDFBE6"/>
        </w:rPr>
        <w:tab/>
        <w:t>+</w:t>
      </w:r>
      <w:r>
        <w:rPr>
          <w:color w:val="BFBFBF"/>
          <w:shd w:val="clear" w:color="auto" w:fill="DDFBE6"/>
        </w:rPr>
        <w:tab/>
      </w:r>
    </w:p>
    <w:p w14:paraId="4A4C2272" w14:textId="77777777" w:rsidR="009B3912" w:rsidRDefault="009B3912" w:rsidP="009B3912">
      <w:pPr>
        <w:pStyle w:val="CodeChangeLine"/>
        <w:tabs>
          <w:tab w:val="left" w:pos="567"/>
          <w:tab w:val="left" w:pos="1134"/>
          <w:tab w:val="left" w:pos="1247"/>
        </w:tabs>
      </w:pPr>
      <w:r>
        <w:rPr>
          <w:color w:val="BFBFBF"/>
          <w:shd w:val="clear" w:color="auto" w:fill="FAFAFA"/>
        </w:rPr>
        <w:t>395</w:t>
      </w:r>
      <w:r>
        <w:rPr>
          <w:color w:val="BFBFBF"/>
          <w:shd w:val="clear" w:color="auto" w:fill="FAFAFA"/>
        </w:rPr>
        <w:tab/>
        <w:t>401</w:t>
      </w:r>
      <w:r>
        <w:rPr>
          <w:color w:val="BFBFBF"/>
          <w:shd w:val="clear" w:color="auto" w:fill="FAFAFA"/>
        </w:rPr>
        <w:tab/>
      </w:r>
      <w:r>
        <w:rPr>
          <w:color w:val="BFBFBF"/>
          <w:shd w:val="clear" w:color="auto" w:fill="FAFAFA"/>
        </w:rPr>
        <w:tab/>
      </w:r>
      <w:r>
        <w:t>-- ==============</w:t>
      </w:r>
    </w:p>
    <w:p w14:paraId="65D23B77" w14:textId="77777777" w:rsidR="009B3912" w:rsidRDefault="009B3912" w:rsidP="009B3912">
      <w:pPr>
        <w:pStyle w:val="CodeChangeLine"/>
        <w:tabs>
          <w:tab w:val="left" w:pos="567"/>
          <w:tab w:val="left" w:pos="1134"/>
          <w:tab w:val="left" w:pos="1247"/>
        </w:tabs>
      </w:pPr>
      <w:r>
        <w:rPr>
          <w:color w:val="BFBFBF"/>
          <w:shd w:val="clear" w:color="auto" w:fill="FAFAFA"/>
        </w:rPr>
        <w:t>396</w:t>
      </w:r>
      <w:r>
        <w:rPr>
          <w:color w:val="BFBFBF"/>
          <w:shd w:val="clear" w:color="auto" w:fill="FAFAFA"/>
        </w:rPr>
        <w:tab/>
        <w:t>402</w:t>
      </w:r>
      <w:r>
        <w:rPr>
          <w:color w:val="BFBFBF"/>
          <w:shd w:val="clear" w:color="auto" w:fill="FAFAFA"/>
        </w:rPr>
        <w:tab/>
      </w:r>
      <w:r>
        <w:rPr>
          <w:color w:val="BFBFBF"/>
          <w:shd w:val="clear" w:color="auto" w:fill="FAFAFA"/>
        </w:rPr>
        <w:tab/>
      </w:r>
      <w:r>
        <w:t>-- HI3 CC payload</w:t>
      </w:r>
    </w:p>
    <w:p w14:paraId="4D402C15" w14:textId="77777777" w:rsidR="009B3912" w:rsidRDefault="009B3912" w:rsidP="009B3912">
      <w:pPr>
        <w:pStyle w:val="CodeChangeLine"/>
        <w:tabs>
          <w:tab w:val="left" w:pos="567"/>
          <w:tab w:val="left" w:pos="1134"/>
          <w:tab w:val="left" w:pos="1247"/>
        </w:tabs>
      </w:pPr>
      <w:r>
        <w:rPr>
          <w:color w:val="BFBFBF"/>
          <w:shd w:val="clear" w:color="auto" w:fill="FAFAFA"/>
        </w:rPr>
        <w:t>397</w:t>
      </w:r>
      <w:r>
        <w:rPr>
          <w:color w:val="BFBFBF"/>
          <w:shd w:val="clear" w:color="auto" w:fill="FAFAFA"/>
        </w:rPr>
        <w:tab/>
        <w:t>403</w:t>
      </w:r>
      <w:r>
        <w:rPr>
          <w:color w:val="BFBFBF"/>
          <w:shd w:val="clear" w:color="auto" w:fill="FAFAFA"/>
        </w:rPr>
        <w:tab/>
      </w:r>
      <w:r>
        <w:rPr>
          <w:color w:val="BFBFBF"/>
          <w:shd w:val="clear" w:color="auto" w:fill="FAFAFA"/>
        </w:rPr>
        <w:tab/>
      </w:r>
      <w:r>
        <w:t>-- ==============</w:t>
      </w:r>
    </w:p>
    <w:p w14:paraId="3539C719" w14:textId="77777777" w:rsidR="00F61FC6" w:rsidRPr="000605E7" w:rsidRDefault="00F61FC6" w:rsidP="00F61FC6"/>
    <w:p w14:paraId="0497CA26" w14:textId="77777777" w:rsidR="00F61FC6" w:rsidRDefault="00F61FC6" w:rsidP="00F61FC6">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28"/>
    <w:p w14:paraId="68C9CD36" w14:textId="77777777" w:rsidR="001E41F3" w:rsidRDefault="001E41F3">
      <w:pPr>
        <w:rPr>
          <w:noProof/>
        </w:rPr>
      </w:pPr>
    </w:p>
    <w:sectPr w:rsidR="001E41F3" w:rsidSect="00CF2A4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DB26A" w14:textId="77777777" w:rsidR="00CF2A4E" w:rsidRDefault="00CF2A4E">
      <w:r>
        <w:separator/>
      </w:r>
    </w:p>
  </w:endnote>
  <w:endnote w:type="continuationSeparator" w:id="0">
    <w:p w14:paraId="7536C84B" w14:textId="77777777" w:rsidR="00CF2A4E" w:rsidRDefault="00CF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EFB00" w14:textId="77777777" w:rsidR="00CF2A4E" w:rsidRDefault="00CF2A4E">
      <w:r>
        <w:separator/>
      </w:r>
    </w:p>
  </w:footnote>
  <w:footnote w:type="continuationSeparator" w:id="0">
    <w:p w14:paraId="49323A50" w14:textId="77777777" w:rsidR="00CF2A4E" w:rsidRDefault="00CF2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69AC"/>
    <w:rsid w:val="0026004D"/>
    <w:rsid w:val="002640DD"/>
    <w:rsid w:val="00275D12"/>
    <w:rsid w:val="00284FEB"/>
    <w:rsid w:val="002860C4"/>
    <w:rsid w:val="002B5741"/>
    <w:rsid w:val="002E472E"/>
    <w:rsid w:val="002F637D"/>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912"/>
    <w:rsid w:val="009E3297"/>
    <w:rsid w:val="009F734F"/>
    <w:rsid w:val="00A246B6"/>
    <w:rsid w:val="00A47E70"/>
    <w:rsid w:val="00A50CF0"/>
    <w:rsid w:val="00A7671C"/>
    <w:rsid w:val="00AA2CBC"/>
    <w:rsid w:val="00AA6728"/>
    <w:rsid w:val="00AC5820"/>
    <w:rsid w:val="00AD1CD8"/>
    <w:rsid w:val="00B258BB"/>
    <w:rsid w:val="00B67B97"/>
    <w:rsid w:val="00B968C8"/>
    <w:rsid w:val="00BA3EC5"/>
    <w:rsid w:val="00BA51D9"/>
    <w:rsid w:val="00BB5DFC"/>
    <w:rsid w:val="00BD279D"/>
    <w:rsid w:val="00BD6BB8"/>
    <w:rsid w:val="00BF1D83"/>
    <w:rsid w:val="00C66BA2"/>
    <w:rsid w:val="00C870F6"/>
    <w:rsid w:val="00C95985"/>
    <w:rsid w:val="00CC5026"/>
    <w:rsid w:val="00CC68D0"/>
    <w:rsid w:val="00CF2A4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9CC"/>
    <w:rsid w:val="00F44BAA"/>
    <w:rsid w:val="00F61F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1FC6"/>
    <w:rPr>
      <w:rFonts w:ascii="Arial" w:hAnsi="Arial"/>
      <w:sz w:val="32"/>
      <w:lang w:val="en-GB" w:eastAsia="en-US"/>
    </w:rPr>
  </w:style>
  <w:style w:type="paragraph" w:styleId="Revision">
    <w:name w:val="Revision"/>
    <w:hidden/>
    <w:uiPriority w:val="99"/>
    <w:semiHidden/>
    <w:rsid w:val="00F61FC6"/>
    <w:rPr>
      <w:rFonts w:ascii="Times New Roman" w:hAnsi="Times New Roman"/>
      <w:lang w:val="en-GB" w:eastAsia="en-US"/>
    </w:rPr>
  </w:style>
  <w:style w:type="character" w:customStyle="1" w:styleId="NOChar">
    <w:name w:val="NO Char"/>
    <w:link w:val="NO"/>
    <w:rsid w:val="00F61FC6"/>
    <w:rPr>
      <w:rFonts w:ascii="Times New Roman" w:hAnsi="Times New Roman"/>
      <w:lang w:val="en-GB" w:eastAsia="en-US"/>
    </w:rPr>
  </w:style>
  <w:style w:type="paragraph" w:customStyle="1" w:styleId="CodeHeader">
    <w:name w:val="CodeHeader"/>
    <w:basedOn w:val="Normal"/>
    <w:rsid w:val="009B3912"/>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9B3912"/>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6/diffs?commit_id=64b68a8532380bb51ac99611dcd959333dc2e5c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1588</Words>
  <Characters>9053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14</cp:revision>
  <cp:lastPrinted>1900-01-01T05:00:00Z</cp:lastPrinted>
  <dcterms:created xsi:type="dcterms:W3CDTF">2020-02-03T08:32:00Z</dcterms:created>
  <dcterms:modified xsi:type="dcterms:W3CDTF">2024-04-08T12:29:00Z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s3i240225</vt:lpwstr>
  </property>
  <property fmtid="{D5CDD505-2E9C-101B-9397-08002B2CF9AE}" pid="10" name="Spec#">
    <vt:lpwstr>33.128</vt:lpwstr>
  </property>
  <property fmtid="{D5CDD505-2E9C-101B-9397-08002B2CF9AE}" pid="11" name="Cr#">
    <vt:lpwstr>0631</vt:lpwstr>
  </property>
  <property fmtid="{D5CDD505-2E9C-101B-9397-08002B2CF9AE}" pid="12" name="Revision">
    <vt:lpwstr>-</vt:lpwstr>
  </property>
  <property fmtid="{D5CDD505-2E9C-101B-9397-08002B2CF9AE}" pid="13" name="Version">
    <vt:lpwstr>17.12.0</vt:lpwstr>
  </property>
  <property fmtid="{D5CDD505-2E9C-101B-9397-08002B2CF9AE}" pid="14" name="CrTitle">
    <vt:lpwstr>Addition of parameter indicating the version of xIRI an IRI is generated from</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2024-04-03</vt:lpwstr>
  </property>
  <property fmtid="{D5CDD505-2E9C-101B-9397-08002B2CF9AE}" pid="20" name="Release">
    <vt:lpwstr>Rel-17</vt:lpwstr>
  </property>
</Properties>
</file>