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s3i240214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0624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Draft RFC reference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proofErr w:type="spellStart"/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Ministère</w:t>
            </w:r>
            <w:proofErr w:type="spellEnd"/>
            <w:r>
              <w:rPr>
                <w:noProof/>
              </w:rPr>
              <w:t xml:space="preserve">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RFC reference needs to be updated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related to draft RFC is updated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 would remain in TS 33.128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/>
    <w:p/>
    <w:p/>
    <w:p/>
    <w:p/>
    <w:p/>
    <w:p/>
    <w:p/>
    <w:p/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lastRenderedPageBreak/>
        <w:t>*** Start of First Change ***</w:t>
      </w:r>
    </w:p>
    <w:p>
      <w:pPr>
        <w:pStyle w:val="Titre1"/>
      </w:pPr>
      <w:bookmarkStart w:id="1" w:name="_Toc161437910"/>
      <w:r>
        <w:t>2</w:t>
      </w:r>
      <w:r>
        <w:tab/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 xml:space="preserve"> 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5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  <w:rPr>
          <w:lang w:val="fr-FR"/>
        </w:rPr>
      </w:pPr>
      <w:r>
        <w:rPr>
          <w:lang w:val="fr-FR"/>
        </w:rPr>
        <w:t>[43]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4566:</w:t>
      </w:r>
      <w:proofErr w:type="gramEnd"/>
      <w:r>
        <w:rPr>
          <w:lang w:val="fr-FR"/>
        </w:rPr>
        <w:t xml:space="preserve">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</w:t>
      </w:r>
      <w:ins w:id="6" w:author="Simon Znaty" w:date="2024-04-01T02:28:00Z">
        <w:r>
          <w:t>26</w:t>
        </w:r>
      </w:ins>
      <w:del w:id="7" w:author="Simon Znaty" w:date="2024-04-01T02:28:00Z">
        <w:r>
          <w:delText>17</w:delText>
        </w:r>
      </w:del>
      <w:r>
        <w:t>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6" w:history="1">
        <w:r>
          <w:rPr>
            <w:rStyle w:val="Lienhypertexte"/>
          </w:rPr>
          <w:t>https://www.iana.org/assignments/sip-parameters/sip-parameters.xhtml</w:t>
        </w:r>
      </w:hyperlink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8" w:name="_Hlk101978226"/>
      <w:r>
        <w:t>"</w:t>
      </w:r>
      <w:bookmarkEnd w:id="8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9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9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>
      <w:pPr>
        <w:pStyle w:val="EX"/>
      </w:pPr>
      <w:bookmarkStart w:id="10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7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0"/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</w:p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>
      <w:pPr>
        <w:pStyle w:val="EX"/>
      </w:pPr>
    </w:p>
    <w:p>
      <w:pPr>
        <w:pStyle w:val="NO"/>
      </w:pP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2379</Words>
  <Characters>13090</Characters>
  <Application>Microsoft Office Word</Application>
  <DocSecurity>0</DocSecurity>
  <Lines>109</Lines>
  <Paragraphs>30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15439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2024-04-02T14:21:00Z</dcterms:created>
  <dcterms:modified xsi:type="dcterms:W3CDTF">2024-04-02T14:21:00Z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