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9578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D529EB">
        <w:rPr>
          <w:b/>
          <w:noProof/>
          <w:sz w:val="24"/>
        </w:rPr>
        <w:t>30</w:t>
      </w:r>
      <w:r w:rsidR="001A521C">
        <w:rPr>
          <w:b/>
          <w:noProof/>
          <w:sz w:val="24"/>
        </w:rPr>
        <w:t>5</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BE48C" w:rsidR="001E41F3" w:rsidRPr="00410371" w:rsidRDefault="006374B3" w:rsidP="00091514">
            <w:pPr>
              <w:pStyle w:val="CRCoverPage"/>
              <w:spacing w:after="0"/>
              <w:jc w:val="center"/>
              <w:rPr>
                <w:noProof/>
              </w:rPr>
            </w:pPr>
            <w:r>
              <w:rPr>
                <w:b/>
                <w:noProof/>
                <w:sz w:val="28"/>
              </w:rPr>
              <w:t>0</w:t>
            </w:r>
            <w:r w:rsidR="00E74396">
              <w:rPr>
                <w:b/>
                <w:noProof/>
                <w:sz w:val="28"/>
              </w:rPr>
              <w:t>63</w:t>
            </w:r>
            <w:r w:rsidR="001A521C">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DC676" w:rsidR="001E41F3" w:rsidRPr="00410371" w:rsidRDefault="00D529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EE915" w:rsidR="001E41F3" w:rsidRPr="00410371" w:rsidRDefault="00091514" w:rsidP="00091514">
            <w:pPr>
              <w:pStyle w:val="CRCoverPage"/>
              <w:spacing w:after="0"/>
              <w:jc w:val="right"/>
              <w:rPr>
                <w:noProof/>
                <w:sz w:val="28"/>
              </w:rPr>
            </w:pPr>
            <w:r w:rsidRPr="00091514">
              <w:rPr>
                <w:b/>
                <w:noProof/>
                <w:sz w:val="28"/>
              </w:rPr>
              <w:t>1</w:t>
            </w:r>
            <w:r w:rsidR="001A521C">
              <w:rPr>
                <w:b/>
                <w:noProof/>
                <w:sz w:val="28"/>
              </w:rPr>
              <w:t>8</w:t>
            </w:r>
            <w:r w:rsidRPr="00091514">
              <w:rPr>
                <w:b/>
                <w:noProof/>
                <w:sz w:val="28"/>
              </w:rPr>
              <w:t>.</w:t>
            </w:r>
            <w:r w:rsidR="001A521C">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31484" w:rsidR="001E41F3" w:rsidRDefault="00006ABF">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475D5" w:rsidR="001E41F3" w:rsidRDefault="00706D40" w:rsidP="008715D3">
            <w:pPr>
              <w:pStyle w:val="CRCoverPage"/>
              <w:spacing w:after="0"/>
              <w:ind w:left="100"/>
              <w:rPr>
                <w:noProof/>
              </w:rPr>
            </w:pPr>
            <w:r>
              <w:t>202</w:t>
            </w:r>
            <w:r w:rsidR="00A82F39">
              <w:t>4</w:t>
            </w:r>
            <w:r>
              <w:t>-</w:t>
            </w:r>
            <w:r w:rsidR="00A82F39">
              <w:t>0</w:t>
            </w:r>
            <w:r w:rsidR="00E74396">
              <w:t>4</w:t>
            </w:r>
            <w:r w:rsidR="00EE546D">
              <w:t>-</w:t>
            </w:r>
            <w:r w:rsidR="00D529E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AB611" w:rsidR="001E41F3" w:rsidRDefault="001A521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7856C" w:rsidR="001E41F3" w:rsidRDefault="00091514">
            <w:pPr>
              <w:pStyle w:val="CRCoverPage"/>
              <w:spacing w:after="0"/>
              <w:ind w:left="100"/>
              <w:rPr>
                <w:noProof/>
              </w:rPr>
            </w:pPr>
            <w:r>
              <w:t>Rel-1</w:t>
            </w:r>
            <w:r w:rsidR="001A52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1A4C" w14:textId="6A042CB7" w:rsidR="00983AED" w:rsidRDefault="00983AED" w:rsidP="008D0BCE">
            <w:pPr>
              <w:pStyle w:val="CRCoverPage"/>
              <w:spacing w:after="0"/>
              <w:rPr>
                <w:rFonts w:cs="Arial"/>
                <w:color w:val="000000"/>
                <w:sz w:val="18"/>
                <w:szCs w:val="18"/>
              </w:rPr>
            </w:pPr>
            <w:r>
              <w:rPr>
                <w:rFonts w:cs="Arial"/>
                <w:color w:val="000000"/>
                <w:sz w:val="18"/>
                <w:szCs w:val="18"/>
              </w:rPr>
              <w:t xml:space="preserve">If the requirement is to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w:t>
            </w:r>
            <w:r w:rsidR="000E2DA7">
              <w:rPr>
                <w:rFonts w:cs="Arial"/>
                <w:color w:val="000000"/>
                <w:sz w:val="18"/>
                <w:szCs w:val="18"/>
              </w:rPr>
              <w:t xml:space="preserve">hen the </w:t>
            </w:r>
            <w:proofErr w:type="spellStart"/>
            <w:r w:rsidR="000E2DA7">
              <w:rPr>
                <w:rFonts w:cs="Arial"/>
                <w:color w:val="000000"/>
                <w:sz w:val="18"/>
                <w:szCs w:val="18"/>
              </w:rPr>
              <w:t>ReportDiversionPASSporTInfo</w:t>
            </w:r>
            <w:proofErr w:type="spellEnd"/>
            <w:r w:rsidR="000E2DA7">
              <w:rPr>
                <w:rFonts w:cs="Arial"/>
                <w:color w:val="000000"/>
                <w:sz w:val="18"/>
                <w:szCs w:val="18"/>
              </w:rPr>
              <w:t xml:space="preserve"> is set to "True" for the target, </w:t>
            </w:r>
            <w:r>
              <w:rPr>
                <w:rFonts w:cs="Arial"/>
                <w:color w:val="000000"/>
                <w:sz w:val="18"/>
                <w:szCs w:val="18"/>
              </w:rPr>
              <w:t>then an implementation that adheres to the current text would result in over-reporting.</w:t>
            </w:r>
          </w:p>
          <w:p w14:paraId="708AA7DE" w14:textId="150C2FFC" w:rsidR="001E41F3" w:rsidRDefault="001E41F3" w:rsidP="006879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E825F" w:rsidR="001E41F3" w:rsidRDefault="000D4B33" w:rsidP="008D0BCE">
            <w:pPr>
              <w:pStyle w:val="CRCoverPage"/>
              <w:spacing w:after="0"/>
              <w:rPr>
                <w:noProof/>
              </w:rPr>
            </w:pPr>
            <w:r>
              <w:rPr>
                <w:rFonts w:cs="Arial"/>
                <w:color w:val="000000"/>
                <w:sz w:val="18"/>
                <w:szCs w:val="18"/>
              </w:rPr>
              <w:t xml:space="preserve">This CR modifies the text to produce a result that would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5F07"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over-reporting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ADD1A"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73296" w:rsidR="008863B9" w:rsidRDefault="00D529EB">
            <w:pPr>
              <w:pStyle w:val="CRCoverPage"/>
              <w:spacing w:after="0"/>
              <w:ind w:left="100"/>
              <w:rPr>
                <w:noProof/>
              </w:rPr>
            </w:pPr>
            <w:r>
              <w:rPr>
                <w:noProof/>
              </w:rPr>
              <w:t>S3i24022</w:t>
            </w:r>
            <w:r w:rsidR="001A521C">
              <w:rPr>
                <w:noProof/>
              </w:rPr>
              <w:t>8</w:t>
            </w:r>
            <w:r w:rsidR="0088626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1C7DFABC"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ins w:id="4" w:author="Nagaraja Rao (Nokia)" w:date="2024-04-18T12:10:00Z">
        <w:r w:rsidR="009D5206">
          <w:t xml:space="preserve"> </w:t>
        </w:r>
      </w:ins>
      <w:r w:rsidRPr="003E3B33">
        <w:t xml:space="preserve">is received from the </w:t>
      </w:r>
      <w:r>
        <w:t>SIGNING</w:t>
      </w:r>
      <w:r w:rsidRPr="003E3B33">
        <w:t xml:space="preserve"> AS.</w:t>
      </w:r>
    </w:p>
    <w:p w14:paraId="15307C57" w14:textId="616845F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5"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ins w:id="6" w:author="Nagaraja Rao (Nokia)" w:date="2024-04-17T09:48:00Z">
        <w:r w:rsidR="00C62DE5">
          <w:t xml:space="preserve"> </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7"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8" w:author="Nagaraja Rao (Nokia)" w:date="2024-04-01T11:47:00Z">
        <w:r w:rsidRPr="00B029F1" w:rsidDel="003C3414">
          <w:delText xml:space="preserve">are </w:delText>
        </w:r>
      </w:del>
      <w:del w:id="9"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10"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11" w:author="Nagaraja Rao (Nokia)" w:date="2024-04-01T11:47:00Z">
        <w:r w:rsidR="003C3414">
          <w:t>i</w:t>
        </w:r>
      </w:ins>
      <w:ins w:id="12"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3"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4" w:author="Nagaraja Rao (Nokia)" w:date="2024-04-01T11:48:00Z">
        <w:r w:rsidRPr="00B029F1" w:rsidDel="003C3414">
          <w:delText xml:space="preserve">are </w:delText>
        </w:r>
      </w:del>
      <w:del w:id="15"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6" w:author="Nagaraja Rao (Nokia)" w:date="2024-04-01T11:48:00Z">
        <w:r w:rsidRPr="00B029F1" w:rsidDel="003C3414">
          <w:delText xml:space="preserve">of </w:delText>
        </w:r>
      </w:del>
      <w:del w:id="17"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8"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9" w:author="Nagaraja Rao (Nokia)" w:date="2024-04-01T11:48:00Z">
        <w:r w:rsidR="003C3414">
          <w:t xml:space="preserve">is </w:t>
        </w:r>
      </w:ins>
      <w:ins w:id="20"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21"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2" w:author="Nagaraja Rao (Nokia)" w:date="2024-04-01T11:54:00Z"/>
        </w:rPr>
      </w:pPr>
      <w:ins w:id="23" w:author="Nagaraja Rao (Nokia)" w:date="2024-04-01T11:55:00Z">
        <w:r>
          <w:t>-</w:t>
        </w:r>
        <w:r>
          <w:tab/>
        </w:r>
      </w:ins>
      <w:ins w:id="24"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5" w:author="Nagaraja Rao (Nokia)" w:date="2024-04-01T11:54:00Z"/>
          <w:lang w:val="en-US"/>
        </w:rPr>
      </w:pPr>
      <w:ins w:id="26"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7" w:author="Nagaraja Rao (Nokia)" w:date="2024-04-01T11:54:00Z"/>
        </w:rPr>
      </w:pPr>
      <w:ins w:id="28"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29FFDF8" w14:textId="77777777" w:rsidR="00657CC4" w:rsidRDefault="00657CC4" w:rsidP="009C6103">
      <w:pPr>
        <w:pStyle w:val="B2"/>
        <w:rPr>
          <w:lang w:val="en-US"/>
        </w:rPr>
      </w:pP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77777777" w:rsidR="009C6103" w:rsidRDefault="009C6103" w:rsidP="009C6103">
      <w:pPr>
        <w:pStyle w:val="B2"/>
        <w:rPr>
          <w:ins w:id="29" w:author="Nagaraja Rao (Nokia)" w:date="2024-04-01T11:18:00Z"/>
        </w:rPr>
      </w:pPr>
      <w:r>
        <w:rPr>
          <w:lang w:val="en-US"/>
        </w:rPr>
        <w:lastRenderedPageBreak/>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379B83A2" w14:textId="025EA33D" w:rsidR="000E2DA7" w:rsidRPr="003E3B33" w:rsidRDefault="000E2DA7" w:rsidP="000E2DA7">
      <w:pPr>
        <w:pStyle w:val="B2"/>
        <w:rPr>
          <w:ins w:id="30" w:author="Nagaraja Rao (Nokia)" w:date="2024-04-01T11:18:00Z"/>
          <w:lang w:val="en-US"/>
        </w:rPr>
      </w:pPr>
      <w:ins w:id="31" w:author="Nagaraja Rao (Nokia)" w:date="2024-04-01T11:18:00Z">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ins>
      <w:ins w:id="32" w:author="Nagaraja Rao (Nokia)" w:date="2024-04-01T11:20:00Z">
        <w:r>
          <w:t>that id</w:t>
        </w:r>
      </w:ins>
      <w:ins w:id="33" w:author="Nagaraja Rao (Nokia)" w:date="2024-04-01T11:21:00Z">
        <w:r>
          <w:t>entity</w:t>
        </w:r>
      </w:ins>
      <w:ins w:id="34" w:author="Nagaraja Rao (Nokia)" w:date="2024-04-01T11:18:00Z">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ins>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5" w:author="Nagaraja Rao (Nokia)" w:date="2024-04-02T16:28:00Z">
        <w:r w:rsidR="000D4B33">
          <w:rPr>
            <w:lang w:val="en-US"/>
          </w:rPr>
          <w:t xml:space="preserve"> local to the network (i.e.</w:t>
        </w:r>
      </w:ins>
      <w:r>
        <w:rPr>
          <w:lang w:val="en-US"/>
        </w:rPr>
        <w:t xml:space="preserve"> not a </w:t>
      </w:r>
      <w:ins w:id="36" w:author="Nagaraja Rao (Nokia)" w:date="2024-04-02T16:28:00Z">
        <w:r w:rsidR="000D4B33">
          <w:rPr>
            <w:lang w:val="en-US"/>
          </w:rPr>
          <w:t xml:space="preserve">target </w:t>
        </w:r>
      </w:ins>
      <w:r>
        <w:rPr>
          <w:lang w:val="en-US"/>
        </w:rPr>
        <w:t>non-local ID</w:t>
      </w:r>
      <w:ins w:id="37"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61E62528" w14:textId="29F92D8B" w:rsidR="000D4B33" w:rsidDel="00853037" w:rsidRDefault="009C6103" w:rsidP="00853037">
      <w:pPr>
        <w:pStyle w:val="B1"/>
        <w:rPr>
          <w:del w:id="38" w:author="Nagaraja Rao (Nokia)" w:date="2024-04-02T16:37:00Z"/>
        </w:rPr>
      </w:pPr>
      <w:r>
        <w:rPr>
          <w:lang w:val="en-US"/>
        </w:rPr>
        <w:t>-</w:t>
      </w:r>
      <w:r>
        <w:rPr>
          <w:lang w:val="en-US"/>
        </w:rPr>
        <w:tab/>
      </w:r>
      <w:del w:id="39" w:author="Nagaraja Rao (Nokia)" w:date="2024-04-02T16:37:00Z">
        <w:r w:rsidRPr="000D4B33" w:rsidDel="00853037">
          <w:delText>When the "ReportDiversionPASSporTInfo" parameter is set to "True" in the ActivateTask</w:delText>
        </w:r>
        <w:r w:rsidR="000D4B33" w:rsidDel="00853037">
          <w:delText>:</w:delText>
        </w:r>
      </w:del>
    </w:p>
    <w:p w14:paraId="37035691" w14:textId="77777777" w:rsidR="000D4B33" w:rsidRDefault="000D4B33" w:rsidP="000D4B33">
      <w:pPr>
        <w:pStyle w:val="B2"/>
        <w:rPr>
          <w:ins w:id="40" w:author="Nagaraja Rao (Nokia)" w:date="2024-04-02T16:33:00Z"/>
          <w:rStyle w:val="B1Char"/>
        </w:rPr>
      </w:pPr>
      <w:ins w:id="41" w:author="Nagaraja Rao (Nokia)" w:date="2024-04-02T16:33:00Z">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ins>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ins w:id="42" w:author="Nagaraja Rao (Nokia)" w:date="2024-04-02T16:37:00Z"/>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2774C4C" w14:textId="0FB63B7E" w:rsidR="000E2B78" w:rsidRDefault="00853037" w:rsidP="000E2B78">
      <w:pPr>
        <w:pStyle w:val="B1"/>
        <w:rPr>
          <w:ins w:id="43" w:author="Nagaraja Rao (Nokia)" w:date="2024-04-02T16:48:00Z"/>
          <w:rStyle w:val="B1Char"/>
        </w:rPr>
      </w:pPr>
      <w:ins w:id="44" w:author="Nagaraja Rao (Nokia)" w:date="2024-04-02T16:37:00Z">
        <w:r>
          <w:t>-</w:t>
        </w:r>
        <w:r>
          <w:tab/>
        </w:r>
        <w:bookmarkStart w:id="45" w:name="_Hlk163146214"/>
        <w:r w:rsidRPr="000D4B33">
          <w:t>When the "</w:t>
        </w:r>
        <w:proofErr w:type="spellStart"/>
        <w:r w:rsidRPr="000D4B33">
          <w:t>ReportDiversionPASSporTInfo</w:t>
        </w:r>
        <w:proofErr w:type="spellEnd"/>
        <w:r w:rsidRPr="000D4B33">
          <w:t xml:space="preserve">" parameter is set to "True" in the </w:t>
        </w:r>
        <w:proofErr w:type="spellStart"/>
        <w:r w:rsidRPr="000D4B33">
          <w:t>ActivateTask</w:t>
        </w:r>
        <w:proofErr w:type="spellEnd"/>
        <w:r>
          <w:t xml:space="preserve">, </w:t>
        </w:r>
      </w:ins>
      <w:ins w:id="46" w:author="Nagaraja Rao (Nokia)" w:date="2024-04-02T16:50:00Z">
        <w:r w:rsidR="000E2B78">
          <w:t xml:space="preserve">in addition to the reporting as described above </w:t>
        </w:r>
      </w:ins>
      <w:ins w:id="47" w:author="Nagaraja Rao (Nokia)" w:date="2024-04-02T16:51:00Z">
        <w:r w:rsidR="000E2B78">
          <w:t>(</w:t>
        </w:r>
      </w:ins>
      <w:ins w:id="48" w:author="Nagaraja Rao (Nokia)" w:date="2024-04-02T16:50:00Z">
        <w:r w:rsidR="000E2B78">
          <w:t xml:space="preserve">for </w:t>
        </w:r>
        <w:r w:rsidR="000E2B78" w:rsidRPr="000D4B33">
          <w:t>"</w:t>
        </w:r>
        <w:proofErr w:type="spellStart"/>
        <w:r w:rsidR="000E2B78" w:rsidRPr="000D4B33">
          <w:t>ReportDiversionPASSporTInfo</w:t>
        </w:r>
        <w:proofErr w:type="spellEnd"/>
        <w:r w:rsidR="000E2B78" w:rsidRPr="000D4B33">
          <w:t>" parameter is set to "</w:t>
        </w:r>
        <w:r w:rsidR="000E2B78">
          <w:t>False</w:t>
        </w:r>
        <w:r w:rsidR="000E2B78" w:rsidRPr="000D4B33">
          <w:t>"</w:t>
        </w:r>
      </w:ins>
      <w:ins w:id="49" w:author="Nagaraja Rao (Nokia)" w:date="2024-04-02T16:51:00Z">
        <w:r w:rsidR="000E2B78">
          <w:t>)</w:t>
        </w:r>
      </w:ins>
      <w:r w:rsidR="0039078D">
        <w:t>,</w:t>
      </w:r>
      <w:ins w:id="50" w:author="Nagaraja Rao (Nokia)" w:date="2024-04-04T18:01:00Z">
        <w:r w:rsidR="0039078D">
          <w:t xml:space="preserve"> also report</w:t>
        </w:r>
      </w:ins>
      <w:del w:id="51" w:author="Nagaraja Rao (Nokia)" w:date="2024-04-04T18:01:00Z">
        <w:r w:rsidR="0039078D" w:rsidDel="0039078D">
          <w:delText xml:space="preserve"> </w:delText>
        </w:r>
      </w:del>
      <w:ins w:id="52" w:author="Nagaraja Rao (Nokia)" w:date="2024-04-02T16:51:00Z">
        <w:r w:rsidR="000E2B78">
          <w:t xml:space="preserve"> the "div" </w:t>
        </w:r>
        <w:proofErr w:type="spellStart"/>
        <w:r w:rsidR="000E2B78">
          <w:t>PASSporTs</w:t>
        </w:r>
        <w:proofErr w:type="spellEnd"/>
        <w:r w:rsidR="000E2B78">
          <w:t xml:space="preserve"> for all the subsequent redirections that </w:t>
        </w:r>
      </w:ins>
      <w:ins w:id="53" w:author="Nagaraja Rao (Nokia)" w:date="2024-04-04T18:02:00Z">
        <w:r w:rsidR="0039078D">
          <w:t xml:space="preserve">have </w:t>
        </w:r>
      </w:ins>
      <w:ins w:id="54" w:author="Nagaraja Rao (Nokia)" w:date="2024-04-02T16:44:00Z">
        <w:r>
          <w:t>the identit</w:t>
        </w:r>
      </w:ins>
      <w:ins w:id="55" w:author="Nagaraja Rao (Nokia)" w:date="2024-04-02T16:52:00Z">
        <w:r w:rsidR="000E2B78">
          <w:t>y</w:t>
        </w:r>
      </w:ins>
      <w:ins w:id="56" w:author="Nagaraja Rao (Nokia)" w:date="2024-04-02T16:45:00Z">
        <w:r>
          <w:t xml:space="preserve"> </w:t>
        </w:r>
      </w:ins>
      <w:ins w:id="57" w:author="Nagaraja Rao (Nokia)" w:date="2024-04-04T18:02:00Z">
        <w:r w:rsidR="0039078D">
          <w:t>of</w:t>
        </w:r>
      </w:ins>
      <w:ins w:id="58" w:author="Nagaraja Rao (Nokia)" w:date="2024-04-02T16:45:00Z">
        <w:r>
          <w:t xml:space="preserve"> the P-Asserted Identity or the From header in the "</w:t>
        </w:r>
        <w:proofErr w:type="spellStart"/>
        <w:r>
          <w:t>orig</w:t>
        </w:r>
        <w:proofErr w:type="spellEnd"/>
        <w:r>
          <w:t xml:space="preserve">" claim </w:t>
        </w:r>
        <w:r w:rsidR="000E2B78">
          <w:t xml:space="preserve">of those </w:t>
        </w:r>
        <w:proofErr w:type="spellStart"/>
        <w:r w:rsidR="000E2B78">
          <w:t>PASSporTs</w:t>
        </w:r>
      </w:ins>
      <w:proofErr w:type="spellEnd"/>
      <w:ins w:id="59" w:author="Nagaraja Rao (Nokia)" w:date="2024-04-04T18:03:00Z">
        <w:r w:rsidR="0039078D">
          <w:t>.</w:t>
        </w:r>
      </w:ins>
    </w:p>
    <w:bookmarkEnd w:id="45"/>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F"/>
    <w:rsid w:val="00022E4A"/>
    <w:rsid w:val="00023F2C"/>
    <w:rsid w:val="00040AF6"/>
    <w:rsid w:val="00047560"/>
    <w:rsid w:val="00047618"/>
    <w:rsid w:val="00071011"/>
    <w:rsid w:val="0007549B"/>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521C"/>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078D"/>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879AF"/>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D5206"/>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2DE5"/>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13F06"/>
    <w:rsid w:val="00D24991"/>
    <w:rsid w:val="00D26B8D"/>
    <w:rsid w:val="00D34942"/>
    <w:rsid w:val="00D44B4B"/>
    <w:rsid w:val="00D46AE6"/>
    <w:rsid w:val="00D46B66"/>
    <w:rsid w:val="00D474C7"/>
    <w:rsid w:val="00D47B05"/>
    <w:rsid w:val="00D50255"/>
    <w:rsid w:val="00D504E2"/>
    <w:rsid w:val="00D507F6"/>
    <w:rsid w:val="00D529EB"/>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74396"/>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2024-04-18T16:11:00Z</dcterms:created>
  <dcterms:modified xsi:type="dcterms:W3CDTF">2024-04-18T16:11:00Z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