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E38050"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037256">
        <w:rPr>
          <w:b/>
          <w:noProof/>
          <w:sz w:val="24"/>
        </w:rPr>
        <w:t>229</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4EA39" w:rsidR="001E41F3" w:rsidRPr="00410371" w:rsidRDefault="006374B3" w:rsidP="00091514">
            <w:pPr>
              <w:pStyle w:val="CRCoverPage"/>
              <w:spacing w:after="0"/>
              <w:jc w:val="center"/>
              <w:rPr>
                <w:noProof/>
              </w:rPr>
            </w:pPr>
            <w:r>
              <w:rPr>
                <w:b/>
                <w:noProof/>
                <w:sz w:val="28"/>
              </w:rPr>
              <w:t>0</w:t>
            </w:r>
            <w:r w:rsidR="00037256">
              <w:rPr>
                <w:b/>
                <w:noProof/>
                <w:sz w:val="28"/>
              </w:rPr>
              <w:t>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23AC" w:rsidR="001E41F3" w:rsidRPr="00410371" w:rsidRDefault="00091514" w:rsidP="00091514">
            <w:pPr>
              <w:pStyle w:val="CRCoverPage"/>
              <w:spacing w:after="0"/>
              <w:jc w:val="right"/>
              <w:rPr>
                <w:noProof/>
                <w:sz w:val="28"/>
              </w:rPr>
            </w:pPr>
            <w:r w:rsidRPr="00091514">
              <w:rPr>
                <w:b/>
                <w:noProof/>
                <w:sz w:val="28"/>
              </w:rPr>
              <w:t>1</w:t>
            </w:r>
            <w:r w:rsidR="00113D12">
              <w:rPr>
                <w:b/>
                <w:noProof/>
                <w:sz w:val="28"/>
              </w:rPr>
              <w:t>7</w:t>
            </w:r>
            <w:r w:rsidRPr="00091514">
              <w:rPr>
                <w:b/>
                <w:noProof/>
                <w:sz w:val="28"/>
              </w:rPr>
              <w:t>.</w:t>
            </w:r>
            <w:r w:rsidR="00113D12">
              <w:rPr>
                <w:b/>
                <w:noProof/>
                <w:sz w:val="28"/>
              </w:rPr>
              <w:t>1</w:t>
            </w:r>
            <w:r w:rsidR="009C610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8747C" w:rsidR="001E41F3" w:rsidRDefault="00037256">
            <w:pPr>
              <w:pStyle w:val="CRCoverPage"/>
              <w:spacing w:after="0"/>
              <w:ind w:left="100"/>
              <w:rPr>
                <w:noProof/>
              </w:rPr>
            </w:pPr>
            <w:r>
              <w:rPr>
                <w:rFonts w:cs="Arial"/>
                <w:color w:val="000000"/>
                <w:sz w:val="18"/>
                <w:szCs w:val="18"/>
              </w:rPr>
              <w:t xml:space="preserve">STIR/SHAKEN – changes to accommodate the </w:t>
            </w:r>
            <w:proofErr w:type="spellStart"/>
            <w:r>
              <w:rPr>
                <w:rFonts w:cs="Arial"/>
                <w:color w:val="000000"/>
                <w:sz w:val="18"/>
                <w:szCs w:val="18"/>
              </w:rPr>
              <w:t>ReportDiversionPASSporTInfo</w:t>
            </w:r>
            <w:proofErr w:type="spellEnd"/>
            <w:r>
              <w:rPr>
                <w:rFonts w:cs="Arial"/>
                <w:color w:val="000000"/>
                <w:sz w:val="18"/>
                <w:szCs w:val="18"/>
              </w:rPr>
              <w:t xml:space="preserve"> - </w:t>
            </w:r>
            <w:r>
              <w:rPr>
                <w:rFonts w:cs="Arial"/>
                <w:color w:val="000000"/>
                <w:sz w:val="18"/>
                <w:szCs w:val="18"/>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B1DBBB" w:rsidR="001E41F3" w:rsidRDefault="00706D40" w:rsidP="008715D3">
            <w:pPr>
              <w:pStyle w:val="CRCoverPage"/>
              <w:spacing w:after="0"/>
              <w:ind w:left="100"/>
              <w:rPr>
                <w:noProof/>
              </w:rPr>
            </w:pPr>
            <w:r>
              <w:t>202</w:t>
            </w:r>
            <w:r w:rsidR="00A82F39">
              <w:t>4</w:t>
            </w:r>
            <w:r>
              <w:t>-</w:t>
            </w:r>
            <w:r w:rsidR="00A82F39">
              <w:t>0</w:t>
            </w:r>
            <w:r w:rsidR="00037256">
              <w:t>4</w:t>
            </w:r>
            <w:r w:rsidR="00EE546D">
              <w:t>-</w:t>
            </w:r>
            <w:r w:rsidR="00037256">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D9EB1" w:rsidR="001E41F3" w:rsidRDefault="00113D1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C2E03" w14:textId="4589053B" w:rsidR="00FF030B" w:rsidRDefault="00983AED" w:rsidP="00983AED">
            <w:pPr>
              <w:pStyle w:val="CRCoverPage"/>
              <w:spacing w:after="0"/>
              <w:rPr>
                <w:rFonts w:cs="Arial"/>
                <w:color w:val="000000"/>
                <w:sz w:val="18"/>
                <w:szCs w:val="18"/>
              </w:rPr>
            </w:pPr>
            <w:r>
              <w:rPr>
                <w:rFonts w:cs="Arial"/>
                <w:color w:val="000000"/>
                <w:sz w:val="18"/>
                <w:szCs w:val="18"/>
              </w:rPr>
              <w:t xml:space="preserve">If the requirement is to report </w:t>
            </w:r>
            <w:r w:rsidR="00FF030B">
              <w:rPr>
                <w:rFonts w:cs="Arial"/>
                <w:color w:val="000000"/>
                <w:sz w:val="18"/>
                <w:szCs w:val="18"/>
              </w:rPr>
              <w:t xml:space="preserve">the </w:t>
            </w:r>
            <w:r>
              <w:rPr>
                <w:rFonts w:cs="Arial"/>
                <w:color w:val="000000"/>
                <w:sz w:val="18"/>
                <w:szCs w:val="18"/>
              </w:rPr>
              <w:t xml:space="preserve">"div": </w:t>
            </w:r>
            <w:proofErr w:type="spellStart"/>
            <w:r>
              <w:rPr>
                <w:rFonts w:cs="Arial"/>
                <w:color w:val="000000"/>
                <w:sz w:val="18"/>
                <w:szCs w:val="18"/>
              </w:rPr>
              <w:t>PASSporTs</w:t>
            </w:r>
            <w:proofErr w:type="spellEnd"/>
            <w:r>
              <w:rPr>
                <w:rFonts w:cs="Arial"/>
                <w:color w:val="000000"/>
                <w:sz w:val="18"/>
                <w:szCs w:val="18"/>
              </w:rPr>
              <w:t xml:space="preserve"> for all redirections (including the prior and subsequent)</w:t>
            </w:r>
            <w:r w:rsidR="00FF030B">
              <w:rPr>
                <w:rFonts w:cs="Arial"/>
                <w:color w:val="000000"/>
                <w:sz w:val="18"/>
                <w:szCs w:val="18"/>
              </w:rPr>
              <w:t xml:space="preserve"> when the </w:t>
            </w:r>
            <w:proofErr w:type="spellStart"/>
            <w:r w:rsidR="00FF030B">
              <w:rPr>
                <w:rFonts w:cs="Arial"/>
                <w:color w:val="000000"/>
                <w:sz w:val="18"/>
                <w:szCs w:val="18"/>
              </w:rPr>
              <w:t>ReportDiversionPASSporTInfo</w:t>
            </w:r>
            <w:proofErr w:type="spellEnd"/>
            <w:r w:rsidR="00FF030B">
              <w:rPr>
                <w:rFonts w:cs="Arial"/>
                <w:color w:val="000000"/>
                <w:sz w:val="18"/>
                <w:szCs w:val="18"/>
              </w:rPr>
              <w:t xml:space="preserve"> is set to "True" for the target, then an implementation that adheres to the current text could result in under-reporting taking into consideration the motivation that led to such a requirement.</w:t>
            </w:r>
          </w:p>
          <w:p w14:paraId="7875429A" w14:textId="77777777" w:rsidR="00FF030B" w:rsidRDefault="00FF030B" w:rsidP="00983AED">
            <w:pPr>
              <w:pStyle w:val="CRCoverPage"/>
              <w:spacing w:after="0"/>
              <w:rPr>
                <w:rFonts w:cs="Arial"/>
                <w:color w:val="000000"/>
                <w:sz w:val="18"/>
                <w:szCs w:val="18"/>
              </w:rPr>
            </w:pPr>
          </w:p>
          <w:p w14:paraId="2AE9CC32" w14:textId="79A29CA3" w:rsidR="00983AED" w:rsidRDefault="00FF030B" w:rsidP="00983AED">
            <w:pPr>
              <w:pStyle w:val="CRCoverPage"/>
              <w:spacing w:after="0"/>
              <w:rPr>
                <w:rFonts w:cs="Arial"/>
                <w:color w:val="000000"/>
                <w:sz w:val="18"/>
                <w:szCs w:val="18"/>
              </w:rPr>
            </w:pPr>
            <w:r>
              <w:rPr>
                <w:rFonts w:cs="Arial"/>
                <w:color w:val="000000"/>
                <w:sz w:val="18"/>
                <w:szCs w:val="18"/>
              </w:rPr>
              <w:t xml:space="preserve">That is because </w:t>
            </w:r>
            <w:r w:rsidR="002468B2">
              <w:rPr>
                <w:rFonts w:cs="Arial"/>
                <w:color w:val="000000"/>
                <w:sz w:val="18"/>
                <w:szCs w:val="18"/>
              </w:rPr>
              <w:t xml:space="preserve">the </w:t>
            </w:r>
            <w:r>
              <w:rPr>
                <w:rFonts w:cs="Arial"/>
                <w:color w:val="000000"/>
                <w:sz w:val="18"/>
                <w:szCs w:val="18"/>
              </w:rPr>
              <w:t xml:space="preserve">motivation </w:t>
            </w:r>
            <w:r w:rsidR="002468B2">
              <w:rPr>
                <w:rFonts w:cs="Arial"/>
                <w:color w:val="000000"/>
                <w:sz w:val="18"/>
                <w:szCs w:val="18"/>
              </w:rPr>
              <w:t xml:space="preserve">that led such a </w:t>
            </w:r>
            <w:r>
              <w:rPr>
                <w:rFonts w:cs="Arial"/>
                <w:color w:val="000000"/>
                <w:sz w:val="18"/>
                <w:szCs w:val="18"/>
              </w:rPr>
              <w:t xml:space="preserve">reporting </w:t>
            </w:r>
            <w:r w:rsidR="00983AED">
              <w:rPr>
                <w:rFonts w:cs="Arial"/>
                <w:color w:val="000000"/>
                <w:sz w:val="18"/>
                <w:szCs w:val="18"/>
              </w:rPr>
              <w:t xml:space="preserve">should have included the </w:t>
            </w:r>
            <w:r w:rsidR="002468B2">
              <w:rPr>
                <w:rFonts w:cs="Arial"/>
                <w:color w:val="000000"/>
                <w:sz w:val="18"/>
                <w:szCs w:val="18"/>
              </w:rPr>
              <w:t xml:space="preserve">need to report the </w:t>
            </w:r>
            <w:r w:rsidR="00983AED">
              <w:rPr>
                <w:rFonts w:cs="Arial"/>
                <w:color w:val="000000"/>
                <w:sz w:val="18"/>
                <w:szCs w:val="18"/>
              </w:rPr>
              <w:t xml:space="preserve">"shaken" </w:t>
            </w:r>
            <w:proofErr w:type="spellStart"/>
            <w:r w:rsidR="00983AED">
              <w:rPr>
                <w:rFonts w:cs="Arial"/>
                <w:color w:val="000000"/>
                <w:sz w:val="18"/>
                <w:szCs w:val="18"/>
              </w:rPr>
              <w:t>PASSporT</w:t>
            </w:r>
            <w:proofErr w:type="spellEnd"/>
            <w:r w:rsidR="00983AED">
              <w:rPr>
                <w:rFonts w:cs="Arial"/>
                <w:color w:val="000000"/>
                <w:sz w:val="18"/>
                <w:szCs w:val="18"/>
              </w:rPr>
              <w:t xml:space="preserve"> for redirecting targets. The current text </w:t>
            </w:r>
            <w:r>
              <w:rPr>
                <w:rFonts w:cs="Arial"/>
                <w:color w:val="000000"/>
                <w:sz w:val="18"/>
                <w:szCs w:val="18"/>
              </w:rPr>
              <w:t xml:space="preserve">seems to have written </w:t>
            </w:r>
            <w:r w:rsidR="002468B2">
              <w:rPr>
                <w:rFonts w:cs="Arial"/>
                <w:color w:val="000000"/>
                <w:sz w:val="18"/>
                <w:szCs w:val="18"/>
              </w:rPr>
              <w:t xml:space="preserve">from the perspective of </w:t>
            </w:r>
            <w:r>
              <w:rPr>
                <w:rFonts w:cs="Arial"/>
                <w:color w:val="000000"/>
                <w:sz w:val="18"/>
                <w:szCs w:val="18"/>
              </w:rPr>
              <w:t xml:space="preserve">calling party as a target, and not redirecting party as targets. </w:t>
            </w:r>
            <w:r w:rsidR="00983AED">
              <w:rPr>
                <w:rFonts w:cs="Arial"/>
                <w:color w:val="000000"/>
                <w:sz w:val="18"/>
                <w:szCs w:val="18"/>
              </w:rPr>
              <w:t xml:space="preserve">If reporting of "shaken" </w:t>
            </w:r>
            <w:proofErr w:type="spellStart"/>
            <w:r w:rsidR="00983AED">
              <w:rPr>
                <w:rFonts w:cs="Arial"/>
                <w:color w:val="000000"/>
                <w:sz w:val="18"/>
                <w:szCs w:val="18"/>
              </w:rPr>
              <w:t>PASSporT</w:t>
            </w:r>
            <w:proofErr w:type="spellEnd"/>
            <w:r w:rsidR="00983AED">
              <w:rPr>
                <w:rFonts w:cs="Arial"/>
                <w:color w:val="000000"/>
                <w:sz w:val="18"/>
                <w:szCs w:val="18"/>
              </w:rPr>
              <w:t xml:space="preserve"> is indeed </w:t>
            </w:r>
            <w:r w:rsidR="000840F2">
              <w:rPr>
                <w:rFonts w:cs="Arial"/>
                <w:color w:val="000000"/>
                <w:sz w:val="18"/>
                <w:szCs w:val="18"/>
              </w:rPr>
              <w:t xml:space="preserve">required for redirecting party as targets, </w:t>
            </w:r>
            <w:r w:rsidR="00983AED">
              <w:rPr>
                <w:rFonts w:cs="Arial"/>
                <w:color w:val="000000"/>
                <w:sz w:val="18"/>
                <w:szCs w:val="18"/>
              </w:rPr>
              <w:t>then the name of the flag which has a</w:t>
            </w:r>
            <w:r w:rsidR="000D4B33">
              <w:rPr>
                <w:rFonts w:cs="Arial"/>
                <w:color w:val="000000"/>
                <w:sz w:val="18"/>
                <w:szCs w:val="18"/>
              </w:rPr>
              <w:t>n</w:t>
            </w:r>
            <w:r w:rsidR="00983AED">
              <w:rPr>
                <w:rFonts w:cs="Arial"/>
                <w:color w:val="000000"/>
                <w:sz w:val="18"/>
                <w:szCs w:val="18"/>
              </w:rPr>
              <w:t xml:space="preserve"> implied scope does not seem right.</w:t>
            </w:r>
          </w:p>
          <w:p w14:paraId="708AA7DE" w14:textId="150C2FFC" w:rsidR="001E41F3" w:rsidRDefault="001E41F3" w:rsidP="00983AE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AC059" w:rsidR="001E41F3" w:rsidRDefault="000D4B33" w:rsidP="008D0BCE">
            <w:pPr>
              <w:pStyle w:val="CRCoverPage"/>
              <w:spacing w:after="0"/>
              <w:rPr>
                <w:noProof/>
              </w:rPr>
            </w:pPr>
            <w:r>
              <w:rPr>
                <w:rFonts w:cs="Arial"/>
                <w:color w:val="000000"/>
                <w:sz w:val="18"/>
                <w:szCs w:val="18"/>
              </w:rPr>
              <w:t xml:space="preserve">This CR modifies the text to produce a result that would report </w:t>
            </w:r>
            <w:r w:rsidR="000840F2">
              <w:rPr>
                <w:rFonts w:cs="Arial"/>
                <w:color w:val="000000"/>
                <w:sz w:val="18"/>
                <w:szCs w:val="18"/>
              </w:rPr>
              <w:t xml:space="preserve">the "shaken" </w:t>
            </w:r>
            <w:proofErr w:type="spellStart"/>
            <w:r w:rsidR="000840F2">
              <w:rPr>
                <w:rFonts w:cs="Arial"/>
                <w:color w:val="000000"/>
                <w:sz w:val="18"/>
                <w:szCs w:val="18"/>
              </w:rPr>
              <w:t>PASSporT</w:t>
            </w:r>
            <w:proofErr w:type="spellEnd"/>
            <w:r w:rsidR="000840F2">
              <w:rPr>
                <w:rFonts w:cs="Arial"/>
                <w:color w:val="000000"/>
                <w:sz w:val="18"/>
                <w:szCs w:val="18"/>
              </w:rPr>
              <w:t xml:space="preserve"> for redirecting party targets when the </w:t>
            </w:r>
            <w:proofErr w:type="spellStart"/>
            <w:r>
              <w:rPr>
                <w:rFonts w:cs="Arial"/>
                <w:color w:val="000000"/>
                <w:sz w:val="18"/>
                <w:szCs w:val="18"/>
              </w:rPr>
              <w:t>ReportDiversionPASSporTInfo</w:t>
            </w:r>
            <w:proofErr w:type="spellEnd"/>
            <w:r>
              <w:rPr>
                <w:rFonts w:cs="Arial"/>
                <w:color w:val="000000"/>
                <w:sz w:val="18"/>
                <w:szCs w:val="18"/>
              </w:rPr>
              <w:t xml:space="preserve"> is set to true. The conditions that define the rules are enhanced. </w:t>
            </w:r>
            <w:r w:rsidR="000840F2">
              <w:rPr>
                <w:rFonts w:cs="Arial"/>
                <w:color w:val="000000"/>
                <w:sz w:val="18"/>
                <w:szCs w:val="18"/>
              </w:rPr>
              <w:t>For backward compatibility reasons, the name of parameter kept unchanged</w:t>
            </w:r>
            <w:r w:rsidR="00037256">
              <w:rPr>
                <w:rFonts w:cs="Arial"/>
                <w:color w:val="000000"/>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A32F" w:rsidR="001E41F3" w:rsidRDefault="009A51F0" w:rsidP="008D0BCE">
            <w:pPr>
              <w:pStyle w:val="CRCoverPage"/>
              <w:spacing w:after="0"/>
              <w:rPr>
                <w:noProof/>
              </w:rPr>
            </w:pPr>
            <w:r>
              <w:rPr>
                <w:rFonts w:cs="Arial"/>
                <w:color w:val="000000"/>
                <w:sz w:val="18"/>
                <w:szCs w:val="18"/>
              </w:rPr>
              <w:t>Incorrect implementation</w:t>
            </w:r>
            <w:r w:rsidR="000D4B33">
              <w:rPr>
                <w:rFonts w:cs="Arial"/>
                <w:color w:val="000000"/>
                <w:sz w:val="18"/>
                <w:szCs w:val="18"/>
              </w:rPr>
              <w:t xml:space="preserve"> that results in </w:t>
            </w:r>
            <w:r w:rsidR="000840F2">
              <w:rPr>
                <w:rFonts w:cs="Arial"/>
                <w:color w:val="000000"/>
                <w:sz w:val="18"/>
                <w:szCs w:val="18"/>
              </w:rPr>
              <w:t>under</w:t>
            </w:r>
            <w:r w:rsidR="000D4B33">
              <w:rPr>
                <w:rFonts w:cs="Arial"/>
                <w:color w:val="000000"/>
                <w:sz w:val="18"/>
                <w:szCs w:val="18"/>
              </w:rPr>
              <w:t>-reporting</w:t>
            </w:r>
            <w:r>
              <w:rPr>
                <w:rFonts w:cs="Arial"/>
                <w:color w:val="000000"/>
                <w:sz w:val="18"/>
                <w:szCs w:val="18"/>
              </w:rPr>
              <w:t xml:space="preserve">. </w:t>
            </w:r>
            <w:r w:rsidR="00661F45">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E2343" w:rsidR="001E41F3" w:rsidRDefault="00A82F39" w:rsidP="00706D40">
            <w:pPr>
              <w:pStyle w:val="CRCoverPage"/>
              <w:spacing w:after="0"/>
              <w:rPr>
                <w:noProof/>
              </w:rPr>
            </w:pPr>
            <w:r>
              <w:rPr>
                <w:lang w:val="fr-FR"/>
              </w:rPr>
              <w:t>7.11.2.</w:t>
            </w:r>
            <w:r w:rsidR="00F07F8E">
              <w:rPr>
                <w:lang w:val="fr-F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0DC46646"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3" w:author="Nagaraja Rao (Nokia)" w:date="2024-04-01T11:44: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r w:rsidRPr="003E3B33">
        <w:t xml:space="preserve">is received from the </w:t>
      </w:r>
      <w:r>
        <w:t>SIGNING</w:t>
      </w:r>
      <w:r w:rsidRPr="003E3B33">
        <w:t xml:space="preserve"> AS.</w:t>
      </w:r>
    </w:p>
    <w:p w14:paraId="15307C57" w14:textId="42943B9C"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w:t>
      </w:r>
      <w:ins w:id="4" w:author="Nagaraja Rao (Nokia)" w:date="2024-04-01T11:45:00Z">
        <w:r w:rsidR="003C3414" w:rsidRPr="00B029F1">
          <w:t xml:space="preserve">with those identities in the </w:t>
        </w:r>
        <w:r w:rsidR="003C3414">
          <w:t>"</w:t>
        </w:r>
        <w:proofErr w:type="spellStart"/>
        <w:r w:rsidR="003C3414" w:rsidRPr="00B029F1">
          <w:t>orig</w:t>
        </w:r>
        <w:proofErr w:type="spellEnd"/>
        <w:r w:rsidR="003C3414">
          <w:t>"</w:t>
        </w:r>
        <w:r w:rsidR="003C3414" w:rsidRPr="00B029F1">
          <w:t xml:space="preserve"> claim.</w:t>
        </w:r>
      </w:ins>
      <w:r w:rsidRPr="003E3B33">
        <w:t>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44D135D2" w:rsidR="009C6103" w:rsidRPr="00B029F1" w:rsidRDefault="009C6103" w:rsidP="009C6103">
      <w:pPr>
        <w:pStyle w:val="B2"/>
      </w:pPr>
      <w:r w:rsidRPr="00B029F1">
        <w:t>-</w:t>
      </w:r>
      <w:r w:rsidRPr="00B029F1">
        <w:tab/>
      </w:r>
      <w:r w:rsidRPr="00B029F1">
        <w:tab/>
        <w:t xml:space="preserve">A </w:t>
      </w:r>
      <w:del w:id="5"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6" w:author="Nagaraja Rao (Nokia)" w:date="2024-04-01T11:47:00Z">
        <w:r w:rsidRPr="00B029F1" w:rsidDel="003C3414">
          <w:delText xml:space="preserve">are </w:delText>
        </w:r>
      </w:del>
      <w:del w:id="7"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of </w:t>
      </w:r>
      <w:del w:id="8" w:author="Nagaraja Rao (Nokia)" w:date="2024-03-29T17:00:00Z">
        <w:r w:rsidDel="00865651">
          <w:delText>"</w:delText>
        </w:r>
        <w:r w:rsidRPr="00B029F1" w:rsidDel="00865651">
          <w:delText>shaken</w:delText>
        </w:r>
        <w:r w:rsidDel="00865651">
          <w:delText>"</w:delText>
        </w:r>
        <w:r w:rsidRPr="00B029F1" w:rsidDel="00865651">
          <w:delText xml:space="preserve"> or </w:delText>
        </w:r>
      </w:del>
      <w:r>
        <w:t>"</w:t>
      </w:r>
      <w:r w:rsidRPr="00B029F1">
        <w:t>div</w:t>
      </w:r>
      <w:r>
        <w:t xml:space="preserve">" </w:t>
      </w:r>
      <w:proofErr w:type="spellStart"/>
      <w:r w:rsidRPr="00B029F1">
        <w:t>PASSporT</w:t>
      </w:r>
      <w:proofErr w:type="spellEnd"/>
      <w:r w:rsidRPr="00B029F1">
        <w:t xml:space="preserve"> </w:t>
      </w:r>
      <w:ins w:id="9" w:author="Nagaraja Rao (Nokia)" w:date="2024-04-01T11:47:00Z">
        <w:r w:rsidR="003C3414">
          <w:t>i</w:t>
        </w:r>
      </w:ins>
      <w:ins w:id="10" w:author="Nagaraja Rao (Nokia)" w:date="2024-04-01T11:48:00Z">
        <w:r w:rsidR="003C3414">
          <w:t xml:space="preserve">s </w:t>
        </w:r>
      </w:ins>
      <w:r w:rsidRPr="00B029F1">
        <w:t>received from the SIGNING AS.</w:t>
      </w:r>
    </w:p>
    <w:p w14:paraId="2CAC3069" w14:textId="58B6E39E" w:rsidR="009C6103" w:rsidRPr="00B029F1" w:rsidRDefault="009C6103" w:rsidP="009C6103">
      <w:pPr>
        <w:pStyle w:val="B2"/>
      </w:pPr>
      <w:r w:rsidRPr="00B029F1">
        <w:t>-</w:t>
      </w:r>
      <w:r w:rsidRPr="00B029F1">
        <w:tab/>
        <w:t xml:space="preserve">The </w:t>
      </w:r>
      <w:del w:id="11" w:author="Nagaraja Rao (Nokia)" w:date="2024-03-29T17:00:00Z">
        <w:r w:rsidDel="00865651">
          <w:delText>"</w:delText>
        </w:r>
        <w:r w:rsidRPr="00B029F1" w:rsidDel="00865651">
          <w:delText>shaken</w:delText>
        </w:r>
        <w:r w:rsidDel="00865651">
          <w:delText>"</w:delText>
        </w:r>
        <w:r w:rsidRPr="00B029F1" w:rsidDel="00865651">
          <w:delText xml:space="preserve"> PASSporT or a </w:delText>
        </w:r>
      </w:del>
      <w:r>
        <w:t>"</w:t>
      </w:r>
      <w:r w:rsidRPr="00B029F1">
        <w:t>div</w:t>
      </w:r>
      <w:r>
        <w:t>"</w:t>
      </w:r>
      <w:r w:rsidRPr="00B029F1">
        <w:t xml:space="preserve"> </w:t>
      </w:r>
      <w:proofErr w:type="spellStart"/>
      <w:r w:rsidRPr="00B029F1">
        <w:t>PASSporT</w:t>
      </w:r>
      <w:proofErr w:type="spellEnd"/>
      <w:r w:rsidRPr="00B029F1">
        <w:t xml:space="preserve"> with those identities </w:t>
      </w:r>
      <w:del w:id="12" w:author="Nagaraja Rao (Nokia)" w:date="2024-04-01T11:48:00Z">
        <w:r w:rsidRPr="00B029F1" w:rsidDel="003C3414">
          <w:delText xml:space="preserve">are </w:delText>
        </w:r>
      </w:del>
      <w:del w:id="13" w:author="Nagaraja Rao (Nokia)" w:date="2024-04-01T11:51:00Z">
        <w:r w:rsidRPr="00B029F1" w:rsidDel="00657CC4">
          <w:delText xml:space="preserve">included </w:delText>
        </w:r>
      </w:del>
      <w:r w:rsidRPr="00B029F1">
        <w:t xml:space="preserve">in the </w:t>
      </w:r>
      <w:r>
        <w:t>"</w:t>
      </w:r>
      <w:proofErr w:type="spellStart"/>
      <w:r w:rsidRPr="00B029F1">
        <w:t>orig</w:t>
      </w:r>
      <w:proofErr w:type="spellEnd"/>
      <w:r>
        <w:t>"</w:t>
      </w:r>
      <w:r w:rsidRPr="00B029F1">
        <w:t xml:space="preserve"> claim </w:t>
      </w:r>
      <w:del w:id="14" w:author="Nagaraja Rao (Nokia)" w:date="2024-04-01T11:48:00Z">
        <w:r w:rsidRPr="00B029F1" w:rsidDel="003C3414">
          <w:delText xml:space="preserve">of </w:delText>
        </w:r>
      </w:del>
      <w:del w:id="15" w:author="Nagaraja Rao (Nokia)" w:date="2024-04-01T11:19:00Z">
        <w:r w:rsidDel="000E2DA7">
          <w:delText>"</w:delText>
        </w:r>
        <w:r w:rsidRPr="00B029F1" w:rsidDel="000E2DA7">
          <w:delText>shaken</w:delText>
        </w:r>
        <w:r w:rsidDel="000E2DA7">
          <w:delText>"</w:delText>
        </w:r>
        <w:r w:rsidRPr="00B029F1" w:rsidDel="000E2DA7">
          <w:delText xml:space="preserve"> or </w:delText>
        </w:r>
      </w:del>
      <w:del w:id="16" w:author="Nagaraja Rao (Nokia)" w:date="2024-04-01T11:48:00Z">
        <w:r w:rsidDel="003C3414">
          <w:delText>"</w:delText>
        </w:r>
        <w:r w:rsidRPr="00B029F1" w:rsidDel="003C3414">
          <w:delText>div</w:delText>
        </w:r>
        <w:r w:rsidDel="003C3414">
          <w:delText xml:space="preserve">" </w:delText>
        </w:r>
        <w:r w:rsidRPr="00B029F1" w:rsidDel="003C3414">
          <w:delText xml:space="preserve">PASSporT </w:delText>
        </w:r>
      </w:del>
      <w:ins w:id="17" w:author="Nagaraja Rao (Nokia)" w:date="2024-04-01T11:48:00Z">
        <w:r w:rsidR="003C3414">
          <w:t xml:space="preserve">is </w:t>
        </w:r>
      </w:ins>
      <w:ins w:id="18" w:author="Nagaraja Rao (Nokia)" w:date="2024-04-01T11:52:00Z">
        <w:r w:rsidR="00657CC4">
          <w:t xml:space="preserve">included </w:t>
        </w:r>
      </w:ins>
      <w:r w:rsidRPr="00B029F1">
        <w:t>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34E09DA8" w14:textId="77777777" w:rsidR="009C6103" w:rsidRDefault="009C6103" w:rsidP="009C6103">
      <w:pPr>
        <w:pStyle w:val="B2"/>
        <w:rPr>
          <w:ins w:id="19" w:author="Nagaraja Rao (Nokia)" w:date="2024-04-01T11:54:00Z"/>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30845A6B" w14:textId="6C64E8C7" w:rsidR="00657CC4" w:rsidRDefault="00657CC4" w:rsidP="00657CC4">
      <w:pPr>
        <w:pStyle w:val="B2"/>
        <w:rPr>
          <w:ins w:id="20" w:author="Nagaraja Rao (Nokia)" w:date="2024-04-01T11:54:00Z"/>
        </w:rPr>
      </w:pPr>
      <w:ins w:id="21" w:author="Nagaraja Rao (Nokia)" w:date="2024-04-01T11:55:00Z">
        <w:r>
          <w:t>-</w:t>
        </w:r>
        <w:r>
          <w:tab/>
        </w:r>
      </w:ins>
      <w:ins w:id="22" w:author="Nagaraja Rao (Nokia)" w:date="2024-04-01T11:54:00Z">
        <w:r w:rsidRPr="003E3B33">
          <w:t xml:space="preserve">The identities in </w:t>
        </w:r>
        <w:r>
          <w:t>P-Asserted Identity or From of SIP INVITE received from the S-CSCF are used to interact with the SIGNING AS.</w:t>
        </w:r>
      </w:ins>
    </w:p>
    <w:p w14:paraId="608D8E1D" w14:textId="77777777" w:rsidR="00657CC4" w:rsidRPr="003E3B33" w:rsidRDefault="00657CC4" w:rsidP="00657CC4">
      <w:pPr>
        <w:pStyle w:val="B2"/>
        <w:rPr>
          <w:ins w:id="23" w:author="Nagaraja Rao (Nokia)" w:date="2024-04-01T11:54:00Z"/>
          <w:lang w:val="en-US"/>
        </w:rPr>
      </w:pPr>
      <w:ins w:id="24" w:author="Nagaraja Rao (Nokia)" w:date="2024-04-01T11:54:00Z">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ins>
    </w:p>
    <w:p w14:paraId="3191E72C" w14:textId="77777777" w:rsidR="00657CC4" w:rsidRDefault="00657CC4" w:rsidP="00657CC4">
      <w:pPr>
        <w:pStyle w:val="B2"/>
        <w:rPr>
          <w:ins w:id="25" w:author="Nagaraja Rao (Nokia)" w:date="2024-04-01T11:54:00Z"/>
        </w:rPr>
      </w:pPr>
      <w:ins w:id="26" w:author="Nagaraja Rao (Nokia)" w:date="2024-04-01T11:54:00Z">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15E745D4" w:rsidR="009C6103" w:rsidRPr="003E3B33" w:rsidRDefault="009C6103" w:rsidP="009C6103">
      <w:pPr>
        <w:pStyle w:val="B2"/>
        <w:rPr>
          <w:lang w:val="en-US"/>
        </w:rPr>
      </w:pPr>
      <w:r>
        <w:t>-</w:t>
      </w:r>
      <w:r>
        <w:tab/>
      </w:r>
      <w:r w:rsidRPr="00B029F1">
        <w:t xml:space="preserve">A </w:t>
      </w:r>
      <w:ins w:id="27" w:author="Nagaraja Rao (Nokia)" w:date="2024-04-02T17:09:00Z">
        <w:r w:rsidR="000840F2">
          <w:t xml:space="preserve">"shaken" or </w:t>
        </w:r>
      </w:ins>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ins w:id="28" w:author="Nagaraja Rao (Nokia)" w:date="2024-04-02T17:09:00Z">
        <w:r w:rsidR="000840F2">
          <w:t xml:space="preserve">"shaken" or </w:t>
        </w:r>
      </w:ins>
      <w:r>
        <w:t>"</w:t>
      </w:r>
      <w:r w:rsidRPr="00B029F1">
        <w:t>div</w:t>
      </w:r>
      <w:r>
        <w:t>"</w:t>
      </w:r>
      <w:r w:rsidRPr="00B029F1">
        <w:t xml:space="preserve"> </w:t>
      </w:r>
      <w:proofErr w:type="spellStart"/>
      <w:r w:rsidRPr="00B029F1">
        <w:t>PASSporT</w:t>
      </w:r>
      <w:proofErr w:type="spellEnd"/>
      <w:r w:rsidRPr="00B029F1">
        <w:t xml:space="preserve"> received from the SIGNING AS.</w:t>
      </w:r>
    </w:p>
    <w:p w14:paraId="3FD398DB" w14:textId="03786C89" w:rsidR="009C6103" w:rsidRDefault="009C6103" w:rsidP="009C6103">
      <w:pPr>
        <w:pStyle w:val="B2"/>
        <w:rPr>
          <w:ins w:id="29" w:author="Nagaraja Rao (Nokia)" w:date="2024-04-01T11:18:00Z"/>
        </w:rPr>
      </w:pPr>
      <w:r>
        <w:rPr>
          <w:lang w:val="en-US"/>
        </w:rPr>
        <w:lastRenderedPageBreak/>
        <w:t>-</w:t>
      </w:r>
      <w:r>
        <w:rPr>
          <w:lang w:val="en-US"/>
        </w:rPr>
        <w:tab/>
      </w:r>
      <w:r w:rsidRPr="00B029F1">
        <w:t xml:space="preserve">The </w:t>
      </w:r>
      <w:ins w:id="30" w:author="Nagaraja Rao (Nokia)" w:date="2024-04-02T17:09:00Z">
        <w:r w:rsidR="000840F2">
          <w:t xml:space="preserve">"shaken" or </w:t>
        </w:r>
      </w:ins>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ins w:id="31" w:author="Nagaraja Rao (Nokia)" w:date="2024-04-02T17:09:00Z">
        <w:r w:rsidR="000840F2">
          <w:t>"</w:t>
        </w:r>
      </w:ins>
      <w:ins w:id="32" w:author="Nagaraja Rao (Nokia)" w:date="2024-04-02T17:10:00Z">
        <w:r w:rsidR="000840F2">
          <w:t xml:space="preserve">shaken" or </w:t>
        </w:r>
      </w:ins>
      <w:r>
        <w:t>"</w:t>
      </w:r>
      <w:r w:rsidRPr="00B029F1">
        <w:t>div</w:t>
      </w:r>
      <w:r>
        <w:t>"</w:t>
      </w:r>
      <w:r w:rsidRPr="00B029F1">
        <w:t xml:space="preserve"> </w:t>
      </w:r>
      <w:proofErr w:type="spellStart"/>
      <w:r w:rsidRPr="00B029F1">
        <w:t>PASSporT</w:t>
      </w:r>
      <w:proofErr w:type="spellEnd"/>
      <w:r w:rsidRPr="00B029F1">
        <w:t xml:space="preserve"> in the outgoing SIP INVITE.</w:t>
      </w:r>
    </w:p>
    <w:p w14:paraId="339BD89C" w14:textId="77777777" w:rsidR="009C6103" w:rsidRDefault="009C6103" w:rsidP="000E2DA7">
      <w:pPr>
        <w:pStyle w:val="B1"/>
        <w:ind w:left="284" w:firstLine="0"/>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ECAF8B5" w:rsidR="009C6103" w:rsidRDefault="009C6103" w:rsidP="009C6103">
      <w:pPr>
        <w:rPr>
          <w:lang w:val="en-US"/>
        </w:rPr>
      </w:pPr>
      <w:r>
        <w:rPr>
          <w:lang w:val="en-US"/>
        </w:rPr>
        <w:t>When the target is</w:t>
      </w:r>
      <w:ins w:id="33" w:author="Nagaraja Rao (Nokia)" w:date="2024-04-02T16:28:00Z">
        <w:r w:rsidR="000D4B33">
          <w:rPr>
            <w:lang w:val="en-US"/>
          </w:rPr>
          <w:t xml:space="preserve"> local to the network (i.e.</w:t>
        </w:r>
      </w:ins>
      <w:r>
        <w:rPr>
          <w:lang w:val="en-US"/>
        </w:rPr>
        <w:t xml:space="preserve"> not a </w:t>
      </w:r>
      <w:ins w:id="34" w:author="Nagaraja Rao (Nokia)" w:date="2024-04-02T16:28:00Z">
        <w:r w:rsidR="000D4B33">
          <w:rPr>
            <w:lang w:val="en-US"/>
          </w:rPr>
          <w:t xml:space="preserve">target </w:t>
        </w:r>
      </w:ins>
      <w:r>
        <w:rPr>
          <w:lang w:val="en-US"/>
        </w:rPr>
        <w:t>non-local ID</w:t>
      </w:r>
      <w:ins w:id="35" w:author="Nagaraja Rao (Nokia)" w:date="2024-04-02T16:28:00Z">
        <w:r w:rsidR="000D4B33">
          <w:rPr>
            <w:lang w:val="en-US"/>
          </w:rPr>
          <w:t>)</w:t>
        </w:r>
      </w:ins>
      <w:r>
        <w:rPr>
          <w:lang w:val="en-US"/>
        </w:rPr>
        <w:t>,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08604D02" w14:textId="7EC317F8" w:rsidR="00843C13" w:rsidRDefault="009C6103" w:rsidP="00843C13">
      <w:pPr>
        <w:pStyle w:val="B1"/>
      </w:pPr>
      <w:r>
        <w:rPr>
          <w:lang w:val="en-US"/>
        </w:rPr>
        <w:t>-</w:t>
      </w:r>
      <w:r w:rsidR="00843C13">
        <w:tab/>
      </w:r>
      <w:bookmarkStart w:id="36" w:name="_Hlk162970565"/>
      <w:r w:rsidR="00843C13">
        <w:t>When</w:t>
      </w:r>
      <w:r w:rsidR="00843C13" w:rsidRPr="00D9334B">
        <w:t xml:space="preserve"> the </w:t>
      </w:r>
      <w:r w:rsidR="00843C13">
        <w:t>"</w:t>
      </w:r>
      <w:proofErr w:type="spellStart"/>
      <w:r w:rsidR="00843C13">
        <w:t>ReportDiversionPASSporTInfo</w:t>
      </w:r>
      <w:proofErr w:type="spellEnd"/>
      <w:r w:rsidR="00843C13">
        <w:t>"</w:t>
      </w:r>
      <w:r w:rsidR="00843C13" w:rsidRPr="00D9334B">
        <w:t xml:space="preserve"> parameter is set to </w:t>
      </w:r>
      <w:r w:rsidR="00843C13">
        <w:t>"True"</w:t>
      </w:r>
      <w:r w:rsidR="00843C13" w:rsidRPr="00D9334B">
        <w:t xml:space="preserve"> in the </w:t>
      </w:r>
      <w:proofErr w:type="spellStart"/>
      <w:r w:rsidR="00843C13" w:rsidRPr="00D9334B">
        <w:t>ActivateTask</w:t>
      </w:r>
      <w:proofErr w:type="spellEnd"/>
      <w:r w:rsidR="00843C13">
        <w:t xml:space="preserve">, all of the </w:t>
      </w:r>
      <w:proofErr w:type="spellStart"/>
      <w:r w:rsidR="00843C13">
        <w:t>PASSporT</w:t>
      </w:r>
      <w:proofErr w:type="spellEnd"/>
      <w:r w:rsidR="00843C13">
        <w:t xml:space="preserve"> received from the SIGNING AS.</w:t>
      </w:r>
      <w:bookmarkEnd w:id="36"/>
      <w:ins w:id="37" w:author="Nagaraja Rao (Nokia)" w:date="2024-04-02T17:22:00Z">
        <w:r w:rsidR="002468B2">
          <w:t xml:space="preserve"> The </w:t>
        </w:r>
        <w:proofErr w:type="spellStart"/>
        <w:r w:rsidR="002468B2">
          <w:t>PASSporTs</w:t>
        </w:r>
        <w:proofErr w:type="spellEnd"/>
        <w:r w:rsidR="002468B2">
          <w:t xml:space="preserve"> that were reported along</w:t>
        </w:r>
      </w:ins>
      <w:ins w:id="38" w:author="Nagaraja Rao (Nokia)" w:date="2024-04-02T17:23:00Z">
        <w:r w:rsidR="002468B2">
          <w:t xml:space="preserve"> with the Validation Results are not reported again. </w:t>
        </w:r>
      </w:ins>
    </w:p>
    <w:p w14:paraId="7176F082" w14:textId="77777777" w:rsidR="00843C13" w:rsidRDefault="00843C13" w:rsidP="00843C1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7AF5A090" w14:textId="77777777" w:rsidR="00843C13" w:rsidRDefault="00843C13" w:rsidP="00843C1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3C1D9F89" w14:textId="77777777" w:rsidR="00843C13" w:rsidRDefault="00843C13" w:rsidP="00843C1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577E21E9" w14:textId="77777777" w:rsidR="00843C13" w:rsidRDefault="00843C13" w:rsidP="00843C13">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0E75591C" w:rsidR="009C6103" w:rsidRPr="00AB7652" w:rsidRDefault="009C6103" w:rsidP="004930D1">
            <w:pPr>
              <w:pStyle w:val="TAL"/>
            </w:pPr>
            <w:r w:rsidRPr="00AB7652">
              <w:t>Identifies the content of the SIP Identity headers added by the originating network and transit networks</w:t>
            </w:r>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lastRenderedPageBreak/>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77777777"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77777777"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lastRenderedPageBreak/>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37256"/>
    <w:rsid w:val="00040AF6"/>
    <w:rsid w:val="00047560"/>
    <w:rsid w:val="00047618"/>
    <w:rsid w:val="00071011"/>
    <w:rsid w:val="0007549B"/>
    <w:rsid w:val="000840F2"/>
    <w:rsid w:val="00084F5B"/>
    <w:rsid w:val="00091514"/>
    <w:rsid w:val="000A4FF4"/>
    <w:rsid w:val="000A6394"/>
    <w:rsid w:val="000B1B5E"/>
    <w:rsid w:val="000B6F4E"/>
    <w:rsid w:val="000B7FED"/>
    <w:rsid w:val="000C038A"/>
    <w:rsid w:val="000C0422"/>
    <w:rsid w:val="000C25C3"/>
    <w:rsid w:val="000C509C"/>
    <w:rsid w:val="000C6598"/>
    <w:rsid w:val="000D17BF"/>
    <w:rsid w:val="000D44B3"/>
    <w:rsid w:val="000D4B33"/>
    <w:rsid w:val="000E179C"/>
    <w:rsid w:val="000E2B78"/>
    <w:rsid w:val="000E2DA7"/>
    <w:rsid w:val="000E42B8"/>
    <w:rsid w:val="000F1741"/>
    <w:rsid w:val="00113D12"/>
    <w:rsid w:val="0013229A"/>
    <w:rsid w:val="0014529F"/>
    <w:rsid w:val="00145D43"/>
    <w:rsid w:val="00175979"/>
    <w:rsid w:val="00177D2A"/>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468B2"/>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281B"/>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43C13"/>
    <w:rsid w:val="00853037"/>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83AED"/>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4D69"/>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 w:val="00FF03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59424418">
      <w:bodyDiv w:val="1"/>
      <w:marLeft w:val="0"/>
      <w:marRight w:val="0"/>
      <w:marTop w:val="0"/>
      <w:marBottom w:val="0"/>
      <w:divBdr>
        <w:top w:val="none" w:sz="0" w:space="0" w:color="auto"/>
        <w:left w:val="none" w:sz="0" w:space="0" w:color="auto"/>
        <w:bottom w:val="none" w:sz="0" w:space="0" w:color="auto"/>
        <w:right w:val="none" w:sz="0" w:space="0" w:color="auto"/>
      </w:divBdr>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1856</Words>
  <Characters>10584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2024-04-03T14:55:00Z</dcterms:created>
  <dcterms:modified xsi:type="dcterms:W3CDTF">2024-04-03T14:55:00Z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