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86C6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A82F39">
        <w:rPr>
          <w:b/>
          <w:noProof/>
          <w:sz w:val="24"/>
        </w:rPr>
        <w:t>2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6374B3">
        <w:rPr>
          <w:b/>
          <w:noProof/>
          <w:sz w:val="24"/>
        </w:rPr>
        <w:t>0</w:t>
      </w:r>
      <w:r w:rsidR="00DC715C">
        <w:rPr>
          <w:b/>
          <w:noProof/>
          <w:sz w:val="24"/>
        </w:rPr>
        <w:t>83</w:t>
      </w:r>
    </w:p>
    <w:p w14:paraId="7CB45193" w14:textId="3AAA0D6E" w:rsidR="001E41F3" w:rsidRDefault="00A82F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30-February 2</w:t>
      </w:r>
      <w:r w:rsidR="00BD3743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9A2B4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0C6138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8D82E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4B17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31260" w:rsidR="001E41F3" w:rsidRPr="00410371" w:rsidRDefault="000B7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D879C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0C6138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0C6138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EB44B" w:rsidR="001E41F3" w:rsidRDefault="000C6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LIPF Logic for NWDAF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D41BB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F823DF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0C613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900F4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A82F39">
              <w:t>01</w:t>
            </w:r>
            <w:r w:rsidR="00EE546D">
              <w:t>-</w:t>
            </w:r>
            <w:r w:rsidR="00AC0CC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D9EB1" w:rsidR="001E41F3" w:rsidRDefault="0011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5BFA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613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3D947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CR 0611 introduces new LI capabilities by introducing an IRI-POI to the NWDAF to report the analytics related data. Since a new NF is now added with an IRI-POI, to keep the TR 33.928 aligned, a change is required. </w:t>
            </w:r>
            <w:r w:rsidR="002F770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238F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5D673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LIPF provisioning logic for the Service Type of Data is enhanced to add the provisioning of IRI-POI in NWDAF if data analytics is supported.</w:t>
            </w:r>
            <w:r w:rsidR="00113D1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4C9A9" w:rsidR="001E41F3" w:rsidRDefault="000C613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 33.928 will miss the LIPF logic for NWDAF. The format of the NOTE is corrected as well</w:t>
            </w:r>
            <w:r w:rsidR="000A6D37">
              <w:rPr>
                <w:rFonts w:cs="Arial"/>
                <w:color w:val="000000"/>
                <w:sz w:val="18"/>
                <w:szCs w:val="18"/>
              </w:rPr>
              <w:t xml:space="preserve"> and it is separated from the clause number 5.4.3.2.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661F4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56DB1" w:rsidR="001E41F3" w:rsidRDefault="000C6138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FD11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6138">
              <w:rPr>
                <w:noProof/>
              </w:rPr>
              <w:t>0611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543734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B7828" w:rsidRPr="00DC715C">
              <w:rPr>
                <w:noProof/>
              </w:rPr>
              <w:t>S3i240051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4984F84F" w14:textId="77777777" w:rsidR="000A6D37" w:rsidRDefault="000A6D37" w:rsidP="000A6D37">
      <w:pPr>
        <w:pStyle w:val="Heading4"/>
      </w:pPr>
      <w:bookmarkStart w:id="2" w:name="_Toc120296888"/>
      <w:bookmarkStart w:id="3" w:name="_Toc153185550"/>
      <w:bookmarkEnd w:id="1"/>
      <w:r>
        <w:t>5.4.3.1</w:t>
      </w:r>
      <w:r>
        <w:tab/>
        <w:t>The flow-chart</w:t>
      </w:r>
      <w:bookmarkEnd w:id="2"/>
      <w:bookmarkEnd w:id="3"/>
    </w:p>
    <w:p w14:paraId="0D36D13C" w14:textId="77777777" w:rsidR="000A6D37" w:rsidRDefault="000A6D37" w:rsidP="000A6D37">
      <w:r>
        <w:t>Figure 5.4.3.1-1 shows the LIPF logic in provisioning the LI functions for the 5GC for the service type of Data.</w:t>
      </w:r>
    </w:p>
    <w:p w14:paraId="0B0598CE" w14:textId="383ED454" w:rsidR="000A6D37" w:rsidRDefault="000A6D37" w:rsidP="000A6D37">
      <w:pPr>
        <w:pStyle w:val="TH"/>
      </w:pPr>
      <w:r>
        <w:object w:dxaOrig="18421" w:dyaOrig="29832" w14:anchorId="437D4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55pt;height:713.15pt" o:ole="">
            <v:imagedata r:id="rId18" o:title=""/>
          </v:shape>
          <o:OLEObject Type="Embed" ProgID="Visio.Drawing.15" ShapeID="_x0000_i1025" DrawAspect="Content" ObjectID="_1768372142" r:id="rId19"/>
        </w:object>
      </w:r>
    </w:p>
    <w:p w14:paraId="70C3DE8A" w14:textId="7A2A4A9C" w:rsidR="000A6D37" w:rsidRPr="00386C80" w:rsidRDefault="000A6D37" w:rsidP="000A6D37">
      <w:pPr>
        <w:pStyle w:val="TF"/>
      </w:pPr>
      <w:r>
        <w:lastRenderedPageBreak/>
        <w:t>Figure 5.4.3.1-1: LIPF logic for the service type Data in 5GC</w:t>
      </w:r>
    </w:p>
    <w:p w14:paraId="253D4DD1" w14:textId="77777777" w:rsidR="000A6D37" w:rsidRDefault="000A6D37" w:rsidP="000A6D37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3BDF242A" w14:textId="77777777" w:rsidR="000A6D37" w:rsidRDefault="000A6D37" w:rsidP="000A6D37">
      <w:r>
        <w:t>Figure 5.4.3.1-2 shows the LIPF logic in provisioning the LI functions for additional data services in 5GC.</w:t>
      </w:r>
    </w:p>
    <w:p w14:paraId="7A7B45E8" w14:textId="662AC8E0" w:rsidR="000A6D37" w:rsidRDefault="000A6D37" w:rsidP="000A6D37">
      <w:pPr>
        <w:jc w:val="center"/>
      </w:pPr>
      <w:del w:id="4" w:author="Nagaraja Rao (Nokia)" w:date="2024-01-22T15:37:00Z">
        <w:r w:rsidDel="000A6D37">
          <w:object w:dxaOrig="4921" w:dyaOrig="11941" w14:anchorId="7C43A103">
            <v:shape id="_x0000_i1026" type="#_x0000_t75" style="width:123.45pt;height:300pt" o:ole="">
              <v:imagedata r:id="rId20" o:title=""/>
            </v:shape>
            <o:OLEObject Type="Embed" ProgID="Visio.Drawing.15" ShapeID="_x0000_i1026" DrawAspect="Content" ObjectID="_1768372143" r:id="rId21"/>
          </w:object>
        </w:r>
      </w:del>
    </w:p>
    <w:p w14:paraId="1423CA00" w14:textId="58D52924" w:rsidR="000A6D37" w:rsidRDefault="000A6D37" w:rsidP="000A6D37">
      <w:pPr>
        <w:pStyle w:val="TF"/>
        <w:rPr>
          <w:ins w:id="5" w:author="Nagaraja Rao (Nokia)" w:date="2024-01-22T15:37:00Z"/>
        </w:rPr>
      </w:pPr>
      <w:ins w:id="6" w:author="Nagaraja Rao (Nokia)" w:date="2024-01-22T15:38:00Z">
        <w:r>
          <w:object w:dxaOrig="6372" w:dyaOrig="16344" w14:anchorId="7BEF0EB2">
            <v:shape id="_x0000_i1027" type="#_x0000_t75" style="width:278.55pt;height:714pt" o:ole="">
              <v:imagedata r:id="rId22" o:title=""/>
            </v:shape>
            <o:OLEObject Type="Embed" ProgID="Visio.Drawing.15" ShapeID="_x0000_i1027" DrawAspect="Content" ObjectID="_1768372144" r:id="rId23"/>
          </w:object>
        </w:r>
      </w:ins>
    </w:p>
    <w:p w14:paraId="6635CFA3" w14:textId="5B562DB1" w:rsidR="000A6D37" w:rsidRPr="00386C80" w:rsidRDefault="000A6D37" w:rsidP="000A6D37">
      <w:pPr>
        <w:pStyle w:val="TF"/>
      </w:pPr>
      <w:r>
        <w:lastRenderedPageBreak/>
        <w:t>Figure 5.4.3.1-2: LIPF logic for the additional data services in 5GC</w:t>
      </w:r>
    </w:p>
    <w:p w14:paraId="396B91E2" w14:textId="72081CC0" w:rsidR="000A6D37" w:rsidRDefault="000A6D37" w:rsidP="000A6D37">
      <w:r>
        <w:t>The details of LI provisioning for AKMA, NEF based services</w:t>
      </w:r>
      <w:del w:id="7" w:author="Nagaraja Rao (Nokia)" w:date="2024-01-31T11:29:00Z">
        <w:r w:rsidDel="00201E57">
          <w:delText xml:space="preserve"> </w:delText>
        </w:r>
      </w:del>
      <w:r>
        <w:t>, ECS and 5G Media Streaming are illustrated in clause 5.4.3.3.</w:t>
      </w:r>
    </w:p>
    <w:p w14:paraId="60B2F4B1" w14:textId="77777777" w:rsidR="000A6D37" w:rsidRDefault="000A6D37" w:rsidP="000A6D37">
      <w:pPr>
        <w:pStyle w:val="NO"/>
      </w:pPr>
      <w:bookmarkStart w:id="8" w:name="_Toc153185551"/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  <w:bookmarkStart w:id="9" w:name="_Toc120296889"/>
    </w:p>
    <w:bookmarkEnd w:id="8"/>
    <w:bookmarkEnd w:id="9"/>
    <w:p w14:paraId="017B9940" w14:textId="77777777" w:rsidR="000C6138" w:rsidRDefault="000C6138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EF8C6C9" w14:textId="41A8BD86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A6D37"/>
    <w:rsid w:val="000B1B5E"/>
    <w:rsid w:val="000B7828"/>
    <w:rsid w:val="000B7FED"/>
    <w:rsid w:val="000C038A"/>
    <w:rsid w:val="000C0422"/>
    <w:rsid w:val="000C25C3"/>
    <w:rsid w:val="000C509C"/>
    <w:rsid w:val="000C6138"/>
    <w:rsid w:val="000C6598"/>
    <w:rsid w:val="000D17BF"/>
    <w:rsid w:val="000D44B3"/>
    <w:rsid w:val="000E179C"/>
    <w:rsid w:val="000E42B8"/>
    <w:rsid w:val="000F1741"/>
    <w:rsid w:val="00113D12"/>
    <w:rsid w:val="0013229A"/>
    <w:rsid w:val="00144B17"/>
    <w:rsid w:val="0014529F"/>
    <w:rsid w:val="00145D43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1E57"/>
    <w:rsid w:val="00206CD6"/>
    <w:rsid w:val="00211000"/>
    <w:rsid w:val="00212E72"/>
    <w:rsid w:val="002267AC"/>
    <w:rsid w:val="0025125C"/>
    <w:rsid w:val="00252DFF"/>
    <w:rsid w:val="00253A29"/>
    <w:rsid w:val="0026004D"/>
    <w:rsid w:val="00263768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44ABB"/>
    <w:rsid w:val="004567B4"/>
    <w:rsid w:val="004661C4"/>
    <w:rsid w:val="00477834"/>
    <w:rsid w:val="00481F76"/>
    <w:rsid w:val="00484A9A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7CCB"/>
    <w:rsid w:val="005424CE"/>
    <w:rsid w:val="00547111"/>
    <w:rsid w:val="00553CA4"/>
    <w:rsid w:val="00563693"/>
    <w:rsid w:val="00575E58"/>
    <w:rsid w:val="00580272"/>
    <w:rsid w:val="00582162"/>
    <w:rsid w:val="00592D74"/>
    <w:rsid w:val="005B25D3"/>
    <w:rsid w:val="005E2C44"/>
    <w:rsid w:val="006055C3"/>
    <w:rsid w:val="00610355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AE7"/>
    <w:rsid w:val="0097311E"/>
    <w:rsid w:val="00973F55"/>
    <w:rsid w:val="009777D9"/>
    <w:rsid w:val="00991B88"/>
    <w:rsid w:val="009952CC"/>
    <w:rsid w:val="009A158D"/>
    <w:rsid w:val="009A5753"/>
    <w:rsid w:val="009A579D"/>
    <w:rsid w:val="009A665E"/>
    <w:rsid w:val="009B0E18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2CBC"/>
    <w:rsid w:val="00AB1ED4"/>
    <w:rsid w:val="00AB2617"/>
    <w:rsid w:val="00AC0CCB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7979"/>
    <w:rsid w:val="00C41001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C715C"/>
    <w:rsid w:val="00DD62E8"/>
    <w:rsid w:val="00DE34CF"/>
    <w:rsid w:val="00DE379C"/>
    <w:rsid w:val="00DF26B7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E3397"/>
    <w:rsid w:val="00EE546D"/>
    <w:rsid w:val="00EE7D7C"/>
    <w:rsid w:val="00F009C8"/>
    <w:rsid w:val="00F02CE0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454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2024-01-31T16:26:00Z</dcterms:created>
  <dcterms:modified xsi:type="dcterms:W3CDTF">2024-02-02T08:42:00Z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