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1F16B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</w:t>
      </w:r>
      <w:r w:rsidR="00A174E0">
        <w:rPr>
          <w:b/>
          <w:noProof/>
          <w:sz w:val="24"/>
        </w:rPr>
        <w:t>74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6B12D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</w:t>
            </w:r>
            <w:r w:rsidR="00113D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7C831" w:rsidR="001E41F3" w:rsidRPr="00410371" w:rsidRDefault="00A17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F49BE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13D12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113D12">
              <w:rPr>
                <w:b/>
                <w:noProof/>
                <w:sz w:val="28"/>
              </w:rPr>
              <w:t>11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04CEA" w:rsidR="001E41F3" w:rsidRDefault="00A8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STIR/SHAKEN – Fixing an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D41B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D824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113D1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9FC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3D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0C461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signing/verification of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intra-CSP sessions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is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not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required,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>
              <w:rPr>
                <w:rFonts w:cs="Arial"/>
                <w:color w:val="000000"/>
                <w:sz w:val="18"/>
                <w:szCs w:val="18"/>
              </w:rPr>
              <w:t>the CSP choice for interacting with the Signing AS and Verification AS is Telephony AS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for inter-office session signing/verification, the current text within the specifications that list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the conditions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for Telephony AS 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ould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end up </w:t>
            </w:r>
            <w:r>
              <w:rPr>
                <w:rFonts w:cs="Arial"/>
                <w:color w:val="000000"/>
                <w:sz w:val="18"/>
                <w:szCs w:val="18"/>
              </w:rPr>
              <w:t>sign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/verify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all intra-CSP sessions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This is a non-LI related aspect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of STIR/SHAKEN, however, specified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 S 33.128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can lead incorrect understanding and implementation.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77A6D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Some clarity is added to the trigger condition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s to state that Telephony AS is used for inter-office signing/verification when the Telephony AS knows about the whereabouts of destination/origination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084F5B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CF701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Basis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understanding of </w:t>
            </w:r>
            <w:r>
              <w:rPr>
                <w:rFonts w:cs="Arial"/>
                <w:color w:val="000000"/>
                <w:sz w:val="18"/>
                <w:szCs w:val="18"/>
              </w:rPr>
              <w:t>STIR/SHAKEN can be wrong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leading to </w:t>
            </w:r>
            <w:r w:rsidR="00A174E0">
              <w:rPr>
                <w:rFonts w:cs="Arial"/>
                <w:color w:val="000000"/>
                <w:sz w:val="18"/>
                <w:szCs w:val="18"/>
              </w:rPr>
              <w:t xml:space="preserve">an incorrect implementation. 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E5DCB" w:rsidR="001E41F3" w:rsidRDefault="00A82F39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7.11.2.4, </w:t>
            </w:r>
            <w:r w:rsidR="002F7709">
              <w:rPr>
                <w:lang w:val="fr-FR"/>
              </w:rPr>
              <w:t>7.11.2.5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E0530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174E0">
              <w:rPr>
                <w:noProof/>
              </w:rPr>
              <w:t>S3i240022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274AC9D" w14:textId="3B6404C8" w:rsidR="00A82F39" w:rsidRDefault="00A82F39" w:rsidP="00A82F39">
      <w:pPr>
        <w:pStyle w:val="Heading4"/>
        <w:rPr>
          <w:rStyle w:val="B1Char"/>
        </w:rPr>
      </w:pPr>
      <w:bookmarkStart w:id="2" w:name="_Toc153486645"/>
      <w:r>
        <w:rPr>
          <w:rStyle w:val="B1Char"/>
        </w:rPr>
        <w:t>7.11.2.4</w:t>
      </w:r>
      <w:r>
        <w:rPr>
          <w:rStyle w:val="B1Char"/>
        </w:rPr>
        <w:tab/>
        <w:t>IMS Network Function that interacts with signing AS</w:t>
      </w:r>
      <w:bookmarkEnd w:id="2"/>
    </w:p>
    <w:p w14:paraId="610EE9C3" w14:textId="77777777" w:rsidR="00A82F39" w:rsidRDefault="00A82F39" w:rsidP="00A82F39">
      <w:r>
        <w:t>The Telephony AS interacts with the SIGNING AS when any of the following is true:</w:t>
      </w:r>
    </w:p>
    <w:p w14:paraId="142AB8CE" w14:textId="2F92B324" w:rsidR="00A82F39" w:rsidRDefault="00A82F39" w:rsidP="00A82F39">
      <w:pPr>
        <w:pStyle w:val="B1"/>
      </w:pPr>
      <w:r w:rsidRPr="00AB7652">
        <w:t>-</w:t>
      </w:r>
      <w:r w:rsidRPr="00AB7652">
        <w:tab/>
      </w:r>
      <w:r>
        <w:rPr>
          <w:lang w:val="en-US"/>
        </w:rPr>
        <w:t xml:space="preserve">RCD is </w:t>
      </w:r>
      <w:ins w:id="3" w:author="Nagaraja Rao (Nokia)" w:date="2024-01-19T09:41:00Z">
        <w:r w:rsidR="00610355">
          <w:rPr>
            <w:lang w:val="en-US"/>
          </w:rPr>
          <w:t>present in the incoming SIP INVITE</w:t>
        </w:r>
      </w:ins>
      <w:del w:id="4" w:author="Nagaraja Rao (Nokia)" w:date="2024-01-19T09:41:00Z">
        <w:r w:rsidDel="00610355">
          <w:rPr>
            <w:lang w:val="en-US"/>
          </w:rPr>
          <w:delText>supported</w:delText>
        </w:r>
      </w:del>
      <w:r>
        <w:rPr>
          <w:lang w:val="en-US"/>
        </w:rPr>
        <w:t>.</w:t>
      </w:r>
    </w:p>
    <w:p w14:paraId="46007DF1" w14:textId="02E09865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5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required.</w:t>
      </w:r>
    </w:p>
    <w:p w14:paraId="73959424" w14:textId="6D2B3148" w:rsidR="0062179E" w:rsidRDefault="00A82F39" w:rsidP="00A82F39">
      <w:pPr>
        <w:pStyle w:val="B1"/>
        <w:rPr>
          <w:ins w:id="6" w:author="Nagaraja Rao (Nokia)" w:date="2024-01-19T09:23:00Z"/>
          <w:lang w:val="en-US"/>
        </w:rPr>
      </w:pPr>
      <w:r>
        <w:t>-</w:t>
      </w:r>
      <w:r>
        <w:tab/>
      </w:r>
      <w:ins w:id="7" w:author="Nagaraja Rao (Nokia)" w:date="2024-01-19T09:15:00Z">
        <w:r w:rsidR="002F7709">
          <w:t>When intra-CSP IMS session signing is not required</w:t>
        </w:r>
      </w:ins>
      <w:ins w:id="8" w:author="Nagaraja Rao (Nokia)" w:date="2024-01-19T09:16:00Z">
        <w:r w:rsidR="002F7709">
          <w:t xml:space="preserve">, the </w:t>
        </w:r>
      </w:ins>
      <w:r>
        <w:rPr>
          <w:lang w:val="en-US"/>
        </w:rPr>
        <w:t xml:space="preserve">CSP choice for signing is </w:t>
      </w:r>
      <w:ins w:id="9" w:author="Nagaraja Rao (Nokia)" w:date="2024-01-19T09:16:00Z">
        <w:r w:rsidR="002F7709">
          <w:rPr>
            <w:lang w:val="en-US"/>
          </w:rPr>
          <w:t xml:space="preserve">Telephony </w:t>
        </w:r>
      </w:ins>
      <w:r>
        <w:rPr>
          <w:lang w:val="en-US"/>
        </w:rPr>
        <w:t>AS</w:t>
      </w:r>
      <w:ins w:id="10" w:author="Nagaraja Rao (Nokia)" w:date="2024-01-18T19:59:00Z">
        <w:r>
          <w:rPr>
            <w:lang w:val="en-US"/>
          </w:rPr>
          <w:t xml:space="preserve"> </w:t>
        </w:r>
      </w:ins>
      <w:ins w:id="11" w:author="Nagaraja Rao (Nokia)" w:date="2024-01-18T20:00:00Z">
        <w:r w:rsidR="00CF3FBC">
          <w:rPr>
            <w:lang w:val="en-US"/>
          </w:rPr>
          <w:t xml:space="preserve">and </w:t>
        </w:r>
      </w:ins>
      <w:ins w:id="12" w:author="Nagaraja Rao (Nokia)" w:date="2024-01-18T20:01:00Z">
        <w:r w:rsidR="00CF3FBC">
          <w:rPr>
            <w:lang w:val="en-US"/>
          </w:rPr>
          <w:t xml:space="preserve">the </w:t>
        </w:r>
      </w:ins>
      <w:ins w:id="13" w:author="Nagaraja Rao (Nokia)" w:date="2024-01-19T09:20:00Z">
        <w:r w:rsidR="0062179E">
          <w:rPr>
            <w:lang w:val="en-US"/>
          </w:rPr>
          <w:t>current session is an inter-CSP IMS session</w:t>
        </w:r>
      </w:ins>
      <w:ins w:id="14" w:author="Nagaraja Rao (Nokia)" w:date="2024-01-19T09:23:00Z">
        <w:r w:rsidR="0062179E">
          <w:rPr>
            <w:lang w:val="en-US"/>
          </w:rPr>
          <w:t>.</w:t>
        </w:r>
      </w:ins>
    </w:p>
    <w:p w14:paraId="1BEC6EDA" w14:textId="72F07399" w:rsidR="00A82F39" w:rsidRPr="00AB7652" w:rsidRDefault="0062179E" w:rsidP="0062179E">
      <w:pPr>
        <w:pStyle w:val="B1"/>
        <w:rPr>
          <w:bCs/>
        </w:rPr>
      </w:pPr>
      <w:ins w:id="15" w:author="Nagaraja Rao (Nokia)" w:date="2024-01-19T09:23:00Z">
        <w:r>
          <w:t>-</w:t>
        </w:r>
        <w:r>
          <w:tab/>
          <w:t xml:space="preserve">When intra-CSP IMS session signing is not required, the </w:t>
        </w:r>
        <w:r w:rsidRPr="0062179E">
          <w:t xml:space="preserve">CSP choice </w:t>
        </w:r>
      </w:ins>
      <w:ins w:id="16" w:author="Nagaraja Rao (Nokia)" w:date="2024-01-19T09:38:00Z">
        <w:r w:rsidR="00722D88">
          <w:t xml:space="preserve">for signing </w:t>
        </w:r>
      </w:ins>
      <w:ins w:id="17" w:author="Nagaraja Rao (Nokia)" w:date="2024-01-19T09:23:00Z">
        <w:r w:rsidRPr="0062179E">
          <w:t xml:space="preserve">is Telephony AS and </w:t>
        </w:r>
      </w:ins>
      <w:ins w:id="18" w:author="Nagaraja Rao (Nokia)" w:date="2024-01-19T09:24:00Z">
        <w:r>
          <w:t xml:space="preserve">the </w:t>
        </w:r>
      </w:ins>
      <w:ins w:id="19" w:author="Nagaraja Rao (Nokia)" w:date="2024-01-19T09:22:00Z">
        <w:r>
          <w:rPr>
            <w:lang w:val="en-US"/>
          </w:rPr>
          <w:t>Telephony AS is unable to determine that the current session is an inter-CSP I</w:t>
        </w:r>
      </w:ins>
      <w:ins w:id="20" w:author="Nagaraja Rao (Nokia)" w:date="2024-01-19T09:24:00Z">
        <w:r>
          <w:rPr>
            <w:lang w:val="en-US"/>
          </w:rPr>
          <w:t>M</w:t>
        </w:r>
      </w:ins>
      <w:ins w:id="21" w:author="Nagaraja Rao (Nokia)" w:date="2024-01-19T09:22:00Z">
        <w:r>
          <w:rPr>
            <w:lang w:val="en-US"/>
          </w:rPr>
          <w:t>S session</w:t>
        </w:r>
      </w:ins>
      <w:ins w:id="22" w:author="Nagaraja Rao (Nokia)" w:date="2024-01-19T09:20:00Z">
        <w:r>
          <w:rPr>
            <w:lang w:val="en-US"/>
          </w:rPr>
          <w:t>.</w:t>
        </w:r>
      </w:ins>
      <w:ins w:id="23" w:author="Nagaraja Rao (Nokia)" w:date="2024-01-21T17:48:00Z">
        <w:r w:rsidR="00084F5B">
          <w:rPr>
            <w:lang w:val="en-US"/>
          </w:rPr>
          <w:t xml:space="preserve"> </w:t>
        </w:r>
      </w:ins>
    </w:p>
    <w:p w14:paraId="5865750A" w14:textId="1FA64D8C" w:rsidR="00A82F39" w:rsidRDefault="00A82F39" w:rsidP="00A82F39">
      <w:r>
        <w:t xml:space="preserve">The </w:t>
      </w:r>
      <w:ins w:id="24" w:author="Nagaraja Rao (Nokia)" w:date="2024-01-19T10:04:00Z">
        <w:r w:rsidR="009A158D">
          <w:t xml:space="preserve">Egress </w:t>
        </w:r>
      </w:ins>
      <w:r>
        <w:t>IBCF interacts with the SIGNING AS when all of the following are true:</w:t>
      </w:r>
    </w:p>
    <w:p w14:paraId="4747E44A" w14:textId="5107209D" w:rsidR="00A82F39" w:rsidRDefault="00A82F39" w:rsidP="00A82F39">
      <w:pPr>
        <w:pStyle w:val="B1"/>
      </w:pPr>
      <w:r w:rsidRPr="00AB7652">
        <w:t>-</w:t>
      </w:r>
      <w:r w:rsidRPr="00AB7652">
        <w:tab/>
      </w:r>
      <w:del w:id="25" w:author="Nagaraja Rao (Nokia)" w:date="2024-01-19T11:02:00Z">
        <w:r w:rsidDel="004567B4">
          <w:rPr>
            <w:lang w:val="en-US"/>
          </w:rPr>
          <w:delText xml:space="preserve">RCD is not </w:delText>
        </w:r>
      </w:del>
      <w:del w:id="26" w:author="Nagaraja Rao (Nokia)" w:date="2024-01-19T09:41:00Z">
        <w:r w:rsidDel="00610355">
          <w:rPr>
            <w:lang w:val="en-US"/>
          </w:rPr>
          <w:delText>supported</w:delText>
        </w:r>
      </w:del>
      <w:del w:id="27" w:author="Nagaraja Rao (Nokia)" w:date="2024-01-19T11:02:00Z">
        <w:r w:rsidDel="004567B4">
          <w:rPr>
            <w:lang w:val="en-US"/>
          </w:rPr>
          <w:delText>.</w:delText>
        </w:r>
      </w:del>
    </w:p>
    <w:p w14:paraId="2C0DB4B0" w14:textId="0BDDB4B3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28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not required.</w:t>
      </w:r>
    </w:p>
    <w:p w14:paraId="24D99A8E" w14:textId="104FF8DB" w:rsidR="00A82F39" w:rsidRDefault="00A82F39" w:rsidP="00A82F39">
      <w:pPr>
        <w:pStyle w:val="B1"/>
        <w:rPr>
          <w:ins w:id="29" w:author="Nagaraja Rao (Nokia)" w:date="2024-01-19T09:46:00Z"/>
          <w:lang w:val="en-US"/>
        </w:rPr>
      </w:pPr>
      <w:r>
        <w:t>-</w:t>
      </w:r>
      <w:r>
        <w:tab/>
      </w:r>
      <w:ins w:id="30" w:author="Nagaraja Rao (Nokia)" w:date="2024-01-19T09:17:00Z">
        <w:r w:rsidR="002F7709">
          <w:t>When intra-</w:t>
        </w:r>
      </w:ins>
      <w:ins w:id="31" w:author="Nagaraja Rao (Nokia)" w:date="2024-01-19T09:18:00Z">
        <w:r w:rsidR="002F7709">
          <w:t>CSP IMS session signing is not required, the</w:t>
        </w:r>
      </w:ins>
      <w:ins w:id="32" w:author="Nagaraja Rao (Nokia)" w:date="2024-01-19T09:17:00Z">
        <w:r w:rsidR="002F7709">
          <w:t xml:space="preserve"> </w:t>
        </w:r>
      </w:ins>
      <w:r>
        <w:rPr>
          <w:lang w:val="en-US"/>
        </w:rPr>
        <w:t>CSP choice for signing is IBCF.</w:t>
      </w:r>
    </w:p>
    <w:p w14:paraId="7D2472C5" w14:textId="68A538B3" w:rsidR="00610355" w:rsidRDefault="00610355" w:rsidP="00A82F39">
      <w:pPr>
        <w:pStyle w:val="B1"/>
        <w:rPr>
          <w:ins w:id="33" w:author="Nagaraja Rao (Nokia)" w:date="2024-01-19T09:47:00Z"/>
          <w:lang w:val="en-US"/>
        </w:rPr>
      </w:pPr>
      <w:ins w:id="34" w:author="Nagaraja Rao (Nokia)" w:date="2024-01-19T09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Nagaraja Rao (Nokia)" w:date="2024-01-19T09:47:00Z">
        <w:r>
          <w:rPr>
            <w:lang w:val="en-US"/>
          </w:rPr>
          <w:t xml:space="preserve">Incoming SIP INVITE </w:t>
        </w:r>
      </w:ins>
      <w:ins w:id="36" w:author="Nagaraja Rao (Nokia)" w:date="2024-01-19T09:46:00Z">
        <w:r>
          <w:rPr>
            <w:lang w:val="en-US"/>
          </w:rPr>
          <w:t>includes unsign</w:t>
        </w:r>
      </w:ins>
      <w:ins w:id="37" w:author="Nagaraja Rao (Nokia)" w:date="2024-01-19T09:47:00Z">
        <w:r>
          <w:rPr>
            <w:lang w:val="en-US"/>
          </w:rPr>
          <w:t xml:space="preserve">ed identities. </w:t>
        </w:r>
      </w:ins>
    </w:p>
    <w:p w14:paraId="4B0B1287" w14:textId="77777777" w:rsidR="00A82F39" w:rsidRDefault="00A82F39" w:rsidP="00A82F39">
      <w:r>
        <w:t>The IBCF also interacts with the SIGNING AS for an IMS emergency session.</w:t>
      </w:r>
    </w:p>
    <w:p w14:paraId="02D28FD3" w14:textId="77777777" w:rsidR="00A82F39" w:rsidRDefault="00A82F39" w:rsidP="00A82F39">
      <w:pPr>
        <w:rPr>
          <w:noProof/>
        </w:rPr>
      </w:pPr>
      <w:r>
        <w:rPr>
          <w:noProof/>
        </w:rPr>
        <w:t>The presence of RCD is on a per call basis.</w:t>
      </w:r>
    </w:p>
    <w:p w14:paraId="7D603740" w14:textId="77777777" w:rsidR="00A82F39" w:rsidRDefault="00A82F39" w:rsidP="00A82F3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2E44FC4" w14:textId="58943AD4" w:rsidR="00A82F39" w:rsidRDefault="00A82F39" w:rsidP="00A82F39">
      <w:pPr>
        <w:pStyle w:val="Heading4"/>
        <w:rPr>
          <w:rStyle w:val="B1Char"/>
        </w:rPr>
      </w:pPr>
      <w:bookmarkStart w:id="38" w:name="_Toc153486646"/>
      <w:r>
        <w:rPr>
          <w:rStyle w:val="B1Char"/>
        </w:rPr>
        <w:t>7.11.2.5</w:t>
      </w:r>
      <w:r>
        <w:rPr>
          <w:rStyle w:val="B1Char"/>
        </w:rPr>
        <w:tab/>
        <w:t xml:space="preserve">IMS </w:t>
      </w:r>
      <w:del w:id="39" w:author="Nagaraja Rao (Nokia)" w:date="2024-01-31T03:43:00Z">
        <w:r w:rsidDel="00D9351A">
          <w:rPr>
            <w:rStyle w:val="B1Char"/>
          </w:rPr>
          <w:delText xml:space="preserve">Network </w:delText>
        </w:r>
      </w:del>
      <w:ins w:id="40" w:author="Nagaraja Rao (Nokia)" w:date="2024-01-31T03:43:00Z">
        <w:r w:rsidR="00D9351A">
          <w:rPr>
            <w:rStyle w:val="B1Char"/>
          </w:rPr>
          <w:t xml:space="preserve">network </w:t>
        </w:r>
      </w:ins>
      <w:del w:id="41" w:author="Nagaraja Rao (Nokia)" w:date="2024-01-31T03:43:00Z">
        <w:r w:rsidDel="00D9351A">
          <w:rPr>
            <w:rStyle w:val="B1Char"/>
          </w:rPr>
          <w:delText xml:space="preserve">Function </w:delText>
        </w:r>
      </w:del>
      <w:ins w:id="42" w:author="Nagaraja Rao (Nokia)" w:date="2024-01-31T03:43:00Z">
        <w:r w:rsidR="00D9351A">
          <w:rPr>
            <w:rStyle w:val="B1Char"/>
          </w:rPr>
          <w:t xml:space="preserve">function </w:t>
        </w:r>
      </w:ins>
      <w:r>
        <w:rPr>
          <w:rStyle w:val="B1Char"/>
        </w:rPr>
        <w:t>that interacts with the verification AS</w:t>
      </w:r>
      <w:bookmarkEnd w:id="38"/>
    </w:p>
    <w:p w14:paraId="60E6B2FD" w14:textId="77777777" w:rsidR="00F82742" w:rsidRDefault="00AD0A97" w:rsidP="00A82F39">
      <w:pPr>
        <w:rPr>
          <w:ins w:id="43" w:author="Nagaraja Rao (Nokia)" w:date="2024-01-19T10:20:00Z"/>
        </w:rPr>
      </w:pPr>
      <w:ins w:id="44" w:author="Nagaraja Rao (Nokia)" w:date="2024-01-19T10:19:00Z">
        <w:r>
          <w:t xml:space="preserve">When the incoming SIP INVITE includes one or more </w:t>
        </w:r>
      </w:ins>
      <w:ins w:id="45" w:author="Nagaraja Rao (Nokia)" w:date="2024-01-19T10:20:00Z">
        <w:r>
          <w:t xml:space="preserve">PASSporTs and does not include the Validation Result, the Telephony AS interacts with the </w:t>
        </w:r>
        <w:r w:rsidR="00F82742">
          <w:t xml:space="preserve">Verification AS. </w:t>
        </w:r>
      </w:ins>
    </w:p>
    <w:p w14:paraId="37E2AD18" w14:textId="079E1A93" w:rsidR="00F82742" w:rsidRDefault="00F82742" w:rsidP="00A82F39">
      <w:pPr>
        <w:rPr>
          <w:ins w:id="46" w:author="Nagaraja Rao (Nokia)" w:date="2024-01-19T10:21:00Z"/>
        </w:rPr>
      </w:pPr>
      <w:ins w:id="47" w:author="Nagaraja Rao (Nokia)" w:date="2024-01-19T10:20:00Z">
        <w:r>
          <w:t xml:space="preserve">When the incoming SIP INVITE includes </w:t>
        </w:r>
      </w:ins>
      <w:ins w:id="48" w:author="Nagaraja Rao (Nokia)" w:date="2024-01-19T10:21:00Z">
        <w:r>
          <w:t xml:space="preserve">one or more </w:t>
        </w:r>
        <w:proofErr w:type="spellStart"/>
        <w:r>
          <w:t>PASSports</w:t>
        </w:r>
        <w:proofErr w:type="spellEnd"/>
        <w:r>
          <w:t xml:space="preserve"> and does not include the Validation Result, the </w:t>
        </w:r>
      </w:ins>
      <w:ins w:id="49" w:author="Nagaraja Rao (Nokia)" w:date="2024-01-19T11:03:00Z">
        <w:r w:rsidR="004567B4">
          <w:t>In</w:t>
        </w:r>
      </w:ins>
      <w:ins w:id="50" w:author="Nagaraja Rao (Nokia)" w:date="2024-01-19T10:21:00Z">
        <w:r>
          <w:t xml:space="preserve">gress IBCF interacts with the Verification AS when any of the following is true: </w:t>
        </w:r>
      </w:ins>
    </w:p>
    <w:p w14:paraId="6BD5024C" w14:textId="42B9CA91" w:rsidR="00A82F39" w:rsidDel="00F82742" w:rsidRDefault="00A82F39" w:rsidP="00A82F39">
      <w:pPr>
        <w:rPr>
          <w:del w:id="51" w:author="Nagaraja Rao (Nokia)" w:date="2024-01-19T10:21:00Z"/>
        </w:rPr>
      </w:pPr>
      <w:del w:id="52" w:author="Nagaraja Rao (Nokia)" w:date="2024-01-19T10:21:00Z">
        <w:r w:rsidDel="00F82742">
          <w:delText xml:space="preserve">The Telephony AS interacts with the VERIFICATION AS when </w:delText>
        </w:r>
      </w:del>
      <w:del w:id="53" w:author="Nagaraja Rao (Nokia)" w:date="2024-01-19T09:36:00Z">
        <w:r w:rsidDel="00722D88">
          <w:delText xml:space="preserve">any </w:delText>
        </w:r>
      </w:del>
      <w:del w:id="54" w:author="Nagaraja Rao (Nokia)" w:date="2024-01-19T10:21:00Z">
        <w:r w:rsidDel="00F82742">
          <w:delText xml:space="preserve">of the following </w:delText>
        </w:r>
      </w:del>
      <w:del w:id="55" w:author="Nagaraja Rao (Nokia)" w:date="2024-01-19T09:36:00Z">
        <w:r w:rsidDel="00722D88">
          <w:delText xml:space="preserve">is </w:delText>
        </w:r>
      </w:del>
      <w:del w:id="56" w:author="Nagaraja Rao (Nokia)" w:date="2024-01-19T10:21:00Z">
        <w:r w:rsidDel="00F82742">
          <w:delText>true:</w:delText>
        </w:r>
      </w:del>
    </w:p>
    <w:p w14:paraId="65C60442" w14:textId="314A51A4" w:rsidR="00A82F39" w:rsidDel="00722D88" w:rsidRDefault="00A82F39" w:rsidP="00722D88">
      <w:pPr>
        <w:pStyle w:val="B1"/>
        <w:rPr>
          <w:del w:id="57" w:author="Nagaraja Rao (Nokia)" w:date="2024-01-19T09:36:00Z"/>
        </w:rPr>
      </w:pPr>
      <w:del w:id="58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  <w:del w:id="59" w:author="Nagaraja Rao (Nokia)" w:date="2024-01-19T09:36:00Z">
        <w:r w:rsidDel="00722D88">
          <w:rPr>
            <w:lang w:val="en-US"/>
          </w:rPr>
          <w:delText>Intra-CSP session verification is required.</w:delText>
        </w:r>
      </w:del>
    </w:p>
    <w:p w14:paraId="789E527B" w14:textId="3136A72C" w:rsidR="00A82F39" w:rsidDel="00722D88" w:rsidRDefault="00A82F39" w:rsidP="00722D88">
      <w:pPr>
        <w:pStyle w:val="B1"/>
        <w:rPr>
          <w:del w:id="60" w:author="Nagaraja Rao (Nokia)" w:date="2024-01-19T09:36:00Z"/>
        </w:rPr>
      </w:pPr>
      <w:del w:id="61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verification is AS</w:delText>
        </w:r>
      </w:del>
      <w:del w:id="62" w:author="Nagaraja Rao (Nokia)" w:date="2024-01-19T09:26:00Z">
        <w:r w:rsidDel="0062179E">
          <w:rPr>
            <w:lang w:val="en-US"/>
          </w:rPr>
          <w:delText>.</w:delText>
        </w:r>
      </w:del>
    </w:p>
    <w:p w14:paraId="6CCF3836" w14:textId="0B2ACAE9" w:rsidR="00A82F39" w:rsidRPr="00AB7652" w:rsidDel="00F82742" w:rsidRDefault="00A82F39" w:rsidP="00722D88">
      <w:pPr>
        <w:pStyle w:val="B1"/>
        <w:rPr>
          <w:del w:id="63" w:author="Nagaraja Rao (Nokia)" w:date="2024-01-19T10:21:00Z"/>
          <w:bCs/>
        </w:rPr>
      </w:pPr>
      <w:del w:id="64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emergency session callback verification is AS.</w:delText>
        </w:r>
      </w:del>
    </w:p>
    <w:p w14:paraId="64AC4F73" w14:textId="24AE4A1A" w:rsidR="00A82F39" w:rsidDel="00F82742" w:rsidRDefault="00A82F39" w:rsidP="00A82F39">
      <w:pPr>
        <w:rPr>
          <w:del w:id="65" w:author="Nagaraja Rao (Nokia)" w:date="2024-01-19T10:21:00Z"/>
        </w:rPr>
      </w:pPr>
      <w:del w:id="66" w:author="Nagaraja Rao (Nokia)" w:date="2024-01-19T10:21:00Z">
        <w:r w:rsidDel="00F82742">
          <w:delText>The IBCF interacts with the VERIFICATION AS when all of the following are true:</w:delText>
        </w:r>
      </w:del>
    </w:p>
    <w:p w14:paraId="72F9D69E" w14:textId="5FD5D446" w:rsidR="009A158D" w:rsidDel="00F82742" w:rsidRDefault="00A82F39" w:rsidP="00A82F39">
      <w:pPr>
        <w:pStyle w:val="B1"/>
        <w:rPr>
          <w:del w:id="67" w:author="Nagaraja Rao (Nokia)" w:date="2024-01-19T10:21:00Z"/>
        </w:rPr>
      </w:pPr>
      <w:del w:id="68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</w:p>
    <w:p w14:paraId="4170D4E8" w14:textId="32B7EE2B" w:rsidR="00A82F39" w:rsidDel="00F82742" w:rsidRDefault="00A82F39" w:rsidP="00A82F39">
      <w:pPr>
        <w:pStyle w:val="B1"/>
        <w:rPr>
          <w:del w:id="69" w:author="Nagaraja Rao (Nokia)" w:date="2024-01-19T10:21:00Z"/>
        </w:rPr>
      </w:pPr>
      <w:del w:id="70" w:author="Nagaraja Rao (Nokia)" w:date="2024-01-19T09:50:00Z">
        <w:r w:rsidDel="00A27224">
          <w:rPr>
            <w:lang w:val="en-US"/>
          </w:rPr>
          <w:delText>Intra-CSP session verfication is not required.</w:delText>
        </w:r>
      </w:del>
    </w:p>
    <w:p w14:paraId="47CCEB51" w14:textId="1E066158" w:rsidR="00F82742" w:rsidRDefault="00A82F39" w:rsidP="00A82F39">
      <w:pPr>
        <w:pStyle w:val="B1"/>
        <w:rPr>
          <w:ins w:id="71" w:author="Nagaraja Rao (Nokia)" w:date="2024-01-19T10:22:00Z"/>
          <w:lang w:val="en-US"/>
        </w:rPr>
      </w:pPr>
      <w:r>
        <w:t>-</w:t>
      </w:r>
      <w:r>
        <w:tab/>
      </w:r>
      <w:ins w:id="72" w:author="Nagaraja Rao (Nokia)" w:date="2024-01-19T09:42:00Z">
        <w:r w:rsidR="00610355">
          <w:t>When intra-CSP IMS session signing</w:t>
        </w:r>
      </w:ins>
      <w:ins w:id="73" w:author="Nagaraja Rao (Nokia)" w:date="2024-01-19T09:43:00Z">
        <w:r w:rsidR="00610355">
          <w:t>/verification</w:t>
        </w:r>
      </w:ins>
      <w:ins w:id="74" w:author="Nagaraja Rao (Nokia)" w:date="2024-01-19T09:42:00Z">
        <w:r w:rsidR="00610355">
          <w:t xml:space="preserve"> is not required, the</w:t>
        </w:r>
      </w:ins>
      <w:ins w:id="75" w:author="Nagaraja Rao (Nokia)" w:date="2024-01-21T17:48:00Z">
        <w:r w:rsidR="00084F5B">
          <w:t xml:space="preserve"> </w:t>
        </w:r>
      </w:ins>
      <w:r>
        <w:rPr>
          <w:lang w:val="en-US"/>
        </w:rPr>
        <w:t>CSP choice for verification is IBCF</w:t>
      </w:r>
      <w:ins w:id="76" w:author="Nagaraja Rao (Nokia)" w:date="2024-01-19T10:22:00Z">
        <w:r w:rsidR="00F82742">
          <w:rPr>
            <w:lang w:val="en-US"/>
          </w:rPr>
          <w:t xml:space="preserve"> and the current session is not an IMS emergency callback.</w:t>
        </w:r>
      </w:ins>
    </w:p>
    <w:p w14:paraId="647C8CFF" w14:textId="399560C7" w:rsidR="00A82F39" w:rsidRDefault="00F82742" w:rsidP="00F82742">
      <w:pPr>
        <w:pStyle w:val="B1"/>
      </w:pPr>
      <w:ins w:id="77" w:author="Nagaraja Rao (Nokia)" w:date="2024-01-19T10:22:00Z">
        <w:r>
          <w:t>-</w:t>
        </w:r>
        <w:r>
          <w:rPr>
            <w:lang w:val="en-US"/>
          </w:rPr>
          <w:tab/>
        </w:r>
      </w:ins>
      <w:ins w:id="78" w:author="Nagaraja Rao (Nokia)" w:date="2024-01-19T10:23:00Z">
        <w:r>
          <w:rPr>
            <w:lang w:val="en-US"/>
          </w:rPr>
          <w:t xml:space="preserve">For an emergency IMS callback, the CSP choice for verification is IBCF and the current session is an IMS emergency callback. </w:t>
        </w:r>
      </w:ins>
      <w:del w:id="79" w:author="Nagaraja Rao (Nokia)" w:date="2024-01-19T10:12:00Z">
        <w:r w:rsidR="00A82F39" w:rsidDel="00AD0A97">
          <w:rPr>
            <w:lang w:val="en-US"/>
          </w:rPr>
          <w:delText>.</w:delText>
        </w:r>
      </w:del>
      <w:del w:id="80" w:author="Nagaraja Rao (Nokia)" w:date="2024-01-19T10:23:00Z">
        <w:r w:rsidR="00A82F39" w:rsidDel="00F82742">
          <w:delText>The IBCF also interacts with the VERIFICATION AS for an IMS emergency session callback when the CSP choice for verification for emergency callback session is IBCF.</w:delText>
        </w:r>
      </w:del>
    </w:p>
    <w:bookmarkEnd w:id="1"/>
    <w:p w14:paraId="0DB2524A" w14:textId="20787373" w:rsidR="00D00FCE" w:rsidDel="00A40280" w:rsidRDefault="00580272" w:rsidP="00580272">
      <w:pPr>
        <w:rPr>
          <w:del w:id="81" w:author="Nagaraja Rao (Nokia)" w:date="2024-01-18T20:27:00Z"/>
        </w:rPr>
      </w:pPr>
      <w:ins w:id="82" w:author="Nagaraja Rao (Nokia)" w:date="2024-01-19T11:22:00Z">
        <w:r>
          <w:t>It is possible that both Telephony AS and the Ingress IBCF could interact with the Verification AS (</w:t>
        </w:r>
      </w:ins>
      <w:ins w:id="83" w:author="Nagaraja Rao (Nokia)" w:date="2024-01-19T11:23:00Z">
        <w:r>
          <w:t>an incoming inter-CSP session is redirected to a user locally within the network with R</w:t>
        </w:r>
      </w:ins>
      <w:ins w:id="84" w:author="Nagaraja Rao (Nokia)" w:date="2024-01-31T03:43:00Z">
        <w:r w:rsidR="00D9351A">
          <w:t>CD</w:t>
        </w:r>
      </w:ins>
      <w:ins w:id="85" w:author="Nagaraja Rao (Nokia)" w:date="2024-01-19T11:23:00Z">
        <w:r>
          <w:t xml:space="preserve"> present). </w:t>
        </w:r>
      </w:ins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8219" w14:textId="77777777" w:rsidR="00EC3037" w:rsidRDefault="00EC3037">
      <w:r>
        <w:separator/>
      </w:r>
    </w:p>
  </w:endnote>
  <w:endnote w:type="continuationSeparator" w:id="0">
    <w:p w14:paraId="079C520A" w14:textId="77777777" w:rsidR="00EC3037" w:rsidRDefault="00EC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ACC07" w14:textId="77777777" w:rsidR="00EC3037" w:rsidRDefault="00EC3037">
      <w:r>
        <w:separator/>
      </w:r>
    </w:p>
  </w:footnote>
  <w:footnote w:type="continuationSeparator" w:id="0">
    <w:p w14:paraId="181399DC" w14:textId="77777777" w:rsidR="00EC3037" w:rsidRDefault="00EC3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13D12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6751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AE7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174E0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351A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C303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2024-01-31T10:55:00Z</dcterms:created>
  <dcterms:modified xsi:type="dcterms:W3CDTF">2024-01-31T10:55:00Z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