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8754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671F6" w:rsidRPr="00A671F6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671F6" w:rsidRPr="00A671F6">
          <w:rPr>
            <w:b/>
            <w:noProof/>
            <w:sz w:val="24"/>
          </w:rPr>
          <w:t>92</w:t>
        </w:r>
      </w:fldSimple>
      <w:fldSimple w:instr=" DOCPROPERTY  MtgTitle  \* MERGEFORMAT ">
        <w:r w:rsidR="00A671F6" w:rsidRPr="00A671F6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671F6" w:rsidRPr="00A671F6">
          <w:rPr>
            <w:b/>
            <w:i/>
            <w:noProof/>
            <w:sz w:val="28"/>
          </w:rPr>
          <w:t>s3i240068</w:t>
        </w:r>
      </w:fldSimple>
    </w:p>
    <w:p w14:paraId="7CB45193" w14:textId="079B53BE" w:rsidR="001E41F3" w:rsidRDefault="00EF43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71F6" w:rsidRPr="00A671F6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671F6" w:rsidRPr="00A671F6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671F6" w:rsidRPr="00A671F6">
          <w:rPr>
            <w:b/>
            <w:noProof/>
            <w:sz w:val="24"/>
          </w:rPr>
          <w:t>30th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71F6" w:rsidRPr="00A671F6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0BB956" w:rsidR="001E41F3" w:rsidRPr="00410371" w:rsidRDefault="00EF43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71F6" w:rsidRPr="00A671F6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B42AB" w:rsidR="001E41F3" w:rsidRPr="00410371" w:rsidRDefault="00EF43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71F6" w:rsidRPr="00A671F6">
                <w:rPr>
                  <w:b/>
                  <w:noProof/>
                  <w:sz w:val="28"/>
                </w:rPr>
                <w:t>0609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D89B2" w:rsidR="001E41F3" w:rsidRPr="00410371" w:rsidRDefault="00EF4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1F6" w:rsidRPr="00A671F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71095" w:rsidR="001E41F3" w:rsidRPr="00410371" w:rsidRDefault="00EF4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71F6" w:rsidRPr="00A671F6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980EE4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AF78E6" w:rsidR="00F25D98" w:rsidRDefault="00C471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3E1A9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1FDB">
              <w:t xml:space="preserve">Solution to allow multiple NCGIs to be sent in </w:t>
            </w:r>
            <w:proofErr w:type="spellStart"/>
            <w:r w:rsidR="00801FDB">
              <w:t>IEFAssociationRecord</w:t>
            </w:r>
            <w:proofErr w:type="spellEnd"/>
            <w:r w:rsidR="00801FDB">
              <w:t xml:space="preserve"> and </w:t>
            </w:r>
            <w:proofErr w:type="spellStart"/>
            <w:r w:rsidR="00801FDB">
              <w:t>IEFDeassociationRecord</w:t>
            </w:r>
            <w:proofErr w:type="spellEnd"/>
            <w:r w:rsidR="00801FDB">
              <w:t>.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044FB" w:rsidR="001E41F3" w:rsidRDefault="00EF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1FDB">
                <w:rPr>
                  <w:noProof/>
                </w:rPr>
                <w:t>SA3-LI (</w:t>
              </w:r>
              <w:r w:rsidR="00801FDB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2B5E4D" w:rsidR="001E41F3" w:rsidRDefault="00EF43C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01FDB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86D3B" w:rsidR="001E41F3" w:rsidRDefault="00EF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01FDB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2914D6" w:rsidR="001E41F3" w:rsidRDefault="00EF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599B">
                <w:rPr>
                  <w:noProof/>
                </w:rPr>
                <w:t>2024-01-30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7F363" w:rsidR="001E41F3" w:rsidRDefault="00EF43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1FDB" w:rsidRPr="00801F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B9148" w:rsidR="001E41F3" w:rsidRDefault="00EF4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1F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3EFE7A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84943E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IEFAssociationRecord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IEFDeassoicationRecord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imply that multiple NCGIs can be sent in the message. However, the ASN.1 did not allow this. This CR is to add a method for which multiple NCGIs can be sent via this record.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D27A3F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field to the IEFAssociationRecord and IEFDeassociationRecord that can have multiple NCGIs listed.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993437" w:rsidR="001E41F3" w:rsidRDefault="00C47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These records will be unable to send multiple NCGIs when available, which causes these records to be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254A0" w:rsidR="001E41F3" w:rsidRDefault="00E9499F">
            <w:pPr>
              <w:pStyle w:val="CRCoverPage"/>
              <w:spacing w:after="0"/>
              <w:ind w:left="100"/>
              <w:rPr>
                <w:noProof/>
              </w:rPr>
            </w:pPr>
            <w:r w:rsidRPr="00484981">
              <w:t>6.2.2</w:t>
            </w:r>
            <w:r>
              <w:t>A</w:t>
            </w:r>
            <w:r w:rsidRPr="00484981">
              <w:t>.</w:t>
            </w:r>
            <w:r>
              <w:t>2</w:t>
            </w:r>
            <w:r w:rsidRPr="00484981">
              <w:t>.</w:t>
            </w:r>
            <w:r>
              <w:t>2</w:t>
            </w:r>
            <w:r w:rsidR="004611BB">
              <w:t>, Ne</w:t>
            </w:r>
            <w:r w:rsidR="004611BB">
              <w:t xml:space="preserve">w </w:t>
            </w:r>
            <w:r w:rsidR="004611BB" w:rsidRPr="00484981">
              <w:t>6.2.2</w:t>
            </w:r>
            <w:r w:rsidR="004611BB">
              <w:t>A</w:t>
            </w:r>
            <w:r w:rsidR="004611BB" w:rsidRPr="00484981">
              <w:t>.</w:t>
            </w:r>
            <w:r w:rsidR="004611BB">
              <w:t>2</w:t>
            </w:r>
            <w:r w:rsidR="004611BB" w:rsidRPr="00484981">
              <w:t>.</w:t>
            </w:r>
            <w:r w:rsidR="004611BB"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0AE6BB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29DBA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A9C3E9" w:rsidR="001E41F3" w:rsidRDefault="00C47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68EFA" w14:textId="3D8C72BD" w:rsidR="00AE28F5" w:rsidRDefault="00AE28F5" w:rsidP="00AE2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Merge request: </w:t>
            </w:r>
            <w:hyperlink r:id="rId11" w:history="1">
              <w:r>
                <w:rPr>
                  <w:rStyle w:val="Hyperlink"/>
                  <w:noProof/>
                </w:rPr>
                <w:t>!242</w:t>
              </w:r>
            </w:hyperlink>
          </w:p>
          <w:p w14:paraId="00D3B8F7" w14:textId="43C1E67D" w:rsidR="00F82DF3" w:rsidRDefault="00AE28F5" w:rsidP="00F8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Most recent commit:</w:t>
            </w:r>
            <w:r w:rsidR="00F10529">
              <w:rPr>
                <w:noProof/>
              </w:rPr>
              <w:t xml:space="preserve"> </w:t>
            </w:r>
            <w:hyperlink r:id="rId12" w:history="1">
              <w:r w:rsidR="00A93543">
                <w:rPr>
                  <w:rStyle w:val="Hyperlink"/>
                  <w:noProof/>
                </w:rPr>
                <w:t>b936c0781336d781f5177adfc252130560eaeea5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245A6C" w:rsidR="008863B9" w:rsidRDefault="0080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s3i240018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780C5" w14:textId="77777777" w:rsidR="00551193" w:rsidRDefault="00551193" w:rsidP="00551193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(MAIN DOCUMENT) ****</w:t>
      </w:r>
    </w:p>
    <w:p w14:paraId="528F06E4" w14:textId="77777777" w:rsidR="00551193" w:rsidRPr="00484981" w:rsidRDefault="00551193" w:rsidP="00FE4475">
      <w:pPr>
        <w:pStyle w:val="Heading5"/>
      </w:pPr>
      <w:bookmarkStart w:id="1" w:name="_Toc153486146"/>
      <w:r w:rsidRPr="00484981">
        <w:t>6.2.2</w:t>
      </w:r>
      <w:r>
        <w:t>A</w:t>
      </w:r>
      <w:r w:rsidRPr="00484981">
        <w:t>.</w:t>
      </w:r>
      <w:r>
        <w:t>2</w:t>
      </w:r>
      <w:r w:rsidRPr="00484981">
        <w:t>.</w:t>
      </w:r>
      <w:r>
        <w:t>2</w:t>
      </w:r>
      <w:r w:rsidRPr="00484981">
        <w:tab/>
      </w:r>
      <w:r>
        <w:t>Association Events</w:t>
      </w:r>
      <w:bookmarkEnd w:id="1"/>
    </w:p>
    <w:p w14:paraId="54082926" w14:textId="77777777" w:rsidR="00551193" w:rsidRDefault="00551193" w:rsidP="00FE4475">
      <w:r>
        <w:t xml:space="preserve">For each association event, the IEF shall create an </w:t>
      </w:r>
      <w:proofErr w:type="spellStart"/>
      <w:r>
        <w:t>IEFAssociationRecord</w:t>
      </w:r>
      <w:proofErr w:type="spellEnd"/>
      <w:r>
        <w:t>, as defined below.</w:t>
      </w:r>
    </w:p>
    <w:p w14:paraId="581F8C37" w14:textId="77777777" w:rsidR="00551193" w:rsidRDefault="00551193" w:rsidP="00FE4475">
      <w:pPr>
        <w:pStyle w:val="TH"/>
      </w:pPr>
      <w:r>
        <w:t xml:space="preserve">Table 6.2.2A-1: Payload for </w:t>
      </w:r>
      <w:proofErr w:type="spellStart"/>
      <w:r>
        <w:t>IEFAssociationRecord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  <w:tblPrChange w:id="2" w:author="TDodds" w:date="2024-02-01T14:38:00Z">
          <w:tblPr>
            <w:tblW w:w="1643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345"/>
        <w:gridCol w:w="1530"/>
        <w:gridCol w:w="630"/>
        <w:gridCol w:w="5668"/>
        <w:gridCol w:w="456"/>
        <w:tblGridChange w:id="3">
          <w:tblGrid>
            <w:gridCol w:w="1254"/>
            <w:gridCol w:w="1430"/>
            <w:gridCol w:w="6"/>
            <w:gridCol w:w="634"/>
            <w:gridCol w:w="5849"/>
            <w:gridCol w:w="34"/>
            <w:gridCol w:w="422"/>
            <w:gridCol w:w="6095"/>
            <w:gridCol w:w="6517"/>
            <w:gridCol w:w="708"/>
          </w:tblGrid>
        </w:tblGridChange>
      </w:tblGrid>
      <w:tr w:rsidR="00551193" w14:paraId="41FB3112" w14:textId="77777777" w:rsidTr="006768A3">
        <w:trPr>
          <w:cantSplit/>
          <w:tblHeader/>
          <w:jc w:val="center"/>
          <w:trPrChange w:id="4" w:author="TDodds" w:date="2024-02-01T14:38:00Z">
            <w:trPr>
              <w:cantSplit/>
              <w:tblHeader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530C05" w14:textId="77777777" w:rsidR="00551193" w:rsidRDefault="00551193" w:rsidP="00F56B2D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10731" w14:textId="77777777" w:rsidR="00551193" w:rsidRDefault="00551193" w:rsidP="00F56B2D">
            <w:pPr>
              <w:pStyle w:val="TAH"/>
              <w:keepNext w:val="0"/>
            </w:pPr>
            <w:ins w:id="7" w:author="Dodds, Thomas, CON" w:date="2024-01-12T11:14:00Z">
              <w:r>
                <w:t>Type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DA170" w14:textId="77777777" w:rsidR="00551193" w:rsidRDefault="00551193" w:rsidP="00F56B2D">
            <w:pPr>
              <w:pStyle w:val="TAH"/>
              <w:keepNext w:val="0"/>
            </w:pPr>
            <w:ins w:id="9" w:author="Dodds, Thomas, CON" w:date="2024-01-12T11:14:00Z">
              <w:r>
                <w:t>Cardinality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A74033" w14:textId="77777777" w:rsidR="00551193" w:rsidRDefault="00551193" w:rsidP="00F56B2D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69768" w14:textId="77777777" w:rsidR="00551193" w:rsidRDefault="00551193" w:rsidP="00F56B2D">
            <w:pPr>
              <w:pStyle w:val="TAH"/>
              <w:keepNext w:val="0"/>
            </w:pPr>
            <w:r>
              <w:t>M/C/O</w:t>
            </w:r>
          </w:p>
        </w:tc>
      </w:tr>
      <w:tr w:rsidR="00551193" w14:paraId="4FF5A41B" w14:textId="77777777" w:rsidTr="006768A3">
        <w:trPr>
          <w:cantSplit/>
          <w:jc w:val="center"/>
          <w:trPrChange w:id="12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65388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sUPI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F7A00" w14:textId="77777777" w:rsidR="00551193" w:rsidRDefault="00551193" w:rsidP="00F56B2D">
            <w:pPr>
              <w:pStyle w:val="TAL"/>
              <w:keepNext w:val="0"/>
            </w:pPr>
            <w:ins w:id="15" w:author="Dodds, Thomas, CON" w:date="2024-01-12T11:14:00Z">
              <w:r>
                <w:t>SUPI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81391" w14:textId="77777777" w:rsidR="00551193" w:rsidRDefault="00551193" w:rsidP="00F56B2D">
            <w:pPr>
              <w:pStyle w:val="TAL"/>
              <w:keepNext w:val="0"/>
            </w:pPr>
            <w:ins w:id="17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A352AE" w14:textId="77777777" w:rsidR="00551193" w:rsidRDefault="00551193" w:rsidP="00F56B2D">
            <w:pPr>
              <w:pStyle w:val="TAL"/>
              <w:keepNext w:val="0"/>
            </w:pPr>
            <w:r>
              <w:t>SUPI associated with detected association event.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7AF1D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3E140A0B" w14:textId="77777777" w:rsidTr="006768A3">
        <w:trPr>
          <w:cantSplit/>
          <w:jc w:val="center"/>
          <w:trPrChange w:id="20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A57EF8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fiveGGUTI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4BDCB" w14:textId="77777777" w:rsidR="00551193" w:rsidRDefault="00551193" w:rsidP="00F56B2D">
            <w:pPr>
              <w:pStyle w:val="TAL"/>
              <w:keepNext w:val="0"/>
            </w:pPr>
            <w:proofErr w:type="spellStart"/>
            <w:ins w:id="23" w:author="Dodds, Thomas, CON" w:date="2024-01-12T11:14:00Z">
              <w:r>
                <w:t>FiveGGUTI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1FC72" w14:textId="77777777" w:rsidR="00551193" w:rsidRDefault="00551193" w:rsidP="00F56B2D">
            <w:pPr>
              <w:pStyle w:val="TAL"/>
              <w:keepNext w:val="0"/>
            </w:pPr>
            <w:ins w:id="25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E8A3E" w14:textId="77777777" w:rsidR="00551193" w:rsidRDefault="00551193" w:rsidP="00F56B2D">
            <w:pPr>
              <w:pStyle w:val="TAL"/>
              <w:keepNext w:val="0"/>
            </w:pPr>
            <w:r>
              <w:t>5G-GUTI shall be provided. Encoded as per TS 24.501 [13] figure 9.11.3.4.1, omitting the first four octets.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A246B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4181DA7F" w14:textId="77777777" w:rsidTr="006768A3">
        <w:trPr>
          <w:cantSplit/>
          <w:jc w:val="center"/>
          <w:trPrChange w:id="28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2146D" w14:textId="77777777" w:rsidR="00551193" w:rsidRDefault="00551193" w:rsidP="00F56B2D">
            <w:pPr>
              <w:pStyle w:val="TAL"/>
              <w:keepNext w:val="0"/>
            </w:pPr>
            <w:proofErr w:type="spellStart"/>
            <w:r w:rsidRPr="00CC236D">
              <w:rPr>
                <w:rFonts w:cs="Arial"/>
                <w:color w:val="201F1E"/>
                <w:szCs w:val="18"/>
              </w:rPr>
              <w:t>timeStamp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65791" w14:textId="77777777" w:rsidR="00551193" w:rsidRPr="00EA3028" w:rsidRDefault="00551193" w:rsidP="00F56B2D">
            <w:pPr>
              <w:pStyle w:val="TAL"/>
              <w:keepNext w:val="0"/>
            </w:pPr>
            <w:proofErr w:type="spellStart"/>
            <w:ins w:id="31" w:author="Dodds, Thomas, CON" w:date="2024-01-12T11:14:00Z">
              <w:r>
                <w:t>Generalized</w:t>
              </w:r>
            </w:ins>
            <w:ins w:id="32" w:author="Dodds, Thomas, CON" w:date="2024-01-12T11:15:00Z">
              <w:r>
                <w:t>Time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A1178" w14:textId="77777777" w:rsidR="00551193" w:rsidRPr="00EA3028" w:rsidRDefault="00551193" w:rsidP="00F56B2D">
            <w:pPr>
              <w:pStyle w:val="TAL"/>
              <w:keepNext w:val="0"/>
            </w:pPr>
            <w:ins w:id="34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D007C" w14:textId="77777777" w:rsidR="00551193" w:rsidRPr="00CC236D" w:rsidRDefault="00551193" w:rsidP="00F56B2D">
            <w:pPr>
              <w:pStyle w:val="TAL"/>
              <w:keepNext w:val="0"/>
            </w:pPr>
            <w:r w:rsidRPr="00EA3028">
              <w:t>Time at which the identifier association event occurred.</w:t>
            </w:r>
          </w:p>
          <w:p w14:paraId="5BC8715B" w14:textId="77777777" w:rsidR="00551193" w:rsidRDefault="00551193" w:rsidP="00F56B2D">
            <w:pPr>
              <w:pStyle w:val="TAL"/>
              <w:keepNext w:val="0"/>
            </w:pPr>
            <w:r w:rsidRPr="00454130">
              <w:t>Shall be given qualified with time zone information (i.e. as UTC or offset from UTC, not as local time).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1A7DF" w14:textId="77777777" w:rsidR="00551193" w:rsidRDefault="00551193" w:rsidP="00F56B2D">
            <w:pPr>
              <w:pStyle w:val="TAL"/>
              <w:keepNext w:val="0"/>
            </w:pPr>
            <w:r w:rsidRPr="00CC236D">
              <w:t>M</w:t>
            </w:r>
          </w:p>
        </w:tc>
      </w:tr>
      <w:tr w:rsidR="00551193" w14:paraId="728CA883" w14:textId="77777777" w:rsidTr="006768A3">
        <w:trPr>
          <w:cantSplit/>
          <w:jc w:val="center"/>
          <w:trPrChange w:id="37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814BA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rPr>
                <w:rFonts w:cs="Arial"/>
                <w:color w:val="201F1E"/>
                <w:szCs w:val="18"/>
              </w:rPr>
              <w:t>tAI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FEE33" w14:textId="77777777" w:rsidR="00551193" w:rsidRDefault="00551193" w:rsidP="00F56B2D">
            <w:pPr>
              <w:pStyle w:val="TAL"/>
              <w:keepNext w:val="0"/>
            </w:pPr>
            <w:ins w:id="40" w:author="Dodds, Thomas, CON" w:date="2024-01-12T11:15:00Z">
              <w:r>
                <w:t>TAI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1F111" w14:textId="77777777" w:rsidR="00551193" w:rsidRDefault="00551193" w:rsidP="00F56B2D">
            <w:pPr>
              <w:pStyle w:val="TAL"/>
              <w:keepNext w:val="0"/>
            </w:pPr>
            <w:ins w:id="42" w:author="Dodds, Thomas, CON" w:date="2024-01-12T11:16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A1182" w14:textId="77777777" w:rsidR="00551193" w:rsidRDefault="00551193" w:rsidP="00F56B2D">
            <w:pPr>
              <w:pStyle w:val="TAL"/>
              <w:keepNext w:val="0"/>
            </w:pPr>
            <w:r>
              <w:t>Last known TAI associated with the SUPI. Encoded as per TS 24.501 [13] clause 9.11.3.8, omitting the first octet.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E9D7E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7EB1566E" w14:textId="77777777" w:rsidTr="006768A3">
        <w:trPr>
          <w:cantSplit/>
          <w:jc w:val="center"/>
          <w:trPrChange w:id="45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299D35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nCGI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80B838" w14:textId="77777777" w:rsidR="00551193" w:rsidRDefault="00551193" w:rsidP="00F56B2D">
            <w:pPr>
              <w:pStyle w:val="TAL"/>
              <w:keepNext w:val="0"/>
            </w:pPr>
            <w:ins w:id="48" w:author="Dodds, Thomas, CON" w:date="2024-01-12T11:15:00Z">
              <w:r>
                <w:t>NCGI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281E81" w14:textId="77777777" w:rsidR="00551193" w:rsidRDefault="00551193" w:rsidP="00F56B2D">
            <w:pPr>
              <w:pStyle w:val="TAL"/>
              <w:keepNext w:val="0"/>
            </w:pPr>
            <w:ins w:id="50" w:author="Dodds, Thomas, CON" w:date="2024-01-18T11:20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6EC8B" w14:textId="758723EE" w:rsidR="00551193" w:rsidDel="00ED2B12" w:rsidRDefault="00551193" w:rsidP="00F56B2D">
            <w:pPr>
              <w:pStyle w:val="TAL"/>
              <w:keepNext w:val="0"/>
              <w:rPr>
                <w:del w:id="52" w:author="TDodds" w:date="2024-01-31T16:21:00Z"/>
              </w:rPr>
            </w:pPr>
            <w:del w:id="53" w:author="TDodds" w:date="2024-01-31T15:28:00Z">
              <w:r w:rsidDel="002511D7">
                <w:delText>Last known</w:delText>
              </w:r>
            </w:del>
            <w:ins w:id="54" w:author="TDodds" w:date="2024-01-31T15:28:00Z">
              <w:r w:rsidR="002511D7">
                <w:t>Current</w:t>
              </w:r>
            </w:ins>
            <w:r>
              <w:t xml:space="preserve"> </w:t>
            </w:r>
            <w:proofErr w:type="spellStart"/>
            <w:r>
              <w:t>nCGI</w:t>
            </w:r>
            <w:proofErr w:type="spellEnd"/>
            <w:del w:id="55" w:author="Dodds, Thomas, CON" w:date="2024-01-19T12:27:00Z">
              <w:r w:rsidDel="00551193">
                <w:delText>(s)</w:delText>
              </w:r>
            </w:del>
            <w:r>
              <w:t xml:space="preserve"> </w:t>
            </w:r>
            <w:ins w:id="56" w:author="TDodds" w:date="2024-01-31T15:28:00Z">
              <w:r w:rsidR="002511D7">
                <w:t>known</w:t>
              </w:r>
            </w:ins>
            <w:del w:id="57" w:author="TDodds" w:date="2024-01-31T15:28:00Z">
              <w:r w:rsidDel="002511D7">
                <w:delText>a</w:delText>
              </w:r>
            </w:del>
            <w:del w:id="58" w:author="TDodds" w:date="2024-01-31T15:29:00Z">
              <w:r w:rsidDel="002511D7">
                <w:delText>vailable</w:delText>
              </w:r>
            </w:del>
            <w:r>
              <w:t xml:space="preserve"> when</w:t>
            </w:r>
            <w:ins w:id="59" w:author="TDodds" w:date="2024-01-31T15:29:00Z">
              <w:r w:rsidR="002511D7">
                <w:t xml:space="preserve"> the</w:t>
              </w:r>
            </w:ins>
            <w:r>
              <w:t xml:space="preserve"> identifier association event </w:t>
            </w:r>
            <w:ins w:id="60" w:author="TDodds" w:date="2024-01-31T16:21:00Z">
              <w:r w:rsidR="00ED2B12">
                <w:t xml:space="preserve">is </w:t>
              </w:r>
            </w:ins>
            <w:r>
              <w:t>detected. Given as a sequence of PLMNID (encoded as per TS 38.413 [23] clause 9.3.3.5) and NCI (encoded as per TS 38.413 [23] clause 9.3.1.7).</w:t>
            </w:r>
          </w:p>
          <w:p w14:paraId="3F4D5462" w14:textId="77777777" w:rsidR="00551193" w:rsidRDefault="00551193" w:rsidP="00F56B2D">
            <w:pPr>
              <w:pStyle w:val="TAL"/>
              <w:keepNext w:val="0"/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AAFCCF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4AB663A6" w14:textId="77777777" w:rsidTr="006768A3">
        <w:trPr>
          <w:cantSplit/>
          <w:jc w:val="center"/>
          <w:trPrChange w:id="62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DB3DE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nCGITime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A39DE" w14:textId="77777777" w:rsidR="00551193" w:rsidRDefault="00551193" w:rsidP="00F56B2D">
            <w:pPr>
              <w:pStyle w:val="TAL"/>
              <w:keepNext w:val="0"/>
            </w:pPr>
            <w:proofErr w:type="spellStart"/>
            <w:ins w:id="65" w:author="Dodds, Thomas, CON" w:date="2024-01-12T11:15:00Z">
              <w:r>
                <w:t>GeneralizedTime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ADAFC" w14:textId="77777777" w:rsidR="00551193" w:rsidRDefault="00551193" w:rsidP="00F56B2D">
            <w:pPr>
              <w:pStyle w:val="TAL"/>
              <w:keepNext w:val="0"/>
            </w:pPr>
            <w:ins w:id="67" w:author="Dodds, Thomas, CON" w:date="2024-01-18T11:20:00Z">
              <w:r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A727" w14:textId="07C9DAE9" w:rsidR="00551193" w:rsidDel="0095799C" w:rsidRDefault="00551193" w:rsidP="00F56B2D">
            <w:pPr>
              <w:pStyle w:val="TAL"/>
              <w:keepNext w:val="0"/>
              <w:rPr>
                <w:del w:id="69" w:author="TDodds" w:date="2024-02-01T14:49:00Z"/>
              </w:rPr>
            </w:pPr>
            <w:proofErr w:type="spellStart"/>
            <w:r>
              <w:t>ueLocationTimestamp</w:t>
            </w:r>
            <w:proofErr w:type="spellEnd"/>
            <w:del w:id="70" w:author="Dodds, Thomas, CON" w:date="2024-01-19T12:26:00Z">
              <w:r w:rsidDel="00551193">
                <w:delText>(s)</w:delText>
              </w:r>
            </w:del>
            <w:r>
              <w:t xml:space="preserve"> of</w:t>
            </w:r>
            <w:ins w:id="71" w:author="TDodds" w:date="2024-01-31T15:31:00Z">
              <w:r w:rsidR="002511D7">
                <w:t xml:space="preserve"> the current</w:t>
              </w:r>
            </w:ins>
            <w:r>
              <w:t xml:space="preserve"> </w:t>
            </w:r>
            <w:proofErr w:type="spellStart"/>
            <w:r>
              <w:t>nCGI</w:t>
            </w:r>
            <w:proofErr w:type="spellEnd"/>
            <w:del w:id="72" w:author="Dodds, Thomas, CON" w:date="2024-01-19T12:26:00Z">
              <w:r w:rsidDel="00551193">
                <w:delText>s</w:delText>
              </w:r>
            </w:del>
            <w:r>
              <w:t xml:space="preserve"> if available in AMF as per TS 29 .571 [17] clause 5.4.4.9.</w:t>
            </w:r>
            <w:ins w:id="73" w:author="TDodds" w:date="2024-02-01T14:49:00Z">
              <w:r w:rsidR="0095799C">
                <w:t xml:space="preserve"> </w:t>
              </w:r>
            </w:ins>
          </w:p>
          <w:p w14:paraId="68BC4015" w14:textId="7C6A1880" w:rsidR="00551193" w:rsidRDefault="00551193" w:rsidP="00F56B2D">
            <w:pPr>
              <w:pStyle w:val="TAL"/>
              <w:keepNext w:val="0"/>
            </w:pPr>
            <w:r>
              <w:t xml:space="preserve">If </w:t>
            </w:r>
            <w:proofErr w:type="spellStart"/>
            <w:r>
              <w:t>ueLocationTimestamp</w:t>
            </w:r>
            <w:proofErr w:type="spellEnd"/>
            <w:del w:id="74" w:author="Dodds, Thomas, CON" w:date="2024-01-19T12:26:00Z">
              <w:r w:rsidDel="00551193">
                <w:delText>(s)</w:delText>
              </w:r>
            </w:del>
            <w:r>
              <w:t xml:space="preserve"> is not available, shall be populated with time</w:t>
            </w:r>
            <w:del w:id="75" w:author="TDodds" w:date="2024-01-31T15:30:00Z">
              <w:r w:rsidDel="002511D7">
                <w:delText>S</w:delText>
              </w:r>
            </w:del>
            <w:ins w:id="76" w:author="TDodds" w:date="2024-01-31T15:30:00Z">
              <w:r w:rsidR="002511D7">
                <w:t>s</w:t>
              </w:r>
            </w:ins>
            <w:r>
              <w:t>tamp</w:t>
            </w:r>
            <w:del w:id="77" w:author="Dodds, Thomas, CON" w:date="2024-01-19T12:26:00Z">
              <w:r w:rsidDel="00551193">
                <w:delText>(s)</w:delText>
              </w:r>
            </w:del>
            <w:r>
              <w:t xml:space="preserve"> of when</w:t>
            </w:r>
            <w:ins w:id="78" w:author="TDodds" w:date="2024-01-31T15:32:00Z">
              <w:r w:rsidR="002511D7">
                <w:t xml:space="preserve"> the current</w:t>
              </w:r>
            </w:ins>
            <w:del w:id="79" w:author="TDodds" w:date="2024-01-31T15:32:00Z">
              <w:r w:rsidDel="002511D7">
                <w:delText>last known</w:delText>
              </w:r>
            </w:del>
            <w:r>
              <w:t xml:space="preserve"> </w:t>
            </w:r>
            <w:proofErr w:type="spellStart"/>
            <w:r>
              <w:t>nCGI</w:t>
            </w:r>
            <w:proofErr w:type="spellEnd"/>
            <w:del w:id="80" w:author="Dodds, Thomas, CON" w:date="2024-01-19T12:26:00Z">
              <w:r w:rsidDel="00551193">
                <w:delText>(s)</w:delText>
              </w:r>
            </w:del>
            <w:del w:id="81" w:author="Dodds, Thomas, CON" w:date="2024-01-19T12:32:00Z">
              <w:r w:rsidDel="00C179CA">
                <w:delText>,</w:delText>
              </w:r>
            </w:del>
            <w:r>
              <w:t xml:space="preserve"> </w:t>
            </w:r>
            <w:del w:id="82" w:author="Dodds, Thomas, CON" w:date="2024-01-19T12:26:00Z">
              <w:r w:rsidDel="00551193">
                <w:delText>were</w:delText>
              </w:r>
            </w:del>
            <w:ins w:id="83" w:author="Dodds, Thomas, CON" w:date="2024-01-19T12:27:00Z">
              <w:r>
                <w:t>was</w:t>
              </w:r>
            </w:ins>
            <w:r>
              <w:t xml:space="preserve"> obtained and stored by the AMF.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F35952" w14:textId="77777777" w:rsidR="00551193" w:rsidRDefault="00551193" w:rsidP="00F56B2D">
            <w:pPr>
              <w:pStyle w:val="TAL"/>
              <w:keepNext w:val="0"/>
            </w:pPr>
            <w:r>
              <w:t>M</w:t>
            </w:r>
          </w:p>
        </w:tc>
      </w:tr>
      <w:tr w:rsidR="00551193" w14:paraId="129A74B9" w14:textId="77777777" w:rsidTr="006768A3">
        <w:trPr>
          <w:cantSplit/>
          <w:jc w:val="center"/>
          <w:trPrChange w:id="85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19AE5F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sUCI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34EE6" w14:textId="77777777" w:rsidR="00551193" w:rsidRDefault="00551193" w:rsidP="00F56B2D">
            <w:pPr>
              <w:pStyle w:val="TAL"/>
              <w:keepNext w:val="0"/>
            </w:pPr>
            <w:ins w:id="88" w:author="Dodds, Thomas, CON" w:date="2024-01-12T11:15:00Z">
              <w:r>
                <w:t>SUCI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36A5F9" w14:textId="77777777" w:rsidR="00551193" w:rsidRDefault="00551193" w:rsidP="00F56B2D">
            <w:pPr>
              <w:pStyle w:val="TAL"/>
              <w:keepNext w:val="0"/>
            </w:pPr>
            <w:ins w:id="90" w:author="Dodds, Thomas, CON" w:date="2024-01-12T11:16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A01D2" w14:textId="77777777" w:rsidR="00551193" w:rsidRDefault="00551193" w:rsidP="00F56B2D">
            <w:pPr>
              <w:pStyle w:val="TAL"/>
              <w:keepNext w:val="0"/>
            </w:pPr>
            <w:r>
              <w:t>SUCI shall be provided when event is triggered by association of a SUCI to a SUPI. Encoded as per TS 24.501 [13] clause 9.11.3.4, omitting the first 3 octets.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74B041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27F8DBF6" w14:textId="77777777" w:rsidTr="006768A3">
        <w:trPr>
          <w:cantSplit/>
          <w:jc w:val="center"/>
          <w:trPrChange w:id="93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C9F25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t>pEI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F2224A" w14:textId="77777777" w:rsidR="00551193" w:rsidRDefault="00551193" w:rsidP="00F56B2D">
            <w:pPr>
              <w:pStyle w:val="TAL"/>
              <w:keepNext w:val="0"/>
            </w:pPr>
            <w:ins w:id="96" w:author="Dodds, Thomas, CON" w:date="2024-01-12T11:15:00Z">
              <w:r>
                <w:t>PEI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A2E2D" w14:textId="77777777" w:rsidR="00551193" w:rsidRDefault="00551193" w:rsidP="00F56B2D">
            <w:pPr>
              <w:pStyle w:val="TAL"/>
              <w:keepNext w:val="0"/>
            </w:pPr>
            <w:ins w:id="98" w:author="Dodds, Thomas, CON" w:date="2024-01-12T11:16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6A3E28" w14:textId="77777777" w:rsidR="00551193" w:rsidRDefault="00551193" w:rsidP="00F56B2D">
            <w:pPr>
              <w:pStyle w:val="TAL"/>
              <w:keepNext w:val="0"/>
            </w:pPr>
            <w:r>
              <w:t>PEI, (see NOTE 1).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DF34C9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0FE657E1" w14:textId="77777777" w:rsidTr="006768A3">
        <w:trPr>
          <w:cantSplit/>
          <w:jc w:val="center"/>
          <w:trPrChange w:id="101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B3726" w14:textId="77777777" w:rsidR="00551193" w:rsidRDefault="00551193" w:rsidP="00F56B2D">
            <w:pPr>
              <w:pStyle w:val="TAL"/>
              <w:keepNext w:val="0"/>
            </w:pPr>
            <w:proofErr w:type="spellStart"/>
            <w:r>
              <w:rPr>
                <w:rFonts w:cs="Arial"/>
                <w:color w:val="201F1E"/>
                <w:szCs w:val="18"/>
              </w:rPr>
              <w:t>fiveGSTAIList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F6AEB" w14:textId="77777777" w:rsidR="00551193" w:rsidRDefault="00551193" w:rsidP="00F56B2D">
            <w:pPr>
              <w:pStyle w:val="TAL"/>
              <w:keepNext w:val="0"/>
            </w:pPr>
            <w:proofErr w:type="spellStart"/>
            <w:ins w:id="104" w:author="Dodds, Thomas, CON" w:date="2024-01-12T11:15:00Z">
              <w:r>
                <w:t>FiveGSTAIList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5A977" w14:textId="77777777" w:rsidR="00551193" w:rsidRDefault="00551193" w:rsidP="00F56B2D">
            <w:pPr>
              <w:pStyle w:val="TAL"/>
              <w:keepNext w:val="0"/>
            </w:pPr>
            <w:ins w:id="106" w:author="Dodds, Thomas, CON" w:date="2024-01-12T11:17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309E1" w14:textId="77777777" w:rsidR="00551193" w:rsidRDefault="00551193" w:rsidP="00F56B2D">
            <w:pPr>
              <w:pStyle w:val="TAL"/>
              <w:keepNext w:val="0"/>
            </w:pPr>
            <w:r>
              <w:t>List of tracking areas associated with the registration area within which the UE is current registered, see TS 24.501 [13], clause 9.11.3.9. (see NOTE 2)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ED9CD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4F217F3D" w14:textId="77777777" w:rsidTr="006768A3">
        <w:trPr>
          <w:cantSplit/>
          <w:jc w:val="center"/>
          <w:trPrChange w:id="109" w:author="TDodds" w:date="2024-02-01T14:38:00Z">
            <w:trPr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TDodds" w:date="2024-02-01T14:38:00Z">
              <w:tcPr>
                <w:tcW w:w="269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1461" w14:textId="77777777" w:rsidR="00551193" w:rsidRDefault="00551193" w:rsidP="00F56B2D">
            <w:pPr>
              <w:pStyle w:val="TAL"/>
              <w:keepNext w:val="0"/>
              <w:rPr>
                <w:rFonts w:cs="Arial"/>
                <w:color w:val="201F1E"/>
                <w:szCs w:val="18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TDodds" w:date="2024-02-01T14:38:00Z">
              <w:tcPr>
                <w:tcW w:w="65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88535" w14:textId="77777777" w:rsidR="00551193" w:rsidRDefault="00551193" w:rsidP="00F56B2D">
            <w:pPr>
              <w:pStyle w:val="TAL"/>
              <w:keepNext w:val="0"/>
            </w:pPr>
            <w:ins w:id="112" w:author="Dodds, Thomas, CON" w:date="2024-01-12T11:15:00Z">
              <w:r>
                <w:t>GPSI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TDodds" w:date="2024-02-01T14:38:00Z">
              <w:tcPr>
                <w:tcW w:w="65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B3664" w14:textId="77777777" w:rsidR="00551193" w:rsidRDefault="00551193" w:rsidP="00F56B2D">
            <w:pPr>
              <w:pStyle w:val="TAL"/>
              <w:keepNext w:val="0"/>
            </w:pPr>
            <w:ins w:id="114" w:author="Dodds, Thomas, CON" w:date="2024-01-12T11:17:00Z">
              <w:r>
                <w:t>0..1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TDodds" w:date="2024-02-01T14:38:00Z">
              <w:tcPr>
                <w:tcW w:w="65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28900" w14:textId="77777777" w:rsidR="00551193" w:rsidRDefault="00551193" w:rsidP="00F56B2D">
            <w:pPr>
              <w:pStyle w:val="TAL"/>
              <w:keepNext w:val="0"/>
            </w:pPr>
            <w:r>
              <w:t>GPSI</w:t>
            </w:r>
            <w:r w:rsidRPr="00DE4F11">
              <w:t>, (</w:t>
            </w:r>
            <w:r>
              <w:t>s</w:t>
            </w:r>
            <w:r w:rsidRPr="00DE4F11">
              <w:t>ee NOTE 1).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TDodds" w:date="2024-02-01T14:38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E8358" w14:textId="77777777" w:rsidR="00551193" w:rsidRDefault="00551193" w:rsidP="00F56B2D">
            <w:pPr>
              <w:pStyle w:val="TAL"/>
              <w:keepNext w:val="0"/>
            </w:pPr>
            <w:r>
              <w:t>C</w:t>
            </w:r>
          </w:p>
        </w:tc>
      </w:tr>
      <w:tr w:rsidR="00551193" w14:paraId="53FEA743" w14:textId="77777777" w:rsidTr="006768A3">
        <w:tblPrEx>
          <w:tblPrExChange w:id="117" w:author="TDodds" w:date="2024-02-01T14:38:00Z">
            <w:tblPrEx>
              <w:tblW w:w="5000" w:type="pct"/>
            </w:tblPrEx>
          </w:tblPrExChange>
        </w:tblPrEx>
        <w:trPr>
          <w:cantSplit/>
          <w:jc w:val="center"/>
          <w:ins w:id="118" w:author="Dodds, Thomas, CON" w:date="2024-01-18T10:59:00Z"/>
          <w:trPrChange w:id="119" w:author="TDodds" w:date="2024-02-01T14:38:00Z">
            <w:trPr>
              <w:gridAfter w:val="0"/>
              <w:cantSplit/>
              <w:jc w:val="center"/>
            </w:trPr>
          </w:trPrChange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TDodds" w:date="2024-02-01T14:38:00Z">
              <w:tcPr>
                <w:tcW w:w="12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B30CF" w14:textId="2161217B" w:rsidR="00551193" w:rsidRDefault="00551193" w:rsidP="00F56B2D">
            <w:pPr>
              <w:pStyle w:val="TAL"/>
              <w:keepNext w:val="0"/>
              <w:rPr>
                <w:ins w:id="121" w:author="Dodds, Thomas, CON" w:date="2024-01-18T10:59:00Z"/>
              </w:rPr>
            </w:pPr>
            <w:proofErr w:type="spellStart"/>
            <w:ins w:id="122" w:author="Dodds, Thomas, CON" w:date="2024-01-18T10:59:00Z">
              <w:r>
                <w:t>additionalCGI</w:t>
              </w:r>
            </w:ins>
            <w:ins w:id="123" w:author="TDodds" w:date="2024-01-31T16:12:00Z">
              <w:r w:rsidR="000D1446">
                <w:t>s</w:t>
              </w:r>
            </w:ins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TDodds" w:date="2024-02-01T14:38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C5362" w14:textId="4D68FAAA" w:rsidR="00551193" w:rsidRDefault="00551193" w:rsidP="00F56B2D">
            <w:pPr>
              <w:pStyle w:val="TAL"/>
              <w:keepNext w:val="0"/>
              <w:rPr>
                <w:ins w:id="125" w:author="Dodds, Thomas, CON" w:date="2024-01-18T10:59:00Z"/>
              </w:rPr>
            </w:pPr>
            <w:proofErr w:type="spellStart"/>
            <w:ins w:id="126" w:author="Dodds, Thomas, CON" w:date="2024-01-18T11:00:00Z">
              <w:r>
                <w:t>AdditionalCGI</w:t>
              </w:r>
            </w:ins>
            <w:ins w:id="127" w:author="TDodds" w:date="2024-02-01T14:37:00Z">
              <w:r w:rsidR="006768A3">
                <w:t>s</w:t>
              </w:r>
            </w:ins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TDodds" w:date="2024-02-01T14:38:00Z">
              <w:tcPr>
                <w:tcW w:w="6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7BCCE" w14:textId="5BD151DD" w:rsidR="00551193" w:rsidRDefault="00551193" w:rsidP="00F56B2D">
            <w:pPr>
              <w:pStyle w:val="TAL"/>
              <w:keepNext w:val="0"/>
              <w:rPr>
                <w:ins w:id="129" w:author="Dodds, Thomas, CON" w:date="2024-01-18T10:59:00Z"/>
              </w:rPr>
            </w:pPr>
            <w:ins w:id="130" w:author="Dodds, Thomas, CON" w:date="2024-01-18T11:19:00Z">
              <w:r>
                <w:t>0..</w:t>
              </w:r>
            </w:ins>
            <w:ins w:id="131" w:author="TDodds" w:date="2024-02-01T14:38:00Z">
              <w:r w:rsidR="006768A3">
                <w:t>1</w:t>
              </w:r>
            </w:ins>
          </w:p>
        </w:tc>
        <w:tc>
          <w:tcPr>
            <w:tcW w:w="5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TDodds" w:date="2024-02-01T14:38:00Z">
              <w:tcPr>
                <w:tcW w:w="5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2FB63" w14:textId="30167B6F" w:rsidR="00551193" w:rsidRDefault="006768A3" w:rsidP="00551193">
            <w:pPr>
              <w:pStyle w:val="TAL"/>
              <w:keepNext w:val="0"/>
              <w:rPr>
                <w:ins w:id="133" w:author="Dodds, Thomas, CON" w:date="2024-01-18T10:59:00Z"/>
              </w:rPr>
            </w:pPr>
            <w:ins w:id="134" w:author="TDodds" w:date="2024-02-01T14:36:00Z">
              <w:r w:rsidRPr="00D56C3D">
                <w:t>This parameter shall be present if the AMF has additional cell information for the UE</w:t>
              </w:r>
              <w:r w:rsidRPr="006768A3">
                <w:t xml:space="preserve"> when the identifier association event is detected.</w:t>
              </w:r>
              <w:r>
                <w:t xml:space="preserve"> </w:t>
              </w:r>
              <w:r w:rsidRPr="006768A3">
                <w:t>Shall contain a list of additional NCGIs that are available at the AMF</w:t>
              </w:r>
              <w:r>
                <w:t>.</w:t>
              </w:r>
            </w:ins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TDodds" w:date="2024-02-01T14:38:00Z">
              <w:tcPr>
                <w:tcW w:w="4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2C28D" w14:textId="77777777" w:rsidR="00551193" w:rsidRDefault="00551193" w:rsidP="00F56B2D">
            <w:pPr>
              <w:pStyle w:val="TAL"/>
              <w:keepNext w:val="0"/>
              <w:rPr>
                <w:ins w:id="136" w:author="Dodds, Thomas, CON" w:date="2024-01-18T10:59:00Z"/>
              </w:rPr>
            </w:pPr>
            <w:ins w:id="137" w:author="Dodds, Thomas, CON" w:date="2024-01-18T11:08:00Z">
              <w:r>
                <w:t>C</w:t>
              </w:r>
            </w:ins>
          </w:p>
        </w:tc>
      </w:tr>
      <w:tr w:rsidR="00551193" w14:paraId="11CA56A9" w14:textId="77777777" w:rsidTr="00551193">
        <w:tblPrEx>
          <w:tblPrExChange w:id="138" w:author="Dodds, Thomas, CON" w:date="2024-01-19T12:28:00Z">
            <w:tblPrEx>
              <w:tblW w:w="22949" w:type="dxa"/>
            </w:tblPrEx>
          </w:tblPrExChange>
        </w:tblPrEx>
        <w:trPr>
          <w:cantSplit/>
          <w:jc w:val="center"/>
          <w:trPrChange w:id="139" w:author="Dodds, Thomas, CON" w:date="2024-01-19T12:28:00Z">
            <w:trPr>
              <w:cantSplit/>
              <w:jc w:val="center"/>
            </w:trPr>
          </w:trPrChange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Dodds, Thomas, CON" w:date="2024-01-19T12:28:00Z">
              <w:tcPr>
                <w:tcW w:w="22949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3A1E9" w14:textId="1888E551" w:rsidR="00551193" w:rsidRDefault="00551193" w:rsidP="00F56B2D">
            <w:pPr>
              <w:pStyle w:val="NO"/>
            </w:pPr>
            <w:bookmarkStart w:id="141" w:name="_Hlk55229191"/>
            <w:r>
              <w:t>NOTE 1:</w:t>
            </w:r>
            <w:r>
              <w:tab/>
              <w:t>Shall be provided in first association record to ICF after PEI or GPSI is available and following any change of PEI or GPSI.</w:t>
            </w:r>
            <w:bookmarkEnd w:id="141"/>
          </w:p>
          <w:p w14:paraId="6847490D" w14:textId="77777777" w:rsidR="00551193" w:rsidRDefault="00551193" w:rsidP="00F56B2D">
            <w:pPr>
              <w:pStyle w:val="NO"/>
            </w:pPr>
            <w:r>
              <w:t>NOTE 2:</w:t>
            </w:r>
            <w:r>
              <w:tab/>
              <w:t xml:space="preserve">As a minimum, </w:t>
            </w:r>
            <w:r>
              <w:rPr>
                <w:rFonts w:cs="Arial"/>
                <w:color w:val="201F1E"/>
                <w:szCs w:val="18"/>
              </w:rPr>
              <w:t xml:space="preserve">list of tracking areas </w:t>
            </w:r>
            <w:r>
              <w:t>shall be included in the first association event for each SUPI registered (per UE session) with the AMF and additionally whenever the TAI list changes due to a change in registration area.</w:t>
            </w:r>
          </w:p>
        </w:tc>
      </w:tr>
    </w:tbl>
    <w:p w14:paraId="1A6B4A31" w14:textId="77777777" w:rsidR="00551193" w:rsidRPr="00A00797" w:rsidRDefault="00551193" w:rsidP="00FE4475"/>
    <w:p w14:paraId="5B265547" w14:textId="77777777" w:rsidR="00AE6BF0" w:rsidRPr="00AE6BF0" w:rsidRDefault="00AE6BF0" w:rsidP="00AE6BF0">
      <w:pPr>
        <w:overflowPunct w:val="0"/>
        <w:autoSpaceDE w:val="0"/>
        <w:autoSpaceDN w:val="0"/>
        <w:adjustRightInd w:val="0"/>
        <w:textAlignment w:val="baseline"/>
      </w:pPr>
      <w:r w:rsidRPr="00AE6BF0">
        <w:t xml:space="preserve">For each de-association event, the IEF shall create an </w:t>
      </w:r>
      <w:proofErr w:type="spellStart"/>
      <w:r w:rsidRPr="00AE6BF0">
        <w:t>IEFDeassociationRecord</w:t>
      </w:r>
      <w:proofErr w:type="spellEnd"/>
      <w:r w:rsidRPr="00AE6BF0">
        <w:t>, as defined below.</w:t>
      </w:r>
    </w:p>
    <w:p w14:paraId="68A26E11" w14:textId="77777777" w:rsidR="00AE6BF0" w:rsidRPr="00AE6BF0" w:rsidRDefault="00AE6BF0" w:rsidP="00AE6B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AE6BF0">
        <w:rPr>
          <w:rFonts w:ascii="Arial" w:hAnsi="Arial"/>
          <w:b/>
        </w:rPr>
        <w:lastRenderedPageBreak/>
        <w:t xml:space="preserve">Table 6.2.2A-2: Payload for </w:t>
      </w:r>
      <w:proofErr w:type="spellStart"/>
      <w:r w:rsidRPr="00AE6BF0">
        <w:rPr>
          <w:rFonts w:ascii="Arial" w:hAnsi="Arial"/>
          <w:b/>
        </w:rPr>
        <w:t>IEFDeassociationRecord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42" w:author="TDodds" w:date="2024-02-01T14:20:00Z">
          <w:tblPr>
            <w:tblW w:w="1643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435"/>
        <w:gridCol w:w="1530"/>
        <w:gridCol w:w="1170"/>
        <w:gridCol w:w="5130"/>
        <w:gridCol w:w="657"/>
        <w:tblGridChange w:id="143">
          <w:tblGrid>
            <w:gridCol w:w="2691"/>
            <w:gridCol w:w="6516"/>
            <w:gridCol w:w="6516"/>
            <w:gridCol w:w="6516"/>
            <w:gridCol w:w="715"/>
          </w:tblGrid>
        </w:tblGridChange>
      </w:tblGrid>
      <w:tr w:rsidR="00D56C3D" w:rsidRPr="00760004" w14:paraId="281914F2" w14:textId="77777777" w:rsidTr="006768A3">
        <w:trPr>
          <w:jc w:val="center"/>
          <w:trPrChange w:id="144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45" w:author="TDodds" w:date="2024-02-01T14:20:00Z">
              <w:tcPr>
                <w:tcW w:w="2691" w:type="dxa"/>
              </w:tcPr>
            </w:tcPrChange>
          </w:tcPr>
          <w:p w14:paraId="3B04B59D" w14:textId="77777777" w:rsidR="00D56C3D" w:rsidRPr="00760004" w:rsidRDefault="00D56C3D" w:rsidP="00E65D6C">
            <w:pPr>
              <w:pStyle w:val="TAH"/>
            </w:pPr>
            <w:r w:rsidRPr="00760004">
              <w:t>Field name</w:t>
            </w:r>
          </w:p>
        </w:tc>
        <w:tc>
          <w:tcPr>
            <w:tcW w:w="1530" w:type="dxa"/>
            <w:tcPrChange w:id="146" w:author="TDodds" w:date="2024-02-01T14:20:00Z">
              <w:tcPr>
                <w:tcW w:w="6516" w:type="dxa"/>
              </w:tcPr>
            </w:tcPrChange>
          </w:tcPr>
          <w:p w14:paraId="63F33D6F" w14:textId="24B66830" w:rsidR="00D56C3D" w:rsidRPr="00760004" w:rsidRDefault="00D56C3D" w:rsidP="00E65D6C">
            <w:pPr>
              <w:pStyle w:val="TAH"/>
            </w:pPr>
            <w:ins w:id="147" w:author="TDodds" w:date="2024-02-01T12:54:00Z">
              <w:r>
                <w:t>Type</w:t>
              </w:r>
            </w:ins>
          </w:p>
        </w:tc>
        <w:tc>
          <w:tcPr>
            <w:tcW w:w="1170" w:type="dxa"/>
            <w:tcPrChange w:id="148" w:author="TDodds" w:date="2024-02-01T14:20:00Z">
              <w:tcPr>
                <w:tcW w:w="6516" w:type="dxa"/>
              </w:tcPr>
            </w:tcPrChange>
          </w:tcPr>
          <w:p w14:paraId="1C78F032" w14:textId="3203E7A1" w:rsidR="00D56C3D" w:rsidRPr="00760004" w:rsidRDefault="00D56C3D" w:rsidP="00E65D6C">
            <w:pPr>
              <w:pStyle w:val="TAH"/>
            </w:pPr>
            <w:ins w:id="149" w:author="TDodds" w:date="2024-02-01T12:54:00Z">
              <w:r>
                <w:t>Cardinality</w:t>
              </w:r>
            </w:ins>
          </w:p>
        </w:tc>
        <w:tc>
          <w:tcPr>
            <w:tcW w:w="5130" w:type="dxa"/>
            <w:tcPrChange w:id="150" w:author="TDodds" w:date="2024-02-01T14:20:00Z">
              <w:tcPr>
                <w:tcW w:w="6516" w:type="dxa"/>
              </w:tcPr>
            </w:tcPrChange>
          </w:tcPr>
          <w:p w14:paraId="3EB80DDE" w14:textId="3DA9218D" w:rsidR="00D56C3D" w:rsidRPr="00760004" w:rsidRDefault="00D56C3D" w:rsidP="00E65D6C">
            <w:pPr>
              <w:pStyle w:val="TAH"/>
            </w:pPr>
            <w:r w:rsidRPr="00760004">
              <w:t>Description</w:t>
            </w:r>
          </w:p>
        </w:tc>
        <w:tc>
          <w:tcPr>
            <w:tcW w:w="657" w:type="dxa"/>
            <w:tcPrChange w:id="151" w:author="TDodds" w:date="2024-02-01T14:20:00Z">
              <w:tcPr>
                <w:tcW w:w="715" w:type="dxa"/>
              </w:tcPr>
            </w:tcPrChange>
          </w:tcPr>
          <w:p w14:paraId="35F8E294" w14:textId="77777777" w:rsidR="00D56C3D" w:rsidRPr="00760004" w:rsidRDefault="00D56C3D" w:rsidP="00E65D6C">
            <w:pPr>
              <w:pStyle w:val="TAH"/>
            </w:pPr>
            <w:r w:rsidRPr="00760004">
              <w:t>M/C/O</w:t>
            </w:r>
          </w:p>
        </w:tc>
      </w:tr>
      <w:tr w:rsidR="00D56C3D" w:rsidRPr="00197B48" w14:paraId="220FEDE2" w14:textId="77777777" w:rsidTr="006768A3">
        <w:trPr>
          <w:jc w:val="center"/>
          <w:trPrChange w:id="152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53" w:author="TDodds" w:date="2024-02-01T14:20:00Z">
              <w:tcPr>
                <w:tcW w:w="2691" w:type="dxa"/>
              </w:tcPr>
            </w:tcPrChange>
          </w:tcPr>
          <w:p w14:paraId="65453ED6" w14:textId="77FDB0E7" w:rsidR="00D56C3D" w:rsidRPr="007D03E4" w:rsidRDefault="00D56C3D" w:rsidP="00E65D6C">
            <w:pPr>
              <w:pStyle w:val="TAL"/>
            </w:pPr>
            <w:proofErr w:type="spellStart"/>
            <w:r w:rsidRPr="00AA60C3">
              <w:t>sUPI</w:t>
            </w:r>
            <w:proofErr w:type="spellEnd"/>
          </w:p>
        </w:tc>
        <w:tc>
          <w:tcPr>
            <w:tcW w:w="1530" w:type="dxa"/>
            <w:tcPrChange w:id="154" w:author="TDodds" w:date="2024-02-01T14:20:00Z">
              <w:tcPr>
                <w:tcW w:w="6516" w:type="dxa"/>
              </w:tcPr>
            </w:tcPrChange>
          </w:tcPr>
          <w:p w14:paraId="69096D56" w14:textId="33778F45" w:rsidR="00D56C3D" w:rsidRPr="006D56E4" w:rsidRDefault="00D56C3D" w:rsidP="00E65D6C">
            <w:pPr>
              <w:pStyle w:val="TAL"/>
            </w:pPr>
            <w:ins w:id="155" w:author="TDodds" w:date="2024-02-01T12:54:00Z">
              <w:r>
                <w:t>SUPI</w:t>
              </w:r>
            </w:ins>
          </w:p>
        </w:tc>
        <w:tc>
          <w:tcPr>
            <w:tcW w:w="1170" w:type="dxa"/>
            <w:tcPrChange w:id="156" w:author="TDodds" w:date="2024-02-01T14:20:00Z">
              <w:tcPr>
                <w:tcW w:w="6516" w:type="dxa"/>
              </w:tcPr>
            </w:tcPrChange>
          </w:tcPr>
          <w:p w14:paraId="2901B2EB" w14:textId="47A7ECE9" w:rsidR="00D56C3D" w:rsidRPr="006D56E4" w:rsidRDefault="00D56C3D" w:rsidP="00E65D6C">
            <w:pPr>
              <w:pStyle w:val="TAL"/>
            </w:pPr>
            <w:ins w:id="157" w:author="TDodds" w:date="2024-02-01T12:55:00Z">
              <w:r>
                <w:t>1</w:t>
              </w:r>
            </w:ins>
          </w:p>
        </w:tc>
        <w:tc>
          <w:tcPr>
            <w:tcW w:w="5130" w:type="dxa"/>
            <w:tcPrChange w:id="158" w:author="TDodds" w:date="2024-02-01T14:20:00Z">
              <w:tcPr>
                <w:tcW w:w="6516" w:type="dxa"/>
              </w:tcPr>
            </w:tcPrChange>
          </w:tcPr>
          <w:p w14:paraId="2C88770D" w14:textId="66A37D10" w:rsidR="00D56C3D" w:rsidRPr="00197B48" w:rsidRDefault="00D56C3D" w:rsidP="00E65D6C">
            <w:pPr>
              <w:pStyle w:val="TAL"/>
            </w:pPr>
            <w:r w:rsidRPr="006D56E4">
              <w:t>SUPI associated with detected de-association event</w:t>
            </w:r>
            <w:r>
              <w:t>.</w:t>
            </w:r>
          </w:p>
        </w:tc>
        <w:tc>
          <w:tcPr>
            <w:tcW w:w="657" w:type="dxa"/>
            <w:tcPrChange w:id="159" w:author="TDodds" w:date="2024-02-01T14:20:00Z">
              <w:tcPr>
                <w:tcW w:w="715" w:type="dxa"/>
              </w:tcPr>
            </w:tcPrChange>
          </w:tcPr>
          <w:p w14:paraId="0A4C095D" w14:textId="77777777" w:rsidR="00D56C3D" w:rsidRPr="00197B48" w:rsidRDefault="00D56C3D" w:rsidP="00E65D6C">
            <w:pPr>
              <w:pStyle w:val="TAL"/>
            </w:pPr>
            <w:r w:rsidRPr="00197B48">
              <w:t>M</w:t>
            </w:r>
          </w:p>
        </w:tc>
      </w:tr>
      <w:tr w:rsidR="00D56C3D" w:rsidRPr="00197B48" w14:paraId="38C2FB13" w14:textId="77777777" w:rsidTr="006768A3">
        <w:trPr>
          <w:jc w:val="center"/>
          <w:trPrChange w:id="160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61" w:author="TDodds" w:date="2024-02-01T14:20:00Z">
              <w:tcPr>
                <w:tcW w:w="2691" w:type="dxa"/>
              </w:tcPr>
            </w:tcPrChange>
          </w:tcPr>
          <w:p w14:paraId="5825BA50" w14:textId="2616578D" w:rsidR="00D56C3D" w:rsidRPr="007D03E4" w:rsidRDefault="00D56C3D" w:rsidP="00E65D6C">
            <w:pPr>
              <w:pStyle w:val="TAL"/>
            </w:pPr>
            <w:proofErr w:type="spellStart"/>
            <w:r w:rsidRPr="00F43B6E">
              <w:rPr>
                <w:rFonts w:cs="Arial"/>
                <w:szCs w:val="18"/>
              </w:rPr>
              <w:t>fiveGGUTI</w:t>
            </w:r>
            <w:proofErr w:type="spellEnd"/>
          </w:p>
        </w:tc>
        <w:tc>
          <w:tcPr>
            <w:tcW w:w="1530" w:type="dxa"/>
            <w:tcPrChange w:id="162" w:author="TDodds" w:date="2024-02-01T14:20:00Z">
              <w:tcPr>
                <w:tcW w:w="6516" w:type="dxa"/>
              </w:tcPr>
            </w:tcPrChange>
          </w:tcPr>
          <w:p w14:paraId="0B9E3885" w14:textId="1BF27507" w:rsidR="00D56C3D" w:rsidRPr="006D56E4" w:rsidRDefault="00D56C3D" w:rsidP="00E65D6C">
            <w:pPr>
              <w:pStyle w:val="TAL"/>
            </w:pPr>
            <w:proofErr w:type="spellStart"/>
            <w:ins w:id="163" w:author="TDodds" w:date="2024-02-01T12:54:00Z">
              <w:r>
                <w:t>FiveGGUTI</w:t>
              </w:r>
            </w:ins>
            <w:proofErr w:type="spellEnd"/>
          </w:p>
        </w:tc>
        <w:tc>
          <w:tcPr>
            <w:tcW w:w="1170" w:type="dxa"/>
            <w:tcPrChange w:id="164" w:author="TDodds" w:date="2024-02-01T14:20:00Z">
              <w:tcPr>
                <w:tcW w:w="6516" w:type="dxa"/>
              </w:tcPr>
            </w:tcPrChange>
          </w:tcPr>
          <w:p w14:paraId="5CECEE04" w14:textId="4FED02AF" w:rsidR="00D56C3D" w:rsidRPr="006D56E4" w:rsidRDefault="00D56C3D" w:rsidP="00E65D6C">
            <w:pPr>
              <w:pStyle w:val="TAL"/>
            </w:pPr>
            <w:ins w:id="165" w:author="TDodds" w:date="2024-02-01T12:55:00Z">
              <w:r>
                <w:t>1</w:t>
              </w:r>
            </w:ins>
          </w:p>
        </w:tc>
        <w:tc>
          <w:tcPr>
            <w:tcW w:w="5130" w:type="dxa"/>
            <w:tcPrChange w:id="166" w:author="TDodds" w:date="2024-02-01T14:20:00Z">
              <w:tcPr>
                <w:tcW w:w="6516" w:type="dxa"/>
              </w:tcPr>
            </w:tcPrChange>
          </w:tcPr>
          <w:p w14:paraId="3A696648" w14:textId="4139AE9F" w:rsidR="00D56C3D" w:rsidRPr="00197B48" w:rsidRDefault="00D56C3D" w:rsidP="00E65D6C">
            <w:pPr>
              <w:pStyle w:val="TAL"/>
            </w:pPr>
            <w:r w:rsidRPr="006D56E4">
              <w:t>5G-GUTI shall be provided. Encoded as per TS 24.501 [13] figure 9.11.3.4.1, omitting the first four octets</w:t>
            </w:r>
            <w:r>
              <w:t>.</w:t>
            </w:r>
          </w:p>
        </w:tc>
        <w:tc>
          <w:tcPr>
            <w:tcW w:w="657" w:type="dxa"/>
            <w:tcPrChange w:id="167" w:author="TDodds" w:date="2024-02-01T14:20:00Z">
              <w:tcPr>
                <w:tcW w:w="715" w:type="dxa"/>
              </w:tcPr>
            </w:tcPrChange>
          </w:tcPr>
          <w:p w14:paraId="78859C1D" w14:textId="4633C337" w:rsidR="00D56C3D" w:rsidRPr="00197B48" w:rsidRDefault="00D56C3D" w:rsidP="00E65D6C">
            <w:pPr>
              <w:pStyle w:val="TAL"/>
            </w:pPr>
            <w:r>
              <w:t>M</w:t>
            </w:r>
          </w:p>
        </w:tc>
      </w:tr>
      <w:tr w:rsidR="00D56C3D" w:rsidRPr="00197B48" w14:paraId="4C1F51CE" w14:textId="77777777" w:rsidTr="006768A3">
        <w:trPr>
          <w:jc w:val="center"/>
          <w:trPrChange w:id="168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69" w:author="TDodds" w:date="2024-02-01T14:20:00Z">
              <w:tcPr>
                <w:tcW w:w="2691" w:type="dxa"/>
              </w:tcPr>
            </w:tcPrChange>
          </w:tcPr>
          <w:p w14:paraId="2B26C92B" w14:textId="443F98EF" w:rsidR="00D56C3D" w:rsidRPr="007D03E4" w:rsidRDefault="00D56C3D" w:rsidP="00E65D6C">
            <w:pPr>
              <w:pStyle w:val="TAL"/>
            </w:pPr>
            <w:proofErr w:type="spellStart"/>
            <w:r w:rsidRPr="00AA60C3">
              <w:rPr>
                <w:rFonts w:cs="Arial"/>
                <w:color w:val="201F1E"/>
                <w:szCs w:val="18"/>
              </w:rPr>
              <w:t>timeStamp</w:t>
            </w:r>
            <w:proofErr w:type="spellEnd"/>
          </w:p>
        </w:tc>
        <w:tc>
          <w:tcPr>
            <w:tcW w:w="1530" w:type="dxa"/>
            <w:tcPrChange w:id="170" w:author="TDodds" w:date="2024-02-01T14:20:00Z">
              <w:tcPr>
                <w:tcW w:w="6516" w:type="dxa"/>
              </w:tcPr>
            </w:tcPrChange>
          </w:tcPr>
          <w:p w14:paraId="075D9150" w14:textId="0C3C1FE3" w:rsidR="00D56C3D" w:rsidRDefault="00D56C3D" w:rsidP="006D56E4">
            <w:pPr>
              <w:pStyle w:val="TAL"/>
            </w:pPr>
            <w:proofErr w:type="spellStart"/>
            <w:ins w:id="171" w:author="TDodds" w:date="2024-02-01T12:54:00Z">
              <w:r>
                <w:t>GeneralizedTime</w:t>
              </w:r>
            </w:ins>
            <w:proofErr w:type="spellEnd"/>
          </w:p>
        </w:tc>
        <w:tc>
          <w:tcPr>
            <w:tcW w:w="1170" w:type="dxa"/>
            <w:tcPrChange w:id="172" w:author="TDodds" w:date="2024-02-01T14:20:00Z">
              <w:tcPr>
                <w:tcW w:w="6516" w:type="dxa"/>
              </w:tcPr>
            </w:tcPrChange>
          </w:tcPr>
          <w:p w14:paraId="61FD7197" w14:textId="414474DE" w:rsidR="00D56C3D" w:rsidRDefault="00D56C3D" w:rsidP="006D56E4">
            <w:pPr>
              <w:pStyle w:val="TAL"/>
            </w:pPr>
            <w:ins w:id="173" w:author="TDodds" w:date="2024-02-01T12:55:00Z">
              <w:r>
                <w:t>1</w:t>
              </w:r>
            </w:ins>
          </w:p>
        </w:tc>
        <w:tc>
          <w:tcPr>
            <w:tcW w:w="5130" w:type="dxa"/>
            <w:tcPrChange w:id="174" w:author="TDodds" w:date="2024-02-01T14:20:00Z">
              <w:tcPr>
                <w:tcW w:w="6516" w:type="dxa"/>
              </w:tcPr>
            </w:tcPrChange>
          </w:tcPr>
          <w:p w14:paraId="044E0B19" w14:textId="0873EAA5" w:rsidR="00D56C3D" w:rsidRDefault="00D56C3D" w:rsidP="006D56E4">
            <w:pPr>
              <w:pStyle w:val="TAL"/>
            </w:pPr>
            <w:r>
              <w:t>Time at which the identifier de-association event occurred.</w:t>
            </w:r>
          </w:p>
          <w:p w14:paraId="0A00321E" w14:textId="410C7C59" w:rsidR="00D56C3D" w:rsidRPr="00197B48" w:rsidRDefault="00D56C3D" w:rsidP="006D56E4">
            <w:pPr>
              <w:pStyle w:val="TAL"/>
            </w:pPr>
            <w:r>
              <w:t>Shall be given qualified with time zone information (i.e. as UTC or offset from UTC, not as local time)</w:t>
            </w:r>
          </w:p>
        </w:tc>
        <w:tc>
          <w:tcPr>
            <w:tcW w:w="657" w:type="dxa"/>
            <w:tcPrChange w:id="175" w:author="TDodds" w:date="2024-02-01T14:20:00Z">
              <w:tcPr>
                <w:tcW w:w="715" w:type="dxa"/>
              </w:tcPr>
            </w:tcPrChange>
          </w:tcPr>
          <w:p w14:paraId="448F64EB" w14:textId="4EACB38D" w:rsidR="00D56C3D" w:rsidRPr="00197B48" w:rsidRDefault="00D56C3D" w:rsidP="00E65D6C">
            <w:pPr>
              <w:pStyle w:val="TAL"/>
            </w:pPr>
            <w:r>
              <w:t>M</w:t>
            </w:r>
          </w:p>
        </w:tc>
      </w:tr>
      <w:tr w:rsidR="00D56C3D" w:rsidRPr="00197B48" w14:paraId="04B4C538" w14:textId="77777777" w:rsidTr="006768A3">
        <w:trPr>
          <w:jc w:val="center"/>
          <w:trPrChange w:id="176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77" w:author="TDodds" w:date="2024-02-01T14:20:00Z">
              <w:tcPr>
                <w:tcW w:w="2691" w:type="dxa"/>
              </w:tcPr>
            </w:tcPrChange>
          </w:tcPr>
          <w:p w14:paraId="68921BC8" w14:textId="2F47D1FB" w:rsidR="00D56C3D" w:rsidRPr="007D03E4" w:rsidRDefault="00D56C3D" w:rsidP="00E65D6C">
            <w:pPr>
              <w:pStyle w:val="TAL"/>
            </w:pPr>
            <w:proofErr w:type="spellStart"/>
            <w:r w:rsidRPr="00AA60C3">
              <w:t>nCGI</w:t>
            </w:r>
            <w:proofErr w:type="spellEnd"/>
          </w:p>
        </w:tc>
        <w:tc>
          <w:tcPr>
            <w:tcW w:w="1530" w:type="dxa"/>
            <w:tcBorders>
              <w:bottom w:val="single" w:sz="4" w:space="0" w:color="auto"/>
            </w:tcBorders>
            <w:tcPrChange w:id="178" w:author="TDodds" w:date="2024-02-01T14:20:00Z">
              <w:tcPr>
                <w:tcW w:w="6516" w:type="dxa"/>
              </w:tcPr>
            </w:tcPrChange>
          </w:tcPr>
          <w:p w14:paraId="2B8BE87A" w14:textId="675FFF59" w:rsidR="00D56C3D" w:rsidRPr="00AA60C3" w:rsidRDefault="00D56C3D" w:rsidP="00E65D6C">
            <w:pPr>
              <w:pStyle w:val="TAL"/>
            </w:pPr>
            <w:ins w:id="179" w:author="TDodds" w:date="2024-02-01T12:55:00Z">
              <w:r>
                <w:t>NCGI</w:t>
              </w:r>
            </w:ins>
          </w:p>
        </w:tc>
        <w:tc>
          <w:tcPr>
            <w:tcW w:w="1170" w:type="dxa"/>
            <w:tcPrChange w:id="180" w:author="TDodds" w:date="2024-02-01T14:20:00Z">
              <w:tcPr>
                <w:tcW w:w="6516" w:type="dxa"/>
              </w:tcPr>
            </w:tcPrChange>
          </w:tcPr>
          <w:p w14:paraId="16E205B8" w14:textId="5464F4B6" w:rsidR="00D56C3D" w:rsidRPr="00AA60C3" w:rsidRDefault="00D56C3D" w:rsidP="00E65D6C">
            <w:pPr>
              <w:pStyle w:val="TAL"/>
            </w:pPr>
            <w:ins w:id="181" w:author="TDodds" w:date="2024-02-01T12:55:00Z">
              <w:r>
                <w:t>1</w:t>
              </w:r>
            </w:ins>
          </w:p>
        </w:tc>
        <w:tc>
          <w:tcPr>
            <w:tcW w:w="5130" w:type="dxa"/>
            <w:tcPrChange w:id="182" w:author="TDodds" w:date="2024-02-01T14:20:00Z">
              <w:tcPr>
                <w:tcW w:w="6516" w:type="dxa"/>
              </w:tcPr>
            </w:tcPrChange>
          </w:tcPr>
          <w:p w14:paraId="4840C097" w14:textId="60E63114" w:rsidR="00D56C3D" w:rsidRPr="00197B48" w:rsidRDefault="00D56C3D" w:rsidP="00E65D6C">
            <w:pPr>
              <w:pStyle w:val="TAL"/>
            </w:pPr>
            <w:del w:id="183" w:author="TDodds" w:date="2024-02-01T14:30:00Z">
              <w:r w:rsidRPr="00AA60C3" w:rsidDel="006768A3">
                <w:delText>Last known</w:delText>
              </w:r>
            </w:del>
            <w:ins w:id="184" w:author="TDodds" w:date="2024-02-01T14:30:00Z">
              <w:r w:rsidR="006768A3">
                <w:t>Current</w:t>
              </w:r>
            </w:ins>
            <w:r w:rsidRPr="00AA60C3">
              <w:t xml:space="preserve"> </w:t>
            </w:r>
            <w:proofErr w:type="spellStart"/>
            <w:r w:rsidRPr="00AA60C3">
              <w:t>nCGI</w:t>
            </w:r>
            <w:proofErr w:type="spellEnd"/>
            <w:del w:id="185" w:author="Dodds, Thomas, CON" w:date="2024-01-19T12:29:00Z">
              <w:r w:rsidRPr="00AA60C3" w:rsidDel="00551193">
                <w:delText>(s)</w:delText>
              </w:r>
            </w:del>
            <w:r w:rsidRPr="00AA60C3">
              <w:t xml:space="preserve"> </w:t>
            </w:r>
            <w:ins w:id="186" w:author="TDodds" w:date="2024-02-01T14:30:00Z">
              <w:r w:rsidR="006768A3">
                <w:t xml:space="preserve">known </w:t>
              </w:r>
            </w:ins>
            <w:del w:id="187" w:author="TDodds" w:date="2024-02-01T14:30:00Z">
              <w:r w:rsidRPr="00AA60C3" w:rsidDel="006768A3">
                <w:delText xml:space="preserve">available </w:delText>
              </w:r>
            </w:del>
            <w:r w:rsidRPr="00AA60C3">
              <w:t>when</w:t>
            </w:r>
            <w:ins w:id="188" w:author="TDodds" w:date="2024-02-01T14:30:00Z">
              <w:r w:rsidR="006768A3">
                <w:t xml:space="preserve"> </w:t>
              </w:r>
            </w:ins>
            <w:ins w:id="189" w:author="TDodds" w:date="2024-02-01T14:31:00Z">
              <w:r w:rsidR="006768A3">
                <w:t>the</w:t>
              </w:r>
            </w:ins>
            <w:r w:rsidRPr="00AA60C3">
              <w:t xml:space="preserve"> identifier </w:t>
            </w:r>
            <w:r>
              <w:t>de-</w:t>
            </w:r>
            <w:r w:rsidRPr="00AA60C3">
              <w:t>association event detected.</w:t>
            </w:r>
            <w:r>
              <w:t xml:space="preserve"> Given as a sequence of PLMNID (encoded as per TS 38.413 [23] clause 9.3.3.5) and NCI (encoded as per TS 38.413 [23] clause 9.3.1.7)</w:t>
            </w:r>
            <w:r w:rsidRPr="00197B48">
              <w:t>.</w:t>
            </w:r>
          </w:p>
        </w:tc>
        <w:tc>
          <w:tcPr>
            <w:tcW w:w="657" w:type="dxa"/>
            <w:tcPrChange w:id="190" w:author="TDodds" w:date="2024-02-01T14:20:00Z">
              <w:tcPr>
                <w:tcW w:w="715" w:type="dxa"/>
              </w:tcPr>
            </w:tcPrChange>
          </w:tcPr>
          <w:p w14:paraId="77294123" w14:textId="2995EB2C" w:rsidR="00D56C3D" w:rsidRPr="00197B48" w:rsidRDefault="00D56C3D" w:rsidP="00E65D6C">
            <w:pPr>
              <w:pStyle w:val="TAL"/>
            </w:pPr>
            <w:r>
              <w:t>M</w:t>
            </w:r>
          </w:p>
        </w:tc>
      </w:tr>
      <w:tr w:rsidR="00D56C3D" w:rsidRPr="00197B48" w14:paraId="5EF87DBF" w14:textId="77777777" w:rsidTr="006768A3">
        <w:trPr>
          <w:jc w:val="center"/>
          <w:trPrChange w:id="191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192" w:author="TDodds" w:date="2024-02-01T14:20:00Z">
              <w:tcPr>
                <w:tcW w:w="2691" w:type="dxa"/>
              </w:tcPr>
            </w:tcPrChange>
          </w:tcPr>
          <w:p w14:paraId="25FE9F3B" w14:textId="722E88EA" w:rsidR="00D56C3D" w:rsidRPr="007D03E4" w:rsidRDefault="00D56C3D" w:rsidP="00E65D6C">
            <w:pPr>
              <w:pStyle w:val="TAL"/>
            </w:pPr>
            <w:proofErr w:type="spellStart"/>
            <w:r w:rsidRPr="00CC236D">
              <w:rPr>
                <w:rFonts w:cs="Arial"/>
                <w:szCs w:val="18"/>
              </w:rPr>
              <w:t>nCGITime</w:t>
            </w:r>
            <w:proofErr w:type="spellEnd"/>
          </w:p>
        </w:tc>
        <w:tc>
          <w:tcPr>
            <w:tcW w:w="1530" w:type="dxa"/>
            <w:tcPrChange w:id="193" w:author="TDodds" w:date="2024-02-01T14:20:00Z">
              <w:tcPr>
                <w:tcW w:w="6516" w:type="dxa"/>
              </w:tcPr>
            </w:tcPrChange>
          </w:tcPr>
          <w:p w14:paraId="229331FD" w14:textId="3FDD8153" w:rsidR="00D56C3D" w:rsidRDefault="00D56C3D" w:rsidP="006D56E4">
            <w:pPr>
              <w:pStyle w:val="TAL"/>
            </w:pPr>
            <w:proofErr w:type="spellStart"/>
            <w:ins w:id="194" w:author="TDodds" w:date="2024-02-01T12:55:00Z">
              <w:r>
                <w:t>GeneralizedTime</w:t>
              </w:r>
            </w:ins>
            <w:proofErr w:type="spellEnd"/>
          </w:p>
        </w:tc>
        <w:tc>
          <w:tcPr>
            <w:tcW w:w="1170" w:type="dxa"/>
            <w:tcPrChange w:id="195" w:author="TDodds" w:date="2024-02-01T14:20:00Z">
              <w:tcPr>
                <w:tcW w:w="6516" w:type="dxa"/>
              </w:tcPr>
            </w:tcPrChange>
          </w:tcPr>
          <w:p w14:paraId="0328B7C2" w14:textId="417F5983" w:rsidR="00D56C3D" w:rsidRDefault="00D56C3D" w:rsidP="006D56E4">
            <w:pPr>
              <w:pStyle w:val="TAL"/>
            </w:pPr>
            <w:ins w:id="196" w:author="TDodds" w:date="2024-02-01T12:55:00Z">
              <w:r>
                <w:t>1</w:t>
              </w:r>
            </w:ins>
          </w:p>
        </w:tc>
        <w:tc>
          <w:tcPr>
            <w:tcW w:w="5130" w:type="dxa"/>
            <w:tcPrChange w:id="197" w:author="TDodds" w:date="2024-02-01T14:20:00Z">
              <w:tcPr>
                <w:tcW w:w="6516" w:type="dxa"/>
              </w:tcPr>
            </w:tcPrChange>
          </w:tcPr>
          <w:p w14:paraId="59207292" w14:textId="78021691" w:rsidR="00D56C3D" w:rsidDel="006768A3" w:rsidRDefault="00D56C3D" w:rsidP="006D56E4">
            <w:pPr>
              <w:pStyle w:val="TAL"/>
              <w:rPr>
                <w:del w:id="198" w:author="TDodds" w:date="2024-02-01T14:31:00Z"/>
              </w:rPr>
            </w:pPr>
            <w:proofErr w:type="spellStart"/>
            <w:r>
              <w:t>ueLocationTimestamp</w:t>
            </w:r>
            <w:proofErr w:type="spellEnd"/>
            <w:del w:id="199" w:author="Dodds, Thomas, CON" w:date="2024-01-19T12:32:00Z">
              <w:r w:rsidDel="00C179CA">
                <w:delText>(s)</w:delText>
              </w:r>
            </w:del>
            <w:r>
              <w:t xml:space="preserve"> of </w:t>
            </w:r>
            <w:proofErr w:type="spellStart"/>
            <w:r>
              <w:t>nCGI</w:t>
            </w:r>
            <w:proofErr w:type="spellEnd"/>
            <w:del w:id="200" w:author="Dodds, Thomas, CON" w:date="2024-01-19T12:32:00Z">
              <w:r w:rsidDel="00C179CA">
                <w:delText>s</w:delText>
              </w:r>
            </w:del>
            <w:r>
              <w:t xml:space="preserve"> if available in AMF as per TS 29 .571 [17] clause 5.4.4.9.</w:t>
            </w:r>
          </w:p>
          <w:p w14:paraId="342F6284" w14:textId="130FC79B" w:rsidR="00D56C3D" w:rsidRPr="00197B48" w:rsidRDefault="006768A3" w:rsidP="006D56E4">
            <w:pPr>
              <w:pStyle w:val="TAL"/>
            </w:pPr>
            <w:ins w:id="201" w:author="TDodds" w:date="2024-02-01T14:31:00Z">
              <w:r>
                <w:rPr>
                  <w:rFonts w:cs="Arial"/>
                  <w:szCs w:val="18"/>
                </w:rPr>
                <w:t xml:space="preserve"> </w:t>
              </w:r>
            </w:ins>
            <w:r w:rsidR="00D56C3D" w:rsidRPr="00F43B6E">
              <w:rPr>
                <w:rFonts w:cs="Arial"/>
                <w:szCs w:val="18"/>
              </w:rPr>
              <w:t xml:space="preserve">If </w:t>
            </w:r>
            <w:proofErr w:type="spellStart"/>
            <w:r w:rsidR="00D56C3D" w:rsidRPr="00F43B6E">
              <w:rPr>
                <w:rFonts w:cs="Arial"/>
                <w:szCs w:val="18"/>
              </w:rPr>
              <w:t>ueLocationTimestamp</w:t>
            </w:r>
            <w:proofErr w:type="spellEnd"/>
            <w:del w:id="202" w:author="Dodds, Thomas, CON" w:date="2024-01-19T12:32:00Z">
              <w:r w:rsidR="00D56C3D" w:rsidRPr="00F43B6E" w:rsidDel="00C179CA">
                <w:rPr>
                  <w:rFonts w:cs="Arial"/>
                  <w:szCs w:val="18"/>
                </w:rPr>
                <w:delText>(s)</w:delText>
              </w:r>
            </w:del>
            <w:r w:rsidR="00D56C3D" w:rsidRPr="00F43B6E">
              <w:rPr>
                <w:rFonts w:cs="Arial"/>
                <w:szCs w:val="18"/>
              </w:rPr>
              <w:t xml:space="preserve"> is not available, shall be populated with time</w:t>
            </w:r>
            <w:del w:id="203" w:author="TDodds" w:date="2024-01-31T16:16:00Z">
              <w:r w:rsidR="00D56C3D" w:rsidRPr="00F43B6E" w:rsidDel="000D1446">
                <w:rPr>
                  <w:rFonts w:cs="Arial"/>
                  <w:szCs w:val="18"/>
                </w:rPr>
                <w:delText>S</w:delText>
              </w:r>
            </w:del>
            <w:ins w:id="204" w:author="TDodds" w:date="2024-01-31T16:16:00Z">
              <w:r w:rsidR="00D56C3D">
                <w:rPr>
                  <w:rFonts w:cs="Arial"/>
                  <w:szCs w:val="18"/>
                </w:rPr>
                <w:t>s</w:t>
              </w:r>
            </w:ins>
            <w:r w:rsidR="00D56C3D" w:rsidRPr="00F43B6E">
              <w:rPr>
                <w:rFonts w:cs="Arial"/>
                <w:szCs w:val="18"/>
              </w:rPr>
              <w:t>tamp</w:t>
            </w:r>
            <w:del w:id="205" w:author="Dodds, Thomas, CON" w:date="2024-01-19T12:32:00Z">
              <w:r w:rsidR="00D56C3D" w:rsidRPr="00F43B6E" w:rsidDel="00C179CA">
                <w:rPr>
                  <w:rFonts w:cs="Arial"/>
                  <w:szCs w:val="18"/>
                </w:rPr>
                <w:delText>(s)</w:delText>
              </w:r>
            </w:del>
            <w:r w:rsidR="00D56C3D" w:rsidRPr="00F43B6E">
              <w:rPr>
                <w:rFonts w:cs="Arial"/>
                <w:szCs w:val="18"/>
              </w:rPr>
              <w:t xml:space="preserve"> of when </w:t>
            </w:r>
            <w:ins w:id="206" w:author="TDodds" w:date="2024-02-01T14:32:00Z">
              <w:r>
                <w:rPr>
                  <w:rFonts w:cs="Arial"/>
                  <w:szCs w:val="18"/>
                </w:rPr>
                <w:t>the current</w:t>
              </w:r>
            </w:ins>
            <w:del w:id="207" w:author="TDodds" w:date="2024-02-01T14:32:00Z">
              <w:r w:rsidR="00D56C3D" w:rsidRPr="00F43B6E" w:rsidDel="006768A3">
                <w:rPr>
                  <w:rFonts w:cs="Arial"/>
                  <w:szCs w:val="18"/>
                </w:rPr>
                <w:delText>last known</w:delText>
              </w:r>
            </w:del>
            <w:r w:rsidR="00D56C3D" w:rsidRPr="00F43B6E">
              <w:rPr>
                <w:rFonts w:cs="Arial"/>
                <w:szCs w:val="18"/>
              </w:rPr>
              <w:t xml:space="preserve"> </w:t>
            </w:r>
            <w:proofErr w:type="spellStart"/>
            <w:r w:rsidR="00D56C3D" w:rsidRPr="00F43B6E">
              <w:rPr>
                <w:rFonts w:cs="Arial"/>
                <w:szCs w:val="18"/>
              </w:rPr>
              <w:t>nCGI</w:t>
            </w:r>
            <w:proofErr w:type="spellEnd"/>
            <w:del w:id="208" w:author="Dodds, Thomas, CON" w:date="2024-01-19T12:32:00Z">
              <w:r w:rsidR="00D56C3D" w:rsidRPr="00F43B6E" w:rsidDel="00C179CA">
                <w:rPr>
                  <w:rFonts w:cs="Arial"/>
                  <w:szCs w:val="18"/>
                </w:rPr>
                <w:delText>(s),</w:delText>
              </w:r>
            </w:del>
            <w:r w:rsidR="00D56C3D" w:rsidRPr="00F43B6E">
              <w:rPr>
                <w:rFonts w:cs="Arial"/>
                <w:szCs w:val="18"/>
              </w:rPr>
              <w:t xml:space="preserve"> </w:t>
            </w:r>
            <w:del w:id="209" w:author="Dodds, Thomas, CON" w:date="2024-01-19T12:32:00Z">
              <w:r w:rsidR="00D56C3D" w:rsidRPr="00F43B6E" w:rsidDel="00C179CA">
                <w:rPr>
                  <w:rFonts w:cs="Arial"/>
                  <w:szCs w:val="18"/>
                </w:rPr>
                <w:delText>were</w:delText>
              </w:r>
            </w:del>
            <w:ins w:id="210" w:author="Dodds, Thomas, CON" w:date="2024-01-19T12:32:00Z">
              <w:r w:rsidR="00D56C3D">
                <w:rPr>
                  <w:rFonts w:cs="Arial"/>
                  <w:szCs w:val="18"/>
                </w:rPr>
                <w:t>was</w:t>
              </w:r>
            </w:ins>
            <w:r w:rsidR="00D56C3D" w:rsidRPr="00F43B6E">
              <w:rPr>
                <w:rFonts w:cs="Arial"/>
                <w:szCs w:val="18"/>
              </w:rPr>
              <w:t xml:space="preserve"> obtained and stored by the AMF</w:t>
            </w:r>
            <w:r w:rsidR="00D56C3D" w:rsidRPr="00197B48">
              <w:t>.</w:t>
            </w:r>
          </w:p>
        </w:tc>
        <w:tc>
          <w:tcPr>
            <w:tcW w:w="657" w:type="dxa"/>
            <w:tcPrChange w:id="211" w:author="TDodds" w:date="2024-02-01T14:20:00Z">
              <w:tcPr>
                <w:tcW w:w="715" w:type="dxa"/>
              </w:tcPr>
            </w:tcPrChange>
          </w:tcPr>
          <w:p w14:paraId="18E331C1" w14:textId="2176A1D9" w:rsidR="00D56C3D" w:rsidRPr="00197B48" w:rsidRDefault="00D56C3D" w:rsidP="00E65D6C">
            <w:pPr>
              <w:pStyle w:val="TAL"/>
            </w:pPr>
            <w:r>
              <w:t>M</w:t>
            </w:r>
          </w:p>
        </w:tc>
      </w:tr>
      <w:tr w:rsidR="00D56C3D" w:rsidRPr="00197B48" w14:paraId="38587806" w14:textId="77777777" w:rsidTr="006768A3">
        <w:tblPrEx>
          <w:tblPrExChange w:id="212" w:author="TDodds" w:date="2024-02-01T14:20:00Z">
            <w:tblPrEx>
              <w:tblW w:w="9922" w:type="dxa"/>
            </w:tblPrEx>
          </w:tblPrExChange>
        </w:tblPrEx>
        <w:trPr>
          <w:jc w:val="center"/>
          <w:ins w:id="213" w:author="TDodds" w:date="2024-02-01T12:55:00Z"/>
          <w:trPrChange w:id="214" w:author="TDodds" w:date="2024-02-01T14:20:00Z">
            <w:trPr>
              <w:jc w:val="center"/>
            </w:trPr>
          </w:trPrChange>
        </w:trPr>
        <w:tc>
          <w:tcPr>
            <w:tcW w:w="1435" w:type="dxa"/>
            <w:tcPrChange w:id="215" w:author="TDodds" w:date="2024-02-01T14:20:00Z">
              <w:tcPr>
                <w:tcW w:w="1191" w:type="dxa"/>
              </w:tcPr>
            </w:tcPrChange>
          </w:tcPr>
          <w:p w14:paraId="10310407" w14:textId="256453F7" w:rsidR="00D56C3D" w:rsidRPr="00CC236D" w:rsidRDefault="00D56C3D" w:rsidP="00E65D6C">
            <w:pPr>
              <w:pStyle w:val="TAL"/>
              <w:rPr>
                <w:ins w:id="216" w:author="TDodds" w:date="2024-02-01T12:55:00Z"/>
                <w:rFonts w:cs="Arial"/>
                <w:szCs w:val="18"/>
              </w:rPr>
            </w:pPr>
            <w:proofErr w:type="spellStart"/>
            <w:ins w:id="217" w:author="TDodds" w:date="2024-02-01T12:55:00Z">
              <w:r>
                <w:rPr>
                  <w:rFonts w:cs="Arial"/>
                  <w:szCs w:val="18"/>
                </w:rPr>
                <w:t>additionalCGI</w:t>
              </w:r>
            </w:ins>
            <w:ins w:id="218" w:author="TDodds" w:date="2024-02-01T14:18:00Z">
              <w:r w:rsidR="006768A3">
                <w:rPr>
                  <w:rFonts w:cs="Arial"/>
                  <w:szCs w:val="18"/>
                </w:rPr>
                <w:t>s</w:t>
              </w:r>
            </w:ins>
            <w:proofErr w:type="spellEnd"/>
          </w:p>
        </w:tc>
        <w:tc>
          <w:tcPr>
            <w:tcW w:w="1530" w:type="dxa"/>
            <w:tcPrChange w:id="219" w:author="TDodds" w:date="2024-02-01T14:20:00Z">
              <w:tcPr>
                <w:tcW w:w="1594" w:type="dxa"/>
              </w:tcPr>
            </w:tcPrChange>
          </w:tcPr>
          <w:p w14:paraId="43742ABA" w14:textId="222E6FE0" w:rsidR="00D56C3D" w:rsidRDefault="00D56C3D" w:rsidP="006D56E4">
            <w:pPr>
              <w:pStyle w:val="TAL"/>
              <w:rPr>
                <w:ins w:id="220" w:author="TDodds" w:date="2024-02-01T12:55:00Z"/>
              </w:rPr>
            </w:pPr>
            <w:proofErr w:type="spellStart"/>
            <w:ins w:id="221" w:author="TDodds" w:date="2024-02-01T12:56:00Z">
              <w:r>
                <w:t>AdditionalCGI</w:t>
              </w:r>
            </w:ins>
            <w:ins w:id="222" w:author="TDodds" w:date="2024-02-01T14:18:00Z">
              <w:r w:rsidR="006768A3">
                <w:t>s</w:t>
              </w:r>
            </w:ins>
            <w:proofErr w:type="spellEnd"/>
          </w:p>
        </w:tc>
        <w:tc>
          <w:tcPr>
            <w:tcW w:w="1170" w:type="dxa"/>
            <w:tcPrChange w:id="223" w:author="TDodds" w:date="2024-02-01T14:20:00Z">
              <w:tcPr>
                <w:tcW w:w="1170" w:type="dxa"/>
              </w:tcPr>
            </w:tcPrChange>
          </w:tcPr>
          <w:p w14:paraId="5A980586" w14:textId="7FB36FEE" w:rsidR="00D56C3D" w:rsidRDefault="00D56C3D" w:rsidP="006D56E4">
            <w:pPr>
              <w:pStyle w:val="TAL"/>
              <w:rPr>
                <w:ins w:id="224" w:author="TDodds" w:date="2024-02-01T12:55:00Z"/>
              </w:rPr>
            </w:pPr>
            <w:ins w:id="225" w:author="TDodds" w:date="2024-02-01T12:56:00Z">
              <w:r>
                <w:t>0..</w:t>
              </w:r>
            </w:ins>
            <w:ins w:id="226" w:author="TDodds" w:date="2024-02-01T14:48:00Z">
              <w:r w:rsidR="0075721C">
                <w:t>1</w:t>
              </w:r>
            </w:ins>
          </w:p>
        </w:tc>
        <w:tc>
          <w:tcPr>
            <w:tcW w:w="5130" w:type="dxa"/>
            <w:tcPrChange w:id="227" w:author="TDodds" w:date="2024-02-01T14:20:00Z">
              <w:tcPr>
                <w:tcW w:w="5310" w:type="dxa"/>
              </w:tcPr>
            </w:tcPrChange>
          </w:tcPr>
          <w:p w14:paraId="1518CB5C" w14:textId="24D69052" w:rsidR="00D56C3D" w:rsidRDefault="006768A3" w:rsidP="006D56E4">
            <w:pPr>
              <w:pStyle w:val="TAL"/>
              <w:rPr>
                <w:ins w:id="228" w:author="TDodds" w:date="2024-02-01T12:55:00Z"/>
              </w:rPr>
            </w:pPr>
            <w:ins w:id="229" w:author="TDodds" w:date="2024-02-01T14:19:00Z">
              <w:r w:rsidRPr="00D56C3D">
                <w:t>This parameter shall be present if the AMF has additional cell information for the UE</w:t>
              </w:r>
            </w:ins>
            <w:ins w:id="230" w:author="TDodds" w:date="2024-02-01T14:27:00Z">
              <w:r w:rsidRPr="006768A3">
                <w:t xml:space="preserve"> when the identifier de-association event is detected.</w:t>
              </w:r>
            </w:ins>
            <w:ins w:id="231" w:author="TDodds" w:date="2024-02-01T14:19:00Z">
              <w:r>
                <w:t xml:space="preserve"> </w:t>
              </w:r>
            </w:ins>
            <w:ins w:id="232" w:author="TDodds" w:date="2024-02-01T14:18:00Z">
              <w:r w:rsidRPr="006768A3">
                <w:t xml:space="preserve">Shall contain a list of additional </w:t>
              </w:r>
            </w:ins>
            <w:ins w:id="233" w:author="TDodds" w:date="2024-02-01T14:26:00Z">
              <w:r w:rsidRPr="006768A3">
                <w:t>N</w:t>
              </w:r>
            </w:ins>
            <w:ins w:id="234" w:author="TDodds" w:date="2024-02-01T14:18:00Z">
              <w:r w:rsidRPr="006768A3">
                <w:t>CGIs that are avai</w:t>
              </w:r>
            </w:ins>
            <w:ins w:id="235" w:author="TDodds" w:date="2024-02-01T14:19:00Z">
              <w:r w:rsidRPr="006768A3">
                <w:t>lable at the AMF</w:t>
              </w:r>
            </w:ins>
            <w:ins w:id="236" w:author="TDodds" w:date="2024-02-01T14:27:00Z">
              <w:r>
                <w:t>.</w:t>
              </w:r>
            </w:ins>
          </w:p>
        </w:tc>
        <w:tc>
          <w:tcPr>
            <w:tcW w:w="657" w:type="dxa"/>
            <w:tcPrChange w:id="237" w:author="TDodds" w:date="2024-02-01T14:20:00Z">
              <w:tcPr>
                <w:tcW w:w="657" w:type="dxa"/>
              </w:tcPr>
            </w:tcPrChange>
          </w:tcPr>
          <w:p w14:paraId="733E4E8D" w14:textId="44A32905" w:rsidR="00D56C3D" w:rsidRDefault="00D56C3D" w:rsidP="00E65D6C">
            <w:pPr>
              <w:pStyle w:val="TAL"/>
              <w:rPr>
                <w:ins w:id="238" w:author="TDodds" w:date="2024-02-01T12:55:00Z"/>
              </w:rPr>
            </w:pPr>
            <w:ins w:id="239" w:author="TDodds" w:date="2024-02-01T12:56:00Z">
              <w:r>
                <w:t>C</w:t>
              </w:r>
            </w:ins>
          </w:p>
        </w:tc>
      </w:tr>
    </w:tbl>
    <w:p w14:paraId="2A89A8FF" w14:textId="77777777" w:rsidR="00574549" w:rsidRDefault="00574549" w:rsidP="00AE6BF0">
      <w:pPr>
        <w:overflowPunct w:val="0"/>
        <w:autoSpaceDE w:val="0"/>
        <w:autoSpaceDN w:val="0"/>
        <w:adjustRightInd w:val="0"/>
        <w:textAlignment w:val="baseline"/>
      </w:pPr>
    </w:p>
    <w:p w14:paraId="17BA899A" w14:textId="77777777" w:rsidR="00574549" w:rsidRPr="00484981" w:rsidRDefault="00574549" w:rsidP="00574549">
      <w:pPr>
        <w:pStyle w:val="Heading5"/>
      </w:pPr>
      <w:bookmarkStart w:id="240" w:name="_Toc153486147"/>
      <w:r w:rsidRPr="00484981">
        <w:t>6.2.2</w:t>
      </w:r>
      <w:r>
        <w:t>A</w:t>
      </w:r>
      <w:r w:rsidRPr="00484981">
        <w:t>.</w:t>
      </w:r>
      <w:r>
        <w:t>2</w:t>
      </w:r>
      <w:r w:rsidRPr="00484981">
        <w:t>.</w:t>
      </w:r>
      <w:r>
        <w:t>3</w:t>
      </w:r>
      <w:r w:rsidRPr="00484981">
        <w:tab/>
      </w:r>
      <w:r>
        <w:t>Transmission to the ICF</w:t>
      </w:r>
      <w:bookmarkEnd w:id="240"/>
    </w:p>
    <w:p w14:paraId="6A3D9795" w14:textId="77777777" w:rsidR="00574549" w:rsidRDefault="00574549" w:rsidP="00574549">
      <w:r>
        <w:t>When activated (see clause 5.2.7), the IEF shall establish a TLS connection to the ICF as given over LI_XEM1. If the IEF fails to establish a TLS connection, it shall report an error over LI_XEM1 using the error reporting mechanisms described in ETSI TS 103 221-1 [7] and attempt to reconnect after a configurable period of time.</w:t>
      </w:r>
    </w:p>
    <w:p w14:paraId="57ED29A3" w14:textId="77777777" w:rsidR="00574549" w:rsidRDefault="00574549" w:rsidP="00574549">
      <w:r>
        <w:t xml:space="preserve">When a record has been generated as described in clause 6.2.2A.2.2, the IEF shall encode the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as a BER-encoded </w:t>
      </w:r>
      <w:proofErr w:type="spellStart"/>
      <w:r>
        <w:t>IEFMessage</w:t>
      </w:r>
      <w:proofErr w:type="spellEnd"/>
      <w:r>
        <w:t xml:space="preserve"> structure, following the ASN.1 schema given in Annex F, and transmit it to the ICF over the established TLS connection.</w:t>
      </w:r>
    </w:p>
    <w:p w14:paraId="40632B61" w14:textId="77777777" w:rsidR="00574549" w:rsidRPr="00AA60C3" w:rsidRDefault="00574549" w:rsidP="00574549">
      <w:r>
        <w:t xml:space="preserve">The IEF may transmit a keepalive request using the keepalive record defined in Annex F. Upon receiving a keepalive request, the ICF shall respond with a </w:t>
      </w:r>
      <w:proofErr w:type="spellStart"/>
      <w:r>
        <w:t>keepaliveResponse</w:t>
      </w:r>
      <w:proofErr w:type="spellEnd"/>
      <w:r>
        <w:t xml:space="preserve"> record containing the same sequence number used in the request. The circumstances under which the IEF transmits keepalive requests is out of scope of the present document.</w:t>
      </w:r>
    </w:p>
    <w:p w14:paraId="08BD05B6" w14:textId="2872EBD3" w:rsidR="00574549" w:rsidRPr="00484981" w:rsidRDefault="00574549" w:rsidP="00574549">
      <w:pPr>
        <w:pStyle w:val="Heading5"/>
        <w:rPr>
          <w:ins w:id="241" w:author="TDodds" w:date="2024-02-01T13:51:00Z"/>
        </w:rPr>
      </w:pPr>
      <w:ins w:id="242" w:author="TDodds" w:date="2024-02-01T13:51:00Z">
        <w:r w:rsidRPr="00484981">
          <w:t>6.2.2</w:t>
        </w:r>
        <w:r>
          <w:t>A</w:t>
        </w:r>
        <w:r w:rsidRPr="00484981">
          <w:t>.</w:t>
        </w:r>
        <w:r>
          <w:t>2</w:t>
        </w:r>
        <w:r w:rsidRPr="00484981">
          <w:t>.</w:t>
        </w:r>
        <w:r>
          <w:t>X</w:t>
        </w:r>
        <w:r w:rsidRPr="00484981">
          <w:tab/>
        </w:r>
      </w:ins>
      <w:ins w:id="243" w:author="TDodds" w:date="2024-02-01T13:53:00Z">
        <w:r>
          <w:t>Additional</w:t>
        </w:r>
      </w:ins>
      <w:ins w:id="244" w:author="TDodds" w:date="2024-02-01T13:54:00Z">
        <w:r>
          <w:t xml:space="preserve"> location reporting</w:t>
        </w:r>
      </w:ins>
    </w:p>
    <w:p w14:paraId="09B384E7" w14:textId="7442A144" w:rsidR="00574549" w:rsidRPr="00484981" w:rsidRDefault="00574549" w:rsidP="006768A3">
      <w:pPr>
        <w:pStyle w:val="Heading6"/>
        <w:rPr>
          <w:ins w:id="245" w:author="TDodds" w:date="2024-02-01T13:56:00Z"/>
        </w:rPr>
      </w:pPr>
      <w:ins w:id="246" w:author="TDodds" w:date="2024-02-01T13:56:00Z">
        <w:r w:rsidRPr="00484981">
          <w:t>6.2.2</w:t>
        </w:r>
        <w:r>
          <w:t>A</w:t>
        </w:r>
        <w:r w:rsidRPr="00484981">
          <w:t>.</w:t>
        </w:r>
        <w:r>
          <w:t>2</w:t>
        </w:r>
        <w:r w:rsidRPr="00484981">
          <w:t>.</w:t>
        </w:r>
        <w:r>
          <w:t>X</w:t>
        </w:r>
      </w:ins>
      <w:ins w:id="247" w:author="TDodds" w:date="2024-02-01T14:06:00Z">
        <w:r w:rsidR="00CF36EF">
          <w:t>.X</w:t>
        </w:r>
      </w:ins>
      <w:ins w:id="248" w:author="TDodds" w:date="2024-02-01T13:56:00Z">
        <w:r w:rsidRPr="00484981">
          <w:tab/>
        </w:r>
      </w:ins>
      <w:ins w:id="249" w:author="TDodds" w:date="2024-02-01T14:06:00Z">
        <w:r w:rsidR="00CF36EF">
          <w:t xml:space="preserve">Type: </w:t>
        </w:r>
        <w:proofErr w:type="spellStart"/>
        <w:r w:rsidR="00CF36EF">
          <w:t>AdditionalCGI</w:t>
        </w:r>
      </w:ins>
      <w:ins w:id="250" w:author="TDodds" w:date="2024-02-01T14:29:00Z">
        <w:r w:rsidR="006768A3">
          <w:t>s</w:t>
        </w:r>
      </w:ins>
      <w:proofErr w:type="spellEnd"/>
    </w:p>
    <w:p w14:paraId="738707E4" w14:textId="0387D9C4" w:rsidR="00CF36EF" w:rsidRDefault="00CF36EF" w:rsidP="00AE6BF0">
      <w:pPr>
        <w:overflowPunct w:val="0"/>
        <w:autoSpaceDE w:val="0"/>
        <w:autoSpaceDN w:val="0"/>
        <w:adjustRightInd w:val="0"/>
        <w:textAlignment w:val="baseline"/>
        <w:rPr>
          <w:ins w:id="251" w:author="TDodds" w:date="2024-02-01T14:11:00Z"/>
        </w:rPr>
      </w:pPr>
      <w:ins w:id="252" w:author="TDodds" w:date="2024-02-01T14:14:00Z">
        <w:r>
          <w:t>When a</w:t>
        </w:r>
      </w:ins>
      <w:ins w:id="253" w:author="TDodds" w:date="2024-02-01T14:07:00Z">
        <w:r>
          <w:t>ddi</w:t>
        </w:r>
      </w:ins>
      <w:ins w:id="254" w:author="TDodds" w:date="2024-02-01T14:08:00Z">
        <w:r>
          <w:t xml:space="preserve">tional </w:t>
        </w:r>
      </w:ins>
      <w:ins w:id="255" w:author="TDodds" w:date="2024-02-01T14:22:00Z">
        <w:r w:rsidR="006768A3">
          <w:t>cell information is</w:t>
        </w:r>
      </w:ins>
      <w:ins w:id="256" w:author="TDodds" w:date="2024-02-01T14:14:00Z">
        <w:r>
          <w:t xml:space="preserve"> </w:t>
        </w:r>
      </w:ins>
      <w:ins w:id="257" w:author="TDodds" w:date="2024-02-01T14:08:00Z">
        <w:r>
          <w:t xml:space="preserve">available </w:t>
        </w:r>
      </w:ins>
      <w:ins w:id="258" w:author="TDodds" w:date="2024-02-01T14:40:00Z">
        <w:r w:rsidR="006768A3">
          <w:t>in</w:t>
        </w:r>
      </w:ins>
      <w:ins w:id="259" w:author="TDodds" w:date="2024-02-01T14:08:00Z">
        <w:r>
          <w:t xml:space="preserve"> the AMF </w:t>
        </w:r>
      </w:ins>
      <w:ins w:id="260" w:author="TDodds" w:date="2024-02-01T14:14:00Z">
        <w:r>
          <w:t>at</w:t>
        </w:r>
      </w:ins>
      <w:ins w:id="261" w:author="TDodds" w:date="2024-02-01T14:08:00Z">
        <w:r>
          <w:t xml:space="preserve"> </w:t>
        </w:r>
      </w:ins>
      <w:ins w:id="262" w:author="TDodds" w:date="2024-02-01T14:14:00Z">
        <w:r>
          <w:t xml:space="preserve">the time </w:t>
        </w:r>
      </w:ins>
      <w:ins w:id="263" w:author="TDodds" w:date="2024-02-01T14:08:00Z">
        <w:r>
          <w:t xml:space="preserve">the </w:t>
        </w:r>
      </w:ins>
      <w:ins w:id="264" w:author="TDodds" w:date="2024-02-01T14:09:00Z">
        <w:r>
          <w:t>association and de-association events are detected,</w:t>
        </w:r>
      </w:ins>
      <w:ins w:id="265" w:author="TDodds" w:date="2024-02-01T14:15:00Z">
        <w:r>
          <w:t xml:space="preserve"> </w:t>
        </w:r>
      </w:ins>
      <w:ins w:id="266" w:author="TDodds" w:date="2024-02-01T14:28:00Z">
        <w:r w:rsidR="006768A3">
          <w:t xml:space="preserve">and is being reported, </w:t>
        </w:r>
      </w:ins>
      <w:ins w:id="267" w:author="TDodds" w:date="2024-02-01T14:59:00Z">
        <w:r w:rsidR="00DE4229">
          <w:t>are</w:t>
        </w:r>
      </w:ins>
      <w:ins w:id="268" w:author="TDodds" w:date="2024-02-01T14:09:00Z">
        <w:r>
          <w:t xml:space="preserve"> encoded </w:t>
        </w:r>
      </w:ins>
      <w:ins w:id="269" w:author="TDodds" w:date="2024-02-01T14:10:00Z">
        <w:r>
          <w:t>as de</w:t>
        </w:r>
      </w:ins>
      <w:ins w:id="270" w:author="TDodds" w:date="2024-02-01T14:23:00Z">
        <w:r w:rsidR="006768A3">
          <w:t>fined</w:t>
        </w:r>
      </w:ins>
      <w:ins w:id="271" w:author="TDodds" w:date="2024-02-01T14:10:00Z">
        <w:r>
          <w:t xml:space="preserve"> below.</w:t>
        </w:r>
      </w:ins>
    </w:p>
    <w:p w14:paraId="77147E74" w14:textId="4E20B578" w:rsidR="00CF36EF" w:rsidRPr="00AA60C3" w:rsidRDefault="00CF36EF" w:rsidP="00CF36EF">
      <w:pPr>
        <w:keepNext/>
        <w:keepLines/>
        <w:spacing w:before="60"/>
        <w:jc w:val="center"/>
        <w:rPr>
          <w:ins w:id="272" w:author="TDodds" w:date="2024-02-01T14:11:00Z"/>
          <w:rFonts w:ascii="Arial" w:hAnsi="Arial"/>
          <w:b/>
        </w:rPr>
      </w:pPr>
      <w:ins w:id="273" w:author="TDodds" w:date="2024-02-01T14:11:00Z">
        <w:r w:rsidRPr="00AA60C3">
          <w:rPr>
            <w:rFonts w:ascii="Arial" w:hAnsi="Arial"/>
            <w:b/>
          </w:rPr>
          <w:t>Table 6.2.2A</w:t>
        </w:r>
        <w:r>
          <w:rPr>
            <w:rFonts w:ascii="Arial" w:hAnsi="Arial"/>
            <w:b/>
          </w:rPr>
          <w:t>.2.X.X-1</w:t>
        </w:r>
        <w:r w:rsidRPr="00AA60C3">
          <w:rPr>
            <w:rFonts w:ascii="Arial" w:hAnsi="Arial"/>
            <w:b/>
          </w:rPr>
          <w:t xml:space="preserve">: Payload for </w:t>
        </w:r>
        <w:proofErr w:type="spellStart"/>
        <w:r>
          <w:rPr>
            <w:rFonts w:ascii="Arial" w:hAnsi="Arial"/>
            <w:b/>
          </w:rPr>
          <w:t>AdditionalCGI</w:t>
        </w:r>
      </w:ins>
      <w:ins w:id="274" w:author="TDodds" w:date="2024-02-01T14:23:00Z">
        <w:r w:rsidR="006768A3">
          <w:rPr>
            <w:rFonts w:ascii="Arial" w:hAnsi="Arial"/>
            <w:b/>
          </w:rPr>
          <w:t>s</w:t>
        </w:r>
      </w:ins>
      <w:proofErr w:type="spellEnd"/>
      <w:ins w:id="275" w:author="TDodds" w:date="2024-02-01T14:12:00Z">
        <w:r>
          <w:rPr>
            <w:rFonts w:ascii="Arial" w:hAnsi="Arial"/>
            <w:b/>
          </w:rPr>
          <w:t xml:space="preserve"> type</w:t>
        </w:r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254"/>
        <w:gridCol w:w="1441"/>
        <w:gridCol w:w="810"/>
        <w:gridCol w:w="5400"/>
        <w:gridCol w:w="724"/>
      </w:tblGrid>
      <w:tr w:rsidR="0075721C" w:rsidRPr="00AA60C3" w14:paraId="4A5B337D" w14:textId="77777777" w:rsidTr="0075721C">
        <w:trPr>
          <w:jc w:val="center"/>
          <w:ins w:id="276" w:author="TDodds" w:date="2024-02-01T14:11:00Z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317B" w14:textId="77777777" w:rsidR="00CF36EF" w:rsidRPr="00AA60C3" w:rsidRDefault="00CF36EF" w:rsidP="00F532C1">
            <w:pPr>
              <w:pStyle w:val="TAH"/>
              <w:rPr>
                <w:ins w:id="277" w:author="TDodds" w:date="2024-02-01T14:11:00Z"/>
              </w:rPr>
            </w:pPr>
            <w:ins w:id="278" w:author="TDodds" w:date="2024-02-01T14:11:00Z">
              <w:r w:rsidRPr="00AA60C3">
                <w:t>Field name</w:t>
              </w:r>
            </w:ins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9F1" w14:textId="77777777" w:rsidR="00CF36EF" w:rsidRPr="00AA60C3" w:rsidRDefault="00CF36EF" w:rsidP="00F532C1">
            <w:pPr>
              <w:pStyle w:val="TAH"/>
              <w:rPr>
                <w:ins w:id="279" w:author="TDodds" w:date="2024-02-01T14:11:00Z"/>
              </w:rPr>
            </w:pPr>
            <w:ins w:id="280" w:author="TDodds" w:date="2024-02-01T14:11:00Z">
              <w:r>
                <w:t>Type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887F" w14:textId="77777777" w:rsidR="00CF36EF" w:rsidRPr="00AA60C3" w:rsidRDefault="00CF36EF" w:rsidP="00F532C1">
            <w:pPr>
              <w:pStyle w:val="TAH"/>
              <w:rPr>
                <w:ins w:id="281" w:author="TDodds" w:date="2024-02-01T14:11:00Z"/>
              </w:rPr>
            </w:pPr>
            <w:ins w:id="282" w:author="TDodds" w:date="2024-02-01T14:11:00Z">
              <w:r>
                <w:t>Cardinality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67F4" w14:textId="77777777" w:rsidR="00CF36EF" w:rsidRPr="00AA60C3" w:rsidRDefault="00CF36EF" w:rsidP="00F532C1">
            <w:pPr>
              <w:pStyle w:val="TAH"/>
              <w:rPr>
                <w:ins w:id="283" w:author="TDodds" w:date="2024-02-01T14:11:00Z"/>
              </w:rPr>
            </w:pPr>
            <w:ins w:id="284" w:author="TDodds" w:date="2024-02-01T14:11:00Z">
              <w:r w:rsidRPr="00AA60C3">
                <w:t>Description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99C3" w14:textId="77777777" w:rsidR="00CF36EF" w:rsidRPr="00AA60C3" w:rsidRDefault="00CF36EF" w:rsidP="00F532C1">
            <w:pPr>
              <w:pStyle w:val="TAH"/>
              <w:rPr>
                <w:ins w:id="285" w:author="TDodds" w:date="2024-02-01T14:11:00Z"/>
              </w:rPr>
            </w:pPr>
            <w:ins w:id="286" w:author="TDodds" w:date="2024-02-01T14:11:00Z">
              <w:r w:rsidRPr="00AA60C3">
                <w:t>M/C/O</w:t>
              </w:r>
            </w:ins>
          </w:p>
        </w:tc>
      </w:tr>
      <w:tr w:rsidR="0075721C" w:rsidRPr="00AA60C3" w14:paraId="2C73C219" w14:textId="77777777" w:rsidTr="0075721C">
        <w:trPr>
          <w:jc w:val="center"/>
          <w:ins w:id="287" w:author="TDodds" w:date="2024-02-01T14:11:00Z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5CFA" w14:textId="27DF49C8" w:rsidR="00CF36EF" w:rsidRPr="009A1585" w:rsidRDefault="00CF36EF" w:rsidP="00F532C1">
            <w:pPr>
              <w:pStyle w:val="TAL"/>
              <w:rPr>
                <w:ins w:id="288" w:author="TDodds" w:date="2024-02-01T14:11:00Z"/>
              </w:rPr>
            </w:pPr>
            <w:proofErr w:type="spellStart"/>
            <w:ins w:id="289" w:author="TDodds" w:date="2024-02-01T14:12:00Z">
              <w:r>
                <w:t>additionalNCGIList</w:t>
              </w:r>
            </w:ins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B490" w14:textId="3A8299DF" w:rsidR="00CF36EF" w:rsidRPr="009A1585" w:rsidRDefault="00CF36EF" w:rsidP="00F532C1">
            <w:pPr>
              <w:pStyle w:val="TAL"/>
              <w:rPr>
                <w:ins w:id="290" w:author="TDodds" w:date="2024-02-01T14:11:00Z"/>
              </w:rPr>
            </w:pPr>
            <w:ins w:id="291" w:author="TDodds" w:date="2024-02-01T14:12:00Z">
              <w:r>
                <w:t xml:space="preserve">SEQUENCE OF </w:t>
              </w:r>
              <w:proofErr w:type="spellStart"/>
              <w:r>
                <w:t>AdditionalNCGI</w:t>
              </w:r>
            </w:ins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FF08" w14:textId="0306B536" w:rsidR="00CF36EF" w:rsidRPr="009A1585" w:rsidRDefault="00CF36EF" w:rsidP="00F532C1">
            <w:pPr>
              <w:pStyle w:val="TAL"/>
              <w:rPr>
                <w:ins w:id="292" w:author="TDodds" w:date="2024-02-01T14:11:00Z"/>
              </w:rPr>
            </w:pPr>
            <w:ins w:id="293" w:author="TDodds" w:date="2024-02-01T14:13:00Z">
              <w:r>
                <w:t>0..MAX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686" w14:textId="0EF36DFF" w:rsidR="00CF36EF" w:rsidRPr="009A1585" w:rsidRDefault="006768A3" w:rsidP="00F532C1">
            <w:pPr>
              <w:pStyle w:val="TAL"/>
              <w:rPr>
                <w:ins w:id="294" w:author="TDodds" w:date="2024-02-01T14:11:00Z"/>
              </w:rPr>
            </w:pPr>
            <w:ins w:id="295" w:author="TDodds" w:date="2024-02-01T14:23:00Z">
              <w:r w:rsidRPr="006768A3">
                <w:t xml:space="preserve">Shall contain a list of additional </w:t>
              </w:r>
            </w:ins>
            <w:ins w:id="296" w:author="TDodds" w:date="2024-02-01T14:24:00Z">
              <w:r w:rsidRPr="006768A3">
                <w:t>N</w:t>
              </w:r>
            </w:ins>
            <w:ins w:id="297" w:author="TDodds" w:date="2024-02-01T14:23:00Z">
              <w:r w:rsidRPr="006768A3">
                <w:t xml:space="preserve">CGIs that are available at the AMF when </w:t>
              </w:r>
            </w:ins>
            <w:ins w:id="298" w:author="TDodds" w:date="2024-02-01T14:24:00Z">
              <w:r w:rsidRPr="006768A3">
                <w:t xml:space="preserve">either </w:t>
              </w:r>
            </w:ins>
            <w:ins w:id="299" w:author="TDodds" w:date="2024-02-01T14:23:00Z">
              <w:r w:rsidRPr="006768A3">
                <w:t xml:space="preserve">the identifier </w:t>
              </w:r>
            </w:ins>
            <w:ins w:id="300" w:author="TDodds" w:date="2024-02-01T14:24:00Z">
              <w:r w:rsidRPr="006768A3">
                <w:t xml:space="preserve">association or </w:t>
              </w:r>
            </w:ins>
            <w:ins w:id="301" w:author="TDodds" w:date="2024-02-01T14:23:00Z">
              <w:r w:rsidRPr="006768A3">
                <w:t>de-association event</w:t>
              </w:r>
            </w:ins>
            <w:ins w:id="302" w:author="TDodds" w:date="2024-02-01T14:24:00Z">
              <w:r w:rsidRPr="006768A3">
                <w:t>s</w:t>
              </w:r>
            </w:ins>
            <w:ins w:id="303" w:author="TDodds" w:date="2024-02-01T14:23:00Z">
              <w:r w:rsidRPr="006768A3">
                <w:t xml:space="preserve"> </w:t>
              </w:r>
            </w:ins>
            <w:ins w:id="304" w:author="TDodds" w:date="2024-02-01T14:24:00Z">
              <w:r w:rsidRPr="006768A3">
                <w:t>are</w:t>
              </w:r>
            </w:ins>
            <w:ins w:id="305" w:author="TDodds" w:date="2024-02-01T14:23:00Z">
              <w:r w:rsidRPr="006768A3">
                <w:t xml:space="preserve"> detected.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DCBE" w14:textId="4D15E1F2" w:rsidR="00CF36EF" w:rsidRPr="009A1585" w:rsidRDefault="00CF36EF" w:rsidP="00F532C1">
            <w:pPr>
              <w:pStyle w:val="TAL"/>
              <w:rPr>
                <w:ins w:id="306" w:author="TDodds" w:date="2024-02-01T14:11:00Z"/>
              </w:rPr>
            </w:pPr>
            <w:ins w:id="307" w:author="TDodds" w:date="2024-02-01T14:13:00Z">
              <w:r>
                <w:t>C</w:t>
              </w:r>
            </w:ins>
          </w:p>
        </w:tc>
      </w:tr>
    </w:tbl>
    <w:p w14:paraId="192DC66F" w14:textId="77777777" w:rsidR="00CF36EF" w:rsidRDefault="00CF36EF" w:rsidP="00AE6BF0">
      <w:pPr>
        <w:overflowPunct w:val="0"/>
        <w:autoSpaceDE w:val="0"/>
        <w:autoSpaceDN w:val="0"/>
        <w:adjustRightInd w:val="0"/>
        <w:textAlignment w:val="baseline"/>
        <w:rPr>
          <w:ins w:id="308" w:author="TDodds" w:date="2024-02-01T14:10:00Z"/>
        </w:rPr>
      </w:pPr>
    </w:p>
    <w:p w14:paraId="0F235493" w14:textId="5B159561" w:rsidR="00CF36EF" w:rsidRDefault="00CF36EF" w:rsidP="006768A3">
      <w:pPr>
        <w:pStyle w:val="Heading6"/>
        <w:rPr>
          <w:ins w:id="309" w:author="TDodds" w:date="2024-02-01T14:10:00Z"/>
        </w:rPr>
      </w:pPr>
      <w:ins w:id="310" w:author="TDodds" w:date="2024-02-01T14:10:00Z">
        <w:r w:rsidRPr="00484981">
          <w:t>6.2.2</w:t>
        </w:r>
        <w:r>
          <w:t>A</w:t>
        </w:r>
        <w:r w:rsidRPr="00484981">
          <w:t>.</w:t>
        </w:r>
        <w:r>
          <w:t>2</w:t>
        </w:r>
        <w:r w:rsidRPr="00484981">
          <w:t>.</w:t>
        </w:r>
        <w:r>
          <w:t>X.X</w:t>
        </w:r>
        <w:r w:rsidRPr="00484981">
          <w:tab/>
        </w:r>
        <w:r>
          <w:t xml:space="preserve">Type: </w:t>
        </w:r>
        <w:proofErr w:type="spellStart"/>
        <w:r>
          <w:t>AdditionalNCGI</w:t>
        </w:r>
        <w:proofErr w:type="spellEnd"/>
      </w:ins>
    </w:p>
    <w:p w14:paraId="5CF05BCE" w14:textId="3435981C" w:rsidR="00D56C3D" w:rsidRPr="00AE6BF0" w:rsidRDefault="000F7694" w:rsidP="00AE6BF0">
      <w:pPr>
        <w:overflowPunct w:val="0"/>
        <w:autoSpaceDE w:val="0"/>
        <w:autoSpaceDN w:val="0"/>
        <w:adjustRightInd w:val="0"/>
        <w:textAlignment w:val="baseline"/>
      </w:pPr>
      <w:ins w:id="311" w:author="TDodds" w:date="2024-02-01T14:57:00Z">
        <w:r>
          <w:t>The a</w:t>
        </w:r>
      </w:ins>
      <w:ins w:id="312" w:author="TDodds" w:date="2024-02-01T13:02:00Z">
        <w:r w:rsidR="00D56C3D">
          <w:t>dditional NCGI</w:t>
        </w:r>
      </w:ins>
      <w:ins w:id="313" w:author="TDodds" w:date="2024-02-01T13:04:00Z">
        <w:r w:rsidR="00D56C3D">
          <w:t xml:space="preserve"> </w:t>
        </w:r>
      </w:ins>
      <w:ins w:id="314" w:author="TDodds" w:date="2024-02-01T13:02:00Z">
        <w:r w:rsidR="00D56C3D">
          <w:t xml:space="preserve">that </w:t>
        </w:r>
      </w:ins>
      <w:ins w:id="315" w:author="TDodds" w:date="2024-02-01T14:57:00Z">
        <w:r>
          <w:t>is</w:t>
        </w:r>
      </w:ins>
      <w:ins w:id="316" w:author="TDodds" w:date="2024-02-01T13:02:00Z">
        <w:r w:rsidR="00D56C3D">
          <w:t xml:space="preserve"> </w:t>
        </w:r>
      </w:ins>
      <w:ins w:id="317" w:author="TDodds" w:date="2024-02-01T14:57:00Z">
        <w:r>
          <w:t xml:space="preserve">being reported in the </w:t>
        </w:r>
      </w:ins>
      <w:proofErr w:type="spellStart"/>
      <w:ins w:id="318" w:author="TDodds" w:date="2024-02-01T13:02:00Z">
        <w:r w:rsidR="00D56C3D">
          <w:t>the</w:t>
        </w:r>
        <w:proofErr w:type="spellEnd"/>
        <w:r w:rsidR="00D56C3D">
          <w:t xml:space="preserve"> </w:t>
        </w:r>
        <w:proofErr w:type="spellStart"/>
        <w:r w:rsidR="00D56C3D" w:rsidRPr="00D56C3D">
          <w:t>IEFAssociationRecord</w:t>
        </w:r>
        <w:proofErr w:type="spellEnd"/>
        <w:r w:rsidR="00D56C3D">
          <w:t xml:space="preserve"> and </w:t>
        </w:r>
      </w:ins>
      <w:proofErr w:type="spellStart"/>
      <w:ins w:id="319" w:author="TDodds" w:date="2024-02-01T13:03:00Z">
        <w:r w:rsidR="00D56C3D" w:rsidRPr="00D56C3D">
          <w:t>IEFDeassociationRecord</w:t>
        </w:r>
        <w:proofErr w:type="spellEnd"/>
        <w:r w:rsidR="00D56C3D">
          <w:t xml:space="preserve"> </w:t>
        </w:r>
      </w:ins>
      <w:ins w:id="320" w:author="TDodds" w:date="2024-02-01T13:05:00Z">
        <w:r w:rsidR="00D56C3D">
          <w:t xml:space="preserve">are </w:t>
        </w:r>
      </w:ins>
      <w:ins w:id="321" w:author="TDodds" w:date="2024-02-01T13:06:00Z">
        <w:r w:rsidR="00D56C3D">
          <w:t xml:space="preserve">reported in the </w:t>
        </w:r>
        <w:proofErr w:type="spellStart"/>
        <w:r w:rsidR="00D56C3D" w:rsidRPr="00D56C3D">
          <w:t>AdditionalNCGI</w:t>
        </w:r>
        <w:proofErr w:type="spellEnd"/>
        <w:r w:rsidR="00D56C3D">
          <w:t xml:space="preserve"> type, as de</w:t>
        </w:r>
      </w:ins>
      <w:ins w:id="322" w:author="TDodds" w:date="2024-02-01T14:33:00Z">
        <w:r w:rsidR="006768A3">
          <w:t>fined</w:t>
        </w:r>
      </w:ins>
      <w:ins w:id="323" w:author="TDodds" w:date="2024-02-01T13:06:00Z">
        <w:r w:rsidR="00D56C3D">
          <w:t xml:space="preserve"> below. </w:t>
        </w:r>
      </w:ins>
    </w:p>
    <w:p w14:paraId="75E35527" w14:textId="5C81C748" w:rsidR="007B3205" w:rsidRPr="00AA60C3" w:rsidRDefault="007B3205" w:rsidP="007B3205">
      <w:pPr>
        <w:keepNext/>
        <w:keepLines/>
        <w:spacing w:before="60"/>
        <w:jc w:val="center"/>
        <w:rPr>
          <w:ins w:id="324" w:author="TDodds" w:date="2024-02-01T11:43:00Z"/>
          <w:rFonts w:ascii="Arial" w:hAnsi="Arial"/>
          <w:b/>
        </w:rPr>
      </w:pPr>
      <w:ins w:id="325" w:author="TDodds" w:date="2024-02-01T11:43:00Z">
        <w:r w:rsidRPr="00AA60C3">
          <w:rPr>
            <w:rFonts w:ascii="Arial" w:hAnsi="Arial"/>
            <w:b/>
          </w:rPr>
          <w:t>Table 6.2.2A-</w:t>
        </w:r>
        <w:r>
          <w:rPr>
            <w:rFonts w:ascii="Arial" w:hAnsi="Arial"/>
            <w:b/>
          </w:rPr>
          <w:t>X</w:t>
        </w:r>
        <w:r w:rsidRPr="00AA60C3">
          <w:rPr>
            <w:rFonts w:ascii="Arial" w:hAnsi="Arial"/>
            <w:b/>
          </w:rPr>
          <w:t xml:space="preserve">: Payload for </w:t>
        </w:r>
        <w:proofErr w:type="spellStart"/>
        <w:r>
          <w:rPr>
            <w:rFonts w:ascii="Arial" w:hAnsi="Arial"/>
            <w:b/>
          </w:rPr>
          <w:t>AdditionalNCGI</w:t>
        </w:r>
        <w:proofErr w:type="spellEnd"/>
      </w:ins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254"/>
        <w:gridCol w:w="991"/>
        <w:gridCol w:w="1080"/>
        <w:gridCol w:w="5580"/>
        <w:gridCol w:w="724"/>
      </w:tblGrid>
      <w:tr w:rsidR="007B3205" w:rsidRPr="00AA60C3" w14:paraId="4AA1C4ED" w14:textId="77777777" w:rsidTr="006768A3">
        <w:trPr>
          <w:jc w:val="center"/>
          <w:ins w:id="326" w:author="TDodds" w:date="2024-02-01T11:43:00Z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B015" w14:textId="77777777" w:rsidR="007B3205" w:rsidRPr="00AA60C3" w:rsidRDefault="007B3205" w:rsidP="009A1585">
            <w:pPr>
              <w:pStyle w:val="TAH"/>
              <w:rPr>
                <w:ins w:id="327" w:author="TDodds" w:date="2024-02-01T11:43:00Z"/>
              </w:rPr>
            </w:pPr>
            <w:ins w:id="328" w:author="TDodds" w:date="2024-02-01T11:43:00Z">
              <w:r w:rsidRPr="00AA60C3">
                <w:t>Field name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34C" w14:textId="77777777" w:rsidR="007B3205" w:rsidRPr="00AA60C3" w:rsidRDefault="007B3205" w:rsidP="009A1585">
            <w:pPr>
              <w:pStyle w:val="TAH"/>
              <w:rPr>
                <w:ins w:id="329" w:author="TDodds" w:date="2024-02-01T11:43:00Z"/>
              </w:rPr>
            </w:pPr>
            <w:ins w:id="330" w:author="TDodds" w:date="2024-02-01T11:43:00Z">
              <w: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D0E4" w14:textId="77777777" w:rsidR="007B3205" w:rsidRPr="00AA60C3" w:rsidRDefault="007B3205" w:rsidP="009A1585">
            <w:pPr>
              <w:pStyle w:val="TAH"/>
              <w:rPr>
                <w:ins w:id="331" w:author="TDodds" w:date="2024-02-01T11:43:00Z"/>
              </w:rPr>
            </w:pPr>
            <w:ins w:id="332" w:author="TDodds" w:date="2024-02-01T11:43:00Z">
              <w:r>
                <w:t>Cardinality</w:t>
              </w:r>
            </w:ins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A335" w14:textId="77777777" w:rsidR="007B3205" w:rsidRPr="00AA60C3" w:rsidRDefault="007B3205" w:rsidP="009A1585">
            <w:pPr>
              <w:pStyle w:val="TAH"/>
              <w:rPr>
                <w:ins w:id="333" w:author="TDodds" w:date="2024-02-01T11:43:00Z"/>
              </w:rPr>
            </w:pPr>
            <w:ins w:id="334" w:author="TDodds" w:date="2024-02-01T11:43:00Z">
              <w:r w:rsidRPr="00AA60C3">
                <w:t>Description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DCB5" w14:textId="77777777" w:rsidR="007B3205" w:rsidRPr="00AA60C3" w:rsidRDefault="007B3205" w:rsidP="009A1585">
            <w:pPr>
              <w:pStyle w:val="TAH"/>
              <w:rPr>
                <w:ins w:id="335" w:author="TDodds" w:date="2024-02-01T11:43:00Z"/>
              </w:rPr>
            </w:pPr>
            <w:ins w:id="336" w:author="TDodds" w:date="2024-02-01T11:43:00Z">
              <w:r w:rsidRPr="00AA60C3">
                <w:t>M/C/O</w:t>
              </w:r>
            </w:ins>
          </w:p>
        </w:tc>
      </w:tr>
      <w:tr w:rsidR="007B3205" w:rsidRPr="00AA60C3" w14:paraId="48CEB0BF" w14:textId="77777777" w:rsidTr="006768A3">
        <w:trPr>
          <w:jc w:val="center"/>
          <w:ins w:id="337" w:author="TDodds" w:date="2024-02-01T11:43:00Z"/>
        </w:trPr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8247" w14:textId="4C910712" w:rsidR="007B3205" w:rsidRPr="009A1585" w:rsidRDefault="007B3205" w:rsidP="009A1585">
            <w:pPr>
              <w:pStyle w:val="TAL"/>
              <w:rPr>
                <w:ins w:id="338" w:author="TDodds" w:date="2024-02-01T11:43:00Z"/>
              </w:rPr>
            </w:pPr>
            <w:proofErr w:type="spellStart"/>
            <w:ins w:id="339" w:author="TDodds" w:date="2024-02-01T11:43:00Z">
              <w:r w:rsidRPr="009A1585">
                <w:t>nCGI</w:t>
              </w:r>
              <w:proofErr w:type="spellEnd"/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B0E3" w14:textId="494B5CA6" w:rsidR="007B3205" w:rsidRPr="009A1585" w:rsidRDefault="007B3205" w:rsidP="009A1585">
            <w:pPr>
              <w:pStyle w:val="TAL"/>
              <w:rPr>
                <w:ins w:id="340" w:author="TDodds" w:date="2024-02-01T11:43:00Z"/>
              </w:rPr>
            </w:pPr>
            <w:ins w:id="341" w:author="TDodds" w:date="2024-02-01T11:43:00Z">
              <w:r w:rsidRPr="009A1585">
                <w:t>NCGI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DF2B" w14:textId="77777777" w:rsidR="007B3205" w:rsidRPr="009A1585" w:rsidRDefault="007B3205" w:rsidP="009A1585">
            <w:pPr>
              <w:pStyle w:val="TAL"/>
              <w:rPr>
                <w:ins w:id="342" w:author="TDodds" w:date="2024-02-01T11:43:00Z"/>
              </w:rPr>
            </w:pPr>
            <w:ins w:id="343" w:author="TDodds" w:date="2024-02-01T11:43:00Z">
              <w:r w:rsidRPr="009A1585">
                <w:t>1</w:t>
              </w:r>
            </w:ins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1AE9" w14:textId="71D8845A" w:rsidR="007B3205" w:rsidRPr="009A1585" w:rsidRDefault="007B3205" w:rsidP="009A1585">
            <w:pPr>
              <w:pStyle w:val="TAL"/>
              <w:rPr>
                <w:ins w:id="344" w:author="TDodds" w:date="2024-02-01T11:43:00Z"/>
              </w:rPr>
            </w:pPr>
            <w:ins w:id="345" w:author="TDodds" w:date="2024-02-01T11:45:00Z">
              <w:r w:rsidRPr="009A1585">
                <w:t>NCGI available in the AMF.</w:t>
              </w:r>
            </w:ins>
            <w:ins w:id="346" w:author="TDodds" w:date="2024-02-01T11:46:00Z">
              <w:r w:rsidRPr="009A1585">
                <w:t xml:space="preserve"> Given as a sequence of PLMNID (encoded as per TS 38.413 [23] clause 9.3.3.5) and NCI (encoded as per TS 38.413 [23] clause 9.3.1.7).</w:t>
              </w:r>
            </w:ins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2F84" w14:textId="77777777" w:rsidR="007B3205" w:rsidRPr="009A1585" w:rsidRDefault="007B3205" w:rsidP="009A1585">
            <w:pPr>
              <w:pStyle w:val="TAL"/>
              <w:rPr>
                <w:ins w:id="347" w:author="TDodds" w:date="2024-02-01T11:43:00Z"/>
              </w:rPr>
            </w:pPr>
            <w:ins w:id="348" w:author="TDodds" w:date="2024-02-01T11:43:00Z">
              <w:r w:rsidRPr="009A1585">
                <w:t>M</w:t>
              </w:r>
            </w:ins>
          </w:p>
        </w:tc>
      </w:tr>
    </w:tbl>
    <w:p w14:paraId="5B5D6424" w14:textId="77777777" w:rsidR="007B3205" w:rsidRDefault="007B3205" w:rsidP="007B3205">
      <w:pPr>
        <w:rPr>
          <w:ins w:id="349" w:author="TDodds" w:date="2024-02-01T11:43:00Z"/>
        </w:rPr>
      </w:pPr>
    </w:p>
    <w:p w14:paraId="6D68953F" w14:textId="77777777" w:rsidR="007B3205" w:rsidRDefault="007B3205" w:rsidP="00FE4475"/>
    <w:p w14:paraId="09CC3206" w14:textId="77777777" w:rsidR="00F82DF3" w:rsidRDefault="00F82DF3" w:rsidP="00F82DF3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****</w:t>
      </w:r>
    </w:p>
    <w:p w14:paraId="79A7CED1" w14:textId="77777777" w:rsidR="00F82DF3" w:rsidRDefault="00F82DF3" w:rsidP="00F82DF3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****</w:t>
      </w:r>
    </w:p>
    <w:p w14:paraId="7240C441" w14:textId="77777777" w:rsidR="00F3697C" w:rsidRPr="00F3697C" w:rsidRDefault="00F3697C" w:rsidP="00F3697C">
      <w:pPr>
        <w:spacing w:after="0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sz w:val="16"/>
          <w:szCs w:val="22"/>
          <w:lang w:val="en-US"/>
        </w:rPr>
        <w:t>---a/33128/r18/TS33128IdentityAssociation.asn</w:t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br/>
        <w:t>+++b/33128/r18/TS33128IdentityAssociation.asn</w:t>
      </w:r>
    </w:p>
    <w:p w14:paraId="39B5EB39" w14:textId="77777777" w:rsidR="00F3697C" w:rsidRPr="00F3697C" w:rsidRDefault="00F3697C" w:rsidP="00F3697C">
      <w:pPr>
        <w:spacing w:after="0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@@ -35,7 +35,8 @@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IEFAssociationRecord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130DBC0E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35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35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sUCI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    [7] SUCI OPTIONAL,</w:t>
      </w:r>
    </w:p>
    <w:p w14:paraId="10F43078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36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36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pEI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     [8] PEI OPTIONAL,</w:t>
      </w:r>
    </w:p>
    <w:p w14:paraId="02F414BC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37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37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fiveGSTAIList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[9]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FiveGSTAIList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OPTIONAL,</w:t>
      </w:r>
    </w:p>
    <w:p w14:paraId="68CC190E" w14:textId="77777777" w:rsidR="00F3697C" w:rsidRPr="00F3697C" w:rsidRDefault="00F3697C" w:rsidP="00F3697C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>38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gPSI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    [10] GPSI OPTIONAL</w:t>
      </w:r>
    </w:p>
    <w:p w14:paraId="78EA2718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38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gPSI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    [10] GPSI OPTIONAL,</w:t>
      </w:r>
    </w:p>
    <w:p w14:paraId="49EAC1F9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39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additionalCGIs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[11]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AdditionalCGIs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OPTIONAL</w:t>
      </w:r>
    </w:p>
    <w:p w14:paraId="4E2049D8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39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}</w:t>
      </w:r>
    </w:p>
    <w:p w14:paraId="47BDBBE2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41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</w:p>
    <w:p w14:paraId="54DDB3D4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41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42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IEFDeassociationRecord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5848A6FA" w14:textId="77777777" w:rsidR="00F3697C" w:rsidRPr="00F3697C" w:rsidRDefault="00F3697C" w:rsidP="00F3697C">
      <w:pPr>
        <w:spacing w:after="0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@@ -44,7 +45,8 @@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IEFDeassociationRecord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763AB24A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44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fiveGGUTI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[2]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FiveGGUTI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>,</w:t>
      </w:r>
    </w:p>
    <w:p w14:paraId="44D6A92F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timestamp       [3]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GeneralizedTime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>,</w:t>
      </w:r>
    </w:p>
    <w:p w14:paraId="7A2543EA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47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nCGI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    [4] NCGI,</w:t>
      </w:r>
    </w:p>
    <w:p w14:paraId="02AB7208" w14:textId="77777777" w:rsidR="00F3697C" w:rsidRPr="00F3697C" w:rsidRDefault="00F3697C" w:rsidP="00F3697C">
      <w:pPr>
        <w:shd w:val="clear" w:color="auto" w:fill="FBE9EB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>47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9D7DC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nCGITime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[5]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GeneralizedTime</w:t>
      </w:r>
      <w:proofErr w:type="spellEnd"/>
    </w:p>
    <w:p w14:paraId="06424080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48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nCGITime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  [5]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GeneralizedTime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>,</w:t>
      </w:r>
    </w:p>
    <w:p w14:paraId="36B12CB2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49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additionalCGIs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[6]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AdditionalCGIs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OPTIONAL</w:t>
      </w:r>
    </w:p>
    <w:p w14:paraId="460C69FE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}</w:t>
      </w:r>
    </w:p>
    <w:p w14:paraId="654B0ED0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49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51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</w:p>
    <w:p w14:paraId="0B841DBA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52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IEFKeepaliveMessage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66752C14" w14:textId="77777777" w:rsidR="00F3697C" w:rsidRPr="00F3697C" w:rsidRDefault="00F3697C" w:rsidP="00F3697C">
      <w:pPr>
        <w:spacing w:after="0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@@ -54,6 +56,16 @@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IEFKeepaliveMessage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3828EE5B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54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</w:p>
    <w:p w14:paraId="154CF2E7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FiveGGUTI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OCTET STRING (SIZE(10))</w:t>
      </w:r>
    </w:p>
    <w:p w14:paraId="440F333A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58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</w:p>
    <w:p w14:paraId="162D1176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59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AdditionalCGIs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5A03AA17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{</w:t>
      </w:r>
    </w:p>
    <w:p w14:paraId="59A12678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61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additionalNCGIList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[1] SEQUENCE (SIZE (1..MAX)) OF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AdditionalNCGI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OPTIONAL</w:t>
      </w:r>
    </w:p>
    <w:p w14:paraId="164DBBF0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62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}</w:t>
      </w:r>
    </w:p>
    <w:p w14:paraId="3F2FA0B5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63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</w:p>
    <w:p w14:paraId="21351446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64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AdditionalNCGI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::= SEQUENCE</w:t>
      </w:r>
    </w:p>
    <w:p w14:paraId="0C579714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65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{</w:t>
      </w:r>
    </w:p>
    <w:p w14:paraId="174B7EFC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66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nCGI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  [1] NCGI</w:t>
      </w:r>
    </w:p>
    <w:p w14:paraId="46533D2C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}</w:t>
      </w:r>
    </w:p>
    <w:p w14:paraId="025EA099" w14:textId="77777777" w:rsidR="00F3697C" w:rsidRPr="00F3697C" w:rsidRDefault="00F3697C" w:rsidP="00F3697C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68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DDFBE6"/>
          <w:lang w:val="en-US"/>
        </w:rPr>
        <w:tab/>
      </w:r>
    </w:p>
    <w:p w14:paraId="0343B85F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57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69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NCGI ::= SEQUENCE</w:t>
      </w:r>
    </w:p>
    <w:p w14:paraId="5804BD20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58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70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>{</w:t>
      </w:r>
    </w:p>
    <w:p w14:paraId="48D85055" w14:textId="77777777" w:rsidR="00F3697C" w:rsidRPr="00F3697C" w:rsidRDefault="00F3697C" w:rsidP="00F3697C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 w:cs="Arial"/>
          <w:sz w:val="16"/>
          <w:szCs w:val="22"/>
          <w:lang w:val="en-US"/>
        </w:rPr>
      </w:pP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>59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  <w:t>71</w:t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color w:val="BFBFBF"/>
          <w:sz w:val="16"/>
          <w:szCs w:val="22"/>
          <w:shd w:val="clear" w:color="auto" w:fill="FAFAFA"/>
          <w:lang w:val="en-US"/>
        </w:rPr>
        <w:tab/>
      </w:r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   </w:t>
      </w:r>
      <w:proofErr w:type="spellStart"/>
      <w:r w:rsidRPr="00F3697C">
        <w:rPr>
          <w:rFonts w:ascii="Courier New" w:eastAsia="MS Mincho" w:hAnsi="Courier New" w:cs="Arial"/>
          <w:sz w:val="16"/>
          <w:szCs w:val="22"/>
          <w:lang w:val="en-US"/>
        </w:rPr>
        <w:t>pLMNID</w:t>
      </w:r>
      <w:proofErr w:type="spellEnd"/>
      <w:r w:rsidRPr="00F3697C">
        <w:rPr>
          <w:rFonts w:ascii="Courier New" w:eastAsia="MS Mincho" w:hAnsi="Courier New" w:cs="Arial"/>
          <w:sz w:val="16"/>
          <w:szCs w:val="22"/>
          <w:lang w:val="en-US"/>
        </w:rPr>
        <w:t xml:space="preserve"> [1] PLMNID,</w:t>
      </w:r>
    </w:p>
    <w:p w14:paraId="50658448" w14:textId="77777777" w:rsidR="00F82DF3" w:rsidRDefault="00F82DF3" w:rsidP="00FE4475"/>
    <w:p w14:paraId="2E3A75EA" w14:textId="1D436A50" w:rsidR="00B562CA" w:rsidRDefault="00B562CA" w:rsidP="00B562CA">
      <w:pPr>
        <w:pStyle w:val="Heading2"/>
        <w:jc w:val="center"/>
        <w:rPr>
          <w:color w:val="FF0000"/>
        </w:rPr>
      </w:pPr>
      <w:r>
        <w:rPr>
          <w:color w:val="FF0000"/>
        </w:rPr>
        <w:t>**** END OF FIRST CHANGE (ATTACHMENTS) ****</w:t>
      </w:r>
    </w:p>
    <w:p w14:paraId="13CA6F99" w14:textId="77777777" w:rsidR="00B562CA" w:rsidRDefault="00B562CA" w:rsidP="00B562CA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****</w:t>
      </w:r>
    </w:p>
    <w:p w14:paraId="78054D9C" w14:textId="77777777" w:rsidR="00551193" w:rsidRDefault="0055119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85B07" w14:textId="77777777" w:rsidR="006F0035" w:rsidRDefault="006F0035">
      <w:r>
        <w:separator/>
      </w:r>
    </w:p>
  </w:endnote>
  <w:endnote w:type="continuationSeparator" w:id="0">
    <w:p w14:paraId="3AA4B1FB" w14:textId="77777777" w:rsidR="006F0035" w:rsidRDefault="006F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1E1F" w14:textId="77777777" w:rsidR="006F0035" w:rsidRDefault="006F0035">
      <w:r>
        <w:separator/>
      </w:r>
    </w:p>
  </w:footnote>
  <w:footnote w:type="continuationSeparator" w:id="0">
    <w:p w14:paraId="6B672CD1" w14:textId="77777777" w:rsidR="006F0035" w:rsidRDefault="006F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Dodds">
    <w15:presenceInfo w15:providerId="None" w15:userId="TDodds"/>
  </w15:person>
  <w15:person w15:author="Dodds, Thomas, CON">
    <w15:presenceInfo w15:providerId="AD" w15:userId="S-1-5-21-2004912217-4108253954-3524293201-15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79"/>
    <w:rsid w:val="00022E4A"/>
    <w:rsid w:val="00037253"/>
    <w:rsid w:val="000716A8"/>
    <w:rsid w:val="00085725"/>
    <w:rsid w:val="000A6394"/>
    <w:rsid w:val="000B7FED"/>
    <w:rsid w:val="000C038A"/>
    <w:rsid w:val="000C4234"/>
    <w:rsid w:val="000C6598"/>
    <w:rsid w:val="000D1446"/>
    <w:rsid w:val="000D44B3"/>
    <w:rsid w:val="000F7694"/>
    <w:rsid w:val="00145D43"/>
    <w:rsid w:val="00161FA8"/>
    <w:rsid w:val="00192C46"/>
    <w:rsid w:val="001A08B3"/>
    <w:rsid w:val="001A2CA0"/>
    <w:rsid w:val="001A7B60"/>
    <w:rsid w:val="001B52F0"/>
    <w:rsid w:val="001B7A65"/>
    <w:rsid w:val="001D32FC"/>
    <w:rsid w:val="001E41F3"/>
    <w:rsid w:val="002511D7"/>
    <w:rsid w:val="0026004D"/>
    <w:rsid w:val="002640DD"/>
    <w:rsid w:val="0026684A"/>
    <w:rsid w:val="00275D12"/>
    <w:rsid w:val="00284FEB"/>
    <w:rsid w:val="002860C4"/>
    <w:rsid w:val="002B5741"/>
    <w:rsid w:val="002E472E"/>
    <w:rsid w:val="00305409"/>
    <w:rsid w:val="00325316"/>
    <w:rsid w:val="003609EF"/>
    <w:rsid w:val="0036231A"/>
    <w:rsid w:val="00374DD4"/>
    <w:rsid w:val="003D6F46"/>
    <w:rsid w:val="003E1A36"/>
    <w:rsid w:val="00410371"/>
    <w:rsid w:val="004242F1"/>
    <w:rsid w:val="004611BB"/>
    <w:rsid w:val="00466C57"/>
    <w:rsid w:val="00493A8A"/>
    <w:rsid w:val="004B75B7"/>
    <w:rsid w:val="004E5346"/>
    <w:rsid w:val="0051580D"/>
    <w:rsid w:val="00547111"/>
    <w:rsid w:val="00551193"/>
    <w:rsid w:val="00561632"/>
    <w:rsid w:val="00574549"/>
    <w:rsid w:val="00592D74"/>
    <w:rsid w:val="005E2C44"/>
    <w:rsid w:val="00621188"/>
    <w:rsid w:val="006257ED"/>
    <w:rsid w:val="00665C47"/>
    <w:rsid w:val="00667EE2"/>
    <w:rsid w:val="006768A3"/>
    <w:rsid w:val="00695808"/>
    <w:rsid w:val="006B46FB"/>
    <w:rsid w:val="006D56E4"/>
    <w:rsid w:val="006E21FB"/>
    <w:rsid w:val="006F0035"/>
    <w:rsid w:val="007176FF"/>
    <w:rsid w:val="0075721C"/>
    <w:rsid w:val="00792342"/>
    <w:rsid w:val="007977A8"/>
    <w:rsid w:val="007A599B"/>
    <w:rsid w:val="007B3205"/>
    <w:rsid w:val="007B512A"/>
    <w:rsid w:val="007C2097"/>
    <w:rsid w:val="007D6A07"/>
    <w:rsid w:val="007F7259"/>
    <w:rsid w:val="00801FDB"/>
    <w:rsid w:val="008040A8"/>
    <w:rsid w:val="008279FA"/>
    <w:rsid w:val="008626E7"/>
    <w:rsid w:val="00870EE7"/>
    <w:rsid w:val="008863B9"/>
    <w:rsid w:val="008A131A"/>
    <w:rsid w:val="008A45A6"/>
    <w:rsid w:val="008F3789"/>
    <w:rsid w:val="008F686C"/>
    <w:rsid w:val="009148DE"/>
    <w:rsid w:val="00941E30"/>
    <w:rsid w:val="0094342E"/>
    <w:rsid w:val="0095799C"/>
    <w:rsid w:val="009777D9"/>
    <w:rsid w:val="00991B88"/>
    <w:rsid w:val="009A1585"/>
    <w:rsid w:val="009A5753"/>
    <w:rsid w:val="009A579D"/>
    <w:rsid w:val="009E3297"/>
    <w:rsid w:val="009F734F"/>
    <w:rsid w:val="00A246B6"/>
    <w:rsid w:val="00A334F1"/>
    <w:rsid w:val="00A47E70"/>
    <w:rsid w:val="00A50CF0"/>
    <w:rsid w:val="00A61627"/>
    <w:rsid w:val="00A64E71"/>
    <w:rsid w:val="00A671F6"/>
    <w:rsid w:val="00A7671C"/>
    <w:rsid w:val="00A93543"/>
    <w:rsid w:val="00AA2CBC"/>
    <w:rsid w:val="00AC5820"/>
    <w:rsid w:val="00AD1CD8"/>
    <w:rsid w:val="00AE28F5"/>
    <w:rsid w:val="00AE6BF0"/>
    <w:rsid w:val="00B24F7C"/>
    <w:rsid w:val="00B258BB"/>
    <w:rsid w:val="00B26757"/>
    <w:rsid w:val="00B562CA"/>
    <w:rsid w:val="00B67B97"/>
    <w:rsid w:val="00B968C8"/>
    <w:rsid w:val="00BA3EC5"/>
    <w:rsid w:val="00BA51D9"/>
    <w:rsid w:val="00BB5DFC"/>
    <w:rsid w:val="00BD279D"/>
    <w:rsid w:val="00BD6BB8"/>
    <w:rsid w:val="00C07503"/>
    <w:rsid w:val="00C179CA"/>
    <w:rsid w:val="00C4710D"/>
    <w:rsid w:val="00C66BA2"/>
    <w:rsid w:val="00C95985"/>
    <w:rsid w:val="00CA0707"/>
    <w:rsid w:val="00CC5026"/>
    <w:rsid w:val="00CC68D0"/>
    <w:rsid w:val="00CF36EF"/>
    <w:rsid w:val="00D03F9A"/>
    <w:rsid w:val="00D06D51"/>
    <w:rsid w:val="00D24991"/>
    <w:rsid w:val="00D50255"/>
    <w:rsid w:val="00D56C3D"/>
    <w:rsid w:val="00D66520"/>
    <w:rsid w:val="00DC77AD"/>
    <w:rsid w:val="00DE34CF"/>
    <w:rsid w:val="00DE4229"/>
    <w:rsid w:val="00E13F3D"/>
    <w:rsid w:val="00E34898"/>
    <w:rsid w:val="00E9499F"/>
    <w:rsid w:val="00EB09B7"/>
    <w:rsid w:val="00ED2B12"/>
    <w:rsid w:val="00ED74FB"/>
    <w:rsid w:val="00EE7D7C"/>
    <w:rsid w:val="00EF43CC"/>
    <w:rsid w:val="00F07049"/>
    <w:rsid w:val="00F10529"/>
    <w:rsid w:val="00F25D98"/>
    <w:rsid w:val="00F300FB"/>
    <w:rsid w:val="00F3697C"/>
    <w:rsid w:val="00F82DF3"/>
    <w:rsid w:val="00FB6386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5119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551193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511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511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5119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51193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F07049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F07049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styleId="Revision">
    <w:name w:val="Revision"/>
    <w:hidden/>
    <w:uiPriority w:val="99"/>
    <w:semiHidden/>
    <w:rsid w:val="00493A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commit/b936c0781336d781f5177adfc252130560eaeea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4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CEE7C-EE87-485B-BFEF-AF6856375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4</Pages>
  <Words>1544</Words>
  <Characters>8803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12</cp:revision>
  <cp:lastPrinted>1899-12-31T23:00:00Z</cp:lastPrinted>
  <dcterms:created xsi:type="dcterms:W3CDTF">2024-02-01T13:47:00Z</dcterms:created>
  <dcterms:modified xsi:type="dcterms:W3CDTF">2024-02-02T08:48:00Z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92</vt:lpwstr>
  </property>
  <property fmtid="{D5CDD505-2E9C-101B-9397-08002B2CF9AE}" pid="4" name="MtgTitle">
    <vt:lpwstr>-LI</vt:lpwstr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30th Jan 2024</vt:lpwstr>
  </property>
  <property fmtid="{D5CDD505-2E9C-101B-9397-08002B2CF9AE}" pid="8" name="EndDate">
    <vt:lpwstr>2nd Feb 2024</vt:lpwstr>
  </property>
  <property fmtid="{D5CDD505-2E9C-101B-9397-08002B2CF9AE}" pid="9" name="Tdoc#">
    <vt:lpwstr>s3i240068</vt:lpwstr>
  </property>
  <property fmtid="{D5CDD505-2E9C-101B-9397-08002B2CF9AE}" pid="10" name="Spec#">
    <vt:lpwstr>33.128</vt:lpwstr>
  </property>
  <property fmtid="{D5CDD505-2E9C-101B-9397-08002B2CF9AE}" pid="11" name="Cr#">
    <vt:lpwstr>0609</vt:lpwstr>
  </property>
  <property fmtid="{D5CDD505-2E9C-101B-9397-08002B2CF9AE}" pid="12" name="Revision">
    <vt:lpwstr>1</vt:lpwstr>
  </property>
  <property fmtid="{D5CDD505-2E9C-101B-9397-08002B2CF9AE}" pid="13" name="Version">
    <vt:lpwstr>18.6.0</vt:lpwstr>
  </property>
  <property fmtid="{D5CDD505-2E9C-101B-9397-08002B2CF9AE}" pid="14" name="CrTitle">
    <vt:lpwstr>Solution to allow multiple NCGIs to be sent in IEFAssociationRecord and IEFDeassociationRecord.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2024-01-30</vt:lpwstr>
  </property>
  <property fmtid="{D5CDD505-2E9C-101B-9397-08002B2CF9AE}" pid="20" name="Release">
    <vt:lpwstr>Rel-18</vt:lpwstr>
  </property>
</Properties>
</file>