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40F442" w:rsidR="001E41F3" w:rsidRDefault="001E41F3">
      <w:pPr>
        <w:pStyle w:val="CRCoverPage"/>
        <w:tabs>
          <w:tab w:val="right" w:pos="9639"/>
        </w:tabs>
        <w:spacing w:after="0"/>
        <w:rPr>
          <w:b/>
          <w:i/>
          <w:noProof/>
          <w:sz w:val="28"/>
        </w:rPr>
      </w:pPr>
      <w:r>
        <w:rPr>
          <w:b/>
          <w:noProof/>
          <w:sz w:val="24"/>
        </w:rPr>
        <w:t>3GPP TSG-</w:t>
      </w:r>
      <w:r w:rsidR="00144C7A">
        <w:fldChar w:fldCharType="begin"/>
      </w:r>
      <w:r w:rsidR="00144C7A">
        <w:instrText xml:space="preserve"> DOCPROPERTY  TSG/WGRef  \* MERGEFORMAT </w:instrText>
      </w:r>
      <w:r w:rsidR="00144C7A">
        <w:fldChar w:fldCharType="separate"/>
      </w:r>
      <w:r w:rsidR="004D43CB" w:rsidRPr="004D43CB">
        <w:rPr>
          <w:b/>
          <w:noProof/>
          <w:sz w:val="24"/>
        </w:rPr>
        <w:t>SA3</w:t>
      </w:r>
      <w:r w:rsidR="00144C7A">
        <w:rPr>
          <w:b/>
          <w:noProof/>
          <w:sz w:val="24"/>
        </w:rPr>
        <w:fldChar w:fldCharType="end"/>
      </w:r>
      <w:r w:rsidR="00C66BA2">
        <w:rPr>
          <w:b/>
          <w:noProof/>
          <w:sz w:val="24"/>
        </w:rPr>
        <w:t xml:space="preserve"> </w:t>
      </w:r>
      <w:r>
        <w:rPr>
          <w:b/>
          <w:noProof/>
          <w:sz w:val="24"/>
        </w:rPr>
        <w:t>Meeting #</w:t>
      </w:r>
      <w:r w:rsidR="00144C7A">
        <w:fldChar w:fldCharType="begin"/>
      </w:r>
      <w:r w:rsidR="00144C7A">
        <w:instrText xml:space="preserve"> DOCPROPERTY  MtgSeq  \* MERGEFORMAT </w:instrText>
      </w:r>
      <w:r w:rsidR="00144C7A">
        <w:fldChar w:fldCharType="separate"/>
      </w:r>
      <w:r w:rsidR="004D43CB" w:rsidRPr="004D43CB">
        <w:rPr>
          <w:b/>
          <w:noProof/>
          <w:sz w:val="24"/>
        </w:rPr>
        <w:t>92</w:t>
      </w:r>
      <w:r w:rsidR="00144C7A">
        <w:rPr>
          <w:b/>
          <w:noProof/>
          <w:sz w:val="24"/>
        </w:rPr>
        <w:fldChar w:fldCharType="end"/>
      </w:r>
      <w:r w:rsidR="00144C7A">
        <w:fldChar w:fldCharType="begin"/>
      </w:r>
      <w:r w:rsidR="00144C7A">
        <w:instrText xml:space="preserve"> DOCPROPERTY  MtgTitle  \* MERGEFORMAT </w:instrText>
      </w:r>
      <w:r w:rsidR="00144C7A">
        <w:fldChar w:fldCharType="separate"/>
      </w:r>
      <w:r w:rsidR="004D43CB" w:rsidRPr="004D43CB">
        <w:rPr>
          <w:b/>
          <w:noProof/>
          <w:sz w:val="24"/>
        </w:rPr>
        <w:t>-LI</w:t>
      </w:r>
      <w:r w:rsidR="00144C7A">
        <w:rPr>
          <w:b/>
          <w:noProof/>
          <w:sz w:val="24"/>
        </w:rPr>
        <w:fldChar w:fldCharType="end"/>
      </w:r>
      <w:r>
        <w:rPr>
          <w:b/>
          <w:i/>
          <w:noProof/>
          <w:sz w:val="28"/>
        </w:rPr>
        <w:tab/>
      </w:r>
      <w:r w:rsidR="00144C7A">
        <w:fldChar w:fldCharType="begin"/>
      </w:r>
      <w:r w:rsidR="00144C7A">
        <w:instrText xml:space="preserve"> DOCPROPERTY  Tdoc#  \* MERGEFORMAT </w:instrText>
      </w:r>
      <w:r w:rsidR="00144C7A">
        <w:fldChar w:fldCharType="separate"/>
      </w:r>
      <w:r w:rsidR="004D43CB" w:rsidRPr="004D43CB">
        <w:rPr>
          <w:b/>
          <w:i/>
          <w:noProof/>
          <w:sz w:val="28"/>
        </w:rPr>
        <w:t>s3i240054</w:t>
      </w:r>
      <w:r w:rsidR="00144C7A">
        <w:rPr>
          <w:b/>
          <w:i/>
          <w:noProof/>
          <w:sz w:val="28"/>
        </w:rPr>
        <w:fldChar w:fldCharType="end"/>
      </w:r>
    </w:p>
    <w:p w14:paraId="7CB45193" w14:textId="37A87038" w:rsidR="001E41F3" w:rsidRDefault="00144C7A" w:rsidP="005E2C44">
      <w:pPr>
        <w:pStyle w:val="CRCoverPage"/>
        <w:outlineLvl w:val="0"/>
        <w:rPr>
          <w:b/>
          <w:noProof/>
          <w:sz w:val="24"/>
        </w:rPr>
      </w:pPr>
      <w:r>
        <w:fldChar w:fldCharType="begin"/>
      </w:r>
      <w:r>
        <w:instrText xml:space="preserve"> DOCPROPERTY  Location  \* MERGEFORMAT </w:instrText>
      </w:r>
      <w:r>
        <w:fldChar w:fldCharType="separate"/>
      </w:r>
      <w:r w:rsidR="004D43CB" w:rsidRPr="004D43CB">
        <w:rPr>
          <w:b/>
          <w:noProof/>
          <w:sz w:val="24"/>
        </w:rPr>
        <w:t>Sevilla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D43CB" w:rsidRPr="004D43CB">
        <w:rPr>
          <w:b/>
          <w:noProof/>
          <w:sz w:val="24"/>
        </w:rPr>
        <w:t>Spain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D43CB" w:rsidRPr="004D43CB">
        <w:rPr>
          <w:b/>
          <w:noProof/>
          <w:sz w:val="24"/>
        </w:rPr>
        <w:t>30th Jan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D43CB" w:rsidRPr="004D43CB">
        <w:rPr>
          <w:b/>
          <w:noProof/>
          <w:sz w:val="24"/>
        </w:rPr>
        <w:t>2nd Feb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C18054" w:rsidR="001E41F3" w:rsidRPr="00410371" w:rsidRDefault="00144C7A" w:rsidP="00E13F3D">
            <w:pPr>
              <w:pStyle w:val="CRCoverPage"/>
              <w:spacing w:after="0"/>
              <w:jc w:val="right"/>
              <w:rPr>
                <w:b/>
                <w:noProof/>
                <w:sz w:val="28"/>
              </w:rPr>
            </w:pPr>
            <w:r>
              <w:fldChar w:fldCharType="begin"/>
            </w:r>
            <w:r>
              <w:instrText xml:space="preserve"> DOCPROPERTY  Spec#  \* MERGEFORMAT </w:instrText>
            </w:r>
            <w:r>
              <w:fldChar w:fldCharType="separate"/>
            </w:r>
            <w:r w:rsidR="004D43CB" w:rsidRPr="004D43CB">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FB53A" w:rsidR="001E41F3" w:rsidRPr="00410371" w:rsidRDefault="00144C7A" w:rsidP="00547111">
            <w:pPr>
              <w:pStyle w:val="CRCoverPage"/>
              <w:spacing w:after="0"/>
              <w:rPr>
                <w:noProof/>
              </w:rPr>
            </w:pPr>
            <w:r>
              <w:fldChar w:fldCharType="begin"/>
            </w:r>
            <w:r>
              <w:instrText xml:space="preserve"> DOCPROPERTY  Cr#  \* MERGEFORMAT </w:instrText>
            </w:r>
            <w:r>
              <w:fldChar w:fldCharType="separate"/>
            </w:r>
            <w:r w:rsidR="004D43CB" w:rsidRPr="004D43CB">
              <w:rPr>
                <w:b/>
                <w:noProof/>
                <w:sz w:val="28"/>
              </w:rPr>
              <w:t>0617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248958" w:rsidR="001E41F3" w:rsidRPr="00410371" w:rsidRDefault="00144C7A" w:rsidP="00E13F3D">
            <w:pPr>
              <w:pStyle w:val="CRCoverPage"/>
              <w:spacing w:after="0"/>
              <w:jc w:val="center"/>
              <w:rPr>
                <w:b/>
                <w:noProof/>
              </w:rPr>
            </w:pPr>
            <w:r>
              <w:fldChar w:fldCharType="begin"/>
            </w:r>
            <w:r>
              <w:instrText xml:space="preserve"> DOCPROPERTY  Revision  \* MERGEFORMAT </w:instrText>
            </w:r>
            <w:r>
              <w:fldChar w:fldCharType="separate"/>
            </w:r>
            <w:r w:rsidR="004D43CB" w:rsidRPr="004D43CB">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5F4B57" w:rsidR="001E41F3" w:rsidRPr="00410371" w:rsidRDefault="00144C7A">
            <w:pPr>
              <w:pStyle w:val="CRCoverPage"/>
              <w:spacing w:after="0"/>
              <w:jc w:val="center"/>
              <w:rPr>
                <w:noProof/>
                <w:sz w:val="28"/>
              </w:rPr>
            </w:pPr>
            <w:r>
              <w:fldChar w:fldCharType="begin"/>
            </w:r>
            <w:r>
              <w:instrText xml:space="preserve"> DOCPROPERTY  Version  \* MERGEFORMAT </w:instrText>
            </w:r>
            <w:r>
              <w:fldChar w:fldCharType="separate"/>
            </w:r>
            <w:r w:rsidR="004D43CB" w:rsidRPr="004D43CB">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BEDABB5"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764AAA" w:rsidR="00F25D98" w:rsidRDefault="001602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4E32D5" w:rsidR="001E41F3" w:rsidRDefault="00144C7A">
            <w:pPr>
              <w:pStyle w:val="CRCoverPage"/>
              <w:spacing w:after="0"/>
              <w:ind w:left="100"/>
              <w:rPr>
                <w:noProof/>
              </w:rPr>
            </w:pPr>
            <w:r>
              <w:fldChar w:fldCharType="begin"/>
            </w:r>
            <w:r>
              <w:instrText xml:space="preserve"> DOCPROPERTY  CrTitle  \* MERGEFORMAT </w:instrText>
            </w:r>
            <w:r>
              <w:fldChar w:fldCharType="separate"/>
            </w:r>
            <w:r w:rsidR="004D43CB">
              <w:t>Addition of 5 Column tables.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BA366" w:rsidR="001E41F3" w:rsidRDefault="00144C7A">
            <w:pPr>
              <w:pStyle w:val="CRCoverPage"/>
              <w:spacing w:after="0"/>
              <w:ind w:left="100"/>
              <w:rPr>
                <w:noProof/>
              </w:rPr>
            </w:pPr>
            <w:r>
              <w:fldChar w:fldCharType="begin"/>
            </w:r>
            <w:r>
              <w:instrText xml:space="preserve"> DOCPROPERTY  SourceIfWg  \* MERGEFORMAT </w:instrText>
            </w:r>
            <w:r>
              <w:fldChar w:fldCharType="separate"/>
            </w:r>
            <w:r w:rsidR="004D43CB">
              <w:rPr>
                <w:noProof/>
              </w:rPr>
              <w:t>SA3-LI (</w:t>
            </w:r>
            <w:r w:rsidR="004D43CB">
              <w:t>OTD_US)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6DCC1E" w:rsidR="001E41F3" w:rsidRDefault="001A2CA0" w:rsidP="00547111">
            <w:pPr>
              <w:pStyle w:val="CRCoverPage"/>
              <w:spacing w:after="0"/>
              <w:ind w:left="100"/>
              <w:rPr>
                <w:noProof/>
              </w:rPr>
            </w:pPr>
            <w:fldSimple w:instr=" DOCPROPERTY  SourceIfTsg  \* MERGEFORMAT ">
              <w:r w:rsidR="004D43CB">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w:t>
            </w:r>
            <w:bookmarkStart w:id="1" w:name="_GoBack"/>
            <w:bookmarkEnd w:id="1"/>
            <w:r>
              <w:rPr>
                <w:b/>
                <w:i/>
                <w:noProof/>
              </w:rPr>
              <w:t>de</w:t>
            </w:r>
            <w:r w:rsidR="0051580D">
              <w:rPr>
                <w:b/>
                <w:i/>
                <w:noProof/>
              </w:rPr>
              <w:t>:</w:t>
            </w:r>
          </w:p>
        </w:tc>
        <w:tc>
          <w:tcPr>
            <w:tcW w:w="3686" w:type="dxa"/>
            <w:gridSpan w:val="5"/>
            <w:shd w:val="pct30" w:color="FFFF00" w:fill="auto"/>
          </w:tcPr>
          <w:p w14:paraId="115414A3" w14:textId="6F1556D0" w:rsidR="001E41F3" w:rsidRDefault="00144C7A">
            <w:pPr>
              <w:pStyle w:val="CRCoverPage"/>
              <w:spacing w:after="0"/>
              <w:ind w:left="100"/>
              <w:rPr>
                <w:noProof/>
              </w:rPr>
            </w:pPr>
            <w:r>
              <w:fldChar w:fldCharType="begin"/>
            </w:r>
            <w:r>
              <w:instrText xml:space="preserve"> DOCPROPERTY  RelatedWis  \* MERGEFORMAT </w:instrText>
            </w:r>
            <w:r>
              <w:fldChar w:fldCharType="separate"/>
            </w:r>
            <w:r w:rsidR="004D43CB">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F8D466" w:rsidR="001E41F3" w:rsidRDefault="00144C7A">
            <w:pPr>
              <w:pStyle w:val="CRCoverPage"/>
              <w:spacing w:after="0"/>
              <w:ind w:left="100"/>
              <w:rPr>
                <w:noProof/>
              </w:rPr>
            </w:pPr>
            <w:r>
              <w:fldChar w:fldCharType="begin"/>
            </w:r>
            <w:r>
              <w:instrText xml:space="preserve"> DOCPROPERTY  ResDate  \* MERGEFORMAT </w:instrText>
            </w:r>
            <w:r>
              <w:fldChar w:fldCharType="separate"/>
            </w:r>
            <w:r w:rsidR="004D43CB">
              <w:rPr>
                <w:noProof/>
              </w:rPr>
              <w:t>2024-01-22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698C1" w:rsidR="001E41F3" w:rsidRDefault="00144C7A" w:rsidP="00D24991">
            <w:pPr>
              <w:pStyle w:val="CRCoverPage"/>
              <w:spacing w:after="0"/>
              <w:ind w:left="100" w:right="-609"/>
              <w:rPr>
                <w:b/>
                <w:noProof/>
              </w:rPr>
            </w:pPr>
            <w:r>
              <w:fldChar w:fldCharType="begin"/>
            </w:r>
            <w:r>
              <w:instrText xml:space="preserve"> DOCPROPERTY  Cat  \* MERGEFORMAT </w:instrText>
            </w:r>
            <w:r>
              <w:fldChar w:fldCharType="separate"/>
            </w:r>
            <w:r w:rsidR="004D43CB" w:rsidRPr="004D43CB">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FDC9B4" w:rsidR="001E41F3" w:rsidRDefault="00144C7A">
            <w:pPr>
              <w:pStyle w:val="CRCoverPage"/>
              <w:spacing w:after="0"/>
              <w:ind w:left="100"/>
              <w:rPr>
                <w:noProof/>
              </w:rPr>
            </w:pPr>
            <w:r>
              <w:fldChar w:fldCharType="begin"/>
            </w:r>
            <w:r>
              <w:instrText xml:space="preserve"> DOCPROPERTY  Release  \* MERGEFORMAT </w:instrText>
            </w:r>
            <w:r>
              <w:fldChar w:fldCharType="separate"/>
            </w:r>
            <w:r w:rsidR="004D43C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32FE125"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562073" w:rsidR="001E41F3" w:rsidRDefault="00160228">
            <w:pPr>
              <w:pStyle w:val="CRCoverPage"/>
              <w:spacing w:after="0"/>
              <w:ind w:left="100"/>
              <w:rPr>
                <w:noProof/>
              </w:rPr>
            </w:pPr>
            <w:r>
              <w:rPr>
                <w:noProof/>
              </w:rPr>
              <w:t>Adding 5 column tables to begin allignment of TS 33.128 record table style with other 3gpp specifications. Additionally for clarity and to identify ASN.1 types that are used within a record.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C1F86F" w:rsidR="001E41F3" w:rsidRDefault="00160228">
            <w:pPr>
              <w:pStyle w:val="CRCoverPage"/>
              <w:spacing w:after="0"/>
              <w:ind w:left="100"/>
              <w:rPr>
                <w:noProof/>
              </w:rPr>
            </w:pPr>
            <w:r w:rsidRPr="00160228">
              <w:rPr>
                <w:noProof/>
              </w:rPr>
              <w:t>Adding 5 column tables and correction of a few spelling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13FE9" w:rsidR="001E41F3" w:rsidRDefault="00160228">
            <w:pPr>
              <w:pStyle w:val="CRCoverPage"/>
              <w:spacing w:after="0"/>
              <w:ind w:left="100"/>
              <w:rPr>
                <w:noProof/>
              </w:rPr>
            </w:pPr>
            <w:r w:rsidRPr="00160228">
              <w:rPr>
                <w:noProof/>
              </w:rPr>
              <w:t>TS 33.128 will not have uniform record tables styles and will not show the ASN.1 type which is used. Additionally, TS 33.128 table style will not allign with other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65A2D" w:rsidR="001E41F3" w:rsidRDefault="00ED6104">
            <w:pPr>
              <w:pStyle w:val="CRCoverPage"/>
              <w:spacing w:after="0"/>
              <w:ind w:left="100"/>
              <w:rPr>
                <w:noProof/>
              </w:rPr>
            </w:pPr>
            <w:r w:rsidRPr="00760004">
              <w:t>6.2.2.2.6</w:t>
            </w:r>
            <w:r>
              <w:t xml:space="preserve">, 6.2.2.2A.6, </w:t>
            </w:r>
            <w:r w:rsidRPr="00760004">
              <w:t>6.2.3.2.2</w:t>
            </w:r>
            <w:r>
              <w:t xml:space="preserve">, </w:t>
            </w:r>
            <w:r w:rsidRPr="00760004">
              <w:t>6.2.3.2.3</w:t>
            </w:r>
            <w:r>
              <w:t xml:space="preserve">, </w:t>
            </w:r>
            <w:r w:rsidRPr="00760004">
              <w:t>6.2.3.2.4</w:t>
            </w:r>
            <w:r>
              <w:t xml:space="preserve">, </w:t>
            </w:r>
            <w:r w:rsidRPr="00760004">
              <w:t>6.2.3.2.6</w:t>
            </w:r>
            <w:r>
              <w:t xml:space="preserve">, 6.2.3.2.7, </w:t>
            </w:r>
            <w:r w:rsidRPr="00760004">
              <w:t>6.2.3.2.</w:t>
            </w:r>
            <w:r>
              <w:t>8</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09625" w:rsidR="001E41F3" w:rsidRDefault="001602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70580" w:rsidR="001E41F3" w:rsidRDefault="001602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8ACA0E" w:rsidR="001E41F3" w:rsidRDefault="001602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08B911" w:rsidR="008863B9" w:rsidRDefault="00160228" w:rsidP="00160228">
            <w:pPr>
              <w:pStyle w:val="CRCoverPage"/>
              <w:spacing w:after="0"/>
              <w:ind w:left="100"/>
              <w:rPr>
                <w:noProof/>
              </w:rPr>
            </w:pPr>
            <w:r>
              <w:rPr>
                <w:noProof/>
              </w:rPr>
              <w:t xml:space="preserve">Original </w:t>
            </w:r>
            <w:r w:rsidRPr="00160228">
              <w:rPr>
                <w:noProof/>
              </w:rPr>
              <w:t>s3i240045</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44547A" w14:textId="77777777" w:rsidR="004716BC" w:rsidRDefault="004716BC" w:rsidP="009E66F1">
      <w:pPr>
        <w:pStyle w:val="Heading2"/>
        <w:jc w:val="center"/>
        <w:rPr>
          <w:color w:val="FF0000"/>
        </w:rPr>
      </w:pPr>
      <w:r>
        <w:rPr>
          <w:color w:val="FF0000"/>
        </w:rPr>
        <w:lastRenderedPageBreak/>
        <w:t>**** START OF FIRST CHANGE (MAIN DOCUMENT) ****</w:t>
      </w:r>
    </w:p>
    <w:p w14:paraId="6869B13F" w14:textId="77777777" w:rsidR="004716BC" w:rsidRPr="00760004" w:rsidRDefault="004716BC" w:rsidP="00F203B8">
      <w:pPr>
        <w:pStyle w:val="Heading5"/>
      </w:pPr>
      <w:bookmarkStart w:id="2" w:name="_Toc153486119"/>
      <w:r w:rsidRPr="00760004">
        <w:t>6.2.2.2.6</w:t>
      </w:r>
      <w:r w:rsidRPr="00760004">
        <w:tab/>
        <w:t>AMF unsuccessful procedure</w:t>
      </w:r>
      <w:bookmarkEnd w:id="2"/>
    </w:p>
    <w:p w14:paraId="39C1B16D" w14:textId="77777777" w:rsidR="004716BC" w:rsidRPr="00760004" w:rsidRDefault="004716BC" w:rsidP="00F203B8">
      <w:r w:rsidRPr="00760004">
        <w:t xml:space="preserve">The IRI-POI in the AMF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amfunsuccessfulprocedure</w:t>
      </w:r>
      <w:proofErr w:type="spellEnd"/>
      <w:r w:rsidRPr="00760004">
        <w:t xml:space="preserve"> record when the IRI-POI present in the AMF detects an unsuccessful procedure for a UE matching one of the target identifiers provided via LI_X1.</w:t>
      </w:r>
    </w:p>
    <w:p w14:paraId="56C07FE2" w14:textId="77777777" w:rsidR="004716BC" w:rsidRPr="00760004" w:rsidRDefault="004716BC" w:rsidP="00F203B8">
      <w:r w:rsidRPr="00760004">
        <w:t xml:space="preserve">Accordingly, the IRI-POI in the AMF generates the </w:t>
      </w:r>
      <w:proofErr w:type="spellStart"/>
      <w:r w:rsidRPr="00760004">
        <w:t>xiri</w:t>
      </w:r>
      <w:proofErr w:type="spellEnd"/>
      <w:r w:rsidRPr="00760004">
        <w:t xml:space="preserve"> when any of the following events </w:t>
      </w:r>
      <w:proofErr w:type="gramStart"/>
      <w:r w:rsidRPr="00760004">
        <w:t>is detected</w:t>
      </w:r>
      <w:proofErr w:type="gramEnd"/>
      <w:r w:rsidRPr="00760004">
        <w:t>:</w:t>
      </w:r>
    </w:p>
    <w:p w14:paraId="31F6E069" w14:textId="77777777" w:rsidR="004716BC" w:rsidRPr="00760004" w:rsidRDefault="004716BC" w:rsidP="00F203B8">
      <w:pPr>
        <w:pStyle w:val="B1"/>
      </w:pPr>
      <w:r w:rsidRPr="00760004">
        <w:t>-</w:t>
      </w:r>
      <w:r w:rsidRPr="00760004">
        <w:tab/>
        <w:t xml:space="preserve">AMF sends a N1: REGISTRATION REJECT message to the target UE and the UE 5G Mobility Management (5GMM) state for the access type (3GPP NG-RAN or non-3GPP access) within the AMF </w:t>
      </w:r>
      <w:proofErr w:type="gramStart"/>
      <w:r w:rsidRPr="00760004">
        <w:t>is changed</w:t>
      </w:r>
      <w:proofErr w:type="gramEnd"/>
      <w:r w:rsidRPr="00760004">
        <w:t xml:space="preserve"> to 5GMM-DEREGISTERED.</w:t>
      </w:r>
    </w:p>
    <w:p w14:paraId="670BF7C8" w14:textId="77777777" w:rsidR="004716BC" w:rsidRPr="00760004" w:rsidRDefault="004716BC" w:rsidP="00F203B8">
      <w:pPr>
        <w:pStyle w:val="B1"/>
      </w:pPr>
      <w:r w:rsidRPr="00760004">
        <w:t>-</w:t>
      </w:r>
      <w:r w:rsidRPr="00760004">
        <w:tab/>
        <w:t xml:space="preserve">AMF aborts a registration procedure before the UE 5G Mobility Management (5GMM) state for the access type (3GPP NG-RAN or non-3GPP access) within the AMF </w:t>
      </w:r>
      <w:proofErr w:type="gramStart"/>
      <w:r w:rsidRPr="00760004">
        <w:t>is changed</w:t>
      </w:r>
      <w:proofErr w:type="gramEnd"/>
      <w:r w:rsidRPr="00760004">
        <w:t xml:space="preserve"> to 5GMM-REGISTERED.</w:t>
      </w:r>
    </w:p>
    <w:p w14:paraId="512D931D" w14:textId="77777777" w:rsidR="004716BC" w:rsidRPr="00760004" w:rsidRDefault="004716BC" w:rsidP="00F203B8">
      <w:pPr>
        <w:pStyle w:val="B1"/>
      </w:pPr>
      <w:r w:rsidRPr="00760004">
        <w:t>-</w:t>
      </w:r>
      <w:r w:rsidRPr="00760004">
        <w:tab/>
        <w:t xml:space="preserve">AMF sends a SERVICE REJECT message to the target UE including a </w:t>
      </w:r>
      <w:proofErr w:type="gramStart"/>
      <w:r w:rsidRPr="00760004">
        <w:t>PDU session establishment reject message type</w:t>
      </w:r>
      <w:proofErr w:type="gramEnd"/>
      <w:r w:rsidRPr="00760004">
        <w:t>.</w:t>
      </w:r>
    </w:p>
    <w:p w14:paraId="5C71A91C" w14:textId="77777777" w:rsidR="004716BC" w:rsidRPr="00760004" w:rsidRDefault="004716BC" w:rsidP="00F203B8">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0F716E64" w14:textId="77777777" w:rsidR="004716BC" w:rsidRPr="00760004" w:rsidRDefault="004716BC" w:rsidP="00F203B8">
      <w:r w:rsidRPr="00760004">
        <w:t xml:space="preserve">Unsuccessful registration </w:t>
      </w:r>
      <w:proofErr w:type="gramStart"/>
      <w:r w:rsidRPr="00760004">
        <w:t>shall be reported</w:t>
      </w:r>
      <w:proofErr w:type="gramEnd"/>
      <w:r w:rsidRPr="00760004">
        <w:t xml:space="preserve"> only if the target UE has been successfully authenticated.</w:t>
      </w:r>
    </w:p>
    <w:p w14:paraId="0DA4B64B" w14:textId="77777777" w:rsidR="004716BC" w:rsidRPr="00760004" w:rsidRDefault="004716BC" w:rsidP="00F203B8">
      <w:pPr>
        <w:pStyle w:val="TH"/>
      </w:pPr>
      <w:r w:rsidRPr="00760004">
        <w:t>Ta</w:t>
      </w:r>
      <w:r>
        <w:t xml:space="preserve">ble 6.2.2.2.6-1: Payload for </w:t>
      </w:r>
      <w:proofErr w:type="spellStart"/>
      <w:r>
        <w:t>AMFUnsuccessfulP</w:t>
      </w:r>
      <w:r w:rsidRPr="00760004">
        <w:t>rocedure</w:t>
      </w:r>
      <w:proofErr w:type="spellEnd"/>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Change w:id="3" w:author="Dodds, Thomas, CON" w:date="2024-01-12T10:32:00Z">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PrChange>
      </w:tblPr>
      <w:tblGrid>
        <w:gridCol w:w="1794"/>
        <w:gridCol w:w="1800"/>
        <w:gridCol w:w="630"/>
        <w:gridCol w:w="4949"/>
        <w:gridCol w:w="456"/>
        <w:tblGridChange w:id="4">
          <w:tblGrid>
            <w:gridCol w:w="1795"/>
            <w:gridCol w:w="810"/>
            <w:gridCol w:w="6443"/>
            <w:gridCol w:w="6443"/>
            <w:gridCol w:w="456"/>
          </w:tblGrid>
        </w:tblGridChange>
      </w:tblGrid>
      <w:tr w:rsidR="004716BC" w:rsidRPr="00760004" w14:paraId="17EAB7C8" w14:textId="77777777" w:rsidTr="00F203B8">
        <w:trPr>
          <w:jc w:val="center"/>
          <w:trPrChange w:id="5" w:author="Dodds, Thomas, CON" w:date="2024-01-12T10:3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6" w:author="Dodds, Thomas, CON" w:date="2024-01-12T10:32:00Z">
              <w:tcPr>
                <w:tcW w:w="1795" w:type="dxa"/>
                <w:tcBorders>
                  <w:top w:val="single" w:sz="4" w:space="0" w:color="auto"/>
                  <w:left w:val="single" w:sz="4" w:space="0" w:color="auto"/>
                  <w:bottom w:val="single" w:sz="4" w:space="0" w:color="auto"/>
                  <w:right w:val="single" w:sz="4" w:space="0" w:color="auto"/>
                </w:tcBorders>
                <w:hideMark/>
              </w:tcPr>
            </w:tcPrChange>
          </w:tcPr>
          <w:p w14:paraId="02F2050F" w14:textId="77777777" w:rsidR="004716BC" w:rsidRPr="00760004" w:rsidRDefault="004716BC" w:rsidP="00F203B8">
            <w:pPr>
              <w:pStyle w:val="TAH"/>
            </w:pPr>
            <w:r w:rsidRPr="00760004">
              <w:t>Field name</w:t>
            </w:r>
          </w:p>
        </w:tc>
        <w:tc>
          <w:tcPr>
            <w:tcW w:w="1800" w:type="dxa"/>
            <w:tcBorders>
              <w:top w:val="single" w:sz="4" w:space="0" w:color="auto"/>
              <w:left w:val="single" w:sz="4" w:space="0" w:color="auto"/>
              <w:bottom w:val="single" w:sz="4" w:space="0" w:color="auto"/>
              <w:right w:val="single" w:sz="4" w:space="0" w:color="auto"/>
            </w:tcBorders>
            <w:tcPrChange w:id="7" w:author="Dodds, Thomas, CON" w:date="2024-01-12T10:32:00Z">
              <w:tcPr>
                <w:tcW w:w="810" w:type="dxa"/>
                <w:tcBorders>
                  <w:top w:val="single" w:sz="4" w:space="0" w:color="auto"/>
                  <w:left w:val="single" w:sz="4" w:space="0" w:color="auto"/>
                  <w:bottom w:val="single" w:sz="4" w:space="0" w:color="auto"/>
                  <w:right w:val="single" w:sz="4" w:space="0" w:color="auto"/>
                </w:tcBorders>
              </w:tcPr>
            </w:tcPrChange>
          </w:tcPr>
          <w:p w14:paraId="19B8D191" w14:textId="77777777" w:rsidR="004716BC" w:rsidRPr="00760004" w:rsidRDefault="004716BC" w:rsidP="00F203B8">
            <w:pPr>
              <w:pStyle w:val="TAH"/>
            </w:pPr>
            <w:ins w:id="8" w:author="Dodds, Thomas, CON" w:date="2024-01-12T10:32:00Z">
              <w:r>
                <w:t>Type</w:t>
              </w:r>
            </w:ins>
          </w:p>
        </w:tc>
        <w:tc>
          <w:tcPr>
            <w:tcW w:w="630" w:type="dxa"/>
            <w:tcBorders>
              <w:top w:val="single" w:sz="4" w:space="0" w:color="auto"/>
              <w:left w:val="single" w:sz="4" w:space="0" w:color="auto"/>
              <w:bottom w:val="single" w:sz="4" w:space="0" w:color="auto"/>
              <w:right w:val="single" w:sz="4" w:space="0" w:color="auto"/>
            </w:tcBorders>
            <w:tcPrChange w:id="9"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624C553C" w14:textId="77777777" w:rsidR="004716BC" w:rsidRPr="00760004" w:rsidRDefault="004716BC" w:rsidP="00F203B8">
            <w:pPr>
              <w:pStyle w:val="TAH"/>
            </w:pPr>
            <w:ins w:id="10" w:author="Dodds, Thomas, CON" w:date="2024-01-12T10:31:00Z">
              <w:r>
                <w:t>Cardinality</w:t>
              </w:r>
            </w:ins>
          </w:p>
        </w:tc>
        <w:tc>
          <w:tcPr>
            <w:tcW w:w="4950" w:type="dxa"/>
            <w:tcBorders>
              <w:top w:val="single" w:sz="4" w:space="0" w:color="auto"/>
              <w:left w:val="single" w:sz="4" w:space="0" w:color="auto"/>
              <w:bottom w:val="single" w:sz="4" w:space="0" w:color="auto"/>
              <w:right w:val="single" w:sz="4" w:space="0" w:color="auto"/>
            </w:tcBorders>
            <w:hideMark/>
            <w:tcPrChange w:id="11" w:author="Dodds, Thomas, CON" w:date="2024-01-12T10:32:00Z">
              <w:tcPr>
                <w:tcW w:w="6443" w:type="dxa"/>
                <w:tcBorders>
                  <w:top w:val="single" w:sz="4" w:space="0" w:color="auto"/>
                  <w:left w:val="single" w:sz="4" w:space="0" w:color="auto"/>
                  <w:bottom w:val="single" w:sz="4" w:space="0" w:color="auto"/>
                  <w:right w:val="single" w:sz="4" w:space="0" w:color="auto"/>
                </w:tcBorders>
                <w:hideMark/>
              </w:tcPr>
            </w:tcPrChange>
          </w:tcPr>
          <w:p w14:paraId="256EBA10" w14:textId="77777777" w:rsidR="004716BC" w:rsidRPr="00760004" w:rsidRDefault="004716BC" w:rsidP="00F203B8">
            <w:pPr>
              <w:pStyle w:val="TAH"/>
            </w:pPr>
            <w:r w:rsidRPr="00760004">
              <w:t>Description</w:t>
            </w:r>
          </w:p>
        </w:tc>
        <w:tc>
          <w:tcPr>
            <w:tcW w:w="456" w:type="dxa"/>
            <w:tcBorders>
              <w:top w:val="single" w:sz="4" w:space="0" w:color="auto"/>
              <w:left w:val="single" w:sz="4" w:space="0" w:color="auto"/>
              <w:bottom w:val="single" w:sz="4" w:space="0" w:color="auto"/>
              <w:right w:val="single" w:sz="4" w:space="0" w:color="auto"/>
            </w:tcBorders>
            <w:hideMark/>
            <w:tcPrChange w:id="12" w:author="Dodds, Thomas, CON" w:date="2024-01-12T10:32:00Z">
              <w:tcPr>
                <w:tcW w:w="456" w:type="dxa"/>
                <w:tcBorders>
                  <w:top w:val="single" w:sz="4" w:space="0" w:color="auto"/>
                  <w:left w:val="single" w:sz="4" w:space="0" w:color="auto"/>
                  <w:bottom w:val="single" w:sz="4" w:space="0" w:color="auto"/>
                  <w:right w:val="single" w:sz="4" w:space="0" w:color="auto"/>
                </w:tcBorders>
                <w:hideMark/>
              </w:tcPr>
            </w:tcPrChange>
          </w:tcPr>
          <w:p w14:paraId="23E4B46E" w14:textId="77777777" w:rsidR="004716BC" w:rsidRPr="00760004" w:rsidRDefault="004716BC" w:rsidP="00F203B8">
            <w:pPr>
              <w:pStyle w:val="TAH"/>
            </w:pPr>
            <w:r w:rsidRPr="00760004">
              <w:t>M/C/O</w:t>
            </w:r>
          </w:p>
        </w:tc>
      </w:tr>
      <w:tr w:rsidR="004716BC" w:rsidRPr="00760004" w14:paraId="21067919" w14:textId="77777777" w:rsidTr="00F203B8">
        <w:trPr>
          <w:jc w:val="center"/>
          <w:trPrChange w:id="13" w:author="Dodds, Thomas, CON" w:date="2024-01-12T10:3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14" w:author="Dodds, Thomas, CON" w:date="2024-01-12T10:32:00Z">
              <w:tcPr>
                <w:tcW w:w="1795" w:type="dxa"/>
                <w:tcBorders>
                  <w:top w:val="single" w:sz="4" w:space="0" w:color="auto"/>
                  <w:left w:val="single" w:sz="4" w:space="0" w:color="auto"/>
                  <w:bottom w:val="single" w:sz="4" w:space="0" w:color="auto"/>
                  <w:right w:val="single" w:sz="4" w:space="0" w:color="auto"/>
                </w:tcBorders>
                <w:hideMark/>
              </w:tcPr>
            </w:tcPrChange>
          </w:tcPr>
          <w:p w14:paraId="229922A3" w14:textId="77777777" w:rsidR="004716BC" w:rsidRPr="00760004" w:rsidRDefault="004716BC" w:rsidP="00F203B8">
            <w:pPr>
              <w:pStyle w:val="TAL"/>
            </w:pPr>
            <w:proofErr w:type="spellStart"/>
            <w:r w:rsidRPr="00760004">
              <w:t>Failedproceduretype</w:t>
            </w:r>
            <w:proofErr w:type="spellEnd"/>
          </w:p>
        </w:tc>
        <w:tc>
          <w:tcPr>
            <w:tcW w:w="1800" w:type="dxa"/>
            <w:tcBorders>
              <w:top w:val="single" w:sz="4" w:space="0" w:color="auto"/>
              <w:left w:val="single" w:sz="4" w:space="0" w:color="auto"/>
              <w:bottom w:val="single" w:sz="4" w:space="0" w:color="auto"/>
              <w:right w:val="single" w:sz="4" w:space="0" w:color="auto"/>
            </w:tcBorders>
            <w:tcPrChange w:id="15" w:author="Dodds, Thomas, CON" w:date="2024-01-12T10:32:00Z">
              <w:tcPr>
                <w:tcW w:w="810" w:type="dxa"/>
                <w:tcBorders>
                  <w:top w:val="single" w:sz="4" w:space="0" w:color="auto"/>
                  <w:left w:val="single" w:sz="4" w:space="0" w:color="auto"/>
                  <w:bottom w:val="single" w:sz="4" w:space="0" w:color="auto"/>
                  <w:right w:val="single" w:sz="4" w:space="0" w:color="auto"/>
                </w:tcBorders>
              </w:tcPr>
            </w:tcPrChange>
          </w:tcPr>
          <w:p w14:paraId="67D29CC8" w14:textId="77777777" w:rsidR="004716BC" w:rsidRPr="00760004" w:rsidRDefault="004716BC" w:rsidP="00F203B8">
            <w:pPr>
              <w:pStyle w:val="TAL"/>
            </w:pPr>
            <w:proofErr w:type="spellStart"/>
            <w:ins w:id="16" w:author="Dodds, Thomas, CON" w:date="2024-01-12T10:32:00Z">
              <w:r>
                <w:t>Amffailed</w:t>
              </w:r>
            </w:ins>
            <w:ins w:id="17" w:author="Dodds, Thomas, CON" w:date="2024-01-12T10:33:00Z">
              <w:r>
                <w:t>proceduretype</w:t>
              </w:r>
            </w:ins>
            <w:proofErr w:type="spellEnd"/>
          </w:p>
        </w:tc>
        <w:tc>
          <w:tcPr>
            <w:tcW w:w="630" w:type="dxa"/>
            <w:tcBorders>
              <w:top w:val="single" w:sz="4" w:space="0" w:color="auto"/>
              <w:left w:val="single" w:sz="4" w:space="0" w:color="auto"/>
              <w:bottom w:val="single" w:sz="4" w:space="0" w:color="auto"/>
              <w:right w:val="single" w:sz="4" w:space="0" w:color="auto"/>
            </w:tcBorders>
            <w:tcPrChange w:id="18"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15D58F22" w14:textId="77777777" w:rsidR="004716BC" w:rsidRPr="00760004" w:rsidRDefault="004716BC" w:rsidP="00F203B8">
            <w:pPr>
              <w:pStyle w:val="TAL"/>
            </w:pPr>
            <w:ins w:id="19" w:author="Dodds, Thomas, CON" w:date="2024-01-12T10:34:00Z">
              <w:r>
                <w:t>1</w:t>
              </w:r>
            </w:ins>
          </w:p>
        </w:tc>
        <w:tc>
          <w:tcPr>
            <w:tcW w:w="4950" w:type="dxa"/>
            <w:tcBorders>
              <w:top w:val="single" w:sz="4" w:space="0" w:color="auto"/>
              <w:left w:val="single" w:sz="4" w:space="0" w:color="auto"/>
              <w:bottom w:val="single" w:sz="4" w:space="0" w:color="auto"/>
              <w:right w:val="single" w:sz="4" w:space="0" w:color="auto"/>
            </w:tcBorders>
            <w:hideMark/>
            <w:tcPrChange w:id="20" w:author="Dodds, Thomas, CON" w:date="2024-01-12T10:32:00Z">
              <w:tcPr>
                <w:tcW w:w="6443" w:type="dxa"/>
                <w:tcBorders>
                  <w:top w:val="single" w:sz="4" w:space="0" w:color="auto"/>
                  <w:left w:val="single" w:sz="4" w:space="0" w:color="auto"/>
                  <w:bottom w:val="single" w:sz="4" w:space="0" w:color="auto"/>
                  <w:right w:val="single" w:sz="4" w:space="0" w:color="auto"/>
                </w:tcBorders>
                <w:hideMark/>
              </w:tcPr>
            </w:tcPrChange>
          </w:tcPr>
          <w:p w14:paraId="3CE0C319" w14:textId="77777777" w:rsidR="004716BC" w:rsidRPr="00760004" w:rsidRDefault="004716BC" w:rsidP="00F203B8">
            <w:pPr>
              <w:pStyle w:val="TAL"/>
            </w:pPr>
            <w:r w:rsidRPr="00760004">
              <w:t xml:space="preserve">Specifies the </w:t>
            </w:r>
            <w:proofErr w:type="gramStart"/>
            <w:r w:rsidRPr="00760004">
              <w:t>procedure which</w:t>
            </w:r>
            <w:proofErr w:type="gramEnd"/>
            <w:r w:rsidRPr="00760004">
              <w:t xml:space="preserve"> failed at the AMF.</w:t>
            </w:r>
          </w:p>
        </w:tc>
        <w:tc>
          <w:tcPr>
            <w:tcW w:w="456" w:type="dxa"/>
            <w:tcBorders>
              <w:top w:val="single" w:sz="4" w:space="0" w:color="auto"/>
              <w:left w:val="single" w:sz="4" w:space="0" w:color="auto"/>
              <w:bottom w:val="single" w:sz="4" w:space="0" w:color="auto"/>
              <w:right w:val="single" w:sz="4" w:space="0" w:color="auto"/>
            </w:tcBorders>
            <w:hideMark/>
            <w:tcPrChange w:id="21" w:author="Dodds, Thomas, CON" w:date="2024-01-12T10:32:00Z">
              <w:tcPr>
                <w:tcW w:w="456" w:type="dxa"/>
                <w:tcBorders>
                  <w:top w:val="single" w:sz="4" w:space="0" w:color="auto"/>
                  <w:left w:val="single" w:sz="4" w:space="0" w:color="auto"/>
                  <w:bottom w:val="single" w:sz="4" w:space="0" w:color="auto"/>
                  <w:right w:val="single" w:sz="4" w:space="0" w:color="auto"/>
                </w:tcBorders>
                <w:hideMark/>
              </w:tcPr>
            </w:tcPrChange>
          </w:tcPr>
          <w:p w14:paraId="15A97552" w14:textId="77777777" w:rsidR="004716BC" w:rsidRPr="00760004" w:rsidRDefault="004716BC" w:rsidP="00F203B8">
            <w:pPr>
              <w:pStyle w:val="TAL"/>
            </w:pPr>
            <w:r w:rsidRPr="00760004">
              <w:t>M</w:t>
            </w:r>
          </w:p>
        </w:tc>
      </w:tr>
      <w:tr w:rsidR="004716BC" w:rsidRPr="00760004" w14:paraId="48CE91F8" w14:textId="77777777" w:rsidTr="00F203B8">
        <w:trPr>
          <w:jc w:val="center"/>
          <w:trPrChange w:id="22" w:author="Dodds, Thomas, CON" w:date="2024-01-12T10:32:00Z">
            <w:trPr>
              <w:jc w:val="center"/>
            </w:trPr>
          </w:trPrChange>
        </w:trPr>
        <w:tc>
          <w:tcPr>
            <w:tcW w:w="1795" w:type="dxa"/>
            <w:tcBorders>
              <w:top w:val="single" w:sz="4" w:space="0" w:color="auto"/>
              <w:left w:val="single" w:sz="4" w:space="0" w:color="auto"/>
              <w:bottom w:val="single" w:sz="4" w:space="0" w:color="auto"/>
              <w:right w:val="single" w:sz="4" w:space="0" w:color="auto"/>
            </w:tcBorders>
            <w:tcPrChange w:id="23" w:author="Dodds, Thomas, CON" w:date="2024-01-12T10:32:00Z">
              <w:tcPr>
                <w:tcW w:w="1795" w:type="dxa"/>
                <w:tcBorders>
                  <w:top w:val="single" w:sz="4" w:space="0" w:color="auto"/>
                  <w:left w:val="single" w:sz="4" w:space="0" w:color="auto"/>
                  <w:bottom w:val="single" w:sz="4" w:space="0" w:color="auto"/>
                  <w:right w:val="single" w:sz="4" w:space="0" w:color="auto"/>
                </w:tcBorders>
              </w:tcPr>
            </w:tcPrChange>
          </w:tcPr>
          <w:p w14:paraId="1060714D" w14:textId="77777777" w:rsidR="004716BC" w:rsidRPr="00760004" w:rsidRDefault="004716BC" w:rsidP="00F203B8">
            <w:pPr>
              <w:pStyle w:val="TAL"/>
            </w:pPr>
            <w:proofErr w:type="spellStart"/>
            <w:r w:rsidRPr="00760004">
              <w:t>Failurecause</w:t>
            </w:r>
            <w:proofErr w:type="spellEnd"/>
          </w:p>
        </w:tc>
        <w:tc>
          <w:tcPr>
            <w:tcW w:w="1800" w:type="dxa"/>
            <w:tcBorders>
              <w:top w:val="single" w:sz="4" w:space="0" w:color="auto"/>
              <w:left w:val="single" w:sz="4" w:space="0" w:color="auto"/>
              <w:bottom w:val="single" w:sz="4" w:space="0" w:color="auto"/>
              <w:right w:val="single" w:sz="4" w:space="0" w:color="auto"/>
            </w:tcBorders>
            <w:tcPrChange w:id="24" w:author="Dodds, Thomas, CON" w:date="2024-01-12T10:32:00Z">
              <w:tcPr>
                <w:tcW w:w="810" w:type="dxa"/>
                <w:tcBorders>
                  <w:top w:val="single" w:sz="4" w:space="0" w:color="auto"/>
                  <w:left w:val="single" w:sz="4" w:space="0" w:color="auto"/>
                  <w:bottom w:val="single" w:sz="4" w:space="0" w:color="auto"/>
                  <w:right w:val="single" w:sz="4" w:space="0" w:color="auto"/>
                </w:tcBorders>
              </w:tcPr>
            </w:tcPrChange>
          </w:tcPr>
          <w:p w14:paraId="5EE759CF" w14:textId="77777777" w:rsidR="004716BC" w:rsidRPr="00760004" w:rsidRDefault="004716BC" w:rsidP="00F203B8">
            <w:pPr>
              <w:pStyle w:val="TAL"/>
            </w:pPr>
            <w:proofErr w:type="spellStart"/>
            <w:ins w:id="25" w:author="Dodds, Thomas, CON" w:date="2024-01-12T10:33:00Z">
              <w:r>
                <w:t>Amffailurecause</w:t>
              </w:r>
            </w:ins>
            <w:proofErr w:type="spellEnd"/>
          </w:p>
        </w:tc>
        <w:tc>
          <w:tcPr>
            <w:tcW w:w="630" w:type="dxa"/>
            <w:tcBorders>
              <w:top w:val="single" w:sz="4" w:space="0" w:color="auto"/>
              <w:left w:val="single" w:sz="4" w:space="0" w:color="auto"/>
              <w:bottom w:val="single" w:sz="4" w:space="0" w:color="auto"/>
              <w:right w:val="single" w:sz="4" w:space="0" w:color="auto"/>
            </w:tcBorders>
            <w:tcPrChange w:id="26"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6C6D34EF" w14:textId="77777777" w:rsidR="004716BC" w:rsidRPr="00760004" w:rsidRDefault="004716BC" w:rsidP="00F203B8">
            <w:pPr>
              <w:pStyle w:val="TAL"/>
            </w:pPr>
            <w:ins w:id="27" w:author="Dodds, Thomas, CON" w:date="2024-01-12T10:34:00Z">
              <w:r>
                <w:t>1</w:t>
              </w:r>
            </w:ins>
          </w:p>
        </w:tc>
        <w:tc>
          <w:tcPr>
            <w:tcW w:w="4950" w:type="dxa"/>
            <w:tcBorders>
              <w:top w:val="single" w:sz="4" w:space="0" w:color="auto"/>
              <w:left w:val="single" w:sz="4" w:space="0" w:color="auto"/>
              <w:bottom w:val="single" w:sz="4" w:space="0" w:color="auto"/>
              <w:right w:val="single" w:sz="4" w:space="0" w:color="auto"/>
            </w:tcBorders>
            <w:tcPrChange w:id="28"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3494B3C1" w14:textId="77777777" w:rsidR="004716BC" w:rsidRPr="00760004" w:rsidRDefault="004716BC" w:rsidP="00F203B8">
            <w:pPr>
              <w:pStyle w:val="TAL"/>
            </w:pPr>
            <w:r w:rsidRPr="00760004">
              <w:t>Provides the value of the 5GSM or 5GMM cause, see TS 24.501 [13] clauses 9.11.3.2 and 9.11.4.2.</w:t>
            </w:r>
            <w:r w:rsidRPr="00246ED6">
              <w:t xml:space="preserve"> The integer value </w:t>
            </w:r>
            <w:proofErr w:type="gramStart"/>
            <w:r w:rsidRPr="00246ED6">
              <w:t>is mapped</w:t>
            </w:r>
            <w:proofErr w:type="gramEnd"/>
            <w:r w:rsidRPr="00246ED6">
              <w:t xml:space="preserve"> from the second octet </w:t>
            </w:r>
            <w:r>
              <w:t xml:space="preserve">shown in </w:t>
            </w:r>
            <w:r w:rsidRPr="00246ED6">
              <w:t xml:space="preserve">TS 24.501 [13] </w:t>
            </w:r>
            <w:r>
              <w:t>clauses 9.11.3.2 and 9.11.4.2.</w:t>
            </w:r>
          </w:p>
        </w:tc>
        <w:tc>
          <w:tcPr>
            <w:tcW w:w="456" w:type="dxa"/>
            <w:tcBorders>
              <w:top w:val="single" w:sz="4" w:space="0" w:color="auto"/>
              <w:left w:val="single" w:sz="4" w:space="0" w:color="auto"/>
              <w:bottom w:val="single" w:sz="4" w:space="0" w:color="auto"/>
              <w:right w:val="single" w:sz="4" w:space="0" w:color="auto"/>
            </w:tcBorders>
            <w:tcPrChange w:id="29" w:author="Dodds, Thomas, CON" w:date="2024-01-12T10:32:00Z">
              <w:tcPr>
                <w:tcW w:w="456" w:type="dxa"/>
                <w:tcBorders>
                  <w:top w:val="single" w:sz="4" w:space="0" w:color="auto"/>
                  <w:left w:val="single" w:sz="4" w:space="0" w:color="auto"/>
                  <w:bottom w:val="single" w:sz="4" w:space="0" w:color="auto"/>
                  <w:right w:val="single" w:sz="4" w:space="0" w:color="auto"/>
                </w:tcBorders>
              </w:tcPr>
            </w:tcPrChange>
          </w:tcPr>
          <w:p w14:paraId="47C0C190" w14:textId="77777777" w:rsidR="004716BC" w:rsidRPr="00760004" w:rsidRDefault="004716BC" w:rsidP="00F203B8">
            <w:pPr>
              <w:pStyle w:val="TAL"/>
            </w:pPr>
            <w:r w:rsidRPr="00760004">
              <w:t>M</w:t>
            </w:r>
          </w:p>
        </w:tc>
      </w:tr>
      <w:tr w:rsidR="004716BC" w:rsidRPr="00760004" w14:paraId="38B19D1C" w14:textId="77777777" w:rsidTr="00F203B8">
        <w:trPr>
          <w:jc w:val="center"/>
          <w:trPrChange w:id="30" w:author="Dodds, Thomas, CON" w:date="2024-01-12T10:3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1" w:author="Dodds, Thomas, CON" w:date="2024-01-12T10:32:00Z">
              <w:tcPr>
                <w:tcW w:w="1795" w:type="dxa"/>
                <w:tcBorders>
                  <w:top w:val="single" w:sz="4" w:space="0" w:color="auto"/>
                  <w:left w:val="single" w:sz="4" w:space="0" w:color="auto"/>
                  <w:bottom w:val="single" w:sz="4" w:space="0" w:color="auto"/>
                  <w:right w:val="single" w:sz="4" w:space="0" w:color="auto"/>
                </w:tcBorders>
                <w:hideMark/>
              </w:tcPr>
            </w:tcPrChange>
          </w:tcPr>
          <w:p w14:paraId="37C2BD12" w14:textId="77777777" w:rsidR="004716BC" w:rsidRPr="00760004" w:rsidRDefault="004716BC" w:rsidP="00F203B8">
            <w:pPr>
              <w:pStyle w:val="TAL"/>
            </w:pPr>
            <w:proofErr w:type="spellStart"/>
            <w:r w:rsidRPr="00760004">
              <w:t>Requestedslice</w:t>
            </w:r>
            <w:proofErr w:type="spellEnd"/>
          </w:p>
        </w:tc>
        <w:tc>
          <w:tcPr>
            <w:tcW w:w="1800" w:type="dxa"/>
            <w:tcBorders>
              <w:top w:val="single" w:sz="4" w:space="0" w:color="auto"/>
              <w:left w:val="single" w:sz="4" w:space="0" w:color="auto"/>
              <w:bottom w:val="single" w:sz="4" w:space="0" w:color="auto"/>
              <w:right w:val="single" w:sz="4" w:space="0" w:color="auto"/>
            </w:tcBorders>
            <w:tcPrChange w:id="32" w:author="Dodds, Thomas, CON" w:date="2024-01-12T10:32:00Z">
              <w:tcPr>
                <w:tcW w:w="810" w:type="dxa"/>
                <w:tcBorders>
                  <w:top w:val="single" w:sz="4" w:space="0" w:color="auto"/>
                  <w:left w:val="single" w:sz="4" w:space="0" w:color="auto"/>
                  <w:bottom w:val="single" w:sz="4" w:space="0" w:color="auto"/>
                  <w:right w:val="single" w:sz="4" w:space="0" w:color="auto"/>
                </w:tcBorders>
              </w:tcPr>
            </w:tcPrChange>
          </w:tcPr>
          <w:p w14:paraId="44DC3D8C" w14:textId="77777777" w:rsidR="004716BC" w:rsidRPr="00760004" w:rsidRDefault="004716BC" w:rsidP="00F203B8">
            <w:pPr>
              <w:pStyle w:val="TAL"/>
            </w:pPr>
            <w:ins w:id="33" w:author="Dodds, Thomas, CON" w:date="2024-01-12T10:33:00Z">
              <w:r>
                <w:t>NSSAI</w:t>
              </w:r>
            </w:ins>
          </w:p>
        </w:tc>
        <w:tc>
          <w:tcPr>
            <w:tcW w:w="630" w:type="dxa"/>
            <w:tcBorders>
              <w:top w:val="single" w:sz="4" w:space="0" w:color="auto"/>
              <w:left w:val="single" w:sz="4" w:space="0" w:color="auto"/>
              <w:bottom w:val="single" w:sz="4" w:space="0" w:color="auto"/>
              <w:right w:val="single" w:sz="4" w:space="0" w:color="auto"/>
            </w:tcBorders>
            <w:tcPrChange w:id="34"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5031EDD0" w14:textId="77777777" w:rsidR="004716BC" w:rsidRPr="00760004" w:rsidRDefault="004716BC" w:rsidP="00F203B8">
            <w:pPr>
              <w:pStyle w:val="TAL"/>
            </w:pPr>
            <w:ins w:id="35" w:author="Dodds, Thomas, CON" w:date="2024-01-12T10:34:00Z">
              <w:r>
                <w:t>0..1</w:t>
              </w:r>
            </w:ins>
          </w:p>
        </w:tc>
        <w:tc>
          <w:tcPr>
            <w:tcW w:w="4950" w:type="dxa"/>
            <w:tcBorders>
              <w:top w:val="single" w:sz="4" w:space="0" w:color="auto"/>
              <w:left w:val="single" w:sz="4" w:space="0" w:color="auto"/>
              <w:bottom w:val="single" w:sz="4" w:space="0" w:color="auto"/>
              <w:right w:val="single" w:sz="4" w:space="0" w:color="auto"/>
            </w:tcBorders>
            <w:hideMark/>
            <w:tcPrChange w:id="36" w:author="Dodds, Thomas, CON" w:date="2024-01-12T10:32:00Z">
              <w:tcPr>
                <w:tcW w:w="6443" w:type="dxa"/>
                <w:tcBorders>
                  <w:top w:val="single" w:sz="4" w:space="0" w:color="auto"/>
                  <w:left w:val="single" w:sz="4" w:space="0" w:color="auto"/>
                  <w:bottom w:val="single" w:sz="4" w:space="0" w:color="auto"/>
                  <w:right w:val="single" w:sz="4" w:space="0" w:color="auto"/>
                </w:tcBorders>
                <w:hideMark/>
              </w:tcPr>
            </w:tcPrChange>
          </w:tcPr>
          <w:p w14:paraId="267D291E" w14:textId="77777777" w:rsidR="004716BC" w:rsidRPr="00760004" w:rsidRDefault="004716BC" w:rsidP="00F203B8">
            <w:pPr>
              <w:pStyle w:val="TAL"/>
            </w:pPr>
            <w:r w:rsidRPr="00760004">
              <w:t>Slice requested for the procedure, if available, given as a NSSAI (a list of S-NSSAI values as described in TS 24.501 [13] clause 9.11.3.37).</w:t>
            </w:r>
          </w:p>
        </w:tc>
        <w:tc>
          <w:tcPr>
            <w:tcW w:w="456" w:type="dxa"/>
            <w:tcBorders>
              <w:top w:val="single" w:sz="4" w:space="0" w:color="auto"/>
              <w:left w:val="single" w:sz="4" w:space="0" w:color="auto"/>
              <w:bottom w:val="single" w:sz="4" w:space="0" w:color="auto"/>
              <w:right w:val="single" w:sz="4" w:space="0" w:color="auto"/>
            </w:tcBorders>
            <w:hideMark/>
            <w:tcPrChange w:id="37" w:author="Dodds, Thomas, CON" w:date="2024-01-12T10:32:00Z">
              <w:tcPr>
                <w:tcW w:w="456" w:type="dxa"/>
                <w:tcBorders>
                  <w:top w:val="single" w:sz="4" w:space="0" w:color="auto"/>
                  <w:left w:val="single" w:sz="4" w:space="0" w:color="auto"/>
                  <w:bottom w:val="single" w:sz="4" w:space="0" w:color="auto"/>
                  <w:right w:val="single" w:sz="4" w:space="0" w:color="auto"/>
                </w:tcBorders>
                <w:hideMark/>
              </w:tcPr>
            </w:tcPrChange>
          </w:tcPr>
          <w:p w14:paraId="2A9F3499" w14:textId="77777777" w:rsidR="004716BC" w:rsidRPr="00760004" w:rsidRDefault="004716BC" w:rsidP="00F203B8">
            <w:pPr>
              <w:pStyle w:val="TAL"/>
            </w:pPr>
            <w:r w:rsidRPr="00760004">
              <w:t>C</w:t>
            </w:r>
          </w:p>
        </w:tc>
      </w:tr>
      <w:tr w:rsidR="004716BC" w:rsidRPr="00760004" w14:paraId="5B15284A" w14:textId="77777777" w:rsidTr="00F203B8">
        <w:trPr>
          <w:jc w:val="center"/>
          <w:trPrChange w:id="38" w:author="Dodds, Thomas, CON" w:date="2024-01-12T10:3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9" w:author="Dodds, Thomas, CON" w:date="2024-01-12T10:32:00Z">
              <w:tcPr>
                <w:tcW w:w="1795" w:type="dxa"/>
                <w:tcBorders>
                  <w:top w:val="single" w:sz="4" w:space="0" w:color="auto"/>
                  <w:left w:val="single" w:sz="4" w:space="0" w:color="auto"/>
                  <w:bottom w:val="single" w:sz="4" w:space="0" w:color="auto"/>
                  <w:right w:val="single" w:sz="4" w:space="0" w:color="auto"/>
                </w:tcBorders>
                <w:hideMark/>
              </w:tcPr>
            </w:tcPrChange>
          </w:tcPr>
          <w:p w14:paraId="10E5189C" w14:textId="77777777" w:rsidR="004716BC" w:rsidRPr="00760004" w:rsidRDefault="004716BC" w:rsidP="00F203B8">
            <w:pPr>
              <w:pStyle w:val="TAL"/>
            </w:pPr>
            <w:proofErr w:type="spellStart"/>
            <w:r w:rsidRPr="00760004">
              <w:t>Supi</w:t>
            </w:r>
            <w:proofErr w:type="spellEnd"/>
          </w:p>
        </w:tc>
        <w:tc>
          <w:tcPr>
            <w:tcW w:w="1800" w:type="dxa"/>
            <w:tcBorders>
              <w:top w:val="single" w:sz="4" w:space="0" w:color="auto"/>
              <w:left w:val="single" w:sz="4" w:space="0" w:color="auto"/>
              <w:bottom w:val="single" w:sz="4" w:space="0" w:color="auto"/>
              <w:right w:val="single" w:sz="4" w:space="0" w:color="auto"/>
            </w:tcBorders>
            <w:tcPrChange w:id="40" w:author="Dodds, Thomas, CON" w:date="2024-01-12T10:32:00Z">
              <w:tcPr>
                <w:tcW w:w="810" w:type="dxa"/>
                <w:tcBorders>
                  <w:top w:val="single" w:sz="4" w:space="0" w:color="auto"/>
                  <w:left w:val="single" w:sz="4" w:space="0" w:color="auto"/>
                  <w:bottom w:val="single" w:sz="4" w:space="0" w:color="auto"/>
                  <w:right w:val="single" w:sz="4" w:space="0" w:color="auto"/>
                </w:tcBorders>
              </w:tcPr>
            </w:tcPrChange>
          </w:tcPr>
          <w:p w14:paraId="3FEDDF8E" w14:textId="77777777" w:rsidR="004716BC" w:rsidRPr="00760004" w:rsidRDefault="004716BC" w:rsidP="00F203B8">
            <w:pPr>
              <w:pStyle w:val="TAL"/>
            </w:pPr>
            <w:ins w:id="41" w:author="Dodds, Thomas, CON" w:date="2024-01-12T10:33:00Z">
              <w:r>
                <w:t>SUPI</w:t>
              </w:r>
            </w:ins>
          </w:p>
        </w:tc>
        <w:tc>
          <w:tcPr>
            <w:tcW w:w="630" w:type="dxa"/>
            <w:tcBorders>
              <w:top w:val="single" w:sz="4" w:space="0" w:color="auto"/>
              <w:left w:val="single" w:sz="4" w:space="0" w:color="auto"/>
              <w:bottom w:val="single" w:sz="4" w:space="0" w:color="auto"/>
              <w:right w:val="single" w:sz="4" w:space="0" w:color="auto"/>
            </w:tcBorders>
            <w:tcPrChange w:id="42"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23A61DFC" w14:textId="77777777" w:rsidR="004716BC" w:rsidRPr="00760004" w:rsidRDefault="004716BC" w:rsidP="00F203B8">
            <w:pPr>
              <w:pStyle w:val="TAL"/>
            </w:pPr>
            <w:ins w:id="43" w:author="Dodds, Thomas, CON" w:date="2024-01-12T10:34:00Z">
              <w:r>
                <w:t>0..1</w:t>
              </w:r>
            </w:ins>
          </w:p>
        </w:tc>
        <w:tc>
          <w:tcPr>
            <w:tcW w:w="4950" w:type="dxa"/>
            <w:tcBorders>
              <w:top w:val="single" w:sz="4" w:space="0" w:color="auto"/>
              <w:left w:val="single" w:sz="4" w:space="0" w:color="auto"/>
              <w:bottom w:val="single" w:sz="4" w:space="0" w:color="auto"/>
              <w:right w:val="single" w:sz="4" w:space="0" w:color="auto"/>
            </w:tcBorders>
            <w:hideMark/>
            <w:tcPrChange w:id="44" w:author="Dodds, Thomas, CON" w:date="2024-01-12T10:32:00Z">
              <w:tcPr>
                <w:tcW w:w="6443" w:type="dxa"/>
                <w:tcBorders>
                  <w:top w:val="single" w:sz="4" w:space="0" w:color="auto"/>
                  <w:left w:val="single" w:sz="4" w:space="0" w:color="auto"/>
                  <w:bottom w:val="single" w:sz="4" w:space="0" w:color="auto"/>
                  <w:right w:val="single" w:sz="4" w:space="0" w:color="auto"/>
                </w:tcBorders>
                <w:hideMark/>
              </w:tcPr>
            </w:tcPrChange>
          </w:tcPr>
          <w:p w14:paraId="36D90664" w14:textId="77777777" w:rsidR="004716BC" w:rsidRPr="00760004" w:rsidRDefault="004716BC" w:rsidP="00F203B8">
            <w:pPr>
              <w:pStyle w:val="TAL"/>
            </w:pPr>
            <w:r w:rsidRPr="00760004">
              <w:t>SUPI associated with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Change w:id="45" w:author="Dodds, Thomas, CON" w:date="2024-01-12T10:32:00Z">
              <w:tcPr>
                <w:tcW w:w="456" w:type="dxa"/>
                <w:tcBorders>
                  <w:top w:val="single" w:sz="4" w:space="0" w:color="auto"/>
                  <w:left w:val="single" w:sz="4" w:space="0" w:color="auto"/>
                  <w:bottom w:val="single" w:sz="4" w:space="0" w:color="auto"/>
                  <w:right w:val="single" w:sz="4" w:space="0" w:color="auto"/>
                </w:tcBorders>
                <w:hideMark/>
              </w:tcPr>
            </w:tcPrChange>
          </w:tcPr>
          <w:p w14:paraId="3ED70CDC" w14:textId="77777777" w:rsidR="004716BC" w:rsidRPr="00760004" w:rsidRDefault="004716BC" w:rsidP="00F203B8">
            <w:pPr>
              <w:pStyle w:val="TAL"/>
            </w:pPr>
            <w:r w:rsidRPr="00760004">
              <w:t>C</w:t>
            </w:r>
          </w:p>
        </w:tc>
      </w:tr>
      <w:tr w:rsidR="004716BC" w:rsidRPr="00760004" w14:paraId="45BD8EE8" w14:textId="77777777" w:rsidTr="00F203B8">
        <w:trPr>
          <w:jc w:val="center"/>
          <w:trPrChange w:id="46" w:author="Dodds, Thomas, CON" w:date="2024-01-12T10:3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7" w:author="Dodds, Thomas, CON" w:date="2024-01-12T10:32:00Z">
              <w:tcPr>
                <w:tcW w:w="1795" w:type="dxa"/>
                <w:tcBorders>
                  <w:top w:val="single" w:sz="4" w:space="0" w:color="auto"/>
                  <w:left w:val="single" w:sz="4" w:space="0" w:color="auto"/>
                  <w:bottom w:val="single" w:sz="4" w:space="0" w:color="auto"/>
                  <w:right w:val="single" w:sz="4" w:space="0" w:color="auto"/>
                </w:tcBorders>
                <w:hideMark/>
              </w:tcPr>
            </w:tcPrChange>
          </w:tcPr>
          <w:p w14:paraId="55B78CF4" w14:textId="77777777" w:rsidR="004716BC" w:rsidRPr="00760004" w:rsidRDefault="004716BC" w:rsidP="00F203B8">
            <w:pPr>
              <w:pStyle w:val="TAL"/>
            </w:pPr>
            <w:proofErr w:type="spellStart"/>
            <w:r w:rsidRPr="00760004">
              <w:t>Suci</w:t>
            </w:r>
            <w:proofErr w:type="spellEnd"/>
          </w:p>
        </w:tc>
        <w:tc>
          <w:tcPr>
            <w:tcW w:w="1800" w:type="dxa"/>
            <w:tcBorders>
              <w:top w:val="single" w:sz="4" w:space="0" w:color="auto"/>
              <w:left w:val="single" w:sz="4" w:space="0" w:color="auto"/>
              <w:bottom w:val="single" w:sz="4" w:space="0" w:color="auto"/>
              <w:right w:val="single" w:sz="4" w:space="0" w:color="auto"/>
            </w:tcBorders>
            <w:tcPrChange w:id="48" w:author="Dodds, Thomas, CON" w:date="2024-01-12T10:32:00Z">
              <w:tcPr>
                <w:tcW w:w="810" w:type="dxa"/>
                <w:tcBorders>
                  <w:top w:val="single" w:sz="4" w:space="0" w:color="auto"/>
                  <w:left w:val="single" w:sz="4" w:space="0" w:color="auto"/>
                  <w:bottom w:val="single" w:sz="4" w:space="0" w:color="auto"/>
                  <w:right w:val="single" w:sz="4" w:space="0" w:color="auto"/>
                </w:tcBorders>
              </w:tcPr>
            </w:tcPrChange>
          </w:tcPr>
          <w:p w14:paraId="7DA73FF5" w14:textId="77777777" w:rsidR="004716BC" w:rsidRPr="00760004" w:rsidRDefault="004716BC" w:rsidP="00F203B8">
            <w:pPr>
              <w:pStyle w:val="TAL"/>
            </w:pPr>
            <w:ins w:id="49" w:author="Dodds, Thomas, CON" w:date="2024-01-12T10:33:00Z">
              <w:r>
                <w:t>SUCI</w:t>
              </w:r>
            </w:ins>
          </w:p>
        </w:tc>
        <w:tc>
          <w:tcPr>
            <w:tcW w:w="630" w:type="dxa"/>
            <w:tcBorders>
              <w:top w:val="single" w:sz="4" w:space="0" w:color="auto"/>
              <w:left w:val="single" w:sz="4" w:space="0" w:color="auto"/>
              <w:bottom w:val="single" w:sz="4" w:space="0" w:color="auto"/>
              <w:right w:val="single" w:sz="4" w:space="0" w:color="auto"/>
            </w:tcBorders>
            <w:tcPrChange w:id="50"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144D999C" w14:textId="77777777" w:rsidR="004716BC" w:rsidRPr="00760004" w:rsidRDefault="004716BC" w:rsidP="00F203B8">
            <w:pPr>
              <w:pStyle w:val="TAL"/>
            </w:pPr>
            <w:ins w:id="51" w:author="Dodds, Thomas, CON" w:date="2024-01-12T10:34:00Z">
              <w:r>
                <w:t>0..1</w:t>
              </w:r>
            </w:ins>
          </w:p>
        </w:tc>
        <w:tc>
          <w:tcPr>
            <w:tcW w:w="4950" w:type="dxa"/>
            <w:tcBorders>
              <w:top w:val="single" w:sz="4" w:space="0" w:color="auto"/>
              <w:left w:val="single" w:sz="4" w:space="0" w:color="auto"/>
              <w:bottom w:val="single" w:sz="4" w:space="0" w:color="auto"/>
              <w:right w:val="single" w:sz="4" w:space="0" w:color="auto"/>
            </w:tcBorders>
            <w:hideMark/>
            <w:tcPrChange w:id="52" w:author="Dodds, Thomas, CON" w:date="2024-01-12T10:32:00Z">
              <w:tcPr>
                <w:tcW w:w="6443" w:type="dxa"/>
                <w:tcBorders>
                  <w:top w:val="single" w:sz="4" w:space="0" w:color="auto"/>
                  <w:left w:val="single" w:sz="4" w:space="0" w:color="auto"/>
                  <w:bottom w:val="single" w:sz="4" w:space="0" w:color="auto"/>
                  <w:right w:val="single" w:sz="4" w:space="0" w:color="auto"/>
                </w:tcBorders>
                <w:hideMark/>
              </w:tcPr>
            </w:tcPrChange>
          </w:tcPr>
          <w:p w14:paraId="000AB60A" w14:textId="77777777" w:rsidR="004716BC" w:rsidRPr="00760004" w:rsidRDefault="004716BC" w:rsidP="00F203B8">
            <w:pPr>
              <w:pStyle w:val="TAL"/>
            </w:pPr>
            <w:r w:rsidRPr="00760004">
              <w:t>SUCI used in the procedure, if applicable and if available (see NOTE).</w:t>
            </w:r>
          </w:p>
        </w:tc>
        <w:tc>
          <w:tcPr>
            <w:tcW w:w="456" w:type="dxa"/>
            <w:tcBorders>
              <w:top w:val="single" w:sz="4" w:space="0" w:color="auto"/>
              <w:left w:val="single" w:sz="4" w:space="0" w:color="auto"/>
              <w:bottom w:val="single" w:sz="4" w:space="0" w:color="auto"/>
              <w:right w:val="single" w:sz="4" w:space="0" w:color="auto"/>
            </w:tcBorders>
            <w:hideMark/>
            <w:tcPrChange w:id="53" w:author="Dodds, Thomas, CON" w:date="2024-01-12T10:32:00Z">
              <w:tcPr>
                <w:tcW w:w="456" w:type="dxa"/>
                <w:tcBorders>
                  <w:top w:val="single" w:sz="4" w:space="0" w:color="auto"/>
                  <w:left w:val="single" w:sz="4" w:space="0" w:color="auto"/>
                  <w:bottom w:val="single" w:sz="4" w:space="0" w:color="auto"/>
                  <w:right w:val="single" w:sz="4" w:space="0" w:color="auto"/>
                </w:tcBorders>
                <w:hideMark/>
              </w:tcPr>
            </w:tcPrChange>
          </w:tcPr>
          <w:p w14:paraId="35F6523C" w14:textId="77777777" w:rsidR="004716BC" w:rsidRPr="00760004" w:rsidRDefault="004716BC" w:rsidP="00F203B8">
            <w:pPr>
              <w:pStyle w:val="TAL"/>
            </w:pPr>
            <w:r w:rsidRPr="00760004">
              <w:t>C</w:t>
            </w:r>
          </w:p>
        </w:tc>
      </w:tr>
      <w:tr w:rsidR="004716BC" w:rsidRPr="00760004" w14:paraId="32CB2B86" w14:textId="77777777" w:rsidTr="00F203B8">
        <w:trPr>
          <w:jc w:val="center"/>
          <w:trPrChange w:id="54" w:author="Dodds, Thomas, CON" w:date="2024-01-12T10:3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55" w:author="Dodds, Thomas, CON" w:date="2024-01-12T10:32:00Z">
              <w:tcPr>
                <w:tcW w:w="1795" w:type="dxa"/>
                <w:tcBorders>
                  <w:top w:val="single" w:sz="4" w:space="0" w:color="auto"/>
                  <w:left w:val="single" w:sz="4" w:space="0" w:color="auto"/>
                  <w:bottom w:val="single" w:sz="4" w:space="0" w:color="auto"/>
                  <w:right w:val="single" w:sz="4" w:space="0" w:color="auto"/>
                </w:tcBorders>
                <w:hideMark/>
              </w:tcPr>
            </w:tcPrChange>
          </w:tcPr>
          <w:p w14:paraId="142029DC" w14:textId="77777777" w:rsidR="004716BC" w:rsidRPr="00760004" w:rsidRDefault="004716BC" w:rsidP="00F203B8">
            <w:pPr>
              <w:pStyle w:val="TAL"/>
            </w:pPr>
            <w:r w:rsidRPr="00760004">
              <w:t>Pei</w:t>
            </w:r>
          </w:p>
        </w:tc>
        <w:tc>
          <w:tcPr>
            <w:tcW w:w="1800" w:type="dxa"/>
            <w:tcBorders>
              <w:top w:val="single" w:sz="4" w:space="0" w:color="auto"/>
              <w:left w:val="single" w:sz="4" w:space="0" w:color="auto"/>
              <w:bottom w:val="single" w:sz="4" w:space="0" w:color="auto"/>
              <w:right w:val="single" w:sz="4" w:space="0" w:color="auto"/>
            </w:tcBorders>
            <w:tcPrChange w:id="56" w:author="Dodds, Thomas, CON" w:date="2024-01-12T10:32:00Z">
              <w:tcPr>
                <w:tcW w:w="810" w:type="dxa"/>
                <w:tcBorders>
                  <w:top w:val="single" w:sz="4" w:space="0" w:color="auto"/>
                  <w:left w:val="single" w:sz="4" w:space="0" w:color="auto"/>
                  <w:bottom w:val="single" w:sz="4" w:space="0" w:color="auto"/>
                  <w:right w:val="single" w:sz="4" w:space="0" w:color="auto"/>
                </w:tcBorders>
              </w:tcPr>
            </w:tcPrChange>
          </w:tcPr>
          <w:p w14:paraId="30F28CA7" w14:textId="77777777" w:rsidR="004716BC" w:rsidRPr="00760004" w:rsidRDefault="004716BC" w:rsidP="00F203B8">
            <w:pPr>
              <w:pStyle w:val="TAL"/>
            </w:pPr>
            <w:ins w:id="57" w:author="Dodds, Thomas, CON" w:date="2024-01-12T10:33:00Z">
              <w:r>
                <w:t>PEI</w:t>
              </w:r>
            </w:ins>
          </w:p>
        </w:tc>
        <w:tc>
          <w:tcPr>
            <w:tcW w:w="630" w:type="dxa"/>
            <w:tcBorders>
              <w:top w:val="single" w:sz="4" w:space="0" w:color="auto"/>
              <w:left w:val="single" w:sz="4" w:space="0" w:color="auto"/>
              <w:bottom w:val="single" w:sz="4" w:space="0" w:color="auto"/>
              <w:right w:val="single" w:sz="4" w:space="0" w:color="auto"/>
            </w:tcBorders>
            <w:tcPrChange w:id="58"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640AB131" w14:textId="77777777" w:rsidR="004716BC" w:rsidRPr="00760004" w:rsidRDefault="004716BC" w:rsidP="00F203B8">
            <w:pPr>
              <w:pStyle w:val="TAL"/>
            </w:pPr>
            <w:ins w:id="59" w:author="Dodds, Thomas, CON" w:date="2024-01-12T10:34:00Z">
              <w:r>
                <w:t>0..1</w:t>
              </w:r>
            </w:ins>
          </w:p>
        </w:tc>
        <w:tc>
          <w:tcPr>
            <w:tcW w:w="4950" w:type="dxa"/>
            <w:tcBorders>
              <w:top w:val="single" w:sz="4" w:space="0" w:color="auto"/>
              <w:left w:val="single" w:sz="4" w:space="0" w:color="auto"/>
              <w:bottom w:val="single" w:sz="4" w:space="0" w:color="auto"/>
              <w:right w:val="single" w:sz="4" w:space="0" w:color="auto"/>
            </w:tcBorders>
            <w:hideMark/>
            <w:tcPrChange w:id="60" w:author="Dodds, Thomas, CON" w:date="2024-01-12T10:32:00Z">
              <w:tcPr>
                <w:tcW w:w="6443" w:type="dxa"/>
                <w:tcBorders>
                  <w:top w:val="single" w:sz="4" w:space="0" w:color="auto"/>
                  <w:left w:val="single" w:sz="4" w:space="0" w:color="auto"/>
                  <w:bottom w:val="single" w:sz="4" w:space="0" w:color="auto"/>
                  <w:right w:val="single" w:sz="4" w:space="0" w:color="auto"/>
                </w:tcBorders>
                <w:hideMark/>
              </w:tcPr>
            </w:tcPrChange>
          </w:tcPr>
          <w:p w14:paraId="093C8C6E" w14:textId="77777777" w:rsidR="004716BC" w:rsidRPr="00760004" w:rsidRDefault="004716BC" w:rsidP="00F203B8">
            <w:pPr>
              <w:pStyle w:val="TAL"/>
            </w:pPr>
            <w:r w:rsidRPr="00760004">
              <w:t>PEI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Change w:id="61" w:author="Dodds, Thomas, CON" w:date="2024-01-12T10:32:00Z">
              <w:tcPr>
                <w:tcW w:w="456" w:type="dxa"/>
                <w:tcBorders>
                  <w:top w:val="single" w:sz="4" w:space="0" w:color="auto"/>
                  <w:left w:val="single" w:sz="4" w:space="0" w:color="auto"/>
                  <w:bottom w:val="single" w:sz="4" w:space="0" w:color="auto"/>
                  <w:right w:val="single" w:sz="4" w:space="0" w:color="auto"/>
                </w:tcBorders>
                <w:hideMark/>
              </w:tcPr>
            </w:tcPrChange>
          </w:tcPr>
          <w:p w14:paraId="72E41374" w14:textId="77777777" w:rsidR="004716BC" w:rsidRPr="00760004" w:rsidRDefault="004716BC" w:rsidP="00F203B8">
            <w:pPr>
              <w:pStyle w:val="TAL"/>
            </w:pPr>
            <w:r w:rsidRPr="00760004">
              <w:t>C</w:t>
            </w:r>
          </w:p>
        </w:tc>
      </w:tr>
      <w:tr w:rsidR="004716BC" w:rsidRPr="00760004" w14:paraId="76203745" w14:textId="77777777" w:rsidTr="00F203B8">
        <w:trPr>
          <w:jc w:val="center"/>
          <w:trPrChange w:id="62" w:author="Dodds, Thomas, CON" w:date="2024-01-12T10:3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63" w:author="Dodds, Thomas, CON" w:date="2024-01-12T10:32:00Z">
              <w:tcPr>
                <w:tcW w:w="1795" w:type="dxa"/>
                <w:tcBorders>
                  <w:top w:val="single" w:sz="4" w:space="0" w:color="auto"/>
                  <w:left w:val="single" w:sz="4" w:space="0" w:color="auto"/>
                  <w:bottom w:val="single" w:sz="4" w:space="0" w:color="auto"/>
                  <w:right w:val="single" w:sz="4" w:space="0" w:color="auto"/>
                </w:tcBorders>
                <w:hideMark/>
              </w:tcPr>
            </w:tcPrChange>
          </w:tcPr>
          <w:p w14:paraId="37517A30" w14:textId="77777777" w:rsidR="004716BC" w:rsidRPr="00760004" w:rsidRDefault="004716BC" w:rsidP="00F203B8">
            <w:pPr>
              <w:pStyle w:val="TAL"/>
            </w:pPr>
            <w:proofErr w:type="spellStart"/>
            <w:r w:rsidRPr="00760004">
              <w:t>Gpsi</w:t>
            </w:r>
            <w:proofErr w:type="spellEnd"/>
          </w:p>
        </w:tc>
        <w:tc>
          <w:tcPr>
            <w:tcW w:w="1800" w:type="dxa"/>
            <w:tcBorders>
              <w:top w:val="single" w:sz="4" w:space="0" w:color="auto"/>
              <w:left w:val="single" w:sz="4" w:space="0" w:color="auto"/>
              <w:bottom w:val="single" w:sz="4" w:space="0" w:color="auto"/>
              <w:right w:val="single" w:sz="4" w:space="0" w:color="auto"/>
            </w:tcBorders>
            <w:tcPrChange w:id="64" w:author="Dodds, Thomas, CON" w:date="2024-01-12T10:32:00Z">
              <w:tcPr>
                <w:tcW w:w="810" w:type="dxa"/>
                <w:tcBorders>
                  <w:top w:val="single" w:sz="4" w:space="0" w:color="auto"/>
                  <w:left w:val="single" w:sz="4" w:space="0" w:color="auto"/>
                  <w:bottom w:val="single" w:sz="4" w:space="0" w:color="auto"/>
                  <w:right w:val="single" w:sz="4" w:space="0" w:color="auto"/>
                </w:tcBorders>
              </w:tcPr>
            </w:tcPrChange>
          </w:tcPr>
          <w:p w14:paraId="4BC95A5B" w14:textId="77777777" w:rsidR="004716BC" w:rsidRPr="00760004" w:rsidRDefault="004716BC" w:rsidP="00F203B8">
            <w:pPr>
              <w:pStyle w:val="TAL"/>
            </w:pPr>
            <w:ins w:id="65" w:author="Dodds, Thomas, CON" w:date="2024-01-12T10:33:00Z">
              <w:r>
                <w:t>GPSI</w:t>
              </w:r>
            </w:ins>
          </w:p>
        </w:tc>
        <w:tc>
          <w:tcPr>
            <w:tcW w:w="630" w:type="dxa"/>
            <w:tcBorders>
              <w:top w:val="single" w:sz="4" w:space="0" w:color="auto"/>
              <w:left w:val="single" w:sz="4" w:space="0" w:color="auto"/>
              <w:bottom w:val="single" w:sz="4" w:space="0" w:color="auto"/>
              <w:right w:val="single" w:sz="4" w:space="0" w:color="auto"/>
            </w:tcBorders>
            <w:tcPrChange w:id="66"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069C2383" w14:textId="77777777" w:rsidR="004716BC" w:rsidRPr="00760004" w:rsidRDefault="004716BC" w:rsidP="00F203B8">
            <w:pPr>
              <w:pStyle w:val="TAL"/>
            </w:pPr>
            <w:ins w:id="67" w:author="Dodds, Thomas, CON" w:date="2024-01-12T10:34:00Z">
              <w:r>
                <w:t>0..1</w:t>
              </w:r>
            </w:ins>
          </w:p>
        </w:tc>
        <w:tc>
          <w:tcPr>
            <w:tcW w:w="4950" w:type="dxa"/>
            <w:tcBorders>
              <w:top w:val="single" w:sz="4" w:space="0" w:color="auto"/>
              <w:left w:val="single" w:sz="4" w:space="0" w:color="auto"/>
              <w:bottom w:val="single" w:sz="4" w:space="0" w:color="auto"/>
              <w:right w:val="single" w:sz="4" w:space="0" w:color="auto"/>
            </w:tcBorders>
            <w:hideMark/>
            <w:tcPrChange w:id="68" w:author="Dodds, Thomas, CON" w:date="2024-01-12T10:32:00Z">
              <w:tcPr>
                <w:tcW w:w="6443" w:type="dxa"/>
                <w:tcBorders>
                  <w:top w:val="single" w:sz="4" w:space="0" w:color="auto"/>
                  <w:left w:val="single" w:sz="4" w:space="0" w:color="auto"/>
                  <w:bottom w:val="single" w:sz="4" w:space="0" w:color="auto"/>
                  <w:right w:val="single" w:sz="4" w:space="0" w:color="auto"/>
                </w:tcBorders>
                <w:hideMark/>
              </w:tcPr>
            </w:tcPrChange>
          </w:tcPr>
          <w:p w14:paraId="2F0B12E3" w14:textId="77777777" w:rsidR="004716BC" w:rsidRPr="00760004" w:rsidRDefault="004716BC" w:rsidP="00F203B8">
            <w:pPr>
              <w:pStyle w:val="TAL"/>
            </w:pPr>
            <w:r w:rsidRPr="00760004">
              <w:t>GPSI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Change w:id="69" w:author="Dodds, Thomas, CON" w:date="2024-01-12T10:32:00Z">
              <w:tcPr>
                <w:tcW w:w="456" w:type="dxa"/>
                <w:tcBorders>
                  <w:top w:val="single" w:sz="4" w:space="0" w:color="auto"/>
                  <w:left w:val="single" w:sz="4" w:space="0" w:color="auto"/>
                  <w:bottom w:val="single" w:sz="4" w:space="0" w:color="auto"/>
                  <w:right w:val="single" w:sz="4" w:space="0" w:color="auto"/>
                </w:tcBorders>
                <w:hideMark/>
              </w:tcPr>
            </w:tcPrChange>
          </w:tcPr>
          <w:p w14:paraId="56E04E14" w14:textId="77777777" w:rsidR="004716BC" w:rsidRPr="00760004" w:rsidRDefault="004716BC" w:rsidP="00F203B8">
            <w:pPr>
              <w:pStyle w:val="TAL"/>
            </w:pPr>
            <w:r w:rsidRPr="00760004">
              <w:t>C</w:t>
            </w:r>
          </w:p>
        </w:tc>
      </w:tr>
      <w:tr w:rsidR="004716BC" w:rsidRPr="00760004" w14:paraId="23480DDF" w14:textId="77777777" w:rsidTr="00F203B8">
        <w:tblPrEx>
          <w:tblLook w:val="0000" w:firstRow="0" w:lastRow="0" w:firstColumn="0" w:lastColumn="0" w:noHBand="0" w:noVBand="0"/>
          <w:tblPrExChange w:id="70" w:author="Dodds, Thomas, CON" w:date="2024-01-12T10:32:00Z">
            <w:tblPrEx>
              <w:tblLook w:val="0000" w:firstRow="0" w:lastRow="0" w:firstColumn="0" w:lastColumn="0" w:noHBand="0" w:noVBand="0"/>
            </w:tblPrEx>
          </w:tblPrExChange>
        </w:tblPrEx>
        <w:trPr>
          <w:jc w:val="center"/>
          <w:trPrChange w:id="71" w:author="Dodds, Thomas, CON" w:date="2024-01-12T10:32:00Z">
            <w:trPr>
              <w:jc w:val="center"/>
            </w:trPr>
          </w:trPrChange>
        </w:trPr>
        <w:tc>
          <w:tcPr>
            <w:tcW w:w="1795" w:type="dxa"/>
            <w:tcBorders>
              <w:top w:val="single" w:sz="4" w:space="0" w:color="auto"/>
              <w:left w:val="single" w:sz="4" w:space="0" w:color="auto"/>
              <w:bottom w:val="single" w:sz="4" w:space="0" w:color="auto"/>
              <w:right w:val="single" w:sz="4" w:space="0" w:color="auto"/>
            </w:tcBorders>
            <w:tcPrChange w:id="72" w:author="Dodds, Thomas, CON" w:date="2024-01-12T10:32:00Z">
              <w:tcPr>
                <w:tcW w:w="1795" w:type="dxa"/>
                <w:tcBorders>
                  <w:top w:val="single" w:sz="4" w:space="0" w:color="auto"/>
                  <w:left w:val="single" w:sz="4" w:space="0" w:color="auto"/>
                  <w:bottom w:val="single" w:sz="4" w:space="0" w:color="auto"/>
                  <w:right w:val="single" w:sz="4" w:space="0" w:color="auto"/>
                </w:tcBorders>
              </w:tcPr>
            </w:tcPrChange>
          </w:tcPr>
          <w:p w14:paraId="4CF54262" w14:textId="77777777" w:rsidR="004716BC" w:rsidRPr="00760004" w:rsidRDefault="004716BC" w:rsidP="00F203B8">
            <w:pPr>
              <w:pStyle w:val="TAL"/>
            </w:pPr>
            <w:proofErr w:type="spellStart"/>
            <w:r w:rsidRPr="00760004">
              <w:t>Guti</w:t>
            </w:r>
            <w:proofErr w:type="spellEnd"/>
          </w:p>
        </w:tc>
        <w:tc>
          <w:tcPr>
            <w:tcW w:w="1800" w:type="dxa"/>
            <w:tcBorders>
              <w:top w:val="single" w:sz="4" w:space="0" w:color="auto"/>
              <w:left w:val="single" w:sz="4" w:space="0" w:color="auto"/>
              <w:bottom w:val="single" w:sz="4" w:space="0" w:color="auto"/>
              <w:right w:val="single" w:sz="4" w:space="0" w:color="auto"/>
            </w:tcBorders>
            <w:tcPrChange w:id="73" w:author="Dodds, Thomas, CON" w:date="2024-01-12T10:32:00Z">
              <w:tcPr>
                <w:tcW w:w="810" w:type="dxa"/>
                <w:tcBorders>
                  <w:top w:val="single" w:sz="4" w:space="0" w:color="auto"/>
                  <w:left w:val="single" w:sz="4" w:space="0" w:color="auto"/>
                  <w:bottom w:val="single" w:sz="4" w:space="0" w:color="auto"/>
                  <w:right w:val="single" w:sz="4" w:space="0" w:color="auto"/>
                </w:tcBorders>
              </w:tcPr>
            </w:tcPrChange>
          </w:tcPr>
          <w:p w14:paraId="78008E3A" w14:textId="77777777" w:rsidR="004716BC" w:rsidRPr="00760004" w:rsidRDefault="004716BC" w:rsidP="00F203B8">
            <w:pPr>
              <w:pStyle w:val="TAL"/>
            </w:pPr>
            <w:proofErr w:type="spellStart"/>
            <w:ins w:id="74" w:author="Dodds, Thomas, CON" w:date="2024-01-12T10:33:00Z">
              <w:r>
                <w:t>Fiveg</w:t>
              </w:r>
            </w:ins>
            <w:ins w:id="75" w:author="Dodds, Thomas, CON" w:date="2024-01-12T10:34:00Z">
              <w:r>
                <w:t>guti</w:t>
              </w:r>
            </w:ins>
            <w:proofErr w:type="spellEnd"/>
          </w:p>
        </w:tc>
        <w:tc>
          <w:tcPr>
            <w:tcW w:w="630" w:type="dxa"/>
            <w:tcBorders>
              <w:top w:val="single" w:sz="4" w:space="0" w:color="auto"/>
              <w:left w:val="single" w:sz="4" w:space="0" w:color="auto"/>
              <w:bottom w:val="single" w:sz="4" w:space="0" w:color="auto"/>
              <w:right w:val="single" w:sz="4" w:space="0" w:color="auto"/>
            </w:tcBorders>
            <w:tcPrChange w:id="76"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485D4519" w14:textId="77777777" w:rsidR="004716BC" w:rsidRPr="00760004" w:rsidRDefault="004716BC" w:rsidP="00F203B8">
            <w:pPr>
              <w:pStyle w:val="TAL"/>
            </w:pPr>
            <w:ins w:id="77" w:author="Dodds, Thomas, CON" w:date="2024-01-12T10:34:00Z">
              <w:r>
                <w:t>0..1</w:t>
              </w:r>
            </w:ins>
          </w:p>
        </w:tc>
        <w:tc>
          <w:tcPr>
            <w:tcW w:w="4950" w:type="dxa"/>
            <w:tcBorders>
              <w:top w:val="single" w:sz="4" w:space="0" w:color="auto"/>
              <w:left w:val="single" w:sz="4" w:space="0" w:color="auto"/>
              <w:bottom w:val="single" w:sz="4" w:space="0" w:color="auto"/>
              <w:right w:val="single" w:sz="4" w:space="0" w:color="auto"/>
            </w:tcBorders>
            <w:tcPrChange w:id="78"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3D30BE01" w14:textId="77777777" w:rsidR="004716BC" w:rsidRPr="00760004" w:rsidRDefault="004716BC" w:rsidP="00F203B8">
            <w:pPr>
              <w:pStyle w:val="TAL"/>
            </w:pPr>
            <w:r w:rsidRPr="00760004">
              <w:t>5G-GUTI used in the procedure, if available, see TS 24.501 [13] clause 9.11.3.4 (see NOTE).</w:t>
            </w:r>
          </w:p>
        </w:tc>
        <w:tc>
          <w:tcPr>
            <w:tcW w:w="456" w:type="dxa"/>
            <w:tcBorders>
              <w:top w:val="single" w:sz="4" w:space="0" w:color="auto"/>
              <w:left w:val="single" w:sz="4" w:space="0" w:color="auto"/>
              <w:bottom w:val="single" w:sz="4" w:space="0" w:color="auto"/>
              <w:right w:val="single" w:sz="4" w:space="0" w:color="auto"/>
            </w:tcBorders>
            <w:tcPrChange w:id="79" w:author="Dodds, Thomas, CON" w:date="2024-01-12T10:32:00Z">
              <w:tcPr>
                <w:tcW w:w="456" w:type="dxa"/>
                <w:tcBorders>
                  <w:top w:val="single" w:sz="4" w:space="0" w:color="auto"/>
                  <w:left w:val="single" w:sz="4" w:space="0" w:color="auto"/>
                  <w:bottom w:val="single" w:sz="4" w:space="0" w:color="auto"/>
                  <w:right w:val="single" w:sz="4" w:space="0" w:color="auto"/>
                </w:tcBorders>
              </w:tcPr>
            </w:tcPrChange>
          </w:tcPr>
          <w:p w14:paraId="11F5F1C0" w14:textId="77777777" w:rsidR="004716BC" w:rsidRPr="00760004" w:rsidDel="00960AAF" w:rsidRDefault="004716BC" w:rsidP="00F203B8">
            <w:pPr>
              <w:pStyle w:val="TAL"/>
            </w:pPr>
            <w:r w:rsidRPr="00760004">
              <w:t>C</w:t>
            </w:r>
          </w:p>
        </w:tc>
      </w:tr>
      <w:tr w:rsidR="004716BC" w:rsidRPr="00760004" w14:paraId="3CE2869E" w14:textId="77777777" w:rsidTr="00F203B8">
        <w:trPr>
          <w:jc w:val="center"/>
          <w:trPrChange w:id="80" w:author="Dodds, Thomas, CON" w:date="2024-01-12T10:3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81" w:author="Dodds, Thomas, CON" w:date="2024-01-12T10:32:00Z">
              <w:tcPr>
                <w:tcW w:w="1795" w:type="dxa"/>
                <w:tcBorders>
                  <w:top w:val="single" w:sz="4" w:space="0" w:color="auto"/>
                  <w:left w:val="single" w:sz="4" w:space="0" w:color="auto"/>
                  <w:bottom w:val="single" w:sz="4" w:space="0" w:color="auto"/>
                  <w:right w:val="single" w:sz="4" w:space="0" w:color="auto"/>
                </w:tcBorders>
                <w:hideMark/>
              </w:tcPr>
            </w:tcPrChange>
          </w:tcPr>
          <w:p w14:paraId="1E48E38E" w14:textId="77777777" w:rsidR="004716BC" w:rsidRPr="00760004" w:rsidRDefault="004716BC" w:rsidP="00F203B8">
            <w:pPr>
              <w:pStyle w:val="TAL"/>
            </w:pPr>
            <w:r w:rsidRPr="00760004">
              <w:t>Location</w:t>
            </w:r>
          </w:p>
        </w:tc>
        <w:tc>
          <w:tcPr>
            <w:tcW w:w="1800" w:type="dxa"/>
            <w:tcBorders>
              <w:top w:val="single" w:sz="4" w:space="0" w:color="auto"/>
              <w:left w:val="single" w:sz="4" w:space="0" w:color="auto"/>
              <w:bottom w:val="single" w:sz="4" w:space="0" w:color="auto"/>
              <w:right w:val="single" w:sz="4" w:space="0" w:color="auto"/>
            </w:tcBorders>
            <w:tcPrChange w:id="82" w:author="Dodds, Thomas, CON" w:date="2024-01-12T10:32:00Z">
              <w:tcPr>
                <w:tcW w:w="810" w:type="dxa"/>
                <w:tcBorders>
                  <w:top w:val="single" w:sz="4" w:space="0" w:color="auto"/>
                  <w:left w:val="single" w:sz="4" w:space="0" w:color="auto"/>
                  <w:bottom w:val="single" w:sz="4" w:space="0" w:color="auto"/>
                  <w:right w:val="single" w:sz="4" w:space="0" w:color="auto"/>
                </w:tcBorders>
              </w:tcPr>
            </w:tcPrChange>
          </w:tcPr>
          <w:p w14:paraId="6D4E7342" w14:textId="77777777" w:rsidR="004716BC" w:rsidRPr="00760004" w:rsidRDefault="004716BC" w:rsidP="00F203B8">
            <w:pPr>
              <w:pStyle w:val="TAL"/>
            </w:pPr>
            <w:ins w:id="83" w:author="Dodds, Thomas, CON" w:date="2024-01-12T10:34:00Z">
              <w:r>
                <w:t>Location</w:t>
              </w:r>
            </w:ins>
          </w:p>
        </w:tc>
        <w:tc>
          <w:tcPr>
            <w:tcW w:w="630" w:type="dxa"/>
            <w:tcBorders>
              <w:top w:val="single" w:sz="4" w:space="0" w:color="auto"/>
              <w:left w:val="single" w:sz="4" w:space="0" w:color="auto"/>
              <w:bottom w:val="single" w:sz="4" w:space="0" w:color="auto"/>
              <w:right w:val="single" w:sz="4" w:space="0" w:color="auto"/>
            </w:tcBorders>
            <w:tcPrChange w:id="84"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75A89F6A" w14:textId="77777777" w:rsidR="004716BC" w:rsidRPr="00760004" w:rsidRDefault="004716BC" w:rsidP="00F203B8">
            <w:pPr>
              <w:pStyle w:val="TAL"/>
            </w:pPr>
            <w:ins w:id="85" w:author="Dodds, Thomas, CON" w:date="2024-01-12T10:34:00Z">
              <w:r>
                <w:t>0..1</w:t>
              </w:r>
            </w:ins>
          </w:p>
        </w:tc>
        <w:tc>
          <w:tcPr>
            <w:tcW w:w="4950" w:type="dxa"/>
            <w:tcBorders>
              <w:top w:val="single" w:sz="4" w:space="0" w:color="auto"/>
              <w:left w:val="single" w:sz="4" w:space="0" w:color="auto"/>
              <w:bottom w:val="single" w:sz="4" w:space="0" w:color="auto"/>
              <w:right w:val="single" w:sz="4" w:space="0" w:color="auto"/>
            </w:tcBorders>
            <w:hideMark/>
            <w:tcPrChange w:id="86" w:author="Dodds, Thomas, CON" w:date="2024-01-12T10:32:00Z">
              <w:tcPr>
                <w:tcW w:w="6443" w:type="dxa"/>
                <w:tcBorders>
                  <w:top w:val="single" w:sz="4" w:space="0" w:color="auto"/>
                  <w:left w:val="single" w:sz="4" w:space="0" w:color="auto"/>
                  <w:bottom w:val="single" w:sz="4" w:space="0" w:color="auto"/>
                  <w:right w:val="single" w:sz="4" w:space="0" w:color="auto"/>
                </w:tcBorders>
                <w:hideMark/>
              </w:tcPr>
            </w:tcPrChange>
          </w:tcPr>
          <w:p w14:paraId="60F889D6" w14:textId="77777777" w:rsidR="004716BC" w:rsidRPr="00760004" w:rsidRDefault="004716BC" w:rsidP="00F203B8">
            <w:pPr>
              <w:pStyle w:val="TAL"/>
            </w:pPr>
            <w:r w:rsidRPr="00760004">
              <w:t>Location information determined during the procedure, if available.</w:t>
            </w:r>
          </w:p>
          <w:p w14:paraId="39CCB8F9" w14:textId="77777777" w:rsidR="004716BC" w:rsidRPr="00760004" w:rsidRDefault="004716BC" w:rsidP="00F203B8">
            <w:pPr>
              <w:pStyle w:val="TAL"/>
            </w:pPr>
            <w:r>
              <w:t xml:space="preserve">Shall be encoded using the </w:t>
            </w:r>
            <w:proofErr w:type="spellStart"/>
            <w:r>
              <w:rPr>
                <w:i/>
              </w:rPr>
              <w:t>Location.</w:t>
            </w:r>
            <w:r w:rsidRPr="007A045E">
              <w:rPr>
                <w:i/>
              </w:rPr>
              <w:t>locationinfo.userlocation</w:t>
            </w:r>
            <w:proofErr w:type="spellEnd"/>
            <w:r>
              <w:rPr>
                <w:i/>
              </w:rPr>
              <w:t xml:space="preserve"> </w:t>
            </w:r>
            <w:r>
              <w:t xml:space="preserve">parameter.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456" w:type="dxa"/>
            <w:tcBorders>
              <w:top w:val="single" w:sz="4" w:space="0" w:color="auto"/>
              <w:left w:val="single" w:sz="4" w:space="0" w:color="auto"/>
              <w:bottom w:val="single" w:sz="4" w:space="0" w:color="auto"/>
              <w:right w:val="single" w:sz="4" w:space="0" w:color="auto"/>
            </w:tcBorders>
            <w:hideMark/>
            <w:tcPrChange w:id="87" w:author="Dodds, Thomas, CON" w:date="2024-01-12T10:32:00Z">
              <w:tcPr>
                <w:tcW w:w="456" w:type="dxa"/>
                <w:tcBorders>
                  <w:top w:val="single" w:sz="4" w:space="0" w:color="auto"/>
                  <w:left w:val="single" w:sz="4" w:space="0" w:color="auto"/>
                  <w:bottom w:val="single" w:sz="4" w:space="0" w:color="auto"/>
                  <w:right w:val="single" w:sz="4" w:space="0" w:color="auto"/>
                </w:tcBorders>
                <w:hideMark/>
              </w:tcPr>
            </w:tcPrChange>
          </w:tcPr>
          <w:p w14:paraId="7DE10750" w14:textId="77777777" w:rsidR="004716BC" w:rsidRPr="00760004" w:rsidRDefault="004716BC" w:rsidP="00F203B8">
            <w:pPr>
              <w:pStyle w:val="TAL"/>
            </w:pPr>
            <w:r w:rsidRPr="00760004">
              <w:t>C</w:t>
            </w:r>
          </w:p>
        </w:tc>
      </w:tr>
      <w:tr w:rsidR="004716BC" w:rsidRPr="00760004" w14:paraId="66FD848A" w14:textId="77777777" w:rsidTr="00F203B8">
        <w:tblPrEx>
          <w:tblPrExChange w:id="88" w:author="Dodds, Thomas, CON" w:date="2024-01-12T10:31:00Z">
            <w:tblPrEx>
              <w:tblW w:w="15947" w:type="dxa"/>
            </w:tblPrEx>
          </w:tblPrExChange>
        </w:tblPrEx>
        <w:trPr>
          <w:jc w:val="center"/>
          <w:trPrChange w:id="89" w:author="Dodds, Thomas, CON" w:date="2024-01-12T10:31:00Z">
            <w:trPr>
              <w:jc w:val="center"/>
            </w:trPr>
          </w:trPrChange>
        </w:trPr>
        <w:tc>
          <w:tcPr>
            <w:tcW w:w="9631" w:type="dxa"/>
            <w:gridSpan w:val="5"/>
            <w:tcBorders>
              <w:top w:val="single" w:sz="4" w:space="0" w:color="auto"/>
              <w:left w:val="single" w:sz="4" w:space="0" w:color="auto"/>
              <w:bottom w:val="single" w:sz="4" w:space="0" w:color="auto"/>
              <w:right w:val="single" w:sz="4" w:space="0" w:color="auto"/>
            </w:tcBorders>
            <w:tcPrChange w:id="90" w:author="Dodds, Thomas, CON" w:date="2024-01-12T10:31:00Z">
              <w:tcPr>
                <w:tcW w:w="15947" w:type="dxa"/>
                <w:gridSpan w:val="5"/>
                <w:tcBorders>
                  <w:top w:val="single" w:sz="4" w:space="0" w:color="auto"/>
                  <w:left w:val="single" w:sz="4" w:space="0" w:color="auto"/>
                  <w:bottom w:val="single" w:sz="4" w:space="0" w:color="auto"/>
                  <w:right w:val="single" w:sz="4" w:space="0" w:color="auto"/>
                </w:tcBorders>
              </w:tcPr>
            </w:tcPrChange>
          </w:tcPr>
          <w:p w14:paraId="59532D4B" w14:textId="77777777" w:rsidR="004716BC" w:rsidRPr="00760004" w:rsidRDefault="004716BC" w:rsidP="00F203B8">
            <w:pPr>
              <w:pStyle w:val="NO"/>
            </w:pPr>
            <w:r w:rsidRPr="00760004">
              <w:t>NOTE:</w:t>
            </w:r>
            <w:r w:rsidRPr="00760004">
              <w:tab/>
            </w:r>
            <w:r w:rsidRPr="00760004">
              <w:tab/>
              <w:t xml:space="preserve">At least one identity </w:t>
            </w:r>
            <w:proofErr w:type="gramStart"/>
            <w:r w:rsidRPr="00760004">
              <w:t>shall be provided</w:t>
            </w:r>
            <w:proofErr w:type="gramEnd"/>
            <w:r w:rsidRPr="00760004">
              <w:t>, the others shall be provided if available.</w:t>
            </w:r>
          </w:p>
        </w:tc>
      </w:tr>
    </w:tbl>
    <w:p w14:paraId="26D28A5C" w14:textId="77777777" w:rsidR="004716BC" w:rsidRPr="00760004" w:rsidRDefault="004716BC" w:rsidP="00F203B8">
      <w:pPr>
        <w:tabs>
          <w:tab w:val="left" w:pos="2660"/>
        </w:tabs>
        <w:rPr>
          <w:b/>
        </w:rPr>
      </w:pPr>
    </w:p>
    <w:p w14:paraId="7612B84C" w14:textId="77777777" w:rsidR="004716BC" w:rsidRDefault="004716BC" w:rsidP="005E153F">
      <w:pPr>
        <w:pStyle w:val="Heading2"/>
        <w:jc w:val="center"/>
        <w:rPr>
          <w:color w:val="FF0000"/>
        </w:rPr>
      </w:pPr>
      <w:r>
        <w:rPr>
          <w:color w:val="FF0000"/>
        </w:rPr>
        <w:t>**** START OF NEXT CHANGE (MAIN DOCUMENT</w:t>
      </w:r>
      <w:proofErr w:type="gramStart"/>
      <w:r>
        <w:rPr>
          <w:color w:val="FF0000"/>
        </w:rPr>
        <w:t>)*</w:t>
      </w:r>
      <w:proofErr w:type="gramEnd"/>
      <w:r>
        <w:rPr>
          <w:color w:val="FF0000"/>
        </w:rPr>
        <w:t>***</w:t>
      </w:r>
    </w:p>
    <w:p w14:paraId="47352363" w14:textId="77777777" w:rsidR="004716BC" w:rsidRDefault="004716BC"/>
    <w:p w14:paraId="5C9B5678" w14:textId="77777777" w:rsidR="004716BC" w:rsidRDefault="004716BC" w:rsidP="00F203B8">
      <w:pPr>
        <w:pStyle w:val="Heading5"/>
      </w:pPr>
      <w:bookmarkStart w:id="91" w:name="_Toc153486135"/>
      <w:r>
        <w:t>6.2.2.2A.6</w:t>
      </w:r>
      <w:r>
        <w:tab/>
        <w:t>Type: LTE</w:t>
      </w:r>
      <w:r w:rsidRPr="000C7888">
        <w:t>V2XServicesAuthorization</w:t>
      </w:r>
      <w:bookmarkEnd w:id="91"/>
    </w:p>
    <w:p w14:paraId="4E511AB3" w14:textId="77777777" w:rsidR="004716BC" w:rsidRDefault="004716BC" w:rsidP="00F203B8">
      <w:r>
        <w:t>The LTE</w:t>
      </w:r>
      <w:r w:rsidRPr="000C7888">
        <w:t>V2XServicesAuthorization</w:t>
      </w:r>
      <w:r>
        <w:t xml:space="preserve"> </w:t>
      </w:r>
      <w:r w:rsidRPr="000C7888">
        <w:t>provides information on the authorizatio</w:t>
      </w:r>
      <w:r>
        <w:t>n status of the UE to use the LTE</w:t>
      </w:r>
      <w:r w:rsidRPr="000C7888">
        <w:t xml:space="preserve"> </w:t>
      </w:r>
      <w:proofErr w:type="spellStart"/>
      <w:r w:rsidRPr="000C7888">
        <w:t>sidelink</w:t>
      </w:r>
      <w:proofErr w:type="spellEnd"/>
      <w:r w:rsidRPr="000C7888">
        <w:t xml:space="preserve"> for V2X services</w:t>
      </w:r>
      <w:r>
        <w:t>. Defined in TS 38.413 [23] clause 9.3.1.147.</w:t>
      </w:r>
    </w:p>
    <w:p w14:paraId="187A2E74" w14:textId="77777777" w:rsidR="004716BC" w:rsidRDefault="004716BC" w:rsidP="00F203B8">
      <w:r>
        <w:t xml:space="preserve">Table 6.2.2.2A.6-1 contains the details for the </w:t>
      </w:r>
      <w:del w:id="92" w:author="Dodds, Thomas, CON" w:date="2024-01-12T10:38:00Z">
        <w:r w:rsidRPr="000C7888" w:rsidDel="002848BC">
          <w:delText xml:space="preserve">NRV2XServicesAuthorization </w:delText>
        </w:r>
      </w:del>
      <w:ins w:id="93" w:author="Dodds, Thomas, CON" w:date="2024-01-12T10:38:00Z">
        <w:r>
          <w:t>LTE</w:t>
        </w:r>
        <w:r w:rsidRPr="000C7888">
          <w:t xml:space="preserve">V2XServicesAuthorization </w:t>
        </w:r>
      </w:ins>
      <w:r>
        <w:t>type.</w:t>
      </w:r>
    </w:p>
    <w:p w14:paraId="2254E16C" w14:textId="77777777" w:rsidR="004716BC" w:rsidRPr="00760004" w:rsidRDefault="004716BC" w:rsidP="00F203B8">
      <w:pPr>
        <w:pStyle w:val="TH"/>
      </w:pPr>
      <w:r>
        <w:lastRenderedPageBreak/>
        <w:t>Table 6.2.2.2A.6-1: Structure of the LTE</w:t>
      </w:r>
      <w:r w:rsidRPr="000C7888">
        <w:t xml:space="preserve">V2XServicesAuthorization </w:t>
      </w:r>
      <w:r>
        <w:t>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04"/>
        <w:gridCol w:w="2521"/>
        <w:gridCol w:w="720"/>
        <w:gridCol w:w="3328"/>
        <w:gridCol w:w="456"/>
      </w:tblGrid>
      <w:tr w:rsidR="004716BC" w:rsidRPr="00760004" w14:paraId="0537B7A0" w14:textId="77777777" w:rsidTr="00F203B8">
        <w:trPr>
          <w:jc w:val="center"/>
        </w:trPr>
        <w:tc>
          <w:tcPr>
            <w:tcW w:w="1352" w:type="pct"/>
          </w:tcPr>
          <w:p w14:paraId="2D58B870" w14:textId="77777777" w:rsidR="004716BC" w:rsidRPr="00760004" w:rsidRDefault="004716BC" w:rsidP="00F203B8">
            <w:pPr>
              <w:pStyle w:val="TAH"/>
            </w:pPr>
            <w:r w:rsidRPr="00760004">
              <w:t>Field name</w:t>
            </w:r>
          </w:p>
        </w:tc>
        <w:tc>
          <w:tcPr>
            <w:tcW w:w="1309" w:type="pct"/>
          </w:tcPr>
          <w:p w14:paraId="3FA8701D" w14:textId="77777777" w:rsidR="004716BC" w:rsidRPr="00760004" w:rsidRDefault="004716BC" w:rsidP="00F203B8">
            <w:pPr>
              <w:pStyle w:val="TAH"/>
            </w:pPr>
            <w:r>
              <w:t>Type</w:t>
            </w:r>
          </w:p>
        </w:tc>
        <w:tc>
          <w:tcPr>
            <w:tcW w:w="374" w:type="pct"/>
          </w:tcPr>
          <w:p w14:paraId="3BE1D0B1" w14:textId="77777777" w:rsidR="004716BC" w:rsidRPr="00760004" w:rsidRDefault="004716BC" w:rsidP="00F203B8">
            <w:pPr>
              <w:pStyle w:val="TAH"/>
            </w:pPr>
            <w:r>
              <w:t>Cardinality</w:t>
            </w:r>
          </w:p>
        </w:tc>
        <w:tc>
          <w:tcPr>
            <w:tcW w:w="1728" w:type="pct"/>
          </w:tcPr>
          <w:p w14:paraId="610FED11" w14:textId="77777777" w:rsidR="004716BC" w:rsidRPr="00760004" w:rsidRDefault="004716BC" w:rsidP="00F203B8">
            <w:pPr>
              <w:pStyle w:val="TAH"/>
            </w:pPr>
            <w:r w:rsidRPr="00760004">
              <w:t>Description</w:t>
            </w:r>
          </w:p>
        </w:tc>
        <w:tc>
          <w:tcPr>
            <w:tcW w:w="237" w:type="pct"/>
          </w:tcPr>
          <w:p w14:paraId="3B068C0E" w14:textId="77777777" w:rsidR="004716BC" w:rsidRPr="00760004" w:rsidRDefault="004716BC" w:rsidP="00F203B8">
            <w:pPr>
              <w:pStyle w:val="TAH"/>
            </w:pPr>
            <w:r w:rsidRPr="00760004">
              <w:t>M/C/O</w:t>
            </w:r>
          </w:p>
        </w:tc>
      </w:tr>
      <w:tr w:rsidR="004716BC" w:rsidRPr="00760004" w14:paraId="5D525D5A" w14:textId="77777777" w:rsidTr="00F203B8">
        <w:trPr>
          <w:jc w:val="center"/>
        </w:trPr>
        <w:tc>
          <w:tcPr>
            <w:tcW w:w="1352" w:type="pct"/>
          </w:tcPr>
          <w:p w14:paraId="458C33FD" w14:textId="77777777" w:rsidR="004716BC" w:rsidRPr="00760004" w:rsidRDefault="004716BC" w:rsidP="00F203B8">
            <w:pPr>
              <w:pStyle w:val="TAL"/>
            </w:pPr>
            <w:r>
              <w:t>v</w:t>
            </w:r>
            <w:r w:rsidRPr="002B5AD6">
              <w:t>2XVehicleUEAuthorizationIndicator</w:t>
            </w:r>
          </w:p>
        </w:tc>
        <w:tc>
          <w:tcPr>
            <w:tcW w:w="1309" w:type="pct"/>
          </w:tcPr>
          <w:p w14:paraId="2EB359F6" w14:textId="77777777" w:rsidR="004716BC" w:rsidRDefault="004716BC" w:rsidP="00F203B8">
            <w:pPr>
              <w:pStyle w:val="TAL"/>
            </w:pPr>
            <w:r w:rsidRPr="00D2425E">
              <w:t>V2XUEAuthorizationIndicator</w:t>
            </w:r>
          </w:p>
        </w:tc>
        <w:tc>
          <w:tcPr>
            <w:tcW w:w="374" w:type="pct"/>
          </w:tcPr>
          <w:p w14:paraId="318EFF2B" w14:textId="77777777" w:rsidR="004716BC" w:rsidRDefault="004716BC" w:rsidP="00F203B8">
            <w:pPr>
              <w:pStyle w:val="TAL"/>
            </w:pPr>
            <w:r>
              <w:t>0..1</w:t>
            </w:r>
          </w:p>
        </w:tc>
        <w:tc>
          <w:tcPr>
            <w:tcW w:w="1728" w:type="pct"/>
          </w:tcPr>
          <w:p w14:paraId="55DFF56D" w14:textId="77777777" w:rsidR="004716BC" w:rsidRPr="00760004" w:rsidRDefault="004716BC" w:rsidP="00F203B8">
            <w:pPr>
              <w:pStyle w:val="TAL"/>
            </w:pPr>
            <w:r w:rsidRPr="00D56B75">
              <w:rPr>
                <w:snapToGrid w:val="0"/>
              </w:rPr>
              <w:t>Indicates</w:t>
            </w:r>
            <w:r>
              <w:rPr>
                <w:snapToGrid w:val="0"/>
              </w:rPr>
              <w:t xml:space="preserve"> whether</w:t>
            </w:r>
            <w:r w:rsidRPr="00D56B75">
              <w:rPr>
                <w:snapToGrid w:val="0"/>
              </w:rPr>
              <w:t xml:space="preserve"> the UE </w:t>
            </w:r>
            <w:proofErr w:type="gramStart"/>
            <w:r w:rsidRPr="00D56B75">
              <w:rPr>
                <w:snapToGrid w:val="0"/>
              </w:rPr>
              <w:t>is authorized</w:t>
            </w:r>
            <w:proofErr w:type="gramEnd"/>
            <w:r w:rsidRPr="00D56B75">
              <w:rPr>
                <w:snapToGrid w:val="0"/>
              </w:rPr>
              <w:t xml:space="preserve"> as </w:t>
            </w:r>
            <w:r w:rsidRPr="00D56B75">
              <w:rPr>
                <w:lang w:eastAsia="ja-JP"/>
              </w:rPr>
              <w:t>Vehicle UE</w:t>
            </w:r>
            <w:r>
              <w:rPr>
                <w:lang w:eastAsia="ja-JP"/>
              </w:rPr>
              <w:t>.</w:t>
            </w:r>
          </w:p>
        </w:tc>
        <w:tc>
          <w:tcPr>
            <w:tcW w:w="237" w:type="pct"/>
          </w:tcPr>
          <w:p w14:paraId="0BD74A84" w14:textId="77777777" w:rsidR="004716BC" w:rsidRPr="00760004" w:rsidRDefault="004716BC" w:rsidP="00F203B8">
            <w:pPr>
              <w:pStyle w:val="TAL"/>
            </w:pPr>
            <w:r>
              <w:t>C</w:t>
            </w:r>
          </w:p>
        </w:tc>
      </w:tr>
      <w:tr w:rsidR="004716BC" w:rsidRPr="00760004" w14:paraId="6BD8C7D5" w14:textId="77777777" w:rsidTr="00F203B8">
        <w:trPr>
          <w:jc w:val="center"/>
        </w:trPr>
        <w:tc>
          <w:tcPr>
            <w:tcW w:w="1352" w:type="pct"/>
          </w:tcPr>
          <w:p w14:paraId="3BD436C3" w14:textId="77777777" w:rsidR="004716BC" w:rsidRDefault="004716BC" w:rsidP="00F203B8">
            <w:pPr>
              <w:pStyle w:val="TAL"/>
            </w:pPr>
            <w:r>
              <w:t>v</w:t>
            </w:r>
            <w:r w:rsidRPr="002B5AD6">
              <w:t>2XPedestrianUEAuthorizationIndicator</w:t>
            </w:r>
          </w:p>
        </w:tc>
        <w:tc>
          <w:tcPr>
            <w:tcW w:w="1309" w:type="pct"/>
          </w:tcPr>
          <w:p w14:paraId="5745B459" w14:textId="77777777" w:rsidR="004716BC" w:rsidRDefault="004716BC" w:rsidP="00F203B8">
            <w:pPr>
              <w:pStyle w:val="TAL"/>
            </w:pPr>
            <w:r w:rsidRPr="00D2425E">
              <w:t>V2XUEAuthorizationIndicator</w:t>
            </w:r>
          </w:p>
        </w:tc>
        <w:tc>
          <w:tcPr>
            <w:tcW w:w="374" w:type="pct"/>
          </w:tcPr>
          <w:p w14:paraId="2824AE8C" w14:textId="77777777" w:rsidR="004716BC" w:rsidRDefault="004716BC" w:rsidP="00F203B8">
            <w:pPr>
              <w:pStyle w:val="TAL"/>
            </w:pPr>
            <w:r>
              <w:t>0..1</w:t>
            </w:r>
          </w:p>
        </w:tc>
        <w:tc>
          <w:tcPr>
            <w:tcW w:w="1728" w:type="pct"/>
          </w:tcPr>
          <w:p w14:paraId="22490023" w14:textId="77777777" w:rsidR="004716BC" w:rsidRDefault="004716BC" w:rsidP="00F203B8">
            <w:pPr>
              <w:pStyle w:val="TAL"/>
            </w:pPr>
            <w:r w:rsidRPr="002C3433">
              <w:rPr>
                <w:snapToGrid w:val="0"/>
              </w:rPr>
              <w:t xml:space="preserve">Indicates </w:t>
            </w:r>
            <w:r>
              <w:rPr>
                <w:snapToGrid w:val="0"/>
              </w:rPr>
              <w:t>whether</w:t>
            </w:r>
            <w:r w:rsidRPr="002C3433">
              <w:rPr>
                <w:snapToGrid w:val="0"/>
              </w:rPr>
              <w:t xml:space="preserve"> the UE </w:t>
            </w:r>
            <w:proofErr w:type="gramStart"/>
            <w:r w:rsidRPr="002C3433">
              <w:rPr>
                <w:snapToGrid w:val="0"/>
              </w:rPr>
              <w:t>is authorized</w:t>
            </w:r>
            <w:proofErr w:type="gramEnd"/>
            <w:r w:rsidRPr="002C3433">
              <w:rPr>
                <w:snapToGrid w:val="0"/>
              </w:rPr>
              <w:t xml:space="preserve"> as Pedestrian UE</w:t>
            </w:r>
            <w:r>
              <w:rPr>
                <w:snapToGrid w:val="0"/>
              </w:rPr>
              <w:t>.</w:t>
            </w:r>
          </w:p>
        </w:tc>
        <w:tc>
          <w:tcPr>
            <w:tcW w:w="237" w:type="pct"/>
          </w:tcPr>
          <w:p w14:paraId="6596F8EF" w14:textId="77777777" w:rsidR="004716BC" w:rsidRDefault="004716BC" w:rsidP="00F203B8">
            <w:pPr>
              <w:pStyle w:val="TAL"/>
            </w:pPr>
            <w:r>
              <w:t>C</w:t>
            </w:r>
          </w:p>
        </w:tc>
      </w:tr>
    </w:tbl>
    <w:p w14:paraId="76771C81" w14:textId="77777777" w:rsidR="004716BC" w:rsidRDefault="004716BC" w:rsidP="00F203B8"/>
    <w:p w14:paraId="528D70E1" w14:textId="77777777" w:rsidR="004716BC" w:rsidRDefault="004716BC" w:rsidP="005E153F">
      <w:pPr>
        <w:pStyle w:val="Heading2"/>
        <w:jc w:val="center"/>
        <w:rPr>
          <w:color w:val="FF0000"/>
        </w:rPr>
      </w:pPr>
      <w:r>
        <w:rPr>
          <w:color w:val="FF0000"/>
        </w:rPr>
        <w:t>**** START OF NEXT CHANGE (MAIN DOCUMENT</w:t>
      </w:r>
      <w:proofErr w:type="gramStart"/>
      <w:r>
        <w:rPr>
          <w:color w:val="FF0000"/>
        </w:rPr>
        <w:t>)*</w:t>
      </w:r>
      <w:proofErr w:type="gramEnd"/>
      <w:r>
        <w:rPr>
          <w:color w:val="FF0000"/>
        </w:rPr>
        <w:t>***</w:t>
      </w:r>
    </w:p>
    <w:p w14:paraId="173056DC" w14:textId="77777777" w:rsidR="004716BC" w:rsidRPr="00760004" w:rsidRDefault="004716BC" w:rsidP="00F203B8">
      <w:pPr>
        <w:pStyle w:val="Heading5"/>
      </w:pPr>
      <w:bookmarkStart w:id="94" w:name="_Toc153486156"/>
      <w:r w:rsidRPr="00760004">
        <w:t>6.2.3.2.2</w:t>
      </w:r>
      <w:r w:rsidRPr="00760004">
        <w:tab/>
        <w:t>PDU session establishment</w:t>
      </w:r>
      <w:bookmarkEnd w:id="94"/>
    </w:p>
    <w:p w14:paraId="3480F7B6" w14:textId="77777777" w:rsidR="004716BC" w:rsidRPr="00760004" w:rsidRDefault="004716BC" w:rsidP="00F203B8">
      <w:r w:rsidRPr="00760004">
        <w:t xml:space="preserve">The IRI-POI in the SMF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SMFPDUSessionEstablishment</w:t>
      </w:r>
      <w:proofErr w:type="spellEnd"/>
      <w:r w:rsidRPr="00760004">
        <w:t xml:space="preserve"> record when the IRI-POI present in the SMF detects that a </w:t>
      </w:r>
      <w:r>
        <w:t xml:space="preserve">single-access </w:t>
      </w:r>
      <w:r w:rsidRPr="00760004">
        <w:t xml:space="preserve">PDU session has been established for the target UE. The IRI-POI present in the SMF shall generate the </w:t>
      </w:r>
      <w:proofErr w:type="spellStart"/>
      <w:r w:rsidRPr="00760004">
        <w:t>xIRI</w:t>
      </w:r>
      <w:proofErr w:type="spellEnd"/>
      <w:r w:rsidRPr="00760004">
        <w:t xml:space="preserve"> for the following events:</w:t>
      </w:r>
    </w:p>
    <w:p w14:paraId="52ABC706" w14:textId="77777777" w:rsidR="004716BC" w:rsidRPr="00760004" w:rsidRDefault="004716BC" w:rsidP="00F203B8">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r>
        <w:t>, clauses 6.1.3.3 and 6.4.1).</w:t>
      </w:r>
    </w:p>
    <w:p w14:paraId="22FF1D14" w14:textId="77777777" w:rsidR="004716BC" w:rsidRPr="00760004" w:rsidRDefault="004716BC" w:rsidP="00F203B8">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w:t>
      </w:r>
      <w:r>
        <w:t>R</w:t>
      </w:r>
      <w:r w:rsidRPr="00760004">
        <w:t>esponse message with n1SmInfoToUe IE containing the PDU SESSION ESTABLISHMENT ACCEPT (see TS 29.502 [16]</w:t>
      </w:r>
      <w:r w:rsidRPr="00DA4725">
        <w:t>,</w:t>
      </w:r>
      <w:r>
        <w:t xml:space="preserve"> clauses 5.2.1, 5.2.2.7, 5.2.3, 6.1.2.4, and 6.1.6.4</w:t>
      </w:r>
      <w:r w:rsidRPr="00760004">
        <w:t>).</w:t>
      </w:r>
    </w:p>
    <w:p w14:paraId="300B5152" w14:textId="77777777" w:rsidR="004716BC" w:rsidRDefault="004716BC" w:rsidP="00F203B8">
      <w:r>
        <w:t>If the</w:t>
      </w:r>
      <w:r w:rsidRPr="005126F7">
        <w:t xml:space="preserve"> </w:t>
      </w:r>
      <w:proofErr w:type="spellStart"/>
      <w:r w:rsidRPr="005126F7">
        <w:t>Npcf_SMPolicyControl_Create</w:t>
      </w:r>
      <w:proofErr w:type="spellEnd"/>
      <w:r w:rsidRPr="005126F7">
        <w:t xml:space="preserve"> </w:t>
      </w:r>
      <w:r w:rsidRPr="000D6851">
        <w:t xml:space="preserve">response </w:t>
      </w:r>
      <w:r>
        <w:t xml:space="preserve">received </w:t>
      </w:r>
      <w:proofErr w:type="gramStart"/>
      <w:r w:rsidRPr="000D6851">
        <w:t xml:space="preserve">from the PCF for the target UE in response to </w:t>
      </w:r>
      <w:proofErr w:type="spellStart"/>
      <w:r w:rsidRPr="00995C8C">
        <w:t>Npcf_SMPolicyControl_Create</w:t>
      </w:r>
      <w:proofErr w:type="spellEnd"/>
      <w:r w:rsidRPr="00995C8C">
        <w:t xml:space="preserve"> request</w:t>
      </w:r>
      <w:proofErr w:type="gramEnd"/>
      <w:r w:rsidRPr="00995C8C">
        <w:t xml:space="preserve">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3D3B9473" w14:textId="77777777" w:rsidR="004716BC" w:rsidRPr="00760004" w:rsidRDefault="004716BC" w:rsidP="00F203B8">
      <w:pPr>
        <w:pStyle w:val="TH"/>
      </w:pPr>
      <w:r w:rsidRPr="00760004">
        <w:t xml:space="preserve">Table 6.2.3-1: Payload for </w:t>
      </w:r>
      <w:proofErr w:type="spellStart"/>
      <w:r w:rsidRPr="00760004">
        <w:t>SMFPDUSessionEstablishment</w:t>
      </w:r>
      <w:proofErr w:type="spellEnd"/>
      <w:r w:rsidRPr="00760004">
        <w:t xml:space="preserve"> record</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779"/>
        <w:gridCol w:w="5057"/>
        <w:gridCol w:w="708"/>
      </w:tblGrid>
      <w:tr w:rsidR="004716BC" w14:paraId="00F3FF97" w14:textId="77777777" w:rsidTr="00F203B8">
        <w:trPr>
          <w:cantSplit/>
          <w:tblHeader/>
          <w:jc w:val="center"/>
        </w:trPr>
        <w:tc>
          <w:tcPr>
            <w:tcW w:w="1706" w:type="dxa"/>
          </w:tcPr>
          <w:p w14:paraId="31BADB91" w14:textId="77777777" w:rsidR="004716BC" w:rsidRDefault="004716BC" w:rsidP="00F203B8">
            <w:pPr>
              <w:pStyle w:val="TAH"/>
              <w:keepNext w:val="0"/>
            </w:pPr>
            <w:r>
              <w:t>Field name</w:t>
            </w:r>
          </w:p>
        </w:tc>
        <w:tc>
          <w:tcPr>
            <w:tcW w:w="1621" w:type="dxa"/>
          </w:tcPr>
          <w:p w14:paraId="688610B5" w14:textId="77777777" w:rsidR="004716BC" w:rsidRDefault="004716BC" w:rsidP="00F203B8">
            <w:pPr>
              <w:pStyle w:val="TAH"/>
              <w:keepNext w:val="0"/>
            </w:pPr>
            <w:r>
              <w:t>Type</w:t>
            </w:r>
          </w:p>
        </w:tc>
        <w:tc>
          <w:tcPr>
            <w:tcW w:w="779" w:type="dxa"/>
          </w:tcPr>
          <w:p w14:paraId="7A3BD115" w14:textId="77777777" w:rsidR="004716BC" w:rsidRDefault="004716BC" w:rsidP="00F203B8">
            <w:pPr>
              <w:pStyle w:val="TAH"/>
              <w:keepNext w:val="0"/>
            </w:pPr>
            <w:r>
              <w:t>Cardinality</w:t>
            </w:r>
          </w:p>
        </w:tc>
        <w:tc>
          <w:tcPr>
            <w:tcW w:w="5057" w:type="dxa"/>
          </w:tcPr>
          <w:p w14:paraId="63D110F5" w14:textId="77777777" w:rsidR="004716BC" w:rsidRDefault="004716BC" w:rsidP="00F203B8">
            <w:pPr>
              <w:pStyle w:val="TAH"/>
              <w:keepNext w:val="0"/>
            </w:pPr>
            <w:r>
              <w:t>Description</w:t>
            </w:r>
          </w:p>
        </w:tc>
        <w:tc>
          <w:tcPr>
            <w:tcW w:w="708" w:type="dxa"/>
          </w:tcPr>
          <w:p w14:paraId="66846A6F" w14:textId="77777777" w:rsidR="004716BC" w:rsidRDefault="004716BC" w:rsidP="00F203B8">
            <w:pPr>
              <w:pStyle w:val="TAH"/>
              <w:keepNext w:val="0"/>
            </w:pPr>
            <w:r>
              <w:t>M/C/O</w:t>
            </w:r>
          </w:p>
        </w:tc>
      </w:tr>
      <w:tr w:rsidR="004716BC" w14:paraId="19EA895B" w14:textId="77777777" w:rsidTr="00F203B8">
        <w:trPr>
          <w:cantSplit/>
          <w:jc w:val="center"/>
        </w:trPr>
        <w:tc>
          <w:tcPr>
            <w:tcW w:w="1706" w:type="dxa"/>
          </w:tcPr>
          <w:p w14:paraId="2BA10079" w14:textId="77777777" w:rsidR="004716BC" w:rsidRDefault="004716BC" w:rsidP="00F203B8">
            <w:pPr>
              <w:pStyle w:val="TAL"/>
              <w:keepNext w:val="0"/>
            </w:pPr>
            <w:proofErr w:type="spellStart"/>
            <w:r>
              <w:t>sUPI</w:t>
            </w:r>
            <w:proofErr w:type="spellEnd"/>
          </w:p>
        </w:tc>
        <w:tc>
          <w:tcPr>
            <w:tcW w:w="1621" w:type="dxa"/>
          </w:tcPr>
          <w:p w14:paraId="5A9BF9C6" w14:textId="77777777" w:rsidR="004716BC" w:rsidRDefault="004716BC" w:rsidP="00F203B8">
            <w:pPr>
              <w:pStyle w:val="TAL"/>
              <w:keepNext w:val="0"/>
            </w:pPr>
            <w:r>
              <w:t>SUPI</w:t>
            </w:r>
          </w:p>
        </w:tc>
        <w:tc>
          <w:tcPr>
            <w:tcW w:w="779" w:type="dxa"/>
          </w:tcPr>
          <w:p w14:paraId="2CCA01C7" w14:textId="77777777" w:rsidR="004716BC" w:rsidRDefault="004716BC" w:rsidP="00F203B8">
            <w:pPr>
              <w:pStyle w:val="TAL"/>
              <w:keepNext w:val="0"/>
            </w:pPr>
            <w:r>
              <w:t>0..1</w:t>
            </w:r>
          </w:p>
        </w:tc>
        <w:tc>
          <w:tcPr>
            <w:tcW w:w="5057" w:type="dxa"/>
          </w:tcPr>
          <w:p w14:paraId="5CB2ED2F" w14:textId="77777777" w:rsidR="004716BC" w:rsidRDefault="004716BC" w:rsidP="00F203B8">
            <w:pPr>
              <w:pStyle w:val="TAL"/>
              <w:keepNext w:val="0"/>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5741FF43" w14:textId="77777777" w:rsidR="004716BC" w:rsidRDefault="004716BC" w:rsidP="00F203B8">
            <w:pPr>
              <w:pStyle w:val="TAL"/>
              <w:keepNext w:val="0"/>
            </w:pPr>
            <w:r>
              <w:t>C</w:t>
            </w:r>
          </w:p>
        </w:tc>
      </w:tr>
      <w:tr w:rsidR="004716BC" w14:paraId="15CF6038" w14:textId="77777777" w:rsidTr="00F203B8">
        <w:trPr>
          <w:cantSplit/>
          <w:jc w:val="center"/>
        </w:trPr>
        <w:tc>
          <w:tcPr>
            <w:tcW w:w="1706" w:type="dxa"/>
          </w:tcPr>
          <w:p w14:paraId="55A41DA2" w14:textId="77777777" w:rsidR="004716BC" w:rsidRDefault="004716BC" w:rsidP="00F203B8">
            <w:pPr>
              <w:pStyle w:val="TAL"/>
              <w:keepNext w:val="0"/>
            </w:pPr>
            <w:proofErr w:type="spellStart"/>
            <w:r>
              <w:t>sUPIUnauthenticated</w:t>
            </w:r>
            <w:proofErr w:type="spellEnd"/>
          </w:p>
        </w:tc>
        <w:tc>
          <w:tcPr>
            <w:tcW w:w="1621" w:type="dxa"/>
          </w:tcPr>
          <w:p w14:paraId="1411A4D3" w14:textId="77777777" w:rsidR="004716BC" w:rsidRDefault="004716BC" w:rsidP="00F203B8">
            <w:pPr>
              <w:pStyle w:val="TAL"/>
              <w:keepNext w:val="0"/>
            </w:pPr>
            <w:proofErr w:type="spellStart"/>
            <w:r>
              <w:t>SUPIUnauthenticatedIndication</w:t>
            </w:r>
            <w:proofErr w:type="spellEnd"/>
          </w:p>
        </w:tc>
        <w:tc>
          <w:tcPr>
            <w:tcW w:w="779" w:type="dxa"/>
          </w:tcPr>
          <w:p w14:paraId="03ECE562" w14:textId="77777777" w:rsidR="004716BC" w:rsidRDefault="004716BC" w:rsidP="00F203B8">
            <w:pPr>
              <w:pStyle w:val="TAL"/>
              <w:keepNext w:val="0"/>
            </w:pPr>
            <w:r>
              <w:t>0..1</w:t>
            </w:r>
          </w:p>
        </w:tc>
        <w:tc>
          <w:tcPr>
            <w:tcW w:w="5057" w:type="dxa"/>
          </w:tcPr>
          <w:p w14:paraId="322892F4" w14:textId="77777777" w:rsidR="004716BC" w:rsidRDefault="004716BC" w:rsidP="00F203B8">
            <w:pPr>
              <w:pStyle w:val="TAL"/>
              <w:keepNext w:val="0"/>
            </w:pPr>
            <w:r>
              <w:t>Shall be present if a SUPI is present in the message and set to “true” if the SUPI has not been authenticated, or “false” if it has been authenticated.</w:t>
            </w:r>
          </w:p>
        </w:tc>
        <w:tc>
          <w:tcPr>
            <w:tcW w:w="708" w:type="dxa"/>
          </w:tcPr>
          <w:p w14:paraId="599A76E0" w14:textId="77777777" w:rsidR="004716BC" w:rsidRDefault="004716BC" w:rsidP="00F203B8">
            <w:pPr>
              <w:pStyle w:val="TAL"/>
              <w:keepNext w:val="0"/>
            </w:pPr>
            <w:r>
              <w:t>C</w:t>
            </w:r>
          </w:p>
        </w:tc>
      </w:tr>
      <w:tr w:rsidR="004716BC" w14:paraId="1E49B7EE" w14:textId="77777777" w:rsidTr="00F203B8">
        <w:trPr>
          <w:cantSplit/>
          <w:jc w:val="center"/>
        </w:trPr>
        <w:tc>
          <w:tcPr>
            <w:tcW w:w="1706" w:type="dxa"/>
          </w:tcPr>
          <w:p w14:paraId="4FAB0CF3" w14:textId="77777777" w:rsidR="004716BC" w:rsidRDefault="004716BC" w:rsidP="00F203B8">
            <w:pPr>
              <w:pStyle w:val="TAL"/>
              <w:keepNext w:val="0"/>
            </w:pPr>
            <w:proofErr w:type="spellStart"/>
            <w:r>
              <w:t>pEI</w:t>
            </w:r>
            <w:proofErr w:type="spellEnd"/>
          </w:p>
        </w:tc>
        <w:tc>
          <w:tcPr>
            <w:tcW w:w="1621" w:type="dxa"/>
          </w:tcPr>
          <w:p w14:paraId="701CA07D" w14:textId="77777777" w:rsidR="004716BC" w:rsidRDefault="004716BC" w:rsidP="00F203B8">
            <w:pPr>
              <w:pStyle w:val="TAL"/>
              <w:keepNext w:val="0"/>
            </w:pPr>
            <w:r>
              <w:t>PEI</w:t>
            </w:r>
          </w:p>
        </w:tc>
        <w:tc>
          <w:tcPr>
            <w:tcW w:w="779" w:type="dxa"/>
          </w:tcPr>
          <w:p w14:paraId="1545CFED" w14:textId="77777777" w:rsidR="004716BC" w:rsidRDefault="004716BC" w:rsidP="00F203B8">
            <w:pPr>
              <w:pStyle w:val="TAL"/>
              <w:keepNext w:val="0"/>
            </w:pPr>
            <w:r>
              <w:t>0..1</w:t>
            </w:r>
          </w:p>
        </w:tc>
        <w:tc>
          <w:tcPr>
            <w:tcW w:w="5057" w:type="dxa"/>
          </w:tcPr>
          <w:p w14:paraId="32467BF5" w14:textId="77777777" w:rsidR="004716BC" w:rsidRDefault="004716BC" w:rsidP="00F203B8">
            <w:pPr>
              <w:pStyle w:val="TAL"/>
              <w:keepNext w:val="0"/>
            </w:pPr>
            <w:r>
              <w:t>PEI associated with the PDU session if available (see NOTE).</w:t>
            </w:r>
          </w:p>
        </w:tc>
        <w:tc>
          <w:tcPr>
            <w:tcW w:w="708" w:type="dxa"/>
          </w:tcPr>
          <w:p w14:paraId="550E3D12" w14:textId="77777777" w:rsidR="004716BC" w:rsidRDefault="004716BC" w:rsidP="00F203B8">
            <w:pPr>
              <w:pStyle w:val="TAL"/>
              <w:keepNext w:val="0"/>
            </w:pPr>
            <w:r>
              <w:t>C</w:t>
            </w:r>
          </w:p>
        </w:tc>
      </w:tr>
      <w:tr w:rsidR="004716BC" w14:paraId="648DF3D7" w14:textId="77777777" w:rsidTr="00F203B8">
        <w:trPr>
          <w:cantSplit/>
          <w:jc w:val="center"/>
        </w:trPr>
        <w:tc>
          <w:tcPr>
            <w:tcW w:w="1706" w:type="dxa"/>
          </w:tcPr>
          <w:p w14:paraId="0D21D784" w14:textId="77777777" w:rsidR="004716BC" w:rsidRDefault="004716BC" w:rsidP="00F203B8">
            <w:pPr>
              <w:pStyle w:val="TAL"/>
              <w:keepNext w:val="0"/>
            </w:pPr>
            <w:proofErr w:type="spellStart"/>
            <w:r>
              <w:t>gPSI</w:t>
            </w:r>
            <w:proofErr w:type="spellEnd"/>
          </w:p>
        </w:tc>
        <w:tc>
          <w:tcPr>
            <w:tcW w:w="1621" w:type="dxa"/>
          </w:tcPr>
          <w:p w14:paraId="6655A351" w14:textId="77777777" w:rsidR="004716BC" w:rsidRDefault="004716BC" w:rsidP="00F203B8">
            <w:pPr>
              <w:pStyle w:val="TAL"/>
              <w:keepNext w:val="0"/>
            </w:pPr>
            <w:r>
              <w:t>GPSI</w:t>
            </w:r>
          </w:p>
        </w:tc>
        <w:tc>
          <w:tcPr>
            <w:tcW w:w="779" w:type="dxa"/>
          </w:tcPr>
          <w:p w14:paraId="7E673563" w14:textId="77777777" w:rsidR="004716BC" w:rsidRDefault="004716BC" w:rsidP="00F203B8">
            <w:pPr>
              <w:pStyle w:val="TAL"/>
              <w:keepNext w:val="0"/>
            </w:pPr>
            <w:r>
              <w:t>0..1</w:t>
            </w:r>
          </w:p>
        </w:tc>
        <w:tc>
          <w:tcPr>
            <w:tcW w:w="5057" w:type="dxa"/>
          </w:tcPr>
          <w:p w14:paraId="5878046F" w14:textId="77777777" w:rsidR="004716BC" w:rsidRDefault="004716BC" w:rsidP="00F203B8">
            <w:pPr>
              <w:pStyle w:val="TAL"/>
              <w:keepNext w:val="0"/>
            </w:pPr>
            <w:r>
              <w:t>GPSI associated with the PDU session if available (see NOTE).</w:t>
            </w:r>
          </w:p>
        </w:tc>
        <w:tc>
          <w:tcPr>
            <w:tcW w:w="708" w:type="dxa"/>
          </w:tcPr>
          <w:p w14:paraId="0F4EFEB4" w14:textId="77777777" w:rsidR="004716BC" w:rsidRDefault="004716BC" w:rsidP="00F203B8">
            <w:pPr>
              <w:pStyle w:val="TAL"/>
              <w:keepNext w:val="0"/>
            </w:pPr>
            <w:r>
              <w:t>C</w:t>
            </w:r>
          </w:p>
        </w:tc>
      </w:tr>
      <w:tr w:rsidR="004716BC" w14:paraId="2867E1EF" w14:textId="77777777" w:rsidTr="00F203B8">
        <w:trPr>
          <w:cantSplit/>
          <w:jc w:val="center"/>
        </w:trPr>
        <w:tc>
          <w:tcPr>
            <w:tcW w:w="1706" w:type="dxa"/>
          </w:tcPr>
          <w:p w14:paraId="34D05EA4" w14:textId="77777777" w:rsidR="004716BC" w:rsidRDefault="004716BC" w:rsidP="00F203B8">
            <w:pPr>
              <w:pStyle w:val="TAL"/>
              <w:keepNext w:val="0"/>
            </w:pPr>
            <w:proofErr w:type="spellStart"/>
            <w:r>
              <w:t>pDUSessionID</w:t>
            </w:r>
            <w:proofErr w:type="spellEnd"/>
          </w:p>
        </w:tc>
        <w:tc>
          <w:tcPr>
            <w:tcW w:w="1621" w:type="dxa"/>
          </w:tcPr>
          <w:p w14:paraId="38CB83C2" w14:textId="77777777" w:rsidR="004716BC" w:rsidRDefault="004716BC" w:rsidP="00F203B8">
            <w:pPr>
              <w:pStyle w:val="TAL"/>
              <w:keepNext w:val="0"/>
            </w:pPr>
            <w:proofErr w:type="spellStart"/>
            <w:r>
              <w:t>PDUSessionID</w:t>
            </w:r>
            <w:proofErr w:type="spellEnd"/>
          </w:p>
        </w:tc>
        <w:tc>
          <w:tcPr>
            <w:tcW w:w="779" w:type="dxa"/>
          </w:tcPr>
          <w:p w14:paraId="728A7C92" w14:textId="77777777" w:rsidR="004716BC" w:rsidRDefault="004716BC" w:rsidP="00F203B8">
            <w:pPr>
              <w:pStyle w:val="TAL"/>
              <w:keepNext w:val="0"/>
            </w:pPr>
            <w:r>
              <w:t>1</w:t>
            </w:r>
          </w:p>
        </w:tc>
        <w:tc>
          <w:tcPr>
            <w:tcW w:w="5057" w:type="dxa"/>
          </w:tcPr>
          <w:p w14:paraId="45D9D7BD" w14:textId="77777777" w:rsidR="004716BC" w:rsidRDefault="004716BC" w:rsidP="00F203B8">
            <w:pPr>
              <w:pStyle w:val="TAL"/>
              <w:keepNext w:val="0"/>
              <w:rPr>
                <w:highlight w:val="yellow"/>
              </w:rPr>
            </w:pPr>
            <w:r>
              <w:t>PDU Session ID See TS 24.501 [13] clause 9.4.</w:t>
            </w:r>
          </w:p>
        </w:tc>
        <w:tc>
          <w:tcPr>
            <w:tcW w:w="708" w:type="dxa"/>
          </w:tcPr>
          <w:p w14:paraId="51363A50" w14:textId="77777777" w:rsidR="004716BC" w:rsidRDefault="004716BC" w:rsidP="00F203B8">
            <w:pPr>
              <w:pStyle w:val="TAL"/>
              <w:keepNext w:val="0"/>
            </w:pPr>
            <w:r>
              <w:t>M</w:t>
            </w:r>
          </w:p>
        </w:tc>
      </w:tr>
      <w:tr w:rsidR="004716BC" w14:paraId="56F41254" w14:textId="77777777" w:rsidTr="00F203B8">
        <w:trPr>
          <w:cantSplit/>
          <w:jc w:val="center"/>
        </w:trPr>
        <w:tc>
          <w:tcPr>
            <w:tcW w:w="1706" w:type="dxa"/>
          </w:tcPr>
          <w:p w14:paraId="3453639E" w14:textId="77777777" w:rsidR="004716BC" w:rsidRDefault="004716BC" w:rsidP="00F203B8">
            <w:pPr>
              <w:pStyle w:val="TAL"/>
              <w:keepNext w:val="0"/>
            </w:pPr>
            <w:proofErr w:type="spellStart"/>
            <w:r>
              <w:t>gTPTunnelID</w:t>
            </w:r>
            <w:proofErr w:type="spellEnd"/>
          </w:p>
        </w:tc>
        <w:tc>
          <w:tcPr>
            <w:tcW w:w="1621" w:type="dxa"/>
          </w:tcPr>
          <w:p w14:paraId="7E217D69" w14:textId="77777777" w:rsidR="004716BC" w:rsidRDefault="004716BC" w:rsidP="00F203B8">
            <w:pPr>
              <w:pStyle w:val="TAL"/>
              <w:keepNext w:val="0"/>
            </w:pPr>
            <w:r>
              <w:t>FTEID</w:t>
            </w:r>
          </w:p>
        </w:tc>
        <w:tc>
          <w:tcPr>
            <w:tcW w:w="779" w:type="dxa"/>
          </w:tcPr>
          <w:p w14:paraId="65D51D41" w14:textId="77777777" w:rsidR="004716BC" w:rsidRDefault="004716BC" w:rsidP="00F203B8">
            <w:pPr>
              <w:pStyle w:val="TAL"/>
              <w:keepNext w:val="0"/>
            </w:pPr>
            <w:r>
              <w:t>1</w:t>
            </w:r>
          </w:p>
        </w:tc>
        <w:tc>
          <w:tcPr>
            <w:tcW w:w="5057" w:type="dxa"/>
          </w:tcPr>
          <w:p w14:paraId="3BD0270C" w14:textId="77777777" w:rsidR="004716BC" w:rsidRDefault="004716BC" w:rsidP="00F203B8">
            <w:pPr>
              <w:pStyle w:val="TAL"/>
              <w:keepNext w:val="0"/>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708" w:type="dxa"/>
          </w:tcPr>
          <w:p w14:paraId="3B76C86F" w14:textId="77777777" w:rsidR="004716BC" w:rsidRDefault="004716BC" w:rsidP="00F203B8">
            <w:pPr>
              <w:pStyle w:val="TAL"/>
              <w:keepNext w:val="0"/>
            </w:pPr>
            <w:r>
              <w:t>M</w:t>
            </w:r>
          </w:p>
        </w:tc>
      </w:tr>
      <w:tr w:rsidR="004716BC" w14:paraId="5EE61B87" w14:textId="77777777" w:rsidTr="00F203B8">
        <w:trPr>
          <w:cantSplit/>
          <w:jc w:val="center"/>
        </w:trPr>
        <w:tc>
          <w:tcPr>
            <w:tcW w:w="1706" w:type="dxa"/>
          </w:tcPr>
          <w:p w14:paraId="6C700FB5" w14:textId="77777777" w:rsidR="004716BC" w:rsidRDefault="004716BC" w:rsidP="00F203B8">
            <w:pPr>
              <w:pStyle w:val="TAL"/>
              <w:keepNext w:val="0"/>
            </w:pPr>
            <w:proofErr w:type="spellStart"/>
            <w:r>
              <w:t>pDUSessionType</w:t>
            </w:r>
            <w:proofErr w:type="spellEnd"/>
          </w:p>
        </w:tc>
        <w:tc>
          <w:tcPr>
            <w:tcW w:w="1621" w:type="dxa"/>
          </w:tcPr>
          <w:p w14:paraId="221781E0" w14:textId="77777777" w:rsidR="004716BC" w:rsidRDefault="004716BC" w:rsidP="00F203B8">
            <w:pPr>
              <w:pStyle w:val="TAL"/>
              <w:keepNext w:val="0"/>
            </w:pPr>
            <w:proofErr w:type="spellStart"/>
            <w:r>
              <w:t>PDUSessionType</w:t>
            </w:r>
            <w:proofErr w:type="spellEnd"/>
          </w:p>
        </w:tc>
        <w:tc>
          <w:tcPr>
            <w:tcW w:w="779" w:type="dxa"/>
          </w:tcPr>
          <w:p w14:paraId="7ADE303C" w14:textId="77777777" w:rsidR="004716BC" w:rsidRDefault="004716BC" w:rsidP="00F203B8">
            <w:pPr>
              <w:pStyle w:val="TAL"/>
              <w:keepNext w:val="0"/>
            </w:pPr>
            <w:r>
              <w:t>1</w:t>
            </w:r>
          </w:p>
        </w:tc>
        <w:tc>
          <w:tcPr>
            <w:tcW w:w="5057" w:type="dxa"/>
          </w:tcPr>
          <w:p w14:paraId="38ED610A" w14:textId="77777777" w:rsidR="004716BC" w:rsidRDefault="004716BC" w:rsidP="00F203B8">
            <w:pPr>
              <w:pStyle w:val="TAL"/>
              <w:keepNext w:val="0"/>
            </w:pPr>
            <w:r>
              <w:t>Identifies selected PDU session type, see TS 24.501 [13] clause 9.11.4.11.</w:t>
            </w:r>
          </w:p>
        </w:tc>
        <w:tc>
          <w:tcPr>
            <w:tcW w:w="708" w:type="dxa"/>
          </w:tcPr>
          <w:p w14:paraId="05B07E33" w14:textId="77777777" w:rsidR="004716BC" w:rsidRDefault="004716BC" w:rsidP="00F203B8">
            <w:pPr>
              <w:pStyle w:val="TAL"/>
              <w:keepNext w:val="0"/>
            </w:pPr>
            <w:r>
              <w:t>M</w:t>
            </w:r>
          </w:p>
        </w:tc>
      </w:tr>
      <w:tr w:rsidR="004716BC" w14:paraId="5BCB6B23" w14:textId="77777777" w:rsidTr="00F203B8">
        <w:trPr>
          <w:cantSplit/>
          <w:jc w:val="center"/>
        </w:trPr>
        <w:tc>
          <w:tcPr>
            <w:tcW w:w="1706" w:type="dxa"/>
          </w:tcPr>
          <w:p w14:paraId="3CBB024E" w14:textId="77777777" w:rsidR="004716BC" w:rsidRDefault="004716BC" w:rsidP="00F203B8">
            <w:pPr>
              <w:pStyle w:val="TAL"/>
              <w:keepNext w:val="0"/>
            </w:pPr>
            <w:proofErr w:type="spellStart"/>
            <w:r>
              <w:t>sNSSAI</w:t>
            </w:r>
            <w:proofErr w:type="spellEnd"/>
          </w:p>
        </w:tc>
        <w:tc>
          <w:tcPr>
            <w:tcW w:w="1621" w:type="dxa"/>
          </w:tcPr>
          <w:p w14:paraId="6D543244" w14:textId="77777777" w:rsidR="004716BC" w:rsidRDefault="004716BC" w:rsidP="00F203B8">
            <w:pPr>
              <w:pStyle w:val="TAL"/>
              <w:keepNext w:val="0"/>
            </w:pPr>
            <w:r>
              <w:t>SNSSAI</w:t>
            </w:r>
          </w:p>
        </w:tc>
        <w:tc>
          <w:tcPr>
            <w:tcW w:w="779" w:type="dxa"/>
          </w:tcPr>
          <w:p w14:paraId="521942ED" w14:textId="77777777" w:rsidR="004716BC" w:rsidRDefault="004716BC" w:rsidP="00F203B8">
            <w:pPr>
              <w:pStyle w:val="TAL"/>
              <w:keepNext w:val="0"/>
            </w:pPr>
            <w:r>
              <w:t>0..1</w:t>
            </w:r>
          </w:p>
        </w:tc>
        <w:tc>
          <w:tcPr>
            <w:tcW w:w="5057" w:type="dxa"/>
          </w:tcPr>
          <w:p w14:paraId="2E29716A" w14:textId="77777777" w:rsidR="004716BC" w:rsidRDefault="004716BC" w:rsidP="00F203B8">
            <w:pPr>
              <w:pStyle w:val="TAL"/>
              <w:keepNext w:val="0"/>
            </w:pPr>
            <w:r>
              <w:t>Slice identifiers associated with the PDU session, if available. See TS 23.003 [19] clause 28.4.2 and TS 23.501 [2] clause 5.15.2.</w:t>
            </w:r>
          </w:p>
        </w:tc>
        <w:tc>
          <w:tcPr>
            <w:tcW w:w="708" w:type="dxa"/>
          </w:tcPr>
          <w:p w14:paraId="06F0B7E4" w14:textId="77777777" w:rsidR="004716BC" w:rsidRDefault="004716BC" w:rsidP="00F203B8">
            <w:pPr>
              <w:pStyle w:val="TAL"/>
              <w:keepNext w:val="0"/>
            </w:pPr>
            <w:r>
              <w:t>C</w:t>
            </w:r>
          </w:p>
        </w:tc>
      </w:tr>
      <w:tr w:rsidR="004716BC" w14:paraId="560EC59F" w14:textId="77777777" w:rsidTr="00F203B8">
        <w:trPr>
          <w:cantSplit/>
          <w:jc w:val="center"/>
        </w:trPr>
        <w:tc>
          <w:tcPr>
            <w:tcW w:w="1706" w:type="dxa"/>
          </w:tcPr>
          <w:p w14:paraId="25D9F83B" w14:textId="77777777" w:rsidR="004716BC" w:rsidRDefault="004716BC" w:rsidP="00F203B8">
            <w:pPr>
              <w:pStyle w:val="TAL"/>
              <w:keepNext w:val="0"/>
            </w:pPr>
            <w:proofErr w:type="spellStart"/>
            <w:r>
              <w:t>uEEndpoint</w:t>
            </w:r>
            <w:proofErr w:type="spellEnd"/>
          </w:p>
        </w:tc>
        <w:tc>
          <w:tcPr>
            <w:tcW w:w="1621" w:type="dxa"/>
          </w:tcPr>
          <w:p w14:paraId="3614B318" w14:textId="77777777" w:rsidR="004716BC" w:rsidRDefault="004716BC" w:rsidP="00F203B8">
            <w:pPr>
              <w:pStyle w:val="TAL"/>
              <w:keepNext w:val="0"/>
            </w:pPr>
            <w:r>
              <w:t xml:space="preserve">SEQUENCE OF </w:t>
            </w:r>
            <w:proofErr w:type="spellStart"/>
            <w:r>
              <w:t>UEEndpointAddress</w:t>
            </w:r>
            <w:proofErr w:type="spellEnd"/>
          </w:p>
        </w:tc>
        <w:tc>
          <w:tcPr>
            <w:tcW w:w="779" w:type="dxa"/>
          </w:tcPr>
          <w:p w14:paraId="53277A62" w14:textId="77777777" w:rsidR="004716BC" w:rsidRDefault="004716BC" w:rsidP="00F203B8">
            <w:pPr>
              <w:pStyle w:val="TAL"/>
              <w:keepNext w:val="0"/>
            </w:pPr>
            <w:r>
              <w:t>0..N</w:t>
            </w:r>
          </w:p>
        </w:tc>
        <w:tc>
          <w:tcPr>
            <w:tcW w:w="5057" w:type="dxa"/>
          </w:tcPr>
          <w:p w14:paraId="2C8ED333" w14:textId="77777777" w:rsidR="004716BC" w:rsidRDefault="004716BC" w:rsidP="00F203B8">
            <w:pPr>
              <w:pStyle w:val="TAL"/>
              <w:keepNext w:val="0"/>
            </w:pPr>
            <w:r>
              <w:t xml:space="preserve">UE endpoint </w:t>
            </w:r>
            <w:proofErr w:type="gramStart"/>
            <w:r>
              <w:t>address(</w:t>
            </w:r>
            <w:proofErr w:type="spellStart"/>
            <w:proofErr w:type="gramEnd"/>
            <w:r>
              <w:t>es</w:t>
            </w:r>
            <w:proofErr w:type="spellEnd"/>
            <w:r>
              <w:t>) assigned to the PDU Session if available (see TS 29.244 [15] clause 5.21).</w:t>
            </w:r>
          </w:p>
        </w:tc>
        <w:tc>
          <w:tcPr>
            <w:tcW w:w="708" w:type="dxa"/>
          </w:tcPr>
          <w:p w14:paraId="7E491DF2" w14:textId="77777777" w:rsidR="004716BC" w:rsidRDefault="004716BC" w:rsidP="00F203B8">
            <w:pPr>
              <w:pStyle w:val="TAL"/>
              <w:keepNext w:val="0"/>
            </w:pPr>
            <w:r>
              <w:t>C</w:t>
            </w:r>
          </w:p>
        </w:tc>
      </w:tr>
      <w:tr w:rsidR="004716BC" w14:paraId="46CEA3A3" w14:textId="77777777" w:rsidTr="00F203B8">
        <w:trPr>
          <w:cantSplit/>
          <w:jc w:val="center"/>
        </w:trPr>
        <w:tc>
          <w:tcPr>
            <w:tcW w:w="1706" w:type="dxa"/>
          </w:tcPr>
          <w:p w14:paraId="0FC05695" w14:textId="77777777" w:rsidR="004716BC" w:rsidRDefault="004716BC" w:rsidP="00F203B8">
            <w:pPr>
              <w:pStyle w:val="TAL"/>
              <w:keepNext w:val="0"/>
            </w:pPr>
            <w:r>
              <w:t>non3GPPAccessEndpoint</w:t>
            </w:r>
          </w:p>
        </w:tc>
        <w:tc>
          <w:tcPr>
            <w:tcW w:w="1621" w:type="dxa"/>
          </w:tcPr>
          <w:p w14:paraId="60C6423B" w14:textId="77777777" w:rsidR="004716BC" w:rsidRDefault="004716BC" w:rsidP="00F203B8">
            <w:pPr>
              <w:pStyle w:val="TAL"/>
              <w:keepNext w:val="0"/>
            </w:pPr>
            <w:proofErr w:type="spellStart"/>
            <w:r>
              <w:t>UEEndpointAddress</w:t>
            </w:r>
            <w:proofErr w:type="spellEnd"/>
          </w:p>
        </w:tc>
        <w:tc>
          <w:tcPr>
            <w:tcW w:w="779" w:type="dxa"/>
          </w:tcPr>
          <w:p w14:paraId="30E7C2CD" w14:textId="77777777" w:rsidR="004716BC" w:rsidRDefault="004716BC" w:rsidP="00F203B8">
            <w:pPr>
              <w:pStyle w:val="TAL"/>
              <w:keepNext w:val="0"/>
            </w:pPr>
            <w:r>
              <w:t>0..1</w:t>
            </w:r>
          </w:p>
        </w:tc>
        <w:tc>
          <w:tcPr>
            <w:tcW w:w="5057" w:type="dxa"/>
          </w:tcPr>
          <w:p w14:paraId="4629057E" w14:textId="77777777" w:rsidR="004716BC" w:rsidRDefault="004716BC" w:rsidP="00F203B8">
            <w:pPr>
              <w:pStyle w:val="TAL"/>
              <w:keepNext w:val="0"/>
            </w:pPr>
            <w:r>
              <w:t>UE's local IP address used to reach the N3IWF, TNGF or TWIF, if available. IP addresses are given as 4 octets (for IPv4) or 16 octets (for IPv6) with the most significant octet first (network byte order).</w:t>
            </w:r>
          </w:p>
        </w:tc>
        <w:tc>
          <w:tcPr>
            <w:tcW w:w="708" w:type="dxa"/>
          </w:tcPr>
          <w:p w14:paraId="2EC49681" w14:textId="77777777" w:rsidR="004716BC" w:rsidRDefault="004716BC" w:rsidP="00F203B8">
            <w:pPr>
              <w:pStyle w:val="TAL"/>
              <w:keepNext w:val="0"/>
            </w:pPr>
            <w:r>
              <w:t>C</w:t>
            </w:r>
          </w:p>
        </w:tc>
      </w:tr>
      <w:tr w:rsidR="004716BC" w14:paraId="33D8BE25" w14:textId="77777777" w:rsidTr="00F203B8">
        <w:trPr>
          <w:cantSplit/>
          <w:jc w:val="center"/>
        </w:trPr>
        <w:tc>
          <w:tcPr>
            <w:tcW w:w="1706" w:type="dxa"/>
          </w:tcPr>
          <w:p w14:paraId="006876B7" w14:textId="77777777" w:rsidR="004716BC" w:rsidRDefault="004716BC" w:rsidP="00F203B8">
            <w:pPr>
              <w:pStyle w:val="TAL"/>
              <w:keepNext w:val="0"/>
            </w:pPr>
            <w:r>
              <w:lastRenderedPageBreak/>
              <w:t>Location</w:t>
            </w:r>
          </w:p>
        </w:tc>
        <w:tc>
          <w:tcPr>
            <w:tcW w:w="1621" w:type="dxa"/>
          </w:tcPr>
          <w:p w14:paraId="429EFD6F" w14:textId="77777777" w:rsidR="004716BC" w:rsidRDefault="004716BC" w:rsidP="00F203B8">
            <w:pPr>
              <w:pStyle w:val="TAL"/>
              <w:keepNext w:val="0"/>
            </w:pPr>
            <w:r>
              <w:t>Location</w:t>
            </w:r>
          </w:p>
        </w:tc>
        <w:tc>
          <w:tcPr>
            <w:tcW w:w="779" w:type="dxa"/>
          </w:tcPr>
          <w:p w14:paraId="686D5295" w14:textId="77777777" w:rsidR="004716BC" w:rsidRDefault="004716BC" w:rsidP="00F203B8">
            <w:pPr>
              <w:pStyle w:val="TAL"/>
              <w:keepNext w:val="0"/>
            </w:pPr>
            <w:r>
              <w:t>0..1</w:t>
            </w:r>
          </w:p>
        </w:tc>
        <w:tc>
          <w:tcPr>
            <w:tcW w:w="5057" w:type="dxa"/>
          </w:tcPr>
          <w:p w14:paraId="4505FC64" w14:textId="77777777" w:rsidR="004716BC" w:rsidRDefault="004716BC" w:rsidP="00F203B8">
            <w:pPr>
              <w:pStyle w:val="TAL"/>
              <w:keepNext w:val="0"/>
            </w:pPr>
            <w:r>
              <w:t>Location information provided by the AMF or present in the context at the SMF, if available.</w:t>
            </w:r>
          </w:p>
        </w:tc>
        <w:tc>
          <w:tcPr>
            <w:tcW w:w="708" w:type="dxa"/>
          </w:tcPr>
          <w:p w14:paraId="11B04F23" w14:textId="77777777" w:rsidR="004716BC" w:rsidRDefault="004716BC" w:rsidP="00F203B8">
            <w:pPr>
              <w:pStyle w:val="TAL"/>
              <w:keepNext w:val="0"/>
            </w:pPr>
            <w:r>
              <w:t>C</w:t>
            </w:r>
          </w:p>
        </w:tc>
      </w:tr>
      <w:tr w:rsidR="004716BC" w14:paraId="3AA5ED77" w14:textId="77777777" w:rsidTr="00F203B8">
        <w:trPr>
          <w:cantSplit/>
          <w:jc w:val="center"/>
        </w:trPr>
        <w:tc>
          <w:tcPr>
            <w:tcW w:w="1706" w:type="dxa"/>
          </w:tcPr>
          <w:p w14:paraId="1D034F69" w14:textId="77777777" w:rsidR="004716BC" w:rsidRDefault="004716BC" w:rsidP="00F203B8">
            <w:pPr>
              <w:pStyle w:val="TAL"/>
              <w:keepNext w:val="0"/>
              <w:rPr>
                <w:highlight w:val="yellow"/>
              </w:rPr>
            </w:pPr>
            <w:proofErr w:type="spellStart"/>
            <w:r>
              <w:t>dNN</w:t>
            </w:r>
            <w:proofErr w:type="spellEnd"/>
          </w:p>
        </w:tc>
        <w:tc>
          <w:tcPr>
            <w:tcW w:w="1621" w:type="dxa"/>
          </w:tcPr>
          <w:p w14:paraId="230A2AF0" w14:textId="77777777" w:rsidR="004716BC" w:rsidRDefault="004716BC" w:rsidP="00F203B8">
            <w:pPr>
              <w:pStyle w:val="TAL"/>
              <w:keepNext w:val="0"/>
            </w:pPr>
            <w:r>
              <w:t>DNN</w:t>
            </w:r>
          </w:p>
        </w:tc>
        <w:tc>
          <w:tcPr>
            <w:tcW w:w="779" w:type="dxa"/>
          </w:tcPr>
          <w:p w14:paraId="581E1114" w14:textId="77777777" w:rsidR="004716BC" w:rsidRDefault="004716BC" w:rsidP="00F203B8">
            <w:pPr>
              <w:pStyle w:val="TAL"/>
              <w:keepNext w:val="0"/>
            </w:pPr>
            <w:r>
              <w:t>1</w:t>
            </w:r>
          </w:p>
        </w:tc>
        <w:tc>
          <w:tcPr>
            <w:tcW w:w="5057" w:type="dxa"/>
          </w:tcPr>
          <w:p w14:paraId="14820895" w14:textId="77777777" w:rsidR="004716BC" w:rsidRDefault="004716BC" w:rsidP="00F203B8">
            <w:pPr>
              <w:pStyle w:val="TAL"/>
              <w:keepNext w:val="0"/>
            </w:pPr>
            <w:r>
              <w:t xml:space="preserve">Data Network Name requested by the target UE, as defined in TS 23.003[19] clause 9A and described in TS 23.502 [4] clause 4.3.2.2. </w:t>
            </w:r>
            <w:proofErr w:type="gramStart"/>
            <w:r>
              <w:t>Shall be given</w:t>
            </w:r>
            <w:proofErr w:type="gramEnd"/>
            <w:r>
              <w:t xml:space="preserve"> in dotted-label presentation format as described in TS 23.003 [19] clause 9.1.</w:t>
            </w:r>
          </w:p>
        </w:tc>
        <w:tc>
          <w:tcPr>
            <w:tcW w:w="708" w:type="dxa"/>
          </w:tcPr>
          <w:p w14:paraId="5B8FE736" w14:textId="77777777" w:rsidR="004716BC" w:rsidRDefault="004716BC" w:rsidP="00F203B8">
            <w:pPr>
              <w:pStyle w:val="TAL"/>
              <w:keepNext w:val="0"/>
              <w:rPr>
                <w:highlight w:val="yellow"/>
              </w:rPr>
            </w:pPr>
            <w:r>
              <w:t>M</w:t>
            </w:r>
          </w:p>
        </w:tc>
      </w:tr>
      <w:tr w:rsidR="004716BC" w14:paraId="115402BC" w14:textId="77777777" w:rsidTr="00F203B8">
        <w:trPr>
          <w:cantSplit/>
          <w:jc w:val="center"/>
        </w:trPr>
        <w:tc>
          <w:tcPr>
            <w:tcW w:w="1706" w:type="dxa"/>
          </w:tcPr>
          <w:p w14:paraId="0A93C8D3" w14:textId="77777777" w:rsidR="004716BC" w:rsidRDefault="004716BC" w:rsidP="00F203B8">
            <w:pPr>
              <w:pStyle w:val="TAL"/>
              <w:keepNext w:val="0"/>
            </w:pPr>
            <w:proofErr w:type="spellStart"/>
            <w:r>
              <w:t>aMFID</w:t>
            </w:r>
            <w:proofErr w:type="spellEnd"/>
          </w:p>
        </w:tc>
        <w:tc>
          <w:tcPr>
            <w:tcW w:w="1621" w:type="dxa"/>
          </w:tcPr>
          <w:p w14:paraId="628BEAEA" w14:textId="77777777" w:rsidR="004716BC" w:rsidRDefault="004716BC" w:rsidP="00F203B8">
            <w:pPr>
              <w:pStyle w:val="TAL"/>
              <w:keepNext w:val="0"/>
            </w:pPr>
            <w:r>
              <w:t>AMFID</w:t>
            </w:r>
          </w:p>
        </w:tc>
        <w:tc>
          <w:tcPr>
            <w:tcW w:w="779" w:type="dxa"/>
          </w:tcPr>
          <w:p w14:paraId="2CC00FEA" w14:textId="77777777" w:rsidR="004716BC" w:rsidRDefault="004716BC" w:rsidP="00F203B8">
            <w:pPr>
              <w:pStyle w:val="TAL"/>
              <w:keepNext w:val="0"/>
            </w:pPr>
            <w:r>
              <w:t>0..1</w:t>
            </w:r>
          </w:p>
        </w:tc>
        <w:tc>
          <w:tcPr>
            <w:tcW w:w="5057" w:type="dxa"/>
          </w:tcPr>
          <w:p w14:paraId="5F2F55FA" w14:textId="77777777" w:rsidR="004716BC" w:rsidRDefault="004716BC" w:rsidP="00F203B8">
            <w:pPr>
              <w:pStyle w:val="TAL"/>
              <w:keepNext w:val="0"/>
            </w:pPr>
            <w:r>
              <w:t>Identifier of the AMF associated with the target UE, as defined in TS 23.003 [19] clause 2.10.1 if available.</w:t>
            </w:r>
          </w:p>
        </w:tc>
        <w:tc>
          <w:tcPr>
            <w:tcW w:w="708" w:type="dxa"/>
          </w:tcPr>
          <w:p w14:paraId="36024D16" w14:textId="77777777" w:rsidR="004716BC" w:rsidRDefault="004716BC" w:rsidP="00F203B8">
            <w:pPr>
              <w:pStyle w:val="TAL"/>
              <w:keepNext w:val="0"/>
              <w:rPr>
                <w:highlight w:val="yellow"/>
              </w:rPr>
            </w:pPr>
            <w:r>
              <w:t>C</w:t>
            </w:r>
          </w:p>
        </w:tc>
      </w:tr>
      <w:tr w:rsidR="004716BC" w14:paraId="2B5AA120" w14:textId="77777777" w:rsidTr="00F203B8">
        <w:trPr>
          <w:cantSplit/>
          <w:jc w:val="center"/>
        </w:trPr>
        <w:tc>
          <w:tcPr>
            <w:tcW w:w="1706" w:type="dxa"/>
          </w:tcPr>
          <w:p w14:paraId="5EF9B38C" w14:textId="77777777" w:rsidR="004716BC" w:rsidRDefault="004716BC" w:rsidP="00F203B8">
            <w:pPr>
              <w:pStyle w:val="TAL"/>
              <w:keepNext w:val="0"/>
            </w:pPr>
            <w:proofErr w:type="spellStart"/>
            <w:r>
              <w:t>hSMFURI</w:t>
            </w:r>
            <w:proofErr w:type="spellEnd"/>
          </w:p>
        </w:tc>
        <w:tc>
          <w:tcPr>
            <w:tcW w:w="1621" w:type="dxa"/>
          </w:tcPr>
          <w:p w14:paraId="2C69E61D" w14:textId="77777777" w:rsidR="004716BC" w:rsidRDefault="004716BC" w:rsidP="00F203B8">
            <w:pPr>
              <w:pStyle w:val="TAL"/>
              <w:keepNext w:val="0"/>
            </w:pPr>
            <w:r>
              <w:t>HSMFURI</w:t>
            </w:r>
          </w:p>
        </w:tc>
        <w:tc>
          <w:tcPr>
            <w:tcW w:w="779" w:type="dxa"/>
          </w:tcPr>
          <w:p w14:paraId="75ADC1B8" w14:textId="77777777" w:rsidR="004716BC" w:rsidRDefault="004716BC" w:rsidP="00F203B8">
            <w:pPr>
              <w:pStyle w:val="TAL"/>
              <w:keepNext w:val="0"/>
            </w:pPr>
            <w:r>
              <w:t>0..1</w:t>
            </w:r>
          </w:p>
        </w:tc>
        <w:tc>
          <w:tcPr>
            <w:tcW w:w="5057" w:type="dxa"/>
          </w:tcPr>
          <w:p w14:paraId="25EDB239" w14:textId="77777777" w:rsidR="004716BC" w:rsidRDefault="004716BC" w:rsidP="00F203B8">
            <w:pPr>
              <w:pStyle w:val="TAL"/>
              <w:keepNext w:val="0"/>
            </w:pPr>
            <w:r>
              <w:t xml:space="preserve">URI of the </w:t>
            </w:r>
            <w:proofErr w:type="spellStart"/>
            <w:r>
              <w:t>Nsmf_PDUSession</w:t>
            </w:r>
            <w:proofErr w:type="spellEnd"/>
            <w:r>
              <w:t xml:space="preserve"> service of the selected H-SMF, if available. See TS 29.502 [16] clause 6.1.6.2.2.</w:t>
            </w:r>
          </w:p>
        </w:tc>
        <w:tc>
          <w:tcPr>
            <w:tcW w:w="708" w:type="dxa"/>
          </w:tcPr>
          <w:p w14:paraId="2ADAEA48" w14:textId="77777777" w:rsidR="004716BC" w:rsidRDefault="004716BC" w:rsidP="00F203B8">
            <w:pPr>
              <w:pStyle w:val="TAL"/>
              <w:keepNext w:val="0"/>
            </w:pPr>
            <w:r>
              <w:t>C</w:t>
            </w:r>
          </w:p>
        </w:tc>
      </w:tr>
      <w:tr w:rsidR="004716BC" w14:paraId="0A0C033D" w14:textId="77777777" w:rsidTr="00F203B8">
        <w:trPr>
          <w:cantSplit/>
          <w:jc w:val="center"/>
        </w:trPr>
        <w:tc>
          <w:tcPr>
            <w:tcW w:w="1706" w:type="dxa"/>
          </w:tcPr>
          <w:p w14:paraId="4EE421B7" w14:textId="77777777" w:rsidR="004716BC" w:rsidRDefault="004716BC" w:rsidP="00F203B8">
            <w:pPr>
              <w:pStyle w:val="TAL"/>
              <w:keepNext w:val="0"/>
            </w:pPr>
            <w:proofErr w:type="spellStart"/>
            <w:r>
              <w:t>requestType</w:t>
            </w:r>
            <w:proofErr w:type="spellEnd"/>
          </w:p>
        </w:tc>
        <w:tc>
          <w:tcPr>
            <w:tcW w:w="1621" w:type="dxa"/>
          </w:tcPr>
          <w:p w14:paraId="20EE4233" w14:textId="77777777" w:rsidR="004716BC" w:rsidRDefault="004716BC" w:rsidP="00F203B8">
            <w:pPr>
              <w:pStyle w:val="TAL"/>
              <w:keepNext w:val="0"/>
            </w:pPr>
            <w:proofErr w:type="spellStart"/>
            <w:r>
              <w:t>FiveGSMRequestType</w:t>
            </w:r>
            <w:proofErr w:type="spellEnd"/>
          </w:p>
        </w:tc>
        <w:tc>
          <w:tcPr>
            <w:tcW w:w="779" w:type="dxa"/>
          </w:tcPr>
          <w:p w14:paraId="6F6E5466" w14:textId="77777777" w:rsidR="004716BC" w:rsidRDefault="004716BC" w:rsidP="00F203B8">
            <w:pPr>
              <w:pStyle w:val="TAL"/>
              <w:keepNext w:val="0"/>
            </w:pPr>
            <w:r>
              <w:t>1</w:t>
            </w:r>
          </w:p>
        </w:tc>
        <w:tc>
          <w:tcPr>
            <w:tcW w:w="5057" w:type="dxa"/>
          </w:tcPr>
          <w:p w14:paraId="76A8BDE5" w14:textId="77777777" w:rsidR="004716BC" w:rsidRDefault="004716BC" w:rsidP="00F203B8">
            <w:pPr>
              <w:pStyle w:val="TAL"/>
              <w:keepNext w:val="0"/>
            </w:pPr>
            <w:r>
              <w:t xml:space="preserve">Type of request as described in TS 24.501 [13] clause 9.11.3.47 </w:t>
            </w:r>
            <w:r>
              <w:rPr>
                <w:rFonts w:cs="Arial"/>
                <w:color w:val="000000"/>
                <w:szCs w:val="18"/>
              </w:rPr>
              <w:t xml:space="preserve">provided within the </w:t>
            </w:r>
            <w:proofErr w:type="spellStart"/>
            <w:r>
              <w:rPr>
                <w:rFonts w:cs="Arial"/>
                <w:color w:val="000000"/>
                <w:szCs w:val="18"/>
              </w:rPr>
              <w:t>Nsmf_PDU_Session_CreateSMContext</w:t>
            </w:r>
            <w:proofErr w:type="spellEnd"/>
            <w:r>
              <w:rPr>
                <w:rFonts w:cs="Arial"/>
                <w:color w:val="000000"/>
                <w:szCs w:val="18"/>
              </w:rPr>
              <w:t xml:space="preserve"> Request (TS 29.502 [16]) message shall be reported.</w:t>
            </w:r>
          </w:p>
          <w:p w14:paraId="4289E94F" w14:textId="77777777" w:rsidR="004716BC" w:rsidRDefault="004716BC" w:rsidP="00F203B8">
            <w:pPr>
              <w:pStyle w:val="TAL"/>
              <w:keepNext w:val="0"/>
            </w:pPr>
            <w:r>
              <w:t>In the case where the network does not support Multi Access (MA) PDU sessions, but receives a MA PDU session request, a request type of “Initial request” shall be reported.</w:t>
            </w:r>
          </w:p>
          <w:p w14:paraId="3FC863ED" w14:textId="77777777" w:rsidR="004716BC" w:rsidRDefault="004716BC" w:rsidP="00F203B8">
            <w:pPr>
              <w:pStyle w:val="TAL"/>
              <w:keepNext w:val="0"/>
            </w:pPr>
            <w:r>
              <w:rPr>
                <w:rFonts w:cs="Arial"/>
                <w:color w:val="000000"/>
                <w:szCs w:val="18"/>
              </w:rPr>
              <w:t xml:space="preserve">In the case where the network does not provide a request type value for a non-MA PDU session, a request type of “initial request”, according to TS 24.501 [13] clause 6.4.1.2 </w:t>
            </w:r>
            <w:proofErr w:type="gramStart"/>
            <w:r>
              <w:rPr>
                <w:rFonts w:cs="Arial"/>
                <w:color w:val="000000"/>
                <w:szCs w:val="18"/>
              </w:rPr>
              <w:t>shall be reported</w:t>
            </w:r>
            <w:proofErr w:type="gramEnd"/>
            <w:r>
              <w:rPr>
                <w:rFonts w:cs="Arial"/>
                <w:color w:val="000000"/>
                <w:szCs w:val="18"/>
              </w:rPr>
              <w:t>.</w:t>
            </w:r>
          </w:p>
        </w:tc>
        <w:tc>
          <w:tcPr>
            <w:tcW w:w="708" w:type="dxa"/>
          </w:tcPr>
          <w:p w14:paraId="05AE47FA" w14:textId="77777777" w:rsidR="004716BC" w:rsidRDefault="004716BC" w:rsidP="00F203B8">
            <w:pPr>
              <w:pStyle w:val="TAL"/>
              <w:keepNext w:val="0"/>
            </w:pPr>
            <w:r>
              <w:t>M</w:t>
            </w:r>
          </w:p>
        </w:tc>
      </w:tr>
      <w:tr w:rsidR="004716BC" w14:paraId="4BDB7066" w14:textId="77777777" w:rsidTr="00F203B8">
        <w:trPr>
          <w:cantSplit/>
          <w:jc w:val="center"/>
        </w:trPr>
        <w:tc>
          <w:tcPr>
            <w:tcW w:w="1706" w:type="dxa"/>
          </w:tcPr>
          <w:p w14:paraId="09E4DE3B" w14:textId="77777777" w:rsidR="004716BC" w:rsidRDefault="004716BC" w:rsidP="00F203B8">
            <w:pPr>
              <w:pStyle w:val="TAL"/>
              <w:keepNext w:val="0"/>
            </w:pPr>
            <w:proofErr w:type="spellStart"/>
            <w:r>
              <w:t>accessType</w:t>
            </w:r>
            <w:proofErr w:type="spellEnd"/>
          </w:p>
        </w:tc>
        <w:tc>
          <w:tcPr>
            <w:tcW w:w="1621" w:type="dxa"/>
          </w:tcPr>
          <w:p w14:paraId="2C2E3136" w14:textId="77777777" w:rsidR="004716BC" w:rsidRDefault="004716BC" w:rsidP="00F203B8">
            <w:pPr>
              <w:pStyle w:val="TAL"/>
              <w:keepNext w:val="0"/>
            </w:pPr>
            <w:proofErr w:type="spellStart"/>
            <w:r>
              <w:t>AccessType</w:t>
            </w:r>
            <w:proofErr w:type="spellEnd"/>
          </w:p>
        </w:tc>
        <w:tc>
          <w:tcPr>
            <w:tcW w:w="779" w:type="dxa"/>
          </w:tcPr>
          <w:p w14:paraId="0322ABCE" w14:textId="77777777" w:rsidR="004716BC" w:rsidRDefault="004716BC" w:rsidP="00F203B8">
            <w:pPr>
              <w:pStyle w:val="TAL"/>
              <w:keepNext w:val="0"/>
            </w:pPr>
            <w:r>
              <w:t>0..1</w:t>
            </w:r>
          </w:p>
        </w:tc>
        <w:tc>
          <w:tcPr>
            <w:tcW w:w="5057" w:type="dxa"/>
          </w:tcPr>
          <w:p w14:paraId="6425A060" w14:textId="77777777" w:rsidR="004716BC" w:rsidRDefault="004716BC" w:rsidP="00F203B8">
            <w:pPr>
              <w:pStyle w:val="TAL"/>
              <w:keepNext w:val="0"/>
            </w:pPr>
            <w:r>
              <w:t>Access type associated with the session (i.e. 3GPP or non-3GPP access) if provided by the AMF (see TS 24.501 [13] clause 9.11.2.1A).</w:t>
            </w:r>
          </w:p>
        </w:tc>
        <w:tc>
          <w:tcPr>
            <w:tcW w:w="708" w:type="dxa"/>
          </w:tcPr>
          <w:p w14:paraId="128678F8" w14:textId="77777777" w:rsidR="004716BC" w:rsidRDefault="004716BC" w:rsidP="00F203B8">
            <w:pPr>
              <w:pStyle w:val="TAL"/>
              <w:keepNext w:val="0"/>
            </w:pPr>
            <w:r>
              <w:t>C</w:t>
            </w:r>
          </w:p>
        </w:tc>
      </w:tr>
      <w:tr w:rsidR="004716BC" w14:paraId="240A58D9" w14:textId="77777777" w:rsidTr="00F203B8">
        <w:trPr>
          <w:cantSplit/>
          <w:jc w:val="center"/>
        </w:trPr>
        <w:tc>
          <w:tcPr>
            <w:tcW w:w="1706" w:type="dxa"/>
          </w:tcPr>
          <w:p w14:paraId="3C73DCA3" w14:textId="77777777" w:rsidR="004716BC" w:rsidRDefault="004716BC" w:rsidP="00F203B8">
            <w:pPr>
              <w:pStyle w:val="TAL"/>
              <w:keepNext w:val="0"/>
            </w:pPr>
            <w:proofErr w:type="spellStart"/>
            <w:r>
              <w:t>rATType</w:t>
            </w:r>
            <w:proofErr w:type="spellEnd"/>
          </w:p>
        </w:tc>
        <w:tc>
          <w:tcPr>
            <w:tcW w:w="1621" w:type="dxa"/>
          </w:tcPr>
          <w:p w14:paraId="43E41C0D" w14:textId="77777777" w:rsidR="004716BC" w:rsidRDefault="004716BC" w:rsidP="00F203B8">
            <w:pPr>
              <w:pStyle w:val="TAL"/>
              <w:keepNext w:val="0"/>
            </w:pPr>
            <w:proofErr w:type="spellStart"/>
            <w:r>
              <w:t>RATType</w:t>
            </w:r>
            <w:proofErr w:type="spellEnd"/>
          </w:p>
        </w:tc>
        <w:tc>
          <w:tcPr>
            <w:tcW w:w="779" w:type="dxa"/>
          </w:tcPr>
          <w:p w14:paraId="2114F977" w14:textId="77777777" w:rsidR="004716BC" w:rsidRDefault="004716BC" w:rsidP="00F203B8">
            <w:pPr>
              <w:pStyle w:val="TAL"/>
              <w:keepNext w:val="0"/>
            </w:pPr>
            <w:r>
              <w:t>0..1</w:t>
            </w:r>
          </w:p>
        </w:tc>
        <w:tc>
          <w:tcPr>
            <w:tcW w:w="5057" w:type="dxa"/>
          </w:tcPr>
          <w:p w14:paraId="3CB2FC6F" w14:textId="77777777" w:rsidR="004716BC" w:rsidRDefault="004716BC" w:rsidP="00F203B8">
            <w:pPr>
              <w:pStyle w:val="TAL"/>
              <w:keepNext w:val="0"/>
            </w:pPr>
            <w:r>
              <w:t>RAT Type associated with the access if provided by the AMF as part of session establishment (see TS 23.502 [4] clause 4.3.2). Values given as per TS 29.571 [17] clause 5.4.3.2.</w:t>
            </w:r>
          </w:p>
        </w:tc>
        <w:tc>
          <w:tcPr>
            <w:tcW w:w="708" w:type="dxa"/>
          </w:tcPr>
          <w:p w14:paraId="398AFCA0" w14:textId="77777777" w:rsidR="004716BC" w:rsidRDefault="004716BC" w:rsidP="00F203B8">
            <w:pPr>
              <w:pStyle w:val="TAL"/>
              <w:keepNext w:val="0"/>
            </w:pPr>
            <w:r>
              <w:t>C</w:t>
            </w:r>
          </w:p>
        </w:tc>
      </w:tr>
      <w:tr w:rsidR="004716BC" w14:paraId="216EC8B2" w14:textId="77777777" w:rsidTr="00F203B8">
        <w:trPr>
          <w:cantSplit/>
          <w:jc w:val="center"/>
        </w:trPr>
        <w:tc>
          <w:tcPr>
            <w:tcW w:w="1706" w:type="dxa"/>
          </w:tcPr>
          <w:p w14:paraId="3BFF44B0" w14:textId="77777777" w:rsidR="004716BC" w:rsidRDefault="004716BC" w:rsidP="00F203B8">
            <w:pPr>
              <w:pStyle w:val="TAL"/>
              <w:keepNext w:val="0"/>
            </w:pPr>
            <w:proofErr w:type="spellStart"/>
            <w:r>
              <w:t>sMPDUDNRequest</w:t>
            </w:r>
            <w:proofErr w:type="spellEnd"/>
          </w:p>
        </w:tc>
        <w:tc>
          <w:tcPr>
            <w:tcW w:w="1621" w:type="dxa"/>
          </w:tcPr>
          <w:p w14:paraId="4AFAF532" w14:textId="77777777" w:rsidR="004716BC" w:rsidRDefault="004716BC" w:rsidP="00F203B8">
            <w:pPr>
              <w:pStyle w:val="TAL"/>
              <w:keepNext w:val="0"/>
            </w:pPr>
            <w:proofErr w:type="spellStart"/>
            <w:r>
              <w:t>SMPDUDNRequest</w:t>
            </w:r>
            <w:proofErr w:type="spellEnd"/>
          </w:p>
        </w:tc>
        <w:tc>
          <w:tcPr>
            <w:tcW w:w="779" w:type="dxa"/>
          </w:tcPr>
          <w:p w14:paraId="189D502A" w14:textId="77777777" w:rsidR="004716BC" w:rsidRDefault="004716BC" w:rsidP="00F203B8">
            <w:pPr>
              <w:pStyle w:val="TAL"/>
              <w:keepNext w:val="0"/>
            </w:pPr>
            <w:r>
              <w:t>0..1</w:t>
            </w:r>
          </w:p>
        </w:tc>
        <w:tc>
          <w:tcPr>
            <w:tcW w:w="5057" w:type="dxa"/>
          </w:tcPr>
          <w:p w14:paraId="66191C4B" w14:textId="77777777" w:rsidR="004716BC" w:rsidRDefault="004716BC" w:rsidP="00F203B8">
            <w:pPr>
              <w:pStyle w:val="TAL"/>
              <w:keepNext w:val="0"/>
            </w:pPr>
            <w:r>
              <w:t>Contents of the SM PDU DN Request container, if available, as described in TS 24.501 [13] clause 9.11.4.15.</w:t>
            </w:r>
          </w:p>
        </w:tc>
        <w:tc>
          <w:tcPr>
            <w:tcW w:w="708" w:type="dxa"/>
          </w:tcPr>
          <w:p w14:paraId="6C5F5C8F" w14:textId="77777777" w:rsidR="004716BC" w:rsidRDefault="004716BC" w:rsidP="00F203B8">
            <w:pPr>
              <w:pStyle w:val="TAL"/>
              <w:keepNext w:val="0"/>
            </w:pPr>
            <w:r>
              <w:t>C</w:t>
            </w:r>
          </w:p>
        </w:tc>
      </w:tr>
      <w:tr w:rsidR="004716BC" w14:paraId="7612A7E0" w14:textId="77777777" w:rsidTr="00F203B8">
        <w:trPr>
          <w:cantSplit/>
          <w:jc w:val="center"/>
        </w:trPr>
        <w:tc>
          <w:tcPr>
            <w:tcW w:w="1706" w:type="dxa"/>
          </w:tcPr>
          <w:p w14:paraId="32161A20" w14:textId="77777777" w:rsidR="004716BC" w:rsidRDefault="004716BC" w:rsidP="00F203B8">
            <w:pPr>
              <w:pStyle w:val="TAL"/>
              <w:keepNext w:val="0"/>
            </w:pPr>
            <w:proofErr w:type="spellStart"/>
            <w:r>
              <w:t>uEEPSPDNConnection</w:t>
            </w:r>
            <w:proofErr w:type="spellEnd"/>
          </w:p>
        </w:tc>
        <w:tc>
          <w:tcPr>
            <w:tcW w:w="1621" w:type="dxa"/>
          </w:tcPr>
          <w:p w14:paraId="14F4FFB7" w14:textId="77777777" w:rsidR="004716BC" w:rsidRDefault="004716BC" w:rsidP="00F203B8">
            <w:pPr>
              <w:pStyle w:val="TAL"/>
              <w:keepNext w:val="0"/>
              <w:rPr>
                <w:rFonts w:cs="Arial"/>
                <w:szCs w:val="18"/>
              </w:rPr>
            </w:pPr>
            <w:proofErr w:type="spellStart"/>
            <w:r>
              <w:rPr>
                <w:rFonts w:cs="Arial"/>
                <w:szCs w:val="18"/>
              </w:rPr>
              <w:t>UEEPSPDNConnection</w:t>
            </w:r>
            <w:proofErr w:type="spellEnd"/>
          </w:p>
        </w:tc>
        <w:tc>
          <w:tcPr>
            <w:tcW w:w="779" w:type="dxa"/>
          </w:tcPr>
          <w:p w14:paraId="1602CAE7" w14:textId="77777777" w:rsidR="004716BC" w:rsidRDefault="004716BC" w:rsidP="00F203B8">
            <w:pPr>
              <w:pStyle w:val="TAL"/>
              <w:keepNext w:val="0"/>
              <w:rPr>
                <w:rFonts w:cs="Arial"/>
                <w:szCs w:val="18"/>
              </w:rPr>
            </w:pPr>
            <w:r>
              <w:rPr>
                <w:rFonts w:cs="Arial"/>
                <w:szCs w:val="18"/>
              </w:rPr>
              <w:t>0..1</w:t>
            </w:r>
          </w:p>
        </w:tc>
        <w:tc>
          <w:tcPr>
            <w:tcW w:w="5057" w:type="dxa"/>
          </w:tcPr>
          <w:p w14:paraId="042EB4F9" w14:textId="77777777" w:rsidR="004716BC" w:rsidRDefault="004716BC" w:rsidP="00F203B8">
            <w:pPr>
              <w:pStyle w:val="TAL"/>
              <w:keepNext w:val="0"/>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w:t>
            </w:r>
            <w:proofErr w:type="gramStart"/>
            <w:r>
              <w:rPr>
                <w:rFonts w:cs="Arial"/>
                <w:szCs w:val="18"/>
                <w:lang w:eastAsia="zh-CN"/>
              </w:rPr>
              <w:t>see</w:t>
            </w:r>
            <w:proofErr w:type="gramEnd"/>
            <w:r>
              <w:rPr>
                <w:rFonts w:cs="Arial"/>
                <w:szCs w:val="18"/>
                <w:lang w:eastAsia="zh-CN"/>
              </w:rPr>
              <w:t xml:space="preserve"> TS 29.502 [16] clause </w:t>
            </w:r>
            <w:r>
              <w:t>6.1.6.2.2).</w:t>
            </w:r>
          </w:p>
        </w:tc>
        <w:tc>
          <w:tcPr>
            <w:tcW w:w="708" w:type="dxa"/>
          </w:tcPr>
          <w:p w14:paraId="0EE158A7" w14:textId="77777777" w:rsidR="004716BC" w:rsidRDefault="004716BC" w:rsidP="00F203B8">
            <w:pPr>
              <w:pStyle w:val="TAL"/>
              <w:keepNext w:val="0"/>
            </w:pPr>
            <w:r>
              <w:t>C</w:t>
            </w:r>
          </w:p>
        </w:tc>
      </w:tr>
      <w:tr w:rsidR="004716BC" w14:paraId="16238012" w14:textId="77777777" w:rsidTr="00F203B8">
        <w:trPr>
          <w:cantSplit/>
          <w:jc w:val="center"/>
        </w:trPr>
        <w:tc>
          <w:tcPr>
            <w:tcW w:w="1706" w:type="dxa"/>
          </w:tcPr>
          <w:p w14:paraId="44BF38D5" w14:textId="77777777" w:rsidR="004716BC" w:rsidRDefault="004716BC" w:rsidP="00F203B8">
            <w:pPr>
              <w:pStyle w:val="TAL"/>
              <w:keepNext w:val="0"/>
            </w:pPr>
            <w:r>
              <w:t>ePS5GSComboInfo</w:t>
            </w:r>
          </w:p>
        </w:tc>
        <w:tc>
          <w:tcPr>
            <w:tcW w:w="1621" w:type="dxa"/>
          </w:tcPr>
          <w:p w14:paraId="76F411FA" w14:textId="77777777" w:rsidR="004716BC" w:rsidRDefault="004716BC" w:rsidP="00F203B8">
            <w:pPr>
              <w:pStyle w:val="TAL"/>
              <w:keepNext w:val="0"/>
              <w:rPr>
                <w:rFonts w:cs="Arial"/>
                <w:szCs w:val="18"/>
              </w:rPr>
            </w:pPr>
            <w:r>
              <w:rPr>
                <w:rFonts w:cs="Arial"/>
                <w:szCs w:val="18"/>
              </w:rPr>
              <w:t>EPS5GSComboInfo</w:t>
            </w:r>
          </w:p>
        </w:tc>
        <w:tc>
          <w:tcPr>
            <w:tcW w:w="779" w:type="dxa"/>
          </w:tcPr>
          <w:p w14:paraId="0C62926B" w14:textId="77777777" w:rsidR="004716BC" w:rsidRDefault="004716BC" w:rsidP="00F203B8">
            <w:pPr>
              <w:pStyle w:val="TAL"/>
              <w:keepNext w:val="0"/>
              <w:rPr>
                <w:rFonts w:cs="Arial"/>
                <w:szCs w:val="18"/>
              </w:rPr>
            </w:pPr>
            <w:r>
              <w:rPr>
                <w:rFonts w:cs="Arial"/>
                <w:szCs w:val="18"/>
              </w:rPr>
              <w:t>0..1</w:t>
            </w:r>
          </w:p>
        </w:tc>
        <w:tc>
          <w:tcPr>
            <w:tcW w:w="5057" w:type="dxa"/>
          </w:tcPr>
          <w:p w14:paraId="3C97CA3E" w14:textId="77777777" w:rsidR="004716BC" w:rsidRDefault="004716BC" w:rsidP="00F203B8">
            <w:pPr>
              <w:pStyle w:val="TAL"/>
              <w:keepNext w:val="0"/>
              <w:rPr>
                <w:rFonts w:cs="Arial"/>
                <w:szCs w:val="18"/>
              </w:rPr>
            </w:pPr>
            <w:r>
              <w:rPr>
                <w:rFonts w:cs="Arial"/>
                <w:szCs w:val="18"/>
              </w:rPr>
              <w:t>Provides detailed information about PDN Connections associated with the reported PDU Session. Shall be included if the AMF has selected a SMF+PGW-C to serve the PDU session. This parameter shall include the additional IEs in Table 6.2.3-1A, if present.</w:t>
            </w:r>
          </w:p>
        </w:tc>
        <w:tc>
          <w:tcPr>
            <w:tcW w:w="708" w:type="dxa"/>
          </w:tcPr>
          <w:p w14:paraId="26368F48" w14:textId="77777777" w:rsidR="004716BC" w:rsidRDefault="004716BC" w:rsidP="00F203B8">
            <w:pPr>
              <w:pStyle w:val="TAL"/>
              <w:keepNext w:val="0"/>
            </w:pPr>
            <w:r>
              <w:t>C</w:t>
            </w:r>
          </w:p>
        </w:tc>
      </w:tr>
      <w:tr w:rsidR="004716BC" w14:paraId="4AF59816" w14:textId="77777777" w:rsidTr="00F203B8">
        <w:trPr>
          <w:cantSplit/>
          <w:jc w:val="center"/>
        </w:trPr>
        <w:tc>
          <w:tcPr>
            <w:tcW w:w="1706" w:type="dxa"/>
          </w:tcPr>
          <w:p w14:paraId="6AF4EDE1" w14:textId="77777777" w:rsidR="004716BC" w:rsidRDefault="004716BC" w:rsidP="00F203B8">
            <w:pPr>
              <w:pStyle w:val="TAL"/>
              <w:keepNext w:val="0"/>
            </w:pPr>
            <w:proofErr w:type="spellStart"/>
            <w:r>
              <w:t>selectedDNN</w:t>
            </w:r>
            <w:proofErr w:type="spellEnd"/>
          </w:p>
        </w:tc>
        <w:tc>
          <w:tcPr>
            <w:tcW w:w="1621" w:type="dxa"/>
          </w:tcPr>
          <w:p w14:paraId="5156CB8C" w14:textId="77777777" w:rsidR="004716BC" w:rsidRDefault="004716BC" w:rsidP="00F203B8">
            <w:pPr>
              <w:pStyle w:val="TAL"/>
              <w:keepNext w:val="0"/>
              <w:rPr>
                <w:rFonts w:cs="Arial"/>
                <w:szCs w:val="18"/>
              </w:rPr>
            </w:pPr>
            <w:r>
              <w:rPr>
                <w:rFonts w:cs="Arial"/>
                <w:szCs w:val="18"/>
              </w:rPr>
              <w:t>DNN</w:t>
            </w:r>
          </w:p>
        </w:tc>
        <w:tc>
          <w:tcPr>
            <w:tcW w:w="779" w:type="dxa"/>
          </w:tcPr>
          <w:p w14:paraId="09CB889D" w14:textId="77777777" w:rsidR="004716BC" w:rsidRDefault="004716BC" w:rsidP="00F203B8">
            <w:pPr>
              <w:pStyle w:val="TAL"/>
              <w:keepNext w:val="0"/>
              <w:rPr>
                <w:rFonts w:cs="Arial"/>
                <w:szCs w:val="18"/>
              </w:rPr>
            </w:pPr>
            <w:r>
              <w:rPr>
                <w:rFonts w:cs="Arial"/>
                <w:szCs w:val="18"/>
              </w:rPr>
              <w:t>0..1</w:t>
            </w:r>
          </w:p>
        </w:tc>
        <w:tc>
          <w:tcPr>
            <w:tcW w:w="5057" w:type="dxa"/>
          </w:tcPr>
          <w:p w14:paraId="60449ED6" w14:textId="77777777" w:rsidR="004716BC" w:rsidRDefault="004716BC" w:rsidP="00F203B8">
            <w:pPr>
              <w:pStyle w:val="TAL"/>
              <w:keepNext w:val="0"/>
              <w:rPr>
                <w:rFonts w:cs="Arial"/>
                <w:szCs w:val="18"/>
              </w:rPr>
            </w:pPr>
            <w:r>
              <w:rPr>
                <w:rFonts w:cs="Arial"/>
                <w:szCs w:val="18"/>
              </w:rPr>
              <w:t xml:space="preserve">Shall be present if a DNN other than the UE requested DNN </w:t>
            </w:r>
            <w:proofErr w:type="gramStart"/>
            <w:r>
              <w:rPr>
                <w:rFonts w:cs="Arial"/>
                <w:szCs w:val="18"/>
              </w:rPr>
              <w:t>is</w:t>
            </w:r>
            <w:proofErr w:type="gramEnd"/>
            <w:r>
              <w:rPr>
                <w:rFonts w:cs="Arial"/>
                <w:szCs w:val="18"/>
              </w:rPr>
              <w:t xml:space="preserve"> selected for the PDU Session.</w:t>
            </w:r>
            <w:r>
              <w:t xml:space="preserve"> </w:t>
            </w:r>
            <w:proofErr w:type="gramStart"/>
            <w:r>
              <w:t>Shall be given</w:t>
            </w:r>
            <w:proofErr w:type="gramEnd"/>
            <w:r>
              <w:t xml:space="preserve"> in dotted-label presentation format as described in TS 23.003 [19] clause 9.1.</w:t>
            </w:r>
          </w:p>
        </w:tc>
        <w:tc>
          <w:tcPr>
            <w:tcW w:w="708" w:type="dxa"/>
          </w:tcPr>
          <w:p w14:paraId="438E7399" w14:textId="77777777" w:rsidR="004716BC" w:rsidRDefault="004716BC" w:rsidP="00F203B8">
            <w:pPr>
              <w:pStyle w:val="TAL"/>
              <w:keepNext w:val="0"/>
            </w:pPr>
            <w:r>
              <w:t>C</w:t>
            </w:r>
          </w:p>
        </w:tc>
      </w:tr>
      <w:tr w:rsidR="004716BC" w14:paraId="035CEE9D" w14:textId="77777777" w:rsidTr="00F203B8">
        <w:trPr>
          <w:cantSplit/>
          <w:jc w:val="center"/>
        </w:trPr>
        <w:tc>
          <w:tcPr>
            <w:tcW w:w="1706" w:type="dxa"/>
          </w:tcPr>
          <w:p w14:paraId="4AD86639" w14:textId="77777777" w:rsidR="004716BC" w:rsidRDefault="004716BC" w:rsidP="00F203B8">
            <w:pPr>
              <w:pStyle w:val="TAL"/>
              <w:keepNext w:val="0"/>
            </w:pPr>
            <w:proofErr w:type="spellStart"/>
            <w:r>
              <w:t>servingNetwork</w:t>
            </w:r>
            <w:proofErr w:type="spellEnd"/>
          </w:p>
        </w:tc>
        <w:tc>
          <w:tcPr>
            <w:tcW w:w="1621" w:type="dxa"/>
          </w:tcPr>
          <w:p w14:paraId="6AD67790" w14:textId="77777777" w:rsidR="004716BC" w:rsidRDefault="004716BC" w:rsidP="00F203B8">
            <w:pPr>
              <w:pStyle w:val="TAL"/>
              <w:keepNext w:val="0"/>
            </w:pPr>
            <w:proofErr w:type="spellStart"/>
            <w:r>
              <w:t>SMFServingNetwork</w:t>
            </w:r>
            <w:proofErr w:type="spellEnd"/>
          </w:p>
        </w:tc>
        <w:tc>
          <w:tcPr>
            <w:tcW w:w="779" w:type="dxa"/>
          </w:tcPr>
          <w:p w14:paraId="40B5CDDE" w14:textId="77777777" w:rsidR="004716BC" w:rsidRDefault="004716BC" w:rsidP="00F203B8">
            <w:pPr>
              <w:pStyle w:val="TAL"/>
              <w:keepNext w:val="0"/>
            </w:pPr>
            <w:r>
              <w:t>0..1</w:t>
            </w:r>
          </w:p>
        </w:tc>
        <w:tc>
          <w:tcPr>
            <w:tcW w:w="5057" w:type="dxa"/>
          </w:tcPr>
          <w:p w14:paraId="19A78F8C" w14:textId="77777777" w:rsidR="004716BC" w:rsidRDefault="004716BC" w:rsidP="00F203B8">
            <w:pPr>
              <w:pStyle w:val="TAL"/>
              <w:keepNext w:val="0"/>
              <w:rPr>
                <w:rFonts w:cs="Arial"/>
                <w:szCs w:val="18"/>
              </w:rPr>
            </w:pPr>
            <w:r>
              <w:t xml:space="preserve">PLMN ID of the </w:t>
            </w:r>
            <w:proofErr w:type="gramStart"/>
            <w:r>
              <w:t>serving core network operator</w:t>
            </w:r>
            <w:proofErr w:type="gramEnd"/>
            <w:r>
              <w:t xml:space="preserve">, and, for a Non-Public Network (NPN), the NID that together with the PLMN ID identifies the NPN.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4C3AB5CA" w14:textId="77777777" w:rsidR="004716BC" w:rsidRDefault="004716BC" w:rsidP="00F203B8">
            <w:pPr>
              <w:pStyle w:val="TAL"/>
              <w:keepNext w:val="0"/>
            </w:pPr>
            <w:r>
              <w:t>C</w:t>
            </w:r>
          </w:p>
        </w:tc>
      </w:tr>
      <w:tr w:rsidR="004716BC" w14:paraId="2F405B78" w14:textId="77777777" w:rsidTr="00F203B8">
        <w:trPr>
          <w:cantSplit/>
          <w:jc w:val="center"/>
        </w:trPr>
        <w:tc>
          <w:tcPr>
            <w:tcW w:w="1706" w:type="dxa"/>
          </w:tcPr>
          <w:p w14:paraId="1F3AA38D" w14:textId="77777777" w:rsidR="004716BC" w:rsidRDefault="004716BC" w:rsidP="00F203B8">
            <w:pPr>
              <w:pStyle w:val="TAL"/>
              <w:keepNext w:val="0"/>
            </w:pPr>
            <w:proofErr w:type="spellStart"/>
            <w:r>
              <w:t>oldPDUSessionID</w:t>
            </w:r>
            <w:proofErr w:type="spellEnd"/>
          </w:p>
        </w:tc>
        <w:tc>
          <w:tcPr>
            <w:tcW w:w="1621" w:type="dxa"/>
          </w:tcPr>
          <w:p w14:paraId="27A119A3" w14:textId="77777777" w:rsidR="004716BC" w:rsidRDefault="004716BC" w:rsidP="00F203B8">
            <w:pPr>
              <w:pStyle w:val="TAL"/>
              <w:keepNext w:val="0"/>
              <w:rPr>
                <w:rFonts w:cs="Arial"/>
                <w:szCs w:val="18"/>
              </w:rPr>
            </w:pPr>
            <w:proofErr w:type="spellStart"/>
            <w:r>
              <w:rPr>
                <w:rFonts w:cs="Arial"/>
                <w:szCs w:val="18"/>
              </w:rPr>
              <w:t>PDUSessionID</w:t>
            </w:r>
            <w:proofErr w:type="spellEnd"/>
          </w:p>
        </w:tc>
        <w:tc>
          <w:tcPr>
            <w:tcW w:w="779" w:type="dxa"/>
          </w:tcPr>
          <w:p w14:paraId="6A614BA4" w14:textId="77777777" w:rsidR="004716BC" w:rsidRDefault="004716BC" w:rsidP="00F203B8">
            <w:pPr>
              <w:pStyle w:val="TAL"/>
              <w:keepNext w:val="0"/>
              <w:rPr>
                <w:rFonts w:cs="Arial"/>
                <w:szCs w:val="18"/>
              </w:rPr>
            </w:pPr>
            <w:r>
              <w:rPr>
                <w:rFonts w:cs="Arial"/>
                <w:szCs w:val="18"/>
              </w:rPr>
              <w:t>0..1</w:t>
            </w:r>
          </w:p>
        </w:tc>
        <w:tc>
          <w:tcPr>
            <w:tcW w:w="5057" w:type="dxa"/>
          </w:tcPr>
          <w:p w14:paraId="319FD315" w14:textId="77777777" w:rsidR="004716BC" w:rsidRDefault="004716BC" w:rsidP="00F203B8">
            <w:pPr>
              <w:pStyle w:val="TAL"/>
              <w:keepNext w:val="0"/>
              <w:rPr>
                <w:rFonts w:cs="Arial"/>
                <w:szCs w:val="18"/>
              </w:rPr>
            </w:pP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5B7193CF" w14:textId="77777777" w:rsidR="004716BC" w:rsidRDefault="004716BC" w:rsidP="00F203B8">
            <w:pPr>
              <w:pStyle w:val="TAL"/>
              <w:keepNext w:val="0"/>
            </w:pPr>
            <w:r>
              <w:t>C</w:t>
            </w:r>
          </w:p>
        </w:tc>
      </w:tr>
      <w:tr w:rsidR="004716BC" w14:paraId="5E62AB65" w14:textId="77777777" w:rsidTr="00F203B8">
        <w:trPr>
          <w:cantSplit/>
          <w:jc w:val="center"/>
        </w:trPr>
        <w:tc>
          <w:tcPr>
            <w:tcW w:w="1706" w:type="dxa"/>
          </w:tcPr>
          <w:p w14:paraId="5301DA51" w14:textId="77777777" w:rsidR="004716BC" w:rsidRDefault="004716BC" w:rsidP="00F203B8">
            <w:pPr>
              <w:pStyle w:val="TAL"/>
              <w:keepNext w:val="0"/>
            </w:pPr>
            <w:proofErr w:type="spellStart"/>
            <w:r>
              <w:t>handoverState</w:t>
            </w:r>
            <w:proofErr w:type="spellEnd"/>
          </w:p>
        </w:tc>
        <w:tc>
          <w:tcPr>
            <w:tcW w:w="1621" w:type="dxa"/>
          </w:tcPr>
          <w:p w14:paraId="09213975" w14:textId="77777777" w:rsidR="004716BC" w:rsidRDefault="004716BC" w:rsidP="00F203B8">
            <w:pPr>
              <w:pStyle w:val="TAL"/>
              <w:keepNext w:val="0"/>
              <w:rPr>
                <w:rFonts w:cs="Arial"/>
                <w:szCs w:val="18"/>
              </w:rPr>
            </w:pPr>
            <w:proofErr w:type="spellStart"/>
            <w:r>
              <w:rPr>
                <w:rFonts w:cs="Arial"/>
                <w:szCs w:val="18"/>
              </w:rPr>
              <w:t>HandoverState</w:t>
            </w:r>
            <w:proofErr w:type="spellEnd"/>
          </w:p>
        </w:tc>
        <w:tc>
          <w:tcPr>
            <w:tcW w:w="779" w:type="dxa"/>
          </w:tcPr>
          <w:p w14:paraId="5AA603C9" w14:textId="77777777" w:rsidR="004716BC" w:rsidRDefault="004716BC" w:rsidP="00F203B8">
            <w:pPr>
              <w:pStyle w:val="TAL"/>
              <w:keepNext w:val="0"/>
              <w:rPr>
                <w:rFonts w:cs="Arial"/>
                <w:szCs w:val="18"/>
              </w:rPr>
            </w:pPr>
            <w:r>
              <w:rPr>
                <w:rFonts w:cs="Arial"/>
                <w:szCs w:val="18"/>
              </w:rPr>
              <w:t>0..1</w:t>
            </w:r>
          </w:p>
        </w:tc>
        <w:tc>
          <w:tcPr>
            <w:tcW w:w="5057" w:type="dxa"/>
          </w:tcPr>
          <w:p w14:paraId="2DEC1E65" w14:textId="77777777" w:rsidR="004716BC" w:rsidRDefault="004716BC" w:rsidP="00F203B8">
            <w:pPr>
              <w:pStyle w:val="TAL"/>
              <w:keepNext w:val="0"/>
              <w:rPr>
                <w:rFonts w:cs="Arial"/>
                <w:szCs w:val="18"/>
              </w:rPr>
            </w:pPr>
            <w:r>
              <w:rPr>
                <w:rFonts w:cs="Arial"/>
                <w:szCs w:val="18"/>
              </w:rPr>
              <w:t xml:space="preserve">Indicates whether the PDU Session Establishment </w:t>
            </w:r>
            <w:proofErr w:type="gramStart"/>
            <w:r>
              <w:rPr>
                <w:rFonts w:cs="Arial"/>
                <w:szCs w:val="18"/>
              </w:rPr>
              <w:t>being reported</w:t>
            </w:r>
            <w:proofErr w:type="gramEnd"/>
            <w:r>
              <w:rPr>
                <w:rFonts w:cs="Arial"/>
                <w:szCs w:val="18"/>
              </w:rPr>
              <w:t xml:space="preserve">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5656E381" w14:textId="77777777" w:rsidR="004716BC" w:rsidRDefault="004716BC" w:rsidP="00F203B8">
            <w:pPr>
              <w:pStyle w:val="TAL"/>
              <w:keepNext w:val="0"/>
            </w:pPr>
            <w:r>
              <w:t>C</w:t>
            </w:r>
          </w:p>
        </w:tc>
      </w:tr>
      <w:tr w:rsidR="004716BC" w14:paraId="1AC48291" w14:textId="77777777" w:rsidTr="00F203B8">
        <w:trPr>
          <w:cantSplit/>
          <w:jc w:val="center"/>
        </w:trPr>
        <w:tc>
          <w:tcPr>
            <w:tcW w:w="1706" w:type="dxa"/>
          </w:tcPr>
          <w:p w14:paraId="0A56323D" w14:textId="77777777" w:rsidR="004716BC" w:rsidRDefault="004716BC" w:rsidP="00F203B8">
            <w:pPr>
              <w:pStyle w:val="TAL"/>
              <w:keepNext w:val="0"/>
            </w:pPr>
            <w:proofErr w:type="spellStart"/>
            <w:r>
              <w:t>gTPTunnelInfo</w:t>
            </w:r>
            <w:proofErr w:type="spellEnd"/>
          </w:p>
        </w:tc>
        <w:tc>
          <w:tcPr>
            <w:tcW w:w="1621" w:type="dxa"/>
          </w:tcPr>
          <w:p w14:paraId="27D1FAE5" w14:textId="77777777" w:rsidR="004716BC" w:rsidRDefault="004716BC" w:rsidP="00F203B8">
            <w:pPr>
              <w:pStyle w:val="TAL"/>
              <w:keepNext w:val="0"/>
            </w:pPr>
            <w:proofErr w:type="spellStart"/>
            <w:r>
              <w:t>GTPTunnelInfo</w:t>
            </w:r>
            <w:proofErr w:type="spellEnd"/>
          </w:p>
        </w:tc>
        <w:tc>
          <w:tcPr>
            <w:tcW w:w="779" w:type="dxa"/>
          </w:tcPr>
          <w:p w14:paraId="3D92E787" w14:textId="77777777" w:rsidR="004716BC" w:rsidRDefault="004716BC" w:rsidP="00F203B8">
            <w:pPr>
              <w:pStyle w:val="TAL"/>
              <w:keepNext w:val="0"/>
            </w:pPr>
            <w:r>
              <w:t>1</w:t>
            </w:r>
          </w:p>
        </w:tc>
        <w:tc>
          <w:tcPr>
            <w:tcW w:w="5057" w:type="dxa"/>
          </w:tcPr>
          <w:p w14:paraId="47C8F2B2" w14:textId="77777777" w:rsidR="004716BC" w:rsidRDefault="004716BC" w:rsidP="00F203B8">
            <w:pPr>
              <w:pStyle w:val="TAL"/>
              <w:keepNext w:val="0"/>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p>
        </w:tc>
        <w:tc>
          <w:tcPr>
            <w:tcW w:w="708" w:type="dxa"/>
          </w:tcPr>
          <w:p w14:paraId="0313698A" w14:textId="77777777" w:rsidR="004716BC" w:rsidRDefault="004716BC" w:rsidP="00F203B8">
            <w:pPr>
              <w:pStyle w:val="TAL"/>
              <w:keepNext w:val="0"/>
            </w:pPr>
            <w:r>
              <w:t>M</w:t>
            </w:r>
          </w:p>
        </w:tc>
      </w:tr>
      <w:tr w:rsidR="004716BC" w14:paraId="388F0B92" w14:textId="77777777" w:rsidTr="00F203B8">
        <w:trPr>
          <w:cantSplit/>
          <w:jc w:val="center"/>
        </w:trPr>
        <w:tc>
          <w:tcPr>
            <w:tcW w:w="1706" w:type="dxa"/>
          </w:tcPr>
          <w:p w14:paraId="7FD1A753" w14:textId="77777777" w:rsidR="004716BC" w:rsidRDefault="004716BC" w:rsidP="00F203B8">
            <w:pPr>
              <w:pStyle w:val="TAL"/>
              <w:keepNext w:val="0"/>
            </w:pPr>
            <w:proofErr w:type="spellStart"/>
            <w:r>
              <w:lastRenderedPageBreak/>
              <w:t>pCCRules</w:t>
            </w:r>
            <w:proofErr w:type="spellEnd"/>
          </w:p>
        </w:tc>
        <w:tc>
          <w:tcPr>
            <w:tcW w:w="1621" w:type="dxa"/>
          </w:tcPr>
          <w:p w14:paraId="290D2A44" w14:textId="77777777" w:rsidR="004716BC" w:rsidRDefault="004716BC" w:rsidP="00F203B8">
            <w:pPr>
              <w:pStyle w:val="TAL"/>
              <w:keepNext w:val="0"/>
              <w:rPr>
                <w:rFonts w:cs="Arial"/>
                <w:szCs w:val="18"/>
                <w:lang w:eastAsia="zh-CN"/>
              </w:rPr>
            </w:pPr>
            <w:proofErr w:type="spellStart"/>
            <w:r>
              <w:rPr>
                <w:rFonts w:cs="Arial"/>
                <w:szCs w:val="18"/>
                <w:lang w:eastAsia="zh-CN"/>
              </w:rPr>
              <w:t>PCCRuleSet</w:t>
            </w:r>
            <w:proofErr w:type="spellEnd"/>
          </w:p>
        </w:tc>
        <w:tc>
          <w:tcPr>
            <w:tcW w:w="779" w:type="dxa"/>
          </w:tcPr>
          <w:p w14:paraId="791B4A24" w14:textId="77777777" w:rsidR="004716BC" w:rsidRDefault="004716BC" w:rsidP="00F203B8">
            <w:pPr>
              <w:pStyle w:val="TAL"/>
              <w:keepNext w:val="0"/>
              <w:rPr>
                <w:rFonts w:cs="Arial"/>
                <w:szCs w:val="18"/>
                <w:lang w:eastAsia="zh-CN"/>
              </w:rPr>
            </w:pPr>
            <w:r>
              <w:rPr>
                <w:rFonts w:cs="Arial"/>
                <w:szCs w:val="18"/>
                <w:lang w:eastAsia="zh-CN"/>
              </w:rPr>
              <w:t>0..1</w:t>
            </w:r>
          </w:p>
        </w:tc>
        <w:tc>
          <w:tcPr>
            <w:tcW w:w="5057" w:type="dxa"/>
          </w:tcPr>
          <w:p w14:paraId="26F8464F" w14:textId="77777777" w:rsidR="004716BC" w:rsidRDefault="004716BC" w:rsidP="00F203B8">
            <w:pPr>
              <w:pStyle w:val="TAL"/>
              <w:keepNext w:val="0"/>
              <w:rPr>
                <w:rFonts w:cs="Arial"/>
                <w:szCs w:val="18"/>
              </w:rPr>
            </w:pPr>
            <w:r>
              <w:rPr>
                <w:rFonts w:cs="Arial"/>
                <w:szCs w:val="18"/>
                <w:lang w:eastAsia="zh-CN"/>
              </w:rPr>
              <w:t xml:space="preserve">Set of PCC rules related to traffic influence. Each PCC rule influences the routing of a given traffic flow. If several flows are concerned, then several PCC rules </w:t>
            </w:r>
            <w:proofErr w:type="gramStart"/>
            <w:r>
              <w:rPr>
                <w:rFonts w:cs="Arial"/>
                <w:szCs w:val="18"/>
                <w:lang w:eastAsia="zh-CN"/>
              </w:rPr>
              <w:t>shall be handled</w:t>
            </w:r>
            <w:proofErr w:type="gramEnd"/>
            <w:r>
              <w:rPr>
                <w:rFonts w:cs="Arial"/>
                <w:szCs w:val="18"/>
                <w:lang w:eastAsia="zh-CN"/>
              </w:rPr>
              <w:t xml:space="preserve"> by the SMF. Traffic influence policies are </w:t>
            </w:r>
            <w:proofErr w:type="spellStart"/>
            <w:r>
              <w:rPr>
                <w:rFonts w:cs="Arial"/>
                <w:szCs w:val="18"/>
                <w:lang w:eastAsia="zh-CN"/>
              </w:rPr>
              <w:t>orginated</w:t>
            </w:r>
            <w:proofErr w:type="spellEnd"/>
            <w:r>
              <w:rPr>
                <w:rFonts w:cs="Arial"/>
                <w:szCs w:val="18"/>
                <w:lang w:eastAsia="zh-CN"/>
              </w:rPr>
              <w:t xml:space="preserve"> by an AF. PCF translates these rules into PCC rules for traffic influence. The payload of a PCC rule for traffic influence </w:t>
            </w:r>
            <w:proofErr w:type="gramStart"/>
            <w:r>
              <w:rPr>
                <w:rFonts w:cs="Arial"/>
                <w:szCs w:val="18"/>
                <w:lang w:eastAsia="zh-CN"/>
              </w:rPr>
              <w:t>is defined</w:t>
            </w:r>
            <w:proofErr w:type="gramEnd"/>
            <w:r>
              <w:rPr>
                <w:rFonts w:cs="Arial"/>
                <w:szCs w:val="18"/>
                <w:lang w:eastAsia="zh-CN"/>
              </w:rPr>
              <w:t xml:space="preserve"> in Table 6.2.3-1E.</w:t>
            </w:r>
          </w:p>
        </w:tc>
        <w:tc>
          <w:tcPr>
            <w:tcW w:w="708" w:type="dxa"/>
          </w:tcPr>
          <w:p w14:paraId="1DAE08A9" w14:textId="77777777" w:rsidR="004716BC" w:rsidRDefault="004716BC" w:rsidP="00F203B8">
            <w:pPr>
              <w:pStyle w:val="TAL"/>
              <w:keepNext w:val="0"/>
            </w:pPr>
            <w:r>
              <w:t>C</w:t>
            </w:r>
          </w:p>
        </w:tc>
      </w:tr>
      <w:tr w:rsidR="004716BC" w14:paraId="45C40741" w14:textId="77777777" w:rsidTr="00F203B8">
        <w:trPr>
          <w:cantSplit/>
          <w:jc w:val="center"/>
        </w:trPr>
        <w:tc>
          <w:tcPr>
            <w:tcW w:w="1706" w:type="dxa"/>
          </w:tcPr>
          <w:p w14:paraId="62BBA126" w14:textId="77777777" w:rsidR="004716BC" w:rsidRDefault="004716BC" w:rsidP="00F203B8">
            <w:pPr>
              <w:pStyle w:val="TAL"/>
              <w:keepNext w:val="0"/>
            </w:pPr>
            <w:proofErr w:type="spellStart"/>
            <w:r>
              <w:t>ePSPDNConnectionEstablishment</w:t>
            </w:r>
            <w:proofErr w:type="spellEnd"/>
          </w:p>
        </w:tc>
        <w:tc>
          <w:tcPr>
            <w:tcW w:w="1621" w:type="dxa"/>
          </w:tcPr>
          <w:p w14:paraId="53222916" w14:textId="77777777" w:rsidR="004716BC" w:rsidRDefault="004716BC" w:rsidP="00F203B8">
            <w:pPr>
              <w:pStyle w:val="TAL"/>
              <w:keepNext w:val="0"/>
              <w:rPr>
                <w:rFonts w:cs="Arial"/>
                <w:szCs w:val="18"/>
                <w:lang w:val="en-US"/>
              </w:rPr>
            </w:pPr>
            <w:r>
              <w:rPr>
                <w:rFonts w:cs="Arial"/>
                <w:szCs w:val="18"/>
                <w:lang w:val="en-US"/>
              </w:rPr>
              <w:t>EPSPDNConnectionEstablishment</w:t>
            </w:r>
          </w:p>
        </w:tc>
        <w:tc>
          <w:tcPr>
            <w:tcW w:w="779" w:type="dxa"/>
          </w:tcPr>
          <w:p w14:paraId="608F1B9D" w14:textId="77777777" w:rsidR="004716BC" w:rsidRDefault="004716BC" w:rsidP="00F203B8">
            <w:pPr>
              <w:pStyle w:val="TAL"/>
              <w:keepNext w:val="0"/>
              <w:rPr>
                <w:rFonts w:cs="Arial"/>
                <w:szCs w:val="18"/>
                <w:lang w:val="en-US"/>
              </w:rPr>
            </w:pPr>
            <w:r>
              <w:rPr>
                <w:rFonts w:cs="Arial"/>
                <w:szCs w:val="18"/>
                <w:lang w:val="en-US"/>
              </w:rPr>
              <w:t>0..1</w:t>
            </w:r>
          </w:p>
        </w:tc>
        <w:tc>
          <w:tcPr>
            <w:tcW w:w="5057" w:type="dxa"/>
          </w:tcPr>
          <w:p w14:paraId="6D234214" w14:textId="77777777" w:rsidR="004716BC" w:rsidRDefault="004716BC" w:rsidP="00F203B8">
            <w:pPr>
              <w:pStyle w:val="TAL"/>
              <w:keepNext w:val="0"/>
              <w:rPr>
                <w:rFonts w:cs="Arial"/>
                <w:szCs w:val="18"/>
                <w:lang w:eastAsia="zh-CN"/>
              </w:rPr>
            </w:pPr>
            <w:r>
              <w:rPr>
                <w:rFonts w:cs="Arial"/>
                <w:szCs w:val="18"/>
                <w:lang w:val="en-US"/>
              </w:rPr>
              <w:t xml:space="preserve">Provides details about PDN Connections when the </w:t>
            </w:r>
            <w:proofErr w:type="spellStart"/>
            <w:r>
              <w:rPr>
                <w:rFonts w:cs="Arial"/>
                <w:szCs w:val="18"/>
                <w:lang w:val="en-US"/>
              </w:rPr>
              <w:t>SMFPDUSessionEstablishment</w:t>
            </w:r>
            <w:proofErr w:type="spellEnd"/>
            <w:r>
              <w:rPr>
                <w:rFonts w:cs="Arial"/>
                <w:szCs w:val="18"/>
                <w:lang w:val="en-US"/>
              </w:rPr>
              <w:t xml:space="preserve"> </w:t>
            </w:r>
            <w:proofErr w:type="spellStart"/>
            <w:r>
              <w:rPr>
                <w:rFonts w:cs="Arial"/>
                <w:szCs w:val="18"/>
                <w:lang w:val="en-US"/>
              </w:rPr>
              <w:t>xIRI</w:t>
            </w:r>
            <w:proofErr w:type="spellEnd"/>
            <w:r>
              <w:rPr>
                <w:rFonts w:cs="Arial"/>
                <w:szCs w:val="18"/>
                <w:lang w:val="en-US"/>
              </w:rPr>
              <w:t xml:space="preserve"> message </w:t>
            </w:r>
            <w:proofErr w:type="gramStart"/>
            <w:r>
              <w:rPr>
                <w:rFonts w:cs="Arial"/>
                <w:szCs w:val="18"/>
                <w:lang w:val="en-US"/>
              </w:rPr>
              <w:t>is used</w:t>
            </w:r>
            <w:proofErr w:type="gramEnd"/>
            <w:r>
              <w:rPr>
                <w:rFonts w:cs="Arial"/>
                <w:szCs w:val="18"/>
                <w:lang w:val="en-US"/>
              </w:rPr>
              <w:t xml:space="preserve"> to report PDN Connection establishment. </w:t>
            </w:r>
            <w:r>
              <w:rPr>
                <w:rFonts w:cs="Arial"/>
                <w:szCs w:val="18"/>
              </w:rPr>
              <w:t>See Table 6.3.3-1 and clause 6.3.3.2.2.</w:t>
            </w:r>
          </w:p>
        </w:tc>
        <w:tc>
          <w:tcPr>
            <w:tcW w:w="708" w:type="dxa"/>
          </w:tcPr>
          <w:p w14:paraId="7CAAF69E" w14:textId="77777777" w:rsidR="004716BC" w:rsidRDefault="004716BC" w:rsidP="00F203B8">
            <w:pPr>
              <w:pStyle w:val="TAL"/>
              <w:keepNext w:val="0"/>
            </w:pPr>
            <w:r>
              <w:t>C</w:t>
            </w:r>
          </w:p>
        </w:tc>
      </w:tr>
      <w:tr w:rsidR="004716BC" w14:paraId="6A1A043B" w14:textId="77777777" w:rsidTr="00F203B8">
        <w:trPr>
          <w:cantSplit/>
          <w:jc w:val="center"/>
        </w:trPr>
        <w:tc>
          <w:tcPr>
            <w:tcW w:w="1706" w:type="dxa"/>
          </w:tcPr>
          <w:p w14:paraId="0C572C32" w14:textId="77777777" w:rsidR="004716BC" w:rsidRDefault="004716BC" w:rsidP="00F203B8">
            <w:pPr>
              <w:pStyle w:val="TAL"/>
              <w:keepNext w:val="0"/>
            </w:pPr>
            <w:r>
              <w:t>satelliteBackhaulCategory</w:t>
            </w:r>
          </w:p>
        </w:tc>
        <w:tc>
          <w:tcPr>
            <w:tcW w:w="1621" w:type="dxa"/>
          </w:tcPr>
          <w:p w14:paraId="07473D01" w14:textId="77777777" w:rsidR="004716BC" w:rsidRDefault="004716BC" w:rsidP="00F203B8">
            <w:pPr>
              <w:pStyle w:val="TAL"/>
              <w:keepNext w:val="0"/>
              <w:rPr>
                <w:rFonts w:cs="Arial"/>
                <w:szCs w:val="18"/>
                <w:lang w:val="en-US"/>
              </w:rPr>
            </w:pPr>
            <w:r>
              <w:rPr>
                <w:rFonts w:cs="Arial"/>
                <w:szCs w:val="18"/>
                <w:lang w:val="en-US"/>
              </w:rPr>
              <w:t>SBIType</w:t>
            </w:r>
          </w:p>
        </w:tc>
        <w:tc>
          <w:tcPr>
            <w:tcW w:w="779" w:type="dxa"/>
          </w:tcPr>
          <w:p w14:paraId="52FC03BD" w14:textId="77777777" w:rsidR="004716BC" w:rsidRDefault="004716BC" w:rsidP="00F203B8">
            <w:pPr>
              <w:pStyle w:val="TAL"/>
              <w:keepNext w:val="0"/>
              <w:rPr>
                <w:rFonts w:cs="Arial"/>
                <w:szCs w:val="18"/>
                <w:lang w:val="en-US"/>
              </w:rPr>
            </w:pPr>
            <w:r>
              <w:rPr>
                <w:rFonts w:cs="Arial"/>
                <w:szCs w:val="18"/>
                <w:lang w:val="en-US"/>
              </w:rPr>
              <w:t>0..1</w:t>
            </w:r>
          </w:p>
        </w:tc>
        <w:tc>
          <w:tcPr>
            <w:tcW w:w="5057" w:type="dxa"/>
          </w:tcPr>
          <w:p w14:paraId="2928423A" w14:textId="77777777" w:rsidR="004716BC" w:rsidRDefault="004716BC" w:rsidP="00F203B8">
            <w:pPr>
              <w:pStyle w:val="TAL"/>
              <w:keepNext w:val="0"/>
              <w:rPr>
                <w:rFonts w:cs="Arial"/>
                <w:szCs w:val="18"/>
                <w:lang w:val="en-US"/>
              </w:rPr>
            </w:pPr>
            <w:r>
              <w:rPr>
                <w:rFonts w:cs="Arial"/>
                <w:szCs w:val="18"/>
                <w:lang w:val="en-US"/>
              </w:rPr>
              <w:t xml:space="preserve">Indicates that a satellite backhaul is used towards 5G </w:t>
            </w:r>
            <w:proofErr w:type="gramStart"/>
            <w:r>
              <w:rPr>
                <w:rFonts w:cs="Arial"/>
                <w:szCs w:val="18"/>
                <w:lang w:val="en-US"/>
              </w:rPr>
              <w:t>AN and</w:t>
            </w:r>
            <w:proofErr w:type="gramEnd"/>
            <w:r>
              <w:rPr>
                <w:rFonts w:cs="Arial"/>
                <w:szCs w:val="18"/>
                <w:lang w:val="en-US"/>
              </w:rPr>
              <w:t xml:space="preserve"> the corresponding backhaul category, if available. Encoded </w:t>
            </w:r>
            <w:r>
              <w:rPr>
                <w:rFonts w:cs="Arial"/>
                <w:szCs w:val="18"/>
                <w:lang w:val="en-US" w:eastAsia="zh-CN"/>
              </w:rPr>
              <w:t xml:space="preserve">according to TS 29.571 [17] clause 5.4.3.39. The </w:t>
            </w:r>
            <w:proofErr w:type="spellStart"/>
            <w:r>
              <w:rPr>
                <w:rFonts w:cs="Arial"/>
                <w:szCs w:val="18"/>
                <w:lang w:val="en-US" w:eastAsia="zh-CN"/>
              </w:rPr>
              <w:t>SBIReference</w:t>
            </w:r>
            <w:proofErr w:type="spellEnd"/>
            <w:r>
              <w:rPr>
                <w:rFonts w:cs="Arial"/>
                <w:szCs w:val="18"/>
                <w:lang w:val="en-US" w:eastAsia="zh-CN"/>
              </w:rPr>
              <w:t xml:space="preserve"> for this parameter </w:t>
            </w:r>
            <w:proofErr w:type="gramStart"/>
            <w:r>
              <w:rPr>
                <w:rFonts w:cs="Arial"/>
                <w:szCs w:val="18"/>
                <w:lang w:val="en-US" w:eastAsia="zh-CN"/>
              </w:rPr>
              <w:t>shall be populated</w:t>
            </w:r>
            <w:proofErr w:type="gramEnd"/>
            <w:r>
              <w:rPr>
                <w:rFonts w:cs="Arial"/>
                <w:szCs w:val="18"/>
                <w:lang w:val="en-US" w:eastAsia="zh-CN"/>
              </w:rPr>
              <w:t xml:space="preserve"> with 'TS29571_CommonData.yaml#/components/schemas/SatelliteBackhaulCategory'.</w:t>
            </w:r>
          </w:p>
        </w:tc>
        <w:tc>
          <w:tcPr>
            <w:tcW w:w="708" w:type="dxa"/>
          </w:tcPr>
          <w:p w14:paraId="08817960" w14:textId="77777777" w:rsidR="004716BC" w:rsidRDefault="004716BC" w:rsidP="00F203B8">
            <w:pPr>
              <w:pStyle w:val="TAL"/>
              <w:keepNext w:val="0"/>
            </w:pPr>
            <w:r>
              <w:t>C</w:t>
            </w:r>
          </w:p>
        </w:tc>
      </w:tr>
      <w:tr w:rsidR="004716BC" w14:paraId="6116F1CB" w14:textId="77777777" w:rsidTr="00F203B8">
        <w:trPr>
          <w:cantSplit/>
          <w:jc w:val="center"/>
        </w:trPr>
        <w:tc>
          <w:tcPr>
            <w:tcW w:w="1706" w:type="dxa"/>
          </w:tcPr>
          <w:p w14:paraId="032139A8" w14:textId="77777777" w:rsidR="004716BC" w:rsidRDefault="004716BC" w:rsidP="00F203B8">
            <w:pPr>
              <w:pStyle w:val="TAL"/>
              <w:keepNext w:val="0"/>
            </w:pPr>
            <w:r>
              <w:t>gEOSatelliteID</w:t>
            </w:r>
          </w:p>
        </w:tc>
        <w:tc>
          <w:tcPr>
            <w:tcW w:w="1621" w:type="dxa"/>
          </w:tcPr>
          <w:p w14:paraId="2CAD9CED" w14:textId="77777777" w:rsidR="004716BC" w:rsidRDefault="004716BC" w:rsidP="00F203B8">
            <w:pPr>
              <w:pStyle w:val="TAL"/>
              <w:keepNext w:val="0"/>
              <w:rPr>
                <w:rFonts w:cs="Arial"/>
                <w:szCs w:val="18"/>
                <w:lang w:val="en-US"/>
              </w:rPr>
            </w:pPr>
            <w:r>
              <w:rPr>
                <w:rFonts w:cs="Arial"/>
                <w:szCs w:val="18"/>
                <w:lang w:val="en-US"/>
              </w:rPr>
              <w:t>GEOSatelliteID</w:t>
            </w:r>
          </w:p>
        </w:tc>
        <w:tc>
          <w:tcPr>
            <w:tcW w:w="779" w:type="dxa"/>
          </w:tcPr>
          <w:p w14:paraId="1B6A011A" w14:textId="77777777" w:rsidR="004716BC" w:rsidRDefault="004716BC" w:rsidP="00F203B8">
            <w:pPr>
              <w:pStyle w:val="TAL"/>
              <w:keepNext w:val="0"/>
              <w:rPr>
                <w:rFonts w:cs="Arial"/>
                <w:szCs w:val="18"/>
                <w:lang w:val="en-US"/>
              </w:rPr>
            </w:pPr>
            <w:r>
              <w:rPr>
                <w:rFonts w:cs="Arial"/>
                <w:szCs w:val="18"/>
                <w:lang w:val="en-US"/>
              </w:rPr>
              <w:t>0..1</w:t>
            </w:r>
          </w:p>
        </w:tc>
        <w:tc>
          <w:tcPr>
            <w:tcW w:w="5057" w:type="dxa"/>
          </w:tcPr>
          <w:p w14:paraId="4CB8F41F" w14:textId="77777777" w:rsidR="004716BC" w:rsidRDefault="004716BC" w:rsidP="00F203B8">
            <w:pPr>
              <w:pStyle w:val="TAL"/>
              <w:keepNext w:val="0"/>
              <w:rPr>
                <w:rFonts w:cs="Arial"/>
                <w:szCs w:val="18"/>
                <w:lang w:val="en-US" w:eastAsia="zh-CN"/>
              </w:rPr>
            </w:pPr>
            <w:r>
              <w:rPr>
                <w:rFonts w:cs="Arial"/>
                <w:szCs w:val="18"/>
                <w:lang w:val="en-US"/>
              </w:rPr>
              <w:t xml:space="preserve">Indicates the satellite ID if satellite backhaul category is GEO, if available. Encoded </w:t>
            </w:r>
            <w:r>
              <w:rPr>
                <w:rFonts w:cs="Arial"/>
                <w:szCs w:val="18"/>
                <w:lang w:val="en-US" w:eastAsia="zh-CN"/>
              </w:rPr>
              <w:t>according to TS 29.571 [17] clause 5.4.2.</w:t>
            </w:r>
          </w:p>
        </w:tc>
        <w:tc>
          <w:tcPr>
            <w:tcW w:w="708" w:type="dxa"/>
          </w:tcPr>
          <w:p w14:paraId="6E7A3382" w14:textId="77777777" w:rsidR="004716BC" w:rsidRDefault="004716BC" w:rsidP="00F203B8">
            <w:pPr>
              <w:pStyle w:val="TAL"/>
              <w:keepNext w:val="0"/>
            </w:pPr>
            <w:r>
              <w:t>C</w:t>
            </w:r>
          </w:p>
        </w:tc>
      </w:tr>
      <w:tr w:rsidR="004716BC" w14:paraId="62B5B762" w14:textId="77777777" w:rsidTr="00F203B8">
        <w:trPr>
          <w:cantSplit/>
          <w:jc w:val="center"/>
        </w:trPr>
        <w:tc>
          <w:tcPr>
            <w:tcW w:w="9865" w:type="dxa"/>
            <w:gridSpan w:val="5"/>
          </w:tcPr>
          <w:p w14:paraId="4846E46B" w14:textId="77777777" w:rsidR="004716BC" w:rsidRDefault="004716BC" w:rsidP="00F203B8">
            <w:pPr>
              <w:pStyle w:val="NO"/>
            </w:pPr>
            <w:r>
              <w:t>NOTE:</w:t>
            </w:r>
            <w:r>
              <w:tab/>
              <w:t>At least one of the SUPI, PEI or GPSI fields shall be present.</w:t>
            </w:r>
          </w:p>
        </w:tc>
      </w:tr>
    </w:tbl>
    <w:p w14:paraId="7049149F" w14:textId="77777777" w:rsidR="004716BC" w:rsidRDefault="004716BC" w:rsidP="00F203B8"/>
    <w:p w14:paraId="3EA918CA" w14:textId="77777777" w:rsidR="004716BC" w:rsidRDefault="004716BC" w:rsidP="00F203B8">
      <w:pPr>
        <w:pStyle w:val="TH"/>
      </w:pPr>
      <w:r w:rsidRPr="00760004">
        <w:t>Table 6.2.3-1</w:t>
      </w:r>
      <w:r>
        <w:t>A</w:t>
      </w:r>
      <w:r w:rsidRPr="00760004">
        <w:t xml:space="preserve">: </w:t>
      </w:r>
      <w:r>
        <w:t>Payload for ePS5GSComboInfo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95" w:author="Dodds, Thomas, CON" w:date="2024-01-12T11:43: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614"/>
        <w:gridCol w:w="1620"/>
        <w:gridCol w:w="630"/>
        <w:gridCol w:w="5309"/>
        <w:gridCol w:w="456"/>
        <w:tblGridChange w:id="96">
          <w:tblGrid>
            <w:gridCol w:w="1615"/>
            <w:gridCol w:w="1800"/>
            <w:gridCol w:w="1170"/>
            <w:gridCol w:w="4590"/>
            <w:gridCol w:w="456"/>
          </w:tblGrid>
        </w:tblGridChange>
      </w:tblGrid>
      <w:tr w:rsidR="004716BC" w14:paraId="56713706" w14:textId="77777777" w:rsidTr="00F203B8">
        <w:trPr>
          <w:jc w:val="center"/>
          <w:ins w:id="97" w:author="Dodds, Thomas, CON" w:date="2024-01-12T11:38:00Z"/>
          <w:trPrChange w:id="98" w:author="Dodds, Thomas, CON" w:date="2024-01-12T11:43:00Z">
            <w:trPr>
              <w:jc w:val="center"/>
            </w:trPr>
          </w:trPrChange>
        </w:trPr>
        <w:tc>
          <w:tcPr>
            <w:tcW w:w="1615" w:type="dxa"/>
            <w:tcPrChange w:id="99" w:author="Dodds, Thomas, CON" w:date="2024-01-12T11:43:00Z">
              <w:tcPr>
                <w:tcW w:w="1615" w:type="dxa"/>
              </w:tcPr>
            </w:tcPrChange>
          </w:tcPr>
          <w:p w14:paraId="7828CF20" w14:textId="77777777" w:rsidR="004716BC" w:rsidRDefault="004716BC">
            <w:pPr>
              <w:pStyle w:val="TAL"/>
              <w:jc w:val="center"/>
              <w:rPr>
                <w:ins w:id="100" w:author="Dodds, Thomas, CON" w:date="2024-01-12T11:38:00Z"/>
              </w:rPr>
              <w:pPrChange w:id="101" w:author="Dodds, Thomas, CON" w:date="2024-01-12T11:40:00Z">
                <w:pPr>
                  <w:pStyle w:val="TAL"/>
                </w:pPr>
              </w:pPrChange>
            </w:pPr>
            <w:ins w:id="102" w:author="Dodds, Thomas, CON" w:date="2024-01-12T11:40:00Z">
              <w:r>
                <w:t>Field name</w:t>
              </w:r>
            </w:ins>
          </w:p>
        </w:tc>
        <w:tc>
          <w:tcPr>
            <w:tcW w:w="1620" w:type="dxa"/>
            <w:tcPrChange w:id="103" w:author="Dodds, Thomas, CON" w:date="2024-01-12T11:43:00Z">
              <w:tcPr>
                <w:tcW w:w="1800" w:type="dxa"/>
              </w:tcPr>
            </w:tcPrChange>
          </w:tcPr>
          <w:p w14:paraId="509F0558" w14:textId="77777777" w:rsidR="004716BC" w:rsidRDefault="004716BC">
            <w:pPr>
              <w:pStyle w:val="TAL"/>
              <w:jc w:val="center"/>
              <w:rPr>
                <w:ins w:id="104" w:author="Dodds, Thomas, CON" w:date="2024-01-12T11:38:00Z"/>
                <w:rFonts w:cs="Arial"/>
                <w:szCs w:val="18"/>
              </w:rPr>
              <w:pPrChange w:id="105" w:author="Dodds, Thomas, CON" w:date="2024-01-12T11:40:00Z">
                <w:pPr>
                  <w:pStyle w:val="TAL"/>
                </w:pPr>
              </w:pPrChange>
            </w:pPr>
            <w:ins w:id="106" w:author="Dodds, Thomas, CON" w:date="2024-01-12T11:40:00Z">
              <w:r>
                <w:t>Type</w:t>
              </w:r>
            </w:ins>
          </w:p>
        </w:tc>
        <w:tc>
          <w:tcPr>
            <w:tcW w:w="630" w:type="dxa"/>
            <w:tcPrChange w:id="107" w:author="Dodds, Thomas, CON" w:date="2024-01-12T11:43:00Z">
              <w:tcPr>
                <w:tcW w:w="1170" w:type="dxa"/>
              </w:tcPr>
            </w:tcPrChange>
          </w:tcPr>
          <w:p w14:paraId="7F9CF195" w14:textId="77777777" w:rsidR="004716BC" w:rsidRDefault="004716BC">
            <w:pPr>
              <w:pStyle w:val="TAL"/>
              <w:jc w:val="center"/>
              <w:rPr>
                <w:ins w:id="108" w:author="Dodds, Thomas, CON" w:date="2024-01-12T11:38:00Z"/>
                <w:rFonts w:cs="Arial"/>
                <w:szCs w:val="18"/>
              </w:rPr>
              <w:pPrChange w:id="109" w:author="Dodds, Thomas, CON" w:date="2024-01-12T11:40:00Z">
                <w:pPr>
                  <w:pStyle w:val="TAL"/>
                </w:pPr>
              </w:pPrChange>
            </w:pPr>
            <w:ins w:id="110" w:author="Dodds, Thomas, CON" w:date="2024-01-12T11:40:00Z">
              <w:r>
                <w:t>Cardinality</w:t>
              </w:r>
            </w:ins>
          </w:p>
        </w:tc>
        <w:tc>
          <w:tcPr>
            <w:tcW w:w="5310" w:type="dxa"/>
            <w:tcPrChange w:id="111" w:author="Dodds, Thomas, CON" w:date="2024-01-12T11:43:00Z">
              <w:tcPr>
                <w:tcW w:w="4590" w:type="dxa"/>
              </w:tcPr>
            </w:tcPrChange>
          </w:tcPr>
          <w:p w14:paraId="42ECE18E" w14:textId="77777777" w:rsidR="004716BC" w:rsidRDefault="004716BC">
            <w:pPr>
              <w:pStyle w:val="TAL"/>
              <w:jc w:val="center"/>
              <w:rPr>
                <w:ins w:id="112" w:author="Dodds, Thomas, CON" w:date="2024-01-12T11:38:00Z"/>
                <w:rFonts w:cs="Arial"/>
                <w:szCs w:val="18"/>
              </w:rPr>
              <w:pPrChange w:id="113" w:author="Dodds, Thomas, CON" w:date="2024-01-12T11:40:00Z">
                <w:pPr>
                  <w:pStyle w:val="TAL"/>
                </w:pPr>
              </w:pPrChange>
            </w:pPr>
            <w:ins w:id="114" w:author="Dodds, Thomas, CON" w:date="2024-01-12T11:40:00Z">
              <w:r>
                <w:t>Description</w:t>
              </w:r>
            </w:ins>
          </w:p>
        </w:tc>
        <w:tc>
          <w:tcPr>
            <w:tcW w:w="456" w:type="dxa"/>
            <w:tcPrChange w:id="115" w:author="Dodds, Thomas, CON" w:date="2024-01-12T11:43:00Z">
              <w:tcPr>
                <w:tcW w:w="456" w:type="dxa"/>
              </w:tcPr>
            </w:tcPrChange>
          </w:tcPr>
          <w:p w14:paraId="1495EB51" w14:textId="77777777" w:rsidR="004716BC" w:rsidRDefault="004716BC">
            <w:pPr>
              <w:pStyle w:val="TAL"/>
              <w:jc w:val="center"/>
              <w:rPr>
                <w:ins w:id="116" w:author="Dodds, Thomas, CON" w:date="2024-01-12T11:38:00Z"/>
              </w:rPr>
              <w:pPrChange w:id="117" w:author="Dodds, Thomas, CON" w:date="2024-01-12T11:40:00Z">
                <w:pPr>
                  <w:pStyle w:val="TAL"/>
                </w:pPr>
              </w:pPrChange>
            </w:pPr>
            <w:ins w:id="118" w:author="Dodds, Thomas, CON" w:date="2024-01-12T11:40:00Z">
              <w:r>
                <w:t>M/C/O</w:t>
              </w:r>
            </w:ins>
          </w:p>
        </w:tc>
      </w:tr>
      <w:tr w:rsidR="004716BC" w14:paraId="523087F5" w14:textId="77777777" w:rsidTr="00F203B8">
        <w:trPr>
          <w:jc w:val="center"/>
          <w:trPrChange w:id="119" w:author="Dodds, Thomas, CON" w:date="2024-01-12T11:43:00Z">
            <w:trPr>
              <w:jc w:val="center"/>
            </w:trPr>
          </w:trPrChange>
        </w:trPr>
        <w:tc>
          <w:tcPr>
            <w:tcW w:w="1615" w:type="dxa"/>
            <w:tcPrChange w:id="120" w:author="Dodds, Thomas, CON" w:date="2024-01-12T11:43:00Z">
              <w:tcPr>
                <w:tcW w:w="1615" w:type="dxa"/>
              </w:tcPr>
            </w:tcPrChange>
          </w:tcPr>
          <w:p w14:paraId="5058CEA6" w14:textId="77777777" w:rsidR="004716BC" w:rsidRDefault="004716BC" w:rsidP="00F203B8">
            <w:pPr>
              <w:pStyle w:val="TAL"/>
            </w:pPr>
            <w:r>
              <w:t>ePSInterworkingIndication</w:t>
            </w:r>
          </w:p>
        </w:tc>
        <w:tc>
          <w:tcPr>
            <w:tcW w:w="1620" w:type="dxa"/>
            <w:tcPrChange w:id="121" w:author="Dodds, Thomas, CON" w:date="2024-01-12T11:43:00Z">
              <w:tcPr>
                <w:tcW w:w="1800" w:type="dxa"/>
              </w:tcPr>
            </w:tcPrChange>
          </w:tcPr>
          <w:p w14:paraId="79FC9E9A" w14:textId="77777777" w:rsidR="004716BC" w:rsidRDefault="004716BC" w:rsidP="00F203B8">
            <w:pPr>
              <w:pStyle w:val="TAL"/>
              <w:rPr>
                <w:ins w:id="122" w:author="Dodds, Thomas, CON" w:date="2024-01-12T11:35:00Z"/>
                <w:rFonts w:cs="Arial"/>
                <w:szCs w:val="18"/>
              </w:rPr>
            </w:pPr>
            <w:proofErr w:type="spellStart"/>
            <w:ins w:id="123" w:author="Dodds, Thomas, CON" w:date="2024-01-12T11:41:00Z">
              <w:r w:rsidRPr="00F16064">
                <w:rPr>
                  <w:rFonts w:cs="Arial"/>
                  <w:szCs w:val="18"/>
                </w:rPr>
                <w:t>EPSInterworkingIndication</w:t>
              </w:r>
            </w:ins>
            <w:proofErr w:type="spellEnd"/>
          </w:p>
        </w:tc>
        <w:tc>
          <w:tcPr>
            <w:tcW w:w="630" w:type="dxa"/>
            <w:tcPrChange w:id="124" w:author="Dodds, Thomas, CON" w:date="2024-01-12T11:43:00Z">
              <w:tcPr>
                <w:tcW w:w="1170" w:type="dxa"/>
              </w:tcPr>
            </w:tcPrChange>
          </w:tcPr>
          <w:p w14:paraId="6B5D7427" w14:textId="77777777" w:rsidR="004716BC" w:rsidRDefault="004716BC" w:rsidP="00F203B8">
            <w:pPr>
              <w:pStyle w:val="TAL"/>
              <w:rPr>
                <w:ins w:id="125" w:author="Dodds, Thomas, CON" w:date="2024-01-12T11:38:00Z"/>
                <w:rFonts w:cs="Arial"/>
                <w:szCs w:val="18"/>
              </w:rPr>
            </w:pPr>
            <w:ins w:id="126" w:author="Dodds, Thomas, CON" w:date="2024-01-12T11:41:00Z">
              <w:r>
                <w:rPr>
                  <w:rFonts w:cs="Arial"/>
                  <w:szCs w:val="18"/>
                </w:rPr>
                <w:t>1</w:t>
              </w:r>
            </w:ins>
          </w:p>
        </w:tc>
        <w:tc>
          <w:tcPr>
            <w:tcW w:w="5310" w:type="dxa"/>
            <w:tcPrChange w:id="127" w:author="Dodds, Thomas, CON" w:date="2024-01-12T11:43:00Z">
              <w:tcPr>
                <w:tcW w:w="4590" w:type="dxa"/>
              </w:tcPr>
            </w:tcPrChange>
          </w:tcPr>
          <w:p w14:paraId="7B3DDFE5" w14:textId="77777777" w:rsidR="004716BC" w:rsidRDefault="004716BC" w:rsidP="00F203B8">
            <w:pPr>
              <w:pStyle w:val="TAL"/>
              <w:rPr>
                <w:rFonts w:cs="Arial"/>
                <w:szCs w:val="18"/>
              </w:rPr>
            </w:pPr>
            <w:r>
              <w:rPr>
                <w:rFonts w:cs="Arial"/>
                <w:szCs w:val="18"/>
              </w:rPr>
              <w:t xml:space="preserve">Indicates whether and how the PDU Session </w:t>
            </w:r>
            <w:proofErr w:type="gramStart"/>
            <w:r>
              <w:rPr>
                <w:rFonts w:cs="Arial"/>
                <w:szCs w:val="18"/>
              </w:rPr>
              <w:t>may be moved</w:t>
            </w:r>
            <w:proofErr w:type="gramEnd"/>
            <w:r>
              <w:rPr>
                <w:rFonts w:cs="Arial"/>
                <w:szCs w:val="18"/>
              </w:rPr>
              <w:t xml:space="preserve"> to EPS. Shall be derived from the </w:t>
            </w:r>
            <w:proofErr w:type="spellStart"/>
            <w:r>
              <w:rPr>
                <w:rFonts w:cs="Arial"/>
                <w:szCs w:val="18"/>
              </w:rPr>
              <w:t>EpsInterworkingIndication</w:t>
            </w:r>
            <w:proofErr w:type="spellEnd"/>
            <w:r>
              <w:rPr>
                <w:rFonts w:cs="Arial"/>
                <w:szCs w:val="18"/>
              </w:rPr>
              <w:t xml:space="preserve"> associated with the PDU Session at the SMF+PGW-</w:t>
            </w:r>
            <w:proofErr w:type="gramStart"/>
            <w:r>
              <w:rPr>
                <w:rFonts w:cs="Arial"/>
                <w:szCs w:val="18"/>
              </w:rPr>
              <w:t>C(</w:t>
            </w:r>
            <w:proofErr w:type="gramEnd"/>
            <w:r>
              <w:rPr>
                <w:rFonts w:cs="Arial"/>
                <w:szCs w:val="18"/>
              </w:rPr>
              <w:t>see TS 29.502 [16] clause 6.1.6.3.11).</w:t>
            </w:r>
          </w:p>
        </w:tc>
        <w:tc>
          <w:tcPr>
            <w:tcW w:w="456" w:type="dxa"/>
            <w:tcPrChange w:id="128" w:author="Dodds, Thomas, CON" w:date="2024-01-12T11:43:00Z">
              <w:tcPr>
                <w:tcW w:w="456" w:type="dxa"/>
              </w:tcPr>
            </w:tcPrChange>
          </w:tcPr>
          <w:p w14:paraId="0FC34B68" w14:textId="77777777" w:rsidR="004716BC" w:rsidRDefault="004716BC" w:rsidP="00F203B8">
            <w:pPr>
              <w:pStyle w:val="TAL"/>
            </w:pPr>
            <w:r>
              <w:t>M</w:t>
            </w:r>
          </w:p>
        </w:tc>
      </w:tr>
      <w:tr w:rsidR="004716BC" w14:paraId="173CF63A" w14:textId="77777777" w:rsidTr="00F203B8">
        <w:trPr>
          <w:jc w:val="center"/>
          <w:trPrChange w:id="129" w:author="Dodds, Thomas, CON" w:date="2024-01-12T11:43:00Z">
            <w:trPr>
              <w:jc w:val="center"/>
            </w:trPr>
          </w:trPrChange>
        </w:trPr>
        <w:tc>
          <w:tcPr>
            <w:tcW w:w="1615" w:type="dxa"/>
            <w:tcPrChange w:id="130" w:author="Dodds, Thomas, CON" w:date="2024-01-12T11:43:00Z">
              <w:tcPr>
                <w:tcW w:w="1615" w:type="dxa"/>
              </w:tcPr>
            </w:tcPrChange>
          </w:tcPr>
          <w:p w14:paraId="2ADC9E2B" w14:textId="77777777" w:rsidR="004716BC" w:rsidRDefault="004716BC" w:rsidP="00F203B8">
            <w:pPr>
              <w:pStyle w:val="TAL"/>
            </w:pPr>
            <w:proofErr w:type="spellStart"/>
            <w:r>
              <w:t>ePSSubscriberIDs</w:t>
            </w:r>
            <w:proofErr w:type="spellEnd"/>
          </w:p>
        </w:tc>
        <w:tc>
          <w:tcPr>
            <w:tcW w:w="1620" w:type="dxa"/>
            <w:tcPrChange w:id="131" w:author="Dodds, Thomas, CON" w:date="2024-01-12T11:43:00Z">
              <w:tcPr>
                <w:tcW w:w="1800" w:type="dxa"/>
              </w:tcPr>
            </w:tcPrChange>
          </w:tcPr>
          <w:p w14:paraId="6CAC9B21" w14:textId="77777777" w:rsidR="004716BC" w:rsidRDefault="004716BC" w:rsidP="00F203B8">
            <w:pPr>
              <w:pStyle w:val="TAL"/>
              <w:rPr>
                <w:ins w:id="132" w:author="Dodds, Thomas, CON" w:date="2024-01-12T11:35:00Z"/>
                <w:rFonts w:cs="Arial"/>
                <w:szCs w:val="18"/>
              </w:rPr>
            </w:pPr>
            <w:proofErr w:type="spellStart"/>
            <w:ins w:id="133" w:author="Dodds, Thomas, CON" w:date="2024-01-12T11:41:00Z">
              <w:r w:rsidRPr="00F16064">
                <w:rPr>
                  <w:rFonts w:cs="Arial"/>
                  <w:szCs w:val="18"/>
                </w:rPr>
                <w:t>EPSSubscriberIDs</w:t>
              </w:r>
            </w:ins>
            <w:proofErr w:type="spellEnd"/>
          </w:p>
        </w:tc>
        <w:tc>
          <w:tcPr>
            <w:tcW w:w="630" w:type="dxa"/>
            <w:tcPrChange w:id="134" w:author="Dodds, Thomas, CON" w:date="2024-01-12T11:43:00Z">
              <w:tcPr>
                <w:tcW w:w="1170" w:type="dxa"/>
              </w:tcPr>
            </w:tcPrChange>
          </w:tcPr>
          <w:p w14:paraId="34C83414" w14:textId="77777777" w:rsidR="004716BC" w:rsidRDefault="004716BC" w:rsidP="00F203B8">
            <w:pPr>
              <w:pStyle w:val="TAL"/>
              <w:rPr>
                <w:ins w:id="135" w:author="Dodds, Thomas, CON" w:date="2024-01-12T11:38:00Z"/>
                <w:rFonts w:cs="Arial"/>
                <w:szCs w:val="18"/>
              </w:rPr>
            </w:pPr>
            <w:ins w:id="136" w:author="Dodds, Thomas, CON" w:date="2024-01-12T11:41:00Z">
              <w:r>
                <w:rPr>
                  <w:rFonts w:cs="Arial"/>
                  <w:szCs w:val="18"/>
                </w:rPr>
                <w:t>1</w:t>
              </w:r>
            </w:ins>
          </w:p>
        </w:tc>
        <w:tc>
          <w:tcPr>
            <w:tcW w:w="5310" w:type="dxa"/>
            <w:tcPrChange w:id="137" w:author="Dodds, Thomas, CON" w:date="2024-01-12T11:43:00Z">
              <w:tcPr>
                <w:tcW w:w="4590" w:type="dxa"/>
              </w:tcPr>
            </w:tcPrChange>
          </w:tcPr>
          <w:p w14:paraId="7F82BD1A" w14:textId="77777777" w:rsidR="004716BC" w:rsidRDefault="004716BC" w:rsidP="00F203B8">
            <w:pPr>
              <w:pStyle w:val="TAL"/>
              <w:rPr>
                <w:rFonts w:cs="Arial"/>
                <w:szCs w:val="18"/>
              </w:rPr>
            </w:pPr>
            <w:r>
              <w:rPr>
                <w:rFonts w:cs="Arial"/>
                <w:szCs w:val="18"/>
              </w:rPr>
              <w:t>Includes the Subscriber Identities associated with the EPS PDN Connection in the UE Context sent from the MME to the AMF or known in the context at the SMF+PGW-</w:t>
            </w:r>
            <w:proofErr w:type="spellStart"/>
            <w:r>
              <w:rPr>
                <w:rFonts w:cs="Arial"/>
                <w:szCs w:val="18"/>
              </w:rPr>
              <w:t>C.See</w:t>
            </w:r>
            <w:proofErr w:type="spellEnd"/>
            <w:r>
              <w:rPr>
                <w:rFonts w:cs="Arial"/>
                <w:szCs w:val="18"/>
              </w:rPr>
              <w:t xml:space="preserve"> TS 29.274 [87] clause 7.2.1 and TS 23.502 [4] clause 4.11.1. </w:t>
            </w:r>
          </w:p>
        </w:tc>
        <w:tc>
          <w:tcPr>
            <w:tcW w:w="456" w:type="dxa"/>
            <w:tcPrChange w:id="138" w:author="Dodds, Thomas, CON" w:date="2024-01-12T11:43:00Z">
              <w:tcPr>
                <w:tcW w:w="456" w:type="dxa"/>
              </w:tcPr>
            </w:tcPrChange>
          </w:tcPr>
          <w:p w14:paraId="559D867B" w14:textId="77777777" w:rsidR="004716BC" w:rsidRDefault="004716BC" w:rsidP="00F203B8">
            <w:pPr>
              <w:pStyle w:val="TAL"/>
            </w:pPr>
            <w:r>
              <w:t>M</w:t>
            </w:r>
          </w:p>
        </w:tc>
      </w:tr>
      <w:tr w:rsidR="004716BC" w14:paraId="685EFAB6" w14:textId="77777777" w:rsidTr="00F203B8">
        <w:trPr>
          <w:jc w:val="center"/>
          <w:trPrChange w:id="139" w:author="Dodds, Thomas, CON" w:date="2024-01-12T11:43:00Z">
            <w:trPr>
              <w:jc w:val="center"/>
            </w:trPr>
          </w:trPrChange>
        </w:trPr>
        <w:tc>
          <w:tcPr>
            <w:tcW w:w="1615" w:type="dxa"/>
            <w:tcPrChange w:id="140" w:author="Dodds, Thomas, CON" w:date="2024-01-12T11:43:00Z">
              <w:tcPr>
                <w:tcW w:w="1615" w:type="dxa"/>
              </w:tcPr>
            </w:tcPrChange>
          </w:tcPr>
          <w:p w14:paraId="18BEC4DF" w14:textId="77777777" w:rsidR="004716BC" w:rsidRDefault="004716BC" w:rsidP="00F203B8">
            <w:pPr>
              <w:pStyle w:val="TAL"/>
            </w:pPr>
            <w:proofErr w:type="spellStart"/>
            <w:r>
              <w:t>ePSPdnCnxInfo</w:t>
            </w:r>
            <w:proofErr w:type="spellEnd"/>
          </w:p>
        </w:tc>
        <w:tc>
          <w:tcPr>
            <w:tcW w:w="1620" w:type="dxa"/>
            <w:tcPrChange w:id="141" w:author="Dodds, Thomas, CON" w:date="2024-01-12T11:43:00Z">
              <w:tcPr>
                <w:tcW w:w="1800" w:type="dxa"/>
              </w:tcPr>
            </w:tcPrChange>
          </w:tcPr>
          <w:p w14:paraId="69936285" w14:textId="77777777" w:rsidR="004716BC" w:rsidRDefault="004716BC" w:rsidP="00F203B8">
            <w:pPr>
              <w:pStyle w:val="TAL"/>
              <w:rPr>
                <w:ins w:id="142" w:author="Dodds, Thomas, CON" w:date="2024-01-12T11:35:00Z"/>
                <w:rFonts w:cs="Arial"/>
                <w:szCs w:val="18"/>
              </w:rPr>
            </w:pPr>
            <w:proofErr w:type="spellStart"/>
            <w:ins w:id="143" w:author="Dodds, Thomas, CON" w:date="2024-01-12T11:41:00Z">
              <w:r w:rsidRPr="00F16064">
                <w:rPr>
                  <w:rFonts w:cs="Arial"/>
                  <w:szCs w:val="18"/>
                </w:rPr>
                <w:t>EPSPDNCnxInfo</w:t>
              </w:r>
            </w:ins>
            <w:proofErr w:type="spellEnd"/>
          </w:p>
        </w:tc>
        <w:tc>
          <w:tcPr>
            <w:tcW w:w="630" w:type="dxa"/>
            <w:tcPrChange w:id="144" w:author="Dodds, Thomas, CON" w:date="2024-01-12T11:43:00Z">
              <w:tcPr>
                <w:tcW w:w="1170" w:type="dxa"/>
              </w:tcPr>
            </w:tcPrChange>
          </w:tcPr>
          <w:p w14:paraId="56377B68" w14:textId="77777777" w:rsidR="004716BC" w:rsidRDefault="004716BC" w:rsidP="00F203B8">
            <w:pPr>
              <w:pStyle w:val="TAL"/>
              <w:rPr>
                <w:ins w:id="145" w:author="Dodds, Thomas, CON" w:date="2024-01-12T11:38:00Z"/>
                <w:rFonts w:cs="Arial"/>
                <w:szCs w:val="18"/>
              </w:rPr>
            </w:pPr>
            <w:ins w:id="146" w:author="Dodds, Thomas, CON" w:date="2024-01-12T11:41:00Z">
              <w:r>
                <w:rPr>
                  <w:rFonts w:cs="Arial"/>
                  <w:szCs w:val="18"/>
                </w:rPr>
                <w:t>0..1</w:t>
              </w:r>
            </w:ins>
          </w:p>
        </w:tc>
        <w:tc>
          <w:tcPr>
            <w:tcW w:w="5310" w:type="dxa"/>
            <w:tcPrChange w:id="147" w:author="Dodds, Thomas, CON" w:date="2024-01-12T11:43:00Z">
              <w:tcPr>
                <w:tcW w:w="4590" w:type="dxa"/>
              </w:tcPr>
            </w:tcPrChange>
          </w:tcPr>
          <w:p w14:paraId="29861E9F" w14:textId="77777777" w:rsidR="004716BC" w:rsidRDefault="004716BC" w:rsidP="00F203B8">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456" w:type="dxa"/>
            <w:tcPrChange w:id="148" w:author="Dodds, Thomas, CON" w:date="2024-01-12T11:43:00Z">
              <w:tcPr>
                <w:tcW w:w="456" w:type="dxa"/>
              </w:tcPr>
            </w:tcPrChange>
          </w:tcPr>
          <w:p w14:paraId="19518B70" w14:textId="77777777" w:rsidR="004716BC" w:rsidRDefault="004716BC" w:rsidP="00F203B8">
            <w:pPr>
              <w:pStyle w:val="TAL"/>
            </w:pPr>
            <w:r>
              <w:t>C</w:t>
            </w:r>
          </w:p>
        </w:tc>
      </w:tr>
      <w:tr w:rsidR="004716BC" w14:paraId="1B840E4B" w14:textId="77777777" w:rsidTr="00F203B8">
        <w:trPr>
          <w:jc w:val="center"/>
          <w:trPrChange w:id="149" w:author="Dodds, Thomas, CON" w:date="2024-01-12T11:43:00Z">
            <w:trPr>
              <w:jc w:val="center"/>
            </w:trPr>
          </w:trPrChange>
        </w:trPr>
        <w:tc>
          <w:tcPr>
            <w:tcW w:w="1615" w:type="dxa"/>
            <w:tcPrChange w:id="150" w:author="Dodds, Thomas, CON" w:date="2024-01-12T11:43:00Z">
              <w:tcPr>
                <w:tcW w:w="1615" w:type="dxa"/>
              </w:tcPr>
            </w:tcPrChange>
          </w:tcPr>
          <w:p w14:paraId="1EC50CB5" w14:textId="77777777" w:rsidR="004716BC" w:rsidRDefault="004716BC" w:rsidP="00F203B8">
            <w:pPr>
              <w:pStyle w:val="TAL"/>
            </w:pPr>
            <w:proofErr w:type="spellStart"/>
            <w:r>
              <w:t>ePSBearerInfo</w:t>
            </w:r>
            <w:proofErr w:type="spellEnd"/>
          </w:p>
        </w:tc>
        <w:tc>
          <w:tcPr>
            <w:tcW w:w="1620" w:type="dxa"/>
            <w:tcPrChange w:id="151" w:author="Dodds, Thomas, CON" w:date="2024-01-12T11:43:00Z">
              <w:tcPr>
                <w:tcW w:w="1800" w:type="dxa"/>
              </w:tcPr>
            </w:tcPrChange>
          </w:tcPr>
          <w:p w14:paraId="08854783" w14:textId="77777777" w:rsidR="004716BC" w:rsidRDefault="004716BC" w:rsidP="00F203B8">
            <w:pPr>
              <w:pStyle w:val="TAL"/>
              <w:rPr>
                <w:ins w:id="152" w:author="Dodds, Thomas, CON" w:date="2024-01-12T11:35:00Z"/>
                <w:rFonts w:cs="Arial"/>
                <w:szCs w:val="18"/>
              </w:rPr>
            </w:pPr>
            <w:proofErr w:type="spellStart"/>
            <w:ins w:id="153" w:author="Dodds, Thomas, CON" w:date="2024-01-12T11:41:00Z">
              <w:r w:rsidRPr="00F16064">
                <w:rPr>
                  <w:rFonts w:cs="Arial"/>
                  <w:szCs w:val="18"/>
                </w:rPr>
                <w:t>EPSBearerInfo</w:t>
              </w:r>
            </w:ins>
            <w:proofErr w:type="spellEnd"/>
          </w:p>
        </w:tc>
        <w:tc>
          <w:tcPr>
            <w:tcW w:w="630" w:type="dxa"/>
            <w:tcPrChange w:id="154" w:author="Dodds, Thomas, CON" w:date="2024-01-12T11:43:00Z">
              <w:tcPr>
                <w:tcW w:w="1170" w:type="dxa"/>
              </w:tcPr>
            </w:tcPrChange>
          </w:tcPr>
          <w:p w14:paraId="7C151233" w14:textId="77777777" w:rsidR="004716BC" w:rsidRDefault="004716BC" w:rsidP="00F203B8">
            <w:pPr>
              <w:pStyle w:val="TAL"/>
              <w:rPr>
                <w:ins w:id="155" w:author="Dodds, Thomas, CON" w:date="2024-01-12T11:38:00Z"/>
                <w:rFonts w:cs="Arial"/>
                <w:szCs w:val="18"/>
              </w:rPr>
            </w:pPr>
            <w:ins w:id="156" w:author="Dodds, Thomas, CON" w:date="2024-01-12T11:41:00Z">
              <w:r>
                <w:rPr>
                  <w:rFonts w:cs="Arial"/>
                  <w:szCs w:val="18"/>
                </w:rPr>
                <w:t>0..1</w:t>
              </w:r>
            </w:ins>
          </w:p>
        </w:tc>
        <w:tc>
          <w:tcPr>
            <w:tcW w:w="5310" w:type="dxa"/>
            <w:tcPrChange w:id="157" w:author="Dodds, Thomas, CON" w:date="2024-01-12T11:43:00Z">
              <w:tcPr>
                <w:tcW w:w="4590" w:type="dxa"/>
              </w:tcPr>
            </w:tcPrChange>
          </w:tcPr>
          <w:p w14:paraId="4F6835C6" w14:textId="77777777" w:rsidR="004716BC" w:rsidRDefault="004716BC" w:rsidP="00F203B8">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456" w:type="dxa"/>
            <w:tcPrChange w:id="158" w:author="Dodds, Thomas, CON" w:date="2024-01-12T11:43:00Z">
              <w:tcPr>
                <w:tcW w:w="456" w:type="dxa"/>
              </w:tcPr>
            </w:tcPrChange>
          </w:tcPr>
          <w:p w14:paraId="6BE3C185" w14:textId="77777777" w:rsidR="004716BC" w:rsidRDefault="004716BC" w:rsidP="00F203B8">
            <w:pPr>
              <w:pStyle w:val="TAL"/>
            </w:pPr>
            <w:r>
              <w:t>C</w:t>
            </w:r>
          </w:p>
        </w:tc>
      </w:tr>
    </w:tbl>
    <w:p w14:paraId="34251A34" w14:textId="77777777" w:rsidR="004716BC" w:rsidRDefault="004716BC" w:rsidP="00F203B8"/>
    <w:p w14:paraId="0E6B1742" w14:textId="77777777" w:rsidR="004716BC" w:rsidRPr="00760004" w:rsidRDefault="004716BC" w:rsidP="00F203B8">
      <w:pPr>
        <w:pStyle w:val="TH"/>
      </w:pPr>
      <w:r w:rsidRPr="00760004">
        <w:t>Table 6.</w:t>
      </w:r>
      <w:r>
        <w:t>2</w:t>
      </w:r>
      <w:r w:rsidRPr="00760004">
        <w:t>.3-</w:t>
      </w:r>
      <w:r>
        <w:t>1B</w:t>
      </w:r>
      <w:r w:rsidRPr="00760004">
        <w:t>:</w:t>
      </w:r>
      <w:r>
        <w:t xml:space="preserve"> </w:t>
      </w:r>
      <w:ins w:id="159" w:author="Dodds, Thomas, CON" w:date="2024-01-12T11:47:00Z">
        <w:r>
          <w:t xml:space="preserve">Payload for </w:t>
        </w:r>
      </w:ins>
      <w:proofErr w:type="spellStart"/>
      <w:r>
        <w:t>gTPTunnelInfo</w:t>
      </w:r>
      <w:proofErr w:type="spellEnd"/>
      <w:r>
        <w:t xml:space="preserve">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Change w:id="160" w:author="Dodds, Thomas, CON" w:date="2024-01-12T11:47:00Z">
          <w:tblPr>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PrChange>
      </w:tblPr>
      <w:tblGrid>
        <w:gridCol w:w="1706"/>
        <w:gridCol w:w="1811"/>
        <w:gridCol w:w="649"/>
        <w:gridCol w:w="5005"/>
        <w:gridCol w:w="458"/>
        <w:tblGridChange w:id="161">
          <w:tblGrid>
            <w:gridCol w:w="2962"/>
            <w:gridCol w:w="6245"/>
            <w:gridCol w:w="6245"/>
            <w:gridCol w:w="6245"/>
            <w:gridCol w:w="708"/>
          </w:tblGrid>
        </w:tblGridChange>
      </w:tblGrid>
      <w:tr w:rsidR="004716BC" w14:paraId="47787197" w14:textId="77777777" w:rsidTr="003F0F1E">
        <w:trPr>
          <w:trHeight w:val="104"/>
          <w:jc w:val="center"/>
          <w:trPrChange w:id="162" w:author="Dodds, Thomas, CON" w:date="2024-01-12T11:47:00Z">
            <w:trPr>
              <w:trHeight w:val="104"/>
              <w:jc w:val="center"/>
            </w:trPr>
          </w:trPrChange>
        </w:trPr>
        <w:tc>
          <w:tcPr>
            <w:tcW w:w="1656" w:type="dxa"/>
            <w:tcBorders>
              <w:top w:val="single" w:sz="4" w:space="0" w:color="auto"/>
              <w:left w:val="single" w:sz="4" w:space="0" w:color="auto"/>
              <w:bottom w:val="single" w:sz="4" w:space="0" w:color="auto"/>
              <w:right w:val="single" w:sz="4" w:space="0" w:color="auto"/>
            </w:tcBorders>
            <w:hideMark/>
            <w:tcPrChange w:id="163" w:author="Dodds, Thomas, CON" w:date="2024-01-12T11:47:00Z">
              <w:tcPr>
                <w:tcW w:w="2962" w:type="dxa"/>
                <w:tcBorders>
                  <w:top w:val="single" w:sz="4" w:space="0" w:color="auto"/>
                  <w:left w:val="single" w:sz="4" w:space="0" w:color="auto"/>
                  <w:bottom w:val="single" w:sz="4" w:space="0" w:color="auto"/>
                  <w:right w:val="single" w:sz="4" w:space="0" w:color="auto"/>
                </w:tcBorders>
                <w:hideMark/>
              </w:tcPr>
            </w:tcPrChange>
          </w:tcPr>
          <w:p w14:paraId="3D67F4B3" w14:textId="77777777" w:rsidR="004716BC" w:rsidRDefault="004716BC">
            <w:pPr>
              <w:pStyle w:val="TAH"/>
              <w:rPr>
                <w:lang w:val="fr-FR"/>
              </w:rPr>
            </w:pPr>
            <w:r>
              <w:rPr>
                <w:lang w:val="fr-FR"/>
              </w:rPr>
              <w:t xml:space="preserve">Field </w:t>
            </w:r>
            <w:proofErr w:type="spellStart"/>
            <w:r>
              <w:rPr>
                <w:lang w:val="fr-FR"/>
              </w:rPr>
              <w:t>name</w:t>
            </w:r>
            <w:proofErr w:type="spellEnd"/>
          </w:p>
        </w:tc>
        <w:tc>
          <w:tcPr>
            <w:tcW w:w="1759" w:type="dxa"/>
            <w:tcBorders>
              <w:top w:val="single" w:sz="4" w:space="0" w:color="auto"/>
              <w:left w:val="single" w:sz="4" w:space="0" w:color="auto"/>
              <w:bottom w:val="single" w:sz="4" w:space="0" w:color="auto"/>
              <w:right w:val="single" w:sz="4" w:space="0" w:color="auto"/>
            </w:tcBorders>
            <w:tcPrChange w:id="164" w:author="Dodds, Thomas, CON" w:date="2024-01-12T11:47:00Z">
              <w:tcPr>
                <w:tcW w:w="6245" w:type="dxa"/>
                <w:tcBorders>
                  <w:top w:val="single" w:sz="4" w:space="0" w:color="auto"/>
                  <w:left w:val="single" w:sz="4" w:space="0" w:color="auto"/>
                  <w:bottom w:val="single" w:sz="4" w:space="0" w:color="auto"/>
                  <w:right w:val="single" w:sz="4" w:space="0" w:color="auto"/>
                </w:tcBorders>
              </w:tcPr>
            </w:tcPrChange>
          </w:tcPr>
          <w:p w14:paraId="582359EE" w14:textId="77777777" w:rsidR="004716BC" w:rsidRDefault="004716BC">
            <w:pPr>
              <w:pStyle w:val="TAH"/>
              <w:rPr>
                <w:ins w:id="165" w:author="Dodds, Thomas, CON" w:date="2024-01-12T11:45:00Z"/>
                <w:lang w:val="fr-FR"/>
              </w:rPr>
            </w:pPr>
            <w:ins w:id="166" w:author="Dodds, Thomas, CON" w:date="2024-01-12T11:47:00Z">
              <w:r>
                <w:rPr>
                  <w:lang w:val="fr-FR"/>
                </w:rPr>
                <w:t>Type</w:t>
              </w:r>
            </w:ins>
          </w:p>
        </w:tc>
        <w:tc>
          <w:tcPr>
            <w:tcW w:w="630" w:type="dxa"/>
            <w:tcBorders>
              <w:top w:val="single" w:sz="4" w:space="0" w:color="auto"/>
              <w:left w:val="single" w:sz="4" w:space="0" w:color="auto"/>
              <w:bottom w:val="single" w:sz="4" w:space="0" w:color="auto"/>
              <w:right w:val="single" w:sz="4" w:space="0" w:color="auto"/>
            </w:tcBorders>
            <w:tcPrChange w:id="167" w:author="Dodds, Thomas, CON" w:date="2024-01-12T11:47:00Z">
              <w:tcPr>
                <w:tcW w:w="6245" w:type="dxa"/>
                <w:tcBorders>
                  <w:top w:val="single" w:sz="4" w:space="0" w:color="auto"/>
                  <w:left w:val="single" w:sz="4" w:space="0" w:color="auto"/>
                  <w:bottom w:val="single" w:sz="4" w:space="0" w:color="auto"/>
                  <w:right w:val="single" w:sz="4" w:space="0" w:color="auto"/>
                </w:tcBorders>
              </w:tcPr>
            </w:tcPrChange>
          </w:tcPr>
          <w:p w14:paraId="5F3DF6AC" w14:textId="77777777" w:rsidR="004716BC" w:rsidRDefault="004716BC">
            <w:pPr>
              <w:pStyle w:val="TAH"/>
              <w:rPr>
                <w:ins w:id="168" w:author="Dodds, Thomas, CON" w:date="2024-01-12T11:45:00Z"/>
                <w:lang w:val="fr-FR"/>
              </w:rPr>
            </w:pPr>
            <w:proofErr w:type="spellStart"/>
            <w:ins w:id="169" w:author="Dodds, Thomas, CON" w:date="2024-01-12T11:47:00Z">
              <w:r>
                <w:rPr>
                  <w:lang w:val="fr-FR"/>
                </w:rPr>
                <w:t>Cardinality</w:t>
              </w:r>
            </w:ins>
            <w:proofErr w:type="spellEnd"/>
          </w:p>
        </w:tc>
        <w:tc>
          <w:tcPr>
            <w:tcW w:w="4860" w:type="dxa"/>
            <w:tcBorders>
              <w:top w:val="single" w:sz="4" w:space="0" w:color="auto"/>
              <w:left w:val="single" w:sz="4" w:space="0" w:color="auto"/>
              <w:bottom w:val="single" w:sz="4" w:space="0" w:color="auto"/>
              <w:right w:val="single" w:sz="4" w:space="0" w:color="auto"/>
            </w:tcBorders>
            <w:hideMark/>
            <w:tcPrChange w:id="170" w:author="Dodds, Thomas, CON" w:date="2024-01-12T11:47:00Z">
              <w:tcPr>
                <w:tcW w:w="6245" w:type="dxa"/>
                <w:tcBorders>
                  <w:top w:val="single" w:sz="4" w:space="0" w:color="auto"/>
                  <w:left w:val="single" w:sz="4" w:space="0" w:color="auto"/>
                  <w:bottom w:val="single" w:sz="4" w:space="0" w:color="auto"/>
                  <w:right w:val="single" w:sz="4" w:space="0" w:color="auto"/>
                </w:tcBorders>
                <w:hideMark/>
              </w:tcPr>
            </w:tcPrChange>
          </w:tcPr>
          <w:p w14:paraId="672CFDF2" w14:textId="77777777" w:rsidR="004716BC" w:rsidRDefault="004716BC">
            <w:pPr>
              <w:pStyle w:val="TAH"/>
              <w:rPr>
                <w:lang w:val="fr-FR"/>
              </w:rPr>
            </w:pPr>
            <w:r>
              <w:rPr>
                <w:lang w:val="fr-FR"/>
              </w:rPr>
              <w:t>Description</w:t>
            </w:r>
          </w:p>
        </w:tc>
        <w:tc>
          <w:tcPr>
            <w:tcW w:w="445" w:type="dxa"/>
            <w:tcBorders>
              <w:top w:val="single" w:sz="4" w:space="0" w:color="auto"/>
              <w:left w:val="single" w:sz="4" w:space="0" w:color="auto"/>
              <w:bottom w:val="single" w:sz="4" w:space="0" w:color="auto"/>
              <w:right w:val="single" w:sz="4" w:space="0" w:color="auto"/>
            </w:tcBorders>
            <w:hideMark/>
            <w:tcPrChange w:id="171" w:author="Dodds, Thomas, CON" w:date="2024-01-12T11:47:00Z">
              <w:tcPr>
                <w:tcW w:w="708" w:type="dxa"/>
                <w:tcBorders>
                  <w:top w:val="single" w:sz="4" w:space="0" w:color="auto"/>
                  <w:left w:val="single" w:sz="4" w:space="0" w:color="auto"/>
                  <w:bottom w:val="single" w:sz="4" w:space="0" w:color="auto"/>
                  <w:right w:val="single" w:sz="4" w:space="0" w:color="auto"/>
                </w:tcBorders>
                <w:hideMark/>
              </w:tcPr>
            </w:tcPrChange>
          </w:tcPr>
          <w:p w14:paraId="44172879" w14:textId="77777777" w:rsidR="004716BC" w:rsidRDefault="004716BC">
            <w:pPr>
              <w:pStyle w:val="TAH"/>
              <w:rPr>
                <w:lang w:val="fr-FR"/>
              </w:rPr>
            </w:pPr>
            <w:r>
              <w:rPr>
                <w:lang w:val="fr-FR"/>
              </w:rPr>
              <w:t>M/C/O</w:t>
            </w:r>
          </w:p>
        </w:tc>
      </w:tr>
      <w:tr w:rsidR="004716BC" w14:paraId="4C95A1C8" w14:textId="77777777" w:rsidTr="003F0F1E">
        <w:trPr>
          <w:jc w:val="center"/>
          <w:trPrChange w:id="172" w:author="Dodds, Thomas, CON" w:date="2024-01-12T11:47:00Z">
            <w:trPr>
              <w:jc w:val="center"/>
            </w:trPr>
          </w:trPrChange>
        </w:trPr>
        <w:tc>
          <w:tcPr>
            <w:tcW w:w="1656" w:type="dxa"/>
            <w:tcBorders>
              <w:top w:val="single" w:sz="4" w:space="0" w:color="auto"/>
              <w:left w:val="single" w:sz="4" w:space="0" w:color="auto"/>
              <w:bottom w:val="single" w:sz="4" w:space="0" w:color="auto"/>
              <w:right w:val="single" w:sz="4" w:space="0" w:color="auto"/>
            </w:tcBorders>
            <w:hideMark/>
            <w:tcPrChange w:id="173" w:author="Dodds, Thomas, CON" w:date="2024-01-12T11:47:00Z">
              <w:tcPr>
                <w:tcW w:w="2962" w:type="dxa"/>
                <w:tcBorders>
                  <w:top w:val="single" w:sz="4" w:space="0" w:color="auto"/>
                  <w:left w:val="single" w:sz="4" w:space="0" w:color="auto"/>
                  <w:bottom w:val="single" w:sz="4" w:space="0" w:color="auto"/>
                  <w:right w:val="single" w:sz="4" w:space="0" w:color="auto"/>
                </w:tcBorders>
                <w:hideMark/>
              </w:tcPr>
            </w:tcPrChange>
          </w:tcPr>
          <w:p w14:paraId="72AA7A34" w14:textId="77777777" w:rsidR="004716BC" w:rsidRDefault="004716BC">
            <w:pPr>
              <w:pStyle w:val="TAL"/>
              <w:rPr>
                <w:lang w:val="fr-FR"/>
              </w:rPr>
            </w:pPr>
            <w:proofErr w:type="spellStart"/>
            <w:r>
              <w:rPr>
                <w:lang w:val="fr-FR"/>
              </w:rPr>
              <w:t>fiveGSGTPTunnels</w:t>
            </w:r>
            <w:proofErr w:type="spellEnd"/>
          </w:p>
        </w:tc>
        <w:tc>
          <w:tcPr>
            <w:tcW w:w="1759" w:type="dxa"/>
            <w:tcBorders>
              <w:top w:val="single" w:sz="4" w:space="0" w:color="auto"/>
              <w:left w:val="single" w:sz="4" w:space="0" w:color="auto"/>
              <w:bottom w:val="single" w:sz="4" w:space="0" w:color="auto"/>
              <w:right w:val="single" w:sz="4" w:space="0" w:color="auto"/>
            </w:tcBorders>
            <w:tcPrChange w:id="174" w:author="Dodds, Thomas, CON" w:date="2024-01-12T11:47:00Z">
              <w:tcPr>
                <w:tcW w:w="6245" w:type="dxa"/>
                <w:tcBorders>
                  <w:top w:val="single" w:sz="4" w:space="0" w:color="auto"/>
                  <w:left w:val="single" w:sz="4" w:space="0" w:color="auto"/>
                  <w:bottom w:val="single" w:sz="4" w:space="0" w:color="auto"/>
                  <w:right w:val="single" w:sz="4" w:space="0" w:color="auto"/>
                </w:tcBorders>
              </w:tcPr>
            </w:tcPrChange>
          </w:tcPr>
          <w:p w14:paraId="111F209E" w14:textId="77777777" w:rsidR="004716BC" w:rsidRDefault="004716BC">
            <w:pPr>
              <w:pStyle w:val="TAL"/>
              <w:rPr>
                <w:ins w:id="175" w:author="Dodds, Thomas, CON" w:date="2024-01-12T11:45:00Z"/>
                <w:szCs w:val="18"/>
                <w:lang w:val="fr-FR" w:eastAsia="zh-CN"/>
              </w:rPr>
            </w:pPr>
            <w:proofErr w:type="spellStart"/>
            <w:ins w:id="176" w:author="Dodds, Thomas, CON" w:date="2024-01-12T11:46:00Z">
              <w:r w:rsidRPr="00F35EE8">
                <w:rPr>
                  <w:szCs w:val="18"/>
                  <w:lang w:val="fr-FR" w:eastAsia="zh-CN"/>
                </w:rPr>
                <w:t>FiveGSGTPTunnels</w:t>
              </w:r>
            </w:ins>
            <w:proofErr w:type="spellEnd"/>
          </w:p>
        </w:tc>
        <w:tc>
          <w:tcPr>
            <w:tcW w:w="630" w:type="dxa"/>
            <w:tcBorders>
              <w:top w:val="single" w:sz="4" w:space="0" w:color="auto"/>
              <w:left w:val="single" w:sz="4" w:space="0" w:color="auto"/>
              <w:bottom w:val="single" w:sz="4" w:space="0" w:color="auto"/>
              <w:right w:val="single" w:sz="4" w:space="0" w:color="auto"/>
            </w:tcBorders>
            <w:tcPrChange w:id="177" w:author="Dodds, Thomas, CON" w:date="2024-01-12T11:47:00Z">
              <w:tcPr>
                <w:tcW w:w="6245" w:type="dxa"/>
                <w:tcBorders>
                  <w:top w:val="single" w:sz="4" w:space="0" w:color="auto"/>
                  <w:left w:val="single" w:sz="4" w:space="0" w:color="auto"/>
                  <w:bottom w:val="single" w:sz="4" w:space="0" w:color="auto"/>
                  <w:right w:val="single" w:sz="4" w:space="0" w:color="auto"/>
                </w:tcBorders>
              </w:tcPr>
            </w:tcPrChange>
          </w:tcPr>
          <w:p w14:paraId="72330D76" w14:textId="77777777" w:rsidR="004716BC" w:rsidRDefault="004716BC">
            <w:pPr>
              <w:pStyle w:val="TAL"/>
              <w:rPr>
                <w:ins w:id="178" w:author="Dodds, Thomas, CON" w:date="2024-01-12T11:45:00Z"/>
                <w:szCs w:val="18"/>
                <w:lang w:val="fr-FR" w:eastAsia="zh-CN"/>
              </w:rPr>
            </w:pPr>
            <w:ins w:id="179" w:author="Dodds, Thomas, CON" w:date="2024-01-12T11:46:00Z">
              <w:r>
                <w:rPr>
                  <w:szCs w:val="18"/>
                  <w:lang w:val="fr-FR" w:eastAsia="zh-CN"/>
                </w:rPr>
                <w:t>0..1</w:t>
              </w:r>
            </w:ins>
          </w:p>
        </w:tc>
        <w:tc>
          <w:tcPr>
            <w:tcW w:w="4860" w:type="dxa"/>
            <w:tcBorders>
              <w:top w:val="single" w:sz="4" w:space="0" w:color="auto"/>
              <w:left w:val="single" w:sz="4" w:space="0" w:color="auto"/>
              <w:bottom w:val="single" w:sz="4" w:space="0" w:color="auto"/>
              <w:right w:val="single" w:sz="4" w:space="0" w:color="auto"/>
            </w:tcBorders>
            <w:hideMark/>
            <w:tcPrChange w:id="180" w:author="Dodds, Thomas, CON" w:date="2024-01-12T11:47:00Z">
              <w:tcPr>
                <w:tcW w:w="6245" w:type="dxa"/>
                <w:tcBorders>
                  <w:top w:val="single" w:sz="4" w:space="0" w:color="auto"/>
                  <w:left w:val="single" w:sz="4" w:space="0" w:color="auto"/>
                  <w:bottom w:val="single" w:sz="4" w:space="0" w:color="auto"/>
                  <w:right w:val="single" w:sz="4" w:space="0" w:color="auto"/>
                </w:tcBorders>
                <w:hideMark/>
              </w:tcPr>
            </w:tcPrChange>
          </w:tcPr>
          <w:p w14:paraId="2B984D52" w14:textId="77777777" w:rsidR="004716BC" w:rsidRDefault="004716BC">
            <w:pPr>
              <w:pStyle w:val="TAL"/>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5GS GTP Tunnels (</w:t>
            </w:r>
            <w:proofErr w:type="spellStart"/>
            <w:r>
              <w:rPr>
                <w:szCs w:val="18"/>
                <w:lang w:val="fr-FR" w:eastAsia="zh-CN"/>
              </w:rPr>
              <w:t>See</w:t>
            </w:r>
            <w:proofErr w:type="spellEnd"/>
            <w:r>
              <w:rPr>
                <w:szCs w:val="18"/>
                <w:lang w:val="fr-FR" w:eastAsia="zh-CN"/>
              </w:rPr>
              <w:t xml:space="preserve"> Table 6.2.3-1C)</w:t>
            </w:r>
            <w:proofErr w:type="spellStart"/>
            <w:r>
              <w:rPr>
                <w:szCs w:val="18"/>
                <w:lang w:val="fr-FR" w:eastAsia="zh-CN"/>
              </w:rPr>
              <w:t>when</w:t>
            </w:r>
            <w:proofErr w:type="spellEnd"/>
            <w:r>
              <w:rPr>
                <w:szCs w:val="18"/>
                <w:lang w:val="fr-FR" w:eastAsia="zh-CN"/>
              </w:rPr>
              <w:t xml:space="preserve"> the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PDU Session </w:t>
            </w:r>
            <w:proofErr w:type="spellStart"/>
            <w:r>
              <w:rPr>
                <w:rFonts w:cs="Arial"/>
                <w:szCs w:val="18"/>
                <w:lang w:val="fr-FR"/>
              </w:rPr>
              <w:t>related</w:t>
            </w:r>
            <w:proofErr w:type="spellEnd"/>
            <w:r>
              <w:rPr>
                <w:rFonts w:cs="Arial"/>
                <w:szCs w:val="18"/>
                <w:lang w:val="fr-FR"/>
              </w:rPr>
              <w:t xml:space="preserve"> </w:t>
            </w:r>
            <w:proofErr w:type="spellStart"/>
            <w:r>
              <w:rPr>
                <w:rFonts w:cs="Arial"/>
                <w:szCs w:val="18"/>
                <w:lang w:val="fr-FR"/>
              </w:rPr>
              <w:t>events</w:t>
            </w:r>
            <w:proofErr w:type="spellEnd"/>
            <w:r>
              <w:rPr>
                <w:rFonts w:cs="Arial"/>
                <w:szCs w:val="18"/>
                <w:lang w:val="fr-FR"/>
              </w:rPr>
              <w:t>.</w:t>
            </w:r>
          </w:p>
        </w:tc>
        <w:tc>
          <w:tcPr>
            <w:tcW w:w="445" w:type="dxa"/>
            <w:tcBorders>
              <w:top w:val="single" w:sz="4" w:space="0" w:color="auto"/>
              <w:left w:val="single" w:sz="4" w:space="0" w:color="auto"/>
              <w:bottom w:val="single" w:sz="4" w:space="0" w:color="auto"/>
              <w:right w:val="single" w:sz="4" w:space="0" w:color="auto"/>
            </w:tcBorders>
            <w:hideMark/>
            <w:tcPrChange w:id="181" w:author="Dodds, Thomas, CON" w:date="2024-01-12T11:47:00Z">
              <w:tcPr>
                <w:tcW w:w="708" w:type="dxa"/>
                <w:tcBorders>
                  <w:top w:val="single" w:sz="4" w:space="0" w:color="auto"/>
                  <w:left w:val="single" w:sz="4" w:space="0" w:color="auto"/>
                  <w:bottom w:val="single" w:sz="4" w:space="0" w:color="auto"/>
                  <w:right w:val="single" w:sz="4" w:space="0" w:color="auto"/>
                </w:tcBorders>
                <w:hideMark/>
              </w:tcPr>
            </w:tcPrChange>
          </w:tcPr>
          <w:p w14:paraId="0CDB1A89" w14:textId="77777777" w:rsidR="004716BC" w:rsidRDefault="004716BC">
            <w:pPr>
              <w:pStyle w:val="TAL"/>
              <w:rPr>
                <w:lang w:val="fr-FR"/>
              </w:rPr>
            </w:pPr>
            <w:r>
              <w:rPr>
                <w:lang w:val="fr-FR"/>
              </w:rPr>
              <w:t>C</w:t>
            </w:r>
          </w:p>
        </w:tc>
      </w:tr>
      <w:tr w:rsidR="004716BC" w14:paraId="69884BC4" w14:textId="77777777" w:rsidTr="003F0F1E">
        <w:trPr>
          <w:jc w:val="center"/>
          <w:trPrChange w:id="182" w:author="Dodds, Thomas, CON" w:date="2024-01-12T11:47:00Z">
            <w:trPr>
              <w:jc w:val="center"/>
            </w:trPr>
          </w:trPrChange>
        </w:trPr>
        <w:tc>
          <w:tcPr>
            <w:tcW w:w="1656" w:type="dxa"/>
            <w:tcBorders>
              <w:top w:val="single" w:sz="4" w:space="0" w:color="auto"/>
              <w:left w:val="single" w:sz="4" w:space="0" w:color="auto"/>
              <w:bottom w:val="single" w:sz="4" w:space="0" w:color="auto"/>
              <w:right w:val="single" w:sz="4" w:space="0" w:color="auto"/>
            </w:tcBorders>
            <w:hideMark/>
            <w:tcPrChange w:id="183" w:author="Dodds, Thomas, CON" w:date="2024-01-12T11:47:00Z">
              <w:tcPr>
                <w:tcW w:w="2962" w:type="dxa"/>
                <w:tcBorders>
                  <w:top w:val="single" w:sz="4" w:space="0" w:color="auto"/>
                  <w:left w:val="single" w:sz="4" w:space="0" w:color="auto"/>
                  <w:bottom w:val="single" w:sz="4" w:space="0" w:color="auto"/>
                  <w:right w:val="single" w:sz="4" w:space="0" w:color="auto"/>
                </w:tcBorders>
                <w:hideMark/>
              </w:tcPr>
            </w:tcPrChange>
          </w:tcPr>
          <w:p w14:paraId="236C4F59" w14:textId="77777777" w:rsidR="004716BC" w:rsidRDefault="004716BC">
            <w:pPr>
              <w:pStyle w:val="TAL"/>
              <w:rPr>
                <w:lang w:val="fr-FR"/>
              </w:rPr>
            </w:pPr>
            <w:proofErr w:type="spellStart"/>
            <w:r>
              <w:rPr>
                <w:lang w:val="fr-FR"/>
              </w:rPr>
              <w:t>ePSGTPTunnels</w:t>
            </w:r>
            <w:proofErr w:type="spellEnd"/>
          </w:p>
        </w:tc>
        <w:tc>
          <w:tcPr>
            <w:tcW w:w="1759" w:type="dxa"/>
            <w:tcBorders>
              <w:top w:val="single" w:sz="4" w:space="0" w:color="auto"/>
              <w:left w:val="single" w:sz="4" w:space="0" w:color="auto"/>
              <w:bottom w:val="single" w:sz="4" w:space="0" w:color="auto"/>
              <w:right w:val="single" w:sz="4" w:space="0" w:color="auto"/>
            </w:tcBorders>
            <w:tcPrChange w:id="184" w:author="Dodds, Thomas, CON" w:date="2024-01-12T11:47:00Z">
              <w:tcPr>
                <w:tcW w:w="6245" w:type="dxa"/>
                <w:tcBorders>
                  <w:top w:val="single" w:sz="4" w:space="0" w:color="auto"/>
                  <w:left w:val="single" w:sz="4" w:space="0" w:color="auto"/>
                  <w:bottom w:val="single" w:sz="4" w:space="0" w:color="auto"/>
                  <w:right w:val="single" w:sz="4" w:space="0" w:color="auto"/>
                </w:tcBorders>
              </w:tcPr>
            </w:tcPrChange>
          </w:tcPr>
          <w:p w14:paraId="0D2CCD12" w14:textId="77777777" w:rsidR="004716BC" w:rsidRDefault="004716BC">
            <w:pPr>
              <w:pStyle w:val="TAL"/>
              <w:rPr>
                <w:ins w:id="185" w:author="Dodds, Thomas, CON" w:date="2024-01-12T11:45:00Z"/>
                <w:lang w:val="fr-FR"/>
              </w:rPr>
            </w:pPr>
            <w:proofErr w:type="spellStart"/>
            <w:ins w:id="186" w:author="Dodds, Thomas, CON" w:date="2024-01-12T11:46:00Z">
              <w:r w:rsidRPr="00F35EE8">
                <w:rPr>
                  <w:lang w:val="fr-FR"/>
                </w:rPr>
                <w:t>EPSGTPTunnels</w:t>
              </w:r>
            </w:ins>
            <w:proofErr w:type="spellEnd"/>
          </w:p>
        </w:tc>
        <w:tc>
          <w:tcPr>
            <w:tcW w:w="630" w:type="dxa"/>
            <w:tcBorders>
              <w:top w:val="single" w:sz="4" w:space="0" w:color="auto"/>
              <w:left w:val="single" w:sz="4" w:space="0" w:color="auto"/>
              <w:bottom w:val="single" w:sz="4" w:space="0" w:color="auto"/>
              <w:right w:val="single" w:sz="4" w:space="0" w:color="auto"/>
            </w:tcBorders>
            <w:tcPrChange w:id="187" w:author="Dodds, Thomas, CON" w:date="2024-01-12T11:47:00Z">
              <w:tcPr>
                <w:tcW w:w="6245" w:type="dxa"/>
                <w:tcBorders>
                  <w:top w:val="single" w:sz="4" w:space="0" w:color="auto"/>
                  <w:left w:val="single" w:sz="4" w:space="0" w:color="auto"/>
                  <w:bottom w:val="single" w:sz="4" w:space="0" w:color="auto"/>
                  <w:right w:val="single" w:sz="4" w:space="0" w:color="auto"/>
                </w:tcBorders>
              </w:tcPr>
            </w:tcPrChange>
          </w:tcPr>
          <w:p w14:paraId="0AC3E6D0" w14:textId="77777777" w:rsidR="004716BC" w:rsidRDefault="004716BC">
            <w:pPr>
              <w:pStyle w:val="TAL"/>
              <w:rPr>
                <w:ins w:id="188" w:author="Dodds, Thomas, CON" w:date="2024-01-12T11:45:00Z"/>
                <w:lang w:val="fr-FR"/>
              </w:rPr>
            </w:pPr>
            <w:ins w:id="189" w:author="Dodds, Thomas, CON" w:date="2024-01-12T11:47:00Z">
              <w:r>
                <w:rPr>
                  <w:lang w:val="fr-FR"/>
                </w:rPr>
                <w:t>0..1</w:t>
              </w:r>
            </w:ins>
          </w:p>
        </w:tc>
        <w:tc>
          <w:tcPr>
            <w:tcW w:w="4860" w:type="dxa"/>
            <w:tcBorders>
              <w:top w:val="single" w:sz="4" w:space="0" w:color="auto"/>
              <w:left w:val="single" w:sz="4" w:space="0" w:color="auto"/>
              <w:bottom w:val="single" w:sz="4" w:space="0" w:color="auto"/>
              <w:right w:val="single" w:sz="4" w:space="0" w:color="auto"/>
            </w:tcBorders>
            <w:hideMark/>
            <w:tcPrChange w:id="190" w:author="Dodds, Thomas, CON" w:date="2024-01-12T11:47:00Z">
              <w:tcPr>
                <w:tcW w:w="6245" w:type="dxa"/>
                <w:tcBorders>
                  <w:top w:val="single" w:sz="4" w:space="0" w:color="auto"/>
                  <w:left w:val="single" w:sz="4" w:space="0" w:color="auto"/>
                  <w:bottom w:val="single" w:sz="4" w:space="0" w:color="auto"/>
                  <w:right w:val="single" w:sz="4" w:space="0" w:color="auto"/>
                </w:tcBorders>
                <w:hideMark/>
              </w:tcPr>
            </w:tcPrChange>
          </w:tcPr>
          <w:p w14:paraId="187A60AE" w14:textId="77777777" w:rsidR="004716BC" w:rsidRDefault="004716BC">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the information for the User Plane GTP Tunnels for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if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 7.2.2, 7.2.4 and 8.15)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5.6.4) </w:t>
            </w:r>
            <w:proofErr w:type="spellStart"/>
            <w:r>
              <w:rPr>
                <w:lang w:val="fr-FR"/>
              </w:rPr>
              <w:t>when</w:t>
            </w:r>
            <w:proofErr w:type="spellEnd"/>
            <w:r>
              <w:rPr>
                <w:lang w:val="fr-FR"/>
              </w:rPr>
              <w:t xml:space="preserve"> the </w:t>
            </w:r>
            <w:proofErr w:type="spellStart"/>
            <w:r>
              <w:rPr>
                <w:lang w:val="fr-FR"/>
              </w:rPr>
              <w:t>xIRI</w:t>
            </w:r>
            <w:proofErr w:type="spellEnd"/>
            <w:r>
              <w:rPr>
                <w:lang w:val="fr-FR"/>
              </w:rPr>
              <w:t xml:space="preserve"> message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to report PDN Connection </w:t>
            </w:r>
            <w:proofErr w:type="spellStart"/>
            <w:r>
              <w:rPr>
                <w:lang w:val="fr-FR"/>
              </w:rPr>
              <w:t>related</w:t>
            </w:r>
            <w:proofErr w:type="spellEnd"/>
            <w:r>
              <w:rPr>
                <w:lang w:val="fr-FR"/>
              </w:rPr>
              <w:t xml:space="preserve"> </w:t>
            </w:r>
            <w:proofErr w:type="spellStart"/>
            <w:r>
              <w:rPr>
                <w:lang w:val="fr-FR"/>
              </w:rPr>
              <w:t>events</w:t>
            </w:r>
            <w:proofErr w:type="spellEnd"/>
            <w:r>
              <w:rPr>
                <w:lang w:val="fr-FR"/>
              </w:rPr>
              <w:t xml:space="preserve">. </w:t>
            </w:r>
            <w:proofErr w:type="spellStart"/>
            <w:r>
              <w:rPr>
                <w:lang w:val="fr-FR"/>
              </w:rPr>
              <w:t>See</w:t>
            </w:r>
            <w:proofErr w:type="spellEnd"/>
            <w:r>
              <w:rPr>
                <w:lang w:val="fr-FR"/>
              </w:rPr>
              <w:t xml:space="preserve"> Table 6.3.3-6.</w:t>
            </w:r>
          </w:p>
        </w:tc>
        <w:tc>
          <w:tcPr>
            <w:tcW w:w="445" w:type="dxa"/>
            <w:tcBorders>
              <w:top w:val="single" w:sz="4" w:space="0" w:color="auto"/>
              <w:left w:val="single" w:sz="4" w:space="0" w:color="auto"/>
              <w:bottom w:val="single" w:sz="4" w:space="0" w:color="auto"/>
              <w:right w:val="single" w:sz="4" w:space="0" w:color="auto"/>
            </w:tcBorders>
            <w:hideMark/>
            <w:tcPrChange w:id="191" w:author="Dodds, Thomas, CON" w:date="2024-01-12T11:47:00Z">
              <w:tcPr>
                <w:tcW w:w="708" w:type="dxa"/>
                <w:tcBorders>
                  <w:top w:val="single" w:sz="4" w:space="0" w:color="auto"/>
                  <w:left w:val="single" w:sz="4" w:space="0" w:color="auto"/>
                  <w:bottom w:val="single" w:sz="4" w:space="0" w:color="auto"/>
                  <w:right w:val="single" w:sz="4" w:space="0" w:color="auto"/>
                </w:tcBorders>
                <w:hideMark/>
              </w:tcPr>
            </w:tcPrChange>
          </w:tcPr>
          <w:p w14:paraId="29DB9FA5" w14:textId="77777777" w:rsidR="004716BC" w:rsidRDefault="004716BC">
            <w:pPr>
              <w:pStyle w:val="TAL"/>
              <w:rPr>
                <w:lang w:val="fr-FR"/>
              </w:rPr>
            </w:pPr>
            <w:r>
              <w:rPr>
                <w:lang w:val="fr-FR"/>
              </w:rPr>
              <w:t>C</w:t>
            </w:r>
          </w:p>
        </w:tc>
      </w:tr>
    </w:tbl>
    <w:p w14:paraId="2CCF7B57" w14:textId="77777777" w:rsidR="004716BC" w:rsidRDefault="004716BC" w:rsidP="00F203B8"/>
    <w:p w14:paraId="2EBB89FB" w14:textId="77777777" w:rsidR="004716BC" w:rsidRPr="00760004" w:rsidRDefault="004716BC" w:rsidP="00F203B8">
      <w:pPr>
        <w:pStyle w:val="TH"/>
      </w:pPr>
      <w:r w:rsidRPr="00760004">
        <w:lastRenderedPageBreak/>
        <w:t>Table 6.</w:t>
      </w:r>
      <w:r>
        <w:t>2</w:t>
      </w:r>
      <w:r w:rsidRPr="00760004">
        <w:t>.3-</w:t>
      </w:r>
      <w:r>
        <w:t>1C</w:t>
      </w:r>
      <w:r w:rsidRPr="00760004">
        <w:t>:</w:t>
      </w:r>
      <w:r>
        <w:t xml:space="preserve"> </w:t>
      </w:r>
      <w:ins w:id="192" w:author="Dodds, Thomas, CON" w:date="2024-01-12T11:52:00Z">
        <w:r>
          <w:t xml:space="preserve">Payload for </w:t>
        </w:r>
      </w:ins>
      <w:proofErr w:type="spellStart"/>
      <w:r>
        <w:t>fiveGSGTPTunnels</w:t>
      </w:r>
      <w:proofErr w:type="spellEnd"/>
      <w:r>
        <w:t xml:space="preserve">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193" w:author="Dodds, Thomas, CON" w:date="2024-01-12T11:52:00Z">
          <w:tblPr>
            <w:tblW w:w="16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2693"/>
        <w:gridCol w:w="1262"/>
        <w:gridCol w:w="632"/>
        <w:gridCol w:w="4584"/>
        <w:gridCol w:w="458"/>
        <w:tblGridChange w:id="194">
          <w:tblGrid>
            <w:gridCol w:w="2965"/>
            <w:gridCol w:w="6249"/>
            <w:gridCol w:w="6249"/>
            <w:gridCol w:w="6249"/>
            <w:gridCol w:w="708"/>
          </w:tblGrid>
        </w:tblGridChange>
      </w:tblGrid>
      <w:tr w:rsidR="004716BC" w:rsidRPr="00760004" w14:paraId="3C3223ED" w14:textId="77777777" w:rsidTr="00E23B01">
        <w:trPr>
          <w:trHeight w:val="104"/>
          <w:jc w:val="center"/>
          <w:trPrChange w:id="195" w:author="Dodds, Thomas, CON" w:date="2024-01-12T11:52:00Z">
            <w:trPr>
              <w:trHeight w:val="104"/>
              <w:jc w:val="center"/>
            </w:trPr>
          </w:trPrChange>
        </w:trPr>
        <w:tc>
          <w:tcPr>
            <w:tcW w:w="2615" w:type="dxa"/>
            <w:tcPrChange w:id="196" w:author="Dodds, Thomas, CON" w:date="2024-01-12T11:52:00Z">
              <w:tcPr>
                <w:tcW w:w="2965" w:type="dxa"/>
              </w:tcPr>
            </w:tcPrChange>
          </w:tcPr>
          <w:p w14:paraId="6BA91FB3" w14:textId="77777777" w:rsidR="004716BC" w:rsidRPr="00760004" w:rsidRDefault="004716BC" w:rsidP="00F203B8">
            <w:pPr>
              <w:pStyle w:val="TAH"/>
            </w:pPr>
            <w:r w:rsidRPr="00760004">
              <w:t>Field name</w:t>
            </w:r>
          </w:p>
        </w:tc>
        <w:tc>
          <w:tcPr>
            <w:tcW w:w="1225" w:type="dxa"/>
            <w:tcPrChange w:id="197" w:author="Dodds, Thomas, CON" w:date="2024-01-12T11:52:00Z">
              <w:tcPr>
                <w:tcW w:w="6249" w:type="dxa"/>
              </w:tcPr>
            </w:tcPrChange>
          </w:tcPr>
          <w:p w14:paraId="5231F4BC" w14:textId="77777777" w:rsidR="004716BC" w:rsidRPr="00760004" w:rsidRDefault="004716BC" w:rsidP="00F203B8">
            <w:pPr>
              <w:pStyle w:val="TAH"/>
              <w:rPr>
                <w:ins w:id="198" w:author="Dodds, Thomas, CON" w:date="2024-01-12T11:49:00Z"/>
              </w:rPr>
            </w:pPr>
            <w:ins w:id="199" w:author="Dodds, Thomas, CON" w:date="2024-01-12T11:50:00Z">
              <w:r>
                <w:t>Type</w:t>
              </w:r>
            </w:ins>
          </w:p>
        </w:tc>
        <w:tc>
          <w:tcPr>
            <w:tcW w:w="614" w:type="dxa"/>
            <w:tcPrChange w:id="200" w:author="Dodds, Thomas, CON" w:date="2024-01-12T11:52:00Z">
              <w:tcPr>
                <w:tcW w:w="6249" w:type="dxa"/>
              </w:tcPr>
            </w:tcPrChange>
          </w:tcPr>
          <w:p w14:paraId="6186C0EA" w14:textId="77777777" w:rsidR="004716BC" w:rsidRPr="00760004" w:rsidRDefault="004716BC" w:rsidP="00F203B8">
            <w:pPr>
              <w:pStyle w:val="TAH"/>
              <w:rPr>
                <w:ins w:id="201" w:author="Dodds, Thomas, CON" w:date="2024-01-12T11:49:00Z"/>
              </w:rPr>
            </w:pPr>
            <w:ins w:id="202" w:author="Dodds, Thomas, CON" w:date="2024-01-12T11:51:00Z">
              <w:r>
                <w:t>Cardinality</w:t>
              </w:r>
            </w:ins>
          </w:p>
        </w:tc>
        <w:tc>
          <w:tcPr>
            <w:tcW w:w="4451" w:type="dxa"/>
            <w:tcPrChange w:id="203" w:author="Dodds, Thomas, CON" w:date="2024-01-12T11:52:00Z">
              <w:tcPr>
                <w:tcW w:w="6249" w:type="dxa"/>
              </w:tcPr>
            </w:tcPrChange>
          </w:tcPr>
          <w:p w14:paraId="09A3AB13" w14:textId="77777777" w:rsidR="004716BC" w:rsidRPr="00760004" w:rsidRDefault="004716BC" w:rsidP="00F203B8">
            <w:pPr>
              <w:pStyle w:val="TAH"/>
            </w:pPr>
            <w:r w:rsidRPr="00760004">
              <w:t>Description</w:t>
            </w:r>
          </w:p>
        </w:tc>
        <w:tc>
          <w:tcPr>
            <w:tcW w:w="445" w:type="dxa"/>
            <w:tcPrChange w:id="204" w:author="Dodds, Thomas, CON" w:date="2024-01-12T11:52:00Z">
              <w:tcPr>
                <w:tcW w:w="708" w:type="dxa"/>
              </w:tcPr>
            </w:tcPrChange>
          </w:tcPr>
          <w:p w14:paraId="66E6B81D" w14:textId="77777777" w:rsidR="004716BC" w:rsidRPr="00760004" w:rsidRDefault="004716BC" w:rsidP="00F203B8">
            <w:pPr>
              <w:pStyle w:val="TAH"/>
            </w:pPr>
            <w:r w:rsidRPr="00760004">
              <w:t>M/C/O</w:t>
            </w:r>
          </w:p>
        </w:tc>
      </w:tr>
      <w:tr w:rsidR="004716BC" w:rsidRPr="00760004" w14:paraId="0BA8004B" w14:textId="77777777" w:rsidTr="00E23B01">
        <w:trPr>
          <w:jc w:val="center"/>
          <w:trPrChange w:id="205" w:author="Dodds, Thomas, CON" w:date="2024-01-12T11:52:00Z">
            <w:trPr>
              <w:jc w:val="center"/>
            </w:trPr>
          </w:trPrChange>
        </w:trPr>
        <w:tc>
          <w:tcPr>
            <w:tcW w:w="2615" w:type="dxa"/>
            <w:tcPrChange w:id="206" w:author="Dodds, Thomas, CON" w:date="2024-01-12T11:52:00Z">
              <w:tcPr>
                <w:tcW w:w="2965" w:type="dxa"/>
              </w:tcPr>
            </w:tcPrChange>
          </w:tcPr>
          <w:p w14:paraId="6A990A72" w14:textId="77777777" w:rsidR="004716BC" w:rsidRPr="00760004" w:rsidRDefault="004716BC" w:rsidP="00F203B8">
            <w:pPr>
              <w:pStyle w:val="TAL"/>
            </w:pPr>
            <w:proofErr w:type="spellStart"/>
            <w:r>
              <w:t>uLNGUUPTunnelInformation</w:t>
            </w:r>
            <w:proofErr w:type="spellEnd"/>
          </w:p>
        </w:tc>
        <w:tc>
          <w:tcPr>
            <w:tcW w:w="1225" w:type="dxa"/>
            <w:tcPrChange w:id="207" w:author="Dodds, Thomas, CON" w:date="2024-01-12T11:52:00Z">
              <w:tcPr>
                <w:tcW w:w="6249" w:type="dxa"/>
              </w:tcPr>
            </w:tcPrChange>
          </w:tcPr>
          <w:p w14:paraId="0C329EF8" w14:textId="77777777" w:rsidR="004716BC" w:rsidRDefault="004716BC" w:rsidP="00F203B8">
            <w:pPr>
              <w:pStyle w:val="TAL"/>
              <w:rPr>
                <w:ins w:id="208" w:author="Dodds, Thomas, CON" w:date="2024-01-12T11:49:00Z"/>
                <w:szCs w:val="18"/>
                <w:lang w:eastAsia="zh-CN"/>
              </w:rPr>
            </w:pPr>
            <w:ins w:id="209" w:author="Dodds, Thomas, CON" w:date="2024-01-12T11:50:00Z">
              <w:r w:rsidRPr="00F35EE8">
                <w:rPr>
                  <w:szCs w:val="18"/>
                  <w:lang w:eastAsia="zh-CN"/>
                </w:rPr>
                <w:t>FTEID</w:t>
              </w:r>
            </w:ins>
          </w:p>
        </w:tc>
        <w:tc>
          <w:tcPr>
            <w:tcW w:w="614" w:type="dxa"/>
            <w:tcPrChange w:id="210" w:author="Dodds, Thomas, CON" w:date="2024-01-12T11:52:00Z">
              <w:tcPr>
                <w:tcW w:w="6249" w:type="dxa"/>
              </w:tcPr>
            </w:tcPrChange>
          </w:tcPr>
          <w:p w14:paraId="0D09449F" w14:textId="77777777" w:rsidR="004716BC" w:rsidRDefault="004716BC" w:rsidP="00F203B8">
            <w:pPr>
              <w:pStyle w:val="TAL"/>
              <w:rPr>
                <w:ins w:id="211" w:author="Dodds, Thomas, CON" w:date="2024-01-12T11:49:00Z"/>
                <w:szCs w:val="18"/>
                <w:lang w:eastAsia="zh-CN"/>
              </w:rPr>
            </w:pPr>
            <w:ins w:id="212" w:author="Dodds, Thomas, CON" w:date="2024-01-12T11:52:00Z">
              <w:r>
                <w:rPr>
                  <w:szCs w:val="18"/>
                  <w:lang w:eastAsia="zh-CN"/>
                </w:rPr>
                <w:t>0..1</w:t>
              </w:r>
            </w:ins>
          </w:p>
        </w:tc>
        <w:tc>
          <w:tcPr>
            <w:tcW w:w="4451" w:type="dxa"/>
            <w:tcPrChange w:id="213" w:author="Dodds, Thomas, CON" w:date="2024-01-12T11:52:00Z">
              <w:tcPr>
                <w:tcW w:w="6249" w:type="dxa"/>
              </w:tcPr>
            </w:tcPrChange>
          </w:tcPr>
          <w:p w14:paraId="379A47E7" w14:textId="77777777" w:rsidR="004716BC" w:rsidRPr="00C112C5" w:rsidRDefault="004716BC" w:rsidP="00F203B8">
            <w:pPr>
              <w:pStyle w:val="TAL"/>
              <w:rPr>
                <w:highlight w:val="yellow"/>
              </w:rPr>
            </w:pPr>
            <w:r>
              <w:rPr>
                <w:szCs w:val="18"/>
                <w:lang w:eastAsia="zh-CN"/>
              </w:rPr>
              <w:t>Shall include the F-TEID for the UPF endpoint of the NG-U transport bearer (See TS 38.413 [23] clause 9.3.4.1).</w:t>
            </w:r>
          </w:p>
        </w:tc>
        <w:tc>
          <w:tcPr>
            <w:tcW w:w="445" w:type="dxa"/>
            <w:tcPrChange w:id="214" w:author="Dodds, Thomas, CON" w:date="2024-01-12T11:52:00Z">
              <w:tcPr>
                <w:tcW w:w="708" w:type="dxa"/>
              </w:tcPr>
            </w:tcPrChange>
          </w:tcPr>
          <w:p w14:paraId="34C52EFA" w14:textId="77777777" w:rsidR="004716BC" w:rsidRPr="00760004" w:rsidRDefault="004716BC" w:rsidP="00F203B8">
            <w:pPr>
              <w:pStyle w:val="TAL"/>
            </w:pPr>
            <w:r>
              <w:t>C</w:t>
            </w:r>
          </w:p>
        </w:tc>
      </w:tr>
      <w:tr w:rsidR="004716BC" w:rsidRPr="00760004" w14:paraId="188E31A0" w14:textId="77777777" w:rsidTr="00E23B01">
        <w:trPr>
          <w:jc w:val="center"/>
          <w:trPrChange w:id="215" w:author="Dodds, Thomas, CON" w:date="2024-01-12T11:52:00Z">
            <w:trPr>
              <w:jc w:val="center"/>
            </w:trPr>
          </w:trPrChange>
        </w:trPr>
        <w:tc>
          <w:tcPr>
            <w:tcW w:w="2615" w:type="dxa"/>
            <w:tcPrChange w:id="216" w:author="Dodds, Thomas, CON" w:date="2024-01-12T11:52:00Z">
              <w:tcPr>
                <w:tcW w:w="2965" w:type="dxa"/>
              </w:tcPr>
            </w:tcPrChange>
          </w:tcPr>
          <w:p w14:paraId="471FFE0F" w14:textId="77777777" w:rsidR="004716BC" w:rsidRDefault="004716BC" w:rsidP="00F203B8">
            <w:pPr>
              <w:pStyle w:val="TAL"/>
            </w:pPr>
            <w:proofErr w:type="spellStart"/>
            <w:r>
              <w:t>additionalULNGUUPTunnelInformation</w:t>
            </w:r>
            <w:proofErr w:type="spellEnd"/>
          </w:p>
        </w:tc>
        <w:tc>
          <w:tcPr>
            <w:tcW w:w="1225" w:type="dxa"/>
            <w:tcPrChange w:id="217" w:author="Dodds, Thomas, CON" w:date="2024-01-12T11:52:00Z">
              <w:tcPr>
                <w:tcW w:w="6249" w:type="dxa"/>
              </w:tcPr>
            </w:tcPrChange>
          </w:tcPr>
          <w:p w14:paraId="316263DC" w14:textId="77777777" w:rsidR="004716BC" w:rsidRDefault="004716BC" w:rsidP="00F203B8">
            <w:pPr>
              <w:pStyle w:val="TAL"/>
              <w:rPr>
                <w:ins w:id="218" w:author="Dodds, Thomas, CON" w:date="2024-01-12T11:49:00Z"/>
                <w:szCs w:val="18"/>
                <w:lang w:eastAsia="zh-CN"/>
              </w:rPr>
            </w:pPr>
            <w:proofErr w:type="spellStart"/>
            <w:ins w:id="219" w:author="Dodds, Thomas, CON" w:date="2024-01-12T11:50:00Z">
              <w:r w:rsidRPr="00F35EE8">
                <w:rPr>
                  <w:szCs w:val="18"/>
                  <w:lang w:eastAsia="zh-CN"/>
                </w:rPr>
                <w:t>FTEIDList</w:t>
              </w:r>
            </w:ins>
            <w:proofErr w:type="spellEnd"/>
          </w:p>
        </w:tc>
        <w:tc>
          <w:tcPr>
            <w:tcW w:w="614" w:type="dxa"/>
            <w:tcPrChange w:id="220" w:author="Dodds, Thomas, CON" w:date="2024-01-12T11:52:00Z">
              <w:tcPr>
                <w:tcW w:w="6249" w:type="dxa"/>
              </w:tcPr>
            </w:tcPrChange>
          </w:tcPr>
          <w:p w14:paraId="269DC3AB" w14:textId="77777777" w:rsidR="004716BC" w:rsidRDefault="004716BC" w:rsidP="00F203B8">
            <w:pPr>
              <w:pStyle w:val="TAL"/>
              <w:rPr>
                <w:ins w:id="221" w:author="Dodds, Thomas, CON" w:date="2024-01-12T11:49:00Z"/>
                <w:szCs w:val="18"/>
                <w:lang w:eastAsia="zh-CN"/>
              </w:rPr>
            </w:pPr>
            <w:ins w:id="222" w:author="Dodds, Thomas, CON" w:date="2024-01-12T11:52:00Z">
              <w:r>
                <w:rPr>
                  <w:szCs w:val="18"/>
                  <w:lang w:eastAsia="zh-CN"/>
                </w:rPr>
                <w:t>0..1</w:t>
              </w:r>
            </w:ins>
          </w:p>
        </w:tc>
        <w:tc>
          <w:tcPr>
            <w:tcW w:w="4451" w:type="dxa"/>
            <w:tcPrChange w:id="223" w:author="Dodds, Thomas, CON" w:date="2024-01-12T11:52:00Z">
              <w:tcPr>
                <w:tcW w:w="6249" w:type="dxa"/>
              </w:tcPr>
            </w:tcPrChange>
          </w:tcPr>
          <w:p w14:paraId="0D683B4F" w14:textId="77777777" w:rsidR="004716BC" w:rsidRDefault="004716BC" w:rsidP="00F203B8">
            <w:pPr>
              <w:pStyle w:val="TAL"/>
              <w:rPr>
                <w:szCs w:val="18"/>
                <w:lang w:eastAsia="zh-CN"/>
              </w:rPr>
            </w:pPr>
            <w:r>
              <w:rPr>
                <w:szCs w:val="18"/>
                <w:lang w:eastAsia="zh-CN"/>
              </w:rPr>
              <w:t>Shall include the F-TEID for the UPF endpoint of any additional NG-U transport bearers (See TS 38.413 [23] clause 9.3.4.1).</w:t>
            </w:r>
          </w:p>
        </w:tc>
        <w:tc>
          <w:tcPr>
            <w:tcW w:w="445" w:type="dxa"/>
            <w:tcPrChange w:id="224" w:author="Dodds, Thomas, CON" w:date="2024-01-12T11:52:00Z">
              <w:tcPr>
                <w:tcW w:w="708" w:type="dxa"/>
              </w:tcPr>
            </w:tcPrChange>
          </w:tcPr>
          <w:p w14:paraId="72B80469" w14:textId="77777777" w:rsidR="004716BC" w:rsidRDefault="004716BC" w:rsidP="00F203B8">
            <w:pPr>
              <w:pStyle w:val="TAL"/>
            </w:pPr>
            <w:r>
              <w:t>C</w:t>
            </w:r>
          </w:p>
        </w:tc>
      </w:tr>
      <w:tr w:rsidR="004716BC" w:rsidRPr="00760004" w14:paraId="4F9BD390" w14:textId="77777777" w:rsidTr="00E23B01">
        <w:trPr>
          <w:jc w:val="center"/>
          <w:trPrChange w:id="225" w:author="Dodds, Thomas, CON" w:date="2024-01-12T11:52:00Z">
            <w:trPr>
              <w:jc w:val="center"/>
            </w:trPr>
          </w:trPrChange>
        </w:trPr>
        <w:tc>
          <w:tcPr>
            <w:tcW w:w="2615" w:type="dxa"/>
            <w:tcPrChange w:id="226" w:author="Dodds, Thomas, CON" w:date="2024-01-12T11:52:00Z">
              <w:tcPr>
                <w:tcW w:w="2965" w:type="dxa"/>
              </w:tcPr>
            </w:tcPrChange>
          </w:tcPr>
          <w:p w14:paraId="221275CF" w14:textId="77777777" w:rsidR="004716BC" w:rsidRDefault="004716BC" w:rsidP="00F203B8">
            <w:pPr>
              <w:pStyle w:val="TAL"/>
            </w:pPr>
            <w:proofErr w:type="spellStart"/>
            <w:r>
              <w:t>dLRANTunnelInformation</w:t>
            </w:r>
            <w:proofErr w:type="spellEnd"/>
          </w:p>
        </w:tc>
        <w:tc>
          <w:tcPr>
            <w:tcW w:w="1225" w:type="dxa"/>
            <w:tcPrChange w:id="227" w:author="Dodds, Thomas, CON" w:date="2024-01-12T11:52:00Z">
              <w:tcPr>
                <w:tcW w:w="6249" w:type="dxa"/>
              </w:tcPr>
            </w:tcPrChange>
          </w:tcPr>
          <w:p w14:paraId="393E3FE5" w14:textId="77777777" w:rsidR="004716BC" w:rsidRDefault="004716BC" w:rsidP="00F203B8">
            <w:pPr>
              <w:pStyle w:val="TAL"/>
              <w:rPr>
                <w:ins w:id="228" w:author="Dodds, Thomas, CON" w:date="2024-01-12T11:49:00Z"/>
                <w:szCs w:val="18"/>
                <w:lang w:eastAsia="zh-CN"/>
              </w:rPr>
            </w:pPr>
            <w:proofErr w:type="spellStart"/>
            <w:ins w:id="229" w:author="Dodds, Thomas, CON" w:date="2024-01-12T11:50:00Z">
              <w:r w:rsidRPr="00F35EE8">
                <w:rPr>
                  <w:szCs w:val="18"/>
                  <w:lang w:eastAsia="zh-CN"/>
                </w:rPr>
                <w:t>DLRANTunnelInformation</w:t>
              </w:r>
            </w:ins>
            <w:proofErr w:type="spellEnd"/>
          </w:p>
        </w:tc>
        <w:tc>
          <w:tcPr>
            <w:tcW w:w="614" w:type="dxa"/>
            <w:tcPrChange w:id="230" w:author="Dodds, Thomas, CON" w:date="2024-01-12T11:52:00Z">
              <w:tcPr>
                <w:tcW w:w="6249" w:type="dxa"/>
              </w:tcPr>
            </w:tcPrChange>
          </w:tcPr>
          <w:p w14:paraId="242608CA" w14:textId="77777777" w:rsidR="004716BC" w:rsidRDefault="004716BC" w:rsidP="00F203B8">
            <w:pPr>
              <w:pStyle w:val="TAL"/>
              <w:rPr>
                <w:ins w:id="231" w:author="Dodds, Thomas, CON" w:date="2024-01-12T11:49:00Z"/>
                <w:szCs w:val="18"/>
                <w:lang w:eastAsia="zh-CN"/>
              </w:rPr>
            </w:pPr>
            <w:ins w:id="232" w:author="Dodds, Thomas, CON" w:date="2024-01-12T11:52:00Z">
              <w:r>
                <w:rPr>
                  <w:szCs w:val="18"/>
                  <w:lang w:eastAsia="zh-CN"/>
                </w:rPr>
                <w:t>0..1</w:t>
              </w:r>
            </w:ins>
          </w:p>
        </w:tc>
        <w:tc>
          <w:tcPr>
            <w:tcW w:w="4451" w:type="dxa"/>
            <w:tcPrChange w:id="233" w:author="Dodds, Thomas, CON" w:date="2024-01-12T11:52:00Z">
              <w:tcPr>
                <w:tcW w:w="6249" w:type="dxa"/>
              </w:tcPr>
            </w:tcPrChange>
          </w:tcPr>
          <w:p w14:paraId="622BE3A1" w14:textId="77777777" w:rsidR="004716BC" w:rsidRDefault="004716BC" w:rsidP="00F203B8">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445" w:type="dxa"/>
            <w:tcPrChange w:id="234" w:author="Dodds, Thomas, CON" w:date="2024-01-12T11:52:00Z">
              <w:tcPr>
                <w:tcW w:w="708" w:type="dxa"/>
              </w:tcPr>
            </w:tcPrChange>
          </w:tcPr>
          <w:p w14:paraId="48C884CF" w14:textId="77777777" w:rsidR="004716BC" w:rsidRDefault="004716BC" w:rsidP="00F203B8">
            <w:pPr>
              <w:pStyle w:val="TAL"/>
            </w:pPr>
            <w:r>
              <w:t>C</w:t>
            </w:r>
          </w:p>
        </w:tc>
      </w:tr>
    </w:tbl>
    <w:p w14:paraId="28101767" w14:textId="77777777" w:rsidR="004716BC" w:rsidRDefault="004716BC" w:rsidP="00F203B8"/>
    <w:p w14:paraId="0C5E86F7" w14:textId="77777777" w:rsidR="004716BC" w:rsidRPr="00760004" w:rsidRDefault="004716BC" w:rsidP="00F203B8">
      <w:pPr>
        <w:pStyle w:val="TH"/>
      </w:pPr>
      <w:r w:rsidRPr="00760004">
        <w:t>Table 6.</w:t>
      </w:r>
      <w:r>
        <w:t>2</w:t>
      </w:r>
      <w:r w:rsidRPr="00760004">
        <w:t>.3-</w:t>
      </w:r>
      <w:r>
        <w:t>1D</w:t>
      </w:r>
      <w:r w:rsidRPr="00760004">
        <w:t>:</w:t>
      </w:r>
      <w:r>
        <w:t xml:space="preserve"> </w:t>
      </w:r>
      <w:ins w:id="235" w:author="Dodds, Thomas, CON" w:date="2024-01-12T12:24:00Z">
        <w:r>
          <w:t xml:space="preserve">Payload for </w:t>
        </w:r>
      </w:ins>
      <w:proofErr w:type="spellStart"/>
      <w:r>
        <w:t>dLRANTunnelInformation</w:t>
      </w:r>
      <w:proofErr w:type="spellEnd"/>
      <w:r>
        <w:t xml:space="preserve">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236" w:author="Dodds, Thomas, CON" w:date="2024-01-12T15:02:00Z">
          <w:tblPr>
            <w:tblW w:w="16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976"/>
        <w:gridCol w:w="1979"/>
        <w:gridCol w:w="632"/>
        <w:gridCol w:w="4584"/>
        <w:gridCol w:w="458"/>
        <w:tblGridChange w:id="237">
          <w:tblGrid>
            <w:gridCol w:w="2965"/>
            <w:gridCol w:w="6249"/>
            <w:gridCol w:w="6249"/>
            <w:gridCol w:w="6249"/>
            <w:gridCol w:w="708"/>
          </w:tblGrid>
        </w:tblGridChange>
      </w:tblGrid>
      <w:tr w:rsidR="004716BC" w:rsidRPr="00760004" w14:paraId="381F364D" w14:textId="77777777" w:rsidTr="00F203B8">
        <w:trPr>
          <w:trHeight w:val="104"/>
          <w:jc w:val="center"/>
          <w:trPrChange w:id="238" w:author="Dodds, Thomas, CON" w:date="2024-01-12T15:02:00Z">
            <w:trPr>
              <w:trHeight w:val="104"/>
              <w:jc w:val="center"/>
            </w:trPr>
          </w:trPrChange>
        </w:trPr>
        <w:tc>
          <w:tcPr>
            <w:tcW w:w="1918" w:type="dxa"/>
            <w:tcPrChange w:id="239" w:author="Dodds, Thomas, CON" w:date="2024-01-12T15:02:00Z">
              <w:tcPr>
                <w:tcW w:w="2965" w:type="dxa"/>
              </w:tcPr>
            </w:tcPrChange>
          </w:tcPr>
          <w:p w14:paraId="216C5C38" w14:textId="77777777" w:rsidR="004716BC" w:rsidRPr="00760004" w:rsidRDefault="004716BC" w:rsidP="00F203B8">
            <w:pPr>
              <w:pStyle w:val="TAH"/>
            </w:pPr>
            <w:r w:rsidRPr="00760004">
              <w:t>Field name</w:t>
            </w:r>
          </w:p>
        </w:tc>
        <w:tc>
          <w:tcPr>
            <w:tcW w:w="1922" w:type="dxa"/>
            <w:tcPrChange w:id="240" w:author="Dodds, Thomas, CON" w:date="2024-01-12T15:02:00Z">
              <w:tcPr>
                <w:tcW w:w="6249" w:type="dxa"/>
              </w:tcPr>
            </w:tcPrChange>
          </w:tcPr>
          <w:p w14:paraId="551A8372" w14:textId="77777777" w:rsidR="004716BC" w:rsidRPr="00760004" w:rsidRDefault="004716BC" w:rsidP="00F203B8">
            <w:pPr>
              <w:pStyle w:val="TAH"/>
            </w:pPr>
            <w:ins w:id="241" w:author="Dodds, Thomas, CON" w:date="2024-01-12T12:24:00Z">
              <w:r>
                <w:t>Type</w:t>
              </w:r>
            </w:ins>
          </w:p>
        </w:tc>
        <w:tc>
          <w:tcPr>
            <w:tcW w:w="614" w:type="dxa"/>
            <w:tcPrChange w:id="242" w:author="Dodds, Thomas, CON" w:date="2024-01-12T15:02:00Z">
              <w:tcPr>
                <w:tcW w:w="6249" w:type="dxa"/>
              </w:tcPr>
            </w:tcPrChange>
          </w:tcPr>
          <w:p w14:paraId="7531819B" w14:textId="77777777" w:rsidR="004716BC" w:rsidRPr="00760004" w:rsidRDefault="004716BC" w:rsidP="00F203B8">
            <w:pPr>
              <w:pStyle w:val="TAH"/>
              <w:rPr>
                <w:ins w:id="243" w:author="Dodds, Thomas, CON" w:date="2024-01-12T12:24:00Z"/>
              </w:rPr>
            </w:pPr>
            <w:ins w:id="244" w:author="Dodds, Thomas, CON" w:date="2024-01-12T12:27:00Z">
              <w:r>
                <w:t>Cardinality</w:t>
              </w:r>
            </w:ins>
          </w:p>
        </w:tc>
        <w:tc>
          <w:tcPr>
            <w:tcW w:w="4451" w:type="dxa"/>
            <w:tcPrChange w:id="245" w:author="Dodds, Thomas, CON" w:date="2024-01-12T15:02:00Z">
              <w:tcPr>
                <w:tcW w:w="6249" w:type="dxa"/>
              </w:tcPr>
            </w:tcPrChange>
          </w:tcPr>
          <w:p w14:paraId="0746054F" w14:textId="77777777" w:rsidR="004716BC" w:rsidRPr="00760004" w:rsidRDefault="004716BC" w:rsidP="00F203B8">
            <w:pPr>
              <w:pStyle w:val="TAH"/>
            </w:pPr>
            <w:r w:rsidRPr="00760004">
              <w:t>Description</w:t>
            </w:r>
          </w:p>
        </w:tc>
        <w:tc>
          <w:tcPr>
            <w:tcW w:w="445" w:type="dxa"/>
            <w:tcPrChange w:id="246" w:author="Dodds, Thomas, CON" w:date="2024-01-12T15:02:00Z">
              <w:tcPr>
                <w:tcW w:w="708" w:type="dxa"/>
              </w:tcPr>
            </w:tcPrChange>
          </w:tcPr>
          <w:p w14:paraId="24464DB1" w14:textId="77777777" w:rsidR="004716BC" w:rsidRPr="00760004" w:rsidRDefault="004716BC" w:rsidP="00F203B8">
            <w:pPr>
              <w:pStyle w:val="TAH"/>
            </w:pPr>
            <w:r w:rsidRPr="00760004">
              <w:t>M/C/O</w:t>
            </w:r>
          </w:p>
        </w:tc>
      </w:tr>
      <w:tr w:rsidR="004716BC" w:rsidRPr="00760004" w14:paraId="7C995ED3" w14:textId="77777777" w:rsidTr="00F203B8">
        <w:trPr>
          <w:jc w:val="center"/>
          <w:trPrChange w:id="247" w:author="Dodds, Thomas, CON" w:date="2024-01-12T15:02:00Z">
            <w:trPr>
              <w:jc w:val="center"/>
            </w:trPr>
          </w:trPrChange>
        </w:trPr>
        <w:tc>
          <w:tcPr>
            <w:tcW w:w="1918" w:type="dxa"/>
            <w:tcPrChange w:id="248" w:author="Dodds, Thomas, CON" w:date="2024-01-12T15:02:00Z">
              <w:tcPr>
                <w:tcW w:w="2965" w:type="dxa"/>
              </w:tcPr>
            </w:tcPrChange>
          </w:tcPr>
          <w:p w14:paraId="2072E7E4" w14:textId="77777777" w:rsidR="004716BC" w:rsidRPr="00760004" w:rsidRDefault="004716BC" w:rsidP="00F203B8">
            <w:pPr>
              <w:pStyle w:val="TAL"/>
            </w:pPr>
            <w:proofErr w:type="spellStart"/>
            <w:r>
              <w:t>dLQOSFlowTunnelInformation</w:t>
            </w:r>
            <w:proofErr w:type="spellEnd"/>
          </w:p>
        </w:tc>
        <w:tc>
          <w:tcPr>
            <w:tcW w:w="1922" w:type="dxa"/>
            <w:tcPrChange w:id="249" w:author="Dodds, Thomas, CON" w:date="2024-01-12T15:02:00Z">
              <w:tcPr>
                <w:tcW w:w="6249" w:type="dxa"/>
              </w:tcPr>
            </w:tcPrChange>
          </w:tcPr>
          <w:p w14:paraId="7336C6FA" w14:textId="77777777" w:rsidR="004716BC" w:rsidRDefault="004716BC" w:rsidP="00F203B8">
            <w:pPr>
              <w:pStyle w:val="TAL"/>
              <w:rPr>
                <w:ins w:id="250" w:author="Dodds, Thomas, CON" w:date="2024-01-12T12:24:00Z"/>
                <w:szCs w:val="18"/>
                <w:lang w:eastAsia="zh-CN"/>
              </w:rPr>
            </w:pPr>
            <w:proofErr w:type="spellStart"/>
            <w:ins w:id="251" w:author="Dodds, Thomas, CON" w:date="2024-01-12T12:25:00Z">
              <w:r w:rsidRPr="00BA35B4">
                <w:rPr>
                  <w:szCs w:val="18"/>
                  <w:lang w:eastAsia="zh-CN"/>
                </w:rPr>
                <w:t>QOSFlowTunnelInformation</w:t>
              </w:r>
            </w:ins>
            <w:proofErr w:type="spellEnd"/>
          </w:p>
        </w:tc>
        <w:tc>
          <w:tcPr>
            <w:tcW w:w="614" w:type="dxa"/>
            <w:tcPrChange w:id="252" w:author="Dodds, Thomas, CON" w:date="2024-01-12T15:02:00Z">
              <w:tcPr>
                <w:tcW w:w="6249" w:type="dxa"/>
              </w:tcPr>
            </w:tcPrChange>
          </w:tcPr>
          <w:p w14:paraId="177C6B05" w14:textId="77777777" w:rsidR="004716BC" w:rsidRDefault="004716BC" w:rsidP="00F203B8">
            <w:pPr>
              <w:pStyle w:val="TAL"/>
              <w:rPr>
                <w:ins w:id="253" w:author="Dodds, Thomas, CON" w:date="2024-01-12T12:24:00Z"/>
                <w:szCs w:val="18"/>
                <w:lang w:eastAsia="zh-CN"/>
              </w:rPr>
            </w:pPr>
            <w:ins w:id="254" w:author="Dodds, Thomas, CON" w:date="2024-01-12T12:26:00Z">
              <w:r>
                <w:rPr>
                  <w:szCs w:val="18"/>
                  <w:lang w:eastAsia="zh-CN"/>
                </w:rPr>
                <w:t>0..1</w:t>
              </w:r>
            </w:ins>
          </w:p>
        </w:tc>
        <w:tc>
          <w:tcPr>
            <w:tcW w:w="4451" w:type="dxa"/>
            <w:tcPrChange w:id="255" w:author="Dodds, Thomas, CON" w:date="2024-01-12T15:02:00Z">
              <w:tcPr>
                <w:tcW w:w="6249" w:type="dxa"/>
              </w:tcPr>
            </w:tcPrChange>
          </w:tcPr>
          <w:p w14:paraId="1B225E95" w14:textId="77777777" w:rsidR="004716BC" w:rsidRPr="00C112C5" w:rsidRDefault="004716BC" w:rsidP="00F203B8">
            <w:pPr>
              <w:pStyle w:val="TAL"/>
              <w:rPr>
                <w:highlight w:val="yellow"/>
              </w:rPr>
            </w:pPr>
            <w:r>
              <w:rPr>
                <w:szCs w:val="18"/>
                <w:lang w:eastAsia="zh-CN"/>
              </w:rPr>
              <w:t xml:space="preserve">Shall include the F-TEID NG-RAN endpoint of the NG-U transport bearer together with associated </w:t>
            </w:r>
            <w:proofErr w:type="spellStart"/>
            <w:r>
              <w:rPr>
                <w:szCs w:val="18"/>
                <w:lang w:eastAsia="zh-CN"/>
              </w:rPr>
              <w:t>QoS</w:t>
            </w:r>
            <w:proofErr w:type="spellEnd"/>
            <w:r>
              <w:rPr>
                <w:szCs w:val="18"/>
                <w:lang w:eastAsia="zh-CN"/>
              </w:rPr>
              <w:t xml:space="preserve"> flows (See TS 38.413 [23] clause 9.3.4.2 and TS 29.502 [16] clause 6.1.6.2.39).</w:t>
            </w:r>
          </w:p>
        </w:tc>
        <w:tc>
          <w:tcPr>
            <w:tcW w:w="445" w:type="dxa"/>
            <w:tcPrChange w:id="256" w:author="Dodds, Thomas, CON" w:date="2024-01-12T15:02:00Z">
              <w:tcPr>
                <w:tcW w:w="708" w:type="dxa"/>
              </w:tcPr>
            </w:tcPrChange>
          </w:tcPr>
          <w:p w14:paraId="109343B6" w14:textId="77777777" w:rsidR="004716BC" w:rsidRPr="00760004" w:rsidRDefault="004716BC" w:rsidP="00F203B8">
            <w:pPr>
              <w:pStyle w:val="TAL"/>
            </w:pPr>
            <w:r>
              <w:t>C</w:t>
            </w:r>
          </w:p>
        </w:tc>
      </w:tr>
      <w:tr w:rsidR="004716BC" w:rsidRPr="00760004" w14:paraId="40A60470" w14:textId="77777777" w:rsidTr="00F203B8">
        <w:trPr>
          <w:jc w:val="center"/>
          <w:trPrChange w:id="257" w:author="Dodds, Thomas, CON" w:date="2024-01-12T15:02:00Z">
            <w:trPr>
              <w:jc w:val="center"/>
            </w:trPr>
          </w:trPrChange>
        </w:trPr>
        <w:tc>
          <w:tcPr>
            <w:tcW w:w="1918" w:type="dxa"/>
            <w:tcPrChange w:id="258" w:author="Dodds, Thomas, CON" w:date="2024-01-12T15:02:00Z">
              <w:tcPr>
                <w:tcW w:w="2965" w:type="dxa"/>
              </w:tcPr>
            </w:tcPrChange>
          </w:tcPr>
          <w:p w14:paraId="22D7D052" w14:textId="77777777" w:rsidR="004716BC" w:rsidRDefault="004716BC" w:rsidP="00F203B8">
            <w:pPr>
              <w:pStyle w:val="TAL"/>
            </w:pPr>
            <w:proofErr w:type="spellStart"/>
            <w:r>
              <w:t>additionalDLQOSFlowTunnelInformation</w:t>
            </w:r>
            <w:proofErr w:type="spellEnd"/>
          </w:p>
        </w:tc>
        <w:tc>
          <w:tcPr>
            <w:tcW w:w="1922" w:type="dxa"/>
            <w:tcPrChange w:id="259" w:author="Dodds, Thomas, CON" w:date="2024-01-12T15:02:00Z">
              <w:tcPr>
                <w:tcW w:w="6249" w:type="dxa"/>
              </w:tcPr>
            </w:tcPrChange>
          </w:tcPr>
          <w:p w14:paraId="4C5FA371" w14:textId="77777777" w:rsidR="004716BC" w:rsidRDefault="004716BC" w:rsidP="00F203B8">
            <w:pPr>
              <w:pStyle w:val="TAL"/>
              <w:rPr>
                <w:ins w:id="260" w:author="Dodds, Thomas, CON" w:date="2024-01-12T12:24:00Z"/>
                <w:szCs w:val="18"/>
                <w:lang w:eastAsia="zh-CN"/>
              </w:rPr>
            </w:pPr>
            <w:proofErr w:type="spellStart"/>
            <w:ins w:id="261" w:author="Dodds, Thomas, CON" w:date="2024-01-12T12:25:00Z">
              <w:r w:rsidRPr="00BA35B4">
                <w:rPr>
                  <w:szCs w:val="18"/>
                  <w:lang w:eastAsia="zh-CN"/>
                </w:rPr>
                <w:t>QOSFlowTunnelInformationList</w:t>
              </w:r>
            </w:ins>
            <w:proofErr w:type="spellEnd"/>
          </w:p>
        </w:tc>
        <w:tc>
          <w:tcPr>
            <w:tcW w:w="614" w:type="dxa"/>
            <w:tcPrChange w:id="262" w:author="Dodds, Thomas, CON" w:date="2024-01-12T15:02:00Z">
              <w:tcPr>
                <w:tcW w:w="6249" w:type="dxa"/>
              </w:tcPr>
            </w:tcPrChange>
          </w:tcPr>
          <w:p w14:paraId="0C0E1519" w14:textId="77777777" w:rsidR="004716BC" w:rsidRDefault="004716BC" w:rsidP="00F203B8">
            <w:pPr>
              <w:pStyle w:val="TAL"/>
              <w:rPr>
                <w:ins w:id="263" w:author="Dodds, Thomas, CON" w:date="2024-01-12T12:24:00Z"/>
                <w:szCs w:val="18"/>
                <w:lang w:eastAsia="zh-CN"/>
              </w:rPr>
            </w:pPr>
            <w:ins w:id="264" w:author="Dodds, Thomas, CON" w:date="2024-01-12T12:26:00Z">
              <w:r>
                <w:rPr>
                  <w:szCs w:val="18"/>
                  <w:lang w:eastAsia="zh-CN"/>
                </w:rPr>
                <w:t>0..1</w:t>
              </w:r>
            </w:ins>
          </w:p>
        </w:tc>
        <w:tc>
          <w:tcPr>
            <w:tcW w:w="4451" w:type="dxa"/>
            <w:tcPrChange w:id="265" w:author="Dodds, Thomas, CON" w:date="2024-01-12T15:02:00Z">
              <w:tcPr>
                <w:tcW w:w="6249" w:type="dxa"/>
              </w:tcPr>
            </w:tcPrChange>
          </w:tcPr>
          <w:p w14:paraId="134C1AE7" w14:textId="77777777" w:rsidR="004716BC" w:rsidRDefault="004716BC" w:rsidP="00F203B8">
            <w:pPr>
              <w:pStyle w:val="TAL"/>
              <w:rPr>
                <w:szCs w:val="18"/>
                <w:lang w:eastAsia="zh-CN"/>
              </w:rPr>
            </w:pPr>
            <w:r>
              <w:rPr>
                <w:szCs w:val="18"/>
                <w:lang w:eastAsia="zh-CN"/>
              </w:rPr>
              <w:t xml:space="preserve">Shall include the F-TEID NG-RAN endpoint of any additional NG-U transport bearers together with associated </w:t>
            </w:r>
            <w:proofErr w:type="spellStart"/>
            <w:r>
              <w:rPr>
                <w:szCs w:val="18"/>
                <w:lang w:eastAsia="zh-CN"/>
              </w:rPr>
              <w:t>QoS</w:t>
            </w:r>
            <w:proofErr w:type="spellEnd"/>
            <w:r>
              <w:rPr>
                <w:szCs w:val="18"/>
                <w:lang w:eastAsia="zh-CN"/>
              </w:rPr>
              <w:t xml:space="preserve"> flows (See TS 38.413 [23] clause 9.3.4.2 and TS 29.502 [16] clause 6.1.6.2.39).</w:t>
            </w:r>
          </w:p>
        </w:tc>
        <w:tc>
          <w:tcPr>
            <w:tcW w:w="445" w:type="dxa"/>
            <w:tcPrChange w:id="266" w:author="Dodds, Thomas, CON" w:date="2024-01-12T15:02:00Z">
              <w:tcPr>
                <w:tcW w:w="708" w:type="dxa"/>
              </w:tcPr>
            </w:tcPrChange>
          </w:tcPr>
          <w:p w14:paraId="69B0D9F2" w14:textId="77777777" w:rsidR="004716BC" w:rsidRDefault="004716BC" w:rsidP="00F203B8">
            <w:pPr>
              <w:pStyle w:val="TAL"/>
            </w:pPr>
            <w:r>
              <w:t>C</w:t>
            </w:r>
          </w:p>
        </w:tc>
      </w:tr>
      <w:tr w:rsidR="004716BC" w:rsidRPr="00760004" w14:paraId="32AAB18C" w14:textId="77777777" w:rsidTr="00F203B8">
        <w:trPr>
          <w:jc w:val="center"/>
          <w:trPrChange w:id="267" w:author="Dodds, Thomas, CON" w:date="2024-01-12T15:02:00Z">
            <w:trPr>
              <w:jc w:val="center"/>
            </w:trPr>
          </w:trPrChange>
        </w:trPr>
        <w:tc>
          <w:tcPr>
            <w:tcW w:w="1918" w:type="dxa"/>
            <w:tcPrChange w:id="268" w:author="Dodds, Thomas, CON" w:date="2024-01-12T15:02:00Z">
              <w:tcPr>
                <w:tcW w:w="2965" w:type="dxa"/>
              </w:tcPr>
            </w:tcPrChange>
          </w:tcPr>
          <w:p w14:paraId="3C050944" w14:textId="77777777" w:rsidR="004716BC" w:rsidRDefault="004716BC" w:rsidP="00F203B8">
            <w:pPr>
              <w:pStyle w:val="TAL"/>
            </w:pPr>
            <w:proofErr w:type="spellStart"/>
            <w:r>
              <w:t>redundantDLQOSFlowTunnelInformation</w:t>
            </w:r>
            <w:proofErr w:type="spellEnd"/>
          </w:p>
        </w:tc>
        <w:tc>
          <w:tcPr>
            <w:tcW w:w="1922" w:type="dxa"/>
            <w:tcPrChange w:id="269" w:author="Dodds, Thomas, CON" w:date="2024-01-12T15:02:00Z">
              <w:tcPr>
                <w:tcW w:w="6249" w:type="dxa"/>
              </w:tcPr>
            </w:tcPrChange>
          </w:tcPr>
          <w:p w14:paraId="2841419B" w14:textId="77777777" w:rsidR="004716BC" w:rsidRDefault="004716BC" w:rsidP="00F203B8">
            <w:pPr>
              <w:pStyle w:val="TAL"/>
              <w:rPr>
                <w:ins w:id="270" w:author="Dodds, Thomas, CON" w:date="2024-01-12T12:24:00Z"/>
                <w:szCs w:val="18"/>
                <w:lang w:eastAsia="zh-CN"/>
              </w:rPr>
            </w:pPr>
            <w:proofErr w:type="spellStart"/>
            <w:ins w:id="271" w:author="Dodds, Thomas, CON" w:date="2024-01-12T12:25:00Z">
              <w:r w:rsidRPr="00BA35B4">
                <w:rPr>
                  <w:szCs w:val="18"/>
                  <w:lang w:eastAsia="zh-CN"/>
                </w:rPr>
                <w:t>QOSFlowTunnelInformationList</w:t>
              </w:r>
            </w:ins>
            <w:proofErr w:type="spellEnd"/>
          </w:p>
        </w:tc>
        <w:tc>
          <w:tcPr>
            <w:tcW w:w="614" w:type="dxa"/>
            <w:tcPrChange w:id="272" w:author="Dodds, Thomas, CON" w:date="2024-01-12T15:02:00Z">
              <w:tcPr>
                <w:tcW w:w="6249" w:type="dxa"/>
              </w:tcPr>
            </w:tcPrChange>
          </w:tcPr>
          <w:p w14:paraId="6A7EB138" w14:textId="77777777" w:rsidR="004716BC" w:rsidRDefault="004716BC" w:rsidP="00F203B8">
            <w:pPr>
              <w:pStyle w:val="TAL"/>
              <w:rPr>
                <w:ins w:id="273" w:author="Dodds, Thomas, CON" w:date="2024-01-12T12:24:00Z"/>
                <w:szCs w:val="18"/>
                <w:lang w:eastAsia="zh-CN"/>
              </w:rPr>
            </w:pPr>
            <w:ins w:id="274" w:author="Dodds, Thomas, CON" w:date="2024-01-12T12:26:00Z">
              <w:r>
                <w:rPr>
                  <w:szCs w:val="18"/>
                  <w:lang w:eastAsia="zh-CN"/>
                </w:rPr>
                <w:t>0..1</w:t>
              </w:r>
            </w:ins>
          </w:p>
        </w:tc>
        <w:tc>
          <w:tcPr>
            <w:tcW w:w="4451" w:type="dxa"/>
            <w:tcPrChange w:id="275" w:author="Dodds, Thomas, CON" w:date="2024-01-12T15:02:00Z">
              <w:tcPr>
                <w:tcW w:w="6249" w:type="dxa"/>
              </w:tcPr>
            </w:tcPrChange>
          </w:tcPr>
          <w:p w14:paraId="1961B05A" w14:textId="77777777" w:rsidR="004716BC" w:rsidRDefault="004716BC" w:rsidP="00F203B8">
            <w:pPr>
              <w:pStyle w:val="TAL"/>
              <w:rPr>
                <w:szCs w:val="18"/>
                <w:lang w:eastAsia="zh-CN"/>
              </w:rPr>
            </w:pPr>
            <w:r>
              <w:rPr>
                <w:szCs w:val="18"/>
                <w:lang w:eastAsia="zh-CN"/>
              </w:rPr>
              <w:t xml:space="preserve">Shall include the F-TEID NG-RAN endpoint of redundant NG-U transport bearers together with associated </w:t>
            </w:r>
            <w:proofErr w:type="spellStart"/>
            <w:r>
              <w:rPr>
                <w:szCs w:val="18"/>
                <w:lang w:eastAsia="zh-CN"/>
              </w:rPr>
              <w:t>QoS</w:t>
            </w:r>
            <w:proofErr w:type="spellEnd"/>
            <w:r>
              <w:rPr>
                <w:szCs w:val="18"/>
                <w:lang w:eastAsia="zh-CN"/>
              </w:rPr>
              <w:t xml:space="preserve"> flows (See TS 38.413 [23] clause 9.3.4.2 and TS 29.502 [16] clause 6.1.6.2.39).</w:t>
            </w:r>
          </w:p>
        </w:tc>
        <w:tc>
          <w:tcPr>
            <w:tcW w:w="445" w:type="dxa"/>
            <w:tcPrChange w:id="276" w:author="Dodds, Thomas, CON" w:date="2024-01-12T15:02:00Z">
              <w:tcPr>
                <w:tcW w:w="708" w:type="dxa"/>
              </w:tcPr>
            </w:tcPrChange>
          </w:tcPr>
          <w:p w14:paraId="53B71B99" w14:textId="77777777" w:rsidR="004716BC" w:rsidRDefault="004716BC" w:rsidP="00F203B8">
            <w:pPr>
              <w:pStyle w:val="TAL"/>
            </w:pPr>
            <w:r>
              <w:t>C</w:t>
            </w:r>
          </w:p>
        </w:tc>
      </w:tr>
      <w:tr w:rsidR="004716BC" w:rsidRPr="00760004" w14:paraId="7A2730B4" w14:textId="77777777" w:rsidTr="00F203B8">
        <w:trPr>
          <w:jc w:val="center"/>
          <w:trPrChange w:id="277" w:author="Dodds, Thomas, CON" w:date="2024-01-12T15:02:00Z">
            <w:trPr>
              <w:jc w:val="center"/>
            </w:trPr>
          </w:trPrChange>
        </w:trPr>
        <w:tc>
          <w:tcPr>
            <w:tcW w:w="1918" w:type="dxa"/>
            <w:tcPrChange w:id="278" w:author="Dodds, Thomas, CON" w:date="2024-01-12T15:02:00Z">
              <w:tcPr>
                <w:tcW w:w="2965" w:type="dxa"/>
              </w:tcPr>
            </w:tcPrChange>
          </w:tcPr>
          <w:p w14:paraId="596A1017" w14:textId="77777777" w:rsidR="004716BC" w:rsidRDefault="004716BC" w:rsidP="00F203B8">
            <w:pPr>
              <w:pStyle w:val="TAL"/>
            </w:pPr>
            <w:proofErr w:type="spellStart"/>
            <w:r>
              <w:t>additionalredundantDLQOSFlowTunnelInformation</w:t>
            </w:r>
            <w:proofErr w:type="spellEnd"/>
          </w:p>
        </w:tc>
        <w:tc>
          <w:tcPr>
            <w:tcW w:w="1922" w:type="dxa"/>
            <w:tcPrChange w:id="279" w:author="Dodds, Thomas, CON" w:date="2024-01-12T15:02:00Z">
              <w:tcPr>
                <w:tcW w:w="6249" w:type="dxa"/>
              </w:tcPr>
            </w:tcPrChange>
          </w:tcPr>
          <w:p w14:paraId="54F82017" w14:textId="77777777" w:rsidR="004716BC" w:rsidRDefault="004716BC" w:rsidP="00F203B8">
            <w:pPr>
              <w:pStyle w:val="TAL"/>
              <w:rPr>
                <w:ins w:id="280" w:author="Dodds, Thomas, CON" w:date="2024-01-12T12:24:00Z"/>
                <w:szCs w:val="18"/>
                <w:lang w:eastAsia="zh-CN"/>
              </w:rPr>
            </w:pPr>
            <w:proofErr w:type="spellStart"/>
            <w:ins w:id="281" w:author="Dodds, Thomas, CON" w:date="2024-01-12T12:25:00Z">
              <w:r w:rsidRPr="00BA35B4">
                <w:rPr>
                  <w:szCs w:val="18"/>
                  <w:lang w:eastAsia="zh-CN"/>
                </w:rPr>
                <w:t>QOSFlowTunnelInformationList</w:t>
              </w:r>
            </w:ins>
            <w:proofErr w:type="spellEnd"/>
          </w:p>
        </w:tc>
        <w:tc>
          <w:tcPr>
            <w:tcW w:w="614" w:type="dxa"/>
            <w:tcPrChange w:id="282" w:author="Dodds, Thomas, CON" w:date="2024-01-12T15:02:00Z">
              <w:tcPr>
                <w:tcW w:w="6249" w:type="dxa"/>
              </w:tcPr>
            </w:tcPrChange>
          </w:tcPr>
          <w:p w14:paraId="4DF3F51C" w14:textId="77777777" w:rsidR="004716BC" w:rsidRDefault="004716BC" w:rsidP="00F203B8">
            <w:pPr>
              <w:pStyle w:val="TAL"/>
              <w:rPr>
                <w:ins w:id="283" w:author="Dodds, Thomas, CON" w:date="2024-01-12T12:24:00Z"/>
                <w:szCs w:val="18"/>
                <w:lang w:eastAsia="zh-CN"/>
              </w:rPr>
            </w:pPr>
            <w:ins w:id="284" w:author="Dodds, Thomas, CON" w:date="2024-01-12T12:26:00Z">
              <w:r>
                <w:rPr>
                  <w:szCs w:val="18"/>
                  <w:lang w:eastAsia="zh-CN"/>
                </w:rPr>
                <w:t>0..1</w:t>
              </w:r>
            </w:ins>
          </w:p>
        </w:tc>
        <w:tc>
          <w:tcPr>
            <w:tcW w:w="4451" w:type="dxa"/>
            <w:tcPrChange w:id="285" w:author="Dodds, Thomas, CON" w:date="2024-01-12T15:02:00Z">
              <w:tcPr>
                <w:tcW w:w="6249" w:type="dxa"/>
              </w:tcPr>
            </w:tcPrChange>
          </w:tcPr>
          <w:p w14:paraId="230F1C73" w14:textId="77777777" w:rsidR="004716BC" w:rsidRDefault="004716BC" w:rsidP="00F203B8">
            <w:pPr>
              <w:pStyle w:val="TAL"/>
              <w:rPr>
                <w:szCs w:val="18"/>
                <w:lang w:eastAsia="zh-CN"/>
              </w:rPr>
            </w:pPr>
            <w:r>
              <w:rPr>
                <w:szCs w:val="18"/>
                <w:lang w:eastAsia="zh-CN"/>
              </w:rPr>
              <w:t xml:space="preserve">Shall include the F-TEID NG-RAN endpoint of any additional redundant NG-U transport bearers together with associated </w:t>
            </w:r>
            <w:proofErr w:type="spellStart"/>
            <w:r>
              <w:rPr>
                <w:szCs w:val="18"/>
                <w:lang w:eastAsia="zh-CN"/>
              </w:rPr>
              <w:t>QoS</w:t>
            </w:r>
            <w:proofErr w:type="spellEnd"/>
            <w:r>
              <w:rPr>
                <w:szCs w:val="18"/>
                <w:lang w:eastAsia="zh-CN"/>
              </w:rPr>
              <w:t xml:space="preserve"> flows (See TS 38.413 [23] clause 9.3.4.2 and TS 29.502 [16] clause 6.1.6.2.39).</w:t>
            </w:r>
          </w:p>
        </w:tc>
        <w:tc>
          <w:tcPr>
            <w:tcW w:w="445" w:type="dxa"/>
            <w:tcPrChange w:id="286" w:author="Dodds, Thomas, CON" w:date="2024-01-12T15:02:00Z">
              <w:tcPr>
                <w:tcW w:w="708" w:type="dxa"/>
              </w:tcPr>
            </w:tcPrChange>
          </w:tcPr>
          <w:p w14:paraId="15C32320" w14:textId="77777777" w:rsidR="004716BC" w:rsidRDefault="004716BC" w:rsidP="00F203B8">
            <w:pPr>
              <w:pStyle w:val="TAL"/>
            </w:pPr>
            <w:r>
              <w:t>C</w:t>
            </w:r>
          </w:p>
        </w:tc>
      </w:tr>
    </w:tbl>
    <w:p w14:paraId="4C845E6E" w14:textId="77777777" w:rsidR="004716BC" w:rsidRDefault="004716BC" w:rsidP="00F203B8"/>
    <w:p w14:paraId="0D277150" w14:textId="77777777" w:rsidR="004716BC" w:rsidRDefault="004716BC" w:rsidP="00F203B8">
      <w:r>
        <w:t>Each PCC rule for traffic influence has the payload defined in Table 6.2.3-1E.</w:t>
      </w:r>
    </w:p>
    <w:p w14:paraId="3D32CB40" w14:textId="77777777" w:rsidR="004716BC" w:rsidRDefault="004716BC" w:rsidP="00F203B8">
      <w:pPr>
        <w:pStyle w:val="TH"/>
      </w:pPr>
      <w:r>
        <w:lastRenderedPageBreak/>
        <w:t xml:space="preserve">Table 6.2.3-1E: Payload of </w:t>
      </w:r>
      <w:proofErr w:type="spellStart"/>
      <w:r>
        <w:t>PCCRule</w:t>
      </w:r>
      <w:proofErr w:type="spellEnd"/>
      <w:r>
        <w:t xml:space="preserve"> for traffic influence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4716BC" w14:paraId="243D86E4"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hideMark/>
          </w:tcPr>
          <w:p w14:paraId="60AC3123" w14:textId="77777777" w:rsidR="004716BC" w:rsidRDefault="004716BC">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48E5F237" w14:textId="77777777" w:rsidR="004716BC" w:rsidRDefault="004716BC">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388A1467" w14:textId="77777777" w:rsidR="004716BC" w:rsidRDefault="004716BC">
            <w:pPr>
              <w:pStyle w:val="TAH"/>
              <w:rPr>
                <w:lang w:val="en-US"/>
              </w:rPr>
            </w:pPr>
            <w:r>
              <w:rPr>
                <w:lang w:val="en-US"/>
              </w:rPr>
              <w:t>M/C/O</w:t>
            </w:r>
          </w:p>
        </w:tc>
      </w:tr>
      <w:tr w:rsidR="004716BC" w14:paraId="4042AD37"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hideMark/>
          </w:tcPr>
          <w:p w14:paraId="676C99A4" w14:textId="77777777" w:rsidR="004716BC" w:rsidRDefault="004716BC">
            <w:pPr>
              <w:pStyle w:val="TAL"/>
              <w:rPr>
                <w:lang w:val="en-US"/>
              </w:rPr>
            </w:pPr>
            <w:r>
              <w:rPr>
                <w:lang w:val="en-US"/>
              </w:rPr>
              <w:t>pCCRuleID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4C4F06FD" w14:textId="77777777" w:rsidR="004716BC" w:rsidRDefault="004716BC">
            <w:pPr>
              <w:pStyle w:val="TAL"/>
              <w:rPr>
                <w:lang w:val="en-US"/>
              </w:rPr>
            </w:pPr>
            <w:r>
              <w:rPr>
                <w:lang w:val="en-US"/>
              </w:rPr>
              <w:t xml:space="preserve">Policy rule identifier. This IE </w:t>
            </w:r>
            <w:proofErr w:type="gramStart"/>
            <w:r>
              <w:rPr>
                <w:lang w:val="en-US"/>
              </w:rPr>
              <w:t>is defined</w:t>
            </w:r>
            <w:proofErr w:type="gramEnd"/>
            <w:r>
              <w:rPr>
                <w:lang w:val="en-US"/>
              </w:rPr>
              <w:t xml:space="preserve"> in TS 29.512 [89], table 5.6.2.6-1.</w:t>
            </w:r>
          </w:p>
        </w:tc>
        <w:tc>
          <w:tcPr>
            <w:tcW w:w="713" w:type="dxa"/>
            <w:tcBorders>
              <w:top w:val="single" w:sz="4" w:space="0" w:color="auto"/>
              <w:left w:val="single" w:sz="4" w:space="0" w:color="auto"/>
              <w:bottom w:val="single" w:sz="4" w:space="0" w:color="auto"/>
              <w:right w:val="single" w:sz="4" w:space="0" w:color="auto"/>
            </w:tcBorders>
            <w:vAlign w:val="center"/>
            <w:hideMark/>
          </w:tcPr>
          <w:p w14:paraId="0ECBECA8" w14:textId="77777777" w:rsidR="004716BC" w:rsidRDefault="004716BC">
            <w:pPr>
              <w:pStyle w:val="TAL"/>
              <w:rPr>
                <w:lang w:val="en-US"/>
              </w:rPr>
            </w:pPr>
            <w:r>
              <w:rPr>
                <w:lang w:val="en-US"/>
              </w:rPr>
              <w:t>M</w:t>
            </w:r>
          </w:p>
        </w:tc>
      </w:tr>
      <w:tr w:rsidR="004716BC" w14:paraId="2B09FE1E"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hideMark/>
          </w:tcPr>
          <w:p w14:paraId="58FBFC0F" w14:textId="77777777" w:rsidR="004716BC" w:rsidRDefault="004716BC">
            <w:pPr>
              <w:pStyle w:val="TAL"/>
              <w:rPr>
                <w:lang w:val="en-US"/>
              </w:rPr>
            </w:pPr>
            <w:proofErr w:type="spellStart"/>
            <w:r>
              <w:rPr>
                <w:lang w:val="en-US"/>
              </w:rP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601A690" w14:textId="77777777" w:rsidR="004716BC" w:rsidRDefault="004716BC">
            <w:pPr>
              <w:pStyle w:val="TAL"/>
              <w:rPr>
                <w:lang w:val="en-US"/>
              </w:rPr>
            </w:pPr>
            <w:r>
              <w:rPr>
                <w:lang w:val="en-US"/>
              </w:rPr>
              <w:t xml:space="preserve">Identifies an application (NOTE 1), if available. This IE </w:t>
            </w:r>
            <w:proofErr w:type="gramStart"/>
            <w:r>
              <w:rPr>
                <w:lang w:val="en-US"/>
              </w:rPr>
              <w:t>is defined</w:t>
            </w:r>
            <w:proofErr w:type="gramEnd"/>
            <w:r>
              <w:rPr>
                <w:lang w:val="en-US"/>
              </w:rPr>
              <w:t xml:space="preserve"> in TS 29.512 [89], table 5.6.2.6-1 (NOTE 1).</w:t>
            </w:r>
          </w:p>
        </w:tc>
        <w:tc>
          <w:tcPr>
            <w:tcW w:w="713" w:type="dxa"/>
            <w:tcBorders>
              <w:top w:val="single" w:sz="4" w:space="0" w:color="auto"/>
              <w:left w:val="single" w:sz="4" w:space="0" w:color="auto"/>
              <w:bottom w:val="single" w:sz="4" w:space="0" w:color="auto"/>
              <w:right w:val="single" w:sz="4" w:space="0" w:color="auto"/>
            </w:tcBorders>
            <w:vAlign w:val="center"/>
            <w:hideMark/>
          </w:tcPr>
          <w:p w14:paraId="185FB75C" w14:textId="77777777" w:rsidR="004716BC" w:rsidRDefault="004716BC">
            <w:pPr>
              <w:pStyle w:val="TAL"/>
              <w:rPr>
                <w:lang w:val="en-US"/>
              </w:rPr>
            </w:pPr>
            <w:r>
              <w:rPr>
                <w:lang w:val="en-US"/>
              </w:rPr>
              <w:t xml:space="preserve">C </w:t>
            </w:r>
          </w:p>
        </w:tc>
      </w:tr>
      <w:tr w:rsidR="004716BC" w14:paraId="6C1B0F18"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966997E" w14:textId="77777777" w:rsidR="004716BC" w:rsidRDefault="004716BC">
            <w:pPr>
              <w:pStyle w:val="TAL"/>
              <w:rPr>
                <w:lang w:val="en-US"/>
              </w:rPr>
            </w:pPr>
            <w:proofErr w:type="spellStart"/>
            <w:r>
              <w:rPr>
                <w:lang w:val="en-US"/>
              </w:rPr>
              <w:t>pFD</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01B5363" w14:textId="77777777" w:rsidR="004716BC" w:rsidRDefault="004716BC">
            <w:pPr>
              <w:pStyle w:val="TAL"/>
              <w:rPr>
                <w:lang w:val="en-US"/>
              </w:rPr>
            </w:pPr>
            <w:r>
              <w:rPr>
                <w:lang w:val="en-US"/>
              </w:rPr>
              <w:t xml:space="preserve">Packet flow description (PFD) associated with the </w:t>
            </w:r>
            <w:proofErr w:type="spellStart"/>
            <w:r>
              <w:rPr>
                <w:lang w:val="en-US"/>
              </w:rPr>
              <w:t>appId</w:t>
            </w:r>
            <w:proofErr w:type="spellEnd"/>
            <w:r>
              <w:rPr>
                <w:lang w:val="en-US"/>
              </w:rPr>
              <w:t xml:space="preserve">, if available. It </w:t>
            </w:r>
            <w:proofErr w:type="gramStart"/>
            <w:r>
              <w:rPr>
                <w:lang w:val="en-US"/>
              </w:rPr>
              <w:t>is defined</w:t>
            </w:r>
            <w:proofErr w:type="gramEnd"/>
            <w:r>
              <w:rPr>
                <w:lang w:val="en-US"/>
              </w:rPr>
              <w:t xml:space="preserve"> in TS 29.551 [96] table 5.6.2.5-1 (NOTE 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35AC3ED" w14:textId="77777777" w:rsidR="004716BC" w:rsidRDefault="004716BC">
            <w:pPr>
              <w:pStyle w:val="TAL"/>
              <w:rPr>
                <w:lang w:val="en-US"/>
              </w:rPr>
            </w:pPr>
            <w:r>
              <w:rPr>
                <w:lang w:val="en-US"/>
              </w:rPr>
              <w:t>C</w:t>
            </w:r>
          </w:p>
        </w:tc>
      </w:tr>
      <w:tr w:rsidR="004716BC" w14:paraId="45D4A72F"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51F0E2B" w14:textId="77777777" w:rsidR="004716BC" w:rsidRDefault="004716BC">
            <w:pPr>
              <w:pStyle w:val="TAL"/>
              <w:rPr>
                <w:lang w:val="en-US"/>
              </w:rPr>
            </w:pPr>
            <w:proofErr w:type="spellStart"/>
            <w:r>
              <w:rPr>
                <w:lang w:val="en-US"/>
              </w:rPr>
              <w:t>flowInfos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6F6A99" w14:textId="77777777" w:rsidR="004716BC" w:rsidRDefault="004716BC">
            <w:pPr>
              <w:pStyle w:val="TAL"/>
              <w:rPr>
                <w:lang w:val="en-US"/>
              </w:rPr>
            </w:pPr>
            <w:r>
              <w:rPr>
                <w:lang w:val="en-US"/>
              </w:rPr>
              <w:t>A set of flow information, if available</w:t>
            </w:r>
            <w:r>
              <w:rPr>
                <w:szCs w:val="18"/>
                <w:lang w:val="en-US" w:eastAsia="zh-CN"/>
              </w:rPr>
              <w:t xml:space="preserve">. </w:t>
            </w:r>
            <w:r>
              <w:rPr>
                <w:lang w:val="en-US"/>
              </w:rPr>
              <w:t xml:space="preserve">A flow information is an Ethernet or </w:t>
            </w:r>
            <w:proofErr w:type="gramStart"/>
            <w:r>
              <w:rPr>
                <w:lang w:val="en-US"/>
              </w:rPr>
              <w:t>IP flow packet filter information</w:t>
            </w:r>
            <w:proofErr w:type="gramEnd"/>
            <w:r>
              <w:rPr>
                <w:lang w:val="en-US"/>
              </w:rPr>
              <w:t xml:space="preserve"> (NOTE 1). This IE </w:t>
            </w:r>
            <w:proofErr w:type="gramStart"/>
            <w:r>
              <w:rPr>
                <w:lang w:val="en-US"/>
              </w:rPr>
              <w:t>is defined</w:t>
            </w:r>
            <w:proofErr w:type="gramEnd"/>
            <w:r>
              <w:rPr>
                <w:lang w:val="en-US"/>
              </w:rPr>
              <w:t xml:space="preserve"> in TS 29.512 [89], table 5.6.2.6-1 (NOTE 1). </w:t>
            </w:r>
            <w:proofErr w:type="spellStart"/>
            <w:r>
              <w:rPr>
                <w:lang w:val="en-US"/>
              </w:rPr>
              <w:t>FlowInfos</w:t>
            </w:r>
            <w:proofErr w:type="spellEnd"/>
            <w:r>
              <w:rPr>
                <w:lang w:val="en-US"/>
              </w:rPr>
              <w:t xml:space="preserve"> may be IP flow or Ethernet flow. IP flow </w:t>
            </w:r>
            <w:proofErr w:type="gramStart"/>
            <w:r>
              <w:rPr>
                <w:lang w:val="en-US"/>
              </w:rPr>
              <w:t>is specified</w:t>
            </w:r>
            <w:proofErr w:type="gramEnd"/>
            <w:r>
              <w:rPr>
                <w:lang w:val="en-US"/>
              </w:rPr>
              <w:t xml:space="preserve"> in TS 29.214, section 5.3.8 [92]. Ethernet Flow </w:t>
            </w:r>
            <w:proofErr w:type="gramStart"/>
            <w:r>
              <w:rPr>
                <w:lang w:val="en-US"/>
              </w:rPr>
              <w:t>is specified</w:t>
            </w:r>
            <w:proofErr w:type="gramEnd"/>
            <w:r>
              <w:rPr>
                <w:lang w:val="en-US"/>
              </w:rPr>
              <w:t xml:space="preserve"> in TS 29.514 [91] Table 5.6.2.17-1.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4596DC4" w14:textId="77777777" w:rsidR="004716BC" w:rsidRDefault="004716BC">
            <w:pPr>
              <w:pStyle w:val="TAL"/>
              <w:rPr>
                <w:lang w:val="en-US"/>
              </w:rPr>
            </w:pPr>
            <w:r>
              <w:rPr>
                <w:lang w:val="en-US"/>
              </w:rPr>
              <w:t>C</w:t>
            </w:r>
          </w:p>
        </w:tc>
      </w:tr>
      <w:tr w:rsidR="004716BC" w14:paraId="4314FF9D"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A1E8BA5" w14:textId="77777777" w:rsidR="004716BC" w:rsidRDefault="004716BC">
            <w:pPr>
              <w:pStyle w:val="TAL"/>
              <w:rPr>
                <w:lang w:val="en-US"/>
              </w:rPr>
            </w:pPr>
            <w:proofErr w:type="spellStart"/>
            <w:r>
              <w:rPr>
                <w:lang w:val="en-US"/>
              </w:rPr>
              <w:t>appReloc</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0DFFD0D" w14:textId="77777777" w:rsidR="004716BC" w:rsidRDefault="004716BC">
            <w:pPr>
              <w:pStyle w:val="TAL"/>
              <w:rPr>
                <w:lang w:val="en-US"/>
              </w:rPr>
            </w:pPr>
            <w:r>
              <w:rPr>
                <w:lang w:val="en-US"/>
              </w:rPr>
              <w:t xml:space="preserve">Indicates that the application </w:t>
            </w:r>
            <w:proofErr w:type="gramStart"/>
            <w:r>
              <w:rPr>
                <w:lang w:val="en-US"/>
              </w:rPr>
              <w:t>cannot be relocated</w:t>
            </w:r>
            <w:proofErr w:type="gramEnd"/>
            <w:r>
              <w:rPr>
                <w:lang w:val="en-US"/>
              </w:rPr>
              <w:t xml:space="preserve">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BFBB9D5" w14:textId="77777777" w:rsidR="004716BC" w:rsidRDefault="004716BC">
            <w:pPr>
              <w:pStyle w:val="TAL"/>
              <w:rPr>
                <w:lang w:val="en-US"/>
              </w:rPr>
            </w:pPr>
            <w:r>
              <w:rPr>
                <w:lang w:val="en-US"/>
              </w:rPr>
              <w:t>C</w:t>
            </w:r>
          </w:p>
        </w:tc>
      </w:tr>
      <w:tr w:rsidR="004716BC" w14:paraId="555DB0FC"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79EFEB5" w14:textId="77777777" w:rsidR="004716BC" w:rsidRDefault="004716BC">
            <w:pPr>
              <w:pStyle w:val="TAL"/>
              <w:rPr>
                <w:lang w:val="en-US"/>
              </w:rPr>
            </w:pPr>
            <w:proofErr w:type="spellStart"/>
            <w:r>
              <w:rPr>
                <w:lang w:val="en-US"/>
              </w:rPr>
              <w:t>simConnInd</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99E22F8" w14:textId="77777777" w:rsidR="004716BC" w:rsidRDefault="004716BC">
            <w:pPr>
              <w:pStyle w:val="TAL"/>
              <w:rPr>
                <w:lang w:val="en-US"/>
              </w:rPr>
            </w:pPr>
            <w:r>
              <w:rPr>
                <w:lang w:val="en-US"/>
              </w:rPr>
              <w:t xml:space="preserve">Indication of simultaneous connectivity temporarily maintained for the source and target PSA (PDU Session Anchor). If it is included and set to "true", temporary simultaneous connectivity </w:t>
            </w:r>
            <w:proofErr w:type="gramStart"/>
            <w:r>
              <w:rPr>
                <w:lang w:val="en-US"/>
              </w:rPr>
              <w:t>should be kept</w:t>
            </w:r>
            <w:proofErr w:type="gramEnd"/>
            <w:r>
              <w:rPr>
                <w:lang w:val="en-US"/>
              </w:rPr>
              <w:t xml:space="preserve">. The default value "false" applies, if the IE is not present. This IE </w:t>
            </w:r>
            <w:proofErr w:type="gramStart"/>
            <w:r>
              <w:rPr>
                <w:lang w:val="en-US"/>
              </w:rPr>
              <w:t>is defined</w:t>
            </w:r>
            <w:proofErr w:type="gramEnd"/>
            <w:r>
              <w:rPr>
                <w:lang w:val="en-US"/>
              </w:rPr>
              <w:t xml:space="preserve"> in TS 29.512 [89], table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2B06D4B" w14:textId="77777777" w:rsidR="004716BC" w:rsidRDefault="004716BC">
            <w:pPr>
              <w:pStyle w:val="TAL"/>
              <w:rPr>
                <w:lang w:val="en-US"/>
              </w:rPr>
            </w:pPr>
            <w:r>
              <w:rPr>
                <w:lang w:val="en-US"/>
              </w:rPr>
              <w:t>C</w:t>
            </w:r>
          </w:p>
        </w:tc>
      </w:tr>
      <w:tr w:rsidR="004716BC" w14:paraId="70F40316"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65B8C1E" w14:textId="77777777" w:rsidR="004716BC" w:rsidRDefault="004716BC">
            <w:pPr>
              <w:pStyle w:val="TAL"/>
              <w:rPr>
                <w:lang w:val="en-US"/>
              </w:rPr>
            </w:pPr>
            <w:proofErr w:type="spellStart"/>
            <w:r>
              <w:rPr>
                <w:lang w:val="en-US"/>
              </w:rPr>
              <w:t>simConnTerm</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11B02D7" w14:textId="77777777" w:rsidR="004716BC" w:rsidRDefault="004716BC">
            <w:pPr>
              <w:pStyle w:val="TAL"/>
              <w:rPr>
                <w:lang w:val="en-US"/>
              </w:rPr>
            </w:pPr>
            <w:r>
              <w:rPr>
                <w:lang w:val="en-US"/>
              </w:rPr>
              <w:t xml:space="preserve">Indication of the minimum time interval to </w:t>
            </w:r>
            <w:proofErr w:type="gramStart"/>
            <w:r>
              <w:rPr>
                <w:lang w:val="en-US"/>
              </w:rPr>
              <w:t>be considered</w:t>
            </w:r>
            <w:proofErr w:type="gramEnd"/>
            <w:r>
              <w:rPr>
                <w:lang w:val="en-US"/>
              </w:rPr>
              <w:t xml:space="preserve"> for inactivity of the traffic routed via the source PSA during the edge re-location procedure. It may be included when the "</w:t>
            </w:r>
            <w:proofErr w:type="spellStart"/>
            <w:r>
              <w:rPr>
                <w:lang w:val="en-US"/>
              </w:rPr>
              <w:t>simConnInd</w:t>
            </w:r>
            <w:proofErr w:type="spellEnd"/>
            <w:r>
              <w:rPr>
                <w:lang w:val="en-US"/>
              </w:rPr>
              <w:t xml:space="preserve">" attribute is set to true. This IE </w:t>
            </w:r>
            <w:proofErr w:type="gramStart"/>
            <w:r>
              <w:rPr>
                <w:lang w:val="en-US"/>
              </w:rPr>
              <w:t>is defined</w:t>
            </w:r>
            <w:proofErr w:type="gramEnd"/>
            <w:r>
              <w:rPr>
                <w:lang w:val="en-US"/>
              </w:rPr>
              <w:t xml:space="preserve"> in TS 29.512 [89], table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4489E78" w14:textId="77777777" w:rsidR="004716BC" w:rsidRDefault="004716BC">
            <w:pPr>
              <w:pStyle w:val="TAL"/>
              <w:rPr>
                <w:lang w:val="en-US"/>
              </w:rPr>
            </w:pPr>
            <w:r>
              <w:rPr>
                <w:lang w:val="en-US"/>
              </w:rPr>
              <w:t>C</w:t>
            </w:r>
          </w:p>
        </w:tc>
      </w:tr>
      <w:tr w:rsidR="004716BC" w14:paraId="250D2B30"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C274FBF" w14:textId="77777777" w:rsidR="004716BC" w:rsidRDefault="004716BC">
            <w:pPr>
              <w:pStyle w:val="TAL"/>
              <w:rPr>
                <w:lang w:val="en-US"/>
              </w:rPr>
            </w:pPr>
            <w:proofErr w:type="spellStart"/>
            <w:r>
              <w:rPr>
                <w:lang w:val="en-US"/>
              </w:rPr>
              <w:t>maxAllowedUpLat</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B2B2A6D" w14:textId="77777777" w:rsidR="004716BC" w:rsidRDefault="004716BC">
            <w:pPr>
              <w:pStyle w:val="TAL"/>
              <w:rPr>
                <w:lang w:val="en-US"/>
              </w:rPr>
            </w:pPr>
            <w:r>
              <w:rPr>
                <w:lang w:val="en-US"/>
              </w:rPr>
              <w:t xml:space="preserve">Indicates the </w:t>
            </w:r>
            <w:proofErr w:type="gramStart"/>
            <w:r>
              <w:rPr>
                <w:lang w:val="en-US"/>
              </w:rPr>
              <w:t>target user plane latency</w:t>
            </w:r>
            <w:proofErr w:type="gramEnd"/>
            <w:r>
              <w:rPr>
                <w:lang w:val="en-US"/>
              </w:rPr>
              <w:t xml:space="preserve"> in units of milliseconds used by SMF to decide whether edge relocation is needed to ensure that the user plane latency does not exceed the value. This IE </w:t>
            </w:r>
            <w:proofErr w:type="gramStart"/>
            <w:r>
              <w:rPr>
                <w:lang w:val="en-US"/>
              </w:rPr>
              <w:t>is defined</w:t>
            </w:r>
            <w:proofErr w:type="gramEnd"/>
            <w:r>
              <w:rPr>
                <w:lang w:val="en-US"/>
              </w:rPr>
              <w:t xml:space="preserve"> in TS 29.512 [89], table 5.6.2.9-1, if available.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20781D8" w14:textId="77777777" w:rsidR="004716BC" w:rsidRDefault="004716BC">
            <w:pPr>
              <w:pStyle w:val="TAL"/>
              <w:rPr>
                <w:lang w:val="en-US"/>
              </w:rPr>
            </w:pPr>
            <w:r>
              <w:rPr>
                <w:lang w:val="en-US"/>
              </w:rPr>
              <w:t>C</w:t>
            </w:r>
          </w:p>
        </w:tc>
      </w:tr>
      <w:tr w:rsidR="004716BC" w14:paraId="6FB77524"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53EA3B0" w14:textId="77777777" w:rsidR="004716BC" w:rsidRDefault="004716BC">
            <w:pPr>
              <w:pStyle w:val="TAL"/>
              <w:rPr>
                <w:lang w:val="en-US"/>
              </w:rPr>
            </w:pPr>
            <w:proofErr w:type="spellStart"/>
            <w:r>
              <w:rPr>
                <w:lang w:val="en-US"/>
              </w:rPr>
              <w:t>routeToLocs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F1A42D8" w14:textId="77777777" w:rsidR="004716BC" w:rsidRDefault="004716BC">
            <w:pPr>
              <w:pStyle w:val="TAL"/>
              <w:rPr>
                <w:lang w:val="en-US"/>
              </w:rPr>
            </w:pPr>
            <w:r>
              <w:rPr>
                <w:lang w:val="en-US"/>
              </w:rPr>
              <w:t xml:space="preserve">A set of traffic routes, if available. A traffic route provides information to route to/from a DNAI. This IE </w:t>
            </w:r>
            <w:proofErr w:type="gramStart"/>
            <w:r>
              <w:rPr>
                <w:lang w:val="en-US"/>
              </w:rPr>
              <w:t>is defined</w:t>
            </w:r>
            <w:proofErr w:type="gramEnd"/>
            <w:r>
              <w:rPr>
                <w:lang w:val="en-US"/>
              </w:rPr>
              <w:t xml:space="preserve">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D83433E" w14:textId="77777777" w:rsidR="004716BC" w:rsidRDefault="004716BC">
            <w:pPr>
              <w:pStyle w:val="TAL"/>
              <w:rPr>
                <w:lang w:val="en-US"/>
              </w:rPr>
            </w:pPr>
            <w:r>
              <w:rPr>
                <w:lang w:val="en-US"/>
              </w:rPr>
              <w:t>C</w:t>
            </w:r>
          </w:p>
        </w:tc>
      </w:tr>
      <w:tr w:rsidR="004716BC" w14:paraId="4205E6C2"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C15DB30" w14:textId="77777777" w:rsidR="004716BC" w:rsidRDefault="004716BC">
            <w:pPr>
              <w:pStyle w:val="TAL"/>
              <w:rPr>
                <w:lang w:val="en-US"/>
              </w:rPr>
            </w:pPr>
            <w:proofErr w:type="spellStart"/>
            <w:r>
              <w:rPr>
                <w:lang w:val="en-US"/>
              </w:rPr>
              <w:t>trafficSteeringPolIdDl</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D86BD0C" w14:textId="77777777" w:rsidR="004716BC" w:rsidRDefault="004716BC">
            <w:pPr>
              <w:pStyle w:val="TAL"/>
              <w:rPr>
                <w:lang w:val="en-US"/>
              </w:rPr>
            </w:pPr>
            <w:r>
              <w:rPr>
                <w:lang w:val="en-US"/>
              </w:rPr>
              <w:t xml:space="preserve">Traffic steering policy for downlink traffic at the SMF, if available. This IE </w:t>
            </w:r>
            <w:proofErr w:type="gramStart"/>
            <w:r>
              <w:rPr>
                <w:lang w:val="en-US"/>
              </w:rPr>
              <w:t>is defined</w:t>
            </w:r>
            <w:proofErr w:type="gramEnd"/>
            <w:r>
              <w:rPr>
                <w:lang w:val="en-US"/>
              </w:rPr>
              <w:t xml:space="preserve">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50F2B88" w14:textId="77777777" w:rsidR="004716BC" w:rsidRDefault="004716BC">
            <w:pPr>
              <w:pStyle w:val="TAL"/>
              <w:rPr>
                <w:lang w:val="en-US"/>
              </w:rPr>
            </w:pPr>
            <w:r>
              <w:rPr>
                <w:lang w:val="en-US"/>
              </w:rPr>
              <w:t>C</w:t>
            </w:r>
          </w:p>
        </w:tc>
      </w:tr>
      <w:tr w:rsidR="004716BC" w14:paraId="043753D5"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7727EF5" w14:textId="77777777" w:rsidR="004716BC" w:rsidRDefault="004716BC">
            <w:pPr>
              <w:pStyle w:val="TAL"/>
              <w:rPr>
                <w:lang w:val="en-US"/>
              </w:rPr>
            </w:pPr>
            <w:proofErr w:type="spellStart"/>
            <w:r>
              <w:rPr>
                <w:lang w:val="en-US"/>
              </w:rPr>
              <w:t>trafficSteeringPolIdUl</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E7D7F13" w14:textId="77777777" w:rsidR="004716BC" w:rsidRDefault="004716BC">
            <w:pPr>
              <w:pStyle w:val="TAL"/>
              <w:rPr>
                <w:lang w:val="en-US"/>
              </w:rPr>
            </w:pPr>
            <w:r>
              <w:rPr>
                <w:lang w:val="en-US"/>
              </w:rPr>
              <w:t xml:space="preserve">Traffic steering policy for uplink traffic at the SMF, if available. This IE </w:t>
            </w:r>
            <w:proofErr w:type="gramStart"/>
            <w:r>
              <w:rPr>
                <w:lang w:val="en-US"/>
              </w:rPr>
              <w:t>is defined</w:t>
            </w:r>
            <w:proofErr w:type="gramEnd"/>
            <w:r>
              <w:rPr>
                <w:lang w:val="en-US"/>
              </w:rPr>
              <w:t xml:space="preserve">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8108B2" w14:textId="77777777" w:rsidR="004716BC" w:rsidRDefault="004716BC">
            <w:pPr>
              <w:pStyle w:val="TAL"/>
              <w:rPr>
                <w:lang w:val="en-US"/>
              </w:rPr>
            </w:pPr>
            <w:r>
              <w:rPr>
                <w:lang w:val="en-US"/>
              </w:rPr>
              <w:t>C</w:t>
            </w:r>
          </w:p>
        </w:tc>
      </w:tr>
      <w:tr w:rsidR="004716BC" w14:paraId="4FFFEDA7"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997CA93" w14:textId="77777777" w:rsidR="004716BC" w:rsidRDefault="004716BC">
            <w:pPr>
              <w:pStyle w:val="TAL"/>
              <w:rPr>
                <w:lang w:val="en-US"/>
              </w:rPr>
            </w:pPr>
            <w:proofErr w:type="spellStart"/>
            <w:r>
              <w:rPr>
                <w:lang w:val="en-US"/>
              </w:rPr>
              <w:t>deprecatedSourceDNAI</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434C16" w14:textId="77777777" w:rsidR="004716BC" w:rsidRDefault="004716BC">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3CAA3EF" w14:textId="77777777" w:rsidR="004716BC" w:rsidRDefault="004716BC">
            <w:pPr>
              <w:pStyle w:val="TAL"/>
              <w:rPr>
                <w:lang w:val="en-US"/>
              </w:rPr>
            </w:pPr>
            <w:r>
              <w:rPr>
                <w:lang w:val="en-US"/>
              </w:rPr>
              <w:t>O</w:t>
            </w:r>
          </w:p>
        </w:tc>
      </w:tr>
      <w:tr w:rsidR="004716BC" w14:paraId="02CD8B88"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84CF3BD" w14:textId="77777777" w:rsidR="004716BC" w:rsidRDefault="004716BC">
            <w:pPr>
              <w:pStyle w:val="TAL"/>
              <w:rPr>
                <w:lang w:val="en-US"/>
              </w:rPr>
            </w:pPr>
            <w:proofErr w:type="spellStart"/>
            <w:r>
              <w:rPr>
                <w:lang w:val="en-US"/>
              </w:rPr>
              <w:t>deprecatedTargetDNAI</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B2F6BDC" w14:textId="77777777" w:rsidR="004716BC" w:rsidRDefault="004716BC">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549945D" w14:textId="77777777" w:rsidR="004716BC" w:rsidRDefault="004716BC">
            <w:pPr>
              <w:pStyle w:val="TAL"/>
              <w:rPr>
                <w:lang w:val="en-US"/>
              </w:rPr>
            </w:pPr>
            <w:r>
              <w:rPr>
                <w:lang w:val="en-US"/>
              </w:rPr>
              <w:t>O</w:t>
            </w:r>
          </w:p>
        </w:tc>
      </w:tr>
      <w:tr w:rsidR="004716BC" w14:paraId="6BFB3849"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26E886C" w14:textId="77777777" w:rsidR="004716BC" w:rsidRDefault="004716BC">
            <w:pPr>
              <w:pStyle w:val="TAL"/>
              <w:rPr>
                <w:lang w:val="en-US"/>
              </w:rPr>
            </w:pPr>
            <w:proofErr w:type="spellStart"/>
            <w:r>
              <w:rPr>
                <w:lang w:val="en-US"/>
              </w:rPr>
              <w:t>deprecatedDNAIChangeType</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5744A91" w14:textId="77777777" w:rsidR="004716BC" w:rsidRDefault="004716BC">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95D510D" w14:textId="77777777" w:rsidR="004716BC" w:rsidRDefault="004716BC">
            <w:pPr>
              <w:pStyle w:val="TAL"/>
              <w:rPr>
                <w:lang w:val="en-US"/>
              </w:rPr>
            </w:pPr>
            <w:r>
              <w:rPr>
                <w:lang w:val="en-US"/>
              </w:rPr>
              <w:t>O</w:t>
            </w:r>
          </w:p>
        </w:tc>
      </w:tr>
      <w:tr w:rsidR="004716BC" w14:paraId="542F59E1"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FAB3D2F" w14:textId="77777777" w:rsidR="004716BC" w:rsidRDefault="004716BC">
            <w:pPr>
              <w:pStyle w:val="TAL"/>
              <w:rPr>
                <w:lang w:val="en-US"/>
              </w:rPr>
            </w:pPr>
            <w:proofErr w:type="spellStart"/>
            <w:r>
              <w:rPr>
                <w:lang w:val="en-US"/>
              </w:rPr>
              <w:t>deprecatedSourceUEIPAddress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75706E0" w14:textId="77777777" w:rsidR="004716BC" w:rsidRDefault="004716BC">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0AF67D6" w14:textId="77777777" w:rsidR="004716BC" w:rsidRDefault="004716BC">
            <w:pPr>
              <w:pStyle w:val="TAL"/>
              <w:rPr>
                <w:lang w:val="en-US"/>
              </w:rPr>
            </w:pPr>
            <w:r>
              <w:rPr>
                <w:lang w:val="en-US"/>
              </w:rPr>
              <w:t>O</w:t>
            </w:r>
          </w:p>
        </w:tc>
      </w:tr>
      <w:tr w:rsidR="004716BC" w14:paraId="1F94F595"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797DE1C" w14:textId="77777777" w:rsidR="004716BC" w:rsidRDefault="004716BC">
            <w:pPr>
              <w:pStyle w:val="TAL"/>
              <w:rPr>
                <w:lang w:val="en-US"/>
              </w:rPr>
            </w:pPr>
            <w:proofErr w:type="spellStart"/>
            <w:r>
              <w:rPr>
                <w:lang w:val="en-US"/>
              </w:rPr>
              <w:t>deprecatedTargetUEIPAddress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830BC0D" w14:textId="77777777" w:rsidR="004716BC" w:rsidRDefault="004716BC">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0AB1D6E" w14:textId="77777777" w:rsidR="004716BC" w:rsidRDefault="004716BC">
            <w:pPr>
              <w:pStyle w:val="TAL"/>
              <w:rPr>
                <w:lang w:val="en-US"/>
              </w:rPr>
            </w:pPr>
            <w:r>
              <w:rPr>
                <w:lang w:val="en-US"/>
              </w:rPr>
              <w:t>O</w:t>
            </w:r>
          </w:p>
        </w:tc>
      </w:tr>
      <w:tr w:rsidR="004716BC" w14:paraId="25A26F3D"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hideMark/>
          </w:tcPr>
          <w:p w14:paraId="309E08D5" w14:textId="77777777" w:rsidR="004716BC" w:rsidRDefault="004716BC">
            <w:pPr>
              <w:keepNext/>
              <w:keepLines/>
              <w:spacing w:after="0"/>
              <w:rPr>
                <w:rFonts w:ascii="Arial" w:hAnsi="Arial"/>
                <w:sz w:val="18"/>
                <w:lang w:val="en-US"/>
              </w:rPr>
            </w:pPr>
            <w:proofErr w:type="spellStart"/>
            <w:r>
              <w:rPr>
                <w:rFonts w:ascii="Arial" w:hAnsi="Arial"/>
                <w:sz w:val="18"/>
                <w:lang w:val="en-US"/>
              </w:rPr>
              <w:t>eASIPReplaceInfos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9C59398" w14:textId="77777777" w:rsidR="004716BC" w:rsidRDefault="004716BC">
            <w:pPr>
              <w:keepNext/>
              <w:keepLines/>
              <w:spacing w:after="0"/>
              <w:rPr>
                <w:rFonts w:ascii="Arial" w:hAnsi="Arial" w:cs="Arial"/>
                <w:color w:val="000000"/>
                <w:sz w:val="18"/>
                <w:szCs w:val="18"/>
                <w:lang w:val="en-US"/>
              </w:rPr>
            </w:pPr>
            <w:r>
              <w:rPr>
                <w:rFonts w:ascii="Arial" w:hAnsi="Arial" w:cs="Arial"/>
                <w:color w:val="000000"/>
                <w:sz w:val="18"/>
                <w:szCs w:val="18"/>
                <w:lang w:val="en-US"/>
              </w:rPr>
              <w:t>Contains EAS IP replacement information for a Source and a Target EAS, if available. This IE is defined in TS 29.571 [17], table 5.4.4.79.</w:t>
            </w:r>
          </w:p>
        </w:tc>
        <w:tc>
          <w:tcPr>
            <w:tcW w:w="713" w:type="dxa"/>
            <w:tcBorders>
              <w:top w:val="single" w:sz="4" w:space="0" w:color="auto"/>
              <w:left w:val="single" w:sz="4" w:space="0" w:color="auto"/>
              <w:bottom w:val="single" w:sz="4" w:space="0" w:color="auto"/>
              <w:right w:val="single" w:sz="4" w:space="0" w:color="auto"/>
            </w:tcBorders>
            <w:vAlign w:val="center"/>
            <w:hideMark/>
          </w:tcPr>
          <w:p w14:paraId="6BBBFB3E" w14:textId="77777777" w:rsidR="004716BC" w:rsidRDefault="004716BC">
            <w:pPr>
              <w:pStyle w:val="TAL"/>
              <w:rPr>
                <w:lang w:val="en-US"/>
              </w:rPr>
            </w:pPr>
            <w:r>
              <w:rPr>
                <w:lang w:val="en-US"/>
              </w:rPr>
              <w:t>C</w:t>
            </w:r>
          </w:p>
        </w:tc>
      </w:tr>
      <w:tr w:rsidR="004716BC" w14:paraId="2E4B79BD" w14:textId="77777777" w:rsidTr="00F203B8">
        <w:trPr>
          <w:jc w:val="center"/>
        </w:trPr>
        <w:tc>
          <w:tcPr>
            <w:tcW w:w="992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392386C" w14:textId="77777777" w:rsidR="004716BC" w:rsidRDefault="004716BC">
            <w:pPr>
              <w:pStyle w:val="NO"/>
              <w:rPr>
                <w:lang w:val="en-US"/>
              </w:rPr>
            </w:pPr>
            <w:r>
              <w:rPr>
                <w:lang w:val="en-US"/>
              </w:rPr>
              <w:t>NOTE 1:</w:t>
            </w:r>
            <w:r>
              <w:rPr>
                <w:lang w:val="en-US"/>
              </w:rPr>
              <w:tab/>
              <w:t xml:space="preserve">Either </w:t>
            </w:r>
            <w:proofErr w:type="spellStart"/>
            <w:r>
              <w:rPr>
                <w:lang w:val="en-US"/>
              </w:rPr>
              <w:t>appId</w:t>
            </w:r>
            <w:proofErr w:type="spellEnd"/>
            <w:r>
              <w:rPr>
                <w:lang w:val="en-US"/>
              </w:rPr>
              <w:t>/</w:t>
            </w:r>
            <w:proofErr w:type="spellStart"/>
            <w:r>
              <w:rPr>
                <w:lang w:val="en-US"/>
              </w:rPr>
              <w:t>pFD</w:t>
            </w:r>
            <w:proofErr w:type="spellEnd"/>
            <w:r>
              <w:rPr>
                <w:lang w:val="en-US"/>
              </w:rPr>
              <w:t xml:space="preserve"> or </w:t>
            </w:r>
            <w:proofErr w:type="spellStart"/>
            <w:r>
              <w:rPr>
                <w:lang w:val="en-US"/>
              </w:rPr>
              <w:t>flowInfos</w:t>
            </w:r>
            <w:proofErr w:type="spellEnd"/>
            <w:r>
              <w:rPr>
                <w:lang w:val="en-US"/>
              </w:rPr>
              <w:t xml:space="preserve"> </w:t>
            </w:r>
            <w:proofErr w:type="gramStart"/>
            <w:r>
              <w:rPr>
                <w:lang w:val="en-US"/>
              </w:rPr>
              <w:t>shall be supplied</w:t>
            </w:r>
            <w:proofErr w:type="gramEnd"/>
            <w:r>
              <w:rPr>
                <w:lang w:val="en-US"/>
              </w:rPr>
              <w:t>.</w:t>
            </w:r>
          </w:p>
          <w:p w14:paraId="7B8B6916" w14:textId="77777777" w:rsidR="004716BC" w:rsidRDefault="004716BC">
            <w:pPr>
              <w:pStyle w:val="NO"/>
              <w:rPr>
                <w:lang w:val="en-US"/>
              </w:rPr>
            </w:pPr>
            <w:r>
              <w:rPr>
                <w:lang w:val="en-US"/>
              </w:rPr>
              <w:t>NOTE 2:</w:t>
            </w:r>
            <w:r>
              <w:rPr>
                <w:lang w:val="en-US"/>
              </w:rPr>
              <w:tab/>
            </w:r>
            <w:proofErr w:type="spellStart"/>
            <w:r>
              <w:rPr>
                <w:lang w:val="en-US"/>
              </w:rPr>
              <w:t>TrafficSteeringPolIdDl</w:t>
            </w:r>
            <w:proofErr w:type="spellEnd"/>
            <w:r>
              <w:rPr>
                <w:lang w:val="en-US"/>
              </w:rPr>
              <w:t xml:space="preserve"> attribute and/or </w:t>
            </w:r>
            <w:proofErr w:type="spellStart"/>
            <w:r>
              <w:rPr>
                <w:lang w:val="en-US"/>
              </w:rPr>
              <w:t>trafficSteeringPolIdUl</w:t>
            </w:r>
            <w:proofErr w:type="spellEnd"/>
            <w:r>
              <w:rPr>
                <w:lang w:val="en-US"/>
              </w:rPr>
              <w:t xml:space="preserve"> attribute and </w:t>
            </w:r>
            <w:proofErr w:type="spellStart"/>
            <w:r>
              <w:rPr>
                <w:lang w:val="en-US"/>
              </w:rPr>
              <w:t>routeToLocs</w:t>
            </w:r>
            <w:proofErr w:type="spellEnd"/>
            <w:r>
              <w:rPr>
                <w:lang w:val="en-US"/>
              </w:rPr>
              <w:t xml:space="preserve"> attribute are mutually exclusive.</w:t>
            </w:r>
          </w:p>
        </w:tc>
      </w:tr>
    </w:tbl>
    <w:p w14:paraId="208A0E2C" w14:textId="77777777" w:rsidR="004716BC" w:rsidRDefault="004716BC" w:rsidP="00F203B8"/>
    <w:p w14:paraId="6B4E5E89" w14:textId="77777777" w:rsidR="004716BC" w:rsidRDefault="004716BC" w:rsidP="00F203B8">
      <w:pPr>
        <w:pStyle w:val="Heading2"/>
        <w:jc w:val="center"/>
        <w:rPr>
          <w:color w:val="FF0000"/>
        </w:rPr>
      </w:pPr>
      <w:r>
        <w:rPr>
          <w:color w:val="FF0000"/>
        </w:rPr>
        <w:t>**** START OF NEXT CHANGE (MAIN DOCUMENT</w:t>
      </w:r>
      <w:proofErr w:type="gramStart"/>
      <w:r>
        <w:rPr>
          <w:color w:val="FF0000"/>
        </w:rPr>
        <w:t>)*</w:t>
      </w:r>
      <w:proofErr w:type="gramEnd"/>
      <w:r>
        <w:rPr>
          <w:color w:val="FF0000"/>
        </w:rPr>
        <w:t>***</w:t>
      </w:r>
    </w:p>
    <w:p w14:paraId="388DA295" w14:textId="77777777" w:rsidR="004716BC" w:rsidRPr="00760004" w:rsidRDefault="004716BC" w:rsidP="000D4C6D">
      <w:pPr>
        <w:pStyle w:val="Heading5"/>
      </w:pPr>
      <w:bookmarkStart w:id="287" w:name="_Toc153486157"/>
      <w:r w:rsidRPr="00760004">
        <w:t>6.2.3.2.3</w:t>
      </w:r>
      <w:r w:rsidRPr="00760004">
        <w:tab/>
        <w:t>PDU session modification</w:t>
      </w:r>
      <w:bookmarkEnd w:id="287"/>
    </w:p>
    <w:p w14:paraId="2CA30EDD" w14:textId="77777777" w:rsidR="004716BC" w:rsidRPr="00760004" w:rsidRDefault="004716BC" w:rsidP="00681D8B">
      <w:r w:rsidRPr="00760004">
        <w:t xml:space="preserve">The IRI-POI in the SMF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SMFPDUSessionModification</w:t>
      </w:r>
      <w:proofErr w:type="spellEnd"/>
      <w:r w:rsidRPr="00760004">
        <w:t xml:space="preserve"> record when the IRI-POI present in the SMF detects that a </w:t>
      </w:r>
      <w:r>
        <w:t xml:space="preserve">single-access </w:t>
      </w:r>
      <w:r w:rsidRPr="00760004">
        <w:t xml:space="preserve">PDU session has been modified for the target UE. The IRI-POI present in the SMF shall generate the </w:t>
      </w:r>
      <w:proofErr w:type="spellStart"/>
      <w:r w:rsidRPr="00760004">
        <w:t>xIRI</w:t>
      </w:r>
      <w:proofErr w:type="spellEnd"/>
      <w:r w:rsidRPr="00760004">
        <w:t xml:space="preserve"> for the following events:</w:t>
      </w:r>
    </w:p>
    <w:p w14:paraId="067DFADF" w14:textId="77777777" w:rsidR="004716BC" w:rsidRPr="00760004" w:rsidRDefault="004716BC" w:rsidP="00020C2C">
      <w:pPr>
        <w:pStyle w:val="B1"/>
      </w:pPr>
      <w:r w:rsidRPr="00760004">
        <w:t>-</w:t>
      </w:r>
      <w:r w:rsidRPr="00760004">
        <w:tab/>
        <w:t>For a non-roaming scenario, the SMF (or for a roaming scenario, V-SMF in the VPLMN), receives the N1 NAS message (via AMF) PDU SESSION MODIFICATION COMPLETE from the UE and the 5GSM state within the SMF is returned to PDU SESSION ACTIVE (see TS 24.501 [13]</w:t>
      </w:r>
      <w:r>
        <w:t>, clauses 6.1.3.3, 6.3.2 and 6.4.2</w:t>
      </w:r>
      <w:r w:rsidRPr="00760004">
        <w:t>). This applies to the following two cases:</w:t>
      </w:r>
    </w:p>
    <w:p w14:paraId="2A0DF489" w14:textId="77777777" w:rsidR="004716BC" w:rsidRPr="00760004" w:rsidRDefault="004716BC" w:rsidP="00BF0EAB">
      <w:pPr>
        <w:pStyle w:val="B2"/>
      </w:pPr>
      <w:r w:rsidRPr="00760004">
        <w:t>-</w:t>
      </w:r>
      <w:r w:rsidRPr="00760004">
        <w:tab/>
        <w:t>UE initiated PDU session modification</w:t>
      </w:r>
      <w:r>
        <w:t xml:space="preserve"> (see TS 23.502 [4], clause 4.3.3.2)</w:t>
      </w:r>
      <w:r w:rsidRPr="00760004">
        <w:t>.</w:t>
      </w:r>
    </w:p>
    <w:p w14:paraId="746AF618" w14:textId="77777777" w:rsidR="004716BC" w:rsidRPr="00760004" w:rsidRDefault="004716BC" w:rsidP="00BF0EAB">
      <w:pPr>
        <w:pStyle w:val="B2"/>
      </w:pPr>
      <w:r w:rsidRPr="00760004">
        <w:t>-</w:t>
      </w:r>
      <w:r w:rsidRPr="00760004">
        <w:tab/>
        <w:t>Network initiated PDU session modification</w:t>
      </w:r>
      <w:r>
        <w:t xml:space="preserve"> (see TS 23.502 [4], clause 4.3.3.2)</w:t>
      </w:r>
      <w:r w:rsidRPr="00760004">
        <w:t>.</w:t>
      </w:r>
    </w:p>
    <w:p w14:paraId="466FFE1D" w14:textId="77777777" w:rsidR="004716BC" w:rsidRPr="00760004" w:rsidRDefault="004716BC" w:rsidP="00BF0EAB">
      <w:pPr>
        <w:pStyle w:val="B1"/>
      </w:pPr>
      <w:r w:rsidRPr="00760004">
        <w:lastRenderedPageBreak/>
        <w:t>-</w:t>
      </w:r>
      <w:r w:rsidRPr="00760004">
        <w:tab/>
        <w:t>For a non-roaming scenario, the SMF (or for a roaming scenario, V-SMF in the VPLMN), sends the N1 NAS message (via AMF) PDU SESSION ESTABLISHMENT ACCEPT to the UE and the 5GSM state within the SMF remains in the PDU SESSION ACTIVE (see TS 24.501 [13]</w:t>
      </w:r>
      <w:r w:rsidRPr="00114A8F">
        <w:t>,</w:t>
      </w:r>
      <w:r>
        <w:t xml:space="preserve"> clause 6.1.3.3 and 6.4.1</w:t>
      </w:r>
      <w:r w:rsidRPr="00760004">
        <w:t>). This applies to the following case:</w:t>
      </w:r>
    </w:p>
    <w:p w14:paraId="51748111" w14:textId="77777777" w:rsidR="004716BC" w:rsidRPr="00760004" w:rsidRDefault="004716BC" w:rsidP="00BF0EAB">
      <w:pPr>
        <w:pStyle w:val="B2"/>
      </w:pPr>
      <w:r w:rsidRPr="00760004">
        <w:t>-</w:t>
      </w:r>
      <w:r w:rsidRPr="00760004">
        <w:tab/>
        <w:t>Handover from one access type to another access type happens</w:t>
      </w:r>
      <w:r>
        <w:t xml:space="preserve"> </w:t>
      </w:r>
      <w:r w:rsidRPr="00760004">
        <w:t>(e.g. 3GPP to non-3GPP)</w:t>
      </w:r>
      <w:r>
        <w:t>; see TS 23.502 [4], clauses 4.9.2.1 and 4.9.2.2)</w:t>
      </w:r>
      <w:r w:rsidRPr="00760004">
        <w:t>.</w:t>
      </w:r>
    </w:p>
    <w:p w14:paraId="7D883D8B" w14:textId="77777777" w:rsidR="004716BC" w:rsidRDefault="004716BC" w:rsidP="003849A7">
      <w:pPr>
        <w:pStyle w:val="B1"/>
      </w:pPr>
      <w:r>
        <w:t>-</w:t>
      </w:r>
      <w:r>
        <w:tab/>
        <w:t xml:space="preserve">For a non-roaming scenario, the SMF (or for a roaming scenario, V-SMF in the VPLMN), sends the </w:t>
      </w:r>
      <w:proofErr w:type="spellStart"/>
      <w:r>
        <w:t>Nsmf_PDUSession_UpdateSMContext</w:t>
      </w:r>
      <w:proofErr w:type="spellEnd"/>
      <w:r>
        <w:t xml:space="preserve"> response to the AMF when the PDU session modified or SM context is changed. In this case, the </w:t>
      </w:r>
      <w:proofErr w:type="spellStart"/>
      <w:r>
        <w:t>Nsmf_PDUSession_UpdateSMContext</w:t>
      </w:r>
      <w:proofErr w:type="spellEnd"/>
      <w:r>
        <w:t xml:space="preserve"> response may not have an embedded NAS message. This applies to the following case:</w:t>
      </w:r>
    </w:p>
    <w:p w14:paraId="6EADEB90" w14:textId="77777777" w:rsidR="004716BC" w:rsidRDefault="004716BC" w:rsidP="003849A7">
      <w:pPr>
        <w:pStyle w:val="B2"/>
      </w:pPr>
      <w:r>
        <w:t>-</w:t>
      </w:r>
      <w:r>
        <w:tab/>
        <w:t>Handover scenarios (5G to 5G, see TS 23.502 [4] clauses 4.9.1.2 and 4.9.1.3).</w:t>
      </w:r>
    </w:p>
    <w:p w14:paraId="2132ED13" w14:textId="77777777" w:rsidR="004716BC" w:rsidRDefault="004716BC" w:rsidP="003849A7">
      <w:pPr>
        <w:pStyle w:val="B1"/>
      </w:pPr>
      <w:r>
        <w:t>-</w:t>
      </w:r>
      <w:r>
        <w:tab/>
        <w:t xml:space="preserve">For a non-roaming scenario, the SMF (or for a roaming scenario, V-SMF in the VPLMN) receives the N4: PFCP Session Establishment Response when a PFCP session is established on a new UPF (or V-UPF in a roaming case) within the existing SM Context without a following </w:t>
      </w:r>
      <w:proofErr w:type="spellStart"/>
      <w:r>
        <w:t>Nsmf_PDUSession_Update_Context</w:t>
      </w:r>
      <w:proofErr w:type="spellEnd"/>
      <w:r>
        <w:t xml:space="preserve"> message being sent to the AMF. This applies to the following case:</w:t>
      </w:r>
    </w:p>
    <w:p w14:paraId="39BDABD3" w14:textId="77777777" w:rsidR="004716BC" w:rsidRDefault="004716BC" w:rsidP="003849A7">
      <w:pPr>
        <w:pStyle w:val="B2"/>
      </w:pPr>
      <w:r>
        <w:t>-</w:t>
      </w:r>
      <w:r>
        <w:tab/>
        <w:t>Handover scenarios (5G to 5G, see TS 23.502 [4] clauses 4.9.1.2 and 4.9.1.3).</w:t>
      </w:r>
    </w:p>
    <w:p w14:paraId="3C7580CA" w14:textId="77777777" w:rsidR="004716BC" w:rsidRDefault="004716BC" w:rsidP="003849A7">
      <w:pPr>
        <w:pStyle w:val="B1"/>
      </w:pPr>
      <w:r>
        <w:t>-</w:t>
      </w:r>
      <w:r>
        <w:tab/>
        <w:t xml:space="preserve">For a non-roaming scenario, the SMF (or for a roaming scenario, V-SMF in the VPLMN) receives the N4: PFCP Session Modification Response when a new tunnel Identifier (local or remote) is added to the PDU session or removed from the PDU session without a following </w:t>
      </w:r>
      <w:proofErr w:type="spellStart"/>
      <w:r>
        <w:t>Nsmf_PDUSession_Update_Context</w:t>
      </w:r>
      <w:proofErr w:type="spellEnd"/>
      <w:r>
        <w:t xml:space="preserve"> message being sent to the AMF. This applies to the following case:</w:t>
      </w:r>
    </w:p>
    <w:p w14:paraId="02DA95A3" w14:textId="77777777" w:rsidR="004716BC" w:rsidRDefault="004716BC" w:rsidP="003849A7">
      <w:pPr>
        <w:pStyle w:val="B2"/>
      </w:pPr>
      <w:r>
        <w:t>-</w:t>
      </w:r>
      <w:r>
        <w:tab/>
        <w:t>Handover scenarios (5G to 5G, see TS 23.502 [4] clauses 4.9.1.2 and 4.9.1.3).</w:t>
      </w:r>
    </w:p>
    <w:p w14:paraId="16AB2FEF" w14:textId="77777777" w:rsidR="004716BC" w:rsidRDefault="004716BC" w:rsidP="003849A7">
      <w:pPr>
        <w:pStyle w:val="B1"/>
      </w:pPr>
      <w:r>
        <w:t>-</w:t>
      </w:r>
      <w:r>
        <w:tab/>
        <w:t xml:space="preserve">For a non-roaming scenario, the SMF (or for a roaming scenario, V-SMF in the VPLMN) receives the N4: PFCP Session Deletion Response when a PFCP session </w:t>
      </w:r>
      <w:proofErr w:type="gramStart"/>
      <w:r>
        <w:t>is deleted</w:t>
      </w:r>
      <w:proofErr w:type="gramEnd"/>
      <w:r>
        <w:t xml:space="preserve"> from an SM Context that remains active. This applies to the following case:</w:t>
      </w:r>
    </w:p>
    <w:p w14:paraId="405AB3A0" w14:textId="77777777" w:rsidR="004716BC" w:rsidRDefault="004716BC" w:rsidP="003849A7">
      <w:pPr>
        <w:pStyle w:val="B2"/>
      </w:pPr>
      <w:r>
        <w:t>-</w:t>
      </w:r>
      <w:r>
        <w:tab/>
        <w:t>Handover scenarios (5G to 5G, see TS 23.502 [4] clauses 4.9.1.2 and 4.9.1.3).</w:t>
      </w:r>
    </w:p>
    <w:p w14:paraId="72A9DCC2" w14:textId="77777777" w:rsidR="004716BC" w:rsidRPr="00760004" w:rsidRDefault="004716BC" w:rsidP="009651F1">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w:t>
      </w:r>
      <w:r>
        <w:t>R</w:t>
      </w:r>
      <w:r w:rsidRPr="00760004">
        <w:t>esponse message with n1SmInfoFromUe IE containing the PDU SESSION MODIFICATION COMPLETE (see TS 29.502 [16]</w:t>
      </w:r>
      <w:r w:rsidRPr="00114A8F">
        <w:t>,</w:t>
      </w:r>
      <w:r>
        <w:t xml:space="preserve"> clauses 5.2.1, 5.2.2.8, 5.2.3, and 6.1.6.4</w:t>
      </w:r>
      <w:r w:rsidRPr="00760004">
        <w:t>). This applies to the following three cases:</w:t>
      </w:r>
    </w:p>
    <w:p w14:paraId="7987044C" w14:textId="77777777" w:rsidR="004716BC" w:rsidRPr="00760004" w:rsidRDefault="004716BC" w:rsidP="009651F1">
      <w:pPr>
        <w:pStyle w:val="B2"/>
      </w:pPr>
      <w:r w:rsidRPr="00760004">
        <w:t>-</w:t>
      </w:r>
      <w:r w:rsidRPr="00760004">
        <w:tab/>
        <w:t>UE initiated PDU session modification</w:t>
      </w:r>
      <w:r>
        <w:t xml:space="preserve"> (see TS 23.502 [4], clause 4.3.3.3)</w:t>
      </w:r>
      <w:r w:rsidRPr="00760004">
        <w:t>.</w:t>
      </w:r>
    </w:p>
    <w:p w14:paraId="4BBCC155" w14:textId="77777777" w:rsidR="004716BC" w:rsidRPr="00760004" w:rsidRDefault="004716BC" w:rsidP="009651F1">
      <w:pPr>
        <w:pStyle w:val="B2"/>
      </w:pPr>
      <w:r w:rsidRPr="00760004">
        <w:t>-</w:t>
      </w:r>
      <w:r w:rsidRPr="00760004">
        <w:tab/>
        <w:t>Network (VPLMN) initiated PDU session modification</w:t>
      </w:r>
      <w:r>
        <w:t xml:space="preserve"> (see TS 23.502 [4], clause 4.3.3.3)</w:t>
      </w:r>
      <w:r w:rsidRPr="00760004">
        <w:t>.</w:t>
      </w:r>
    </w:p>
    <w:p w14:paraId="2351BF1C" w14:textId="77777777" w:rsidR="004716BC" w:rsidRPr="00760004" w:rsidRDefault="004716BC" w:rsidP="009651F1">
      <w:pPr>
        <w:pStyle w:val="B2"/>
      </w:pPr>
      <w:r w:rsidRPr="00760004">
        <w:t>-</w:t>
      </w:r>
      <w:r w:rsidRPr="00760004">
        <w:tab/>
        <w:t>Network (HPLMN) initiated PDU session modification</w:t>
      </w:r>
      <w:r>
        <w:t xml:space="preserve"> (see TS 23.502 [4], clause 4.3.3.3)</w:t>
      </w:r>
      <w:r w:rsidRPr="00760004">
        <w:t>.</w:t>
      </w:r>
    </w:p>
    <w:p w14:paraId="121D57DC" w14:textId="77777777" w:rsidR="004716BC" w:rsidRPr="00760004" w:rsidRDefault="004716BC" w:rsidP="009651F1">
      <w:pPr>
        <w:pStyle w:val="B1"/>
      </w:pPr>
      <w:proofErr w:type="gramStart"/>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w:t>
      </w:r>
      <w:r>
        <w:t>R</w:t>
      </w:r>
      <w:r w:rsidRPr="00760004">
        <w:t>esponse message with n1SmInfoToUe IE containing the PDU SESSION ESTABLISHMENT ACCEPT (see TS 29.502 [16]</w:t>
      </w:r>
      <w:r w:rsidRPr="00114A8F">
        <w:t xml:space="preserve">, </w:t>
      </w:r>
      <w:r>
        <w:t>clauses 5.2.1, 5.2.2.8, 5.2.3, and 6.1.6.4</w:t>
      </w:r>
      <w:r w:rsidRPr="00760004">
        <w:t xml:space="preserve">) while it had received a N16 </w:t>
      </w:r>
      <w:proofErr w:type="spellStart"/>
      <w:r w:rsidRPr="00760004">
        <w:t>Nsmf_PDU_Session_Create</w:t>
      </w:r>
      <w:proofErr w:type="spellEnd"/>
      <w:r w:rsidRPr="00760004">
        <w:t xml:space="preserve"> </w:t>
      </w:r>
      <w:r>
        <w:t>R</w:t>
      </w:r>
      <w:r w:rsidRPr="00760004">
        <w:t>equest message with an existing PDU Session Id with access type being changed.</w:t>
      </w:r>
      <w:proofErr w:type="gramEnd"/>
      <w:r w:rsidRPr="00760004">
        <w:t xml:space="preserve"> This applies to the following case:</w:t>
      </w:r>
    </w:p>
    <w:p w14:paraId="0AC05FBA" w14:textId="77777777" w:rsidR="004716BC" w:rsidRDefault="004716BC" w:rsidP="00606C71">
      <w:pPr>
        <w:pStyle w:val="B2"/>
      </w:pPr>
      <w:r w:rsidRPr="00760004">
        <w:t>-</w:t>
      </w:r>
      <w:r w:rsidRPr="00760004">
        <w:tab/>
        <w:t>Handover from one access type to another access type happens (e.g. 3GPP to non-3GPP)</w:t>
      </w:r>
      <w:r>
        <w:t>; see TS 23.502 [4], clauses 4.9.2.3 and 4.9.2.4)</w:t>
      </w:r>
      <w:r w:rsidRPr="00606C71">
        <w:t xml:space="preserve"> </w:t>
      </w:r>
      <w:r>
        <w:t>where the V-SMF is used for the PDU session on the new access type only.</w:t>
      </w:r>
    </w:p>
    <w:p w14:paraId="11251D04" w14:textId="77777777" w:rsidR="004716BC" w:rsidRDefault="004716BC" w:rsidP="00606C71">
      <w:pPr>
        <w:pStyle w:val="B1"/>
      </w:pPr>
      <w:r>
        <w:t>-</w:t>
      </w:r>
      <w:r>
        <w:tab/>
        <w:t xml:space="preserve">For a home-routed roaming scenario, the SMF in the HPLMN (i.e. H-SMF) sends the N16: </w:t>
      </w:r>
      <w:proofErr w:type="spellStart"/>
      <w:r>
        <w:t>Nsmf_PDU_Session_Update</w:t>
      </w:r>
      <w:proofErr w:type="spellEnd"/>
      <w:r>
        <w:t xml:space="preserve"> Response message with n1SmInfoToUe IE containing the PDU SESSION ESTABLISHMENT ACCEPT (see TS 29.502 [16]) while it had received a N16 </w:t>
      </w:r>
      <w:proofErr w:type="spellStart"/>
      <w:r>
        <w:t>Nsmf_PDU_Session_Update</w:t>
      </w:r>
      <w:proofErr w:type="spellEnd"/>
      <w:r>
        <w:t xml:space="preserve"> Request message with an existing PDU Session Id with access type being changed. This applies to the following case:</w:t>
      </w:r>
    </w:p>
    <w:p w14:paraId="57D6F001" w14:textId="77777777" w:rsidR="004716BC" w:rsidRPr="00995C8C" w:rsidRDefault="004716BC" w:rsidP="00835CFF">
      <w:pPr>
        <w:pStyle w:val="B2"/>
      </w:pPr>
      <w:r>
        <w:t>-</w:t>
      </w:r>
      <w:r>
        <w:tab/>
        <w:t>Handover from one access type to another access type happens (e.g. 3GPP to non-3GPP) where the same V-SMF is used for the PDU session on both access types.</w:t>
      </w:r>
    </w:p>
    <w:p w14:paraId="6BC23020" w14:textId="77777777" w:rsidR="004716BC" w:rsidRPr="00995C8C" w:rsidRDefault="004716BC" w:rsidP="00BE736B">
      <w:pPr>
        <w:pStyle w:val="B1"/>
      </w:pPr>
      <w:r w:rsidRPr="00995C8C">
        <w:lastRenderedPageBreak/>
        <w:t>-</w:t>
      </w:r>
      <w:r w:rsidRPr="00995C8C">
        <w:tab/>
        <w:t xml:space="preserve">For a non-roaming scenario, SMF sends </w:t>
      </w:r>
      <w:proofErr w:type="gramStart"/>
      <w:r w:rsidRPr="00995C8C">
        <w:t>a</w:t>
      </w:r>
      <w:proofErr w:type="gramEnd"/>
      <w:r w:rsidRPr="00995C8C">
        <w:t xml:space="preserve">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13BD2CB2" w14:textId="77777777" w:rsidR="004716BC" w:rsidRDefault="004716BC" w:rsidP="00BE736B">
      <w:pPr>
        <w:pStyle w:val="B1"/>
      </w:pPr>
      <w:r w:rsidRPr="00995C8C">
        <w:t>-</w:t>
      </w:r>
      <w:r w:rsidRPr="00995C8C">
        <w:tab/>
        <w:t xml:space="preserve">For a non-roaming scenario, SMF sends </w:t>
      </w:r>
      <w:proofErr w:type="gramStart"/>
      <w:r w:rsidRPr="00995C8C">
        <w:t>a</w:t>
      </w:r>
      <w:proofErr w:type="gramEnd"/>
      <w:r w:rsidRPr="00995C8C">
        <w:t xml:space="preserve">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5B685FE3" w14:textId="77777777" w:rsidR="004716BC" w:rsidRPr="00995C8C" w:rsidRDefault="004716BC" w:rsidP="00BE736B">
      <w:pPr>
        <w:pStyle w:val="B1"/>
      </w:pPr>
      <w:r>
        <w:t>-</w:t>
      </w:r>
      <w:r>
        <w:tab/>
        <w:t xml:space="preserve">For a non-roaming scenario, SMF receives a </w:t>
      </w:r>
      <w:proofErr w:type="spellStart"/>
      <w:r>
        <w:t>Nnef_PFDManagement_Fetch</w:t>
      </w:r>
      <w:proofErr w:type="spellEnd"/>
      <w:r>
        <w:t xml:space="preserve"> response </w:t>
      </w:r>
      <w:proofErr w:type="gramStart"/>
      <w:r>
        <w:t xml:space="preserve">from the NEF for the target UE in response to </w:t>
      </w:r>
      <w:proofErr w:type="spellStart"/>
      <w:r>
        <w:t>Nnef_PFDManagement_Fetch</w:t>
      </w:r>
      <w:proofErr w:type="spellEnd"/>
      <w:r>
        <w:t xml:space="preserve"> request sent by SMF to NEF (see TS 29.551 [96] clause 4.2.2)</w:t>
      </w:r>
      <w:proofErr w:type="gramEnd"/>
      <w:r>
        <w:t>.</w:t>
      </w:r>
    </w:p>
    <w:p w14:paraId="4E335C48" w14:textId="77777777" w:rsidR="004716BC" w:rsidRDefault="004716BC" w:rsidP="00CD7588">
      <w:r>
        <w:t>If the</w:t>
      </w:r>
      <w:r w:rsidRPr="005126F7">
        <w:t xml:space="preserve"> </w:t>
      </w:r>
      <w:proofErr w:type="spellStart"/>
      <w:r w:rsidRPr="00995C8C">
        <w:t>Npcf_SMPolicyControlUpdateNotify</w:t>
      </w:r>
      <w:proofErr w:type="spellEnd"/>
      <w:r w:rsidRPr="00995C8C">
        <w:t xml:space="preserve"> response</w:t>
      </w:r>
      <w:r>
        <w:t xml:space="preserve"> sent </w:t>
      </w:r>
      <w:proofErr w:type="gramStart"/>
      <w:r>
        <w:t xml:space="preserve">to the </w:t>
      </w:r>
      <w:r w:rsidRPr="000D6851">
        <w:t xml:space="preserve">PCF for the target UE in response to </w:t>
      </w:r>
      <w:r w:rsidRPr="00995C8C">
        <w:t xml:space="preserve">an </w:t>
      </w:r>
      <w:proofErr w:type="spellStart"/>
      <w:r w:rsidRPr="00995C8C">
        <w:t>Npcf_SMPolicyControlUpdateNotify</w:t>
      </w:r>
      <w:proofErr w:type="spellEnd"/>
      <w:r w:rsidRPr="00995C8C">
        <w:t xml:space="preserve"> request</w:t>
      </w:r>
      <w:proofErr w:type="gramEnd"/>
      <w:r w:rsidRPr="00995C8C">
        <w:t xml:space="preserve">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236827AD" w14:textId="77777777" w:rsidR="004716BC" w:rsidRPr="00760004" w:rsidRDefault="004716BC" w:rsidP="00160265">
      <w:pPr>
        <w:pStyle w:val="TH"/>
      </w:pPr>
      <w:r w:rsidRPr="00760004">
        <w:t xml:space="preserve">Table 6.2.3-2: Payload for </w:t>
      </w:r>
      <w:proofErr w:type="spellStart"/>
      <w:r w:rsidRPr="00760004">
        <w:t>SMFPDUSessionModification</w:t>
      </w:r>
      <w:proofErr w:type="spellEnd"/>
      <w:r w:rsidRPr="00760004">
        <w:t xml:space="preserve"> record</w:t>
      </w: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06"/>
        <w:gridCol w:w="1621"/>
        <w:gridCol w:w="811"/>
        <w:gridCol w:w="5057"/>
        <w:gridCol w:w="708"/>
      </w:tblGrid>
      <w:tr w:rsidR="004716BC" w14:paraId="10A6B30E" w14:textId="77777777" w:rsidTr="00F56B2D">
        <w:trPr>
          <w:cantSplit/>
          <w:tblHeader/>
          <w:jc w:val="center"/>
        </w:trPr>
        <w:tc>
          <w:tcPr>
            <w:tcW w:w="1706" w:type="dxa"/>
            <w:tcBorders>
              <w:top w:val="single" w:sz="4" w:space="0" w:color="auto"/>
              <w:left w:val="single" w:sz="4" w:space="0" w:color="auto"/>
              <w:bottom w:val="single" w:sz="4" w:space="0" w:color="auto"/>
              <w:right w:val="single" w:sz="4" w:space="0" w:color="auto"/>
            </w:tcBorders>
            <w:hideMark/>
          </w:tcPr>
          <w:p w14:paraId="6DC6D270" w14:textId="77777777" w:rsidR="004716BC" w:rsidRDefault="004716BC" w:rsidP="00F56B2D">
            <w:pPr>
              <w:pStyle w:val="TAH"/>
              <w:keepNext w:val="0"/>
              <w:rPr>
                <w:lang w:val="fr-FR"/>
              </w:rPr>
            </w:pPr>
            <w:r>
              <w:rPr>
                <w:lang w:val="fr-FR"/>
              </w:rPr>
              <w:t xml:space="preserve">Field </w:t>
            </w:r>
            <w:proofErr w:type="spellStart"/>
            <w:r>
              <w:rPr>
                <w:lang w:val="fr-FR"/>
              </w:rPr>
              <w:t>name</w:t>
            </w:r>
            <w:proofErr w:type="spellEnd"/>
          </w:p>
        </w:tc>
        <w:tc>
          <w:tcPr>
            <w:tcW w:w="1621" w:type="dxa"/>
            <w:tcBorders>
              <w:top w:val="single" w:sz="4" w:space="0" w:color="auto"/>
              <w:left w:val="single" w:sz="4" w:space="0" w:color="auto"/>
              <w:bottom w:val="single" w:sz="4" w:space="0" w:color="auto"/>
              <w:right w:val="single" w:sz="4" w:space="0" w:color="auto"/>
            </w:tcBorders>
          </w:tcPr>
          <w:p w14:paraId="7F841489" w14:textId="77777777" w:rsidR="004716BC" w:rsidRDefault="004716BC" w:rsidP="00F56B2D">
            <w:pPr>
              <w:pStyle w:val="TAH"/>
              <w:keepNext w:val="0"/>
              <w:rPr>
                <w:lang w:val="fr-FR"/>
              </w:rPr>
            </w:pPr>
            <w:r>
              <w:rPr>
                <w:lang w:val="fr-FR"/>
              </w:rPr>
              <w:t>Type</w:t>
            </w:r>
          </w:p>
        </w:tc>
        <w:tc>
          <w:tcPr>
            <w:tcW w:w="811" w:type="dxa"/>
            <w:tcBorders>
              <w:top w:val="single" w:sz="4" w:space="0" w:color="auto"/>
              <w:left w:val="single" w:sz="4" w:space="0" w:color="auto"/>
              <w:bottom w:val="single" w:sz="4" w:space="0" w:color="auto"/>
              <w:right w:val="single" w:sz="4" w:space="0" w:color="auto"/>
            </w:tcBorders>
          </w:tcPr>
          <w:p w14:paraId="0914C3BC" w14:textId="77777777" w:rsidR="004716BC" w:rsidRDefault="004716BC" w:rsidP="00F56B2D">
            <w:pPr>
              <w:pStyle w:val="TAH"/>
              <w:keepNext w:val="0"/>
              <w:rPr>
                <w:lang w:val="fr-FR"/>
              </w:rPr>
            </w:pPr>
            <w:proofErr w:type="spellStart"/>
            <w:r>
              <w:rPr>
                <w:lang w:val="fr-FR"/>
              </w:rPr>
              <w:t>Cardinality</w:t>
            </w:r>
            <w:proofErr w:type="spellEnd"/>
          </w:p>
        </w:tc>
        <w:tc>
          <w:tcPr>
            <w:tcW w:w="5057" w:type="dxa"/>
            <w:tcBorders>
              <w:top w:val="single" w:sz="4" w:space="0" w:color="auto"/>
              <w:left w:val="single" w:sz="4" w:space="0" w:color="auto"/>
              <w:bottom w:val="single" w:sz="4" w:space="0" w:color="auto"/>
              <w:right w:val="single" w:sz="4" w:space="0" w:color="auto"/>
            </w:tcBorders>
            <w:hideMark/>
          </w:tcPr>
          <w:p w14:paraId="7CA5AF6D" w14:textId="77777777" w:rsidR="004716BC" w:rsidRDefault="004716BC" w:rsidP="00F56B2D">
            <w:pPr>
              <w:pStyle w:val="TAH"/>
              <w:keepNext w:val="0"/>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7B47E846" w14:textId="77777777" w:rsidR="004716BC" w:rsidRDefault="004716BC" w:rsidP="00F56B2D">
            <w:pPr>
              <w:pStyle w:val="TAH"/>
              <w:keepNext w:val="0"/>
              <w:rPr>
                <w:lang w:val="fr-FR"/>
              </w:rPr>
            </w:pPr>
            <w:r>
              <w:rPr>
                <w:lang w:val="fr-FR"/>
              </w:rPr>
              <w:t>M/C/O</w:t>
            </w:r>
          </w:p>
        </w:tc>
      </w:tr>
      <w:tr w:rsidR="004716BC" w14:paraId="1E2611AB"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62FC9AB" w14:textId="77777777" w:rsidR="004716BC" w:rsidRDefault="004716BC" w:rsidP="00F56B2D">
            <w:pPr>
              <w:pStyle w:val="TAL"/>
              <w:keepNext w:val="0"/>
              <w:rPr>
                <w:lang w:val="fr-FR"/>
              </w:rPr>
            </w:pPr>
            <w:proofErr w:type="spellStart"/>
            <w:r>
              <w:rPr>
                <w:lang w:val="fr-FR"/>
              </w:rPr>
              <w:t>sUPI</w:t>
            </w:r>
            <w:proofErr w:type="spellEnd"/>
          </w:p>
        </w:tc>
        <w:tc>
          <w:tcPr>
            <w:tcW w:w="1621" w:type="dxa"/>
            <w:tcBorders>
              <w:top w:val="single" w:sz="4" w:space="0" w:color="auto"/>
              <w:left w:val="single" w:sz="4" w:space="0" w:color="auto"/>
              <w:bottom w:val="single" w:sz="4" w:space="0" w:color="auto"/>
              <w:right w:val="single" w:sz="4" w:space="0" w:color="auto"/>
            </w:tcBorders>
          </w:tcPr>
          <w:p w14:paraId="52589E0E" w14:textId="77777777" w:rsidR="004716BC" w:rsidRDefault="004716BC" w:rsidP="00F56B2D">
            <w:pPr>
              <w:pStyle w:val="TAL"/>
              <w:keepNext w:val="0"/>
              <w:rPr>
                <w:lang w:val="en-US"/>
              </w:rPr>
            </w:pPr>
            <w:r>
              <w:t>SUPI</w:t>
            </w:r>
          </w:p>
        </w:tc>
        <w:tc>
          <w:tcPr>
            <w:tcW w:w="811" w:type="dxa"/>
            <w:tcBorders>
              <w:top w:val="single" w:sz="4" w:space="0" w:color="auto"/>
              <w:left w:val="single" w:sz="4" w:space="0" w:color="auto"/>
              <w:bottom w:val="single" w:sz="4" w:space="0" w:color="auto"/>
              <w:right w:val="single" w:sz="4" w:space="0" w:color="auto"/>
            </w:tcBorders>
          </w:tcPr>
          <w:p w14:paraId="2CB45F5F" w14:textId="77777777" w:rsidR="004716BC" w:rsidRDefault="004716B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1EBB82A6" w14:textId="77777777" w:rsidR="004716BC" w:rsidRDefault="004716BC" w:rsidP="00F56B2D">
            <w:pPr>
              <w:pStyle w:val="TAL"/>
              <w:keepNext w:val="0"/>
              <w:rPr>
                <w:lang w:val="en-US"/>
              </w:rPr>
            </w:pPr>
            <w:r>
              <w:rPr>
                <w:lang w:val="en-US"/>
              </w:rPr>
              <w:t xml:space="preserve">SUPI associated with the PDU session (e.g. as provided by the AMF in the associated </w:t>
            </w:r>
            <w:proofErr w:type="spellStart"/>
            <w:r>
              <w:rPr>
                <w:lang w:val="en-US"/>
              </w:rPr>
              <w:t>Nsmf_PDU_Session_CreateSMContext</w:t>
            </w:r>
            <w:proofErr w:type="spellEnd"/>
            <w:r>
              <w:rPr>
                <w:lang w:val="en-US"/>
              </w:rPr>
              <w:t xml:space="preserve"> service operation). Shall be present except for PEI-only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1A8FEA8E" w14:textId="77777777" w:rsidR="004716BC" w:rsidRDefault="004716BC" w:rsidP="00F56B2D">
            <w:pPr>
              <w:pStyle w:val="TAL"/>
              <w:keepNext w:val="0"/>
              <w:rPr>
                <w:lang w:val="fr-FR"/>
              </w:rPr>
            </w:pPr>
            <w:r>
              <w:rPr>
                <w:lang w:val="fr-FR"/>
              </w:rPr>
              <w:t>C</w:t>
            </w:r>
          </w:p>
        </w:tc>
      </w:tr>
      <w:tr w:rsidR="004716BC" w14:paraId="6BC5E906"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5809CEC" w14:textId="77777777" w:rsidR="004716BC" w:rsidRDefault="004716BC" w:rsidP="00F56B2D">
            <w:pPr>
              <w:pStyle w:val="TAL"/>
              <w:keepNext w:val="0"/>
              <w:rPr>
                <w:lang w:val="fr-FR"/>
              </w:rPr>
            </w:pPr>
            <w:r>
              <w:rPr>
                <w:lang w:val="fr-FR"/>
              </w:rPr>
              <w:t>sUPIUnauthenticated</w:t>
            </w:r>
          </w:p>
        </w:tc>
        <w:tc>
          <w:tcPr>
            <w:tcW w:w="1621" w:type="dxa"/>
            <w:tcBorders>
              <w:top w:val="single" w:sz="4" w:space="0" w:color="auto"/>
              <w:left w:val="single" w:sz="4" w:space="0" w:color="auto"/>
              <w:bottom w:val="single" w:sz="4" w:space="0" w:color="auto"/>
              <w:right w:val="single" w:sz="4" w:space="0" w:color="auto"/>
            </w:tcBorders>
          </w:tcPr>
          <w:p w14:paraId="2210CE5F" w14:textId="77777777" w:rsidR="004716BC" w:rsidRDefault="004716BC" w:rsidP="00F56B2D">
            <w:pPr>
              <w:pStyle w:val="TAL"/>
              <w:keepNext w:val="0"/>
              <w:rPr>
                <w:lang w:val="en-US"/>
              </w:rPr>
            </w:pPr>
            <w:r>
              <w:t>SUPIUnauthenticatedIndication</w:t>
            </w:r>
          </w:p>
        </w:tc>
        <w:tc>
          <w:tcPr>
            <w:tcW w:w="811" w:type="dxa"/>
            <w:tcBorders>
              <w:top w:val="single" w:sz="4" w:space="0" w:color="auto"/>
              <w:left w:val="single" w:sz="4" w:space="0" w:color="auto"/>
              <w:bottom w:val="single" w:sz="4" w:space="0" w:color="auto"/>
              <w:right w:val="single" w:sz="4" w:space="0" w:color="auto"/>
            </w:tcBorders>
          </w:tcPr>
          <w:p w14:paraId="79C9D4AC" w14:textId="77777777" w:rsidR="004716BC" w:rsidRDefault="004716B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4EF0B33C" w14:textId="77777777" w:rsidR="004716BC" w:rsidRDefault="004716BC" w:rsidP="00F56B2D">
            <w:pPr>
              <w:pStyle w:val="TAL"/>
              <w:keepNext w:val="0"/>
              <w:rPr>
                <w:lang w:val="en-US"/>
              </w:rPr>
            </w:pPr>
            <w:r>
              <w:rPr>
                <w:lang w:val="en-US"/>
              </w:rPr>
              <w:t>Shall be present if a SUPI is present in the message and set to “true” if the SUPI was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0318DC3E" w14:textId="77777777" w:rsidR="004716BC" w:rsidRDefault="004716BC" w:rsidP="00F56B2D">
            <w:pPr>
              <w:pStyle w:val="TAL"/>
              <w:keepNext w:val="0"/>
              <w:rPr>
                <w:lang w:val="fr-FR"/>
              </w:rPr>
            </w:pPr>
            <w:r>
              <w:rPr>
                <w:lang w:val="fr-FR"/>
              </w:rPr>
              <w:t>C</w:t>
            </w:r>
          </w:p>
        </w:tc>
      </w:tr>
      <w:tr w:rsidR="004716BC" w14:paraId="451B6685"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289755C" w14:textId="77777777" w:rsidR="004716BC" w:rsidRDefault="004716BC" w:rsidP="00F56B2D">
            <w:pPr>
              <w:pStyle w:val="TAL"/>
              <w:keepNext w:val="0"/>
              <w:rPr>
                <w:lang w:val="fr-FR"/>
              </w:rPr>
            </w:pPr>
            <w:r>
              <w:rPr>
                <w:lang w:val="fr-FR"/>
              </w:rPr>
              <w:t>pEI</w:t>
            </w:r>
          </w:p>
        </w:tc>
        <w:tc>
          <w:tcPr>
            <w:tcW w:w="1621" w:type="dxa"/>
            <w:tcBorders>
              <w:top w:val="single" w:sz="4" w:space="0" w:color="auto"/>
              <w:left w:val="single" w:sz="4" w:space="0" w:color="auto"/>
              <w:bottom w:val="single" w:sz="4" w:space="0" w:color="auto"/>
              <w:right w:val="single" w:sz="4" w:space="0" w:color="auto"/>
            </w:tcBorders>
          </w:tcPr>
          <w:p w14:paraId="0E67FD4D" w14:textId="77777777" w:rsidR="004716BC" w:rsidRDefault="004716BC" w:rsidP="00F56B2D">
            <w:pPr>
              <w:pStyle w:val="TAL"/>
              <w:keepNext w:val="0"/>
              <w:rPr>
                <w:lang w:val="en-US"/>
              </w:rPr>
            </w:pPr>
            <w:r>
              <w:t>PEI</w:t>
            </w:r>
          </w:p>
        </w:tc>
        <w:tc>
          <w:tcPr>
            <w:tcW w:w="811" w:type="dxa"/>
            <w:tcBorders>
              <w:top w:val="single" w:sz="4" w:space="0" w:color="auto"/>
              <w:left w:val="single" w:sz="4" w:space="0" w:color="auto"/>
              <w:bottom w:val="single" w:sz="4" w:space="0" w:color="auto"/>
              <w:right w:val="single" w:sz="4" w:space="0" w:color="auto"/>
            </w:tcBorders>
          </w:tcPr>
          <w:p w14:paraId="466D3343" w14:textId="77777777" w:rsidR="004716BC" w:rsidRDefault="004716B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66546555" w14:textId="77777777" w:rsidR="004716BC" w:rsidRDefault="004716BC" w:rsidP="00F56B2D">
            <w:pPr>
              <w:pStyle w:val="TAL"/>
              <w:keepNext w:val="0"/>
              <w:rPr>
                <w:lang w:val="en-US"/>
              </w:rPr>
            </w:pPr>
            <w:r>
              <w:rPr>
                <w:lang w:val="en-US"/>
              </w:rPr>
              <w:t>PEI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4EC05F78" w14:textId="77777777" w:rsidR="004716BC" w:rsidRDefault="004716BC" w:rsidP="00F56B2D">
            <w:pPr>
              <w:pStyle w:val="TAL"/>
              <w:keepNext w:val="0"/>
              <w:rPr>
                <w:lang w:val="fr-FR"/>
              </w:rPr>
            </w:pPr>
            <w:r>
              <w:rPr>
                <w:lang w:val="fr-FR"/>
              </w:rPr>
              <w:t>C</w:t>
            </w:r>
          </w:p>
        </w:tc>
      </w:tr>
      <w:tr w:rsidR="004716BC" w14:paraId="6C40F81F"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4738D3AF" w14:textId="77777777" w:rsidR="004716BC" w:rsidRDefault="004716BC" w:rsidP="00F56B2D">
            <w:pPr>
              <w:pStyle w:val="TAL"/>
              <w:keepNext w:val="0"/>
              <w:rPr>
                <w:lang w:val="fr-FR"/>
              </w:rPr>
            </w:pPr>
            <w:proofErr w:type="spellStart"/>
            <w:r>
              <w:rPr>
                <w:lang w:val="fr-FR"/>
              </w:rPr>
              <w:t>gPSI</w:t>
            </w:r>
            <w:proofErr w:type="spellEnd"/>
          </w:p>
        </w:tc>
        <w:tc>
          <w:tcPr>
            <w:tcW w:w="1621" w:type="dxa"/>
            <w:tcBorders>
              <w:top w:val="single" w:sz="4" w:space="0" w:color="auto"/>
              <w:left w:val="single" w:sz="4" w:space="0" w:color="auto"/>
              <w:bottom w:val="single" w:sz="4" w:space="0" w:color="auto"/>
              <w:right w:val="single" w:sz="4" w:space="0" w:color="auto"/>
            </w:tcBorders>
          </w:tcPr>
          <w:p w14:paraId="6A1DB278" w14:textId="77777777" w:rsidR="004716BC" w:rsidRDefault="004716BC" w:rsidP="00F56B2D">
            <w:pPr>
              <w:pStyle w:val="TAL"/>
              <w:keepNext w:val="0"/>
              <w:rPr>
                <w:lang w:val="en-US"/>
              </w:rPr>
            </w:pPr>
            <w:r>
              <w:t>GPSI</w:t>
            </w:r>
          </w:p>
        </w:tc>
        <w:tc>
          <w:tcPr>
            <w:tcW w:w="811" w:type="dxa"/>
            <w:tcBorders>
              <w:top w:val="single" w:sz="4" w:space="0" w:color="auto"/>
              <w:left w:val="single" w:sz="4" w:space="0" w:color="auto"/>
              <w:bottom w:val="single" w:sz="4" w:space="0" w:color="auto"/>
              <w:right w:val="single" w:sz="4" w:space="0" w:color="auto"/>
            </w:tcBorders>
          </w:tcPr>
          <w:p w14:paraId="105493E4" w14:textId="77777777" w:rsidR="004716BC" w:rsidRDefault="004716B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17BA53B1" w14:textId="77777777" w:rsidR="004716BC" w:rsidRDefault="004716BC" w:rsidP="00F56B2D">
            <w:pPr>
              <w:pStyle w:val="TAL"/>
              <w:keepNext w:val="0"/>
              <w:rPr>
                <w:lang w:val="en-US"/>
              </w:rPr>
            </w:pPr>
            <w:r>
              <w:rPr>
                <w:lang w:val="en-US"/>
              </w:rPr>
              <w:t>GPSI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62297A2D" w14:textId="77777777" w:rsidR="004716BC" w:rsidRDefault="004716BC" w:rsidP="00F56B2D">
            <w:pPr>
              <w:pStyle w:val="TAL"/>
              <w:keepNext w:val="0"/>
              <w:rPr>
                <w:lang w:val="fr-FR"/>
              </w:rPr>
            </w:pPr>
            <w:r>
              <w:rPr>
                <w:lang w:val="fr-FR"/>
              </w:rPr>
              <w:t>C</w:t>
            </w:r>
          </w:p>
        </w:tc>
      </w:tr>
      <w:tr w:rsidR="004716BC" w14:paraId="547483A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37BAD0F" w14:textId="77777777" w:rsidR="004716BC" w:rsidRDefault="004716BC" w:rsidP="00F56B2D">
            <w:pPr>
              <w:pStyle w:val="TAL"/>
              <w:keepNext w:val="0"/>
              <w:rPr>
                <w:lang w:val="fr-FR"/>
              </w:rPr>
            </w:pPr>
            <w:proofErr w:type="spellStart"/>
            <w:r>
              <w:rPr>
                <w:lang w:val="fr-FR"/>
              </w:rPr>
              <w:t>sNSSAI</w:t>
            </w:r>
            <w:proofErr w:type="spellEnd"/>
          </w:p>
        </w:tc>
        <w:tc>
          <w:tcPr>
            <w:tcW w:w="1621" w:type="dxa"/>
            <w:tcBorders>
              <w:top w:val="single" w:sz="4" w:space="0" w:color="auto"/>
              <w:left w:val="single" w:sz="4" w:space="0" w:color="auto"/>
              <w:bottom w:val="single" w:sz="4" w:space="0" w:color="auto"/>
              <w:right w:val="single" w:sz="4" w:space="0" w:color="auto"/>
            </w:tcBorders>
          </w:tcPr>
          <w:p w14:paraId="0AAACC3A" w14:textId="77777777" w:rsidR="004716BC" w:rsidRDefault="004716BC" w:rsidP="00F56B2D">
            <w:pPr>
              <w:pStyle w:val="TAL"/>
              <w:keepNext w:val="0"/>
              <w:rPr>
                <w:lang w:val="en-US"/>
              </w:rPr>
            </w:pPr>
            <w:r>
              <w:t>SNSSAI</w:t>
            </w:r>
          </w:p>
        </w:tc>
        <w:tc>
          <w:tcPr>
            <w:tcW w:w="811" w:type="dxa"/>
            <w:tcBorders>
              <w:top w:val="single" w:sz="4" w:space="0" w:color="auto"/>
              <w:left w:val="single" w:sz="4" w:space="0" w:color="auto"/>
              <w:bottom w:val="single" w:sz="4" w:space="0" w:color="auto"/>
              <w:right w:val="single" w:sz="4" w:space="0" w:color="auto"/>
            </w:tcBorders>
          </w:tcPr>
          <w:p w14:paraId="55699440" w14:textId="77777777" w:rsidR="004716BC" w:rsidRDefault="004716B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4E694A85" w14:textId="77777777" w:rsidR="004716BC" w:rsidRDefault="004716BC" w:rsidP="00F56B2D">
            <w:pPr>
              <w:pStyle w:val="TAL"/>
              <w:keepNext w:val="0"/>
              <w:rPr>
                <w:lang w:val="en-US"/>
              </w:rPr>
            </w:pPr>
            <w:r>
              <w:rPr>
                <w:lang w:val="en-US"/>
              </w:rPr>
              <w:t>Slice identifier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385CA00A" w14:textId="77777777" w:rsidR="004716BC" w:rsidRDefault="004716BC" w:rsidP="00F56B2D">
            <w:pPr>
              <w:pStyle w:val="TAL"/>
              <w:keepNext w:val="0"/>
              <w:rPr>
                <w:lang w:val="fr-FR"/>
              </w:rPr>
            </w:pPr>
            <w:r>
              <w:rPr>
                <w:lang w:val="fr-FR"/>
              </w:rPr>
              <w:t>C</w:t>
            </w:r>
          </w:p>
        </w:tc>
      </w:tr>
      <w:tr w:rsidR="004716BC" w14:paraId="78C84A11"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4EBD70B" w14:textId="77777777" w:rsidR="004716BC" w:rsidRDefault="004716BC" w:rsidP="00F56B2D">
            <w:pPr>
              <w:pStyle w:val="TAL"/>
              <w:keepNext w:val="0"/>
              <w:rPr>
                <w:lang w:val="fr-FR"/>
              </w:rPr>
            </w:pPr>
            <w:r>
              <w:rPr>
                <w:lang w:val="fr-FR"/>
              </w:rPr>
              <w:t>non3GPPAccessEndpoint</w:t>
            </w:r>
          </w:p>
        </w:tc>
        <w:tc>
          <w:tcPr>
            <w:tcW w:w="1621" w:type="dxa"/>
            <w:tcBorders>
              <w:top w:val="single" w:sz="4" w:space="0" w:color="auto"/>
              <w:left w:val="single" w:sz="4" w:space="0" w:color="auto"/>
              <w:bottom w:val="single" w:sz="4" w:space="0" w:color="auto"/>
              <w:right w:val="single" w:sz="4" w:space="0" w:color="auto"/>
            </w:tcBorders>
          </w:tcPr>
          <w:p w14:paraId="36A58302" w14:textId="77777777" w:rsidR="004716BC" w:rsidRDefault="004716BC" w:rsidP="00F56B2D">
            <w:pPr>
              <w:pStyle w:val="TAL"/>
              <w:keepNext w:val="0"/>
              <w:rPr>
                <w:lang w:val="en-US"/>
              </w:rPr>
            </w:pPr>
            <w:r>
              <w:t>UEEndpointAddress</w:t>
            </w:r>
          </w:p>
        </w:tc>
        <w:tc>
          <w:tcPr>
            <w:tcW w:w="811" w:type="dxa"/>
            <w:tcBorders>
              <w:top w:val="single" w:sz="4" w:space="0" w:color="auto"/>
              <w:left w:val="single" w:sz="4" w:space="0" w:color="auto"/>
              <w:bottom w:val="single" w:sz="4" w:space="0" w:color="auto"/>
              <w:right w:val="single" w:sz="4" w:space="0" w:color="auto"/>
            </w:tcBorders>
          </w:tcPr>
          <w:p w14:paraId="069FBE8B" w14:textId="77777777" w:rsidR="004716BC" w:rsidRDefault="004716B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395D93AB" w14:textId="77777777" w:rsidR="004716BC" w:rsidRDefault="004716BC" w:rsidP="00F56B2D">
            <w:pPr>
              <w:pStyle w:val="TAL"/>
              <w:keepNext w:val="0"/>
              <w:rPr>
                <w:lang w:val="en-US"/>
              </w:rPr>
            </w:pPr>
            <w:r>
              <w:rPr>
                <w:lang w:val="en-US"/>
              </w:rPr>
              <w:t>UE's local IP address used to reach the N3IWF, TNGF or TWIF,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55F6D14D" w14:textId="77777777" w:rsidR="004716BC" w:rsidRDefault="004716BC" w:rsidP="00F56B2D">
            <w:pPr>
              <w:pStyle w:val="TAL"/>
              <w:keepNext w:val="0"/>
              <w:rPr>
                <w:lang w:val="fr-FR"/>
              </w:rPr>
            </w:pPr>
            <w:r>
              <w:rPr>
                <w:lang w:val="fr-FR"/>
              </w:rPr>
              <w:t>C</w:t>
            </w:r>
          </w:p>
        </w:tc>
      </w:tr>
      <w:tr w:rsidR="004716BC" w14:paraId="2FD05EA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6CE58E0" w14:textId="77777777" w:rsidR="004716BC" w:rsidRDefault="004716BC" w:rsidP="00F56B2D">
            <w:pPr>
              <w:pStyle w:val="TAL"/>
              <w:keepNext w:val="0"/>
              <w:rPr>
                <w:lang w:val="fr-FR"/>
              </w:rPr>
            </w:pPr>
            <w:r>
              <w:rPr>
                <w:lang w:val="fr-FR"/>
              </w:rPr>
              <w:t>location</w:t>
            </w:r>
          </w:p>
        </w:tc>
        <w:tc>
          <w:tcPr>
            <w:tcW w:w="1621" w:type="dxa"/>
            <w:tcBorders>
              <w:top w:val="single" w:sz="4" w:space="0" w:color="auto"/>
              <w:left w:val="single" w:sz="4" w:space="0" w:color="auto"/>
              <w:bottom w:val="single" w:sz="4" w:space="0" w:color="auto"/>
              <w:right w:val="single" w:sz="4" w:space="0" w:color="auto"/>
            </w:tcBorders>
          </w:tcPr>
          <w:p w14:paraId="25345607" w14:textId="77777777" w:rsidR="004716BC" w:rsidRDefault="004716BC" w:rsidP="00F56B2D">
            <w:pPr>
              <w:pStyle w:val="TAL"/>
              <w:keepNext w:val="0"/>
              <w:rPr>
                <w:lang w:val="en-US"/>
              </w:rPr>
            </w:pPr>
            <w:r>
              <w:t>Location</w:t>
            </w:r>
          </w:p>
        </w:tc>
        <w:tc>
          <w:tcPr>
            <w:tcW w:w="811" w:type="dxa"/>
            <w:tcBorders>
              <w:top w:val="single" w:sz="4" w:space="0" w:color="auto"/>
              <w:left w:val="single" w:sz="4" w:space="0" w:color="auto"/>
              <w:bottom w:val="single" w:sz="4" w:space="0" w:color="auto"/>
              <w:right w:val="single" w:sz="4" w:space="0" w:color="auto"/>
            </w:tcBorders>
          </w:tcPr>
          <w:p w14:paraId="63D51D69" w14:textId="77777777" w:rsidR="004716BC" w:rsidRDefault="004716B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1D6414E" w14:textId="77777777" w:rsidR="004716BC" w:rsidRDefault="004716BC" w:rsidP="00F56B2D">
            <w:pPr>
              <w:pStyle w:val="TAL"/>
              <w:keepNext w:val="0"/>
              <w:rPr>
                <w:lang w:val="en-US"/>
              </w:rPr>
            </w:pPr>
            <w:r>
              <w:rPr>
                <w:lang w:val="en-US"/>
              </w:rPr>
              <w:t>Location information provided by the AMF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1393FFFE" w14:textId="77777777" w:rsidR="004716BC" w:rsidRDefault="004716BC" w:rsidP="00F56B2D">
            <w:pPr>
              <w:pStyle w:val="TAL"/>
              <w:keepNext w:val="0"/>
              <w:rPr>
                <w:lang w:val="fr-FR"/>
              </w:rPr>
            </w:pPr>
            <w:r>
              <w:rPr>
                <w:lang w:val="fr-FR"/>
              </w:rPr>
              <w:t>C</w:t>
            </w:r>
          </w:p>
        </w:tc>
      </w:tr>
      <w:tr w:rsidR="004716BC" w14:paraId="724A3C97"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7CC4A64" w14:textId="77777777" w:rsidR="004716BC" w:rsidRDefault="004716BC" w:rsidP="00F56B2D">
            <w:pPr>
              <w:pStyle w:val="TAL"/>
              <w:keepNext w:val="0"/>
              <w:rPr>
                <w:lang w:val="fr-FR"/>
              </w:rPr>
            </w:pPr>
            <w:r>
              <w:rPr>
                <w:lang w:val="fr-FR" w:eastAsia="zh-CN"/>
              </w:rPr>
              <w:t>requestType</w:t>
            </w:r>
          </w:p>
        </w:tc>
        <w:tc>
          <w:tcPr>
            <w:tcW w:w="1621" w:type="dxa"/>
            <w:tcBorders>
              <w:top w:val="single" w:sz="4" w:space="0" w:color="auto"/>
              <w:left w:val="single" w:sz="4" w:space="0" w:color="auto"/>
              <w:bottom w:val="single" w:sz="4" w:space="0" w:color="auto"/>
              <w:right w:val="single" w:sz="4" w:space="0" w:color="auto"/>
            </w:tcBorders>
          </w:tcPr>
          <w:p w14:paraId="234EC5BB" w14:textId="77777777" w:rsidR="004716BC" w:rsidRDefault="004716BC" w:rsidP="00F56B2D">
            <w:pPr>
              <w:pStyle w:val="TAL"/>
              <w:keepNext w:val="0"/>
              <w:rPr>
                <w:rFonts w:cs="Arial"/>
                <w:szCs w:val="18"/>
                <w:lang w:val="en-US" w:eastAsia="zh-CN"/>
              </w:rPr>
            </w:pPr>
            <w:r>
              <w:t>FiveGSMRequestType</w:t>
            </w:r>
          </w:p>
        </w:tc>
        <w:tc>
          <w:tcPr>
            <w:tcW w:w="811" w:type="dxa"/>
            <w:tcBorders>
              <w:top w:val="single" w:sz="4" w:space="0" w:color="auto"/>
              <w:left w:val="single" w:sz="4" w:space="0" w:color="auto"/>
              <w:bottom w:val="single" w:sz="4" w:space="0" w:color="auto"/>
              <w:right w:val="single" w:sz="4" w:space="0" w:color="auto"/>
            </w:tcBorders>
          </w:tcPr>
          <w:p w14:paraId="200463E3" w14:textId="77777777" w:rsidR="004716BC" w:rsidRDefault="004716BC" w:rsidP="00F56B2D">
            <w:pPr>
              <w:pStyle w:val="TAL"/>
              <w:keepNext w:val="0"/>
              <w:rPr>
                <w:rFonts w:cs="Arial"/>
                <w:szCs w:val="18"/>
                <w:lang w:val="en-US" w:eastAsia="zh-CN"/>
              </w:rPr>
            </w:pPr>
            <w:r>
              <w:t>0..1</w:t>
            </w:r>
          </w:p>
        </w:tc>
        <w:tc>
          <w:tcPr>
            <w:tcW w:w="5057" w:type="dxa"/>
            <w:tcBorders>
              <w:top w:val="single" w:sz="4" w:space="0" w:color="auto"/>
              <w:left w:val="single" w:sz="4" w:space="0" w:color="auto"/>
              <w:bottom w:val="single" w:sz="4" w:space="0" w:color="auto"/>
              <w:right w:val="single" w:sz="4" w:space="0" w:color="auto"/>
            </w:tcBorders>
            <w:hideMark/>
          </w:tcPr>
          <w:p w14:paraId="6378C3D8" w14:textId="77777777" w:rsidR="004716BC" w:rsidRDefault="004716BC" w:rsidP="00F56B2D">
            <w:pPr>
              <w:pStyle w:val="TAL"/>
              <w:keepNext w:val="0"/>
              <w:rPr>
                <w:lang w:val="en-US"/>
              </w:rPr>
            </w:pPr>
            <w:r>
              <w:rPr>
                <w:rFonts w:cs="Arial"/>
                <w:szCs w:val="18"/>
                <w:lang w:val="en-US" w:eastAsia="zh-CN"/>
              </w:rPr>
              <w:t>Type of request as described in TS 24.501 [13] clause 9.11.3.47 if available.</w:t>
            </w:r>
          </w:p>
        </w:tc>
        <w:tc>
          <w:tcPr>
            <w:tcW w:w="708" w:type="dxa"/>
            <w:tcBorders>
              <w:top w:val="single" w:sz="4" w:space="0" w:color="auto"/>
              <w:left w:val="single" w:sz="4" w:space="0" w:color="auto"/>
              <w:bottom w:val="single" w:sz="4" w:space="0" w:color="auto"/>
              <w:right w:val="single" w:sz="4" w:space="0" w:color="auto"/>
            </w:tcBorders>
            <w:hideMark/>
          </w:tcPr>
          <w:p w14:paraId="2AFE2124" w14:textId="77777777" w:rsidR="004716BC" w:rsidRDefault="004716BC" w:rsidP="00F56B2D">
            <w:pPr>
              <w:pStyle w:val="TAL"/>
              <w:keepNext w:val="0"/>
              <w:rPr>
                <w:lang w:val="fr-FR"/>
              </w:rPr>
            </w:pPr>
            <w:r>
              <w:rPr>
                <w:lang w:val="fr-FR"/>
              </w:rPr>
              <w:t>C</w:t>
            </w:r>
          </w:p>
        </w:tc>
      </w:tr>
      <w:tr w:rsidR="004716BC" w14:paraId="65346AF4"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50356E2" w14:textId="77777777" w:rsidR="004716BC" w:rsidRDefault="004716BC" w:rsidP="00F56B2D">
            <w:pPr>
              <w:pStyle w:val="TAL"/>
              <w:keepNext w:val="0"/>
              <w:rPr>
                <w:lang w:val="fr-FR"/>
              </w:rPr>
            </w:pPr>
            <w:r>
              <w:rPr>
                <w:lang w:val="fr-FR"/>
              </w:rPr>
              <w:t>accessType</w:t>
            </w:r>
          </w:p>
        </w:tc>
        <w:tc>
          <w:tcPr>
            <w:tcW w:w="1621" w:type="dxa"/>
            <w:tcBorders>
              <w:top w:val="single" w:sz="4" w:space="0" w:color="auto"/>
              <w:left w:val="single" w:sz="4" w:space="0" w:color="auto"/>
              <w:bottom w:val="single" w:sz="4" w:space="0" w:color="auto"/>
              <w:right w:val="single" w:sz="4" w:space="0" w:color="auto"/>
            </w:tcBorders>
          </w:tcPr>
          <w:p w14:paraId="0C28D07B" w14:textId="77777777" w:rsidR="004716BC" w:rsidRDefault="004716BC" w:rsidP="00F56B2D">
            <w:pPr>
              <w:pStyle w:val="TAL"/>
              <w:keepNext w:val="0"/>
              <w:rPr>
                <w:lang w:val="en-US"/>
              </w:rPr>
            </w:pPr>
            <w:r>
              <w:t>AccessType</w:t>
            </w:r>
          </w:p>
        </w:tc>
        <w:tc>
          <w:tcPr>
            <w:tcW w:w="811" w:type="dxa"/>
            <w:tcBorders>
              <w:top w:val="single" w:sz="4" w:space="0" w:color="auto"/>
              <w:left w:val="single" w:sz="4" w:space="0" w:color="auto"/>
              <w:bottom w:val="single" w:sz="4" w:space="0" w:color="auto"/>
              <w:right w:val="single" w:sz="4" w:space="0" w:color="auto"/>
            </w:tcBorders>
          </w:tcPr>
          <w:p w14:paraId="14D2B0E3" w14:textId="77777777" w:rsidR="004716BC" w:rsidRDefault="004716B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71D8C2C3" w14:textId="77777777" w:rsidR="004716BC" w:rsidRDefault="004716BC" w:rsidP="00F56B2D">
            <w:pPr>
              <w:pStyle w:val="TAL"/>
              <w:keepNext w:val="0"/>
              <w:rPr>
                <w:lang w:val="en-US"/>
              </w:rPr>
            </w:pPr>
            <w:r>
              <w:rPr>
                <w:lang w:val="en-US"/>
              </w:rPr>
              <w:t>Access type associated with the session (i.e. 3GPP or non-3GPP access) if provided by the AMF (see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23B4ABED" w14:textId="77777777" w:rsidR="004716BC" w:rsidRDefault="004716BC" w:rsidP="00F56B2D">
            <w:pPr>
              <w:pStyle w:val="TAL"/>
              <w:keepNext w:val="0"/>
              <w:rPr>
                <w:lang w:val="fr-FR"/>
              </w:rPr>
            </w:pPr>
            <w:r>
              <w:rPr>
                <w:lang w:val="fr-FR"/>
              </w:rPr>
              <w:t>C</w:t>
            </w:r>
          </w:p>
        </w:tc>
      </w:tr>
      <w:tr w:rsidR="004716BC" w14:paraId="78B4F67B"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6F7F3E6" w14:textId="77777777" w:rsidR="004716BC" w:rsidRDefault="004716BC" w:rsidP="00F56B2D">
            <w:pPr>
              <w:pStyle w:val="TAL"/>
              <w:keepNext w:val="0"/>
              <w:rPr>
                <w:lang w:val="fr-FR"/>
              </w:rPr>
            </w:pPr>
            <w:r>
              <w:rPr>
                <w:lang w:val="fr-FR"/>
              </w:rPr>
              <w:t>rATType</w:t>
            </w:r>
          </w:p>
        </w:tc>
        <w:tc>
          <w:tcPr>
            <w:tcW w:w="1621" w:type="dxa"/>
            <w:tcBorders>
              <w:top w:val="single" w:sz="4" w:space="0" w:color="auto"/>
              <w:left w:val="single" w:sz="4" w:space="0" w:color="auto"/>
              <w:bottom w:val="single" w:sz="4" w:space="0" w:color="auto"/>
              <w:right w:val="single" w:sz="4" w:space="0" w:color="auto"/>
            </w:tcBorders>
          </w:tcPr>
          <w:p w14:paraId="11548F8E" w14:textId="77777777" w:rsidR="004716BC" w:rsidRDefault="004716BC" w:rsidP="00F56B2D">
            <w:pPr>
              <w:pStyle w:val="TAL"/>
              <w:keepNext w:val="0"/>
              <w:rPr>
                <w:lang w:val="en-US"/>
              </w:rPr>
            </w:pPr>
            <w:r>
              <w:t>RATType</w:t>
            </w:r>
          </w:p>
        </w:tc>
        <w:tc>
          <w:tcPr>
            <w:tcW w:w="811" w:type="dxa"/>
            <w:tcBorders>
              <w:top w:val="single" w:sz="4" w:space="0" w:color="auto"/>
              <w:left w:val="single" w:sz="4" w:space="0" w:color="auto"/>
              <w:bottom w:val="single" w:sz="4" w:space="0" w:color="auto"/>
              <w:right w:val="single" w:sz="4" w:space="0" w:color="auto"/>
            </w:tcBorders>
          </w:tcPr>
          <w:p w14:paraId="7413FB9F" w14:textId="77777777" w:rsidR="004716BC" w:rsidRDefault="004716B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3DA8F614" w14:textId="77777777" w:rsidR="004716BC" w:rsidRDefault="004716BC" w:rsidP="00F56B2D">
            <w:pPr>
              <w:pStyle w:val="TAL"/>
              <w:keepNext w:val="0"/>
              <w:rPr>
                <w:lang w:val="en-US"/>
              </w:rPr>
            </w:pPr>
            <w:r>
              <w:rPr>
                <w:lang w:val="en-US"/>
              </w:rPr>
              <w:t>RAT type associated with the access, if available. Values given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15F525B9" w14:textId="77777777" w:rsidR="004716BC" w:rsidRDefault="004716BC" w:rsidP="00F56B2D">
            <w:pPr>
              <w:pStyle w:val="TAL"/>
              <w:keepNext w:val="0"/>
              <w:rPr>
                <w:lang w:val="fr-FR"/>
              </w:rPr>
            </w:pPr>
            <w:r>
              <w:rPr>
                <w:lang w:val="fr-FR"/>
              </w:rPr>
              <w:t>C</w:t>
            </w:r>
          </w:p>
        </w:tc>
      </w:tr>
      <w:tr w:rsidR="004716BC" w14:paraId="33FB28D5"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5160C970" w14:textId="77777777" w:rsidR="004716BC" w:rsidRDefault="004716BC" w:rsidP="00F56B2D">
            <w:pPr>
              <w:pStyle w:val="TAL"/>
              <w:keepNext w:val="0"/>
              <w:rPr>
                <w:lang w:val="fr-FR"/>
              </w:rPr>
            </w:pPr>
            <w:r>
              <w:rPr>
                <w:lang w:val="fr-FR"/>
              </w:rPr>
              <w:t>pDUSessionID</w:t>
            </w:r>
          </w:p>
        </w:tc>
        <w:tc>
          <w:tcPr>
            <w:tcW w:w="1621" w:type="dxa"/>
            <w:tcBorders>
              <w:top w:val="single" w:sz="4" w:space="0" w:color="auto"/>
              <w:left w:val="single" w:sz="4" w:space="0" w:color="auto"/>
              <w:bottom w:val="single" w:sz="4" w:space="0" w:color="auto"/>
              <w:right w:val="single" w:sz="4" w:space="0" w:color="auto"/>
            </w:tcBorders>
          </w:tcPr>
          <w:p w14:paraId="091CB82A" w14:textId="77777777" w:rsidR="004716BC" w:rsidRDefault="004716BC" w:rsidP="00F56B2D">
            <w:pPr>
              <w:pStyle w:val="TAL"/>
              <w:keepNext w:val="0"/>
              <w:rPr>
                <w:lang w:val="en-US"/>
              </w:rPr>
            </w:pPr>
            <w:r>
              <w:t>PDUSessionID</w:t>
            </w:r>
          </w:p>
        </w:tc>
        <w:tc>
          <w:tcPr>
            <w:tcW w:w="811" w:type="dxa"/>
            <w:tcBorders>
              <w:top w:val="single" w:sz="4" w:space="0" w:color="auto"/>
              <w:left w:val="single" w:sz="4" w:space="0" w:color="auto"/>
              <w:bottom w:val="single" w:sz="4" w:space="0" w:color="auto"/>
              <w:right w:val="single" w:sz="4" w:space="0" w:color="auto"/>
            </w:tcBorders>
          </w:tcPr>
          <w:p w14:paraId="2DD1DB02" w14:textId="77777777" w:rsidR="004716BC" w:rsidRDefault="004716B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66CB9498" w14:textId="77777777" w:rsidR="004716BC" w:rsidRDefault="004716BC" w:rsidP="00F56B2D">
            <w:pPr>
              <w:pStyle w:val="TAL"/>
              <w:keepNext w:val="0"/>
              <w:rPr>
                <w:highlight w:val="yellow"/>
                <w:lang w:val="en-US"/>
              </w:rPr>
            </w:pPr>
            <w:r>
              <w:rPr>
                <w:lang w:val="en-US"/>
              </w:rPr>
              <w:t xml:space="preserve">PDU Session ID See TS 24.501 [13] clause 9.4. </w:t>
            </w:r>
            <w:proofErr w:type="gramStart"/>
            <w:r>
              <w:rPr>
                <w:lang w:val="en-US"/>
              </w:rPr>
              <w:t>Shall be provided</w:t>
            </w:r>
            <w:proofErr w:type="gramEnd"/>
            <w:r>
              <w:rPr>
                <w:lang w:val="en-US"/>
              </w:rPr>
              <w:t>. This parameter is conditional only for backwards compatibility.</w:t>
            </w:r>
          </w:p>
        </w:tc>
        <w:tc>
          <w:tcPr>
            <w:tcW w:w="708" w:type="dxa"/>
            <w:tcBorders>
              <w:top w:val="single" w:sz="4" w:space="0" w:color="auto"/>
              <w:left w:val="single" w:sz="4" w:space="0" w:color="auto"/>
              <w:bottom w:val="single" w:sz="4" w:space="0" w:color="auto"/>
              <w:right w:val="single" w:sz="4" w:space="0" w:color="auto"/>
            </w:tcBorders>
            <w:hideMark/>
          </w:tcPr>
          <w:p w14:paraId="2B108641" w14:textId="77777777" w:rsidR="004716BC" w:rsidRDefault="004716BC" w:rsidP="00F56B2D">
            <w:pPr>
              <w:pStyle w:val="TAL"/>
              <w:keepNext w:val="0"/>
              <w:rPr>
                <w:lang w:val="fr-FR"/>
              </w:rPr>
            </w:pPr>
            <w:r>
              <w:rPr>
                <w:lang w:val="fr-FR"/>
              </w:rPr>
              <w:t>C</w:t>
            </w:r>
          </w:p>
        </w:tc>
      </w:tr>
      <w:tr w:rsidR="004716BC" w14:paraId="441B3571"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455A3637" w14:textId="77777777" w:rsidR="004716BC" w:rsidRDefault="004716BC" w:rsidP="00F56B2D">
            <w:pPr>
              <w:pStyle w:val="TAL"/>
              <w:keepNext w:val="0"/>
              <w:rPr>
                <w:lang w:val="fr-FR"/>
              </w:rPr>
            </w:pPr>
            <w:r>
              <w:rPr>
                <w:lang w:val="fr-FR"/>
              </w:rPr>
              <w:t>ePS5GSComboInfo</w:t>
            </w:r>
          </w:p>
        </w:tc>
        <w:tc>
          <w:tcPr>
            <w:tcW w:w="1621" w:type="dxa"/>
            <w:tcBorders>
              <w:top w:val="single" w:sz="4" w:space="0" w:color="auto"/>
              <w:left w:val="single" w:sz="4" w:space="0" w:color="auto"/>
              <w:bottom w:val="single" w:sz="4" w:space="0" w:color="auto"/>
              <w:right w:val="single" w:sz="4" w:space="0" w:color="auto"/>
            </w:tcBorders>
          </w:tcPr>
          <w:p w14:paraId="30DEB6B8" w14:textId="77777777" w:rsidR="004716BC" w:rsidRDefault="004716BC" w:rsidP="00F56B2D">
            <w:pPr>
              <w:pStyle w:val="TAL"/>
              <w:keepNext w:val="0"/>
              <w:rPr>
                <w:lang w:val="en-US"/>
              </w:rPr>
            </w:pPr>
            <w:r>
              <w:t>EPS5GSComboInfo</w:t>
            </w:r>
          </w:p>
        </w:tc>
        <w:tc>
          <w:tcPr>
            <w:tcW w:w="811" w:type="dxa"/>
            <w:tcBorders>
              <w:top w:val="single" w:sz="4" w:space="0" w:color="auto"/>
              <w:left w:val="single" w:sz="4" w:space="0" w:color="auto"/>
              <w:bottom w:val="single" w:sz="4" w:space="0" w:color="auto"/>
              <w:right w:val="single" w:sz="4" w:space="0" w:color="auto"/>
            </w:tcBorders>
          </w:tcPr>
          <w:p w14:paraId="6B148968" w14:textId="77777777" w:rsidR="004716BC" w:rsidRDefault="004716B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DE84F73" w14:textId="77777777" w:rsidR="004716BC" w:rsidRDefault="004716BC" w:rsidP="00F56B2D">
            <w:pPr>
              <w:pStyle w:val="TAL"/>
              <w:keepNext w:val="0"/>
              <w:rPr>
                <w:lang w:val="en-US"/>
              </w:rPr>
            </w:pPr>
            <w:r>
              <w:rPr>
                <w:lang w:val="en-US"/>
              </w:rPr>
              <w:t>Provides detailed information about PDN Connections</w:t>
            </w:r>
            <w:r>
              <w:rPr>
                <w:rFonts w:cs="Arial"/>
                <w:szCs w:val="18"/>
                <w:lang w:val="en-US"/>
              </w:rPr>
              <w:t xml:space="preserve"> associated with the reported PDU Session</w:t>
            </w:r>
            <w:r>
              <w:rPr>
                <w:lang w:val="en-US"/>
              </w:rPr>
              <w:t>. 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hideMark/>
          </w:tcPr>
          <w:p w14:paraId="243C9B36" w14:textId="77777777" w:rsidR="004716BC" w:rsidRDefault="004716BC" w:rsidP="00F56B2D">
            <w:pPr>
              <w:pStyle w:val="TAL"/>
              <w:keepNext w:val="0"/>
              <w:rPr>
                <w:lang w:val="fr-FR"/>
              </w:rPr>
            </w:pPr>
            <w:r>
              <w:rPr>
                <w:lang w:val="fr-FR"/>
              </w:rPr>
              <w:t>C</w:t>
            </w:r>
          </w:p>
        </w:tc>
      </w:tr>
      <w:tr w:rsidR="004716BC" w14:paraId="710076DB"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2DE0D2F" w14:textId="77777777" w:rsidR="004716BC" w:rsidRDefault="004716BC" w:rsidP="00F56B2D">
            <w:pPr>
              <w:pStyle w:val="TAL"/>
              <w:keepNext w:val="0"/>
              <w:rPr>
                <w:lang w:val="fr-FR"/>
              </w:rPr>
            </w:pPr>
            <w:r>
              <w:rPr>
                <w:lang w:val="fr-FR"/>
              </w:rPr>
              <w:t>uEEndpoint</w:t>
            </w:r>
          </w:p>
        </w:tc>
        <w:tc>
          <w:tcPr>
            <w:tcW w:w="1621" w:type="dxa"/>
            <w:tcBorders>
              <w:top w:val="single" w:sz="4" w:space="0" w:color="auto"/>
              <w:left w:val="single" w:sz="4" w:space="0" w:color="auto"/>
              <w:bottom w:val="single" w:sz="4" w:space="0" w:color="auto"/>
              <w:right w:val="single" w:sz="4" w:space="0" w:color="auto"/>
            </w:tcBorders>
          </w:tcPr>
          <w:p w14:paraId="7BACBBCE" w14:textId="77777777" w:rsidR="004716BC" w:rsidRDefault="004716BC" w:rsidP="00F56B2D">
            <w:pPr>
              <w:pStyle w:val="TAL"/>
              <w:keepNext w:val="0"/>
              <w:rPr>
                <w:lang w:val="en-US"/>
              </w:rPr>
            </w:pPr>
            <w:r>
              <w:t>UEEndpointAddress</w:t>
            </w:r>
          </w:p>
        </w:tc>
        <w:tc>
          <w:tcPr>
            <w:tcW w:w="811" w:type="dxa"/>
            <w:tcBorders>
              <w:top w:val="single" w:sz="4" w:space="0" w:color="auto"/>
              <w:left w:val="single" w:sz="4" w:space="0" w:color="auto"/>
              <w:bottom w:val="single" w:sz="4" w:space="0" w:color="auto"/>
              <w:right w:val="single" w:sz="4" w:space="0" w:color="auto"/>
            </w:tcBorders>
          </w:tcPr>
          <w:p w14:paraId="2CADD815" w14:textId="77777777" w:rsidR="004716BC" w:rsidRDefault="004716B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447560D" w14:textId="77777777" w:rsidR="004716BC" w:rsidRDefault="004716BC" w:rsidP="00F56B2D">
            <w:pPr>
              <w:pStyle w:val="TAL"/>
              <w:keepNext w:val="0"/>
              <w:rPr>
                <w:lang w:val="en-US"/>
              </w:rPr>
            </w:pPr>
            <w:r>
              <w:rPr>
                <w:lang w:val="en-US"/>
              </w:rPr>
              <w:t xml:space="preserve">UE IP </w:t>
            </w:r>
            <w:proofErr w:type="gramStart"/>
            <w:r>
              <w:rPr>
                <w:lang w:val="en-US"/>
              </w:rPr>
              <w:t>address(</w:t>
            </w:r>
            <w:proofErr w:type="spellStart"/>
            <w:proofErr w:type="gramEnd"/>
            <w:r>
              <w:rPr>
                <w:lang w:val="en-US"/>
              </w:rPr>
              <w:t>es</w:t>
            </w:r>
            <w:proofErr w:type="spellEnd"/>
            <w:r>
              <w:rPr>
                <w:lang w:val="en-US"/>
              </w:rPr>
              <w:t>)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5FBD01F1" w14:textId="77777777" w:rsidR="004716BC" w:rsidRDefault="004716BC" w:rsidP="00F56B2D">
            <w:pPr>
              <w:pStyle w:val="TAL"/>
              <w:keepNext w:val="0"/>
              <w:rPr>
                <w:lang w:val="fr-FR"/>
              </w:rPr>
            </w:pPr>
            <w:r>
              <w:rPr>
                <w:lang w:val="fr-FR"/>
              </w:rPr>
              <w:t>C</w:t>
            </w:r>
          </w:p>
        </w:tc>
      </w:tr>
      <w:tr w:rsidR="004716BC" w14:paraId="37EE5BAC"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9DC9683" w14:textId="77777777" w:rsidR="004716BC" w:rsidRDefault="004716BC" w:rsidP="00F56B2D">
            <w:pPr>
              <w:pStyle w:val="TAL"/>
              <w:keepNext w:val="0"/>
              <w:rPr>
                <w:lang w:val="fr-FR"/>
              </w:rPr>
            </w:pPr>
            <w:r>
              <w:rPr>
                <w:lang w:val="fr-FR"/>
              </w:rPr>
              <w:t>servingNetwork</w:t>
            </w:r>
          </w:p>
        </w:tc>
        <w:tc>
          <w:tcPr>
            <w:tcW w:w="1621" w:type="dxa"/>
            <w:tcBorders>
              <w:top w:val="single" w:sz="4" w:space="0" w:color="auto"/>
              <w:left w:val="single" w:sz="4" w:space="0" w:color="auto"/>
              <w:bottom w:val="single" w:sz="4" w:space="0" w:color="auto"/>
              <w:right w:val="single" w:sz="4" w:space="0" w:color="auto"/>
            </w:tcBorders>
          </w:tcPr>
          <w:p w14:paraId="5E86E93E" w14:textId="77777777" w:rsidR="004716BC" w:rsidRDefault="004716BC" w:rsidP="00F56B2D">
            <w:pPr>
              <w:pStyle w:val="TAL"/>
              <w:keepNext w:val="0"/>
              <w:rPr>
                <w:rFonts w:cs="Arial"/>
                <w:szCs w:val="18"/>
                <w:lang w:val="en-US"/>
              </w:rPr>
            </w:pPr>
            <w:r>
              <w:t>SMFServingNetwork</w:t>
            </w:r>
          </w:p>
        </w:tc>
        <w:tc>
          <w:tcPr>
            <w:tcW w:w="811" w:type="dxa"/>
            <w:tcBorders>
              <w:top w:val="single" w:sz="4" w:space="0" w:color="auto"/>
              <w:left w:val="single" w:sz="4" w:space="0" w:color="auto"/>
              <w:bottom w:val="single" w:sz="4" w:space="0" w:color="auto"/>
              <w:right w:val="single" w:sz="4" w:space="0" w:color="auto"/>
            </w:tcBorders>
          </w:tcPr>
          <w:p w14:paraId="78AEDE90" w14:textId="77777777" w:rsidR="004716BC" w:rsidRDefault="004716BC"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679D41DB" w14:textId="77777777" w:rsidR="004716BC" w:rsidRDefault="004716BC" w:rsidP="00F56B2D">
            <w:pPr>
              <w:pStyle w:val="TAL"/>
              <w:keepNext w:val="0"/>
              <w:rPr>
                <w:lang w:val="en-US"/>
              </w:rPr>
            </w:pPr>
            <w:r>
              <w:rPr>
                <w:rFonts w:cs="Arial"/>
                <w:szCs w:val="18"/>
                <w:lang w:val="en-US"/>
              </w:rPr>
              <w:t xml:space="preserve">Shall be present if this IE is in the </w:t>
            </w:r>
            <w:proofErr w:type="spellStart"/>
            <w:r>
              <w:rPr>
                <w:rFonts w:cs="Arial"/>
                <w:szCs w:val="18"/>
                <w:lang w:val="en-US"/>
              </w:rPr>
              <w:t>SMContextUpdateData</w:t>
            </w:r>
            <w:proofErr w:type="spellEnd"/>
            <w:r>
              <w:rPr>
                <w:rFonts w:cs="Arial"/>
                <w:szCs w:val="18"/>
                <w:lang w:val="en-US"/>
              </w:rPr>
              <w:t xml:space="preserve">, </w:t>
            </w:r>
            <w:proofErr w:type="spellStart"/>
            <w:r>
              <w:rPr>
                <w:rFonts w:cs="Arial"/>
                <w:szCs w:val="18"/>
                <w:lang w:val="en-US"/>
              </w:rPr>
              <w:t>HsmfUpdateData</w:t>
            </w:r>
            <w:proofErr w:type="spellEnd"/>
            <w:r>
              <w:rPr>
                <w:rFonts w:cs="Arial"/>
                <w:szCs w:val="18"/>
                <w:lang w:val="en-US"/>
              </w:rPr>
              <w:t xml:space="preserve">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hideMark/>
          </w:tcPr>
          <w:p w14:paraId="16F45F07" w14:textId="77777777" w:rsidR="004716BC" w:rsidRDefault="004716BC" w:rsidP="00F56B2D">
            <w:pPr>
              <w:pStyle w:val="TAL"/>
              <w:keepNext w:val="0"/>
              <w:rPr>
                <w:lang w:val="fr-FR"/>
              </w:rPr>
            </w:pPr>
            <w:r>
              <w:rPr>
                <w:lang w:val="fr-FR"/>
              </w:rPr>
              <w:t>C</w:t>
            </w:r>
          </w:p>
        </w:tc>
      </w:tr>
      <w:tr w:rsidR="004716BC" w14:paraId="22160071"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4E3F9DF1" w14:textId="77777777" w:rsidR="004716BC" w:rsidRDefault="004716BC" w:rsidP="00F56B2D">
            <w:pPr>
              <w:pStyle w:val="TAL"/>
              <w:keepNext w:val="0"/>
              <w:rPr>
                <w:lang w:val="fr-FR"/>
              </w:rPr>
            </w:pPr>
            <w:r>
              <w:rPr>
                <w:lang w:val="fr-FR"/>
              </w:rPr>
              <w:t>handoverState</w:t>
            </w:r>
          </w:p>
        </w:tc>
        <w:tc>
          <w:tcPr>
            <w:tcW w:w="1621" w:type="dxa"/>
            <w:tcBorders>
              <w:top w:val="single" w:sz="4" w:space="0" w:color="auto"/>
              <w:left w:val="single" w:sz="4" w:space="0" w:color="auto"/>
              <w:bottom w:val="single" w:sz="4" w:space="0" w:color="auto"/>
              <w:right w:val="single" w:sz="4" w:space="0" w:color="auto"/>
            </w:tcBorders>
          </w:tcPr>
          <w:p w14:paraId="799AF2D3" w14:textId="77777777" w:rsidR="004716BC" w:rsidRDefault="004716BC" w:rsidP="00F56B2D">
            <w:pPr>
              <w:pStyle w:val="TAL"/>
              <w:keepNext w:val="0"/>
              <w:rPr>
                <w:rFonts w:cs="Arial"/>
                <w:szCs w:val="18"/>
                <w:lang w:val="en-US"/>
              </w:rPr>
            </w:pPr>
            <w:r>
              <w:t>HandoverState</w:t>
            </w:r>
          </w:p>
        </w:tc>
        <w:tc>
          <w:tcPr>
            <w:tcW w:w="811" w:type="dxa"/>
            <w:tcBorders>
              <w:top w:val="single" w:sz="4" w:space="0" w:color="auto"/>
              <w:left w:val="single" w:sz="4" w:space="0" w:color="auto"/>
              <w:bottom w:val="single" w:sz="4" w:space="0" w:color="auto"/>
              <w:right w:val="single" w:sz="4" w:space="0" w:color="auto"/>
            </w:tcBorders>
          </w:tcPr>
          <w:p w14:paraId="48628568" w14:textId="77777777" w:rsidR="004716BC" w:rsidRDefault="004716BC"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6A4D142" w14:textId="77777777" w:rsidR="004716BC" w:rsidRDefault="004716BC" w:rsidP="00F56B2D">
            <w:pPr>
              <w:pStyle w:val="TAL"/>
              <w:keepNext w:val="0"/>
              <w:rPr>
                <w:lang w:val="en-US"/>
              </w:rPr>
            </w:pPr>
            <w:r>
              <w:rPr>
                <w:rFonts w:cs="Arial"/>
                <w:szCs w:val="18"/>
                <w:lang w:val="en-US"/>
              </w:rPr>
              <w:t xml:space="preserve">Indicates whether the PDU Session Modification </w:t>
            </w:r>
            <w:proofErr w:type="gramStart"/>
            <w:r>
              <w:rPr>
                <w:rFonts w:cs="Arial"/>
                <w:szCs w:val="18"/>
                <w:lang w:val="en-US"/>
              </w:rPr>
              <w:t>being reported</w:t>
            </w:r>
            <w:proofErr w:type="gramEnd"/>
            <w:r>
              <w:rPr>
                <w:rFonts w:cs="Arial"/>
                <w:szCs w:val="18"/>
                <w:lang w:val="en-US"/>
              </w:rPr>
              <w:t xml:space="preserve"> was due to a handover. Shall be present if this IE is in the </w:t>
            </w:r>
            <w:proofErr w:type="spellStart"/>
            <w:r>
              <w:rPr>
                <w:rFonts w:cs="Arial"/>
                <w:szCs w:val="18"/>
                <w:lang w:val="en-US"/>
              </w:rPr>
              <w:t>SMContextUpdatedData</w:t>
            </w:r>
            <w:proofErr w:type="spellEnd"/>
            <w:r>
              <w:rPr>
                <w:rFonts w:cs="Arial"/>
                <w:szCs w:val="18"/>
                <w:lang w:val="en-US"/>
              </w:rPr>
              <w:t xml:space="preserve">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7BFC88B8" w14:textId="77777777" w:rsidR="004716BC" w:rsidRDefault="004716BC" w:rsidP="00F56B2D">
            <w:pPr>
              <w:pStyle w:val="TAL"/>
              <w:keepNext w:val="0"/>
              <w:rPr>
                <w:lang w:val="fr-FR"/>
              </w:rPr>
            </w:pPr>
            <w:r>
              <w:rPr>
                <w:lang w:val="fr-FR"/>
              </w:rPr>
              <w:t>C</w:t>
            </w:r>
          </w:p>
        </w:tc>
      </w:tr>
      <w:tr w:rsidR="004716BC" w14:paraId="3F6A9A7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411BC3CC" w14:textId="77777777" w:rsidR="004716BC" w:rsidRDefault="004716BC" w:rsidP="00F56B2D">
            <w:pPr>
              <w:pStyle w:val="TAL"/>
              <w:keepNext w:val="0"/>
              <w:rPr>
                <w:lang w:val="fr-FR"/>
              </w:rPr>
            </w:pPr>
            <w:r>
              <w:rPr>
                <w:lang w:val="fr-FR"/>
              </w:rPr>
              <w:lastRenderedPageBreak/>
              <w:t>gTPTunnelInfo</w:t>
            </w:r>
          </w:p>
        </w:tc>
        <w:tc>
          <w:tcPr>
            <w:tcW w:w="1621" w:type="dxa"/>
            <w:tcBorders>
              <w:top w:val="single" w:sz="4" w:space="0" w:color="auto"/>
              <w:left w:val="single" w:sz="4" w:space="0" w:color="auto"/>
              <w:bottom w:val="single" w:sz="4" w:space="0" w:color="auto"/>
              <w:right w:val="single" w:sz="4" w:space="0" w:color="auto"/>
            </w:tcBorders>
          </w:tcPr>
          <w:p w14:paraId="61332D4B" w14:textId="77777777" w:rsidR="004716BC" w:rsidRDefault="004716BC" w:rsidP="00F56B2D">
            <w:pPr>
              <w:pStyle w:val="TAL"/>
              <w:keepNext w:val="0"/>
              <w:rPr>
                <w:lang w:val="en-US"/>
              </w:rPr>
            </w:pPr>
            <w:r>
              <w:t>GTPTunnelInfo</w:t>
            </w:r>
          </w:p>
        </w:tc>
        <w:tc>
          <w:tcPr>
            <w:tcW w:w="811" w:type="dxa"/>
            <w:tcBorders>
              <w:top w:val="single" w:sz="4" w:space="0" w:color="auto"/>
              <w:left w:val="single" w:sz="4" w:space="0" w:color="auto"/>
              <w:bottom w:val="single" w:sz="4" w:space="0" w:color="auto"/>
              <w:right w:val="single" w:sz="4" w:space="0" w:color="auto"/>
            </w:tcBorders>
          </w:tcPr>
          <w:p w14:paraId="035D7B54" w14:textId="77777777" w:rsidR="004716BC" w:rsidRDefault="004716BC" w:rsidP="00F56B2D">
            <w:pPr>
              <w:pStyle w:val="TAL"/>
              <w:keepNext w:val="0"/>
              <w:rPr>
                <w:lang w:val="en-US"/>
              </w:rPr>
            </w:pPr>
            <w:r>
              <w:t>1</w:t>
            </w:r>
          </w:p>
        </w:tc>
        <w:tc>
          <w:tcPr>
            <w:tcW w:w="5057" w:type="dxa"/>
            <w:tcBorders>
              <w:top w:val="single" w:sz="4" w:space="0" w:color="auto"/>
              <w:left w:val="single" w:sz="4" w:space="0" w:color="auto"/>
              <w:bottom w:val="single" w:sz="4" w:space="0" w:color="auto"/>
              <w:right w:val="single" w:sz="4" w:space="0" w:color="auto"/>
            </w:tcBorders>
            <w:hideMark/>
          </w:tcPr>
          <w:p w14:paraId="3450FA44" w14:textId="77777777" w:rsidR="004716BC" w:rsidRDefault="004716BC" w:rsidP="00F56B2D">
            <w:pPr>
              <w:pStyle w:val="TAL"/>
              <w:keepNext w:val="0"/>
            </w:pPr>
            <w:r>
              <w:rPr>
                <w:lang w:val="en-US"/>
              </w:rPr>
              <w:t>Contains the information for the User Plane GTP Tunnels for the PDU Session</w:t>
            </w:r>
            <w:r>
              <w:rPr>
                <w:rFonts w:cs="Arial"/>
                <w:szCs w:val="18"/>
                <w:lang w:val="en-US"/>
              </w:rPr>
              <w:t xml:space="preserve"> (see TS 29.502 [16] clauses 6.1.6.2.2, 6.1.6.2.9 and 6.1.6.2.39).</w:t>
            </w:r>
            <w:r>
              <w:rPr>
                <w:lang w:val="en-US"/>
              </w:rPr>
              <w:t xml:space="preserve"> </w:t>
            </w:r>
            <w:r>
              <w:t>See Table 6.2.3-1B.</w:t>
            </w:r>
          </w:p>
        </w:tc>
        <w:tc>
          <w:tcPr>
            <w:tcW w:w="708" w:type="dxa"/>
            <w:tcBorders>
              <w:top w:val="single" w:sz="4" w:space="0" w:color="auto"/>
              <w:left w:val="single" w:sz="4" w:space="0" w:color="auto"/>
              <w:bottom w:val="single" w:sz="4" w:space="0" w:color="auto"/>
              <w:right w:val="single" w:sz="4" w:space="0" w:color="auto"/>
            </w:tcBorders>
            <w:hideMark/>
          </w:tcPr>
          <w:p w14:paraId="219DD7C0" w14:textId="77777777" w:rsidR="004716BC" w:rsidRDefault="004716BC" w:rsidP="00F56B2D">
            <w:pPr>
              <w:pStyle w:val="TAL"/>
              <w:keepNext w:val="0"/>
              <w:rPr>
                <w:lang w:val="fr-FR"/>
              </w:rPr>
            </w:pPr>
            <w:r>
              <w:rPr>
                <w:lang w:val="fr-FR"/>
              </w:rPr>
              <w:t>M</w:t>
            </w:r>
          </w:p>
        </w:tc>
      </w:tr>
      <w:tr w:rsidR="004716BC" w14:paraId="1786EEBC"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7B3DC01" w14:textId="77777777" w:rsidR="004716BC" w:rsidRDefault="004716BC" w:rsidP="00F56B2D">
            <w:pPr>
              <w:pStyle w:val="TAL"/>
              <w:keepNext w:val="0"/>
              <w:rPr>
                <w:lang w:val="fr-FR"/>
              </w:rPr>
            </w:pPr>
            <w:r>
              <w:rPr>
                <w:lang w:val="fr-FR"/>
              </w:rPr>
              <w:t>pCCRules</w:t>
            </w:r>
          </w:p>
        </w:tc>
        <w:tc>
          <w:tcPr>
            <w:tcW w:w="1621" w:type="dxa"/>
            <w:tcBorders>
              <w:top w:val="single" w:sz="4" w:space="0" w:color="auto"/>
              <w:left w:val="single" w:sz="4" w:space="0" w:color="auto"/>
              <w:bottom w:val="single" w:sz="4" w:space="0" w:color="auto"/>
              <w:right w:val="single" w:sz="4" w:space="0" w:color="auto"/>
            </w:tcBorders>
          </w:tcPr>
          <w:p w14:paraId="4A0C1556" w14:textId="77777777" w:rsidR="004716BC" w:rsidRDefault="004716BC" w:rsidP="00F56B2D">
            <w:pPr>
              <w:pStyle w:val="TAL"/>
              <w:keepNext w:val="0"/>
              <w:rPr>
                <w:rFonts w:cs="Arial"/>
                <w:szCs w:val="18"/>
                <w:lang w:val="en-US" w:eastAsia="zh-CN"/>
              </w:rPr>
            </w:pPr>
            <w:r>
              <w:t>PCCRuleSet</w:t>
            </w:r>
          </w:p>
        </w:tc>
        <w:tc>
          <w:tcPr>
            <w:tcW w:w="811" w:type="dxa"/>
            <w:tcBorders>
              <w:top w:val="single" w:sz="4" w:space="0" w:color="auto"/>
              <w:left w:val="single" w:sz="4" w:space="0" w:color="auto"/>
              <w:bottom w:val="single" w:sz="4" w:space="0" w:color="auto"/>
              <w:right w:val="single" w:sz="4" w:space="0" w:color="auto"/>
            </w:tcBorders>
          </w:tcPr>
          <w:p w14:paraId="4C9B7190" w14:textId="77777777" w:rsidR="004716BC" w:rsidRDefault="004716BC" w:rsidP="00F56B2D">
            <w:pPr>
              <w:pStyle w:val="TAL"/>
              <w:keepNext w:val="0"/>
              <w:rPr>
                <w:rFonts w:cs="Arial"/>
                <w:szCs w:val="18"/>
                <w:lang w:val="en-US" w:eastAsia="zh-CN"/>
              </w:rPr>
            </w:pPr>
            <w:r>
              <w:t>0..1</w:t>
            </w:r>
          </w:p>
        </w:tc>
        <w:tc>
          <w:tcPr>
            <w:tcW w:w="5057" w:type="dxa"/>
            <w:tcBorders>
              <w:top w:val="single" w:sz="4" w:space="0" w:color="auto"/>
              <w:left w:val="single" w:sz="4" w:space="0" w:color="auto"/>
              <w:bottom w:val="single" w:sz="4" w:space="0" w:color="auto"/>
              <w:right w:val="single" w:sz="4" w:space="0" w:color="auto"/>
            </w:tcBorders>
            <w:hideMark/>
          </w:tcPr>
          <w:p w14:paraId="02607BAE" w14:textId="77777777" w:rsidR="004716BC" w:rsidRDefault="004716BC" w:rsidP="00F56B2D">
            <w:pPr>
              <w:pStyle w:val="TAL"/>
              <w:keepNext w:val="0"/>
              <w:rPr>
                <w:lang w:val="en-US"/>
              </w:rPr>
            </w:pPr>
            <w:r>
              <w:rPr>
                <w:rFonts w:cs="Arial"/>
                <w:szCs w:val="18"/>
                <w:lang w:val="en-US" w:eastAsia="zh-CN"/>
              </w:rPr>
              <w:t xml:space="preserve">Set of PCC rules related to traffic influence. Each PCC rule influences the routing of a given traffic flow. If several flows are concerned, then several PCC rules </w:t>
            </w:r>
            <w:proofErr w:type="gramStart"/>
            <w:r>
              <w:rPr>
                <w:rFonts w:cs="Arial"/>
                <w:szCs w:val="18"/>
                <w:lang w:val="en-US" w:eastAsia="zh-CN"/>
              </w:rPr>
              <w:t>shall be handled</w:t>
            </w:r>
            <w:proofErr w:type="gramEnd"/>
            <w:r>
              <w:rPr>
                <w:rFonts w:cs="Arial"/>
                <w:szCs w:val="18"/>
                <w:lang w:val="en-US" w:eastAsia="zh-CN"/>
              </w:rPr>
              <w:t xml:space="preserve"> by the SMF. Traffic influence policies are </w:t>
            </w:r>
            <w:proofErr w:type="spellStart"/>
            <w:r>
              <w:rPr>
                <w:rFonts w:cs="Arial"/>
                <w:szCs w:val="18"/>
                <w:lang w:val="en-US" w:eastAsia="zh-CN"/>
              </w:rPr>
              <w:t>orginated</w:t>
            </w:r>
            <w:proofErr w:type="spellEnd"/>
            <w:r>
              <w:rPr>
                <w:rFonts w:cs="Arial"/>
                <w:szCs w:val="18"/>
                <w:lang w:val="en-US" w:eastAsia="zh-CN"/>
              </w:rPr>
              <w:t xml:space="preserve"> by an AF. PCF translates these rules into PCC rules for traffic influence, if available. The payload of a PCC rule for traffic influence </w:t>
            </w:r>
            <w:proofErr w:type="gramStart"/>
            <w:r>
              <w:rPr>
                <w:rFonts w:cs="Arial"/>
                <w:szCs w:val="18"/>
                <w:lang w:val="en-US" w:eastAsia="zh-CN"/>
              </w:rPr>
              <w:t>is defined</w:t>
            </w:r>
            <w:proofErr w:type="gramEnd"/>
            <w:r>
              <w:rPr>
                <w:rFonts w:cs="Arial"/>
                <w:szCs w:val="18"/>
                <w:lang w:val="en-US" w:eastAsia="zh-CN"/>
              </w:rPr>
              <w:t xml:space="preserve"> in Table 6.2.3-1E.</w:t>
            </w:r>
          </w:p>
        </w:tc>
        <w:tc>
          <w:tcPr>
            <w:tcW w:w="708" w:type="dxa"/>
            <w:tcBorders>
              <w:top w:val="single" w:sz="4" w:space="0" w:color="auto"/>
              <w:left w:val="single" w:sz="4" w:space="0" w:color="auto"/>
              <w:bottom w:val="single" w:sz="4" w:space="0" w:color="auto"/>
              <w:right w:val="single" w:sz="4" w:space="0" w:color="auto"/>
            </w:tcBorders>
            <w:hideMark/>
          </w:tcPr>
          <w:p w14:paraId="4A7577EF" w14:textId="77777777" w:rsidR="004716BC" w:rsidRDefault="004716BC" w:rsidP="00F56B2D">
            <w:pPr>
              <w:pStyle w:val="TAL"/>
              <w:keepNext w:val="0"/>
              <w:rPr>
                <w:lang w:val="fr-FR"/>
              </w:rPr>
            </w:pPr>
            <w:r>
              <w:rPr>
                <w:lang w:val="fr-FR"/>
              </w:rPr>
              <w:t>C</w:t>
            </w:r>
          </w:p>
        </w:tc>
      </w:tr>
      <w:tr w:rsidR="004716BC" w14:paraId="5B5CA4D0"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E8163C9" w14:textId="77777777" w:rsidR="004716BC" w:rsidRDefault="004716BC" w:rsidP="00F56B2D">
            <w:pPr>
              <w:pStyle w:val="TAL"/>
              <w:keepNext w:val="0"/>
              <w:rPr>
                <w:lang w:val="fr-FR"/>
              </w:rPr>
            </w:pPr>
            <w:r>
              <w:rPr>
                <w:lang w:val="fr-FR"/>
              </w:rPr>
              <w:t>ePSPDNConnectionModification</w:t>
            </w:r>
          </w:p>
        </w:tc>
        <w:tc>
          <w:tcPr>
            <w:tcW w:w="1621" w:type="dxa"/>
            <w:tcBorders>
              <w:top w:val="single" w:sz="4" w:space="0" w:color="auto"/>
              <w:left w:val="single" w:sz="4" w:space="0" w:color="auto"/>
              <w:bottom w:val="single" w:sz="4" w:space="0" w:color="auto"/>
              <w:right w:val="single" w:sz="4" w:space="0" w:color="auto"/>
            </w:tcBorders>
          </w:tcPr>
          <w:p w14:paraId="34DDE66B" w14:textId="77777777" w:rsidR="004716BC" w:rsidRDefault="004716BC" w:rsidP="00F56B2D">
            <w:pPr>
              <w:pStyle w:val="TAL"/>
              <w:keepNext w:val="0"/>
              <w:rPr>
                <w:rFonts w:cs="Arial"/>
                <w:szCs w:val="18"/>
                <w:lang w:val="en-US"/>
              </w:rPr>
            </w:pPr>
            <w:r>
              <w:t>EPSPDNConnectionModification</w:t>
            </w:r>
          </w:p>
        </w:tc>
        <w:tc>
          <w:tcPr>
            <w:tcW w:w="811" w:type="dxa"/>
            <w:tcBorders>
              <w:top w:val="single" w:sz="4" w:space="0" w:color="auto"/>
              <w:left w:val="single" w:sz="4" w:space="0" w:color="auto"/>
              <w:bottom w:val="single" w:sz="4" w:space="0" w:color="auto"/>
              <w:right w:val="single" w:sz="4" w:space="0" w:color="auto"/>
            </w:tcBorders>
          </w:tcPr>
          <w:p w14:paraId="3FDD6CE4" w14:textId="77777777" w:rsidR="004716BC" w:rsidRDefault="004716BC"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CA72E63" w14:textId="77777777" w:rsidR="004716BC" w:rsidRDefault="004716BC" w:rsidP="00F56B2D">
            <w:pPr>
              <w:pStyle w:val="TAL"/>
              <w:keepNext w:val="0"/>
              <w:rPr>
                <w:rFonts w:cs="Arial"/>
                <w:szCs w:val="18"/>
                <w:lang w:eastAsia="zh-CN"/>
              </w:rPr>
            </w:pPr>
            <w:r>
              <w:rPr>
                <w:rFonts w:cs="Arial"/>
                <w:szCs w:val="18"/>
                <w:lang w:val="en-US"/>
              </w:rPr>
              <w:t xml:space="preserve">Provides details about PDN Connections when the </w:t>
            </w:r>
            <w:proofErr w:type="spellStart"/>
            <w:r>
              <w:rPr>
                <w:rFonts w:cs="Arial"/>
                <w:szCs w:val="18"/>
                <w:lang w:val="en-US"/>
              </w:rPr>
              <w:t>SMFPDUSessionModification</w:t>
            </w:r>
            <w:proofErr w:type="spellEnd"/>
            <w:r>
              <w:rPr>
                <w:rFonts w:cs="Arial"/>
                <w:szCs w:val="18"/>
                <w:lang w:val="en-US"/>
              </w:rPr>
              <w:t xml:space="preserve"> </w:t>
            </w:r>
            <w:proofErr w:type="spellStart"/>
            <w:r>
              <w:rPr>
                <w:rFonts w:cs="Arial"/>
                <w:szCs w:val="18"/>
                <w:lang w:val="en-US"/>
              </w:rPr>
              <w:t>xIRI</w:t>
            </w:r>
            <w:proofErr w:type="spellEnd"/>
            <w:r>
              <w:rPr>
                <w:rFonts w:cs="Arial"/>
                <w:szCs w:val="18"/>
                <w:lang w:val="en-US"/>
              </w:rPr>
              <w:t xml:space="preserve"> message </w:t>
            </w:r>
            <w:proofErr w:type="gramStart"/>
            <w:r>
              <w:rPr>
                <w:rFonts w:cs="Arial"/>
                <w:szCs w:val="18"/>
                <w:lang w:val="en-US"/>
              </w:rPr>
              <w:t>is used</w:t>
            </w:r>
            <w:proofErr w:type="gramEnd"/>
            <w:r>
              <w:rPr>
                <w:rFonts w:cs="Arial"/>
                <w:szCs w:val="18"/>
                <w:lang w:val="en-US"/>
              </w:rPr>
              <w:t xml:space="preserve"> to report PDN Connection Modification. </w:t>
            </w:r>
            <w:r>
              <w:rPr>
                <w:rFonts w:cs="Arial"/>
                <w:szCs w:val="18"/>
              </w:rPr>
              <w:t>See Table 6.3.3-8 and clause 6.3.3.2.3.</w:t>
            </w:r>
          </w:p>
        </w:tc>
        <w:tc>
          <w:tcPr>
            <w:tcW w:w="708" w:type="dxa"/>
            <w:tcBorders>
              <w:top w:val="single" w:sz="4" w:space="0" w:color="auto"/>
              <w:left w:val="single" w:sz="4" w:space="0" w:color="auto"/>
              <w:bottom w:val="single" w:sz="4" w:space="0" w:color="auto"/>
              <w:right w:val="single" w:sz="4" w:space="0" w:color="auto"/>
            </w:tcBorders>
            <w:hideMark/>
          </w:tcPr>
          <w:p w14:paraId="24AB515A" w14:textId="77777777" w:rsidR="004716BC" w:rsidRDefault="004716BC" w:rsidP="00F56B2D">
            <w:pPr>
              <w:pStyle w:val="TAL"/>
              <w:keepNext w:val="0"/>
              <w:rPr>
                <w:lang w:val="fr-FR"/>
              </w:rPr>
            </w:pPr>
            <w:r>
              <w:rPr>
                <w:lang w:val="fr-FR"/>
              </w:rPr>
              <w:t>C</w:t>
            </w:r>
          </w:p>
        </w:tc>
      </w:tr>
      <w:tr w:rsidR="004716BC" w14:paraId="1B6A7D96"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C2BA578" w14:textId="77777777" w:rsidR="004716BC" w:rsidRDefault="004716BC" w:rsidP="00F56B2D">
            <w:pPr>
              <w:pStyle w:val="TAL"/>
              <w:keepNext w:val="0"/>
              <w:rPr>
                <w:lang w:val="fr-FR"/>
              </w:rPr>
            </w:pPr>
            <w:r>
              <w:rPr>
                <w:lang w:val="fr-FR"/>
              </w:rPr>
              <w:t>uPPathChange</w:t>
            </w:r>
          </w:p>
        </w:tc>
        <w:tc>
          <w:tcPr>
            <w:tcW w:w="1621" w:type="dxa"/>
            <w:tcBorders>
              <w:top w:val="single" w:sz="4" w:space="0" w:color="auto"/>
              <w:left w:val="single" w:sz="4" w:space="0" w:color="auto"/>
              <w:bottom w:val="single" w:sz="4" w:space="0" w:color="auto"/>
              <w:right w:val="single" w:sz="4" w:space="0" w:color="auto"/>
            </w:tcBorders>
          </w:tcPr>
          <w:p w14:paraId="0177A146" w14:textId="77777777" w:rsidR="004716BC" w:rsidRDefault="004716BC" w:rsidP="00F56B2D">
            <w:pPr>
              <w:pStyle w:val="TAL"/>
              <w:keepNext w:val="0"/>
              <w:rPr>
                <w:rFonts w:cs="Arial"/>
                <w:szCs w:val="18"/>
                <w:lang w:val="en-US"/>
              </w:rPr>
            </w:pPr>
            <w:r>
              <w:rPr>
                <w:rFonts w:cs="Arial"/>
                <w:szCs w:val="18"/>
              </w:rPr>
              <w:t>UPPathChange</w:t>
            </w:r>
          </w:p>
        </w:tc>
        <w:tc>
          <w:tcPr>
            <w:tcW w:w="811" w:type="dxa"/>
            <w:tcBorders>
              <w:top w:val="single" w:sz="4" w:space="0" w:color="auto"/>
              <w:left w:val="single" w:sz="4" w:space="0" w:color="auto"/>
              <w:bottom w:val="single" w:sz="4" w:space="0" w:color="auto"/>
              <w:right w:val="single" w:sz="4" w:space="0" w:color="auto"/>
            </w:tcBorders>
          </w:tcPr>
          <w:p w14:paraId="6572A224" w14:textId="77777777" w:rsidR="004716BC" w:rsidRDefault="004716BC"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79C32341" w14:textId="77777777" w:rsidR="004716BC" w:rsidRDefault="004716BC" w:rsidP="00F56B2D">
            <w:pPr>
              <w:pStyle w:val="TAL"/>
              <w:keepNext w:val="0"/>
              <w:rPr>
                <w:rFonts w:cs="Arial"/>
                <w:szCs w:val="18"/>
                <w:lang w:val="en-US"/>
              </w:rPr>
            </w:pPr>
            <w:r>
              <w:rPr>
                <w:rFonts w:cs="Arial"/>
                <w:szCs w:val="18"/>
                <w:lang w:val="en-US"/>
              </w:rPr>
              <w:t xml:space="preserve">Notification of the </w:t>
            </w:r>
            <w:proofErr w:type="spellStart"/>
            <w:r>
              <w:rPr>
                <w:rFonts w:cs="Arial"/>
                <w:szCs w:val="18"/>
                <w:lang w:val="en-US"/>
              </w:rPr>
              <w:t>UPPathChange</w:t>
            </w:r>
            <w:proofErr w:type="spellEnd"/>
            <w:r>
              <w:rPr>
                <w:rFonts w:cs="Arial"/>
                <w:szCs w:val="18"/>
                <w:lang w:val="en-US"/>
              </w:rPr>
              <w:t xml:space="preserve"> event. This IE is defined in TS 29.508 [90], if available, Table 5.6.2.5-1.</w:t>
            </w:r>
          </w:p>
        </w:tc>
        <w:tc>
          <w:tcPr>
            <w:tcW w:w="708" w:type="dxa"/>
            <w:tcBorders>
              <w:top w:val="single" w:sz="4" w:space="0" w:color="auto"/>
              <w:left w:val="single" w:sz="4" w:space="0" w:color="auto"/>
              <w:bottom w:val="single" w:sz="4" w:space="0" w:color="auto"/>
              <w:right w:val="single" w:sz="4" w:space="0" w:color="auto"/>
            </w:tcBorders>
            <w:hideMark/>
          </w:tcPr>
          <w:p w14:paraId="4E2C7AA9" w14:textId="77777777" w:rsidR="004716BC" w:rsidRDefault="004716BC" w:rsidP="00F56B2D">
            <w:pPr>
              <w:pStyle w:val="TAL"/>
              <w:keepNext w:val="0"/>
              <w:rPr>
                <w:lang w:val="fr-FR"/>
              </w:rPr>
            </w:pPr>
            <w:r>
              <w:rPr>
                <w:lang w:val="fr-FR"/>
              </w:rPr>
              <w:t>C</w:t>
            </w:r>
          </w:p>
        </w:tc>
      </w:tr>
      <w:tr w:rsidR="004716BC" w14:paraId="370091A7"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5F60B550" w14:textId="77777777" w:rsidR="004716BC" w:rsidRDefault="004716BC" w:rsidP="00F56B2D">
            <w:pPr>
              <w:pStyle w:val="TAL"/>
              <w:keepNext w:val="0"/>
              <w:rPr>
                <w:lang w:val="fr-FR"/>
              </w:rPr>
            </w:pPr>
            <w:r>
              <w:rPr>
                <w:lang w:val="fr-FR"/>
              </w:rPr>
              <w:t>pFDDataForApp</w:t>
            </w:r>
          </w:p>
        </w:tc>
        <w:tc>
          <w:tcPr>
            <w:tcW w:w="1621" w:type="dxa"/>
            <w:tcBorders>
              <w:top w:val="single" w:sz="4" w:space="0" w:color="auto"/>
              <w:left w:val="single" w:sz="4" w:space="0" w:color="auto"/>
              <w:bottom w:val="single" w:sz="4" w:space="0" w:color="auto"/>
              <w:right w:val="single" w:sz="4" w:space="0" w:color="auto"/>
            </w:tcBorders>
          </w:tcPr>
          <w:p w14:paraId="1C18A564" w14:textId="77777777" w:rsidR="004716BC" w:rsidRDefault="004716BC" w:rsidP="00F56B2D">
            <w:pPr>
              <w:pStyle w:val="TAL"/>
              <w:keepNext w:val="0"/>
              <w:rPr>
                <w:rFonts w:cs="Arial"/>
                <w:szCs w:val="18"/>
                <w:lang w:val="en-US"/>
              </w:rPr>
            </w:pPr>
            <w:r>
              <w:rPr>
                <w:rFonts w:cs="Arial"/>
                <w:szCs w:val="18"/>
                <w:lang w:val="en-US"/>
              </w:rPr>
              <w:t>PFDDataForApp</w:t>
            </w:r>
          </w:p>
        </w:tc>
        <w:tc>
          <w:tcPr>
            <w:tcW w:w="811" w:type="dxa"/>
            <w:tcBorders>
              <w:top w:val="single" w:sz="4" w:space="0" w:color="auto"/>
              <w:left w:val="single" w:sz="4" w:space="0" w:color="auto"/>
              <w:bottom w:val="single" w:sz="4" w:space="0" w:color="auto"/>
              <w:right w:val="single" w:sz="4" w:space="0" w:color="auto"/>
            </w:tcBorders>
          </w:tcPr>
          <w:p w14:paraId="788DB34F" w14:textId="77777777" w:rsidR="004716BC" w:rsidRDefault="004716BC"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6F24D090" w14:textId="77777777" w:rsidR="004716BC" w:rsidRDefault="004716BC" w:rsidP="00F56B2D">
            <w:pPr>
              <w:pStyle w:val="TAL"/>
              <w:keepNext w:val="0"/>
              <w:rPr>
                <w:rFonts w:cs="Arial"/>
                <w:szCs w:val="18"/>
              </w:rPr>
            </w:pPr>
            <w:r>
              <w:rPr>
                <w:rFonts w:cs="Arial"/>
                <w:szCs w:val="18"/>
                <w:lang w:val="en-US"/>
              </w:rPr>
              <w:t>Represents the packet flow descriptions (PFDs) for an application identifier (</w:t>
            </w:r>
            <w:proofErr w:type="spellStart"/>
            <w:r>
              <w:rPr>
                <w:rFonts w:cs="Arial"/>
                <w:szCs w:val="18"/>
                <w:lang w:val="en-US"/>
              </w:rPr>
              <w:t>AppId</w:t>
            </w:r>
            <w:proofErr w:type="spellEnd"/>
            <w:r>
              <w:rPr>
                <w:rFonts w:cs="Arial"/>
                <w:szCs w:val="18"/>
                <w:lang w:val="en-US"/>
              </w:rPr>
              <w:t xml:space="preserve">), if available. </w:t>
            </w:r>
            <w:r>
              <w:rPr>
                <w:rFonts w:cs="Arial"/>
                <w:szCs w:val="18"/>
              </w:rPr>
              <w:t xml:space="preserve">This IE </w:t>
            </w:r>
            <w:proofErr w:type="gramStart"/>
            <w:r>
              <w:rPr>
                <w:rFonts w:cs="Arial"/>
                <w:szCs w:val="18"/>
              </w:rPr>
              <w:t>is defined</w:t>
            </w:r>
            <w:proofErr w:type="gramEnd"/>
            <w:r>
              <w:rPr>
                <w:rFonts w:cs="Arial"/>
                <w:szCs w:val="18"/>
              </w:rPr>
              <w:t xml:space="preserve"> in TS 29.551 [96], Table 5.6.2.2-1.</w:t>
            </w:r>
          </w:p>
        </w:tc>
        <w:tc>
          <w:tcPr>
            <w:tcW w:w="708" w:type="dxa"/>
            <w:tcBorders>
              <w:top w:val="single" w:sz="4" w:space="0" w:color="auto"/>
              <w:left w:val="single" w:sz="4" w:space="0" w:color="auto"/>
              <w:bottom w:val="single" w:sz="4" w:space="0" w:color="auto"/>
              <w:right w:val="single" w:sz="4" w:space="0" w:color="auto"/>
            </w:tcBorders>
            <w:hideMark/>
          </w:tcPr>
          <w:p w14:paraId="72620FAF" w14:textId="77777777" w:rsidR="004716BC" w:rsidRDefault="004716BC" w:rsidP="00F56B2D">
            <w:pPr>
              <w:pStyle w:val="TAL"/>
              <w:keepNext w:val="0"/>
              <w:rPr>
                <w:lang w:val="fr-FR"/>
              </w:rPr>
            </w:pPr>
            <w:r>
              <w:rPr>
                <w:lang w:val="fr-FR"/>
              </w:rPr>
              <w:t>C</w:t>
            </w:r>
          </w:p>
        </w:tc>
      </w:tr>
      <w:tr w:rsidR="004716BC" w14:paraId="2BBCE26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BE08EDB" w14:textId="77777777" w:rsidR="004716BC" w:rsidRDefault="004716BC" w:rsidP="00F56B2D">
            <w:pPr>
              <w:pStyle w:val="TAL"/>
              <w:keepNext w:val="0"/>
              <w:rPr>
                <w:lang w:val="fr-FR"/>
              </w:rPr>
            </w:pPr>
            <w:r>
              <w:rPr>
                <w:lang w:val="fr-FR"/>
              </w:rPr>
              <w:t>satelliteBackhaulCategory</w:t>
            </w:r>
          </w:p>
        </w:tc>
        <w:tc>
          <w:tcPr>
            <w:tcW w:w="1621" w:type="dxa"/>
            <w:tcBorders>
              <w:top w:val="single" w:sz="4" w:space="0" w:color="auto"/>
              <w:left w:val="single" w:sz="4" w:space="0" w:color="auto"/>
              <w:bottom w:val="single" w:sz="4" w:space="0" w:color="auto"/>
              <w:right w:val="single" w:sz="4" w:space="0" w:color="auto"/>
            </w:tcBorders>
          </w:tcPr>
          <w:p w14:paraId="60D54392" w14:textId="77777777" w:rsidR="004716BC" w:rsidRDefault="004716BC" w:rsidP="00F56B2D">
            <w:pPr>
              <w:pStyle w:val="TAL"/>
              <w:keepNext w:val="0"/>
              <w:rPr>
                <w:rFonts w:cs="Arial"/>
                <w:szCs w:val="18"/>
                <w:lang w:val="en-US"/>
              </w:rPr>
            </w:pPr>
            <w:r>
              <w:rPr>
                <w:rFonts w:cs="Arial"/>
                <w:szCs w:val="18"/>
                <w:lang w:val="en-US"/>
              </w:rPr>
              <w:t>SBIType</w:t>
            </w:r>
          </w:p>
        </w:tc>
        <w:tc>
          <w:tcPr>
            <w:tcW w:w="811" w:type="dxa"/>
            <w:tcBorders>
              <w:top w:val="single" w:sz="4" w:space="0" w:color="auto"/>
              <w:left w:val="single" w:sz="4" w:space="0" w:color="auto"/>
              <w:bottom w:val="single" w:sz="4" w:space="0" w:color="auto"/>
              <w:right w:val="single" w:sz="4" w:space="0" w:color="auto"/>
            </w:tcBorders>
          </w:tcPr>
          <w:p w14:paraId="708E13F9" w14:textId="77777777" w:rsidR="004716BC" w:rsidRDefault="004716BC"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15A132CB" w14:textId="77777777" w:rsidR="004716BC" w:rsidRDefault="004716BC" w:rsidP="00F56B2D">
            <w:pPr>
              <w:pStyle w:val="TAL"/>
              <w:keepNext w:val="0"/>
              <w:rPr>
                <w:rFonts w:cs="Arial"/>
                <w:szCs w:val="18"/>
                <w:lang w:val="en-US"/>
              </w:rPr>
            </w:pPr>
            <w:r>
              <w:rPr>
                <w:rFonts w:cs="Arial"/>
                <w:szCs w:val="18"/>
                <w:lang w:val="en-US"/>
              </w:rPr>
              <w:t xml:space="preserve">Indicates that a satellite backhaul is used towards 5G </w:t>
            </w:r>
            <w:proofErr w:type="gramStart"/>
            <w:r>
              <w:rPr>
                <w:rFonts w:cs="Arial"/>
                <w:szCs w:val="18"/>
                <w:lang w:val="en-US"/>
              </w:rPr>
              <w:t>AN and</w:t>
            </w:r>
            <w:proofErr w:type="gramEnd"/>
            <w:r>
              <w:rPr>
                <w:rFonts w:cs="Arial"/>
                <w:szCs w:val="18"/>
                <w:lang w:val="en-US"/>
              </w:rPr>
              <w:t xml:space="preserve"> the corresponding backhaul category, if available. Encoded according to TS 29.571 [17] clause 5.4.3.39. The </w:t>
            </w:r>
            <w:proofErr w:type="spellStart"/>
            <w:r>
              <w:rPr>
                <w:rFonts w:cs="Arial"/>
                <w:szCs w:val="18"/>
                <w:lang w:val="en-US"/>
              </w:rPr>
              <w:t>SBIReference</w:t>
            </w:r>
            <w:proofErr w:type="spellEnd"/>
            <w:r>
              <w:rPr>
                <w:rFonts w:cs="Arial"/>
                <w:szCs w:val="18"/>
                <w:lang w:val="en-US"/>
              </w:rPr>
              <w:t xml:space="preserve"> for this parameter </w:t>
            </w:r>
            <w:proofErr w:type="gramStart"/>
            <w:r>
              <w:rPr>
                <w:rFonts w:cs="Arial"/>
                <w:szCs w:val="18"/>
                <w:lang w:val="en-US"/>
              </w:rPr>
              <w:t>shall be populated</w:t>
            </w:r>
            <w:proofErr w:type="gramEnd"/>
            <w:r>
              <w:rPr>
                <w:rFonts w:cs="Arial"/>
                <w:szCs w:val="18"/>
                <w:lang w:val="en-US"/>
              </w:rPr>
              <w:t xml:space="preserve"> with 'TS29571_CommonData.yaml#/components/schemas/SatelliteBackhaulCategory'.</w:t>
            </w:r>
          </w:p>
        </w:tc>
        <w:tc>
          <w:tcPr>
            <w:tcW w:w="708" w:type="dxa"/>
            <w:tcBorders>
              <w:top w:val="single" w:sz="4" w:space="0" w:color="auto"/>
              <w:left w:val="single" w:sz="4" w:space="0" w:color="auto"/>
              <w:bottom w:val="single" w:sz="4" w:space="0" w:color="auto"/>
              <w:right w:val="single" w:sz="4" w:space="0" w:color="auto"/>
            </w:tcBorders>
            <w:hideMark/>
          </w:tcPr>
          <w:p w14:paraId="6426489F" w14:textId="77777777" w:rsidR="004716BC" w:rsidRDefault="004716BC" w:rsidP="00F56B2D">
            <w:pPr>
              <w:pStyle w:val="TAL"/>
              <w:keepNext w:val="0"/>
              <w:rPr>
                <w:lang w:val="fr-FR"/>
              </w:rPr>
            </w:pPr>
            <w:r>
              <w:rPr>
                <w:lang w:val="fr-FR"/>
              </w:rPr>
              <w:t>C</w:t>
            </w:r>
          </w:p>
        </w:tc>
      </w:tr>
      <w:tr w:rsidR="004716BC" w14:paraId="46AF5EB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846D082" w14:textId="77777777" w:rsidR="004716BC" w:rsidRDefault="004716BC" w:rsidP="00F56B2D">
            <w:pPr>
              <w:pStyle w:val="TAL"/>
              <w:keepNext w:val="0"/>
              <w:rPr>
                <w:lang w:val="fr-FR"/>
              </w:rPr>
            </w:pPr>
            <w:r>
              <w:rPr>
                <w:lang w:val="fr-FR"/>
              </w:rPr>
              <w:t>gEOSatelliteID</w:t>
            </w:r>
          </w:p>
        </w:tc>
        <w:tc>
          <w:tcPr>
            <w:tcW w:w="1621" w:type="dxa"/>
            <w:tcBorders>
              <w:top w:val="single" w:sz="4" w:space="0" w:color="auto"/>
              <w:left w:val="single" w:sz="4" w:space="0" w:color="auto"/>
              <w:bottom w:val="single" w:sz="4" w:space="0" w:color="auto"/>
              <w:right w:val="single" w:sz="4" w:space="0" w:color="auto"/>
            </w:tcBorders>
          </w:tcPr>
          <w:p w14:paraId="1FB9B018" w14:textId="77777777" w:rsidR="004716BC" w:rsidRDefault="004716BC" w:rsidP="00F56B2D">
            <w:pPr>
              <w:pStyle w:val="TAL"/>
              <w:keepNext w:val="0"/>
              <w:rPr>
                <w:rFonts w:cs="Arial"/>
                <w:szCs w:val="18"/>
                <w:lang w:val="en-US"/>
              </w:rPr>
            </w:pPr>
            <w:r>
              <w:rPr>
                <w:rFonts w:cs="Arial"/>
                <w:szCs w:val="18"/>
                <w:lang w:val="en-US"/>
              </w:rPr>
              <w:t>GEOSatelliteID</w:t>
            </w:r>
          </w:p>
        </w:tc>
        <w:tc>
          <w:tcPr>
            <w:tcW w:w="811" w:type="dxa"/>
            <w:tcBorders>
              <w:top w:val="single" w:sz="4" w:space="0" w:color="auto"/>
              <w:left w:val="single" w:sz="4" w:space="0" w:color="auto"/>
              <w:bottom w:val="single" w:sz="4" w:space="0" w:color="auto"/>
              <w:right w:val="single" w:sz="4" w:space="0" w:color="auto"/>
            </w:tcBorders>
          </w:tcPr>
          <w:p w14:paraId="31A54A48" w14:textId="77777777" w:rsidR="004716BC" w:rsidRDefault="004716BC"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D1F8386" w14:textId="77777777" w:rsidR="004716BC" w:rsidRDefault="004716BC" w:rsidP="00F56B2D">
            <w:pPr>
              <w:pStyle w:val="TAL"/>
              <w:keepNext w:val="0"/>
              <w:rPr>
                <w:rFonts w:cs="Arial"/>
                <w:szCs w:val="18"/>
                <w:lang w:val="en-US"/>
              </w:rPr>
            </w:pPr>
            <w:r>
              <w:rPr>
                <w:rFonts w:cs="Arial"/>
                <w:szCs w:val="18"/>
                <w:lang w:val="en-US"/>
              </w:rPr>
              <w:t>Indicates the satellite ID if satellite backhaul category is GEO, if available. Encoded according to TS 29.571 [17] clause 5.4.2.</w:t>
            </w:r>
          </w:p>
        </w:tc>
        <w:tc>
          <w:tcPr>
            <w:tcW w:w="708" w:type="dxa"/>
            <w:tcBorders>
              <w:top w:val="single" w:sz="4" w:space="0" w:color="auto"/>
              <w:left w:val="single" w:sz="4" w:space="0" w:color="auto"/>
              <w:bottom w:val="single" w:sz="4" w:space="0" w:color="auto"/>
              <w:right w:val="single" w:sz="4" w:space="0" w:color="auto"/>
            </w:tcBorders>
            <w:hideMark/>
          </w:tcPr>
          <w:p w14:paraId="2D057D94" w14:textId="77777777" w:rsidR="004716BC" w:rsidRDefault="004716BC" w:rsidP="00F56B2D">
            <w:pPr>
              <w:pStyle w:val="TAL"/>
              <w:keepNext w:val="0"/>
              <w:rPr>
                <w:lang w:val="fr-FR"/>
              </w:rPr>
            </w:pPr>
            <w:r>
              <w:rPr>
                <w:lang w:val="fr-FR"/>
              </w:rPr>
              <w:t>C</w:t>
            </w:r>
          </w:p>
        </w:tc>
      </w:tr>
    </w:tbl>
    <w:p w14:paraId="50D0BAE3" w14:textId="77777777" w:rsidR="004716BC" w:rsidRDefault="004716BC" w:rsidP="00D14E34"/>
    <w:p w14:paraId="729E89B4" w14:textId="77777777" w:rsidR="004716BC" w:rsidRDefault="004716BC" w:rsidP="00D14E34">
      <w:pPr>
        <w:pStyle w:val="TH"/>
      </w:pPr>
      <w:r>
        <w:t xml:space="preserve">Table 6.2.3-2A: Payload of </w:t>
      </w:r>
      <w:proofErr w:type="spellStart"/>
      <w:r>
        <w:t>UPPathChange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Change w:id="288" w:author="Dodds, Thomas, CON" w:date="2024-01-17T14:52:00Z">
          <w:tblPr>
            <w:tblW w:w="16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PrChange>
      </w:tblPr>
      <w:tblGrid>
        <w:gridCol w:w="1794"/>
        <w:gridCol w:w="1620"/>
        <w:gridCol w:w="720"/>
        <w:gridCol w:w="5039"/>
        <w:gridCol w:w="456"/>
        <w:tblGridChange w:id="289">
          <w:tblGrid>
            <w:gridCol w:w="2688"/>
            <w:gridCol w:w="6514"/>
            <w:gridCol w:w="6514"/>
            <w:gridCol w:w="6514"/>
            <w:gridCol w:w="713"/>
          </w:tblGrid>
        </w:tblGridChange>
      </w:tblGrid>
      <w:tr w:rsidR="004716BC" w14:paraId="1C2F8B77" w14:textId="77777777" w:rsidTr="00357749">
        <w:trPr>
          <w:jc w:val="center"/>
          <w:trPrChange w:id="290"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291"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4715A62B" w14:textId="77777777" w:rsidR="004716BC" w:rsidRDefault="004716BC" w:rsidP="00D14E34">
            <w:pPr>
              <w:pStyle w:val="TAH"/>
              <w:rPr>
                <w:lang w:val="en-US"/>
              </w:rPr>
            </w:pPr>
            <w:r>
              <w:rPr>
                <w:lang w:val="en-US"/>
              </w:rPr>
              <w:t>Field name</w:t>
            </w:r>
          </w:p>
        </w:tc>
        <w:tc>
          <w:tcPr>
            <w:tcW w:w="1620" w:type="dxa"/>
            <w:tcBorders>
              <w:top w:val="single" w:sz="4" w:space="0" w:color="auto"/>
              <w:left w:val="single" w:sz="4" w:space="0" w:color="auto"/>
              <w:bottom w:val="single" w:sz="4" w:space="0" w:color="auto"/>
              <w:right w:val="single" w:sz="4" w:space="0" w:color="auto"/>
            </w:tcBorders>
            <w:tcPrChange w:id="292"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24948921" w14:textId="77777777" w:rsidR="004716BC" w:rsidRDefault="004716BC" w:rsidP="00D14E34">
            <w:pPr>
              <w:pStyle w:val="TAH"/>
              <w:rPr>
                <w:ins w:id="293" w:author="Dodds, Thomas, CON" w:date="2024-01-17T14:49:00Z"/>
                <w:lang w:val="en-US"/>
              </w:rPr>
            </w:pPr>
            <w:ins w:id="294" w:author="Dodds, Thomas, CON" w:date="2024-01-17T14:50:00Z">
              <w:r>
                <w:rPr>
                  <w:lang w:val="en-US"/>
                </w:rPr>
                <w:t>Type</w:t>
              </w:r>
            </w:ins>
          </w:p>
        </w:tc>
        <w:tc>
          <w:tcPr>
            <w:tcW w:w="720" w:type="dxa"/>
            <w:tcBorders>
              <w:top w:val="single" w:sz="4" w:space="0" w:color="auto"/>
              <w:left w:val="single" w:sz="4" w:space="0" w:color="auto"/>
              <w:bottom w:val="single" w:sz="4" w:space="0" w:color="auto"/>
              <w:right w:val="single" w:sz="4" w:space="0" w:color="auto"/>
            </w:tcBorders>
            <w:tcPrChange w:id="295"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715D71BB" w14:textId="77777777" w:rsidR="004716BC" w:rsidRDefault="004716BC" w:rsidP="00D14E34">
            <w:pPr>
              <w:pStyle w:val="TAH"/>
              <w:rPr>
                <w:ins w:id="296" w:author="Dodds, Thomas, CON" w:date="2024-01-17T14:49:00Z"/>
                <w:lang w:val="en-US"/>
              </w:rPr>
            </w:pPr>
            <w:ins w:id="297" w:author="Dodds, Thomas, CON" w:date="2024-01-17T14:50:00Z">
              <w:r>
                <w:rPr>
                  <w:lang w:val="en-US"/>
                </w:rPr>
                <w:t>Cardinality</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298"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28E0FC5C" w14:textId="77777777" w:rsidR="004716BC" w:rsidRDefault="004716BC" w:rsidP="00D14E34">
            <w:pPr>
              <w:pStyle w:val="TAH"/>
              <w:rPr>
                <w:lang w:val="en-US"/>
              </w:rPr>
            </w:pPr>
            <w:r>
              <w:rPr>
                <w:lang w:val="en-US"/>
              </w:rPr>
              <w:t>Description</w:t>
            </w:r>
          </w:p>
        </w:tc>
        <w:tc>
          <w:tcPr>
            <w:tcW w:w="456" w:type="dxa"/>
            <w:tcBorders>
              <w:top w:val="single" w:sz="4" w:space="0" w:color="auto"/>
              <w:left w:val="single" w:sz="4" w:space="0" w:color="auto"/>
              <w:bottom w:val="single" w:sz="4" w:space="0" w:color="auto"/>
              <w:right w:val="single" w:sz="4" w:space="0" w:color="auto"/>
            </w:tcBorders>
            <w:vAlign w:val="center"/>
            <w:hideMark/>
            <w:tcPrChange w:id="299"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5A3E1EC7" w14:textId="77777777" w:rsidR="004716BC" w:rsidRDefault="004716BC" w:rsidP="00D14E34">
            <w:pPr>
              <w:pStyle w:val="TAH"/>
              <w:rPr>
                <w:lang w:val="en-US"/>
              </w:rPr>
            </w:pPr>
            <w:r>
              <w:rPr>
                <w:lang w:val="en-US"/>
              </w:rPr>
              <w:t>M/C/O</w:t>
            </w:r>
          </w:p>
        </w:tc>
      </w:tr>
      <w:tr w:rsidR="004716BC" w14:paraId="3AF069A8" w14:textId="77777777" w:rsidTr="00357749">
        <w:trPr>
          <w:jc w:val="center"/>
          <w:trPrChange w:id="300"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01"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67061F88" w14:textId="77777777" w:rsidR="004716BC" w:rsidRDefault="004716BC" w:rsidP="00D14E34">
            <w:pPr>
              <w:pStyle w:val="TAL"/>
              <w:rPr>
                <w:lang w:val="en-US"/>
              </w:rPr>
            </w:pPr>
            <w:r>
              <w:rPr>
                <w:lang w:val="en-US"/>
              </w:rPr>
              <w:t>sourceDNAI</w:t>
            </w:r>
          </w:p>
        </w:tc>
        <w:tc>
          <w:tcPr>
            <w:tcW w:w="1620" w:type="dxa"/>
            <w:tcBorders>
              <w:top w:val="single" w:sz="4" w:space="0" w:color="auto"/>
              <w:left w:val="single" w:sz="4" w:space="0" w:color="auto"/>
              <w:bottom w:val="single" w:sz="4" w:space="0" w:color="auto"/>
              <w:right w:val="single" w:sz="4" w:space="0" w:color="auto"/>
            </w:tcBorders>
            <w:tcPrChange w:id="302"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70F4934C" w14:textId="77777777" w:rsidR="004716BC" w:rsidRDefault="004716BC" w:rsidP="00D14E34">
            <w:pPr>
              <w:pStyle w:val="TAL"/>
              <w:rPr>
                <w:ins w:id="303" w:author="Dodds, Thomas, CON" w:date="2024-01-17T14:49:00Z"/>
                <w:lang w:val="en-US"/>
              </w:rPr>
            </w:pPr>
            <w:ins w:id="304" w:author="Dodds, Thomas, CON" w:date="2024-01-17T14:50:00Z">
              <w:r>
                <w:rPr>
                  <w:lang w:val="en-US"/>
                </w:rPr>
                <w:t>DNAI</w:t>
              </w:r>
            </w:ins>
          </w:p>
        </w:tc>
        <w:tc>
          <w:tcPr>
            <w:tcW w:w="720" w:type="dxa"/>
            <w:tcBorders>
              <w:top w:val="single" w:sz="4" w:space="0" w:color="auto"/>
              <w:left w:val="single" w:sz="4" w:space="0" w:color="auto"/>
              <w:bottom w:val="single" w:sz="4" w:space="0" w:color="auto"/>
              <w:right w:val="single" w:sz="4" w:space="0" w:color="auto"/>
            </w:tcBorders>
            <w:tcPrChange w:id="305"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71C3C437" w14:textId="77777777" w:rsidR="004716BC" w:rsidRDefault="004716BC" w:rsidP="00D14E34">
            <w:pPr>
              <w:pStyle w:val="TAL"/>
              <w:rPr>
                <w:ins w:id="306" w:author="Dodds, Thomas, CON" w:date="2024-01-17T14:49:00Z"/>
                <w:lang w:val="en-US"/>
              </w:rPr>
            </w:pPr>
            <w:ins w:id="307" w:author="Dodds, Thomas, CON" w:date="2024-01-17T14:50:00Z">
              <w:r>
                <w:rPr>
                  <w:lang w:val="en-US"/>
                </w:rPr>
                <w:t>0..1</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308"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7E4B6AB0" w14:textId="77777777" w:rsidR="004716BC" w:rsidRDefault="004716BC" w:rsidP="00D14E34">
            <w:pPr>
              <w:pStyle w:val="TAL"/>
              <w:rPr>
                <w:lang w:val="en-US"/>
              </w:rPr>
            </w:pPr>
            <w:r>
              <w:rPr>
                <w:lang w:val="en-US"/>
              </w:rPr>
              <w:t xml:space="preserve">Source DNAI, if the DNAI has changed. DNAI represents the location of applications towards which the traffic routing should apply, if available. </w:t>
            </w:r>
          </w:p>
        </w:tc>
        <w:tc>
          <w:tcPr>
            <w:tcW w:w="456" w:type="dxa"/>
            <w:tcBorders>
              <w:top w:val="single" w:sz="4" w:space="0" w:color="auto"/>
              <w:left w:val="single" w:sz="4" w:space="0" w:color="auto"/>
              <w:bottom w:val="single" w:sz="4" w:space="0" w:color="auto"/>
              <w:right w:val="single" w:sz="4" w:space="0" w:color="auto"/>
            </w:tcBorders>
            <w:vAlign w:val="center"/>
            <w:hideMark/>
            <w:tcPrChange w:id="309"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2E48D3C1" w14:textId="77777777" w:rsidR="004716BC" w:rsidRDefault="004716BC" w:rsidP="00D14E34">
            <w:pPr>
              <w:pStyle w:val="TAL"/>
              <w:rPr>
                <w:lang w:val="en-US"/>
              </w:rPr>
            </w:pPr>
            <w:r>
              <w:rPr>
                <w:lang w:val="en-US"/>
              </w:rPr>
              <w:t xml:space="preserve">C </w:t>
            </w:r>
          </w:p>
        </w:tc>
      </w:tr>
      <w:tr w:rsidR="004716BC" w14:paraId="2909C526" w14:textId="77777777" w:rsidTr="00357749">
        <w:trPr>
          <w:jc w:val="center"/>
          <w:trPrChange w:id="310"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11"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34122401" w14:textId="77777777" w:rsidR="004716BC" w:rsidRDefault="004716BC" w:rsidP="00D14E34">
            <w:pPr>
              <w:pStyle w:val="TAL"/>
              <w:rPr>
                <w:lang w:val="en-US"/>
              </w:rPr>
            </w:pPr>
            <w:proofErr w:type="spellStart"/>
            <w:r>
              <w:rPr>
                <w:lang w:val="en-US"/>
              </w:rPr>
              <w:t>targetDNAI</w:t>
            </w:r>
            <w:proofErr w:type="spellEnd"/>
          </w:p>
        </w:tc>
        <w:tc>
          <w:tcPr>
            <w:tcW w:w="1620" w:type="dxa"/>
            <w:tcBorders>
              <w:top w:val="single" w:sz="4" w:space="0" w:color="auto"/>
              <w:left w:val="single" w:sz="4" w:space="0" w:color="auto"/>
              <w:bottom w:val="single" w:sz="4" w:space="0" w:color="auto"/>
              <w:right w:val="single" w:sz="4" w:space="0" w:color="auto"/>
            </w:tcBorders>
            <w:tcPrChange w:id="312"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36FC0943" w14:textId="77777777" w:rsidR="004716BC" w:rsidRDefault="004716BC" w:rsidP="00D14E34">
            <w:pPr>
              <w:pStyle w:val="TAL"/>
              <w:rPr>
                <w:ins w:id="313" w:author="Dodds, Thomas, CON" w:date="2024-01-17T14:49:00Z"/>
                <w:rFonts w:cs="Arial"/>
                <w:color w:val="000000"/>
                <w:szCs w:val="18"/>
                <w:lang w:val="en-US"/>
              </w:rPr>
            </w:pPr>
            <w:ins w:id="314" w:author="Dodds, Thomas, CON" w:date="2024-01-17T14:50:00Z">
              <w:r>
                <w:rPr>
                  <w:rFonts w:cs="Arial"/>
                  <w:color w:val="000000"/>
                  <w:szCs w:val="18"/>
                  <w:lang w:val="en-US"/>
                </w:rPr>
                <w:t>DNAI</w:t>
              </w:r>
            </w:ins>
          </w:p>
        </w:tc>
        <w:tc>
          <w:tcPr>
            <w:tcW w:w="720" w:type="dxa"/>
            <w:tcBorders>
              <w:top w:val="single" w:sz="4" w:space="0" w:color="auto"/>
              <w:left w:val="single" w:sz="4" w:space="0" w:color="auto"/>
              <w:bottom w:val="single" w:sz="4" w:space="0" w:color="auto"/>
              <w:right w:val="single" w:sz="4" w:space="0" w:color="auto"/>
            </w:tcBorders>
            <w:tcPrChange w:id="315"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7DFC3371" w14:textId="77777777" w:rsidR="004716BC" w:rsidRDefault="004716BC" w:rsidP="00D14E34">
            <w:pPr>
              <w:pStyle w:val="TAL"/>
              <w:rPr>
                <w:ins w:id="316" w:author="Dodds, Thomas, CON" w:date="2024-01-17T14:49:00Z"/>
                <w:rFonts w:cs="Arial"/>
                <w:color w:val="000000"/>
                <w:szCs w:val="18"/>
                <w:lang w:val="en-US"/>
              </w:rPr>
            </w:pPr>
            <w:ins w:id="317" w:author="Dodds, Thomas, CON" w:date="2024-01-17T14:50:00Z">
              <w:r>
                <w:rPr>
                  <w:rFonts w:cs="Arial"/>
                  <w:color w:val="000000"/>
                  <w:szCs w:val="18"/>
                  <w:lang w:val="en-US"/>
                </w:rPr>
                <w:t>0..1</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318"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4F4E69AA" w14:textId="77777777" w:rsidR="004716BC" w:rsidRDefault="004716BC" w:rsidP="00D14E34">
            <w:pPr>
              <w:pStyle w:val="TAL"/>
              <w:rPr>
                <w:lang w:val="en-US"/>
              </w:rPr>
            </w:pPr>
            <w:r>
              <w:rPr>
                <w:rFonts w:cs="Arial"/>
                <w:color w:val="000000"/>
                <w:szCs w:val="18"/>
                <w:lang w:val="en-US"/>
              </w:rPr>
              <w:t xml:space="preserve">Target DNAI if the DNAI has changed. </w:t>
            </w:r>
          </w:p>
        </w:tc>
        <w:tc>
          <w:tcPr>
            <w:tcW w:w="456" w:type="dxa"/>
            <w:tcBorders>
              <w:top w:val="single" w:sz="4" w:space="0" w:color="auto"/>
              <w:left w:val="single" w:sz="4" w:space="0" w:color="auto"/>
              <w:bottom w:val="single" w:sz="4" w:space="0" w:color="auto"/>
              <w:right w:val="single" w:sz="4" w:space="0" w:color="auto"/>
            </w:tcBorders>
            <w:vAlign w:val="center"/>
            <w:hideMark/>
            <w:tcPrChange w:id="319"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0E388317" w14:textId="77777777" w:rsidR="004716BC" w:rsidRDefault="004716BC" w:rsidP="00D14E34">
            <w:pPr>
              <w:pStyle w:val="TAL"/>
              <w:rPr>
                <w:lang w:val="en-US"/>
              </w:rPr>
            </w:pPr>
            <w:r>
              <w:rPr>
                <w:lang w:val="en-US"/>
              </w:rPr>
              <w:t>C</w:t>
            </w:r>
          </w:p>
        </w:tc>
      </w:tr>
      <w:tr w:rsidR="004716BC" w14:paraId="4BDBDA31" w14:textId="77777777" w:rsidTr="00357749">
        <w:trPr>
          <w:jc w:val="center"/>
          <w:trPrChange w:id="320"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21"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76DD1AB1" w14:textId="77777777" w:rsidR="004716BC" w:rsidRDefault="004716BC" w:rsidP="00D14E34">
            <w:pPr>
              <w:pStyle w:val="TAL"/>
              <w:rPr>
                <w:lang w:val="en-US"/>
              </w:rPr>
            </w:pPr>
            <w:proofErr w:type="spellStart"/>
            <w:r>
              <w:rPr>
                <w:lang w:val="en-US"/>
              </w:rPr>
              <w:t>dNAIChangeType</w:t>
            </w:r>
            <w:proofErr w:type="spellEnd"/>
          </w:p>
        </w:tc>
        <w:tc>
          <w:tcPr>
            <w:tcW w:w="1620" w:type="dxa"/>
            <w:tcBorders>
              <w:top w:val="single" w:sz="4" w:space="0" w:color="auto"/>
              <w:left w:val="single" w:sz="4" w:space="0" w:color="auto"/>
              <w:bottom w:val="single" w:sz="4" w:space="0" w:color="auto"/>
              <w:right w:val="single" w:sz="4" w:space="0" w:color="auto"/>
            </w:tcBorders>
            <w:tcPrChange w:id="322"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1B55FAFA" w14:textId="77777777" w:rsidR="004716BC" w:rsidRDefault="004716BC" w:rsidP="00D14E34">
            <w:pPr>
              <w:pStyle w:val="TAL"/>
              <w:rPr>
                <w:ins w:id="323" w:author="Dodds, Thomas, CON" w:date="2024-01-17T14:49:00Z"/>
                <w:rFonts w:cs="Arial"/>
                <w:color w:val="000000"/>
                <w:szCs w:val="18"/>
                <w:lang w:val="en-US"/>
              </w:rPr>
            </w:pPr>
            <w:proofErr w:type="spellStart"/>
            <w:ins w:id="324" w:author="Dodds, Thomas, CON" w:date="2024-01-17T14:51:00Z">
              <w:r w:rsidRPr="00357749">
                <w:rPr>
                  <w:rFonts w:cs="Arial"/>
                  <w:color w:val="000000"/>
                  <w:szCs w:val="18"/>
                  <w:lang w:val="en-US"/>
                </w:rPr>
                <w:t>DNAIChangeType</w:t>
              </w:r>
            </w:ins>
            <w:proofErr w:type="spellEnd"/>
          </w:p>
        </w:tc>
        <w:tc>
          <w:tcPr>
            <w:tcW w:w="720" w:type="dxa"/>
            <w:tcBorders>
              <w:top w:val="single" w:sz="4" w:space="0" w:color="auto"/>
              <w:left w:val="single" w:sz="4" w:space="0" w:color="auto"/>
              <w:bottom w:val="single" w:sz="4" w:space="0" w:color="auto"/>
              <w:right w:val="single" w:sz="4" w:space="0" w:color="auto"/>
            </w:tcBorders>
            <w:tcPrChange w:id="325"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4C8A1A44" w14:textId="77777777" w:rsidR="004716BC" w:rsidRDefault="004716BC" w:rsidP="00D14E34">
            <w:pPr>
              <w:pStyle w:val="TAL"/>
              <w:rPr>
                <w:ins w:id="326" w:author="Dodds, Thomas, CON" w:date="2024-01-17T14:49:00Z"/>
                <w:rFonts w:cs="Arial"/>
                <w:color w:val="000000"/>
                <w:szCs w:val="18"/>
                <w:lang w:val="en-US"/>
              </w:rPr>
            </w:pPr>
            <w:ins w:id="327" w:author="Dodds, Thomas, CON" w:date="2024-01-17T14:51:00Z">
              <w:r>
                <w:rPr>
                  <w:rFonts w:cs="Arial"/>
                  <w:color w:val="000000"/>
                  <w:szCs w:val="18"/>
                  <w:lang w:val="en-US"/>
                </w:rPr>
                <w:t>0..1</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328"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691E8D8C" w14:textId="77777777" w:rsidR="004716BC" w:rsidRDefault="004716BC" w:rsidP="00D14E34">
            <w:pPr>
              <w:pStyle w:val="TAL"/>
              <w:rPr>
                <w:rFonts w:cs="Arial"/>
                <w:color w:val="000000"/>
                <w:szCs w:val="18"/>
                <w:lang w:val="en-US"/>
              </w:rPr>
            </w:pPr>
            <w:r>
              <w:rPr>
                <w:rFonts w:cs="Arial"/>
                <w:color w:val="000000"/>
                <w:szCs w:val="18"/>
                <w:lang w:val="en-US"/>
              </w:rPr>
              <w:t>Type of a DNAI change. Possible values are “early”, “late” and “</w:t>
            </w:r>
            <w:proofErr w:type="spellStart"/>
            <w:r>
              <w:rPr>
                <w:rFonts w:cs="Arial"/>
                <w:color w:val="000000"/>
                <w:szCs w:val="18"/>
                <w:lang w:val="en-US"/>
              </w:rPr>
              <w:t>earlyAndLate</w:t>
            </w:r>
            <w:proofErr w:type="spellEnd"/>
            <w:r>
              <w:rPr>
                <w:rFonts w:cs="Arial"/>
                <w:color w:val="000000"/>
                <w:szCs w:val="18"/>
                <w:lang w:val="en-US"/>
              </w:rPr>
              <w:t xml:space="preserve">” notification of UP path reconfiguration, if available. </w:t>
            </w:r>
          </w:p>
        </w:tc>
        <w:tc>
          <w:tcPr>
            <w:tcW w:w="456" w:type="dxa"/>
            <w:tcBorders>
              <w:top w:val="single" w:sz="4" w:space="0" w:color="auto"/>
              <w:left w:val="single" w:sz="4" w:space="0" w:color="auto"/>
              <w:bottom w:val="single" w:sz="4" w:space="0" w:color="auto"/>
              <w:right w:val="single" w:sz="4" w:space="0" w:color="auto"/>
            </w:tcBorders>
            <w:vAlign w:val="center"/>
            <w:hideMark/>
            <w:tcPrChange w:id="329"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542934CF" w14:textId="77777777" w:rsidR="004716BC" w:rsidRDefault="004716BC" w:rsidP="00D14E34">
            <w:pPr>
              <w:pStyle w:val="TAL"/>
              <w:rPr>
                <w:rFonts w:cs="Arial"/>
                <w:color w:val="000000"/>
                <w:szCs w:val="18"/>
                <w:lang w:val="en-US"/>
              </w:rPr>
            </w:pPr>
            <w:r>
              <w:rPr>
                <w:lang w:val="en-US"/>
              </w:rPr>
              <w:t>C</w:t>
            </w:r>
          </w:p>
        </w:tc>
      </w:tr>
      <w:tr w:rsidR="004716BC" w14:paraId="6D458DD6" w14:textId="77777777" w:rsidTr="00357749">
        <w:trPr>
          <w:jc w:val="center"/>
          <w:trPrChange w:id="330"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31"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4C4E6058" w14:textId="77777777" w:rsidR="004716BC" w:rsidRDefault="004716BC" w:rsidP="00D14E34">
            <w:pPr>
              <w:pStyle w:val="TAL"/>
              <w:rPr>
                <w:lang w:val="en-US"/>
              </w:rPr>
            </w:pPr>
            <w:proofErr w:type="spellStart"/>
            <w:r>
              <w:rPr>
                <w:lang w:val="en-US"/>
              </w:rPr>
              <w:t>sourceUEIPAddress</w:t>
            </w:r>
            <w:proofErr w:type="spellEnd"/>
          </w:p>
        </w:tc>
        <w:tc>
          <w:tcPr>
            <w:tcW w:w="1620" w:type="dxa"/>
            <w:tcBorders>
              <w:top w:val="single" w:sz="4" w:space="0" w:color="auto"/>
              <w:left w:val="single" w:sz="4" w:space="0" w:color="auto"/>
              <w:bottom w:val="single" w:sz="4" w:space="0" w:color="auto"/>
              <w:right w:val="single" w:sz="4" w:space="0" w:color="auto"/>
            </w:tcBorders>
            <w:tcPrChange w:id="332"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75D2E1F0" w14:textId="77777777" w:rsidR="004716BC" w:rsidRDefault="004716BC" w:rsidP="00D14E34">
            <w:pPr>
              <w:pStyle w:val="TAL"/>
              <w:rPr>
                <w:ins w:id="333" w:author="Dodds, Thomas, CON" w:date="2024-01-17T14:49:00Z"/>
                <w:rFonts w:cs="Arial"/>
                <w:color w:val="000000"/>
                <w:szCs w:val="18"/>
                <w:lang w:val="en-US"/>
              </w:rPr>
            </w:pPr>
            <w:proofErr w:type="spellStart"/>
            <w:ins w:id="334" w:author="Dodds, Thomas, CON" w:date="2024-01-17T14:51:00Z">
              <w:r w:rsidRPr="00357749">
                <w:rPr>
                  <w:rFonts w:cs="Arial"/>
                  <w:color w:val="000000"/>
                  <w:szCs w:val="18"/>
                  <w:lang w:val="en-US"/>
                </w:rPr>
                <w:t>IPAddress</w:t>
              </w:r>
            </w:ins>
            <w:proofErr w:type="spellEnd"/>
          </w:p>
        </w:tc>
        <w:tc>
          <w:tcPr>
            <w:tcW w:w="720" w:type="dxa"/>
            <w:tcBorders>
              <w:top w:val="single" w:sz="4" w:space="0" w:color="auto"/>
              <w:left w:val="single" w:sz="4" w:space="0" w:color="auto"/>
              <w:bottom w:val="single" w:sz="4" w:space="0" w:color="auto"/>
              <w:right w:val="single" w:sz="4" w:space="0" w:color="auto"/>
            </w:tcBorders>
            <w:tcPrChange w:id="335"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3632A974" w14:textId="77777777" w:rsidR="004716BC" w:rsidRDefault="004716BC" w:rsidP="00D14E34">
            <w:pPr>
              <w:pStyle w:val="TAL"/>
              <w:rPr>
                <w:ins w:id="336" w:author="Dodds, Thomas, CON" w:date="2024-01-17T14:49:00Z"/>
                <w:rFonts w:cs="Arial"/>
                <w:color w:val="000000"/>
                <w:szCs w:val="18"/>
                <w:lang w:val="en-US"/>
              </w:rPr>
            </w:pPr>
            <w:ins w:id="337" w:author="Dodds, Thomas, CON" w:date="2024-01-17T14:51:00Z">
              <w:r>
                <w:rPr>
                  <w:rFonts w:cs="Arial"/>
                  <w:color w:val="000000"/>
                  <w:szCs w:val="18"/>
                  <w:lang w:val="en-US"/>
                </w:rPr>
                <w:t>0..1</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338"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509B84F5" w14:textId="77777777" w:rsidR="004716BC" w:rsidRDefault="004716BC" w:rsidP="00D14E34">
            <w:pPr>
              <w:pStyle w:val="TAL"/>
              <w:rPr>
                <w:rFonts w:cs="Arial"/>
                <w:color w:val="000000"/>
                <w:szCs w:val="18"/>
                <w:lang w:val="en-US"/>
              </w:rPr>
            </w:pPr>
            <w:r>
              <w:rPr>
                <w:rFonts w:cs="Arial"/>
                <w:color w:val="000000"/>
                <w:szCs w:val="18"/>
                <w:lang w:val="en-US"/>
              </w:rPr>
              <w:t xml:space="preserve">The IPv4 Address of the served UE for the source DNAI, if available. </w:t>
            </w:r>
          </w:p>
        </w:tc>
        <w:tc>
          <w:tcPr>
            <w:tcW w:w="456" w:type="dxa"/>
            <w:tcBorders>
              <w:top w:val="single" w:sz="4" w:space="0" w:color="auto"/>
              <w:left w:val="single" w:sz="4" w:space="0" w:color="auto"/>
              <w:bottom w:val="single" w:sz="4" w:space="0" w:color="auto"/>
              <w:right w:val="single" w:sz="4" w:space="0" w:color="auto"/>
            </w:tcBorders>
            <w:vAlign w:val="center"/>
            <w:hideMark/>
            <w:tcPrChange w:id="339"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79487F38" w14:textId="77777777" w:rsidR="004716BC" w:rsidRDefault="004716BC" w:rsidP="00D14E34">
            <w:pPr>
              <w:pStyle w:val="TAL"/>
              <w:rPr>
                <w:rFonts w:cs="Arial"/>
                <w:color w:val="000000"/>
                <w:szCs w:val="18"/>
                <w:lang w:val="en-US"/>
              </w:rPr>
            </w:pPr>
            <w:r>
              <w:rPr>
                <w:lang w:val="en-US"/>
              </w:rPr>
              <w:t>C</w:t>
            </w:r>
          </w:p>
        </w:tc>
      </w:tr>
      <w:tr w:rsidR="004716BC" w14:paraId="06C3A478" w14:textId="77777777" w:rsidTr="00357749">
        <w:trPr>
          <w:jc w:val="center"/>
          <w:trPrChange w:id="340"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41"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205F4CBF" w14:textId="77777777" w:rsidR="004716BC" w:rsidRDefault="004716BC" w:rsidP="00D14E34">
            <w:pPr>
              <w:pStyle w:val="TAL"/>
              <w:rPr>
                <w:lang w:val="en-US"/>
              </w:rPr>
            </w:pPr>
            <w:proofErr w:type="spellStart"/>
            <w:r>
              <w:rPr>
                <w:lang w:val="en-US"/>
              </w:rPr>
              <w:t>targetUEIPAddress</w:t>
            </w:r>
            <w:proofErr w:type="spellEnd"/>
          </w:p>
        </w:tc>
        <w:tc>
          <w:tcPr>
            <w:tcW w:w="1620" w:type="dxa"/>
            <w:tcBorders>
              <w:top w:val="single" w:sz="4" w:space="0" w:color="auto"/>
              <w:left w:val="single" w:sz="4" w:space="0" w:color="auto"/>
              <w:bottom w:val="single" w:sz="4" w:space="0" w:color="auto"/>
              <w:right w:val="single" w:sz="4" w:space="0" w:color="auto"/>
            </w:tcBorders>
            <w:tcPrChange w:id="342"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030FF490" w14:textId="77777777" w:rsidR="004716BC" w:rsidRDefault="004716BC" w:rsidP="00D14E34">
            <w:pPr>
              <w:pStyle w:val="TAL"/>
              <w:rPr>
                <w:ins w:id="343" w:author="Dodds, Thomas, CON" w:date="2024-01-17T14:49:00Z"/>
                <w:rFonts w:cs="Arial"/>
                <w:color w:val="000000"/>
                <w:szCs w:val="18"/>
                <w:lang w:val="en-US"/>
              </w:rPr>
            </w:pPr>
            <w:proofErr w:type="spellStart"/>
            <w:ins w:id="344" w:author="Dodds, Thomas, CON" w:date="2024-01-17T14:51:00Z">
              <w:r w:rsidRPr="00357749">
                <w:rPr>
                  <w:rFonts w:cs="Arial"/>
                  <w:color w:val="000000"/>
                  <w:szCs w:val="18"/>
                  <w:lang w:val="en-US"/>
                </w:rPr>
                <w:t>IPAddress</w:t>
              </w:r>
            </w:ins>
            <w:proofErr w:type="spellEnd"/>
          </w:p>
        </w:tc>
        <w:tc>
          <w:tcPr>
            <w:tcW w:w="720" w:type="dxa"/>
            <w:tcBorders>
              <w:top w:val="single" w:sz="4" w:space="0" w:color="auto"/>
              <w:left w:val="single" w:sz="4" w:space="0" w:color="auto"/>
              <w:bottom w:val="single" w:sz="4" w:space="0" w:color="auto"/>
              <w:right w:val="single" w:sz="4" w:space="0" w:color="auto"/>
            </w:tcBorders>
            <w:tcPrChange w:id="345"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1625DC22" w14:textId="77777777" w:rsidR="004716BC" w:rsidRDefault="004716BC" w:rsidP="00D14E34">
            <w:pPr>
              <w:pStyle w:val="TAL"/>
              <w:rPr>
                <w:ins w:id="346" w:author="Dodds, Thomas, CON" w:date="2024-01-17T14:49:00Z"/>
                <w:rFonts w:cs="Arial"/>
                <w:color w:val="000000"/>
                <w:szCs w:val="18"/>
                <w:lang w:val="en-US"/>
              </w:rPr>
            </w:pPr>
            <w:ins w:id="347" w:author="Dodds, Thomas, CON" w:date="2024-01-17T14:51:00Z">
              <w:r>
                <w:rPr>
                  <w:rFonts w:cs="Arial"/>
                  <w:color w:val="000000"/>
                  <w:szCs w:val="18"/>
                  <w:lang w:val="en-US"/>
                </w:rPr>
                <w:t>0..1</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348"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457AB116" w14:textId="77777777" w:rsidR="004716BC" w:rsidRDefault="004716BC" w:rsidP="00D14E34">
            <w:pPr>
              <w:pStyle w:val="TAL"/>
              <w:rPr>
                <w:rFonts w:cs="Arial"/>
                <w:color w:val="000000"/>
                <w:szCs w:val="18"/>
                <w:lang w:val="en-US"/>
              </w:rPr>
            </w:pPr>
            <w:r>
              <w:rPr>
                <w:rFonts w:cs="Arial"/>
                <w:color w:val="000000"/>
                <w:szCs w:val="18"/>
                <w:lang w:val="en-US"/>
              </w:rPr>
              <w:t>The IPv4 Address of the served UE for the target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Change w:id="349"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0EE87455" w14:textId="77777777" w:rsidR="004716BC" w:rsidRDefault="004716BC" w:rsidP="00D14E34">
            <w:pPr>
              <w:pStyle w:val="TAL"/>
              <w:rPr>
                <w:lang w:val="en-US"/>
              </w:rPr>
            </w:pPr>
            <w:r>
              <w:rPr>
                <w:lang w:val="en-US"/>
              </w:rPr>
              <w:t>C</w:t>
            </w:r>
          </w:p>
        </w:tc>
      </w:tr>
      <w:tr w:rsidR="004716BC" w14:paraId="332AD657" w14:textId="77777777" w:rsidTr="00357749">
        <w:trPr>
          <w:jc w:val="center"/>
          <w:trPrChange w:id="350"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51"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1A893CEE" w14:textId="77777777" w:rsidR="004716BC" w:rsidRDefault="004716BC" w:rsidP="00D14E34">
            <w:pPr>
              <w:pStyle w:val="TAL"/>
              <w:rPr>
                <w:lang w:val="en-US"/>
              </w:rPr>
            </w:pPr>
            <w:proofErr w:type="spellStart"/>
            <w:r>
              <w:rPr>
                <w:lang w:val="en-US"/>
              </w:rPr>
              <w:t>sourceTrafficRouting</w:t>
            </w:r>
            <w:proofErr w:type="spellEnd"/>
          </w:p>
        </w:tc>
        <w:tc>
          <w:tcPr>
            <w:tcW w:w="1620" w:type="dxa"/>
            <w:tcBorders>
              <w:top w:val="single" w:sz="4" w:space="0" w:color="auto"/>
              <w:left w:val="single" w:sz="4" w:space="0" w:color="auto"/>
              <w:bottom w:val="single" w:sz="4" w:space="0" w:color="auto"/>
              <w:right w:val="single" w:sz="4" w:space="0" w:color="auto"/>
            </w:tcBorders>
            <w:tcPrChange w:id="352"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1DF325D1" w14:textId="77777777" w:rsidR="004716BC" w:rsidRDefault="004716BC" w:rsidP="00D14E34">
            <w:pPr>
              <w:pStyle w:val="TAL"/>
              <w:rPr>
                <w:ins w:id="353" w:author="Dodds, Thomas, CON" w:date="2024-01-17T14:49:00Z"/>
                <w:rFonts w:cs="Arial"/>
                <w:color w:val="000000"/>
                <w:szCs w:val="18"/>
                <w:lang w:val="en-US"/>
              </w:rPr>
            </w:pPr>
            <w:proofErr w:type="spellStart"/>
            <w:ins w:id="354" w:author="Dodds, Thomas, CON" w:date="2024-01-17T14:51:00Z">
              <w:r w:rsidRPr="00357749">
                <w:rPr>
                  <w:rFonts w:cs="Arial"/>
                  <w:color w:val="000000"/>
                  <w:szCs w:val="18"/>
                  <w:lang w:val="en-US"/>
                </w:rPr>
                <w:t>RouteToLocation</w:t>
              </w:r>
            </w:ins>
            <w:proofErr w:type="spellEnd"/>
          </w:p>
        </w:tc>
        <w:tc>
          <w:tcPr>
            <w:tcW w:w="720" w:type="dxa"/>
            <w:tcBorders>
              <w:top w:val="single" w:sz="4" w:space="0" w:color="auto"/>
              <w:left w:val="single" w:sz="4" w:space="0" w:color="auto"/>
              <w:bottom w:val="single" w:sz="4" w:space="0" w:color="auto"/>
              <w:right w:val="single" w:sz="4" w:space="0" w:color="auto"/>
            </w:tcBorders>
            <w:tcPrChange w:id="355"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13FE94FA" w14:textId="77777777" w:rsidR="004716BC" w:rsidRDefault="004716BC" w:rsidP="00D14E34">
            <w:pPr>
              <w:pStyle w:val="TAL"/>
              <w:rPr>
                <w:ins w:id="356" w:author="Dodds, Thomas, CON" w:date="2024-01-17T14:49:00Z"/>
                <w:rFonts w:cs="Arial"/>
                <w:color w:val="000000"/>
                <w:szCs w:val="18"/>
                <w:lang w:val="en-US"/>
              </w:rPr>
            </w:pPr>
            <w:ins w:id="357" w:author="Dodds, Thomas, CON" w:date="2024-01-17T14:51:00Z">
              <w:r>
                <w:rPr>
                  <w:rFonts w:cs="Arial"/>
                  <w:color w:val="000000"/>
                  <w:szCs w:val="18"/>
                  <w:lang w:val="en-US"/>
                </w:rPr>
                <w:t>0..1</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358"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28A5EA54" w14:textId="77777777" w:rsidR="004716BC" w:rsidRDefault="004716BC" w:rsidP="00D14E34">
            <w:pPr>
              <w:pStyle w:val="TAL"/>
              <w:rPr>
                <w:rFonts w:cs="Arial"/>
                <w:color w:val="000000"/>
                <w:szCs w:val="18"/>
                <w:lang w:val="en-US"/>
              </w:rPr>
            </w:pPr>
            <w:r>
              <w:rPr>
                <w:rFonts w:cs="Arial"/>
                <w:color w:val="000000"/>
                <w:szCs w:val="18"/>
                <w:lang w:val="en-US"/>
              </w:rPr>
              <w:t>N6 traffic routing information for the source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Change w:id="359"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001B5224" w14:textId="77777777" w:rsidR="004716BC" w:rsidRDefault="004716BC" w:rsidP="00D14E34">
            <w:pPr>
              <w:pStyle w:val="TAL"/>
              <w:rPr>
                <w:lang w:val="en-US"/>
              </w:rPr>
            </w:pPr>
            <w:r>
              <w:rPr>
                <w:lang w:val="en-US"/>
              </w:rPr>
              <w:t>C</w:t>
            </w:r>
          </w:p>
        </w:tc>
      </w:tr>
      <w:tr w:rsidR="004716BC" w14:paraId="7947B5C8" w14:textId="77777777" w:rsidTr="00357749">
        <w:trPr>
          <w:jc w:val="center"/>
          <w:trPrChange w:id="360"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61"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0D6DA858" w14:textId="77777777" w:rsidR="004716BC" w:rsidRDefault="004716BC" w:rsidP="00D14E34">
            <w:pPr>
              <w:pStyle w:val="TAL"/>
              <w:rPr>
                <w:lang w:val="en-US"/>
              </w:rPr>
            </w:pPr>
            <w:proofErr w:type="spellStart"/>
            <w:r>
              <w:rPr>
                <w:lang w:val="en-US"/>
              </w:rPr>
              <w:t>targetTrafficRouting</w:t>
            </w:r>
            <w:proofErr w:type="spellEnd"/>
          </w:p>
        </w:tc>
        <w:tc>
          <w:tcPr>
            <w:tcW w:w="1620" w:type="dxa"/>
            <w:tcBorders>
              <w:top w:val="single" w:sz="4" w:space="0" w:color="auto"/>
              <w:left w:val="single" w:sz="4" w:space="0" w:color="auto"/>
              <w:bottom w:val="single" w:sz="4" w:space="0" w:color="auto"/>
              <w:right w:val="single" w:sz="4" w:space="0" w:color="auto"/>
            </w:tcBorders>
            <w:tcPrChange w:id="362"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42DFE693" w14:textId="77777777" w:rsidR="004716BC" w:rsidRDefault="004716BC" w:rsidP="00D14E34">
            <w:pPr>
              <w:pStyle w:val="TAL"/>
              <w:rPr>
                <w:ins w:id="363" w:author="Dodds, Thomas, CON" w:date="2024-01-17T14:49:00Z"/>
                <w:rFonts w:cs="Arial"/>
                <w:color w:val="000000"/>
                <w:szCs w:val="18"/>
                <w:lang w:val="en-US"/>
              </w:rPr>
            </w:pPr>
            <w:proofErr w:type="spellStart"/>
            <w:ins w:id="364" w:author="Dodds, Thomas, CON" w:date="2024-01-17T14:51:00Z">
              <w:r w:rsidRPr="00357749">
                <w:rPr>
                  <w:rFonts w:cs="Arial"/>
                  <w:color w:val="000000"/>
                  <w:szCs w:val="18"/>
                  <w:lang w:val="en-US"/>
                </w:rPr>
                <w:t>RouteToLocation</w:t>
              </w:r>
            </w:ins>
            <w:proofErr w:type="spellEnd"/>
          </w:p>
        </w:tc>
        <w:tc>
          <w:tcPr>
            <w:tcW w:w="720" w:type="dxa"/>
            <w:tcBorders>
              <w:top w:val="single" w:sz="4" w:space="0" w:color="auto"/>
              <w:left w:val="single" w:sz="4" w:space="0" w:color="auto"/>
              <w:bottom w:val="single" w:sz="4" w:space="0" w:color="auto"/>
              <w:right w:val="single" w:sz="4" w:space="0" w:color="auto"/>
            </w:tcBorders>
            <w:tcPrChange w:id="365"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229D6E7F" w14:textId="77777777" w:rsidR="004716BC" w:rsidRDefault="004716BC" w:rsidP="00D14E34">
            <w:pPr>
              <w:pStyle w:val="TAL"/>
              <w:rPr>
                <w:ins w:id="366" w:author="Dodds, Thomas, CON" w:date="2024-01-17T14:49:00Z"/>
                <w:rFonts w:cs="Arial"/>
                <w:color w:val="000000"/>
                <w:szCs w:val="18"/>
                <w:lang w:val="en-US"/>
              </w:rPr>
            </w:pPr>
            <w:ins w:id="367" w:author="Dodds, Thomas, CON" w:date="2024-01-17T14:51:00Z">
              <w:r>
                <w:rPr>
                  <w:rFonts w:cs="Arial"/>
                  <w:color w:val="000000"/>
                  <w:szCs w:val="18"/>
                  <w:lang w:val="en-US"/>
                </w:rPr>
                <w:t>0..1</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368"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0CA4B07E" w14:textId="77777777" w:rsidR="004716BC" w:rsidRDefault="004716BC" w:rsidP="00D14E34">
            <w:pPr>
              <w:pStyle w:val="TAL"/>
              <w:rPr>
                <w:rFonts w:cs="Arial"/>
                <w:color w:val="000000"/>
                <w:szCs w:val="18"/>
                <w:lang w:val="en-US"/>
              </w:rPr>
            </w:pPr>
            <w:r>
              <w:rPr>
                <w:rFonts w:cs="Arial"/>
                <w:color w:val="000000"/>
                <w:szCs w:val="18"/>
                <w:lang w:val="en-US"/>
              </w:rPr>
              <w:t>N6 traffic routing information for the target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Change w:id="369"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251387A6" w14:textId="77777777" w:rsidR="004716BC" w:rsidRDefault="004716BC" w:rsidP="00D14E34">
            <w:pPr>
              <w:pStyle w:val="TAL"/>
              <w:rPr>
                <w:lang w:val="en-US"/>
              </w:rPr>
            </w:pPr>
            <w:r>
              <w:rPr>
                <w:lang w:val="en-US"/>
              </w:rPr>
              <w:t>C</w:t>
            </w:r>
          </w:p>
        </w:tc>
      </w:tr>
      <w:tr w:rsidR="004716BC" w14:paraId="333F5091" w14:textId="77777777" w:rsidTr="00357749">
        <w:trPr>
          <w:jc w:val="center"/>
          <w:trPrChange w:id="370"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71"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4F15A8A0" w14:textId="77777777" w:rsidR="004716BC" w:rsidRDefault="004716BC" w:rsidP="00D14E34">
            <w:pPr>
              <w:pStyle w:val="TAL"/>
              <w:rPr>
                <w:lang w:val="en-US"/>
              </w:rPr>
            </w:pPr>
            <w:proofErr w:type="spellStart"/>
            <w:r>
              <w:rPr>
                <w:lang w:val="en-US"/>
              </w:rPr>
              <w:t>mACAddress</w:t>
            </w:r>
            <w:proofErr w:type="spellEnd"/>
          </w:p>
        </w:tc>
        <w:tc>
          <w:tcPr>
            <w:tcW w:w="1620" w:type="dxa"/>
            <w:tcBorders>
              <w:top w:val="single" w:sz="4" w:space="0" w:color="auto"/>
              <w:left w:val="single" w:sz="4" w:space="0" w:color="auto"/>
              <w:bottom w:val="single" w:sz="4" w:space="0" w:color="auto"/>
              <w:right w:val="single" w:sz="4" w:space="0" w:color="auto"/>
            </w:tcBorders>
            <w:tcPrChange w:id="372"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0CF2DC6B" w14:textId="77777777" w:rsidR="004716BC" w:rsidRDefault="004716BC" w:rsidP="00D14E34">
            <w:pPr>
              <w:pStyle w:val="TAL"/>
              <w:rPr>
                <w:ins w:id="373" w:author="Dodds, Thomas, CON" w:date="2024-01-17T14:49:00Z"/>
                <w:rFonts w:cs="Arial"/>
                <w:color w:val="000000"/>
                <w:szCs w:val="18"/>
                <w:lang w:val="en-US"/>
              </w:rPr>
            </w:pPr>
            <w:proofErr w:type="spellStart"/>
            <w:ins w:id="374" w:author="Dodds, Thomas, CON" w:date="2024-01-17T14:51:00Z">
              <w:r w:rsidRPr="00357749">
                <w:rPr>
                  <w:rFonts w:cs="Arial"/>
                  <w:color w:val="000000"/>
                  <w:szCs w:val="18"/>
                  <w:lang w:val="en-US"/>
                </w:rPr>
                <w:t>MACAddress</w:t>
              </w:r>
            </w:ins>
            <w:proofErr w:type="spellEnd"/>
          </w:p>
        </w:tc>
        <w:tc>
          <w:tcPr>
            <w:tcW w:w="720" w:type="dxa"/>
            <w:tcBorders>
              <w:top w:val="single" w:sz="4" w:space="0" w:color="auto"/>
              <w:left w:val="single" w:sz="4" w:space="0" w:color="auto"/>
              <w:bottom w:val="single" w:sz="4" w:space="0" w:color="auto"/>
              <w:right w:val="single" w:sz="4" w:space="0" w:color="auto"/>
            </w:tcBorders>
            <w:tcPrChange w:id="375"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5BFEA3A0" w14:textId="77777777" w:rsidR="004716BC" w:rsidRDefault="004716BC" w:rsidP="00D14E34">
            <w:pPr>
              <w:pStyle w:val="TAL"/>
              <w:rPr>
                <w:ins w:id="376" w:author="Dodds, Thomas, CON" w:date="2024-01-17T14:49:00Z"/>
                <w:rFonts w:cs="Arial"/>
                <w:color w:val="000000"/>
                <w:szCs w:val="18"/>
                <w:lang w:val="en-US"/>
              </w:rPr>
            </w:pPr>
            <w:ins w:id="377" w:author="Dodds, Thomas, CON" w:date="2024-01-17T14:52:00Z">
              <w:r>
                <w:rPr>
                  <w:rFonts w:cs="Arial"/>
                  <w:color w:val="000000"/>
                  <w:szCs w:val="18"/>
                  <w:lang w:val="en-US"/>
                </w:rPr>
                <w:t>0..1</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378"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52D81827" w14:textId="77777777" w:rsidR="004716BC" w:rsidRDefault="004716BC" w:rsidP="00D14E34">
            <w:pPr>
              <w:pStyle w:val="TAL"/>
              <w:rPr>
                <w:rFonts w:cs="Arial"/>
                <w:color w:val="000000"/>
                <w:szCs w:val="18"/>
                <w:lang w:val="en-US"/>
              </w:rPr>
            </w:pPr>
            <w:r>
              <w:rPr>
                <w:rFonts w:cs="Arial"/>
                <w:color w:val="000000"/>
                <w:szCs w:val="18"/>
                <w:lang w:val="en-US"/>
              </w:rPr>
              <w:t>The MAC address of the served UE, if available.</w:t>
            </w:r>
          </w:p>
        </w:tc>
        <w:tc>
          <w:tcPr>
            <w:tcW w:w="456" w:type="dxa"/>
            <w:tcBorders>
              <w:top w:val="single" w:sz="4" w:space="0" w:color="auto"/>
              <w:left w:val="single" w:sz="4" w:space="0" w:color="auto"/>
              <w:bottom w:val="single" w:sz="4" w:space="0" w:color="auto"/>
              <w:right w:val="single" w:sz="4" w:space="0" w:color="auto"/>
            </w:tcBorders>
            <w:vAlign w:val="center"/>
            <w:hideMark/>
            <w:tcPrChange w:id="379"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472360A4" w14:textId="77777777" w:rsidR="004716BC" w:rsidRDefault="004716BC" w:rsidP="00D14E34">
            <w:pPr>
              <w:pStyle w:val="TAL"/>
              <w:rPr>
                <w:lang w:val="en-US"/>
              </w:rPr>
            </w:pPr>
            <w:r>
              <w:rPr>
                <w:lang w:val="en-US"/>
              </w:rPr>
              <w:t>C</w:t>
            </w:r>
          </w:p>
        </w:tc>
      </w:tr>
    </w:tbl>
    <w:p w14:paraId="1F028E1D" w14:textId="77777777" w:rsidR="004716BC" w:rsidRDefault="004716BC" w:rsidP="00C1560C"/>
    <w:p w14:paraId="4012B44B" w14:textId="77777777" w:rsidR="004716BC" w:rsidRDefault="004716BC" w:rsidP="00C1560C">
      <w:pPr>
        <w:pStyle w:val="TH"/>
      </w:pPr>
      <w:r>
        <w:t xml:space="preserve">Table 6.2.3-2B: Payload of </w:t>
      </w:r>
      <w:proofErr w:type="spellStart"/>
      <w:r>
        <w:t>PFDDataForApp</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4716BC" w14:paraId="49E70E2F" w14:textId="77777777" w:rsidTr="00C1560C">
        <w:trPr>
          <w:jc w:val="center"/>
        </w:trPr>
        <w:tc>
          <w:tcPr>
            <w:tcW w:w="2690" w:type="dxa"/>
            <w:tcBorders>
              <w:top w:val="single" w:sz="4" w:space="0" w:color="auto"/>
              <w:left w:val="single" w:sz="4" w:space="0" w:color="auto"/>
              <w:bottom w:val="single" w:sz="4" w:space="0" w:color="auto"/>
              <w:right w:val="single" w:sz="4" w:space="0" w:color="auto"/>
            </w:tcBorders>
            <w:hideMark/>
          </w:tcPr>
          <w:p w14:paraId="289B7F35" w14:textId="77777777" w:rsidR="004716BC" w:rsidRDefault="004716BC">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706BE58C" w14:textId="77777777" w:rsidR="004716BC" w:rsidRDefault="004716BC">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76522F21" w14:textId="77777777" w:rsidR="004716BC" w:rsidRDefault="004716BC">
            <w:pPr>
              <w:pStyle w:val="TAH"/>
              <w:rPr>
                <w:lang w:val="en-US"/>
              </w:rPr>
            </w:pPr>
            <w:r>
              <w:rPr>
                <w:lang w:val="en-US"/>
              </w:rPr>
              <w:t>M/C/O</w:t>
            </w:r>
          </w:p>
        </w:tc>
      </w:tr>
      <w:tr w:rsidR="004716BC" w14:paraId="5E578742" w14:textId="77777777" w:rsidTr="00C1560C">
        <w:trPr>
          <w:jc w:val="center"/>
        </w:trPr>
        <w:tc>
          <w:tcPr>
            <w:tcW w:w="2690" w:type="dxa"/>
            <w:tcBorders>
              <w:top w:val="single" w:sz="4" w:space="0" w:color="auto"/>
              <w:left w:val="single" w:sz="4" w:space="0" w:color="auto"/>
              <w:bottom w:val="single" w:sz="4" w:space="0" w:color="auto"/>
              <w:right w:val="single" w:sz="4" w:space="0" w:color="auto"/>
            </w:tcBorders>
            <w:hideMark/>
          </w:tcPr>
          <w:p w14:paraId="4017EB07" w14:textId="77777777" w:rsidR="004716BC" w:rsidRDefault="004716BC">
            <w:pPr>
              <w:pStyle w:val="TAL"/>
              <w:rPr>
                <w:lang w:val="en-US"/>
              </w:rPr>
            </w:pPr>
            <w:r>
              <w:rPr>
                <w:lang w:val="en-US"/>
              </w:rPr>
              <w:t>appId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70A05018" w14:textId="77777777" w:rsidR="004716BC" w:rsidRDefault="004716BC">
            <w:pPr>
              <w:pStyle w:val="TAL"/>
              <w:rPr>
                <w:lang w:val="en-US"/>
              </w:rPr>
            </w:pPr>
            <w:r>
              <w:rPr>
                <w:lang w:val="en-US"/>
              </w:rP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512D9FC7" w14:textId="77777777" w:rsidR="004716BC" w:rsidRDefault="004716BC">
            <w:pPr>
              <w:pStyle w:val="TAL"/>
              <w:rPr>
                <w:lang w:val="en-US"/>
              </w:rPr>
            </w:pPr>
            <w:r>
              <w:rPr>
                <w:lang w:val="en-US"/>
              </w:rPr>
              <w:t xml:space="preserve">M </w:t>
            </w:r>
          </w:p>
        </w:tc>
      </w:tr>
      <w:tr w:rsidR="004716BC" w14:paraId="4EFB9C46" w14:textId="77777777" w:rsidTr="00C1560C">
        <w:trPr>
          <w:jc w:val="center"/>
        </w:trPr>
        <w:tc>
          <w:tcPr>
            <w:tcW w:w="2690" w:type="dxa"/>
            <w:tcBorders>
              <w:top w:val="single" w:sz="4" w:space="0" w:color="auto"/>
              <w:left w:val="single" w:sz="4" w:space="0" w:color="auto"/>
              <w:bottom w:val="single" w:sz="4" w:space="0" w:color="auto"/>
              <w:right w:val="single" w:sz="4" w:space="0" w:color="auto"/>
            </w:tcBorders>
            <w:hideMark/>
          </w:tcPr>
          <w:p w14:paraId="5EECD361" w14:textId="77777777" w:rsidR="004716BC" w:rsidRDefault="004716BC">
            <w:pPr>
              <w:pStyle w:val="TAL"/>
              <w:rPr>
                <w:lang w:val="en-US"/>
              </w:rPr>
            </w:pPr>
            <w:proofErr w:type="spellStart"/>
            <w:r>
              <w:rPr>
                <w:lang w:val="en-US"/>
              </w:rPr>
              <w:t>pFDs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E76195D" w14:textId="77777777" w:rsidR="004716BC" w:rsidRDefault="004716BC">
            <w:pPr>
              <w:pStyle w:val="TAL"/>
              <w:rPr>
                <w:lang w:val="en-US"/>
              </w:rPr>
            </w:pPr>
            <w:r>
              <w:rPr>
                <w:rFonts w:cs="Arial"/>
                <w:color w:val="000000"/>
                <w:szCs w:val="18"/>
                <w:lang w:val="en-US"/>
              </w:rPr>
              <w:t xml:space="preserve">PFDs for an application identifier, if available. PFD </w:t>
            </w:r>
            <w:proofErr w:type="gramStart"/>
            <w:r>
              <w:rPr>
                <w:rFonts w:cs="Arial"/>
                <w:color w:val="000000"/>
                <w:szCs w:val="18"/>
                <w:lang w:val="en-US"/>
              </w:rPr>
              <w:t>is defined</w:t>
            </w:r>
            <w:proofErr w:type="gramEnd"/>
            <w:r>
              <w:rPr>
                <w:rFonts w:cs="Arial"/>
                <w:color w:val="000000"/>
                <w:szCs w:val="18"/>
                <w:lang w:val="en-US"/>
              </w:rPr>
              <w:t xml:space="preserve"> in TS 29.551 [96], 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53B7D88E" w14:textId="77777777" w:rsidR="004716BC" w:rsidRDefault="004716BC">
            <w:pPr>
              <w:pStyle w:val="TAL"/>
              <w:rPr>
                <w:lang w:val="en-US"/>
              </w:rPr>
            </w:pPr>
            <w:r>
              <w:rPr>
                <w:lang w:val="en-US"/>
              </w:rPr>
              <w:t>C</w:t>
            </w:r>
          </w:p>
        </w:tc>
      </w:tr>
    </w:tbl>
    <w:p w14:paraId="25A6F75B" w14:textId="77777777" w:rsidR="004716BC" w:rsidRDefault="004716BC" w:rsidP="00C1560C"/>
    <w:p w14:paraId="116C344E" w14:textId="77777777" w:rsidR="004716BC" w:rsidRDefault="004716BC" w:rsidP="00C1560C">
      <w:pPr>
        <w:pStyle w:val="TH"/>
      </w:pPr>
      <w:r>
        <w:lastRenderedPageBreak/>
        <w:t>Table 6.2.3-2C: Payload of PFD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4716BC" w14:paraId="25C5F9B5" w14:textId="77777777" w:rsidTr="00C1560C">
        <w:trPr>
          <w:jc w:val="center"/>
        </w:trPr>
        <w:tc>
          <w:tcPr>
            <w:tcW w:w="2690" w:type="dxa"/>
            <w:tcBorders>
              <w:top w:val="single" w:sz="4" w:space="0" w:color="auto"/>
              <w:left w:val="single" w:sz="4" w:space="0" w:color="auto"/>
              <w:bottom w:val="single" w:sz="4" w:space="0" w:color="auto"/>
              <w:right w:val="single" w:sz="4" w:space="0" w:color="auto"/>
            </w:tcBorders>
            <w:hideMark/>
          </w:tcPr>
          <w:p w14:paraId="7F1F4A6E" w14:textId="77777777" w:rsidR="004716BC" w:rsidRDefault="004716BC">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E7763B5" w14:textId="77777777" w:rsidR="004716BC" w:rsidRDefault="004716BC">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7538F96E" w14:textId="77777777" w:rsidR="004716BC" w:rsidRDefault="004716BC">
            <w:pPr>
              <w:pStyle w:val="TAH"/>
              <w:rPr>
                <w:lang w:val="en-US"/>
              </w:rPr>
            </w:pPr>
            <w:r>
              <w:rPr>
                <w:lang w:val="en-US"/>
              </w:rPr>
              <w:t>M/C/O</w:t>
            </w:r>
          </w:p>
        </w:tc>
      </w:tr>
      <w:tr w:rsidR="004716BC" w14:paraId="3C225055" w14:textId="77777777" w:rsidTr="00C1560C">
        <w:trPr>
          <w:jc w:val="center"/>
        </w:trPr>
        <w:tc>
          <w:tcPr>
            <w:tcW w:w="2690" w:type="dxa"/>
            <w:tcBorders>
              <w:top w:val="single" w:sz="4" w:space="0" w:color="auto"/>
              <w:left w:val="single" w:sz="4" w:space="0" w:color="auto"/>
              <w:bottom w:val="single" w:sz="4" w:space="0" w:color="auto"/>
              <w:right w:val="single" w:sz="4" w:space="0" w:color="auto"/>
            </w:tcBorders>
            <w:hideMark/>
          </w:tcPr>
          <w:p w14:paraId="37095B43" w14:textId="77777777" w:rsidR="004716BC" w:rsidRDefault="004716BC">
            <w:pPr>
              <w:pStyle w:val="TAL"/>
              <w:rPr>
                <w:lang w:val="en-US"/>
              </w:rPr>
            </w:pPr>
            <w:proofErr w:type="spellStart"/>
            <w:r>
              <w:rPr>
                <w:lang w:val="en-US"/>
              </w:rPr>
              <w:t>pFDId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7CFEF041" w14:textId="77777777" w:rsidR="004716BC" w:rsidRDefault="004716BC">
            <w:pPr>
              <w:pStyle w:val="TAL"/>
              <w:rPr>
                <w:lang w:val="en-US"/>
              </w:rPr>
            </w:pPr>
            <w:r>
              <w:rPr>
                <w:lang w:val="en-US"/>
              </w:rPr>
              <w:t>PFD identifier.</w:t>
            </w:r>
          </w:p>
        </w:tc>
        <w:tc>
          <w:tcPr>
            <w:tcW w:w="713" w:type="dxa"/>
            <w:tcBorders>
              <w:top w:val="single" w:sz="4" w:space="0" w:color="auto"/>
              <w:left w:val="single" w:sz="4" w:space="0" w:color="auto"/>
              <w:bottom w:val="single" w:sz="4" w:space="0" w:color="auto"/>
              <w:right w:val="single" w:sz="4" w:space="0" w:color="auto"/>
            </w:tcBorders>
            <w:vAlign w:val="center"/>
            <w:hideMark/>
          </w:tcPr>
          <w:p w14:paraId="5B53E26D" w14:textId="77777777" w:rsidR="004716BC" w:rsidRDefault="004716BC">
            <w:pPr>
              <w:pStyle w:val="TAL"/>
              <w:rPr>
                <w:lang w:val="en-US"/>
              </w:rPr>
            </w:pPr>
            <w:r>
              <w:rPr>
                <w:lang w:val="en-US"/>
              </w:rPr>
              <w:t xml:space="preserve">M </w:t>
            </w:r>
          </w:p>
        </w:tc>
      </w:tr>
      <w:tr w:rsidR="004716BC" w14:paraId="4BABB915" w14:textId="77777777" w:rsidTr="00C1560C">
        <w:trPr>
          <w:jc w:val="center"/>
        </w:trPr>
        <w:tc>
          <w:tcPr>
            <w:tcW w:w="2690" w:type="dxa"/>
            <w:tcBorders>
              <w:top w:val="single" w:sz="4" w:space="0" w:color="auto"/>
              <w:left w:val="single" w:sz="4" w:space="0" w:color="auto"/>
              <w:bottom w:val="single" w:sz="4" w:space="0" w:color="auto"/>
              <w:right w:val="single" w:sz="4" w:space="0" w:color="auto"/>
            </w:tcBorders>
            <w:hideMark/>
          </w:tcPr>
          <w:p w14:paraId="0B709377" w14:textId="77777777" w:rsidR="004716BC" w:rsidRDefault="004716BC">
            <w:pPr>
              <w:pStyle w:val="TAL"/>
              <w:rPr>
                <w:lang w:val="en-US"/>
              </w:rPr>
            </w:pPr>
            <w:proofErr w:type="spellStart"/>
            <w:r>
              <w:rPr>
                <w:lang w:val="en-US"/>
              </w:rPr>
              <w:t>pFDflowDescription</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78D5F3C0" w14:textId="77777777" w:rsidR="004716BC" w:rsidRDefault="004716BC">
            <w:pPr>
              <w:pStyle w:val="TAL"/>
              <w:rPr>
                <w:lang w:val="en-US"/>
              </w:rPr>
            </w:pPr>
            <w:r>
              <w:rPr>
                <w:lang w:val="en-US"/>
              </w:rPr>
              <w:t>Represents a set of 3-tuple with protocol, server IP address and server port for UL/DL application traffic,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42F4FD71" w14:textId="77777777" w:rsidR="004716BC" w:rsidRDefault="004716BC">
            <w:pPr>
              <w:pStyle w:val="TAL"/>
              <w:rPr>
                <w:lang w:val="en-US"/>
              </w:rPr>
            </w:pPr>
            <w:r>
              <w:rPr>
                <w:lang w:val="en-US"/>
              </w:rPr>
              <w:t>C</w:t>
            </w:r>
          </w:p>
        </w:tc>
      </w:tr>
      <w:tr w:rsidR="004716BC" w14:paraId="06E40944" w14:textId="77777777" w:rsidTr="00C1560C">
        <w:trPr>
          <w:jc w:val="center"/>
        </w:trPr>
        <w:tc>
          <w:tcPr>
            <w:tcW w:w="2690" w:type="dxa"/>
            <w:tcBorders>
              <w:top w:val="single" w:sz="4" w:space="0" w:color="auto"/>
              <w:left w:val="single" w:sz="4" w:space="0" w:color="auto"/>
              <w:bottom w:val="single" w:sz="4" w:space="0" w:color="auto"/>
              <w:right w:val="single" w:sz="4" w:space="0" w:color="auto"/>
            </w:tcBorders>
            <w:hideMark/>
          </w:tcPr>
          <w:p w14:paraId="15E83D16" w14:textId="77777777" w:rsidR="004716BC" w:rsidRDefault="004716BC">
            <w:pPr>
              <w:pStyle w:val="TAL"/>
              <w:rPr>
                <w:lang w:val="en-US"/>
              </w:rPr>
            </w:pPr>
            <w:proofErr w:type="spellStart"/>
            <w:r>
              <w:rPr>
                <w:lang w:val="en-US"/>
              </w:rPr>
              <w:t>uRLs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097C4266" w14:textId="77777777" w:rsidR="004716BC" w:rsidRDefault="004716BC">
            <w:pPr>
              <w:pStyle w:val="TAL"/>
              <w:rPr>
                <w:rFonts w:cs="Arial"/>
                <w:color w:val="000000"/>
                <w:szCs w:val="18"/>
                <w:lang w:val="en-US"/>
              </w:rPr>
            </w:pPr>
            <w:r>
              <w:rPr>
                <w:rFonts w:cs="Arial"/>
                <w:color w:val="000000"/>
                <w:szCs w:val="18"/>
                <w:lang w:val="en-US"/>
              </w:rPr>
              <w:t>Represents a set of URL,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7F0BE884" w14:textId="77777777" w:rsidR="004716BC" w:rsidRDefault="004716BC">
            <w:pPr>
              <w:pStyle w:val="TAL"/>
              <w:rPr>
                <w:lang w:val="en-US"/>
              </w:rPr>
            </w:pPr>
            <w:r>
              <w:rPr>
                <w:lang w:val="en-US"/>
              </w:rPr>
              <w:t>C</w:t>
            </w:r>
          </w:p>
        </w:tc>
      </w:tr>
      <w:tr w:rsidR="004716BC" w14:paraId="7D8A4159" w14:textId="77777777" w:rsidTr="00C1560C">
        <w:trPr>
          <w:jc w:val="center"/>
        </w:trPr>
        <w:tc>
          <w:tcPr>
            <w:tcW w:w="2690" w:type="dxa"/>
            <w:tcBorders>
              <w:top w:val="single" w:sz="4" w:space="0" w:color="auto"/>
              <w:left w:val="single" w:sz="4" w:space="0" w:color="auto"/>
              <w:bottom w:val="single" w:sz="4" w:space="0" w:color="auto"/>
              <w:right w:val="single" w:sz="4" w:space="0" w:color="auto"/>
            </w:tcBorders>
            <w:hideMark/>
          </w:tcPr>
          <w:p w14:paraId="75442C2C" w14:textId="77777777" w:rsidR="004716BC" w:rsidRDefault="004716BC">
            <w:pPr>
              <w:pStyle w:val="TAL"/>
              <w:rPr>
                <w:lang w:val="en-US"/>
              </w:rPr>
            </w:pPr>
            <w:proofErr w:type="spellStart"/>
            <w:r>
              <w:rPr>
                <w:lang w:val="en-US"/>
              </w:rPr>
              <w:t>domainNames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35F9635" w14:textId="77777777" w:rsidR="004716BC" w:rsidRDefault="004716BC">
            <w:pPr>
              <w:pStyle w:val="TAL"/>
              <w:rPr>
                <w:rFonts w:cs="Arial"/>
                <w:color w:val="000000"/>
                <w:szCs w:val="18"/>
                <w:lang w:val="en-US"/>
              </w:rPr>
            </w:pPr>
            <w:r>
              <w:rPr>
                <w:rFonts w:cs="Arial"/>
                <w:color w:val="000000"/>
                <w:szCs w:val="18"/>
                <w:lang w:val="en-US"/>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151263C5" w14:textId="77777777" w:rsidR="004716BC" w:rsidRDefault="004716BC">
            <w:pPr>
              <w:pStyle w:val="TAL"/>
              <w:rPr>
                <w:lang w:val="en-US"/>
              </w:rPr>
            </w:pPr>
            <w:r>
              <w:rPr>
                <w:lang w:val="en-US"/>
              </w:rPr>
              <w:t>C</w:t>
            </w:r>
          </w:p>
        </w:tc>
      </w:tr>
      <w:tr w:rsidR="004716BC" w14:paraId="2FC2B4CF" w14:textId="77777777" w:rsidTr="00C1560C">
        <w:trPr>
          <w:jc w:val="center"/>
        </w:trPr>
        <w:tc>
          <w:tcPr>
            <w:tcW w:w="2690" w:type="dxa"/>
            <w:tcBorders>
              <w:top w:val="single" w:sz="4" w:space="0" w:color="auto"/>
              <w:left w:val="single" w:sz="4" w:space="0" w:color="auto"/>
              <w:bottom w:val="single" w:sz="4" w:space="0" w:color="auto"/>
              <w:right w:val="single" w:sz="4" w:space="0" w:color="auto"/>
            </w:tcBorders>
            <w:hideMark/>
          </w:tcPr>
          <w:p w14:paraId="3BF9E9CB" w14:textId="77777777" w:rsidR="004716BC" w:rsidRDefault="004716BC">
            <w:pPr>
              <w:pStyle w:val="TAL"/>
              <w:rPr>
                <w:lang w:val="en-US"/>
              </w:rPr>
            </w:pPr>
            <w:proofErr w:type="spellStart"/>
            <w:r>
              <w:rPr>
                <w:lang w:val="en-US"/>
              </w:rPr>
              <w:t>dnProtocol</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7D8AF153" w14:textId="77777777" w:rsidR="004716BC" w:rsidRDefault="004716BC">
            <w:pPr>
              <w:pStyle w:val="TAL"/>
              <w:rPr>
                <w:rFonts w:cs="Arial"/>
                <w:color w:val="000000"/>
                <w:szCs w:val="18"/>
                <w:lang w:val="en-US"/>
              </w:rPr>
            </w:pPr>
            <w:r>
              <w:rPr>
                <w:rFonts w:cs="Arial"/>
                <w:color w:val="000000"/>
                <w:szCs w:val="18"/>
                <w:lang w:val="en-US"/>
              </w:rPr>
              <w:t xml:space="preserve">Indicates the additional protocol and protocol field for domain names to </w:t>
            </w:r>
            <w:proofErr w:type="gramStart"/>
            <w:r>
              <w:rPr>
                <w:rFonts w:cs="Arial"/>
                <w:color w:val="000000"/>
                <w:szCs w:val="18"/>
                <w:lang w:val="en-US"/>
              </w:rPr>
              <w:t>be matched</w:t>
            </w:r>
            <w:proofErr w:type="gramEnd"/>
            <w:r>
              <w:rPr>
                <w:rFonts w:cs="Arial"/>
                <w:color w:val="000000"/>
                <w:szCs w:val="18"/>
                <w:lang w:val="en-US"/>
              </w:rPr>
              <w:t>, if available. This IE is defined in 29.122 [63], Table 5.14.2.2.4-1.</w:t>
            </w:r>
          </w:p>
        </w:tc>
        <w:tc>
          <w:tcPr>
            <w:tcW w:w="713" w:type="dxa"/>
            <w:tcBorders>
              <w:top w:val="single" w:sz="4" w:space="0" w:color="auto"/>
              <w:left w:val="single" w:sz="4" w:space="0" w:color="auto"/>
              <w:bottom w:val="single" w:sz="4" w:space="0" w:color="auto"/>
              <w:right w:val="single" w:sz="4" w:space="0" w:color="auto"/>
            </w:tcBorders>
            <w:vAlign w:val="center"/>
            <w:hideMark/>
          </w:tcPr>
          <w:p w14:paraId="56590286" w14:textId="77777777" w:rsidR="004716BC" w:rsidRDefault="004716BC">
            <w:pPr>
              <w:pStyle w:val="TAL"/>
              <w:rPr>
                <w:lang w:val="en-US"/>
              </w:rPr>
            </w:pPr>
            <w:r>
              <w:rPr>
                <w:lang w:val="en-US"/>
              </w:rPr>
              <w:t>C</w:t>
            </w:r>
          </w:p>
        </w:tc>
      </w:tr>
    </w:tbl>
    <w:p w14:paraId="5B9F32C7" w14:textId="77777777" w:rsidR="004716BC" w:rsidRDefault="004716BC" w:rsidP="00D14E34"/>
    <w:p w14:paraId="056BE45F" w14:textId="77777777" w:rsidR="004716BC" w:rsidRDefault="004716BC" w:rsidP="002C2900">
      <w:pPr>
        <w:pStyle w:val="Heading2"/>
        <w:jc w:val="center"/>
        <w:rPr>
          <w:color w:val="FF0000"/>
        </w:rPr>
      </w:pPr>
      <w:r>
        <w:rPr>
          <w:color w:val="FF0000"/>
        </w:rPr>
        <w:t>**** START OF NEXT CHANGE (MAIN DOCUMENT</w:t>
      </w:r>
      <w:proofErr w:type="gramStart"/>
      <w:r>
        <w:rPr>
          <w:color w:val="FF0000"/>
        </w:rPr>
        <w:t>)*</w:t>
      </w:r>
      <w:proofErr w:type="gramEnd"/>
      <w:r>
        <w:rPr>
          <w:color w:val="FF0000"/>
        </w:rPr>
        <w:t>***</w:t>
      </w:r>
    </w:p>
    <w:p w14:paraId="1724CF74" w14:textId="77777777" w:rsidR="004716BC" w:rsidRDefault="004716BC"/>
    <w:p w14:paraId="7A375ECB" w14:textId="77777777" w:rsidR="004716BC" w:rsidRPr="00760004" w:rsidRDefault="004716BC" w:rsidP="000D4C6D">
      <w:pPr>
        <w:pStyle w:val="Heading5"/>
      </w:pPr>
      <w:bookmarkStart w:id="380" w:name="_Toc153486158"/>
      <w:r w:rsidRPr="00760004">
        <w:t>6.2.3.2.4</w:t>
      </w:r>
      <w:r w:rsidRPr="00760004">
        <w:tab/>
        <w:t>PDU session release</w:t>
      </w:r>
      <w:bookmarkEnd w:id="380"/>
    </w:p>
    <w:p w14:paraId="393C80CA" w14:textId="77777777" w:rsidR="004716BC" w:rsidRPr="00760004" w:rsidRDefault="004716BC" w:rsidP="00CD7D94">
      <w:r w:rsidRPr="00760004">
        <w:t xml:space="preserve">The IRI-POI in the SMF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SMFPDUSessionRelease</w:t>
      </w:r>
      <w:proofErr w:type="spellEnd"/>
      <w:r w:rsidRPr="00760004">
        <w:t xml:space="preserve"> record when the IRI-POI present in the SMF detects that a </w:t>
      </w:r>
      <w:r>
        <w:t xml:space="preserve">single-access </w:t>
      </w:r>
      <w:r w:rsidRPr="00760004">
        <w:t xml:space="preserve">PDU session </w:t>
      </w:r>
      <w:r>
        <w:t xml:space="preserve">has </w:t>
      </w:r>
      <w:r w:rsidRPr="00760004">
        <w:t xml:space="preserve">been released. The IRI-POI present in the SMF shall generate the </w:t>
      </w:r>
      <w:proofErr w:type="spellStart"/>
      <w:r w:rsidRPr="00760004">
        <w:t>xIRI</w:t>
      </w:r>
      <w:proofErr w:type="spellEnd"/>
      <w:r w:rsidRPr="00760004">
        <w:t xml:space="preserve"> for the following events:</w:t>
      </w:r>
    </w:p>
    <w:p w14:paraId="6125A6B7" w14:textId="77777777" w:rsidR="004716BC" w:rsidRPr="00760004" w:rsidRDefault="004716BC" w:rsidP="002B56C2">
      <w:pPr>
        <w:pStyle w:val="B1"/>
      </w:pPr>
      <w:r w:rsidRPr="00760004">
        <w:t>-</w:t>
      </w:r>
      <w:r w:rsidRPr="00760004">
        <w:tab/>
        <w:t>For a non-roaming scenario, the SMF (or for a roaming scenario, V-SMF in the VPLMN), receives the N1 NAS message (via AMF) PDU SESSION RELEASE COMPLETE from the UE and the 5GSM state within the SMF is changed to PDU SESSION INACTIVE (see TS 24.501 [13]</w:t>
      </w:r>
      <w:r w:rsidRPr="00114A8F">
        <w:t>, clause</w:t>
      </w:r>
      <w:r>
        <w:t>s</w:t>
      </w:r>
      <w:r w:rsidRPr="00114A8F">
        <w:t xml:space="preserve"> 6.1.3.3</w:t>
      </w:r>
      <w:r>
        <w:t xml:space="preserve"> and</w:t>
      </w:r>
      <w:r w:rsidRPr="00114A8F">
        <w:t xml:space="preserve"> 6.4.3</w:t>
      </w:r>
      <w:r w:rsidRPr="00760004">
        <w:t>). This applies to the following two cases:</w:t>
      </w:r>
    </w:p>
    <w:p w14:paraId="7C799271" w14:textId="77777777" w:rsidR="004716BC" w:rsidRPr="00760004" w:rsidRDefault="004716BC" w:rsidP="0001070A">
      <w:pPr>
        <w:pStyle w:val="B2"/>
      </w:pPr>
      <w:r w:rsidRPr="00760004">
        <w:t>-</w:t>
      </w:r>
      <w:r w:rsidRPr="00760004">
        <w:tab/>
        <w:t>UE initiated PDU session release</w:t>
      </w:r>
      <w:r>
        <w:t xml:space="preserve"> (see TS 23.502 [4], clause 4.3.4.2)</w:t>
      </w:r>
      <w:r w:rsidRPr="00760004">
        <w:t>.</w:t>
      </w:r>
    </w:p>
    <w:p w14:paraId="5EF402B1" w14:textId="77777777" w:rsidR="004716BC" w:rsidRPr="00760004" w:rsidRDefault="004716BC" w:rsidP="0001070A">
      <w:pPr>
        <w:pStyle w:val="B2"/>
      </w:pPr>
      <w:r w:rsidRPr="00760004">
        <w:t>-</w:t>
      </w:r>
      <w:r w:rsidRPr="00760004">
        <w:tab/>
        <w:t>Network initiated PDU session release</w:t>
      </w:r>
      <w:r>
        <w:t xml:space="preserve"> (see TS 23.502 [4], clause 4.3.4.2)</w:t>
      </w:r>
      <w:r w:rsidRPr="00760004">
        <w:t>.</w:t>
      </w:r>
    </w:p>
    <w:p w14:paraId="52183410" w14:textId="77777777" w:rsidR="004716BC" w:rsidRDefault="004716BC" w:rsidP="00C924A1">
      <w:pPr>
        <w:pStyle w:val="B1"/>
      </w:pPr>
      <w:r>
        <w:t>-</w:t>
      </w:r>
      <w:r>
        <w:tab/>
      </w:r>
      <w:r w:rsidRPr="00760004">
        <w:t xml:space="preserve">For a non-roaming scenario, the SMF (or for a roaming scenario, V-SMF in the VPLMN), receives the N1 NAS message (via AMF) </w:t>
      </w:r>
      <w:r>
        <w:t>STATUS</w:t>
      </w:r>
      <w:r w:rsidRPr="00760004">
        <w:t xml:space="preserve"> from the UE with the cause value</w:t>
      </w:r>
      <w:r>
        <w:t xml:space="preserve">s listed in TS 24.501 [13], clause 6.5.3 and the 5GSM state within the SMF is changed to PDU SESSION INACTIVE. One of the cases where this </w:t>
      </w:r>
      <w:r w:rsidRPr="00760004">
        <w:t xml:space="preserve">applies </w:t>
      </w:r>
      <w:r>
        <w:t xml:space="preserve">is of UE finding that the PDU session ID received in a </w:t>
      </w:r>
      <w:r w:rsidRPr="00760004">
        <w:t xml:space="preserve">PDU SESSION MODIFICATION COMMAND </w:t>
      </w:r>
      <w:r>
        <w:t xml:space="preserve">is </w:t>
      </w:r>
      <w:r w:rsidRPr="00760004">
        <w:t>invalid.</w:t>
      </w:r>
    </w:p>
    <w:p w14:paraId="05923C02" w14:textId="77777777" w:rsidR="004716BC" w:rsidRDefault="004716BC" w:rsidP="00C924A1">
      <w:pPr>
        <w:pStyle w:val="B1"/>
      </w:pPr>
      <w:r>
        <w:t>-</w:t>
      </w:r>
      <w:r>
        <w:tab/>
      </w:r>
      <w:r w:rsidRPr="00760004">
        <w:t xml:space="preserve">For a non-roaming scenario, the SMF </w:t>
      </w:r>
      <w:r>
        <w:t xml:space="preserve">(or for a roaming scenario, the V-SMF in the VPLMN) sends the </w:t>
      </w:r>
      <w:proofErr w:type="spellStart"/>
      <w:r>
        <w:t>Nsmf_PDUSession_ReleaseSMContext</w:t>
      </w:r>
      <w:proofErr w:type="spellEnd"/>
      <w:r>
        <w:t xml:space="preserve"> Response to the AMF (see TS 29.502 [16], clause 5.2.2.4). </w:t>
      </w:r>
      <w:r w:rsidRPr="00760004">
        <w:t xml:space="preserve">This applies to the case where the </w:t>
      </w:r>
      <w:r>
        <w:t>PDU session is released without any N1 or N2 messages (e.g. AMF initiates the PDU session release when it finds that the PDU session is no longer associated with the UE, see TS 23.502 [4], clause 4.2.2.4).</w:t>
      </w:r>
    </w:p>
    <w:p w14:paraId="5614C54F" w14:textId="77777777" w:rsidR="004716BC" w:rsidRDefault="004716BC" w:rsidP="00C924A1">
      <w:pPr>
        <w:pStyle w:val="B1"/>
      </w:pPr>
      <w:r>
        <w:t>-</w:t>
      </w:r>
      <w:r>
        <w:tab/>
      </w:r>
      <w:r w:rsidRPr="00760004">
        <w:t xml:space="preserve">For a non-roaming scenario, the SMF </w:t>
      </w:r>
      <w:r>
        <w:t xml:space="preserve">(or for a roaming scenarios, V-SMF in the VPLMN) sends </w:t>
      </w:r>
      <w:proofErr w:type="spellStart"/>
      <w:r w:rsidRPr="00140E21">
        <w:t>Nsmf_PDUSession_SMContex</w:t>
      </w:r>
      <w:r>
        <w:t>t</w:t>
      </w:r>
      <w:r w:rsidRPr="00140E21">
        <w:t>StatusNotify</w:t>
      </w:r>
      <w:proofErr w:type="spellEnd"/>
      <w:r>
        <w:t xml:space="preserve"> (see TS 29.502 [16], clause 6.1.6.2.8) with RELEASED in the </w:t>
      </w:r>
      <w:proofErr w:type="spellStart"/>
      <w:r>
        <w:t>ResourceStatus</w:t>
      </w:r>
      <w:proofErr w:type="spellEnd"/>
      <w:r>
        <w:t xml:space="preserve"> IE (see TS 29.502 [16], clause 6.1.6.3.1) to the AMF. </w:t>
      </w:r>
      <w:r w:rsidRPr="00760004">
        <w:t xml:space="preserve">This applies to the case where </w:t>
      </w:r>
      <w:r>
        <w:t xml:space="preserve">PDU session release is neither initiated by a NAS message nor by </w:t>
      </w:r>
      <w:proofErr w:type="spellStart"/>
      <w:r>
        <w:t>Nsmf_PDUSessionReleaseSMContext</w:t>
      </w:r>
      <w:proofErr w:type="spellEnd"/>
      <w:r>
        <w:t xml:space="preserve"> Request message (see TS 29.502 [16], clause 5.2.2.5).</w:t>
      </w:r>
    </w:p>
    <w:p w14:paraId="75E24475" w14:textId="77777777" w:rsidR="004716BC" w:rsidRPr="00760004" w:rsidRDefault="004716BC" w:rsidP="008B3C79">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w:t>
      </w:r>
      <w:r>
        <w:t>R</w:t>
      </w:r>
      <w:r w:rsidRPr="00760004">
        <w:t>esponse message with n1SmInfoFromUe IE containing the PDU SESSION RELEASE COMPLETE (see TS 29.502 [16]</w:t>
      </w:r>
      <w:r w:rsidRPr="00F72B0D">
        <w:t>, clause</w:t>
      </w:r>
      <w:r>
        <w:t>s</w:t>
      </w:r>
      <w:r w:rsidRPr="00F72B0D">
        <w:t xml:space="preserve"> 5.2.1, 5.2.2.8, 5.2.3, </w:t>
      </w:r>
      <w:r>
        <w:t xml:space="preserve">and </w:t>
      </w:r>
      <w:r w:rsidRPr="00F72B0D">
        <w:t>6.1.6.4</w:t>
      </w:r>
      <w:r w:rsidRPr="00760004">
        <w:t>) from the V-SMF. This applies to the following three cases:</w:t>
      </w:r>
    </w:p>
    <w:p w14:paraId="046937C4" w14:textId="77777777" w:rsidR="004716BC" w:rsidRPr="00760004" w:rsidRDefault="004716BC" w:rsidP="008B3C79">
      <w:pPr>
        <w:pStyle w:val="B2"/>
      </w:pPr>
      <w:r w:rsidRPr="00760004">
        <w:t>-</w:t>
      </w:r>
      <w:r w:rsidRPr="00760004">
        <w:tab/>
        <w:t>UE initiated PDU session release</w:t>
      </w:r>
      <w:r>
        <w:t xml:space="preserve"> (see TS 23.502 [4], clause 4.3.4.3)</w:t>
      </w:r>
      <w:r w:rsidRPr="00760004">
        <w:t>.</w:t>
      </w:r>
    </w:p>
    <w:p w14:paraId="538D0609" w14:textId="77777777" w:rsidR="004716BC" w:rsidRPr="00760004" w:rsidRDefault="004716BC" w:rsidP="008B3C79">
      <w:pPr>
        <w:pStyle w:val="B2"/>
      </w:pPr>
      <w:r w:rsidRPr="00760004">
        <w:t>-</w:t>
      </w:r>
      <w:r w:rsidRPr="00760004">
        <w:tab/>
        <w:t>Network (VPLMN) initiated PDU session release</w:t>
      </w:r>
      <w:r>
        <w:t xml:space="preserve"> (see TS 23.502 [4], clause 4.3.4.3)</w:t>
      </w:r>
      <w:r w:rsidRPr="00760004">
        <w:t>.</w:t>
      </w:r>
    </w:p>
    <w:p w14:paraId="642D6B12" w14:textId="77777777" w:rsidR="004716BC" w:rsidRPr="00760004" w:rsidRDefault="004716BC" w:rsidP="008B3C79">
      <w:pPr>
        <w:pStyle w:val="B2"/>
      </w:pPr>
      <w:r w:rsidRPr="00760004">
        <w:t>-</w:t>
      </w:r>
      <w:r w:rsidRPr="00760004">
        <w:tab/>
        <w:t>Network (HPLMN) initiated PDU session release</w:t>
      </w:r>
      <w:r>
        <w:t xml:space="preserve"> (see TS 23.502 [4], clause 4.3.4.3)</w:t>
      </w:r>
      <w:r w:rsidRPr="00760004">
        <w:t>.</w:t>
      </w:r>
    </w:p>
    <w:p w14:paraId="3D718FA5" w14:textId="77777777" w:rsidR="004716BC" w:rsidRDefault="004716BC" w:rsidP="00852D01">
      <w:pPr>
        <w:pStyle w:val="B1"/>
      </w:pPr>
      <w:r>
        <w:t>-</w:t>
      </w:r>
      <w:r>
        <w:tab/>
      </w:r>
      <w:r w:rsidRPr="00760004">
        <w:t xml:space="preserve">For a roaming scenario, </w:t>
      </w:r>
      <w:r>
        <w:t>H</w:t>
      </w:r>
      <w:r w:rsidRPr="00760004">
        <w:t xml:space="preserve">-SMF in the </w:t>
      </w:r>
      <w:r>
        <w:t>H</w:t>
      </w:r>
      <w:r w:rsidRPr="00760004">
        <w:t>PLM</w:t>
      </w:r>
      <w:r>
        <w:t xml:space="preserve">N sends the </w:t>
      </w:r>
      <w:proofErr w:type="spellStart"/>
      <w:r>
        <w:t>Nsmf_PDUSession_Release</w:t>
      </w:r>
      <w:proofErr w:type="spellEnd"/>
      <w:r>
        <w:t xml:space="preserve"> Response to the V-SMF </w:t>
      </w:r>
      <w:r w:rsidRPr="00760004">
        <w:t>(see TS 2</w:t>
      </w:r>
      <w:r>
        <w:t>9</w:t>
      </w:r>
      <w:r w:rsidRPr="00760004">
        <w:t>.50</w:t>
      </w:r>
      <w:r>
        <w:t>2</w:t>
      </w:r>
      <w:r w:rsidRPr="00760004">
        <w:t xml:space="preserve"> [1</w:t>
      </w:r>
      <w:r>
        <w:t>6</w:t>
      </w:r>
      <w:r w:rsidRPr="00760004">
        <w:t>]</w:t>
      </w:r>
      <w:r>
        <w:t>, clause 5.2.2.9</w:t>
      </w:r>
      <w:r w:rsidRPr="00760004">
        <w:t xml:space="preserve">). This applies to the case where the </w:t>
      </w:r>
      <w:r>
        <w:t>PDU session is released without any N1 or N2 messages (e.g. AMF in the VPLMN initiates the PDU session release when it finds that the PDU session is no longer associated with the UE, see TS 23.502 [4], clause 4.3.4.3).</w:t>
      </w:r>
    </w:p>
    <w:p w14:paraId="48A07B51" w14:textId="77777777" w:rsidR="004716BC" w:rsidRDefault="004716BC" w:rsidP="00852D01">
      <w:pPr>
        <w:pStyle w:val="B1"/>
      </w:pPr>
      <w:r>
        <w:lastRenderedPageBreak/>
        <w:t>-</w:t>
      </w:r>
      <w:r>
        <w:tab/>
      </w:r>
      <w:r w:rsidRPr="00760004">
        <w:t xml:space="preserve">For a </w:t>
      </w:r>
      <w:r>
        <w:t>ro</w:t>
      </w:r>
      <w:r w:rsidRPr="00760004">
        <w:t xml:space="preserve">aming scenario, </w:t>
      </w:r>
      <w:r>
        <w:t>H</w:t>
      </w:r>
      <w:r w:rsidRPr="00760004">
        <w:t xml:space="preserve">-SMF in the </w:t>
      </w:r>
      <w:r>
        <w:t>H</w:t>
      </w:r>
      <w:r w:rsidRPr="00760004">
        <w:t>PLM</w:t>
      </w:r>
      <w:r>
        <w:t xml:space="preserve">N sends </w:t>
      </w:r>
      <w:proofErr w:type="gramStart"/>
      <w:r>
        <w:t>a</w:t>
      </w:r>
      <w:proofErr w:type="gramEnd"/>
      <w:r>
        <w:t xml:space="preserve"> </w:t>
      </w:r>
      <w:proofErr w:type="spellStart"/>
      <w:r w:rsidRPr="00140E21">
        <w:t>Nsmf_PDUSession_StatusNotify</w:t>
      </w:r>
      <w:proofErr w:type="spellEnd"/>
      <w:r>
        <w:t xml:space="preserve"> (see TS 29.502, clause 6.1.6.2.17) with RELEASED in the </w:t>
      </w:r>
      <w:proofErr w:type="spellStart"/>
      <w:r>
        <w:t>ResourceStatus</w:t>
      </w:r>
      <w:proofErr w:type="spellEnd"/>
      <w:r>
        <w:t xml:space="preserve"> IE (see TS 29.502 [16], clause 6.1.6.3.1) to the V-SMF. </w:t>
      </w:r>
      <w:r w:rsidRPr="00760004">
        <w:t xml:space="preserve">This applies to the case where </w:t>
      </w:r>
      <w:r>
        <w:t xml:space="preserve">PDU session release is neither initiated by a NAS message nor by </w:t>
      </w:r>
      <w:proofErr w:type="spellStart"/>
      <w:r>
        <w:t>Nsmf_PDUSessionRelease</w:t>
      </w:r>
      <w:proofErr w:type="spellEnd"/>
      <w:r>
        <w:t xml:space="preserve"> Request message (see TS 29.502 [16], clause 5.2.2.9).</w:t>
      </w:r>
    </w:p>
    <w:p w14:paraId="4FA7AC1D" w14:textId="77777777" w:rsidR="004716BC" w:rsidRDefault="004716BC" w:rsidP="00703A23">
      <w:pPr>
        <w:pStyle w:val="TH"/>
      </w:pPr>
      <w:r w:rsidRPr="00760004">
        <w:t xml:space="preserve">Table 6.2.3-3: Payload for </w:t>
      </w:r>
      <w:proofErr w:type="spellStart"/>
      <w:r w:rsidRPr="00760004">
        <w:t>SMFPDUSessionRelease</w:t>
      </w:r>
      <w:proofErr w:type="spellEnd"/>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Change w:id="381" w:author="Dodds, Thomas, CON" w:date="2024-01-17T15:10:00Z">
          <w:tblPr>
            <w:tblW w:w="16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PrChange>
      </w:tblPr>
      <w:tblGrid>
        <w:gridCol w:w="1794"/>
        <w:gridCol w:w="1800"/>
        <w:gridCol w:w="630"/>
        <w:gridCol w:w="4949"/>
        <w:gridCol w:w="456"/>
        <w:tblGridChange w:id="382">
          <w:tblGrid>
            <w:gridCol w:w="2691"/>
            <w:gridCol w:w="6516"/>
            <w:gridCol w:w="6516"/>
            <w:gridCol w:w="6516"/>
            <w:gridCol w:w="708"/>
          </w:tblGrid>
        </w:tblGridChange>
      </w:tblGrid>
      <w:tr w:rsidR="004716BC" w14:paraId="6BA0EAC7" w14:textId="77777777" w:rsidTr="00816996">
        <w:trPr>
          <w:jc w:val="center"/>
          <w:trPrChange w:id="383"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84"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6E82BEA2" w14:textId="77777777" w:rsidR="004716BC" w:rsidRDefault="004716BC">
            <w:pPr>
              <w:pStyle w:val="TAH"/>
              <w:rPr>
                <w:lang w:val="fr-FR"/>
              </w:rPr>
            </w:pPr>
            <w:r>
              <w:rPr>
                <w:lang w:val="fr-FR"/>
              </w:rPr>
              <w:t xml:space="preserve">Field </w:t>
            </w:r>
            <w:proofErr w:type="spellStart"/>
            <w:r>
              <w:rPr>
                <w:lang w:val="fr-FR"/>
              </w:rPr>
              <w:t>name</w:t>
            </w:r>
            <w:proofErr w:type="spellEnd"/>
          </w:p>
        </w:tc>
        <w:tc>
          <w:tcPr>
            <w:tcW w:w="1800" w:type="dxa"/>
            <w:tcBorders>
              <w:top w:val="single" w:sz="4" w:space="0" w:color="auto"/>
              <w:left w:val="single" w:sz="4" w:space="0" w:color="auto"/>
              <w:bottom w:val="single" w:sz="4" w:space="0" w:color="auto"/>
              <w:right w:val="single" w:sz="4" w:space="0" w:color="auto"/>
            </w:tcBorders>
            <w:tcPrChange w:id="385"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28D82E7C" w14:textId="77777777" w:rsidR="004716BC" w:rsidRDefault="004716BC">
            <w:pPr>
              <w:pStyle w:val="TAH"/>
              <w:rPr>
                <w:ins w:id="386" w:author="Dodds, Thomas, CON" w:date="2024-01-17T15:07:00Z"/>
                <w:lang w:val="fr-FR"/>
              </w:rPr>
            </w:pPr>
            <w:ins w:id="387" w:author="Dodds, Thomas, CON" w:date="2024-01-17T15:08:00Z">
              <w:r>
                <w:rPr>
                  <w:lang w:val="fr-FR"/>
                </w:rPr>
                <w:t>Type</w:t>
              </w:r>
            </w:ins>
          </w:p>
        </w:tc>
        <w:tc>
          <w:tcPr>
            <w:tcW w:w="630" w:type="dxa"/>
            <w:tcBorders>
              <w:top w:val="single" w:sz="4" w:space="0" w:color="auto"/>
              <w:left w:val="single" w:sz="4" w:space="0" w:color="auto"/>
              <w:bottom w:val="single" w:sz="4" w:space="0" w:color="auto"/>
              <w:right w:val="single" w:sz="4" w:space="0" w:color="auto"/>
            </w:tcBorders>
            <w:tcPrChange w:id="388"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087C189A" w14:textId="77777777" w:rsidR="004716BC" w:rsidRDefault="004716BC">
            <w:pPr>
              <w:pStyle w:val="TAH"/>
              <w:rPr>
                <w:ins w:id="389" w:author="Dodds, Thomas, CON" w:date="2024-01-17T15:07:00Z"/>
                <w:lang w:val="fr-FR"/>
              </w:rPr>
            </w:pPr>
            <w:proofErr w:type="spellStart"/>
            <w:ins w:id="390" w:author="Dodds, Thomas, CON" w:date="2024-01-17T15:09:00Z">
              <w:r>
                <w:rPr>
                  <w:lang w:val="fr-FR"/>
                </w:rPr>
                <w:t>Cardinality</w:t>
              </w:r>
            </w:ins>
            <w:proofErr w:type="spellEnd"/>
          </w:p>
        </w:tc>
        <w:tc>
          <w:tcPr>
            <w:tcW w:w="4950" w:type="dxa"/>
            <w:tcBorders>
              <w:top w:val="single" w:sz="4" w:space="0" w:color="auto"/>
              <w:left w:val="single" w:sz="4" w:space="0" w:color="auto"/>
              <w:bottom w:val="single" w:sz="4" w:space="0" w:color="auto"/>
              <w:right w:val="single" w:sz="4" w:space="0" w:color="auto"/>
            </w:tcBorders>
            <w:hideMark/>
            <w:tcPrChange w:id="391"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1BC87F59" w14:textId="77777777" w:rsidR="004716BC" w:rsidRDefault="004716BC">
            <w:pPr>
              <w:pStyle w:val="TAH"/>
              <w:rPr>
                <w:lang w:val="fr-FR"/>
              </w:rPr>
            </w:pPr>
            <w:r>
              <w:rPr>
                <w:lang w:val="fr-FR"/>
              </w:rPr>
              <w:t>Description</w:t>
            </w:r>
          </w:p>
        </w:tc>
        <w:tc>
          <w:tcPr>
            <w:tcW w:w="456" w:type="dxa"/>
            <w:tcBorders>
              <w:top w:val="single" w:sz="4" w:space="0" w:color="auto"/>
              <w:left w:val="single" w:sz="4" w:space="0" w:color="auto"/>
              <w:bottom w:val="single" w:sz="4" w:space="0" w:color="auto"/>
              <w:right w:val="single" w:sz="4" w:space="0" w:color="auto"/>
            </w:tcBorders>
            <w:hideMark/>
            <w:tcPrChange w:id="392"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75CA4408" w14:textId="77777777" w:rsidR="004716BC" w:rsidRDefault="004716BC">
            <w:pPr>
              <w:pStyle w:val="TAH"/>
              <w:rPr>
                <w:lang w:val="fr-FR"/>
              </w:rPr>
            </w:pPr>
            <w:r>
              <w:rPr>
                <w:lang w:val="fr-FR"/>
              </w:rPr>
              <w:t>M/C/O</w:t>
            </w:r>
          </w:p>
        </w:tc>
      </w:tr>
      <w:tr w:rsidR="004716BC" w14:paraId="6175F8EB" w14:textId="77777777" w:rsidTr="00816996">
        <w:trPr>
          <w:jc w:val="center"/>
          <w:trPrChange w:id="393"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94"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175BC882" w14:textId="77777777" w:rsidR="004716BC" w:rsidRDefault="004716BC">
            <w:pPr>
              <w:pStyle w:val="TAL"/>
              <w:rPr>
                <w:lang w:val="fr-FR"/>
              </w:rPr>
            </w:pPr>
            <w:proofErr w:type="spellStart"/>
            <w:r>
              <w:rPr>
                <w:lang w:val="fr-FR"/>
              </w:rPr>
              <w:t>sUPI</w:t>
            </w:r>
            <w:proofErr w:type="spellEnd"/>
          </w:p>
        </w:tc>
        <w:tc>
          <w:tcPr>
            <w:tcW w:w="1800" w:type="dxa"/>
            <w:tcBorders>
              <w:top w:val="single" w:sz="4" w:space="0" w:color="auto"/>
              <w:left w:val="single" w:sz="4" w:space="0" w:color="auto"/>
              <w:bottom w:val="single" w:sz="4" w:space="0" w:color="auto"/>
              <w:right w:val="single" w:sz="4" w:space="0" w:color="auto"/>
            </w:tcBorders>
            <w:tcPrChange w:id="395"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3727F294" w14:textId="77777777" w:rsidR="004716BC" w:rsidRDefault="004716BC">
            <w:pPr>
              <w:pStyle w:val="TAL"/>
              <w:rPr>
                <w:ins w:id="396" w:author="Dodds, Thomas, CON" w:date="2024-01-17T15:07:00Z"/>
                <w:lang w:val="fr-FR"/>
              </w:rPr>
            </w:pPr>
            <w:ins w:id="397" w:author="Dodds, Thomas, CON" w:date="2024-01-17T15:08:00Z">
              <w:r>
                <w:rPr>
                  <w:lang w:val="fr-FR"/>
                </w:rPr>
                <w:t>SUPI</w:t>
              </w:r>
            </w:ins>
          </w:p>
        </w:tc>
        <w:tc>
          <w:tcPr>
            <w:tcW w:w="630" w:type="dxa"/>
            <w:tcBorders>
              <w:top w:val="single" w:sz="4" w:space="0" w:color="auto"/>
              <w:left w:val="single" w:sz="4" w:space="0" w:color="auto"/>
              <w:bottom w:val="single" w:sz="4" w:space="0" w:color="auto"/>
              <w:right w:val="single" w:sz="4" w:space="0" w:color="auto"/>
            </w:tcBorders>
            <w:tcPrChange w:id="398"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1291D8F5" w14:textId="77777777" w:rsidR="004716BC" w:rsidRDefault="004716BC">
            <w:pPr>
              <w:pStyle w:val="TAL"/>
              <w:rPr>
                <w:ins w:id="399" w:author="Dodds, Thomas, CON" w:date="2024-01-17T15:07:00Z"/>
                <w:lang w:val="fr-FR"/>
              </w:rPr>
            </w:pPr>
            <w:ins w:id="400" w:author="Dodds, Thomas, CON" w:date="2024-01-17T15:10:00Z">
              <w:r>
                <w:rPr>
                  <w:lang w:val="fr-FR"/>
                </w:rPr>
                <w:t>1</w:t>
              </w:r>
            </w:ins>
          </w:p>
        </w:tc>
        <w:tc>
          <w:tcPr>
            <w:tcW w:w="4950" w:type="dxa"/>
            <w:tcBorders>
              <w:top w:val="single" w:sz="4" w:space="0" w:color="auto"/>
              <w:left w:val="single" w:sz="4" w:space="0" w:color="auto"/>
              <w:bottom w:val="single" w:sz="4" w:space="0" w:color="auto"/>
              <w:right w:val="single" w:sz="4" w:space="0" w:color="auto"/>
            </w:tcBorders>
            <w:hideMark/>
            <w:tcPrChange w:id="401"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003CE388" w14:textId="77777777" w:rsidR="004716BC" w:rsidRDefault="004716BC">
            <w:pPr>
              <w:pStyle w:val="TAL"/>
              <w:rPr>
                <w:lang w:val="fr-FR"/>
              </w:rPr>
            </w:pPr>
            <w:r>
              <w:rPr>
                <w:lang w:val="fr-FR"/>
              </w:rPr>
              <w:t xml:space="preserve">SUPI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w:t>
            </w:r>
          </w:p>
        </w:tc>
        <w:tc>
          <w:tcPr>
            <w:tcW w:w="456" w:type="dxa"/>
            <w:tcBorders>
              <w:top w:val="single" w:sz="4" w:space="0" w:color="auto"/>
              <w:left w:val="single" w:sz="4" w:space="0" w:color="auto"/>
              <w:bottom w:val="single" w:sz="4" w:space="0" w:color="auto"/>
              <w:right w:val="single" w:sz="4" w:space="0" w:color="auto"/>
            </w:tcBorders>
            <w:hideMark/>
            <w:tcPrChange w:id="402"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3AF1988C" w14:textId="77777777" w:rsidR="004716BC" w:rsidRDefault="004716BC">
            <w:pPr>
              <w:pStyle w:val="TAL"/>
              <w:rPr>
                <w:lang w:val="fr-FR"/>
              </w:rPr>
            </w:pPr>
            <w:r>
              <w:rPr>
                <w:lang w:val="fr-FR"/>
              </w:rPr>
              <w:t>M</w:t>
            </w:r>
          </w:p>
        </w:tc>
      </w:tr>
      <w:tr w:rsidR="004716BC" w14:paraId="36F6BAFD" w14:textId="77777777" w:rsidTr="00816996">
        <w:trPr>
          <w:jc w:val="center"/>
          <w:trPrChange w:id="403"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04"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05DB313B" w14:textId="77777777" w:rsidR="004716BC" w:rsidRDefault="004716BC">
            <w:pPr>
              <w:pStyle w:val="TAL"/>
              <w:rPr>
                <w:lang w:val="fr-FR"/>
              </w:rPr>
            </w:pPr>
            <w:proofErr w:type="spellStart"/>
            <w:r>
              <w:rPr>
                <w:lang w:val="fr-FR"/>
              </w:rPr>
              <w:t>pEI</w:t>
            </w:r>
            <w:proofErr w:type="spellEnd"/>
          </w:p>
        </w:tc>
        <w:tc>
          <w:tcPr>
            <w:tcW w:w="1800" w:type="dxa"/>
            <w:tcBorders>
              <w:top w:val="single" w:sz="4" w:space="0" w:color="auto"/>
              <w:left w:val="single" w:sz="4" w:space="0" w:color="auto"/>
              <w:bottom w:val="single" w:sz="4" w:space="0" w:color="auto"/>
              <w:right w:val="single" w:sz="4" w:space="0" w:color="auto"/>
            </w:tcBorders>
            <w:tcPrChange w:id="405"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44FC6074" w14:textId="77777777" w:rsidR="004716BC" w:rsidRDefault="004716BC">
            <w:pPr>
              <w:pStyle w:val="TAL"/>
              <w:rPr>
                <w:ins w:id="406" w:author="Dodds, Thomas, CON" w:date="2024-01-17T15:07:00Z"/>
                <w:lang w:val="fr-FR"/>
              </w:rPr>
            </w:pPr>
            <w:ins w:id="407" w:author="Dodds, Thomas, CON" w:date="2024-01-17T15:08:00Z">
              <w:r>
                <w:rPr>
                  <w:lang w:val="fr-FR"/>
                </w:rPr>
                <w:t>PEI</w:t>
              </w:r>
            </w:ins>
          </w:p>
        </w:tc>
        <w:tc>
          <w:tcPr>
            <w:tcW w:w="630" w:type="dxa"/>
            <w:tcBorders>
              <w:top w:val="single" w:sz="4" w:space="0" w:color="auto"/>
              <w:left w:val="single" w:sz="4" w:space="0" w:color="auto"/>
              <w:bottom w:val="single" w:sz="4" w:space="0" w:color="auto"/>
              <w:right w:val="single" w:sz="4" w:space="0" w:color="auto"/>
            </w:tcBorders>
            <w:tcPrChange w:id="408"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210D0893" w14:textId="77777777" w:rsidR="004716BC" w:rsidRDefault="004716BC">
            <w:pPr>
              <w:pStyle w:val="TAL"/>
              <w:rPr>
                <w:ins w:id="409" w:author="Dodds, Thomas, CON" w:date="2024-01-17T15:07:00Z"/>
                <w:lang w:val="fr-FR"/>
              </w:rPr>
            </w:pPr>
            <w:ins w:id="410"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411"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0C0EBF5B" w14:textId="77777777" w:rsidR="004716BC" w:rsidRDefault="004716BC">
            <w:pPr>
              <w:pStyle w:val="TAL"/>
              <w:rPr>
                <w:lang w:val="fr-FR"/>
              </w:rPr>
            </w:pPr>
            <w:r>
              <w:rPr>
                <w:lang w:val="fr-FR"/>
              </w:rPr>
              <w:t xml:space="preserve">PEI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w:t>
            </w:r>
          </w:p>
        </w:tc>
        <w:tc>
          <w:tcPr>
            <w:tcW w:w="456" w:type="dxa"/>
            <w:tcBorders>
              <w:top w:val="single" w:sz="4" w:space="0" w:color="auto"/>
              <w:left w:val="single" w:sz="4" w:space="0" w:color="auto"/>
              <w:bottom w:val="single" w:sz="4" w:space="0" w:color="auto"/>
              <w:right w:val="single" w:sz="4" w:space="0" w:color="auto"/>
            </w:tcBorders>
            <w:hideMark/>
            <w:tcPrChange w:id="412"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2CCFB245" w14:textId="77777777" w:rsidR="004716BC" w:rsidRDefault="004716BC">
            <w:pPr>
              <w:pStyle w:val="TAL"/>
              <w:rPr>
                <w:lang w:val="fr-FR"/>
              </w:rPr>
            </w:pPr>
            <w:r>
              <w:rPr>
                <w:lang w:val="fr-FR"/>
              </w:rPr>
              <w:t>C</w:t>
            </w:r>
          </w:p>
        </w:tc>
      </w:tr>
      <w:tr w:rsidR="004716BC" w14:paraId="65CB271A" w14:textId="77777777" w:rsidTr="00816996">
        <w:trPr>
          <w:jc w:val="center"/>
          <w:trPrChange w:id="413"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14"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32703F0C" w14:textId="77777777" w:rsidR="004716BC" w:rsidRDefault="004716BC">
            <w:pPr>
              <w:pStyle w:val="TAL"/>
              <w:rPr>
                <w:lang w:val="fr-FR"/>
              </w:rPr>
            </w:pPr>
            <w:proofErr w:type="spellStart"/>
            <w:r>
              <w:rPr>
                <w:lang w:val="fr-FR"/>
              </w:rPr>
              <w:t>gPSI</w:t>
            </w:r>
            <w:proofErr w:type="spellEnd"/>
          </w:p>
        </w:tc>
        <w:tc>
          <w:tcPr>
            <w:tcW w:w="1800" w:type="dxa"/>
            <w:tcBorders>
              <w:top w:val="single" w:sz="4" w:space="0" w:color="auto"/>
              <w:left w:val="single" w:sz="4" w:space="0" w:color="auto"/>
              <w:bottom w:val="single" w:sz="4" w:space="0" w:color="auto"/>
              <w:right w:val="single" w:sz="4" w:space="0" w:color="auto"/>
            </w:tcBorders>
            <w:tcPrChange w:id="415"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172F7F9C" w14:textId="77777777" w:rsidR="004716BC" w:rsidRDefault="004716BC">
            <w:pPr>
              <w:pStyle w:val="TAL"/>
              <w:rPr>
                <w:ins w:id="416" w:author="Dodds, Thomas, CON" w:date="2024-01-17T15:07:00Z"/>
                <w:lang w:val="fr-FR"/>
              </w:rPr>
            </w:pPr>
            <w:ins w:id="417" w:author="Dodds, Thomas, CON" w:date="2024-01-17T15:08:00Z">
              <w:r>
                <w:rPr>
                  <w:lang w:val="fr-FR"/>
                </w:rPr>
                <w:t>GPSI</w:t>
              </w:r>
            </w:ins>
          </w:p>
        </w:tc>
        <w:tc>
          <w:tcPr>
            <w:tcW w:w="630" w:type="dxa"/>
            <w:tcBorders>
              <w:top w:val="single" w:sz="4" w:space="0" w:color="auto"/>
              <w:left w:val="single" w:sz="4" w:space="0" w:color="auto"/>
              <w:bottom w:val="single" w:sz="4" w:space="0" w:color="auto"/>
              <w:right w:val="single" w:sz="4" w:space="0" w:color="auto"/>
            </w:tcBorders>
            <w:tcPrChange w:id="418"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143F4BC2" w14:textId="77777777" w:rsidR="004716BC" w:rsidRDefault="004716BC">
            <w:pPr>
              <w:pStyle w:val="TAL"/>
              <w:rPr>
                <w:ins w:id="419" w:author="Dodds, Thomas, CON" w:date="2024-01-17T15:07:00Z"/>
                <w:lang w:val="fr-FR"/>
              </w:rPr>
            </w:pPr>
            <w:ins w:id="420"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421"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5B49FAE9" w14:textId="77777777" w:rsidR="004716BC" w:rsidRDefault="004716BC">
            <w:pPr>
              <w:pStyle w:val="TAL"/>
              <w:rPr>
                <w:lang w:val="fr-FR"/>
              </w:rPr>
            </w:pPr>
            <w:r>
              <w:rPr>
                <w:lang w:val="fr-FR"/>
              </w:rPr>
              <w:t xml:space="preserve">GPSI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w:t>
            </w:r>
          </w:p>
        </w:tc>
        <w:tc>
          <w:tcPr>
            <w:tcW w:w="456" w:type="dxa"/>
            <w:tcBorders>
              <w:top w:val="single" w:sz="4" w:space="0" w:color="auto"/>
              <w:left w:val="single" w:sz="4" w:space="0" w:color="auto"/>
              <w:bottom w:val="single" w:sz="4" w:space="0" w:color="auto"/>
              <w:right w:val="single" w:sz="4" w:space="0" w:color="auto"/>
            </w:tcBorders>
            <w:hideMark/>
            <w:tcPrChange w:id="422"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402BA7A4" w14:textId="77777777" w:rsidR="004716BC" w:rsidRDefault="004716BC">
            <w:pPr>
              <w:pStyle w:val="TAL"/>
              <w:rPr>
                <w:lang w:val="fr-FR"/>
              </w:rPr>
            </w:pPr>
            <w:r>
              <w:rPr>
                <w:lang w:val="fr-FR"/>
              </w:rPr>
              <w:t>C</w:t>
            </w:r>
          </w:p>
        </w:tc>
      </w:tr>
      <w:tr w:rsidR="004716BC" w14:paraId="4FF978F8" w14:textId="77777777" w:rsidTr="00816996">
        <w:trPr>
          <w:jc w:val="center"/>
          <w:trPrChange w:id="423"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24"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3DA7F932" w14:textId="77777777" w:rsidR="004716BC" w:rsidRDefault="004716BC">
            <w:pPr>
              <w:pStyle w:val="TAL"/>
              <w:rPr>
                <w:lang w:val="fr-FR"/>
              </w:rPr>
            </w:pPr>
            <w:proofErr w:type="spellStart"/>
            <w:r>
              <w:rPr>
                <w:lang w:val="fr-FR"/>
              </w:rPr>
              <w:t>pDUSessionID</w:t>
            </w:r>
            <w:proofErr w:type="spellEnd"/>
          </w:p>
        </w:tc>
        <w:tc>
          <w:tcPr>
            <w:tcW w:w="1800" w:type="dxa"/>
            <w:tcBorders>
              <w:top w:val="single" w:sz="4" w:space="0" w:color="auto"/>
              <w:left w:val="single" w:sz="4" w:space="0" w:color="auto"/>
              <w:bottom w:val="single" w:sz="4" w:space="0" w:color="auto"/>
              <w:right w:val="single" w:sz="4" w:space="0" w:color="auto"/>
            </w:tcBorders>
            <w:tcPrChange w:id="425"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700FCA74" w14:textId="77777777" w:rsidR="004716BC" w:rsidRDefault="004716BC">
            <w:pPr>
              <w:pStyle w:val="TAL"/>
              <w:rPr>
                <w:ins w:id="426" w:author="Dodds, Thomas, CON" w:date="2024-01-17T15:07:00Z"/>
                <w:lang w:val="fr-FR"/>
              </w:rPr>
            </w:pPr>
            <w:proofErr w:type="spellStart"/>
            <w:ins w:id="427" w:author="Dodds, Thomas, CON" w:date="2024-01-17T15:08:00Z">
              <w:r>
                <w:rPr>
                  <w:lang w:val="fr-FR"/>
                </w:rPr>
                <w:t>PDUSessionID</w:t>
              </w:r>
            </w:ins>
            <w:proofErr w:type="spellEnd"/>
          </w:p>
        </w:tc>
        <w:tc>
          <w:tcPr>
            <w:tcW w:w="630" w:type="dxa"/>
            <w:tcBorders>
              <w:top w:val="single" w:sz="4" w:space="0" w:color="auto"/>
              <w:left w:val="single" w:sz="4" w:space="0" w:color="auto"/>
              <w:bottom w:val="single" w:sz="4" w:space="0" w:color="auto"/>
              <w:right w:val="single" w:sz="4" w:space="0" w:color="auto"/>
            </w:tcBorders>
            <w:tcPrChange w:id="428"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28D6B56F" w14:textId="77777777" w:rsidR="004716BC" w:rsidRDefault="004716BC">
            <w:pPr>
              <w:pStyle w:val="TAL"/>
              <w:rPr>
                <w:ins w:id="429" w:author="Dodds, Thomas, CON" w:date="2024-01-17T15:07:00Z"/>
                <w:lang w:val="fr-FR"/>
              </w:rPr>
            </w:pPr>
            <w:ins w:id="430" w:author="Dodds, Thomas, CON" w:date="2024-01-17T15:10:00Z">
              <w:r>
                <w:rPr>
                  <w:lang w:val="fr-FR"/>
                </w:rPr>
                <w:t>1</w:t>
              </w:r>
            </w:ins>
          </w:p>
        </w:tc>
        <w:tc>
          <w:tcPr>
            <w:tcW w:w="4950" w:type="dxa"/>
            <w:tcBorders>
              <w:top w:val="single" w:sz="4" w:space="0" w:color="auto"/>
              <w:left w:val="single" w:sz="4" w:space="0" w:color="auto"/>
              <w:bottom w:val="single" w:sz="4" w:space="0" w:color="auto"/>
              <w:right w:val="single" w:sz="4" w:space="0" w:color="auto"/>
            </w:tcBorders>
            <w:hideMark/>
            <w:tcPrChange w:id="431"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4FFB2F60" w14:textId="77777777" w:rsidR="004716BC" w:rsidRDefault="004716BC">
            <w:pPr>
              <w:pStyle w:val="TAL"/>
              <w:rPr>
                <w:lang w:val="fr-FR"/>
              </w:rPr>
            </w:pPr>
            <w:r>
              <w:rPr>
                <w:lang w:val="fr-FR"/>
              </w:rPr>
              <w:t xml:space="preserve">PDU Session ID as </w:t>
            </w:r>
            <w:proofErr w:type="spellStart"/>
            <w:r>
              <w:rPr>
                <w:lang w:val="fr-FR"/>
              </w:rPr>
              <w:t>assigned</w:t>
            </w:r>
            <w:proofErr w:type="spellEnd"/>
            <w:r>
              <w:rPr>
                <w:lang w:val="fr-FR"/>
              </w:rPr>
              <w:t xml:space="preserve"> by the AMF.</w:t>
            </w:r>
          </w:p>
        </w:tc>
        <w:tc>
          <w:tcPr>
            <w:tcW w:w="456" w:type="dxa"/>
            <w:tcBorders>
              <w:top w:val="single" w:sz="4" w:space="0" w:color="auto"/>
              <w:left w:val="single" w:sz="4" w:space="0" w:color="auto"/>
              <w:bottom w:val="single" w:sz="4" w:space="0" w:color="auto"/>
              <w:right w:val="single" w:sz="4" w:space="0" w:color="auto"/>
            </w:tcBorders>
            <w:hideMark/>
            <w:tcPrChange w:id="432"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72555DB9" w14:textId="77777777" w:rsidR="004716BC" w:rsidRDefault="004716BC">
            <w:pPr>
              <w:pStyle w:val="TAL"/>
              <w:rPr>
                <w:lang w:val="fr-FR"/>
              </w:rPr>
            </w:pPr>
            <w:r>
              <w:rPr>
                <w:lang w:val="fr-FR"/>
              </w:rPr>
              <w:t>M</w:t>
            </w:r>
          </w:p>
        </w:tc>
      </w:tr>
      <w:tr w:rsidR="004716BC" w14:paraId="55E2C3F1" w14:textId="77777777" w:rsidTr="00816996">
        <w:trPr>
          <w:jc w:val="center"/>
          <w:trPrChange w:id="433"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34"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30A29830" w14:textId="77777777" w:rsidR="004716BC" w:rsidRDefault="004716BC">
            <w:pPr>
              <w:pStyle w:val="TAL"/>
              <w:rPr>
                <w:lang w:val="fr-FR"/>
              </w:rPr>
            </w:pPr>
            <w:proofErr w:type="spellStart"/>
            <w:r>
              <w:rPr>
                <w:lang w:val="fr-FR"/>
              </w:rPr>
              <w:t>timeOfFirstPacket</w:t>
            </w:r>
            <w:proofErr w:type="spellEnd"/>
          </w:p>
        </w:tc>
        <w:tc>
          <w:tcPr>
            <w:tcW w:w="1800" w:type="dxa"/>
            <w:tcBorders>
              <w:top w:val="single" w:sz="4" w:space="0" w:color="auto"/>
              <w:left w:val="single" w:sz="4" w:space="0" w:color="auto"/>
              <w:bottom w:val="single" w:sz="4" w:space="0" w:color="auto"/>
              <w:right w:val="single" w:sz="4" w:space="0" w:color="auto"/>
            </w:tcBorders>
            <w:tcPrChange w:id="435"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68B537F6" w14:textId="77777777" w:rsidR="004716BC" w:rsidRDefault="004716BC">
            <w:pPr>
              <w:pStyle w:val="TAL"/>
              <w:rPr>
                <w:ins w:id="436" w:author="Dodds, Thomas, CON" w:date="2024-01-17T15:07:00Z"/>
                <w:lang w:val="fr-FR"/>
              </w:rPr>
            </w:pPr>
            <w:proofErr w:type="spellStart"/>
            <w:ins w:id="437" w:author="Dodds, Thomas, CON" w:date="2024-01-17T15:08:00Z">
              <w:r>
                <w:rPr>
                  <w:lang w:val="fr-FR"/>
                </w:rPr>
                <w:t>Timestamp</w:t>
              </w:r>
            </w:ins>
            <w:proofErr w:type="spellEnd"/>
          </w:p>
        </w:tc>
        <w:tc>
          <w:tcPr>
            <w:tcW w:w="630" w:type="dxa"/>
            <w:tcBorders>
              <w:top w:val="single" w:sz="4" w:space="0" w:color="auto"/>
              <w:left w:val="single" w:sz="4" w:space="0" w:color="auto"/>
              <w:bottom w:val="single" w:sz="4" w:space="0" w:color="auto"/>
              <w:right w:val="single" w:sz="4" w:space="0" w:color="auto"/>
            </w:tcBorders>
            <w:tcPrChange w:id="438"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0B30BFFF" w14:textId="77777777" w:rsidR="004716BC" w:rsidRDefault="004716BC">
            <w:pPr>
              <w:pStyle w:val="TAL"/>
              <w:rPr>
                <w:ins w:id="439" w:author="Dodds, Thomas, CON" w:date="2024-01-17T15:07:00Z"/>
                <w:lang w:val="fr-FR"/>
              </w:rPr>
            </w:pPr>
            <w:ins w:id="440"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441"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68425521" w14:textId="77777777" w:rsidR="004716BC" w:rsidRDefault="004716BC">
            <w:pPr>
              <w:pStyle w:val="TAL"/>
              <w:rPr>
                <w:lang w:val="fr-FR"/>
              </w:rPr>
            </w:pPr>
            <w:r>
              <w:rPr>
                <w:lang w:val="fr-FR"/>
              </w:rPr>
              <w:t xml:space="preserve">Time of first </w:t>
            </w:r>
            <w:proofErr w:type="spellStart"/>
            <w:r>
              <w:rPr>
                <w:lang w:val="fr-FR"/>
              </w:rPr>
              <w:t>packet</w:t>
            </w:r>
            <w:proofErr w:type="spellEnd"/>
            <w:r>
              <w:rPr>
                <w:lang w:val="fr-FR"/>
              </w:rPr>
              <w:t xml:space="preserve"> for the PDU session.</w:t>
            </w:r>
          </w:p>
        </w:tc>
        <w:tc>
          <w:tcPr>
            <w:tcW w:w="456" w:type="dxa"/>
            <w:tcBorders>
              <w:top w:val="single" w:sz="4" w:space="0" w:color="auto"/>
              <w:left w:val="single" w:sz="4" w:space="0" w:color="auto"/>
              <w:bottom w:val="single" w:sz="4" w:space="0" w:color="auto"/>
              <w:right w:val="single" w:sz="4" w:space="0" w:color="auto"/>
            </w:tcBorders>
            <w:hideMark/>
            <w:tcPrChange w:id="442"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53C8B55E" w14:textId="77777777" w:rsidR="004716BC" w:rsidRDefault="004716BC">
            <w:pPr>
              <w:pStyle w:val="TAL"/>
              <w:rPr>
                <w:lang w:val="fr-FR"/>
              </w:rPr>
            </w:pPr>
            <w:r>
              <w:rPr>
                <w:lang w:val="fr-FR"/>
              </w:rPr>
              <w:t>C</w:t>
            </w:r>
          </w:p>
        </w:tc>
      </w:tr>
      <w:tr w:rsidR="004716BC" w14:paraId="784F686F" w14:textId="77777777" w:rsidTr="00816996">
        <w:trPr>
          <w:jc w:val="center"/>
          <w:trPrChange w:id="443"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44"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7783EADC" w14:textId="77777777" w:rsidR="004716BC" w:rsidRDefault="004716BC">
            <w:pPr>
              <w:pStyle w:val="TAL"/>
              <w:rPr>
                <w:lang w:val="fr-FR"/>
              </w:rPr>
            </w:pPr>
            <w:proofErr w:type="spellStart"/>
            <w:r>
              <w:rPr>
                <w:lang w:val="fr-FR"/>
              </w:rPr>
              <w:t>timeOfLastPacket</w:t>
            </w:r>
            <w:proofErr w:type="spellEnd"/>
          </w:p>
        </w:tc>
        <w:tc>
          <w:tcPr>
            <w:tcW w:w="1800" w:type="dxa"/>
            <w:tcBorders>
              <w:top w:val="single" w:sz="4" w:space="0" w:color="auto"/>
              <w:left w:val="single" w:sz="4" w:space="0" w:color="auto"/>
              <w:bottom w:val="single" w:sz="4" w:space="0" w:color="auto"/>
              <w:right w:val="single" w:sz="4" w:space="0" w:color="auto"/>
            </w:tcBorders>
            <w:tcPrChange w:id="445"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1AD5F2DC" w14:textId="77777777" w:rsidR="004716BC" w:rsidRDefault="004716BC">
            <w:pPr>
              <w:pStyle w:val="TAL"/>
              <w:rPr>
                <w:ins w:id="446" w:author="Dodds, Thomas, CON" w:date="2024-01-17T15:07:00Z"/>
                <w:lang w:val="fr-FR"/>
              </w:rPr>
            </w:pPr>
            <w:proofErr w:type="spellStart"/>
            <w:ins w:id="447" w:author="Dodds, Thomas, CON" w:date="2024-01-17T15:08:00Z">
              <w:r w:rsidRPr="00816996">
                <w:rPr>
                  <w:lang w:val="fr-FR"/>
                </w:rPr>
                <w:t>Timestamp</w:t>
              </w:r>
            </w:ins>
            <w:proofErr w:type="spellEnd"/>
          </w:p>
        </w:tc>
        <w:tc>
          <w:tcPr>
            <w:tcW w:w="630" w:type="dxa"/>
            <w:tcBorders>
              <w:top w:val="single" w:sz="4" w:space="0" w:color="auto"/>
              <w:left w:val="single" w:sz="4" w:space="0" w:color="auto"/>
              <w:bottom w:val="single" w:sz="4" w:space="0" w:color="auto"/>
              <w:right w:val="single" w:sz="4" w:space="0" w:color="auto"/>
            </w:tcBorders>
            <w:tcPrChange w:id="448"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1CD29BFE" w14:textId="77777777" w:rsidR="004716BC" w:rsidRDefault="004716BC">
            <w:pPr>
              <w:pStyle w:val="TAL"/>
              <w:rPr>
                <w:ins w:id="449" w:author="Dodds, Thomas, CON" w:date="2024-01-17T15:07:00Z"/>
                <w:lang w:val="fr-FR"/>
              </w:rPr>
            </w:pPr>
            <w:ins w:id="450"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451"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56B73058" w14:textId="77777777" w:rsidR="004716BC" w:rsidRDefault="004716BC">
            <w:pPr>
              <w:pStyle w:val="TAL"/>
              <w:rPr>
                <w:lang w:val="fr-FR"/>
              </w:rPr>
            </w:pPr>
            <w:r>
              <w:rPr>
                <w:lang w:val="fr-FR"/>
              </w:rPr>
              <w:t xml:space="preserve">Time of last </w:t>
            </w:r>
            <w:proofErr w:type="spellStart"/>
            <w:r>
              <w:rPr>
                <w:lang w:val="fr-FR"/>
              </w:rPr>
              <w:t>packet</w:t>
            </w:r>
            <w:proofErr w:type="spellEnd"/>
            <w:r>
              <w:rPr>
                <w:lang w:val="fr-FR"/>
              </w:rPr>
              <w:t xml:space="preserve"> for the PDU session.</w:t>
            </w:r>
          </w:p>
        </w:tc>
        <w:tc>
          <w:tcPr>
            <w:tcW w:w="456" w:type="dxa"/>
            <w:tcBorders>
              <w:top w:val="single" w:sz="4" w:space="0" w:color="auto"/>
              <w:left w:val="single" w:sz="4" w:space="0" w:color="auto"/>
              <w:bottom w:val="single" w:sz="4" w:space="0" w:color="auto"/>
              <w:right w:val="single" w:sz="4" w:space="0" w:color="auto"/>
            </w:tcBorders>
            <w:hideMark/>
            <w:tcPrChange w:id="452"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4CC68E56" w14:textId="77777777" w:rsidR="004716BC" w:rsidRDefault="004716BC">
            <w:pPr>
              <w:pStyle w:val="TAL"/>
              <w:rPr>
                <w:lang w:val="fr-FR"/>
              </w:rPr>
            </w:pPr>
            <w:r>
              <w:rPr>
                <w:lang w:val="fr-FR"/>
              </w:rPr>
              <w:t>C</w:t>
            </w:r>
          </w:p>
        </w:tc>
      </w:tr>
      <w:tr w:rsidR="004716BC" w14:paraId="51B6F8AF" w14:textId="77777777" w:rsidTr="00816996">
        <w:trPr>
          <w:jc w:val="center"/>
          <w:trPrChange w:id="453"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54"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19665972" w14:textId="77777777" w:rsidR="004716BC" w:rsidRDefault="004716BC">
            <w:pPr>
              <w:pStyle w:val="TAL"/>
              <w:rPr>
                <w:lang w:val="fr-FR"/>
              </w:rPr>
            </w:pPr>
            <w:proofErr w:type="spellStart"/>
            <w:r>
              <w:rPr>
                <w:lang w:val="fr-FR"/>
              </w:rPr>
              <w:t>uplinkVolume</w:t>
            </w:r>
            <w:proofErr w:type="spellEnd"/>
          </w:p>
        </w:tc>
        <w:tc>
          <w:tcPr>
            <w:tcW w:w="1800" w:type="dxa"/>
            <w:tcBorders>
              <w:top w:val="single" w:sz="4" w:space="0" w:color="auto"/>
              <w:left w:val="single" w:sz="4" w:space="0" w:color="auto"/>
              <w:bottom w:val="single" w:sz="4" w:space="0" w:color="auto"/>
              <w:right w:val="single" w:sz="4" w:space="0" w:color="auto"/>
            </w:tcBorders>
            <w:tcPrChange w:id="455"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06822C48" w14:textId="77777777" w:rsidR="004716BC" w:rsidRDefault="004716BC">
            <w:pPr>
              <w:pStyle w:val="TAL"/>
              <w:rPr>
                <w:ins w:id="456" w:author="Dodds, Thomas, CON" w:date="2024-01-17T15:07:00Z"/>
                <w:lang w:val="fr-FR"/>
              </w:rPr>
            </w:pPr>
            <w:ins w:id="457" w:author="Dodds, Thomas, CON" w:date="2024-01-17T15:08:00Z">
              <w:r w:rsidRPr="00816996">
                <w:rPr>
                  <w:lang w:val="fr-FR"/>
                </w:rPr>
                <w:t>INTEGER</w:t>
              </w:r>
            </w:ins>
          </w:p>
        </w:tc>
        <w:tc>
          <w:tcPr>
            <w:tcW w:w="630" w:type="dxa"/>
            <w:tcBorders>
              <w:top w:val="single" w:sz="4" w:space="0" w:color="auto"/>
              <w:left w:val="single" w:sz="4" w:space="0" w:color="auto"/>
              <w:bottom w:val="single" w:sz="4" w:space="0" w:color="auto"/>
              <w:right w:val="single" w:sz="4" w:space="0" w:color="auto"/>
            </w:tcBorders>
            <w:tcPrChange w:id="458"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4AE96CAB" w14:textId="77777777" w:rsidR="004716BC" w:rsidRDefault="004716BC">
            <w:pPr>
              <w:pStyle w:val="TAL"/>
              <w:rPr>
                <w:ins w:id="459" w:author="Dodds, Thomas, CON" w:date="2024-01-17T15:07:00Z"/>
                <w:lang w:val="fr-FR"/>
              </w:rPr>
            </w:pPr>
            <w:ins w:id="460"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461"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77FAC3E5" w14:textId="77777777" w:rsidR="004716BC" w:rsidRDefault="004716BC">
            <w:pPr>
              <w:pStyle w:val="TAL"/>
              <w:rPr>
                <w:lang w:val="fr-FR"/>
              </w:rPr>
            </w:pPr>
            <w:proofErr w:type="spellStart"/>
            <w:r>
              <w:rPr>
                <w:lang w:val="fr-FR"/>
              </w:rPr>
              <w:t>Number</w:t>
            </w:r>
            <w:proofErr w:type="spellEnd"/>
            <w:r>
              <w:rPr>
                <w:lang w:val="fr-FR"/>
              </w:rPr>
              <w:t xml:space="preserve"> of </w:t>
            </w:r>
            <w:proofErr w:type="spellStart"/>
            <w:r>
              <w:rPr>
                <w:lang w:val="fr-FR"/>
              </w:rPr>
              <w:t>uplink</w:t>
            </w:r>
            <w:proofErr w:type="spellEnd"/>
            <w:r>
              <w:rPr>
                <w:lang w:val="fr-FR"/>
              </w:rPr>
              <w:t xml:space="preserve"> octets for the PDU session.</w:t>
            </w:r>
          </w:p>
        </w:tc>
        <w:tc>
          <w:tcPr>
            <w:tcW w:w="456" w:type="dxa"/>
            <w:tcBorders>
              <w:top w:val="single" w:sz="4" w:space="0" w:color="auto"/>
              <w:left w:val="single" w:sz="4" w:space="0" w:color="auto"/>
              <w:bottom w:val="single" w:sz="4" w:space="0" w:color="auto"/>
              <w:right w:val="single" w:sz="4" w:space="0" w:color="auto"/>
            </w:tcBorders>
            <w:hideMark/>
            <w:tcPrChange w:id="462"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6A3A17FB" w14:textId="77777777" w:rsidR="004716BC" w:rsidRDefault="004716BC">
            <w:pPr>
              <w:pStyle w:val="TAL"/>
              <w:rPr>
                <w:lang w:val="fr-FR"/>
              </w:rPr>
            </w:pPr>
            <w:r>
              <w:rPr>
                <w:lang w:val="fr-FR"/>
              </w:rPr>
              <w:t>C</w:t>
            </w:r>
          </w:p>
        </w:tc>
      </w:tr>
      <w:tr w:rsidR="004716BC" w14:paraId="2F900ABC" w14:textId="77777777" w:rsidTr="00816996">
        <w:trPr>
          <w:jc w:val="center"/>
          <w:trPrChange w:id="463"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64"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736F3F1E" w14:textId="77777777" w:rsidR="004716BC" w:rsidRDefault="004716BC">
            <w:pPr>
              <w:pStyle w:val="TAL"/>
              <w:rPr>
                <w:lang w:val="fr-FR"/>
              </w:rPr>
            </w:pPr>
            <w:proofErr w:type="spellStart"/>
            <w:r>
              <w:rPr>
                <w:lang w:val="fr-FR"/>
              </w:rPr>
              <w:t>downlinkVolume</w:t>
            </w:r>
            <w:proofErr w:type="spellEnd"/>
          </w:p>
        </w:tc>
        <w:tc>
          <w:tcPr>
            <w:tcW w:w="1800" w:type="dxa"/>
            <w:tcBorders>
              <w:top w:val="single" w:sz="4" w:space="0" w:color="auto"/>
              <w:left w:val="single" w:sz="4" w:space="0" w:color="auto"/>
              <w:bottom w:val="single" w:sz="4" w:space="0" w:color="auto"/>
              <w:right w:val="single" w:sz="4" w:space="0" w:color="auto"/>
            </w:tcBorders>
            <w:tcPrChange w:id="465"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0DD5512C" w14:textId="77777777" w:rsidR="004716BC" w:rsidRDefault="004716BC">
            <w:pPr>
              <w:pStyle w:val="TAL"/>
              <w:rPr>
                <w:ins w:id="466" w:author="Dodds, Thomas, CON" w:date="2024-01-17T15:07:00Z"/>
                <w:lang w:val="fr-FR"/>
              </w:rPr>
            </w:pPr>
            <w:ins w:id="467" w:author="Dodds, Thomas, CON" w:date="2024-01-17T15:08:00Z">
              <w:r w:rsidRPr="00816996">
                <w:rPr>
                  <w:lang w:val="fr-FR"/>
                </w:rPr>
                <w:t>INTEGER</w:t>
              </w:r>
            </w:ins>
          </w:p>
        </w:tc>
        <w:tc>
          <w:tcPr>
            <w:tcW w:w="630" w:type="dxa"/>
            <w:tcBorders>
              <w:top w:val="single" w:sz="4" w:space="0" w:color="auto"/>
              <w:left w:val="single" w:sz="4" w:space="0" w:color="auto"/>
              <w:bottom w:val="single" w:sz="4" w:space="0" w:color="auto"/>
              <w:right w:val="single" w:sz="4" w:space="0" w:color="auto"/>
            </w:tcBorders>
            <w:tcPrChange w:id="468"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4B97AE6B" w14:textId="77777777" w:rsidR="004716BC" w:rsidRDefault="004716BC">
            <w:pPr>
              <w:pStyle w:val="TAL"/>
              <w:rPr>
                <w:ins w:id="469" w:author="Dodds, Thomas, CON" w:date="2024-01-17T15:07:00Z"/>
                <w:lang w:val="fr-FR"/>
              </w:rPr>
            </w:pPr>
            <w:ins w:id="470"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471"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150B29DF" w14:textId="77777777" w:rsidR="004716BC" w:rsidRDefault="004716BC">
            <w:pPr>
              <w:pStyle w:val="TAL"/>
              <w:rPr>
                <w:lang w:val="fr-FR"/>
              </w:rPr>
            </w:pPr>
            <w:proofErr w:type="spellStart"/>
            <w:r>
              <w:rPr>
                <w:lang w:val="fr-FR"/>
              </w:rPr>
              <w:t>Number</w:t>
            </w:r>
            <w:proofErr w:type="spellEnd"/>
            <w:r>
              <w:rPr>
                <w:lang w:val="fr-FR"/>
              </w:rPr>
              <w:t xml:space="preserve"> of </w:t>
            </w:r>
            <w:proofErr w:type="spellStart"/>
            <w:r>
              <w:rPr>
                <w:lang w:val="fr-FR"/>
              </w:rPr>
              <w:t>downlink</w:t>
            </w:r>
            <w:proofErr w:type="spellEnd"/>
            <w:r>
              <w:rPr>
                <w:lang w:val="fr-FR"/>
              </w:rPr>
              <w:t xml:space="preserve"> octets for the PDU session.</w:t>
            </w:r>
          </w:p>
        </w:tc>
        <w:tc>
          <w:tcPr>
            <w:tcW w:w="456" w:type="dxa"/>
            <w:tcBorders>
              <w:top w:val="single" w:sz="4" w:space="0" w:color="auto"/>
              <w:left w:val="single" w:sz="4" w:space="0" w:color="auto"/>
              <w:bottom w:val="single" w:sz="4" w:space="0" w:color="auto"/>
              <w:right w:val="single" w:sz="4" w:space="0" w:color="auto"/>
            </w:tcBorders>
            <w:hideMark/>
            <w:tcPrChange w:id="472"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6852122C" w14:textId="77777777" w:rsidR="004716BC" w:rsidRDefault="004716BC">
            <w:pPr>
              <w:pStyle w:val="TAL"/>
              <w:rPr>
                <w:lang w:val="fr-FR"/>
              </w:rPr>
            </w:pPr>
            <w:r>
              <w:rPr>
                <w:lang w:val="fr-FR"/>
              </w:rPr>
              <w:t>C</w:t>
            </w:r>
          </w:p>
        </w:tc>
      </w:tr>
      <w:tr w:rsidR="004716BC" w14:paraId="733E6E96" w14:textId="77777777" w:rsidTr="00816996">
        <w:trPr>
          <w:jc w:val="center"/>
          <w:trPrChange w:id="473"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74"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43F8A597" w14:textId="77777777" w:rsidR="004716BC" w:rsidRDefault="004716BC">
            <w:pPr>
              <w:pStyle w:val="TAL"/>
              <w:rPr>
                <w:lang w:val="fr-FR"/>
              </w:rPr>
            </w:pPr>
            <w:r>
              <w:rPr>
                <w:lang w:val="fr-FR"/>
              </w:rPr>
              <w:t>location</w:t>
            </w:r>
          </w:p>
        </w:tc>
        <w:tc>
          <w:tcPr>
            <w:tcW w:w="1800" w:type="dxa"/>
            <w:tcBorders>
              <w:top w:val="single" w:sz="4" w:space="0" w:color="auto"/>
              <w:left w:val="single" w:sz="4" w:space="0" w:color="auto"/>
              <w:bottom w:val="single" w:sz="4" w:space="0" w:color="auto"/>
              <w:right w:val="single" w:sz="4" w:space="0" w:color="auto"/>
            </w:tcBorders>
            <w:tcPrChange w:id="475"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34F55CC9" w14:textId="77777777" w:rsidR="004716BC" w:rsidRDefault="004716BC">
            <w:pPr>
              <w:pStyle w:val="TAL"/>
              <w:rPr>
                <w:ins w:id="476" w:author="Dodds, Thomas, CON" w:date="2024-01-17T15:07:00Z"/>
                <w:lang w:val="fr-FR"/>
              </w:rPr>
            </w:pPr>
            <w:ins w:id="477" w:author="Dodds, Thomas, CON" w:date="2024-01-17T15:08:00Z">
              <w:r w:rsidRPr="00816996">
                <w:rPr>
                  <w:lang w:val="fr-FR"/>
                </w:rPr>
                <w:t>Location</w:t>
              </w:r>
            </w:ins>
          </w:p>
        </w:tc>
        <w:tc>
          <w:tcPr>
            <w:tcW w:w="630" w:type="dxa"/>
            <w:tcBorders>
              <w:top w:val="single" w:sz="4" w:space="0" w:color="auto"/>
              <w:left w:val="single" w:sz="4" w:space="0" w:color="auto"/>
              <w:bottom w:val="single" w:sz="4" w:space="0" w:color="auto"/>
              <w:right w:val="single" w:sz="4" w:space="0" w:color="auto"/>
            </w:tcBorders>
            <w:tcPrChange w:id="478"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43F55712" w14:textId="77777777" w:rsidR="004716BC" w:rsidRDefault="004716BC">
            <w:pPr>
              <w:pStyle w:val="TAL"/>
              <w:rPr>
                <w:ins w:id="479" w:author="Dodds, Thomas, CON" w:date="2024-01-17T15:07:00Z"/>
                <w:lang w:val="fr-FR"/>
              </w:rPr>
            </w:pPr>
            <w:ins w:id="480"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481"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361A3564" w14:textId="77777777" w:rsidR="004716BC" w:rsidRDefault="004716BC">
            <w:pPr>
              <w:pStyle w:val="TAL"/>
              <w:rPr>
                <w:lang w:val="fr-FR"/>
              </w:rPr>
            </w:pPr>
            <w:r>
              <w:rPr>
                <w:lang w:val="fr-FR"/>
              </w:rPr>
              <w:t xml:space="preserve">Location information, if </w:t>
            </w:r>
            <w:proofErr w:type="spellStart"/>
            <w:r>
              <w:rPr>
                <w:lang w:val="fr-FR"/>
              </w:rPr>
              <w:t>available</w:t>
            </w:r>
            <w:proofErr w:type="spellEnd"/>
            <w:r>
              <w:rPr>
                <w:lang w:val="fr-FR"/>
              </w:rPr>
              <w:t>.</w:t>
            </w:r>
          </w:p>
        </w:tc>
        <w:tc>
          <w:tcPr>
            <w:tcW w:w="456" w:type="dxa"/>
            <w:tcBorders>
              <w:top w:val="single" w:sz="4" w:space="0" w:color="auto"/>
              <w:left w:val="single" w:sz="4" w:space="0" w:color="auto"/>
              <w:bottom w:val="single" w:sz="4" w:space="0" w:color="auto"/>
              <w:right w:val="single" w:sz="4" w:space="0" w:color="auto"/>
            </w:tcBorders>
            <w:hideMark/>
            <w:tcPrChange w:id="482"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267F0DBA" w14:textId="77777777" w:rsidR="004716BC" w:rsidRDefault="004716BC">
            <w:pPr>
              <w:pStyle w:val="TAL"/>
              <w:rPr>
                <w:lang w:val="fr-FR"/>
              </w:rPr>
            </w:pPr>
            <w:r>
              <w:rPr>
                <w:lang w:val="fr-FR"/>
              </w:rPr>
              <w:t>C</w:t>
            </w:r>
          </w:p>
        </w:tc>
      </w:tr>
      <w:tr w:rsidR="004716BC" w14:paraId="47EFF3DD" w14:textId="77777777" w:rsidTr="00816996">
        <w:trPr>
          <w:jc w:val="center"/>
          <w:trPrChange w:id="483"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84"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3D255E6A" w14:textId="77777777" w:rsidR="004716BC" w:rsidRDefault="004716BC">
            <w:pPr>
              <w:pStyle w:val="TAL"/>
              <w:rPr>
                <w:lang w:val="fr-FR"/>
              </w:rPr>
            </w:pPr>
            <w:r>
              <w:rPr>
                <w:lang w:val="fr-FR"/>
              </w:rPr>
              <w:t>cause</w:t>
            </w:r>
          </w:p>
        </w:tc>
        <w:tc>
          <w:tcPr>
            <w:tcW w:w="1800" w:type="dxa"/>
            <w:tcBorders>
              <w:top w:val="single" w:sz="4" w:space="0" w:color="auto"/>
              <w:left w:val="single" w:sz="4" w:space="0" w:color="auto"/>
              <w:bottom w:val="single" w:sz="4" w:space="0" w:color="auto"/>
              <w:right w:val="single" w:sz="4" w:space="0" w:color="auto"/>
            </w:tcBorders>
            <w:tcPrChange w:id="485"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5DA3CDF7" w14:textId="77777777" w:rsidR="004716BC" w:rsidRPr="00816996" w:rsidRDefault="004716BC" w:rsidP="00816996">
            <w:pPr>
              <w:pStyle w:val="TAL"/>
              <w:rPr>
                <w:ins w:id="486" w:author="Dodds, Thomas, CON" w:date="2024-01-17T15:07:00Z"/>
                <w:lang w:val="fr-FR"/>
              </w:rPr>
            </w:pPr>
            <w:proofErr w:type="spellStart"/>
            <w:ins w:id="487" w:author="Dodds, Thomas, CON" w:date="2024-01-17T15:08:00Z">
              <w:r w:rsidRPr="00816996">
                <w:rPr>
                  <w:lang w:val="fr-FR"/>
                </w:rPr>
                <w:t>SMFErrorCodes</w:t>
              </w:r>
            </w:ins>
            <w:proofErr w:type="spellEnd"/>
          </w:p>
        </w:tc>
        <w:tc>
          <w:tcPr>
            <w:tcW w:w="630" w:type="dxa"/>
            <w:tcBorders>
              <w:top w:val="single" w:sz="4" w:space="0" w:color="auto"/>
              <w:left w:val="single" w:sz="4" w:space="0" w:color="auto"/>
              <w:bottom w:val="single" w:sz="4" w:space="0" w:color="auto"/>
              <w:right w:val="single" w:sz="4" w:space="0" w:color="auto"/>
            </w:tcBorders>
            <w:tcPrChange w:id="488"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7021652E" w14:textId="77777777" w:rsidR="004716BC" w:rsidRDefault="004716BC">
            <w:pPr>
              <w:pStyle w:val="TAL"/>
              <w:rPr>
                <w:ins w:id="489" w:author="Dodds, Thomas, CON" w:date="2024-01-17T15:07:00Z"/>
                <w:lang w:val="fr-FR"/>
              </w:rPr>
            </w:pPr>
            <w:ins w:id="490"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491"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4C33777E" w14:textId="77777777" w:rsidR="004716BC" w:rsidRDefault="004716BC">
            <w:pPr>
              <w:pStyle w:val="TAL"/>
              <w:rPr>
                <w:lang w:val="fr-FR"/>
              </w:rPr>
            </w:pPr>
            <w:proofErr w:type="spellStart"/>
            <w:r>
              <w:rPr>
                <w:lang w:val="fr-FR"/>
              </w:rPr>
              <w:t>Indicates</w:t>
            </w:r>
            <w:proofErr w:type="spellEnd"/>
            <w:r>
              <w:rPr>
                <w:lang w:val="fr-FR"/>
              </w:rPr>
              <w:t xml:space="preserve"> the NF Service Consumer cause for the </w:t>
            </w:r>
            <w:proofErr w:type="spellStart"/>
            <w:r>
              <w:rPr>
                <w:lang w:val="fr-FR"/>
              </w:rPr>
              <w:t>requested</w:t>
            </w:r>
            <w:proofErr w:type="spellEnd"/>
            <w:r>
              <w:rPr>
                <w:lang w:val="fr-FR"/>
              </w:rPr>
              <w:t xml:space="preserve"> PDU session release (</w:t>
            </w:r>
            <w:proofErr w:type="spellStart"/>
            <w:r>
              <w:rPr>
                <w:lang w:val="fr-FR"/>
              </w:rPr>
              <w:t>see</w:t>
            </w:r>
            <w:proofErr w:type="spellEnd"/>
            <w:r>
              <w:rPr>
                <w:lang w:val="fr-FR"/>
              </w:rPr>
              <w:t xml:space="preserve"> TS 29.502 [16] clause 6.1.6.3.8 for </w:t>
            </w:r>
            <w:proofErr w:type="spellStart"/>
            <w:r>
              <w:rPr>
                <w:lang w:val="fr-FR"/>
              </w:rPr>
              <w:t>enumerated</w:t>
            </w:r>
            <w:proofErr w:type="spellEnd"/>
            <w:r>
              <w:rPr>
                <w:lang w:val="fr-FR"/>
              </w:rPr>
              <w:t xml:space="preserve"> cause information). </w:t>
            </w:r>
            <w:proofErr w:type="spellStart"/>
            <w:r>
              <w:rPr>
                <w:lang w:val="fr-FR"/>
              </w:rPr>
              <w:t>Include</w:t>
            </w:r>
            <w:proofErr w:type="spellEnd"/>
            <w:r>
              <w:rPr>
                <w:lang w:val="fr-FR"/>
              </w:rPr>
              <w:t xml:space="preserve"> if </w:t>
            </w:r>
            <w:proofErr w:type="spellStart"/>
            <w:r>
              <w:rPr>
                <w:lang w:val="fr-FR"/>
              </w:rPr>
              <w:t>known</w:t>
            </w:r>
            <w:proofErr w:type="spellEnd"/>
            <w:r>
              <w:rPr>
                <w:lang w:val="fr-FR"/>
              </w:rPr>
              <w:t>.</w:t>
            </w:r>
          </w:p>
        </w:tc>
        <w:tc>
          <w:tcPr>
            <w:tcW w:w="456" w:type="dxa"/>
            <w:tcBorders>
              <w:top w:val="single" w:sz="4" w:space="0" w:color="auto"/>
              <w:left w:val="single" w:sz="4" w:space="0" w:color="auto"/>
              <w:bottom w:val="single" w:sz="4" w:space="0" w:color="auto"/>
              <w:right w:val="single" w:sz="4" w:space="0" w:color="auto"/>
            </w:tcBorders>
            <w:hideMark/>
            <w:tcPrChange w:id="492"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6D7BF842" w14:textId="77777777" w:rsidR="004716BC" w:rsidRDefault="004716BC">
            <w:pPr>
              <w:pStyle w:val="TAL"/>
              <w:rPr>
                <w:lang w:val="fr-FR"/>
              </w:rPr>
            </w:pPr>
            <w:r>
              <w:rPr>
                <w:lang w:val="fr-FR"/>
              </w:rPr>
              <w:t>C</w:t>
            </w:r>
          </w:p>
        </w:tc>
      </w:tr>
      <w:tr w:rsidR="004716BC" w14:paraId="7D0EB7AA" w14:textId="77777777" w:rsidTr="00816996">
        <w:trPr>
          <w:jc w:val="center"/>
          <w:trPrChange w:id="493"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94"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5B6B30BD" w14:textId="77777777" w:rsidR="004716BC" w:rsidRDefault="004716BC">
            <w:pPr>
              <w:pStyle w:val="TAL"/>
              <w:rPr>
                <w:lang w:val="fr-FR"/>
              </w:rPr>
            </w:pPr>
            <w:r>
              <w:rPr>
                <w:lang w:val="fr-FR"/>
              </w:rPr>
              <w:t>ePS5GSComboInfo</w:t>
            </w:r>
          </w:p>
        </w:tc>
        <w:tc>
          <w:tcPr>
            <w:tcW w:w="1800" w:type="dxa"/>
            <w:tcBorders>
              <w:top w:val="single" w:sz="4" w:space="0" w:color="auto"/>
              <w:left w:val="single" w:sz="4" w:space="0" w:color="auto"/>
              <w:bottom w:val="single" w:sz="4" w:space="0" w:color="auto"/>
              <w:right w:val="single" w:sz="4" w:space="0" w:color="auto"/>
            </w:tcBorders>
            <w:tcPrChange w:id="495"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3A399921" w14:textId="77777777" w:rsidR="004716BC" w:rsidRPr="00816996" w:rsidRDefault="004716BC" w:rsidP="00816996">
            <w:pPr>
              <w:pStyle w:val="TAL"/>
              <w:rPr>
                <w:ins w:id="496" w:author="Dodds, Thomas, CON" w:date="2024-01-17T15:07:00Z"/>
                <w:lang w:val="fr-FR"/>
              </w:rPr>
            </w:pPr>
            <w:ins w:id="497" w:author="Dodds, Thomas, CON" w:date="2024-01-17T15:09:00Z">
              <w:r w:rsidRPr="00816996">
                <w:rPr>
                  <w:lang w:val="fr-FR"/>
                </w:rPr>
                <w:t>EPS5GSComboInfo</w:t>
              </w:r>
            </w:ins>
          </w:p>
        </w:tc>
        <w:tc>
          <w:tcPr>
            <w:tcW w:w="630" w:type="dxa"/>
            <w:tcBorders>
              <w:top w:val="single" w:sz="4" w:space="0" w:color="auto"/>
              <w:left w:val="single" w:sz="4" w:space="0" w:color="auto"/>
              <w:bottom w:val="single" w:sz="4" w:space="0" w:color="auto"/>
              <w:right w:val="single" w:sz="4" w:space="0" w:color="auto"/>
            </w:tcBorders>
            <w:tcPrChange w:id="498"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4EB451FE" w14:textId="77777777" w:rsidR="004716BC" w:rsidRDefault="004716BC">
            <w:pPr>
              <w:pStyle w:val="TAL"/>
              <w:rPr>
                <w:ins w:id="499" w:author="Dodds, Thomas, CON" w:date="2024-01-17T15:07:00Z"/>
                <w:lang w:val="fr-FR"/>
              </w:rPr>
            </w:pPr>
            <w:ins w:id="500"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501"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76BA504A" w14:textId="77777777" w:rsidR="004716BC" w:rsidRDefault="004716BC">
            <w:pPr>
              <w:pStyle w:val="TAL"/>
              <w:rPr>
                <w:lang w:val="fr-FR"/>
              </w:rPr>
            </w:pPr>
            <w:proofErr w:type="spellStart"/>
            <w:r>
              <w:rPr>
                <w:lang w:val="fr-FR"/>
              </w:rPr>
              <w:t>Provides</w:t>
            </w:r>
            <w:proofErr w:type="spellEnd"/>
            <w:r>
              <w:rPr>
                <w:lang w:val="fr-FR"/>
              </w:rPr>
              <w:t xml:space="preserve"> </w:t>
            </w:r>
            <w:proofErr w:type="spellStart"/>
            <w:r>
              <w:rPr>
                <w:lang w:val="fr-FR"/>
              </w:rPr>
              <w:t>detailed</w:t>
            </w:r>
            <w:proofErr w:type="spellEnd"/>
            <w:r>
              <w:rPr>
                <w:lang w:val="fr-FR"/>
              </w:rPr>
              <w:t xml:space="preserve"> information about PDN Connections</w:t>
            </w:r>
            <w:r>
              <w:rPr>
                <w:rFonts w:cs="Arial"/>
                <w:szCs w:val="18"/>
                <w:lang w:val="fr-FR"/>
              </w:rPr>
              <w:t xml:space="preserve"> </w:t>
            </w:r>
            <w:proofErr w:type="spellStart"/>
            <w:r>
              <w:rPr>
                <w:rFonts w:cs="Arial"/>
                <w:szCs w:val="18"/>
                <w:lang w:val="fr-FR"/>
              </w:rPr>
              <w:t>associated</w:t>
            </w:r>
            <w:proofErr w:type="spellEnd"/>
            <w:r>
              <w:rPr>
                <w:rFonts w:cs="Arial"/>
                <w:szCs w:val="18"/>
                <w:lang w:val="fr-FR"/>
              </w:rPr>
              <w:t xml:space="preserve"> </w:t>
            </w:r>
            <w:proofErr w:type="spellStart"/>
            <w:r>
              <w:rPr>
                <w:rFonts w:cs="Arial"/>
                <w:szCs w:val="18"/>
                <w:lang w:val="fr-FR"/>
              </w:rPr>
              <w:t>with</w:t>
            </w:r>
            <w:proofErr w:type="spellEnd"/>
            <w:r>
              <w:rPr>
                <w:rFonts w:cs="Arial"/>
                <w:szCs w:val="18"/>
                <w:lang w:val="fr-FR"/>
              </w:rPr>
              <w:t xml:space="preserve"> the </w:t>
            </w:r>
            <w:proofErr w:type="spellStart"/>
            <w:r>
              <w:rPr>
                <w:rFonts w:cs="Arial"/>
                <w:szCs w:val="18"/>
                <w:lang w:val="fr-FR"/>
              </w:rPr>
              <w:t>reported</w:t>
            </w:r>
            <w:proofErr w:type="spellEnd"/>
            <w:r>
              <w:rPr>
                <w:rFonts w:cs="Arial"/>
                <w:szCs w:val="18"/>
                <w:lang w:val="fr-FR"/>
              </w:rPr>
              <w:t xml:space="preserve"> PDU Session</w:t>
            </w:r>
            <w:r>
              <w:rPr>
                <w:lang w:val="fr-FR"/>
              </w:rPr>
              <w:t xml:space="preserve">. This </w:t>
            </w:r>
            <w:proofErr w:type="spellStart"/>
            <w:r>
              <w:rPr>
                <w:lang w:val="fr-FR"/>
              </w:rPr>
              <w:t>parameter</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include</w:t>
            </w:r>
            <w:proofErr w:type="spellEnd"/>
            <w:r>
              <w:rPr>
                <w:lang w:val="fr-FR"/>
              </w:rPr>
              <w:t xml:space="preserve"> the </w:t>
            </w:r>
            <w:proofErr w:type="spellStart"/>
            <w:r>
              <w:rPr>
                <w:lang w:val="fr-FR"/>
              </w:rPr>
              <w:t>additional</w:t>
            </w:r>
            <w:proofErr w:type="spellEnd"/>
            <w:r>
              <w:rPr>
                <w:lang w:val="fr-FR"/>
              </w:rPr>
              <w:t xml:space="preserve"> </w:t>
            </w:r>
            <w:proofErr w:type="spellStart"/>
            <w:r>
              <w:rPr>
                <w:lang w:val="fr-FR"/>
              </w:rPr>
              <w:t>IEs</w:t>
            </w:r>
            <w:proofErr w:type="spellEnd"/>
            <w:r>
              <w:rPr>
                <w:lang w:val="fr-FR"/>
              </w:rPr>
              <w:t xml:space="preserve"> in Table 6.2.3-1A, </w:t>
            </w:r>
            <w:proofErr w:type="spellStart"/>
            <w:r>
              <w:rPr>
                <w:lang w:val="fr-FR"/>
              </w:rPr>
              <w:t>when</w:t>
            </w:r>
            <w:proofErr w:type="spellEnd"/>
            <w:r>
              <w:rPr>
                <w:lang w:val="fr-FR"/>
              </w:rPr>
              <w:t xml:space="preserve"> </w:t>
            </w:r>
            <w:proofErr w:type="spellStart"/>
            <w:r>
              <w:rPr>
                <w:lang w:val="fr-FR"/>
              </w:rPr>
              <w:t>available</w:t>
            </w:r>
            <w:proofErr w:type="spellEnd"/>
            <w:r>
              <w:rPr>
                <w:lang w:val="fr-FR"/>
              </w:rPr>
              <w:t>.</w:t>
            </w:r>
          </w:p>
        </w:tc>
        <w:tc>
          <w:tcPr>
            <w:tcW w:w="456" w:type="dxa"/>
            <w:tcBorders>
              <w:top w:val="single" w:sz="4" w:space="0" w:color="auto"/>
              <w:left w:val="single" w:sz="4" w:space="0" w:color="auto"/>
              <w:bottom w:val="single" w:sz="4" w:space="0" w:color="auto"/>
              <w:right w:val="single" w:sz="4" w:space="0" w:color="auto"/>
            </w:tcBorders>
            <w:hideMark/>
            <w:tcPrChange w:id="502"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64A730F9" w14:textId="77777777" w:rsidR="004716BC" w:rsidRDefault="004716BC">
            <w:pPr>
              <w:pStyle w:val="TAL"/>
              <w:rPr>
                <w:lang w:val="fr-FR"/>
              </w:rPr>
            </w:pPr>
            <w:r>
              <w:rPr>
                <w:lang w:val="fr-FR"/>
              </w:rPr>
              <w:t>C</w:t>
            </w:r>
          </w:p>
        </w:tc>
      </w:tr>
      <w:tr w:rsidR="004716BC" w14:paraId="7E24A4D2" w14:textId="77777777" w:rsidTr="00816996">
        <w:trPr>
          <w:jc w:val="center"/>
          <w:trPrChange w:id="503"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504"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38A8F496" w14:textId="77777777" w:rsidR="004716BC" w:rsidRDefault="004716BC">
            <w:pPr>
              <w:pStyle w:val="TAL"/>
              <w:rPr>
                <w:lang w:val="fr-FR"/>
              </w:rPr>
            </w:pPr>
            <w:proofErr w:type="spellStart"/>
            <w:r>
              <w:rPr>
                <w:lang w:val="fr-FR"/>
              </w:rPr>
              <w:t>nGAPCause</w:t>
            </w:r>
            <w:proofErr w:type="spellEnd"/>
          </w:p>
        </w:tc>
        <w:tc>
          <w:tcPr>
            <w:tcW w:w="1800" w:type="dxa"/>
            <w:tcBorders>
              <w:top w:val="single" w:sz="4" w:space="0" w:color="auto"/>
              <w:left w:val="single" w:sz="4" w:space="0" w:color="auto"/>
              <w:bottom w:val="single" w:sz="4" w:space="0" w:color="auto"/>
              <w:right w:val="single" w:sz="4" w:space="0" w:color="auto"/>
            </w:tcBorders>
            <w:tcPrChange w:id="505"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44BBF3D6" w14:textId="77777777" w:rsidR="004716BC" w:rsidRDefault="004716BC">
            <w:pPr>
              <w:pStyle w:val="TAL"/>
              <w:rPr>
                <w:ins w:id="506" w:author="Dodds, Thomas, CON" w:date="2024-01-17T15:07:00Z"/>
                <w:lang w:val="fr-FR"/>
              </w:rPr>
            </w:pPr>
            <w:proofErr w:type="spellStart"/>
            <w:ins w:id="507" w:author="Dodds, Thomas, CON" w:date="2024-01-17T15:09:00Z">
              <w:r w:rsidRPr="00816996">
                <w:rPr>
                  <w:lang w:val="fr-FR"/>
                </w:rPr>
                <w:t>NGAPCauseInt</w:t>
              </w:r>
            </w:ins>
            <w:proofErr w:type="spellEnd"/>
          </w:p>
        </w:tc>
        <w:tc>
          <w:tcPr>
            <w:tcW w:w="630" w:type="dxa"/>
            <w:tcBorders>
              <w:top w:val="single" w:sz="4" w:space="0" w:color="auto"/>
              <w:left w:val="single" w:sz="4" w:space="0" w:color="auto"/>
              <w:bottom w:val="single" w:sz="4" w:space="0" w:color="auto"/>
              <w:right w:val="single" w:sz="4" w:space="0" w:color="auto"/>
            </w:tcBorders>
            <w:tcPrChange w:id="508"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79862E4F" w14:textId="77777777" w:rsidR="004716BC" w:rsidRDefault="004716BC">
            <w:pPr>
              <w:pStyle w:val="TAL"/>
              <w:rPr>
                <w:ins w:id="509" w:author="Dodds, Thomas, CON" w:date="2024-01-17T15:07:00Z"/>
                <w:lang w:val="fr-FR"/>
              </w:rPr>
            </w:pPr>
            <w:ins w:id="510"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511"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2BAB772D" w14:textId="77777777" w:rsidR="004716BC" w:rsidRDefault="004716BC">
            <w:pPr>
              <w:pStyle w:val="TAL"/>
              <w:rPr>
                <w:lang w:val="fr-FR"/>
              </w:rPr>
            </w:pPr>
            <w:proofErr w:type="spellStart"/>
            <w:r>
              <w:rPr>
                <w:lang w:val="fr-FR"/>
              </w:rPr>
              <w:t>Indicates</w:t>
            </w:r>
            <w:proofErr w:type="spellEnd"/>
            <w:r>
              <w:rPr>
                <w:lang w:val="fr-FR"/>
              </w:rPr>
              <w:t xml:space="preserve"> the NGAP cause for the </w:t>
            </w:r>
            <w:proofErr w:type="spellStart"/>
            <w:r>
              <w:rPr>
                <w:lang w:val="fr-FR"/>
              </w:rPr>
              <w:t>requested</w:t>
            </w:r>
            <w:proofErr w:type="spellEnd"/>
            <w:r>
              <w:rPr>
                <w:lang w:val="fr-FR"/>
              </w:rPr>
              <w:t xml:space="preserve"> SM </w:t>
            </w:r>
            <w:proofErr w:type="spellStart"/>
            <w:r>
              <w:rPr>
                <w:lang w:val="fr-FR"/>
              </w:rPr>
              <w:t>context</w:t>
            </w:r>
            <w:proofErr w:type="spellEnd"/>
            <w:r>
              <w:rPr>
                <w:lang w:val="fr-FR"/>
              </w:rPr>
              <w:t xml:space="preserve"> release (</w:t>
            </w:r>
            <w:proofErr w:type="spellStart"/>
            <w:r>
              <w:rPr>
                <w:lang w:val="fr-FR"/>
              </w:rPr>
              <w:t>see</w:t>
            </w:r>
            <w:proofErr w:type="spellEnd"/>
            <w:r>
              <w:rPr>
                <w:lang w:val="fr-FR"/>
              </w:rPr>
              <w:t xml:space="preserve"> TS 29.502 [16] clause 6.1.6.2.6).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derived</w:t>
            </w:r>
            <w:proofErr w:type="spellEnd"/>
            <w:r>
              <w:rPr>
                <w:lang w:val="fr-FR"/>
              </w:rPr>
              <w:t xml:space="preserve"> as </w:t>
            </w:r>
            <w:proofErr w:type="spellStart"/>
            <w:r>
              <w:rPr>
                <w:lang w:val="fr-FR"/>
              </w:rPr>
              <w:t>described</w:t>
            </w:r>
            <w:proofErr w:type="spellEnd"/>
            <w:r>
              <w:rPr>
                <w:lang w:val="fr-FR"/>
              </w:rPr>
              <w:t xml:space="preserve"> in TS 29.571 [17] clause 5.4.4.12.</w:t>
            </w:r>
          </w:p>
        </w:tc>
        <w:tc>
          <w:tcPr>
            <w:tcW w:w="456" w:type="dxa"/>
            <w:tcBorders>
              <w:top w:val="single" w:sz="4" w:space="0" w:color="auto"/>
              <w:left w:val="single" w:sz="4" w:space="0" w:color="auto"/>
              <w:bottom w:val="single" w:sz="4" w:space="0" w:color="auto"/>
              <w:right w:val="single" w:sz="4" w:space="0" w:color="auto"/>
            </w:tcBorders>
            <w:hideMark/>
            <w:tcPrChange w:id="512"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6C07B12B" w14:textId="77777777" w:rsidR="004716BC" w:rsidRDefault="004716BC">
            <w:pPr>
              <w:pStyle w:val="TAL"/>
              <w:rPr>
                <w:lang w:val="fr-FR"/>
              </w:rPr>
            </w:pPr>
            <w:r>
              <w:rPr>
                <w:lang w:val="fr-FR"/>
              </w:rPr>
              <w:t>C</w:t>
            </w:r>
          </w:p>
        </w:tc>
      </w:tr>
      <w:tr w:rsidR="004716BC" w14:paraId="51947C9F" w14:textId="77777777" w:rsidTr="00816996">
        <w:trPr>
          <w:jc w:val="center"/>
          <w:trPrChange w:id="513"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514"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5ED40333" w14:textId="77777777" w:rsidR="004716BC" w:rsidRDefault="004716BC">
            <w:pPr>
              <w:pStyle w:val="TAL"/>
              <w:rPr>
                <w:lang w:val="fr-FR"/>
              </w:rPr>
            </w:pPr>
            <w:proofErr w:type="spellStart"/>
            <w:r>
              <w:rPr>
                <w:lang w:val="fr-FR"/>
              </w:rPr>
              <w:t>fiveGMMCause</w:t>
            </w:r>
            <w:proofErr w:type="spellEnd"/>
          </w:p>
        </w:tc>
        <w:tc>
          <w:tcPr>
            <w:tcW w:w="1800" w:type="dxa"/>
            <w:tcBorders>
              <w:top w:val="single" w:sz="4" w:space="0" w:color="auto"/>
              <w:left w:val="single" w:sz="4" w:space="0" w:color="auto"/>
              <w:bottom w:val="single" w:sz="4" w:space="0" w:color="auto"/>
              <w:right w:val="single" w:sz="4" w:space="0" w:color="auto"/>
            </w:tcBorders>
            <w:tcPrChange w:id="515"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068B9F8F" w14:textId="77777777" w:rsidR="004716BC" w:rsidRDefault="004716BC">
            <w:pPr>
              <w:pStyle w:val="TAL"/>
              <w:rPr>
                <w:ins w:id="516" w:author="Dodds, Thomas, CON" w:date="2024-01-17T15:07:00Z"/>
                <w:lang w:val="fr-FR"/>
              </w:rPr>
            </w:pPr>
            <w:proofErr w:type="spellStart"/>
            <w:ins w:id="517" w:author="Dodds, Thomas, CON" w:date="2024-01-17T15:09:00Z">
              <w:r w:rsidRPr="00816996">
                <w:rPr>
                  <w:lang w:val="fr-FR"/>
                </w:rPr>
                <w:t>FiveGMMCause</w:t>
              </w:r>
            </w:ins>
            <w:proofErr w:type="spellEnd"/>
          </w:p>
        </w:tc>
        <w:tc>
          <w:tcPr>
            <w:tcW w:w="630" w:type="dxa"/>
            <w:tcBorders>
              <w:top w:val="single" w:sz="4" w:space="0" w:color="auto"/>
              <w:left w:val="single" w:sz="4" w:space="0" w:color="auto"/>
              <w:bottom w:val="single" w:sz="4" w:space="0" w:color="auto"/>
              <w:right w:val="single" w:sz="4" w:space="0" w:color="auto"/>
            </w:tcBorders>
            <w:tcPrChange w:id="518"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3574F73C" w14:textId="77777777" w:rsidR="004716BC" w:rsidRDefault="004716BC">
            <w:pPr>
              <w:pStyle w:val="TAL"/>
              <w:rPr>
                <w:ins w:id="519" w:author="Dodds, Thomas, CON" w:date="2024-01-17T15:07:00Z"/>
                <w:lang w:val="fr-FR"/>
              </w:rPr>
            </w:pPr>
            <w:ins w:id="520"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521"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633D7ACF" w14:textId="77777777" w:rsidR="004716BC" w:rsidRDefault="004716BC">
            <w:pPr>
              <w:pStyle w:val="TAL"/>
              <w:rPr>
                <w:lang w:val="fr-FR"/>
              </w:rPr>
            </w:pPr>
            <w:proofErr w:type="spellStart"/>
            <w:r>
              <w:rPr>
                <w:lang w:val="fr-FR"/>
              </w:rPr>
              <w:t>Indicates</w:t>
            </w:r>
            <w:proofErr w:type="spellEnd"/>
            <w:r>
              <w:rPr>
                <w:lang w:val="fr-FR"/>
              </w:rPr>
              <w:t xml:space="preserve"> the 5GMM cause for a PDU Session </w:t>
            </w:r>
            <w:proofErr w:type="spellStart"/>
            <w:r>
              <w:rPr>
                <w:lang w:val="fr-FR"/>
              </w:rPr>
              <w:t>released</w:t>
            </w:r>
            <w:proofErr w:type="spellEnd"/>
            <w:r>
              <w:rPr>
                <w:lang w:val="fr-FR"/>
              </w:rPr>
              <w:t xml:space="preserve"> due to </w:t>
            </w:r>
            <w:proofErr w:type="spellStart"/>
            <w:r>
              <w:rPr>
                <w:lang w:val="fr-FR"/>
              </w:rPr>
              <w:t>any</w:t>
            </w:r>
            <w:proofErr w:type="spellEnd"/>
            <w:r>
              <w:rPr>
                <w:lang w:val="fr-FR"/>
              </w:rPr>
              <w:t xml:space="preserve"> 5GMM </w:t>
            </w:r>
            <w:proofErr w:type="spellStart"/>
            <w:r>
              <w:rPr>
                <w:lang w:val="fr-FR"/>
              </w:rPr>
              <w:t>failure</w:t>
            </w:r>
            <w:proofErr w:type="spellEnd"/>
            <w:r>
              <w:rPr>
                <w:lang w:val="fr-FR"/>
              </w:rPr>
              <w:t xml:space="preserve"> (</w:t>
            </w:r>
            <w:proofErr w:type="spellStart"/>
            <w:r>
              <w:rPr>
                <w:lang w:val="fr-FR"/>
              </w:rPr>
              <w:t>see</w:t>
            </w:r>
            <w:proofErr w:type="spellEnd"/>
            <w:r>
              <w:rPr>
                <w:lang w:val="fr-FR"/>
              </w:rPr>
              <w:t xml:space="preserve"> 29.502 [16] clause 6.1.6.2.6).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sent as an </w:t>
            </w:r>
            <w:proofErr w:type="spellStart"/>
            <w:r>
              <w:rPr>
                <w:lang w:val="fr-FR"/>
              </w:rPr>
              <w:t>integer</w:t>
            </w:r>
            <w:proofErr w:type="spellEnd"/>
            <w:r>
              <w:rPr>
                <w:lang w:val="fr-FR"/>
              </w:rPr>
              <w:t xml:space="preserve"> </w:t>
            </w:r>
            <w:proofErr w:type="spellStart"/>
            <w:r>
              <w:rPr>
                <w:lang w:val="fr-FR"/>
              </w:rPr>
              <w:t>derived</w:t>
            </w:r>
            <w:proofErr w:type="spellEnd"/>
            <w:r>
              <w:rPr>
                <w:lang w:val="fr-FR"/>
              </w:rPr>
              <w:t xml:space="preserve"> as </w:t>
            </w:r>
            <w:proofErr w:type="spellStart"/>
            <w:r>
              <w:rPr>
                <w:lang w:val="fr-FR"/>
              </w:rPr>
              <w:t>described</w:t>
            </w:r>
            <w:proofErr w:type="spellEnd"/>
            <w:r>
              <w:rPr>
                <w:lang w:val="fr-FR"/>
              </w:rPr>
              <w:t xml:space="preserve"> in TS 29.571 [17] clause 5.4.2.</w:t>
            </w:r>
          </w:p>
        </w:tc>
        <w:tc>
          <w:tcPr>
            <w:tcW w:w="456" w:type="dxa"/>
            <w:tcBorders>
              <w:top w:val="single" w:sz="4" w:space="0" w:color="auto"/>
              <w:left w:val="single" w:sz="4" w:space="0" w:color="auto"/>
              <w:bottom w:val="single" w:sz="4" w:space="0" w:color="auto"/>
              <w:right w:val="single" w:sz="4" w:space="0" w:color="auto"/>
            </w:tcBorders>
            <w:hideMark/>
            <w:tcPrChange w:id="522"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489D3203" w14:textId="77777777" w:rsidR="004716BC" w:rsidRDefault="004716BC">
            <w:pPr>
              <w:pStyle w:val="TAL"/>
              <w:rPr>
                <w:lang w:val="fr-FR"/>
              </w:rPr>
            </w:pPr>
            <w:r>
              <w:rPr>
                <w:lang w:val="fr-FR"/>
              </w:rPr>
              <w:t>C</w:t>
            </w:r>
          </w:p>
        </w:tc>
      </w:tr>
      <w:tr w:rsidR="004716BC" w14:paraId="3FC3113A" w14:textId="77777777" w:rsidTr="00816996">
        <w:trPr>
          <w:jc w:val="center"/>
          <w:trPrChange w:id="523"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524"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487DD04E" w14:textId="77777777" w:rsidR="004716BC" w:rsidRDefault="004716BC">
            <w:pPr>
              <w:pStyle w:val="TAL"/>
              <w:rPr>
                <w:lang w:val="fr-FR"/>
              </w:rPr>
            </w:pPr>
            <w:proofErr w:type="spellStart"/>
            <w:r>
              <w:rPr>
                <w:lang w:val="fr-FR"/>
              </w:rPr>
              <w:t>pCCRuleIDs</w:t>
            </w:r>
            <w:proofErr w:type="spellEnd"/>
          </w:p>
        </w:tc>
        <w:tc>
          <w:tcPr>
            <w:tcW w:w="1800" w:type="dxa"/>
            <w:tcBorders>
              <w:top w:val="single" w:sz="4" w:space="0" w:color="auto"/>
              <w:left w:val="single" w:sz="4" w:space="0" w:color="auto"/>
              <w:bottom w:val="single" w:sz="4" w:space="0" w:color="auto"/>
              <w:right w:val="single" w:sz="4" w:space="0" w:color="auto"/>
            </w:tcBorders>
            <w:tcPrChange w:id="525"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1DAD136F" w14:textId="77777777" w:rsidR="004716BC" w:rsidRDefault="004716BC">
            <w:pPr>
              <w:pStyle w:val="TAL"/>
              <w:rPr>
                <w:ins w:id="526" w:author="Dodds, Thomas, CON" w:date="2024-01-17T15:07:00Z"/>
                <w:lang w:val="fr-FR"/>
              </w:rPr>
            </w:pPr>
            <w:proofErr w:type="spellStart"/>
            <w:ins w:id="527" w:author="Dodds, Thomas, CON" w:date="2024-01-17T15:09:00Z">
              <w:r w:rsidRPr="00816996">
                <w:rPr>
                  <w:lang w:val="fr-FR"/>
                </w:rPr>
                <w:t>PCCRuleIDSet</w:t>
              </w:r>
            </w:ins>
            <w:proofErr w:type="spellEnd"/>
          </w:p>
        </w:tc>
        <w:tc>
          <w:tcPr>
            <w:tcW w:w="630" w:type="dxa"/>
            <w:tcBorders>
              <w:top w:val="single" w:sz="4" w:space="0" w:color="auto"/>
              <w:left w:val="single" w:sz="4" w:space="0" w:color="auto"/>
              <w:bottom w:val="single" w:sz="4" w:space="0" w:color="auto"/>
              <w:right w:val="single" w:sz="4" w:space="0" w:color="auto"/>
            </w:tcBorders>
            <w:tcPrChange w:id="528"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13CF4DA9" w14:textId="77777777" w:rsidR="004716BC" w:rsidRDefault="004716BC">
            <w:pPr>
              <w:pStyle w:val="TAL"/>
              <w:rPr>
                <w:ins w:id="529" w:author="Dodds, Thomas, CON" w:date="2024-01-17T15:07:00Z"/>
                <w:lang w:val="fr-FR"/>
              </w:rPr>
            </w:pPr>
            <w:ins w:id="530"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531"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12E3190D" w14:textId="77777777" w:rsidR="004716BC" w:rsidRDefault="004716BC">
            <w:pPr>
              <w:pStyle w:val="TAL"/>
              <w:rPr>
                <w:lang w:val="fr-FR"/>
              </w:rPr>
            </w:pPr>
            <w:r>
              <w:rPr>
                <w:lang w:val="fr-FR"/>
              </w:rPr>
              <w:t xml:space="preserve">PCC </w:t>
            </w:r>
            <w:proofErr w:type="spellStart"/>
            <w:r>
              <w:rPr>
                <w:lang w:val="fr-FR"/>
              </w:rPr>
              <w:t>rule</w:t>
            </w:r>
            <w:proofErr w:type="spellEnd"/>
            <w:r>
              <w:rPr>
                <w:lang w:val="fr-FR"/>
              </w:rPr>
              <w:t xml:space="preserve"> </w:t>
            </w:r>
            <w:proofErr w:type="spellStart"/>
            <w:r>
              <w:rPr>
                <w:lang w:val="fr-FR"/>
              </w:rPr>
              <w:t>IDs</w:t>
            </w:r>
            <w:proofErr w:type="spellEnd"/>
            <w:r>
              <w:rPr>
                <w:lang w:val="fr-FR"/>
              </w:rPr>
              <w:t xml:space="preserve"> of the PCC </w:t>
            </w:r>
            <w:proofErr w:type="spellStart"/>
            <w:r>
              <w:rPr>
                <w:lang w:val="fr-FR"/>
              </w:rPr>
              <w:t>rules</w:t>
            </w:r>
            <w:proofErr w:type="spellEnd"/>
            <w:r>
              <w:rPr>
                <w:lang w:val="fr-FR"/>
              </w:rPr>
              <w:t xml:space="preserve"> </w:t>
            </w:r>
            <w:proofErr w:type="spellStart"/>
            <w:r>
              <w:rPr>
                <w:lang w:val="fr-FR"/>
              </w:rPr>
              <w:t>related</w:t>
            </w:r>
            <w:proofErr w:type="spellEnd"/>
            <w:r>
              <w:rPr>
                <w:lang w:val="fr-FR"/>
              </w:rPr>
              <w:t xml:space="preserve"> to </w:t>
            </w:r>
            <w:proofErr w:type="spellStart"/>
            <w:r>
              <w:rPr>
                <w:lang w:val="fr-FR"/>
              </w:rPr>
              <w:t>traffic</w:t>
            </w:r>
            <w:proofErr w:type="spellEnd"/>
            <w:r>
              <w:rPr>
                <w:lang w:val="fr-FR"/>
              </w:rPr>
              <w:t xml:space="preserve"> influence </w:t>
            </w:r>
            <w:proofErr w:type="spellStart"/>
            <w:r>
              <w:rPr>
                <w:lang w:val="fr-FR"/>
              </w:rPr>
              <w:t>that</w:t>
            </w:r>
            <w:proofErr w:type="spellEnd"/>
            <w:r>
              <w:rPr>
                <w:lang w:val="fr-FR"/>
              </w:rPr>
              <w:t xml:space="preserve"> are </w:t>
            </w:r>
            <w:proofErr w:type="spellStart"/>
            <w:r>
              <w:rPr>
                <w:lang w:val="fr-FR"/>
              </w:rPr>
              <w:t>associated</w:t>
            </w:r>
            <w:proofErr w:type="spellEnd"/>
            <w:r>
              <w:rPr>
                <w:lang w:val="fr-FR"/>
              </w:rPr>
              <w:t xml:space="preserve"> to the PDU session and active at the time the PDU session </w:t>
            </w:r>
            <w:proofErr w:type="spellStart"/>
            <w:r>
              <w:rPr>
                <w:lang w:val="fr-FR"/>
              </w:rPr>
              <w:t>is</w:t>
            </w:r>
            <w:proofErr w:type="spellEnd"/>
            <w:r>
              <w:rPr>
                <w:lang w:val="fr-FR"/>
              </w:rPr>
              <w:t xml:space="preserve"> </w:t>
            </w:r>
            <w:proofErr w:type="spellStart"/>
            <w:r>
              <w:rPr>
                <w:lang w:val="fr-FR"/>
              </w:rPr>
              <w:t>released</w:t>
            </w:r>
            <w:proofErr w:type="spellEnd"/>
            <w:r>
              <w:rPr>
                <w:lang w:val="fr-FR"/>
              </w:rPr>
              <w:t>.</w:t>
            </w:r>
          </w:p>
        </w:tc>
        <w:tc>
          <w:tcPr>
            <w:tcW w:w="456" w:type="dxa"/>
            <w:tcBorders>
              <w:top w:val="single" w:sz="4" w:space="0" w:color="auto"/>
              <w:left w:val="single" w:sz="4" w:space="0" w:color="auto"/>
              <w:bottom w:val="single" w:sz="4" w:space="0" w:color="auto"/>
              <w:right w:val="single" w:sz="4" w:space="0" w:color="auto"/>
            </w:tcBorders>
            <w:hideMark/>
            <w:tcPrChange w:id="532"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2D44B43B" w14:textId="77777777" w:rsidR="004716BC" w:rsidRDefault="004716BC">
            <w:pPr>
              <w:pStyle w:val="TAL"/>
              <w:rPr>
                <w:lang w:val="fr-FR"/>
              </w:rPr>
            </w:pPr>
            <w:r>
              <w:rPr>
                <w:lang w:val="fr-FR"/>
              </w:rPr>
              <w:t>C</w:t>
            </w:r>
          </w:p>
        </w:tc>
      </w:tr>
      <w:tr w:rsidR="004716BC" w14:paraId="462673BE" w14:textId="77777777" w:rsidTr="00816996">
        <w:trPr>
          <w:jc w:val="center"/>
          <w:trPrChange w:id="533"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534"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3978B716" w14:textId="77777777" w:rsidR="004716BC" w:rsidRDefault="004716BC">
            <w:pPr>
              <w:pStyle w:val="TAL"/>
              <w:rPr>
                <w:lang w:val="fr-FR"/>
              </w:rPr>
            </w:pPr>
            <w:proofErr w:type="spellStart"/>
            <w:r>
              <w:rPr>
                <w:lang w:val="fr-FR"/>
              </w:rPr>
              <w:t>ePSPDNConnectionRelease</w:t>
            </w:r>
            <w:proofErr w:type="spellEnd"/>
          </w:p>
        </w:tc>
        <w:tc>
          <w:tcPr>
            <w:tcW w:w="1800" w:type="dxa"/>
            <w:tcBorders>
              <w:top w:val="single" w:sz="4" w:space="0" w:color="auto"/>
              <w:left w:val="single" w:sz="4" w:space="0" w:color="auto"/>
              <w:bottom w:val="single" w:sz="4" w:space="0" w:color="auto"/>
              <w:right w:val="single" w:sz="4" w:space="0" w:color="auto"/>
            </w:tcBorders>
            <w:tcPrChange w:id="535"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671498BD" w14:textId="77777777" w:rsidR="004716BC" w:rsidRDefault="004716BC">
            <w:pPr>
              <w:pStyle w:val="TAL"/>
              <w:rPr>
                <w:ins w:id="536" w:author="Dodds, Thomas, CON" w:date="2024-01-17T15:07:00Z"/>
                <w:rFonts w:cs="Arial"/>
                <w:szCs w:val="18"/>
                <w:lang w:val="fr-FR"/>
              </w:rPr>
            </w:pPr>
            <w:proofErr w:type="spellStart"/>
            <w:ins w:id="537" w:author="Dodds, Thomas, CON" w:date="2024-01-17T15:09:00Z">
              <w:r w:rsidRPr="00816996">
                <w:rPr>
                  <w:rFonts w:cs="Arial"/>
                  <w:szCs w:val="18"/>
                  <w:lang w:val="fr-FR"/>
                </w:rPr>
                <w:t>EPSPDNConnectionRelease</w:t>
              </w:r>
            </w:ins>
            <w:proofErr w:type="spellEnd"/>
          </w:p>
        </w:tc>
        <w:tc>
          <w:tcPr>
            <w:tcW w:w="630" w:type="dxa"/>
            <w:tcBorders>
              <w:top w:val="single" w:sz="4" w:space="0" w:color="auto"/>
              <w:left w:val="single" w:sz="4" w:space="0" w:color="auto"/>
              <w:bottom w:val="single" w:sz="4" w:space="0" w:color="auto"/>
              <w:right w:val="single" w:sz="4" w:space="0" w:color="auto"/>
            </w:tcBorders>
            <w:tcPrChange w:id="538"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1C346B05" w14:textId="77777777" w:rsidR="004716BC" w:rsidRDefault="004716BC">
            <w:pPr>
              <w:pStyle w:val="TAL"/>
              <w:rPr>
                <w:ins w:id="539" w:author="Dodds, Thomas, CON" w:date="2024-01-17T15:07:00Z"/>
                <w:rFonts w:cs="Arial"/>
                <w:szCs w:val="18"/>
                <w:lang w:val="fr-FR"/>
              </w:rPr>
            </w:pPr>
            <w:ins w:id="540" w:author="Dodds, Thomas, CON" w:date="2024-01-17T15:10:00Z">
              <w:r>
                <w:rPr>
                  <w:rFonts w:cs="Arial"/>
                  <w:szCs w:val="18"/>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541"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21FA68EC" w14:textId="77777777" w:rsidR="004716BC" w:rsidRDefault="004716BC">
            <w:pPr>
              <w:pStyle w:val="TAL"/>
              <w:rPr>
                <w:lang w:val="fr-FR"/>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SMFPDUSessionRelease</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Release. </w:t>
            </w:r>
            <w:proofErr w:type="spellStart"/>
            <w:r>
              <w:rPr>
                <w:rFonts w:cs="Arial"/>
                <w:szCs w:val="18"/>
                <w:lang w:val="fr-FR"/>
              </w:rPr>
              <w:t>See</w:t>
            </w:r>
            <w:proofErr w:type="spellEnd"/>
            <w:r>
              <w:rPr>
                <w:rFonts w:cs="Arial"/>
                <w:szCs w:val="18"/>
                <w:lang w:val="fr-FR"/>
              </w:rPr>
              <w:t xml:space="preserve"> Table 6.3.3-13 and clause 6.3.3.2.4.</w:t>
            </w:r>
          </w:p>
        </w:tc>
        <w:tc>
          <w:tcPr>
            <w:tcW w:w="456" w:type="dxa"/>
            <w:tcBorders>
              <w:top w:val="single" w:sz="4" w:space="0" w:color="auto"/>
              <w:left w:val="single" w:sz="4" w:space="0" w:color="auto"/>
              <w:bottom w:val="single" w:sz="4" w:space="0" w:color="auto"/>
              <w:right w:val="single" w:sz="4" w:space="0" w:color="auto"/>
            </w:tcBorders>
            <w:hideMark/>
            <w:tcPrChange w:id="542"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1E97F1DD" w14:textId="77777777" w:rsidR="004716BC" w:rsidRDefault="004716BC">
            <w:pPr>
              <w:pStyle w:val="TAL"/>
              <w:rPr>
                <w:lang w:val="fr-FR"/>
              </w:rPr>
            </w:pPr>
            <w:r>
              <w:rPr>
                <w:lang w:val="fr-FR"/>
              </w:rPr>
              <w:t>C</w:t>
            </w:r>
          </w:p>
        </w:tc>
      </w:tr>
    </w:tbl>
    <w:p w14:paraId="4C330C4D" w14:textId="77777777" w:rsidR="004716BC" w:rsidRPr="00760004" w:rsidRDefault="004716BC" w:rsidP="000D4C6D"/>
    <w:p w14:paraId="5D6BBC5D" w14:textId="77777777" w:rsidR="004716BC" w:rsidRDefault="004716BC" w:rsidP="002C2900">
      <w:pPr>
        <w:pStyle w:val="Heading2"/>
        <w:jc w:val="center"/>
        <w:rPr>
          <w:color w:val="FF0000"/>
        </w:rPr>
      </w:pPr>
      <w:r>
        <w:rPr>
          <w:color w:val="FF0000"/>
        </w:rPr>
        <w:t>**** START OF NEXT CHANGE (MAIN DOCUMENT</w:t>
      </w:r>
      <w:proofErr w:type="gramStart"/>
      <w:r>
        <w:rPr>
          <w:color w:val="FF0000"/>
        </w:rPr>
        <w:t>)*</w:t>
      </w:r>
      <w:proofErr w:type="gramEnd"/>
      <w:r>
        <w:rPr>
          <w:color w:val="FF0000"/>
        </w:rPr>
        <w:t>***</w:t>
      </w:r>
    </w:p>
    <w:p w14:paraId="09262630" w14:textId="77777777" w:rsidR="004716BC" w:rsidRPr="00760004" w:rsidRDefault="004716BC" w:rsidP="00457937">
      <w:pPr>
        <w:pStyle w:val="Heading5"/>
      </w:pPr>
      <w:bookmarkStart w:id="543" w:name="_Toc153486160"/>
      <w:r w:rsidRPr="00760004">
        <w:t>6.2.3.2.6</w:t>
      </w:r>
      <w:r w:rsidRPr="00760004">
        <w:tab/>
        <w:t>SMF unsuccessful procedure</w:t>
      </w:r>
      <w:bookmarkEnd w:id="543"/>
    </w:p>
    <w:p w14:paraId="1793B038" w14:textId="77777777" w:rsidR="004716BC" w:rsidRPr="00760004" w:rsidRDefault="004716BC" w:rsidP="006C2C35">
      <w:r w:rsidRPr="00760004">
        <w:t xml:space="preserve">The IRI-POI in the SMF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SMFUnsuccessfulProcedure</w:t>
      </w:r>
      <w:proofErr w:type="spellEnd"/>
      <w:r w:rsidRPr="00760004">
        <w:t xml:space="preserve"> record when the IRI-POI present in the SMF detects an unsuccessful procedure or error condition for a UE matching one of the target identifiers provided via LI_X1.</w:t>
      </w:r>
    </w:p>
    <w:p w14:paraId="17DC1157" w14:textId="77777777" w:rsidR="004716BC" w:rsidRPr="00760004" w:rsidRDefault="004716BC" w:rsidP="006C2C35">
      <w:r w:rsidRPr="00760004">
        <w:t xml:space="preserve">Accordingly, the IRI-POI in the SMF generates the </w:t>
      </w:r>
      <w:proofErr w:type="spellStart"/>
      <w:r w:rsidRPr="00760004">
        <w:t>xIRI</w:t>
      </w:r>
      <w:proofErr w:type="spellEnd"/>
      <w:r w:rsidRPr="00760004">
        <w:t xml:space="preserve"> when one of the following events </w:t>
      </w:r>
      <w:proofErr w:type="gramStart"/>
      <w:r w:rsidRPr="00760004">
        <w:t>are detected</w:t>
      </w:r>
      <w:proofErr w:type="gramEnd"/>
      <w:r w:rsidRPr="00760004">
        <w:t>:</w:t>
      </w:r>
    </w:p>
    <w:p w14:paraId="7091E489" w14:textId="77777777" w:rsidR="004716BC" w:rsidRPr="00760004" w:rsidRDefault="004716BC" w:rsidP="00457937">
      <w:pPr>
        <w:pStyle w:val="B1"/>
      </w:pPr>
      <w:r w:rsidRPr="00760004">
        <w:t>-</w:t>
      </w:r>
      <w:r w:rsidRPr="00760004">
        <w:tab/>
        <w:t>SMF sends a PDU SESSION ESTABLISHMENT REJECT message to the target UE.</w:t>
      </w:r>
    </w:p>
    <w:p w14:paraId="27F942DF" w14:textId="77777777" w:rsidR="004716BC" w:rsidRPr="00760004" w:rsidRDefault="004716BC" w:rsidP="00457937">
      <w:pPr>
        <w:pStyle w:val="B1"/>
      </w:pPr>
      <w:r w:rsidRPr="00760004">
        <w:t>-</w:t>
      </w:r>
      <w:r w:rsidRPr="00760004">
        <w:tab/>
        <w:t>SMF sends a PDU SESSION MODIFICATION REJECT message to the target UE.</w:t>
      </w:r>
    </w:p>
    <w:p w14:paraId="20873C75" w14:textId="77777777" w:rsidR="004716BC" w:rsidRPr="00760004" w:rsidRDefault="004716BC" w:rsidP="00457937">
      <w:pPr>
        <w:pStyle w:val="B1"/>
      </w:pPr>
      <w:r w:rsidRPr="00760004">
        <w:t>-</w:t>
      </w:r>
      <w:r w:rsidRPr="00760004">
        <w:tab/>
        <w:t>SMF sends a PDU SESSION RELEASE REJECT message to the target UE.</w:t>
      </w:r>
    </w:p>
    <w:p w14:paraId="7F270701" w14:textId="77777777" w:rsidR="004716BC" w:rsidRPr="00760004" w:rsidRDefault="004716BC" w:rsidP="00457937">
      <w:pPr>
        <w:pStyle w:val="B1"/>
      </w:pPr>
      <w:r w:rsidRPr="00760004">
        <w:t>-</w:t>
      </w:r>
      <w:r w:rsidRPr="00760004">
        <w:tab/>
        <w:t>SMF receives a PDU SESSION MODIFICATION COMMAND REJECT message from the target UE.</w:t>
      </w:r>
    </w:p>
    <w:p w14:paraId="17449B8A" w14:textId="77777777" w:rsidR="004716BC" w:rsidRPr="00760004" w:rsidRDefault="004716BC" w:rsidP="00457937">
      <w:pPr>
        <w:pStyle w:val="B1"/>
      </w:pPr>
      <w:r w:rsidRPr="00760004">
        <w:t>-</w:t>
      </w:r>
      <w:r w:rsidRPr="00760004">
        <w:tab/>
        <w:t xml:space="preserve">An ongoing SM procedure </w:t>
      </w:r>
      <w:proofErr w:type="gramStart"/>
      <w:r w:rsidRPr="00760004">
        <w:t>is aborted</w:t>
      </w:r>
      <w:proofErr w:type="gramEnd"/>
      <w:r w:rsidRPr="00760004">
        <w:t xml:space="preserve"> at the SMF, due to e.g. a 5GSM STATUS message sent from or received by the SMF.</w:t>
      </w:r>
    </w:p>
    <w:p w14:paraId="3E0FBF72" w14:textId="77777777" w:rsidR="004716BC" w:rsidRPr="00760004" w:rsidRDefault="004716BC" w:rsidP="00457937">
      <w:pPr>
        <w:pStyle w:val="TH"/>
      </w:pPr>
      <w:r w:rsidRPr="00760004">
        <w:lastRenderedPageBreak/>
        <w:t xml:space="preserve">Table 6.2.3-5: Payload for </w:t>
      </w:r>
      <w:proofErr w:type="spellStart"/>
      <w:r w:rsidRPr="00760004">
        <w:t>SMFUnsuccessfulProcedure</w:t>
      </w:r>
      <w:proofErr w:type="spellEnd"/>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Change w:id="544" w:author="Dodds, Thomas, CON" w:date="2024-01-17T15:2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PrChange>
      </w:tblPr>
      <w:tblGrid>
        <w:gridCol w:w="1434"/>
        <w:gridCol w:w="1800"/>
        <w:gridCol w:w="720"/>
        <w:gridCol w:w="5219"/>
        <w:gridCol w:w="456"/>
        <w:tblGridChange w:id="545">
          <w:tblGrid>
            <w:gridCol w:w="1434"/>
            <w:gridCol w:w="1"/>
            <w:gridCol w:w="1530"/>
            <w:gridCol w:w="269"/>
            <w:gridCol w:w="1"/>
            <w:gridCol w:w="630"/>
            <w:gridCol w:w="89"/>
            <w:gridCol w:w="271"/>
            <w:gridCol w:w="4860"/>
            <w:gridCol w:w="88"/>
            <w:gridCol w:w="2"/>
            <w:gridCol w:w="454"/>
            <w:gridCol w:w="2"/>
          </w:tblGrid>
        </w:tblGridChange>
      </w:tblGrid>
      <w:tr w:rsidR="004716BC" w:rsidRPr="00760004" w14:paraId="413EF644" w14:textId="77777777" w:rsidTr="00890EEF">
        <w:trPr>
          <w:jc w:val="center"/>
          <w:trPrChange w:id="546" w:author="Dodds, Thomas, CON" w:date="2024-01-17T15:22:00Z">
            <w:trPr>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547" w:author="Dodds, Thomas, CON" w:date="2024-01-17T15:22:00Z">
              <w:tcPr>
                <w:tcW w:w="1435" w:type="dxa"/>
                <w:gridSpan w:val="2"/>
                <w:tcBorders>
                  <w:top w:val="single" w:sz="4" w:space="0" w:color="auto"/>
                  <w:left w:val="single" w:sz="4" w:space="0" w:color="auto"/>
                  <w:bottom w:val="single" w:sz="4" w:space="0" w:color="auto"/>
                  <w:right w:val="single" w:sz="4" w:space="0" w:color="auto"/>
                </w:tcBorders>
                <w:hideMark/>
              </w:tcPr>
            </w:tcPrChange>
          </w:tcPr>
          <w:p w14:paraId="7D3048BC" w14:textId="77777777" w:rsidR="004716BC" w:rsidRPr="00760004" w:rsidRDefault="004716BC" w:rsidP="005371E1">
            <w:pPr>
              <w:pStyle w:val="TAH"/>
            </w:pPr>
            <w:r w:rsidRPr="00760004">
              <w:t>Field name</w:t>
            </w:r>
          </w:p>
        </w:tc>
        <w:tc>
          <w:tcPr>
            <w:tcW w:w="1800" w:type="dxa"/>
            <w:tcBorders>
              <w:top w:val="single" w:sz="4" w:space="0" w:color="auto"/>
              <w:left w:val="single" w:sz="4" w:space="0" w:color="auto"/>
              <w:bottom w:val="single" w:sz="4" w:space="0" w:color="auto"/>
              <w:right w:val="single" w:sz="4" w:space="0" w:color="auto"/>
            </w:tcBorders>
            <w:tcPrChange w:id="548" w:author="Dodds, Thomas, CON" w:date="2024-01-17T15:22:00Z">
              <w:tcPr>
                <w:tcW w:w="1800" w:type="dxa"/>
                <w:gridSpan w:val="3"/>
                <w:tcBorders>
                  <w:top w:val="single" w:sz="4" w:space="0" w:color="auto"/>
                  <w:left w:val="single" w:sz="4" w:space="0" w:color="auto"/>
                  <w:bottom w:val="single" w:sz="4" w:space="0" w:color="auto"/>
                  <w:right w:val="single" w:sz="4" w:space="0" w:color="auto"/>
                </w:tcBorders>
              </w:tcPr>
            </w:tcPrChange>
          </w:tcPr>
          <w:p w14:paraId="406349B6" w14:textId="77777777" w:rsidR="004716BC" w:rsidRPr="00760004" w:rsidRDefault="004716BC" w:rsidP="005371E1">
            <w:pPr>
              <w:pStyle w:val="TAH"/>
              <w:rPr>
                <w:ins w:id="549" w:author="Dodds, Thomas, CON" w:date="2024-01-17T15:12:00Z"/>
              </w:rPr>
            </w:pPr>
            <w:ins w:id="550" w:author="Dodds, Thomas, CON" w:date="2024-01-17T15:15:00Z">
              <w:r>
                <w:t>Type</w:t>
              </w:r>
            </w:ins>
          </w:p>
        </w:tc>
        <w:tc>
          <w:tcPr>
            <w:tcW w:w="720" w:type="dxa"/>
            <w:tcBorders>
              <w:top w:val="single" w:sz="4" w:space="0" w:color="auto"/>
              <w:left w:val="single" w:sz="4" w:space="0" w:color="auto"/>
              <w:bottom w:val="single" w:sz="4" w:space="0" w:color="auto"/>
              <w:right w:val="single" w:sz="4" w:space="0" w:color="auto"/>
            </w:tcBorders>
            <w:tcPrChange w:id="551" w:author="Dodds, Thomas, CON" w:date="2024-01-17T15:22:00Z">
              <w:tcPr>
                <w:tcW w:w="630" w:type="dxa"/>
                <w:tcBorders>
                  <w:top w:val="single" w:sz="4" w:space="0" w:color="auto"/>
                  <w:left w:val="single" w:sz="4" w:space="0" w:color="auto"/>
                  <w:bottom w:val="single" w:sz="4" w:space="0" w:color="auto"/>
                  <w:right w:val="single" w:sz="4" w:space="0" w:color="auto"/>
                </w:tcBorders>
              </w:tcPr>
            </w:tcPrChange>
          </w:tcPr>
          <w:p w14:paraId="3C0F96DF" w14:textId="77777777" w:rsidR="004716BC" w:rsidRPr="00760004" w:rsidRDefault="004716BC" w:rsidP="005371E1">
            <w:pPr>
              <w:pStyle w:val="TAH"/>
              <w:rPr>
                <w:ins w:id="552" w:author="Dodds, Thomas, CON" w:date="2024-01-17T15:12:00Z"/>
              </w:rPr>
            </w:pPr>
            <w:ins w:id="553" w:author="Dodds, Thomas, CON" w:date="2024-01-17T15:15:00Z">
              <w:r>
                <w:t>Cardinality</w:t>
              </w:r>
            </w:ins>
          </w:p>
        </w:tc>
        <w:tc>
          <w:tcPr>
            <w:tcW w:w="5220" w:type="dxa"/>
            <w:tcBorders>
              <w:top w:val="single" w:sz="4" w:space="0" w:color="auto"/>
              <w:left w:val="single" w:sz="4" w:space="0" w:color="auto"/>
              <w:bottom w:val="single" w:sz="4" w:space="0" w:color="auto"/>
              <w:right w:val="single" w:sz="4" w:space="0" w:color="auto"/>
            </w:tcBorders>
            <w:hideMark/>
            <w:tcPrChange w:id="554" w:author="Dodds, Thomas, CON" w:date="2024-01-17T15:22:00Z">
              <w:tcPr>
                <w:tcW w:w="5310" w:type="dxa"/>
                <w:gridSpan w:val="5"/>
                <w:tcBorders>
                  <w:top w:val="single" w:sz="4" w:space="0" w:color="auto"/>
                  <w:left w:val="single" w:sz="4" w:space="0" w:color="auto"/>
                  <w:bottom w:val="single" w:sz="4" w:space="0" w:color="auto"/>
                  <w:right w:val="single" w:sz="4" w:space="0" w:color="auto"/>
                </w:tcBorders>
                <w:hideMark/>
              </w:tcPr>
            </w:tcPrChange>
          </w:tcPr>
          <w:p w14:paraId="3D1BB4FD" w14:textId="77777777" w:rsidR="004716BC" w:rsidRPr="00760004" w:rsidRDefault="004716BC" w:rsidP="005371E1">
            <w:pPr>
              <w:pStyle w:val="TAH"/>
            </w:pPr>
            <w:r w:rsidRPr="00760004">
              <w:t>Description</w:t>
            </w:r>
          </w:p>
        </w:tc>
        <w:tc>
          <w:tcPr>
            <w:tcW w:w="456" w:type="dxa"/>
            <w:tcBorders>
              <w:top w:val="single" w:sz="4" w:space="0" w:color="auto"/>
              <w:left w:val="single" w:sz="4" w:space="0" w:color="auto"/>
              <w:bottom w:val="single" w:sz="4" w:space="0" w:color="auto"/>
              <w:right w:val="single" w:sz="4" w:space="0" w:color="auto"/>
            </w:tcBorders>
            <w:hideMark/>
            <w:tcPrChange w:id="555" w:author="Dodds, Thomas, CON" w:date="2024-01-17T15:22:00Z">
              <w:tcPr>
                <w:tcW w:w="456" w:type="dxa"/>
                <w:gridSpan w:val="2"/>
                <w:tcBorders>
                  <w:top w:val="single" w:sz="4" w:space="0" w:color="auto"/>
                  <w:left w:val="single" w:sz="4" w:space="0" w:color="auto"/>
                  <w:bottom w:val="single" w:sz="4" w:space="0" w:color="auto"/>
                  <w:right w:val="single" w:sz="4" w:space="0" w:color="auto"/>
                </w:tcBorders>
                <w:hideMark/>
              </w:tcPr>
            </w:tcPrChange>
          </w:tcPr>
          <w:p w14:paraId="6AFB2ECA" w14:textId="77777777" w:rsidR="004716BC" w:rsidRPr="00760004" w:rsidRDefault="004716BC" w:rsidP="005371E1">
            <w:pPr>
              <w:pStyle w:val="TAH"/>
            </w:pPr>
            <w:r w:rsidRPr="00760004">
              <w:t>M/C/O</w:t>
            </w:r>
          </w:p>
        </w:tc>
      </w:tr>
      <w:tr w:rsidR="004716BC" w:rsidRPr="00760004" w14:paraId="51902EED" w14:textId="77777777" w:rsidTr="00890EEF">
        <w:trPr>
          <w:jc w:val="center"/>
        </w:trPr>
        <w:tc>
          <w:tcPr>
            <w:tcW w:w="1435" w:type="dxa"/>
            <w:tcBorders>
              <w:top w:val="single" w:sz="4" w:space="0" w:color="auto"/>
              <w:left w:val="single" w:sz="4" w:space="0" w:color="auto"/>
              <w:bottom w:val="single" w:sz="4" w:space="0" w:color="auto"/>
              <w:right w:val="single" w:sz="4" w:space="0" w:color="auto"/>
            </w:tcBorders>
            <w:hideMark/>
          </w:tcPr>
          <w:p w14:paraId="277A6459" w14:textId="77777777" w:rsidR="004716BC" w:rsidRPr="00760004" w:rsidRDefault="004716BC" w:rsidP="005371E1">
            <w:pPr>
              <w:pStyle w:val="TAL"/>
            </w:pPr>
            <w:proofErr w:type="spellStart"/>
            <w:r w:rsidRPr="00760004">
              <w:t>failedProcedureType</w:t>
            </w:r>
            <w:proofErr w:type="spellEnd"/>
          </w:p>
        </w:tc>
        <w:tc>
          <w:tcPr>
            <w:tcW w:w="1800" w:type="dxa"/>
            <w:tcBorders>
              <w:top w:val="single" w:sz="4" w:space="0" w:color="auto"/>
              <w:left w:val="single" w:sz="4" w:space="0" w:color="auto"/>
              <w:bottom w:val="single" w:sz="4" w:space="0" w:color="auto"/>
              <w:right w:val="single" w:sz="4" w:space="0" w:color="auto"/>
            </w:tcBorders>
          </w:tcPr>
          <w:p w14:paraId="1D68756A" w14:textId="77777777" w:rsidR="004716BC" w:rsidRPr="00760004" w:rsidRDefault="004716BC" w:rsidP="005371E1">
            <w:pPr>
              <w:pStyle w:val="TAL"/>
              <w:rPr>
                <w:ins w:id="556" w:author="Dodds, Thomas, CON" w:date="2024-01-17T15:12:00Z"/>
              </w:rPr>
            </w:pPr>
            <w:proofErr w:type="spellStart"/>
            <w:ins w:id="557" w:author="Dodds, Thomas, CON" w:date="2024-01-17T15:15:00Z">
              <w:r w:rsidRPr="00816996">
                <w:t>SMFFailedProcedureType</w:t>
              </w:r>
            </w:ins>
            <w:proofErr w:type="spellEnd"/>
          </w:p>
        </w:tc>
        <w:tc>
          <w:tcPr>
            <w:tcW w:w="720" w:type="dxa"/>
            <w:tcBorders>
              <w:top w:val="single" w:sz="4" w:space="0" w:color="auto"/>
              <w:left w:val="single" w:sz="4" w:space="0" w:color="auto"/>
              <w:bottom w:val="single" w:sz="4" w:space="0" w:color="auto"/>
              <w:right w:val="single" w:sz="4" w:space="0" w:color="auto"/>
            </w:tcBorders>
          </w:tcPr>
          <w:p w14:paraId="4B6D1722" w14:textId="77777777" w:rsidR="004716BC" w:rsidRPr="00760004" w:rsidRDefault="004716BC" w:rsidP="005371E1">
            <w:pPr>
              <w:pStyle w:val="TAL"/>
              <w:rPr>
                <w:ins w:id="558" w:author="Dodds, Thomas, CON" w:date="2024-01-17T15:12:00Z"/>
              </w:rPr>
            </w:pPr>
            <w:ins w:id="559" w:author="Dodds, Thomas, CON" w:date="2024-01-17T15:21:00Z">
              <w:r>
                <w:t>1</w:t>
              </w:r>
            </w:ins>
          </w:p>
        </w:tc>
        <w:tc>
          <w:tcPr>
            <w:tcW w:w="5220" w:type="dxa"/>
            <w:tcBorders>
              <w:top w:val="single" w:sz="4" w:space="0" w:color="auto"/>
              <w:left w:val="single" w:sz="4" w:space="0" w:color="auto"/>
              <w:bottom w:val="single" w:sz="4" w:space="0" w:color="auto"/>
              <w:right w:val="single" w:sz="4" w:space="0" w:color="auto"/>
            </w:tcBorders>
            <w:hideMark/>
          </w:tcPr>
          <w:p w14:paraId="331D52F6" w14:textId="77777777" w:rsidR="004716BC" w:rsidRPr="00760004" w:rsidRDefault="004716BC" w:rsidP="005371E1">
            <w:pPr>
              <w:pStyle w:val="TAL"/>
            </w:pPr>
            <w:r w:rsidRPr="00760004">
              <w:t xml:space="preserve">Specifies the </w:t>
            </w:r>
            <w:proofErr w:type="gramStart"/>
            <w:r w:rsidRPr="00760004">
              <w:t>procedure which</w:t>
            </w:r>
            <w:proofErr w:type="gramEnd"/>
            <w:r w:rsidRPr="00760004">
              <w:t xml:space="preserve"> failed or is aborted at the SMF.</w:t>
            </w:r>
          </w:p>
        </w:tc>
        <w:tc>
          <w:tcPr>
            <w:tcW w:w="456" w:type="dxa"/>
            <w:tcBorders>
              <w:top w:val="single" w:sz="4" w:space="0" w:color="auto"/>
              <w:left w:val="single" w:sz="4" w:space="0" w:color="auto"/>
              <w:bottom w:val="single" w:sz="4" w:space="0" w:color="auto"/>
              <w:right w:val="single" w:sz="4" w:space="0" w:color="auto"/>
            </w:tcBorders>
            <w:hideMark/>
          </w:tcPr>
          <w:p w14:paraId="07047885" w14:textId="77777777" w:rsidR="004716BC" w:rsidRPr="00760004" w:rsidRDefault="004716BC" w:rsidP="005371E1">
            <w:pPr>
              <w:pStyle w:val="TAL"/>
            </w:pPr>
            <w:r w:rsidRPr="00760004">
              <w:t>M</w:t>
            </w:r>
          </w:p>
        </w:tc>
      </w:tr>
      <w:tr w:rsidR="004716BC" w:rsidRPr="00760004" w14:paraId="53DA3090" w14:textId="77777777" w:rsidTr="00890EEF">
        <w:trPr>
          <w:jc w:val="center"/>
        </w:trPr>
        <w:tc>
          <w:tcPr>
            <w:tcW w:w="1435" w:type="dxa"/>
            <w:tcBorders>
              <w:top w:val="single" w:sz="4" w:space="0" w:color="auto"/>
              <w:left w:val="single" w:sz="4" w:space="0" w:color="auto"/>
              <w:bottom w:val="single" w:sz="4" w:space="0" w:color="auto"/>
              <w:right w:val="single" w:sz="4" w:space="0" w:color="auto"/>
            </w:tcBorders>
          </w:tcPr>
          <w:p w14:paraId="2365252C" w14:textId="77777777" w:rsidR="004716BC" w:rsidRPr="00760004" w:rsidRDefault="004716BC" w:rsidP="005371E1">
            <w:pPr>
              <w:pStyle w:val="TAL"/>
            </w:pPr>
            <w:proofErr w:type="spellStart"/>
            <w:r w:rsidRPr="00760004">
              <w:t>failureCause</w:t>
            </w:r>
            <w:proofErr w:type="spellEnd"/>
          </w:p>
        </w:tc>
        <w:tc>
          <w:tcPr>
            <w:tcW w:w="1800" w:type="dxa"/>
            <w:tcBorders>
              <w:top w:val="single" w:sz="4" w:space="0" w:color="auto"/>
              <w:left w:val="single" w:sz="4" w:space="0" w:color="auto"/>
              <w:bottom w:val="single" w:sz="4" w:space="0" w:color="auto"/>
              <w:right w:val="single" w:sz="4" w:space="0" w:color="auto"/>
            </w:tcBorders>
          </w:tcPr>
          <w:p w14:paraId="7A4FD21C" w14:textId="77777777" w:rsidR="004716BC" w:rsidRPr="00760004" w:rsidRDefault="004716BC" w:rsidP="005371E1">
            <w:pPr>
              <w:pStyle w:val="TAL"/>
              <w:rPr>
                <w:ins w:id="560" w:author="Dodds, Thomas, CON" w:date="2024-01-17T15:12:00Z"/>
              </w:rPr>
            </w:pPr>
            <w:proofErr w:type="spellStart"/>
            <w:ins w:id="561" w:author="Dodds, Thomas, CON" w:date="2024-01-17T15:15:00Z">
              <w:r w:rsidRPr="00816996">
                <w:t>FiveGSMCause</w:t>
              </w:r>
            </w:ins>
            <w:proofErr w:type="spellEnd"/>
          </w:p>
        </w:tc>
        <w:tc>
          <w:tcPr>
            <w:tcW w:w="720" w:type="dxa"/>
            <w:tcBorders>
              <w:top w:val="single" w:sz="4" w:space="0" w:color="auto"/>
              <w:left w:val="single" w:sz="4" w:space="0" w:color="auto"/>
              <w:bottom w:val="single" w:sz="4" w:space="0" w:color="auto"/>
              <w:right w:val="single" w:sz="4" w:space="0" w:color="auto"/>
            </w:tcBorders>
          </w:tcPr>
          <w:p w14:paraId="633C8729" w14:textId="77777777" w:rsidR="004716BC" w:rsidRPr="00760004" w:rsidRDefault="004716BC" w:rsidP="005371E1">
            <w:pPr>
              <w:pStyle w:val="TAL"/>
              <w:rPr>
                <w:ins w:id="562" w:author="Dodds, Thomas, CON" w:date="2024-01-17T15:12:00Z"/>
              </w:rPr>
            </w:pPr>
            <w:ins w:id="563" w:author="Dodds, Thomas, CON" w:date="2024-01-17T15:21:00Z">
              <w:r>
                <w:t>1</w:t>
              </w:r>
            </w:ins>
          </w:p>
        </w:tc>
        <w:tc>
          <w:tcPr>
            <w:tcW w:w="5220" w:type="dxa"/>
            <w:tcBorders>
              <w:top w:val="single" w:sz="4" w:space="0" w:color="auto"/>
              <w:left w:val="single" w:sz="4" w:space="0" w:color="auto"/>
              <w:bottom w:val="single" w:sz="4" w:space="0" w:color="auto"/>
              <w:right w:val="single" w:sz="4" w:space="0" w:color="auto"/>
            </w:tcBorders>
          </w:tcPr>
          <w:p w14:paraId="241A2E00" w14:textId="77777777" w:rsidR="004716BC" w:rsidRPr="00760004" w:rsidRDefault="004716BC" w:rsidP="005371E1">
            <w:pPr>
              <w:pStyle w:val="TAL"/>
            </w:pPr>
            <w:r w:rsidRPr="00760004">
              <w:t xml:space="preserve">Provides the value of the 5GSM cause, see TS 24.501 [13] clause 9.11.4.2. In case the procedure </w:t>
            </w:r>
            <w:proofErr w:type="gramStart"/>
            <w:r w:rsidRPr="00760004">
              <w:t>is aborted</w:t>
            </w:r>
            <w:proofErr w:type="gramEnd"/>
            <w:r w:rsidRPr="00760004">
              <w:t xml:space="preserve"> due to a 5GSM STATUS message, the 5GSM cause is the one included in the 5GSM status message.</w:t>
            </w:r>
          </w:p>
        </w:tc>
        <w:tc>
          <w:tcPr>
            <w:tcW w:w="456" w:type="dxa"/>
            <w:tcBorders>
              <w:top w:val="single" w:sz="4" w:space="0" w:color="auto"/>
              <w:left w:val="single" w:sz="4" w:space="0" w:color="auto"/>
              <w:bottom w:val="single" w:sz="4" w:space="0" w:color="auto"/>
              <w:right w:val="single" w:sz="4" w:space="0" w:color="auto"/>
            </w:tcBorders>
          </w:tcPr>
          <w:p w14:paraId="1B638461" w14:textId="77777777" w:rsidR="004716BC" w:rsidRPr="00760004" w:rsidRDefault="004716BC" w:rsidP="005371E1">
            <w:pPr>
              <w:pStyle w:val="TAL"/>
            </w:pPr>
            <w:r w:rsidRPr="00760004">
              <w:t>M</w:t>
            </w:r>
          </w:p>
        </w:tc>
      </w:tr>
      <w:tr w:rsidR="004716BC" w:rsidRPr="00760004" w14:paraId="53EC4A16" w14:textId="77777777" w:rsidTr="00890EEF">
        <w:trPr>
          <w:jc w:val="center"/>
          <w:ins w:id="564" w:author="Dodds, Thomas, CON" w:date="2024-01-17T15:16:00Z"/>
          <w:trPrChange w:id="565" w:author="Dodds, Thomas, CON" w:date="2024-01-17T15:22:00Z">
            <w:trPr>
              <w:jc w:val="center"/>
            </w:trPr>
          </w:trPrChange>
        </w:trPr>
        <w:tc>
          <w:tcPr>
            <w:tcW w:w="1435" w:type="dxa"/>
            <w:tcBorders>
              <w:top w:val="single" w:sz="4" w:space="0" w:color="auto"/>
              <w:left w:val="single" w:sz="4" w:space="0" w:color="auto"/>
              <w:bottom w:val="single" w:sz="4" w:space="0" w:color="auto"/>
              <w:right w:val="single" w:sz="4" w:space="0" w:color="auto"/>
            </w:tcBorders>
            <w:tcPrChange w:id="566" w:author="Dodds, Thomas, CON" w:date="2024-01-17T15:22:00Z">
              <w:tcPr>
                <w:tcW w:w="1435" w:type="dxa"/>
                <w:gridSpan w:val="2"/>
                <w:tcBorders>
                  <w:top w:val="single" w:sz="4" w:space="0" w:color="auto"/>
                  <w:left w:val="single" w:sz="4" w:space="0" w:color="auto"/>
                  <w:bottom w:val="single" w:sz="4" w:space="0" w:color="auto"/>
                  <w:right w:val="single" w:sz="4" w:space="0" w:color="auto"/>
                </w:tcBorders>
              </w:tcPr>
            </w:tcPrChange>
          </w:tcPr>
          <w:p w14:paraId="7485EE68" w14:textId="77777777" w:rsidR="004716BC" w:rsidRPr="00760004" w:rsidRDefault="004716BC" w:rsidP="00816996">
            <w:pPr>
              <w:pStyle w:val="TAL"/>
              <w:rPr>
                <w:ins w:id="567" w:author="Dodds, Thomas, CON" w:date="2024-01-17T15:16:00Z"/>
              </w:rPr>
            </w:pPr>
            <w:ins w:id="568" w:author="Dodds, Thomas, CON" w:date="2024-01-17T15:16:00Z">
              <w:r>
                <w:t>i</w:t>
              </w:r>
              <w:r w:rsidRPr="00760004">
                <w:t>nitiator</w:t>
              </w:r>
            </w:ins>
          </w:p>
        </w:tc>
        <w:tc>
          <w:tcPr>
            <w:tcW w:w="1800" w:type="dxa"/>
            <w:tcBorders>
              <w:top w:val="single" w:sz="4" w:space="0" w:color="auto"/>
              <w:left w:val="single" w:sz="4" w:space="0" w:color="auto"/>
              <w:bottom w:val="single" w:sz="4" w:space="0" w:color="auto"/>
              <w:right w:val="single" w:sz="4" w:space="0" w:color="auto"/>
            </w:tcBorders>
            <w:tcPrChange w:id="569" w:author="Dodds, Thomas, CON" w:date="2024-01-17T15:22:00Z">
              <w:tcPr>
                <w:tcW w:w="1530" w:type="dxa"/>
                <w:tcBorders>
                  <w:top w:val="single" w:sz="4" w:space="0" w:color="auto"/>
                  <w:left w:val="single" w:sz="4" w:space="0" w:color="auto"/>
                  <w:bottom w:val="single" w:sz="4" w:space="0" w:color="auto"/>
                  <w:right w:val="single" w:sz="4" w:space="0" w:color="auto"/>
                </w:tcBorders>
              </w:tcPr>
            </w:tcPrChange>
          </w:tcPr>
          <w:p w14:paraId="511813C6" w14:textId="77777777" w:rsidR="004716BC" w:rsidRPr="00816996" w:rsidRDefault="004716BC" w:rsidP="00816996">
            <w:pPr>
              <w:pStyle w:val="TAL"/>
              <w:rPr>
                <w:ins w:id="570" w:author="Dodds, Thomas, CON" w:date="2024-01-17T15:16:00Z"/>
              </w:rPr>
            </w:pPr>
            <w:ins w:id="571" w:author="Dodds, Thomas, CON" w:date="2024-01-17T15:16:00Z">
              <w:r>
                <w:t>Initiator</w:t>
              </w:r>
            </w:ins>
          </w:p>
        </w:tc>
        <w:tc>
          <w:tcPr>
            <w:tcW w:w="720" w:type="dxa"/>
            <w:tcBorders>
              <w:top w:val="single" w:sz="4" w:space="0" w:color="auto"/>
              <w:left w:val="single" w:sz="4" w:space="0" w:color="auto"/>
              <w:bottom w:val="single" w:sz="4" w:space="0" w:color="auto"/>
              <w:right w:val="single" w:sz="4" w:space="0" w:color="auto"/>
            </w:tcBorders>
            <w:tcPrChange w:id="572" w:author="Dodds, Thomas, CON" w:date="2024-01-17T15:22:00Z">
              <w:tcPr>
                <w:tcW w:w="1260" w:type="dxa"/>
                <w:gridSpan w:val="5"/>
                <w:tcBorders>
                  <w:top w:val="single" w:sz="4" w:space="0" w:color="auto"/>
                  <w:left w:val="single" w:sz="4" w:space="0" w:color="auto"/>
                  <w:bottom w:val="single" w:sz="4" w:space="0" w:color="auto"/>
                  <w:right w:val="single" w:sz="4" w:space="0" w:color="auto"/>
                </w:tcBorders>
              </w:tcPr>
            </w:tcPrChange>
          </w:tcPr>
          <w:p w14:paraId="23BB86D9" w14:textId="77777777" w:rsidR="004716BC" w:rsidRPr="00760004" w:rsidRDefault="004716BC" w:rsidP="00816996">
            <w:pPr>
              <w:pStyle w:val="TAL"/>
              <w:rPr>
                <w:ins w:id="573" w:author="Dodds, Thomas, CON" w:date="2024-01-17T15:16:00Z"/>
              </w:rPr>
            </w:pPr>
            <w:ins w:id="574" w:author="Dodds, Thomas, CON" w:date="2024-01-17T15:21:00Z">
              <w:r>
                <w:t>1</w:t>
              </w:r>
            </w:ins>
          </w:p>
        </w:tc>
        <w:tc>
          <w:tcPr>
            <w:tcW w:w="5220" w:type="dxa"/>
            <w:tcBorders>
              <w:top w:val="single" w:sz="4" w:space="0" w:color="auto"/>
              <w:left w:val="single" w:sz="4" w:space="0" w:color="auto"/>
              <w:bottom w:val="single" w:sz="4" w:space="0" w:color="auto"/>
              <w:right w:val="single" w:sz="4" w:space="0" w:color="auto"/>
            </w:tcBorders>
            <w:tcPrChange w:id="575" w:author="Dodds, Thomas, CON" w:date="2024-01-17T15:22:00Z">
              <w:tcPr>
                <w:tcW w:w="4860" w:type="dxa"/>
                <w:tcBorders>
                  <w:top w:val="single" w:sz="4" w:space="0" w:color="auto"/>
                  <w:left w:val="single" w:sz="4" w:space="0" w:color="auto"/>
                  <w:bottom w:val="single" w:sz="4" w:space="0" w:color="auto"/>
                  <w:right w:val="single" w:sz="4" w:space="0" w:color="auto"/>
                </w:tcBorders>
              </w:tcPr>
            </w:tcPrChange>
          </w:tcPr>
          <w:p w14:paraId="6C30E63B" w14:textId="77777777" w:rsidR="004716BC" w:rsidRPr="00760004" w:rsidRDefault="004716BC" w:rsidP="00816996">
            <w:pPr>
              <w:pStyle w:val="TAL"/>
              <w:rPr>
                <w:ins w:id="576" w:author="Dodds, Thomas, CON" w:date="2024-01-17T15:16:00Z"/>
              </w:rPr>
            </w:pPr>
            <w:ins w:id="577" w:author="Dodds, Thomas, CON" w:date="2024-01-17T15:16:00Z">
              <w:r w:rsidRPr="00760004">
                <w:t>Specifies whether the network (SMF) or the UE is initiating the rejection or indicating the failure.</w:t>
              </w:r>
            </w:ins>
          </w:p>
        </w:tc>
        <w:tc>
          <w:tcPr>
            <w:tcW w:w="456" w:type="dxa"/>
            <w:tcBorders>
              <w:top w:val="single" w:sz="4" w:space="0" w:color="auto"/>
              <w:left w:val="single" w:sz="4" w:space="0" w:color="auto"/>
              <w:bottom w:val="single" w:sz="4" w:space="0" w:color="auto"/>
              <w:right w:val="single" w:sz="4" w:space="0" w:color="auto"/>
            </w:tcBorders>
            <w:tcPrChange w:id="578" w:author="Dodds, Thomas, CON" w:date="2024-01-17T15:22:00Z">
              <w:tcPr>
                <w:tcW w:w="546" w:type="dxa"/>
                <w:gridSpan w:val="4"/>
                <w:tcBorders>
                  <w:top w:val="single" w:sz="4" w:space="0" w:color="auto"/>
                  <w:left w:val="single" w:sz="4" w:space="0" w:color="auto"/>
                  <w:bottom w:val="single" w:sz="4" w:space="0" w:color="auto"/>
                  <w:right w:val="single" w:sz="4" w:space="0" w:color="auto"/>
                </w:tcBorders>
              </w:tcPr>
            </w:tcPrChange>
          </w:tcPr>
          <w:p w14:paraId="2AFD5681" w14:textId="77777777" w:rsidR="004716BC" w:rsidRPr="00760004" w:rsidRDefault="004716BC" w:rsidP="00816996">
            <w:pPr>
              <w:pStyle w:val="TAL"/>
              <w:rPr>
                <w:ins w:id="579" w:author="Dodds, Thomas, CON" w:date="2024-01-17T15:16:00Z"/>
              </w:rPr>
            </w:pPr>
            <w:ins w:id="580" w:author="Dodds, Thomas, CON" w:date="2024-01-17T15:16:00Z">
              <w:r w:rsidRPr="00760004">
                <w:t>M</w:t>
              </w:r>
            </w:ins>
          </w:p>
        </w:tc>
      </w:tr>
      <w:tr w:rsidR="004716BC" w:rsidRPr="00760004" w14:paraId="404D1E77" w14:textId="77777777" w:rsidTr="00890EEF">
        <w:trPr>
          <w:jc w:val="center"/>
        </w:trPr>
        <w:tc>
          <w:tcPr>
            <w:tcW w:w="1435" w:type="dxa"/>
            <w:tcBorders>
              <w:top w:val="single" w:sz="4" w:space="0" w:color="auto"/>
              <w:left w:val="single" w:sz="4" w:space="0" w:color="auto"/>
              <w:bottom w:val="single" w:sz="4" w:space="0" w:color="auto"/>
              <w:right w:val="single" w:sz="4" w:space="0" w:color="auto"/>
            </w:tcBorders>
            <w:hideMark/>
          </w:tcPr>
          <w:p w14:paraId="2AE302D0" w14:textId="77777777" w:rsidR="004716BC" w:rsidRPr="00760004" w:rsidRDefault="004716BC" w:rsidP="00816996">
            <w:pPr>
              <w:pStyle w:val="TAL"/>
            </w:pPr>
            <w:proofErr w:type="spellStart"/>
            <w:r w:rsidRPr="00760004">
              <w:t>requestedSlice</w:t>
            </w:r>
            <w:proofErr w:type="spellEnd"/>
          </w:p>
        </w:tc>
        <w:tc>
          <w:tcPr>
            <w:tcW w:w="1800" w:type="dxa"/>
            <w:tcBorders>
              <w:top w:val="single" w:sz="4" w:space="0" w:color="auto"/>
              <w:left w:val="single" w:sz="4" w:space="0" w:color="auto"/>
              <w:bottom w:val="single" w:sz="4" w:space="0" w:color="auto"/>
              <w:right w:val="single" w:sz="4" w:space="0" w:color="auto"/>
            </w:tcBorders>
          </w:tcPr>
          <w:p w14:paraId="61EFB0B7" w14:textId="77777777" w:rsidR="004716BC" w:rsidRPr="00760004" w:rsidRDefault="004716BC" w:rsidP="00816996">
            <w:pPr>
              <w:pStyle w:val="TAL"/>
              <w:rPr>
                <w:ins w:id="581" w:author="Dodds, Thomas, CON" w:date="2024-01-17T15:12:00Z"/>
              </w:rPr>
            </w:pPr>
            <w:ins w:id="582" w:author="Dodds, Thomas, CON" w:date="2024-01-17T15:17:00Z">
              <w:r>
                <w:t>NSSAI</w:t>
              </w:r>
            </w:ins>
          </w:p>
        </w:tc>
        <w:tc>
          <w:tcPr>
            <w:tcW w:w="720" w:type="dxa"/>
            <w:tcBorders>
              <w:top w:val="single" w:sz="4" w:space="0" w:color="auto"/>
              <w:left w:val="single" w:sz="4" w:space="0" w:color="auto"/>
              <w:bottom w:val="single" w:sz="4" w:space="0" w:color="auto"/>
              <w:right w:val="single" w:sz="4" w:space="0" w:color="auto"/>
            </w:tcBorders>
          </w:tcPr>
          <w:p w14:paraId="435B3D70" w14:textId="77777777" w:rsidR="004716BC" w:rsidRPr="00760004" w:rsidRDefault="004716BC" w:rsidP="00816996">
            <w:pPr>
              <w:pStyle w:val="TAL"/>
              <w:rPr>
                <w:ins w:id="583" w:author="Dodds, Thomas, CON" w:date="2024-01-17T15:12:00Z"/>
              </w:rPr>
            </w:pPr>
            <w:ins w:id="584" w:author="Dodds, Thomas, CON" w:date="2024-01-17T15:21:00Z">
              <w:r>
                <w:t>0..1</w:t>
              </w:r>
            </w:ins>
          </w:p>
        </w:tc>
        <w:tc>
          <w:tcPr>
            <w:tcW w:w="5220" w:type="dxa"/>
            <w:tcBorders>
              <w:top w:val="single" w:sz="4" w:space="0" w:color="auto"/>
              <w:left w:val="single" w:sz="4" w:space="0" w:color="auto"/>
              <w:bottom w:val="single" w:sz="4" w:space="0" w:color="auto"/>
              <w:right w:val="single" w:sz="4" w:space="0" w:color="auto"/>
            </w:tcBorders>
            <w:hideMark/>
          </w:tcPr>
          <w:p w14:paraId="1E50CD2D" w14:textId="77777777" w:rsidR="004716BC" w:rsidRPr="00760004" w:rsidRDefault="004716BC" w:rsidP="00816996">
            <w:pPr>
              <w:pStyle w:val="TAL"/>
            </w:pPr>
            <w:r w:rsidRPr="00760004">
              <w:t>Slice requested for the procedure, if available, given as a NSSAI (a list of S-NSSAI values as described in TS 24.501 [13] clause 9.11.3.37).</w:t>
            </w:r>
          </w:p>
        </w:tc>
        <w:tc>
          <w:tcPr>
            <w:tcW w:w="456" w:type="dxa"/>
            <w:tcBorders>
              <w:top w:val="single" w:sz="4" w:space="0" w:color="auto"/>
              <w:left w:val="single" w:sz="4" w:space="0" w:color="auto"/>
              <w:bottom w:val="single" w:sz="4" w:space="0" w:color="auto"/>
              <w:right w:val="single" w:sz="4" w:space="0" w:color="auto"/>
            </w:tcBorders>
            <w:hideMark/>
          </w:tcPr>
          <w:p w14:paraId="1CDC08DF" w14:textId="77777777" w:rsidR="004716BC" w:rsidRPr="00760004" w:rsidRDefault="004716BC" w:rsidP="00816996">
            <w:pPr>
              <w:pStyle w:val="TAL"/>
            </w:pPr>
            <w:r w:rsidRPr="00760004">
              <w:t>C</w:t>
            </w:r>
          </w:p>
        </w:tc>
      </w:tr>
      <w:tr w:rsidR="004716BC" w:rsidRPr="00760004" w14:paraId="5D7F6BE1" w14:textId="77777777" w:rsidTr="00890EEF">
        <w:trPr>
          <w:jc w:val="center"/>
        </w:trPr>
        <w:tc>
          <w:tcPr>
            <w:tcW w:w="1435" w:type="dxa"/>
            <w:tcBorders>
              <w:top w:val="single" w:sz="4" w:space="0" w:color="auto"/>
              <w:left w:val="single" w:sz="4" w:space="0" w:color="auto"/>
              <w:bottom w:val="single" w:sz="4" w:space="0" w:color="auto"/>
              <w:right w:val="single" w:sz="4" w:space="0" w:color="auto"/>
            </w:tcBorders>
          </w:tcPr>
          <w:p w14:paraId="699691B2" w14:textId="77777777" w:rsidR="004716BC" w:rsidRPr="00760004" w:rsidRDefault="004716BC" w:rsidP="00816996">
            <w:pPr>
              <w:pStyle w:val="TAL"/>
            </w:pPr>
            <w:del w:id="585" w:author="Dodds, Thomas, CON" w:date="2024-01-17T15:16:00Z">
              <w:r w:rsidRPr="00760004" w:rsidDel="00816996">
                <w:delText>Initiator</w:delText>
              </w:r>
            </w:del>
          </w:p>
        </w:tc>
        <w:tc>
          <w:tcPr>
            <w:tcW w:w="1800" w:type="dxa"/>
            <w:tcBorders>
              <w:top w:val="single" w:sz="4" w:space="0" w:color="auto"/>
              <w:left w:val="single" w:sz="4" w:space="0" w:color="auto"/>
              <w:bottom w:val="single" w:sz="4" w:space="0" w:color="auto"/>
              <w:right w:val="single" w:sz="4" w:space="0" w:color="auto"/>
            </w:tcBorders>
          </w:tcPr>
          <w:p w14:paraId="50604B08" w14:textId="77777777" w:rsidR="004716BC" w:rsidRPr="00760004" w:rsidRDefault="004716BC" w:rsidP="00816996">
            <w:pPr>
              <w:pStyle w:val="TAL"/>
              <w:rPr>
                <w:ins w:id="586" w:author="Dodds, Thomas, CON" w:date="2024-01-17T15:12:00Z"/>
              </w:rPr>
            </w:pPr>
          </w:p>
        </w:tc>
        <w:tc>
          <w:tcPr>
            <w:tcW w:w="720" w:type="dxa"/>
            <w:tcBorders>
              <w:top w:val="single" w:sz="4" w:space="0" w:color="auto"/>
              <w:left w:val="single" w:sz="4" w:space="0" w:color="auto"/>
              <w:bottom w:val="single" w:sz="4" w:space="0" w:color="auto"/>
              <w:right w:val="single" w:sz="4" w:space="0" w:color="auto"/>
            </w:tcBorders>
          </w:tcPr>
          <w:p w14:paraId="192B44EE" w14:textId="77777777" w:rsidR="004716BC" w:rsidRPr="00760004" w:rsidRDefault="004716BC" w:rsidP="00816996">
            <w:pPr>
              <w:pStyle w:val="TAL"/>
              <w:rPr>
                <w:ins w:id="587" w:author="Dodds, Thomas, CON" w:date="2024-01-17T15:12:00Z"/>
              </w:rPr>
            </w:pPr>
          </w:p>
        </w:tc>
        <w:tc>
          <w:tcPr>
            <w:tcW w:w="5220" w:type="dxa"/>
            <w:tcBorders>
              <w:top w:val="single" w:sz="4" w:space="0" w:color="auto"/>
              <w:left w:val="single" w:sz="4" w:space="0" w:color="auto"/>
              <w:bottom w:val="single" w:sz="4" w:space="0" w:color="auto"/>
              <w:right w:val="single" w:sz="4" w:space="0" w:color="auto"/>
            </w:tcBorders>
          </w:tcPr>
          <w:p w14:paraId="2C001BD4" w14:textId="77777777" w:rsidR="004716BC" w:rsidRPr="00760004" w:rsidRDefault="004716BC" w:rsidP="00816996">
            <w:pPr>
              <w:pStyle w:val="TAL"/>
            </w:pPr>
            <w:del w:id="588" w:author="Dodds, Thomas, CON" w:date="2024-01-17T15:16:00Z">
              <w:r w:rsidRPr="00760004" w:rsidDel="00816996">
                <w:delText>Specifies whether the network (SMF) or the UE is initiating the rejection or indicating the failure.</w:delText>
              </w:r>
            </w:del>
          </w:p>
        </w:tc>
        <w:tc>
          <w:tcPr>
            <w:tcW w:w="456" w:type="dxa"/>
            <w:tcBorders>
              <w:top w:val="single" w:sz="4" w:space="0" w:color="auto"/>
              <w:left w:val="single" w:sz="4" w:space="0" w:color="auto"/>
              <w:bottom w:val="single" w:sz="4" w:space="0" w:color="auto"/>
              <w:right w:val="single" w:sz="4" w:space="0" w:color="auto"/>
            </w:tcBorders>
          </w:tcPr>
          <w:p w14:paraId="1B3864CA" w14:textId="77777777" w:rsidR="004716BC" w:rsidRPr="00760004" w:rsidRDefault="004716BC" w:rsidP="00816996">
            <w:pPr>
              <w:pStyle w:val="TAL"/>
            </w:pPr>
            <w:del w:id="589" w:author="Dodds, Thomas, CON" w:date="2024-01-17T15:16:00Z">
              <w:r w:rsidRPr="00760004" w:rsidDel="00816996">
                <w:delText>M</w:delText>
              </w:r>
            </w:del>
          </w:p>
        </w:tc>
      </w:tr>
      <w:tr w:rsidR="004716BC" w:rsidRPr="00760004" w14:paraId="08DB59E2" w14:textId="77777777" w:rsidTr="00890EEF">
        <w:trPr>
          <w:jc w:val="center"/>
        </w:trPr>
        <w:tc>
          <w:tcPr>
            <w:tcW w:w="1435" w:type="dxa"/>
            <w:tcBorders>
              <w:top w:val="single" w:sz="4" w:space="0" w:color="auto"/>
              <w:left w:val="single" w:sz="4" w:space="0" w:color="auto"/>
              <w:bottom w:val="single" w:sz="4" w:space="0" w:color="auto"/>
              <w:right w:val="single" w:sz="4" w:space="0" w:color="auto"/>
            </w:tcBorders>
            <w:hideMark/>
          </w:tcPr>
          <w:p w14:paraId="7C5A700D" w14:textId="77777777" w:rsidR="004716BC" w:rsidRPr="00760004" w:rsidRDefault="004716BC" w:rsidP="00816996">
            <w:pPr>
              <w:pStyle w:val="TAL"/>
            </w:pPr>
            <w:proofErr w:type="spellStart"/>
            <w:r w:rsidRPr="00760004">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34899058" w14:textId="77777777" w:rsidR="004716BC" w:rsidRPr="00760004" w:rsidRDefault="004716BC" w:rsidP="00816996">
            <w:pPr>
              <w:pStyle w:val="TAL"/>
              <w:rPr>
                <w:ins w:id="590" w:author="Dodds, Thomas, CON" w:date="2024-01-17T15:12:00Z"/>
              </w:rPr>
            </w:pPr>
            <w:ins w:id="591" w:author="Dodds, Thomas, CON" w:date="2024-01-17T15:17:00Z">
              <w:r>
                <w:t>SUPI</w:t>
              </w:r>
            </w:ins>
          </w:p>
        </w:tc>
        <w:tc>
          <w:tcPr>
            <w:tcW w:w="720" w:type="dxa"/>
            <w:tcBorders>
              <w:top w:val="single" w:sz="4" w:space="0" w:color="auto"/>
              <w:left w:val="single" w:sz="4" w:space="0" w:color="auto"/>
              <w:bottom w:val="single" w:sz="4" w:space="0" w:color="auto"/>
              <w:right w:val="single" w:sz="4" w:space="0" w:color="auto"/>
            </w:tcBorders>
          </w:tcPr>
          <w:p w14:paraId="1C734FEB" w14:textId="77777777" w:rsidR="004716BC" w:rsidRPr="00760004" w:rsidRDefault="004716BC" w:rsidP="00816996">
            <w:pPr>
              <w:pStyle w:val="TAL"/>
              <w:rPr>
                <w:ins w:id="592" w:author="Dodds, Thomas, CON" w:date="2024-01-17T15:12:00Z"/>
              </w:rPr>
            </w:pPr>
            <w:ins w:id="593" w:author="Dodds, Thomas, CON" w:date="2024-01-17T15:21:00Z">
              <w:r>
                <w:t>0..1</w:t>
              </w:r>
            </w:ins>
          </w:p>
        </w:tc>
        <w:tc>
          <w:tcPr>
            <w:tcW w:w="5220" w:type="dxa"/>
            <w:tcBorders>
              <w:top w:val="single" w:sz="4" w:space="0" w:color="auto"/>
              <w:left w:val="single" w:sz="4" w:space="0" w:color="auto"/>
              <w:bottom w:val="single" w:sz="4" w:space="0" w:color="auto"/>
              <w:right w:val="single" w:sz="4" w:space="0" w:color="auto"/>
            </w:tcBorders>
            <w:hideMark/>
          </w:tcPr>
          <w:p w14:paraId="0ECDBCF2" w14:textId="77777777" w:rsidR="004716BC" w:rsidRPr="00760004" w:rsidRDefault="004716BC" w:rsidP="00816996">
            <w:pPr>
              <w:pStyle w:val="TAL"/>
            </w:pPr>
            <w:r w:rsidRPr="00760004">
              <w:t>SUPI associated with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05D649D6" w14:textId="77777777" w:rsidR="004716BC" w:rsidRPr="00760004" w:rsidRDefault="004716BC" w:rsidP="00816996">
            <w:pPr>
              <w:pStyle w:val="TAL"/>
            </w:pPr>
            <w:r w:rsidRPr="00760004">
              <w:t>C</w:t>
            </w:r>
          </w:p>
        </w:tc>
      </w:tr>
      <w:tr w:rsidR="004716BC" w:rsidRPr="00760004" w14:paraId="6093A7FF" w14:textId="77777777" w:rsidTr="00890EEF">
        <w:trPr>
          <w:jc w:val="center"/>
        </w:trPr>
        <w:tc>
          <w:tcPr>
            <w:tcW w:w="1435" w:type="dxa"/>
            <w:tcBorders>
              <w:top w:val="single" w:sz="4" w:space="0" w:color="auto"/>
              <w:left w:val="single" w:sz="4" w:space="0" w:color="auto"/>
              <w:bottom w:val="single" w:sz="4" w:space="0" w:color="auto"/>
              <w:right w:val="single" w:sz="4" w:space="0" w:color="auto"/>
            </w:tcBorders>
            <w:hideMark/>
          </w:tcPr>
          <w:p w14:paraId="6213DCFC" w14:textId="77777777" w:rsidR="004716BC" w:rsidRPr="00760004" w:rsidRDefault="004716BC" w:rsidP="00816996">
            <w:pPr>
              <w:pStyle w:val="TAL"/>
            </w:pPr>
            <w:proofErr w:type="spellStart"/>
            <w:r w:rsidRPr="00760004">
              <w:t>sUPIUnauthenticated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2F119DFE" w14:textId="77777777" w:rsidR="004716BC" w:rsidRPr="00760004" w:rsidRDefault="004716BC" w:rsidP="00816996">
            <w:pPr>
              <w:pStyle w:val="TAL"/>
              <w:rPr>
                <w:ins w:id="594" w:author="Dodds, Thomas, CON" w:date="2024-01-17T15:12:00Z"/>
              </w:rPr>
            </w:pPr>
            <w:proofErr w:type="spellStart"/>
            <w:ins w:id="595" w:author="Dodds, Thomas, CON" w:date="2024-01-17T15:17:00Z">
              <w:r w:rsidRPr="00890EEF">
                <w:t>SUPIUnauthenticatedIndication</w:t>
              </w:r>
            </w:ins>
            <w:proofErr w:type="spellEnd"/>
          </w:p>
        </w:tc>
        <w:tc>
          <w:tcPr>
            <w:tcW w:w="720" w:type="dxa"/>
            <w:tcBorders>
              <w:top w:val="single" w:sz="4" w:space="0" w:color="auto"/>
              <w:left w:val="single" w:sz="4" w:space="0" w:color="auto"/>
              <w:bottom w:val="single" w:sz="4" w:space="0" w:color="auto"/>
              <w:right w:val="single" w:sz="4" w:space="0" w:color="auto"/>
            </w:tcBorders>
          </w:tcPr>
          <w:p w14:paraId="51E6E912" w14:textId="77777777" w:rsidR="004716BC" w:rsidRPr="00760004" w:rsidRDefault="004716BC" w:rsidP="00816996">
            <w:pPr>
              <w:pStyle w:val="TAL"/>
              <w:rPr>
                <w:ins w:id="596" w:author="Dodds, Thomas, CON" w:date="2024-01-17T15:12:00Z"/>
              </w:rPr>
            </w:pPr>
            <w:ins w:id="597" w:author="Dodds, Thomas, CON" w:date="2024-01-17T15:21:00Z">
              <w:r>
                <w:t>0..1</w:t>
              </w:r>
            </w:ins>
          </w:p>
        </w:tc>
        <w:tc>
          <w:tcPr>
            <w:tcW w:w="5220" w:type="dxa"/>
            <w:tcBorders>
              <w:top w:val="single" w:sz="4" w:space="0" w:color="auto"/>
              <w:left w:val="single" w:sz="4" w:space="0" w:color="auto"/>
              <w:bottom w:val="single" w:sz="4" w:space="0" w:color="auto"/>
              <w:right w:val="single" w:sz="4" w:space="0" w:color="auto"/>
            </w:tcBorders>
            <w:hideMark/>
          </w:tcPr>
          <w:p w14:paraId="2288428A" w14:textId="77777777" w:rsidR="004716BC" w:rsidRPr="00760004" w:rsidRDefault="004716BC" w:rsidP="00816996">
            <w:pPr>
              <w:pStyle w:val="TAL"/>
            </w:pPr>
            <w:r w:rsidRPr="00760004">
              <w:t>Shall be present if a SUPI is present in the message and set to “true” if the SUPI has not been authenticated, or “false” if it has been authenticated.</w:t>
            </w:r>
          </w:p>
        </w:tc>
        <w:tc>
          <w:tcPr>
            <w:tcW w:w="456" w:type="dxa"/>
            <w:tcBorders>
              <w:top w:val="single" w:sz="4" w:space="0" w:color="auto"/>
              <w:left w:val="single" w:sz="4" w:space="0" w:color="auto"/>
              <w:bottom w:val="single" w:sz="4" w:space="0" w:color="auto"/>
              <w:right w:val="single" w:sz="4" w:space="0" w:color="auto"/>
            </w:tcBorders>
            <w:hideMark/>
          </w:tcPr>
          <w:p w14:paraId="606D6A4B" w14:textId="77777777" w:rsidR="004716BC" w:rsidRPr="00760004" w:rsidRDefault="004716BC" w:rsidP="00816996">
            <w:pPr>
              <w:pStyle w:val="TAL"/>
            </w:pPr>
            <w:r w:rsidRPr="00760004">
              <w:t>C</w:t>
            </w:r>
          </w:p>
        </w:tc>
      </w:tr>
      <w:tr w:rsidR="004716BC" w:rsidRPr="00760004" w14:paraId="3274A406" w14:textId="77777777" w:rsidTr="00890EEF">
        <w:trPr>
          <w:jc w:val="center"/>
        </w:trPr>
        <w:tc>
          <w:tcPr>
            <w:tcW w:w="1435" w:type="dxa"/>
            <w:tcBorders>
              <w:top w:val="single" w:sz="4" w:space="0" w:color="auto"/>
              <w:left w:val="single" w:sz="4" w:space="0" w:color="auto"/>
              <w:bottom w:val="single" w:sz="4" w:space="0" w:color="auto"/>
              <w:right w:val="single" w:sz="4" w:space="0" w:color="auto"/>
            </w:tcBorders>
            <w:hideMark/>
          </w:tcPr>
          <w:p w14:paraId="1BA0B8EE" w14:textId="77777777" w:rsidR="004716BC" w:rsidRPr="00760004" w:rsidRDefault="004716BC" w:rsidP="00816996">
            <w:pPr>
              <w:pStyle w:val="TAL"/>
            </w:pPr>
            <w:proofErr w:type="spellStart"/>
            <w:r w:rsidRPr="00760004">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FE34D63" w14:textId="77777777" w:rsidR="004716BC" w:rsidRPr="00760004" w:rsidRDefault="004716BC" w:rsidP="00816996">
            <w:pPr>
              <w:pStyle w:val="TAL"/>
              <w:rPr>
                <w:ins w:id="598" w:author="Dodds, Thomas, CON" w:date="2024-01-17T15:12:00Z"/>
              </w:rPr>
            </w:pPr>
            <w:ins w:id="599" w:author="Dodds, Thomas, CON" w:date="2024-01-17T15:17:00Z">
              <w:r>
                <w:t>PEI</w:t>
              </w:r>
            </w:ins>
          </w:p>
        </w:tc>
        <w:tc>
          <w:tcPr>
            <w:tcW w:w="720" w:type="dxa"/>
            <w:tcBorders>
              <w:top w:val="single" w:sz="4" w:space="0" w:color="auto"/>
              <w:left w:val="single" w:sz="4" w:space="0" w:color="auto"/>
              <w:bottom w:val="single" w:sz="4" w:space="0" w:color="auto"/>
              <w:right w:val="single" w:sz="4" w:space="0" w:color="auto"/>
            </w:tcBorders>
          </w:tcPr>
          <w:p w14:paraId="4E1CC161" w14:textId="77777777" w:rsidR="004716BC" w:rsidRPr="00760004" w:rsidRDefault="004716BC" w:rsidP="00816996">
            <w:pPr>
              <w:pStyle w:val="TAL"/>
              <w:rPr>
                <w:ins w:id="600" w:author="Dodds, Thomas, CON" w:date="2024-01-17T15:12:00Z"/>
              </w:rPr>
            </w:pPr>
            <w:ins w:id="601" w:author="Dodds, Thomas, CON" w:date="2024-01-17T15:21:00Z">
              <w:r>
                <w:t>0..1</w:t>
              </w:r>
            </w:ins>
          </w:p>
        </w:tc>
        <w:tc>
          <w:tcPr>
            <w:tcW w:w="5220" w:type="dxa"/>
            <w:tcBorders>
              <w:top w:val="single" w:sz="4" w:space="0" w:color="auto"/>
              <w:left w:val="single" w:sz="4" w:space="0" w:color="auto"/>
              <w:bottom w:val="single" w:sz="4" w:space="0" w:color="auto"/>
              <w:right w:val="single" w:sz="4" w:space="0" w:color="auto"/>
            </w:tcBorders>
            <w:hideMark/>
          </w:tcPr>
          <w:p w14:paraId="40338E2A" w14:textId="77777777" w:rsidR="004716BC" w:rsidRPr="00760004" w:rsidRDefault="004716BC" w:rsidP="00816996">
            <w:pPr>
              <w:pStyle w:val="TAL"/>
            </w:pPr>
            <w:r w:rsidRPr="00760004">
              <w:t>PEI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14E1B8A1" w14:textId="77777777" w:rsidR="004716BC" w:rsidRPr="00760004" w:rsidRDefault="004716BC" w:rsidP="00816996">
            <w:pPr>
              <w:pStyle w:val="TAL"/>
            </w:pPr>
            <w:r w:rsidRPr="00760004">
              <w:t>C</w:t>
            </w:r>
          </w:p>
        </w:tc>
      </w:tr>
      <w:tr w:rsidR="004716BC" w:rsidRPr="00760004" w14:paraId="19AED2DE" w14:textId="77777777" w:rsidTr="00890EEF">
        <w:trPr>
          <w:jc w:val="center"/>
        </w:trPr>
        <w:tc>
          <w:tcPr>
            <w:tcW w:w="1435" w:type="dxa"/>
            <w:tcBorders>
              <w:top w:val="single" w:sz="4" w:space="0" w:color="auto"/>
              <w:left w:val="single" w:sz="4" w:space="0" w:color="auto"/>
              <w:bottom w:val="single" w:sz="4" w:space="0" w:color="auto"/>
              <w:right w:val="single" w:sz="4" w:space="0" w:color="auto"/>
            </w:tcBorders>
            <w:hideMark/>
          </w:tcPr>
          <w:p w14:paraId="3FC5421C" w14:textId="77777777" w:rsidR="004716BC" w:rsidRPr="00760004" w:rsidRDefault="004716BC" w:rsidP="00816996">
            <w:pPr>
              <w:pStyle w:val="TAL"/>
            </w:pPr>
            <w:proofErr w:type="spellStart"/>
            <w:r w:rsidRPr="00760004">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0D861467" w14:textId="77777777" w:rsidR="004716BC" w:rsidRPr="00760004" w:rsidRDefault="004716BC" w:rsidP="00816996">
            <w:pPr>
              <w:pStyle w:val="TAL"/>
              <w:rPr>
                <w:ins w:id="602" w:author="Dodds, Thomas, CON" w:date="2024-01-17T15:12:00Z"/>
              </w:rPr>
            </w:pPr>
            <w:ins w:id="603" w:author="Dodds, Thomas, CON" w:date="2024-01-17T15:17:00Z">
              <w:r>
                <w:t>GPSI</w:t>
              </w:r>
            </w:ins>
          </w:p>
        </w:tc>
        <w:tc>
          <w:tcPr>
            <w:tcW w:w="720" w:type="dxa"/>
            <w:tcBorders>
              <w:top w:val="single" w:sz="4" w:space="0" w:color="auto"/>
              <w:left w:val="single" w:sz="4" w:space="0" w:color="auto"/>
              <w:bottom w:val="single" w:sz="4" w:space="0" w:color="auto"/>
              <w:right w:val="single" w:sz="4" w:space="0" w:color="auto"/>
            </w:tcBorders>
          </w:tcPr>
          <w:p w14:paraId="6BC959EE" w14:textId="77777777" w:rsidR="004716BC" w:rsidRPr="00760004" w:rsidRDefault="004716BC" w:rsidP="00816996">
            <w:pPr>
              <w:pStyle w:val="TAL"/>
              <w:rPr>
                <w:ins w:id="604" w:author="Dodds, Thomas, CON" w:date="2024-01-17T15:12:00Z"/>
              </w:rPr>
            </w:pPr>
            <w:ins w:id="605"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hideMark/>
          </w:tcPr>
          <w:p w14:paraId="268BE73D" w14:textId="77777777" w:rsidR="004716BC" w:rsidRPr="00760004" w:rsidRDefault="004716BC" w:rsidP="00816996">
            <w:pPr>
              <w:pStyle w:val="TAL"/>
            </w:pPr>
            <w:r w:rsidRPr="00760004">
              <w:t>GPSI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6032D8AA" w14:textId="77777777" w:rsidR="004716BC" w:rsidRPr="00760004" w:rsidRDefault="004716BC" w:rsidP="00816996">
            <w:pPr>
              <w:pStyle w:val="TAL"/>
            </w:pPr>
            <w:r w:rsidRPr="00760004">
              <w:t>C</w:t>
            </w:r>
          </w:p>
        </w:tc>
      </w:tr>
      <w:tr w:rsidR="004716BC" w:rsidRPr="00760004" w14:paraId="08AB092C"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62DC51B5" w14:textId="77777777" w:rsidR="004716BC" w:rsidRPr="00760004" w:rsidRDefault="004716BC" w:rsidP="00816996">
            <w:pPr>
              <w:pStyle w:val="TAL"/>
            </w:pPr>
            <w:proofErr w:type="spellStart"/>
            <w:r w:rsidRPr="00760004">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9377C66" w14:textId="77777777" w:rsidR="004716BC" w:rsidRPr="00760004" w:rsidRDefault="004716BC" w:rsidP="00816996">
            <w:pPr>
              <w:pStyle w:val="TAL"/>
              <w:rPr>
                <w:ins w:id="606" w:author="Dodds, Thomas, CON" w:date="2024-01-17T15:12:00Z"/>
              </w:rPr>
            </w:pPr>
            <w:proofErr w:type="spellStart"/>
            <w:ins w:id="607" w:author="Dodds, Thomas, CON" w:date="2024-01-17T15:17:00Z">
              <w:r w:rsidRPr="00890EEF">
                <w:t>PDUSessionID</w:t>
              </w:r>
            </w:ins>
            <w:proofErr w:type="spellEnd"/>
          </w:p>
        </w:tc>
        <w:tc>
          <w:tcPr>
            <w:tcW w:w="720" w:type="dxa"/>
            <w:tcBorders>
              <w:top w:val="single" w:sz="4" w:space="0" w:color="auto"/>
              <w:left w:val="single" w:sz="4" w:space="0" w:color="auto"/>
              <w:bottom w:val="single" w:sz="4" w:space="0" w:color="auto"/>
              <w:right w:val="single" w:sz="4" w:space="0" w:color="auto"/>
            </w:tcBorders>
          </w:tcPr>
          <w:p w14:paraId="20AC2142" w14:textId="77777777" w:rsidR="004716BC" w:rsidRPr="00760004" w:rsidRDefault="004716BC" w:rsidP="00816996">
            <w:pPr>
              <w:pStyle w:val="TAL"/>
              <w:rPr>
                <w:ins w:id="608" w:author="Dodds, Thomas, CON" w:date="2024-01-17T15:12:00Z"/>
              </w:rPr>
            </w:pPr>
            <w:ins w:id="609"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tcPr>
          <w:p w14:paraId="0684B068" w14:textId="77777777" w:rsidR="004716BC" w:rsidRPr="00760004" w:rsidRDefault="004716BC" w:rsidP="00816996">
            <w:pPr>
              <w:pStyle w:val="TAL"/>
            </w:pPr>
            <w:r w:rsidRPr="00760004">
              <w:t>PDU Session ID See clause 9.4 of TS 24.501 [13], if available.</w:t>
            </w:r>
          </w:p>
        </w:tc>
        <w:tc>
          <w:tcPr>
            <w:tcW w:w="456" w:type="dxa"/>
            <w:tcBorders>
              <w:top w:val="single" w:sz="4" w:space="0" w:color="auto"/>
              <w:left w:val="single" w:sz="4" w:space="0" w:color="auto"/>
              <w:bottom w:val="single" w:sz="4" w:space="0" w:color="auto"/>
              <w:right w:val="single" w:sz="4" w:space="0" w:color="auto"/>
            </w:tcBorders>
          </w:tcPr>
          <w:p w14:paraId="2B702793" w14:textId="77777777" w:rsidR="004716BC" w:rsidRPr="00760004" w:rsidRDefault="004716BC" w:rsidP="00816996">
            <w:pPr>
              <w:pStyle w:val="TAL"/>
            </w:pPr>
            <w:r w:rsidRPr="00760004">
              <w:t>C</w:t>
            </w:r>
          </w:p>
        </w:tc>
      </w:tr>
      <w:tr w:rsidR="004716BC" w:rsidRPr="00760004" w14:paraId="0C5CD40C"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248B9D80" w14:textId="77777777" w:rsidR="004716BC" w:rsidRPr="00760004" w:rsidRDefault="004716BC" w:rsidP="00816996">
            <w:pPr>
              <w:pStyle w:val="TAL"/>
            </w:pPr>
            <w:proofErr w:type="spellStart"/>
            <w:r w:rsidRPr="00760004">
              <w:t>uEEndpoint</w:t>
            </w:r>
            <w:proofErr w:type="spellEnd"/>
          </w:p>
        </w:tc>
        <w:tc>
          <w:tcPr>
            <w:tcW w:w="1800" w:type="dxa"/>
            <w:tcBorders>
              <w:top w:val="single" w:sz="4" w:space="0" w:color="auto"/>
              <w:left w:val="single" w:sz="4" w:space="0" w:color="auto"/>
              <w:bottom w:val="single" w:sz="4" w:space="0" w:color="auto"/>
              <w:right w:val="single" w:sz="4" w:space="0" w:color="auto"/>
            </w:tcBorders>
          </w:tcPr>
          <w:p w14:paraId="1B25FA0A" w14:textId="77777777" w:rsidR="004716BC" w:rsidRPr="00760004" w:rsidRDefault="004716BC" w:rsidP="00816996">
            <w:pPr>
              <w:pStyle w:val="TAL"/>
              <w:rPr>
                <w:ins w:id="610" w:author="Dodds, Thomas, CON" w:date="2024-01-17T15:12:00Z"/>
              </w:rPr>
            </w:pPr>
            <w:ins w:id="611" w:author="Dodds, Thomas, CON" w:date="2024-01-17T15:18:00Z">
              <w:r>
                <w:t xml:space="preserve">SEQUENCE OF </w:t>
              </w:r>
              <w:proofErr w:type="spellStart"/>
              <w:r w:rsidRPr="00890EEF">
                <w:t>UEEndpointAddress</w:t>
              </w:r>
            </w:ins>
            <w:proofErr w:type="spellEnd"/>
          </w:p>
        </w:tc>
        <w:tc>
          <w:tcPr>
            <w:tcW w:w="720" w:type="dxa"/>
            <w:tcBorders>
              <w:top w:val="single" w:sz="4" w:space="0" w:color="auto"/>
              <w:left w:val="single" w:sz="4" w:space="0" w:color="auto"/>
              <w:bottom w:val="single" w:sz="4" w:space="0" w:color="auto"/>
              <w:right w:val="single" w:sz="4" w:space="0" w:color="auto"/>
            </w:tcBorders>
          </w:tcPr>
          <w:p w14:paraId="1AF61080" w14:textId="77777777" w:rsidR="004716BC" w:rsidRPr="00760004" w:rsidRDefault="004716BC" w:rsidP="00816996">
            <w:pPr>
              <w:pStyle w:val="TAL"/>
              <w:rPr>
                <w:ins w:id="612" w:author="Dodds, Thomas, CON" w:date="2024-01-17T15:12:00Z"/>
              </w:rPr>
            </w:pPr>
            <w:ins w:id="613" w:author="Dodds, Thomas, CON" w:date="2024-01-17T15:22:00Z">
              <w:r>
                <w:t>0..MAX</w:t>
              </w:r>
            </w:ins>
          </w:p>
        </w:tc>
        <w:tc>
          <w:tcPr>
            <w:tcW w:w="5220" w:type="dxa"/>
            <w:tcBorders>
              <w:top w:val="single" w:sz="4" w:space="0" w:color="auto"/>
              <w:left w:val="single" w:sz="4" w:space="0" w:color="auto"/>
              <w:bottom w:val="single" w:sz="4" w:space="0" w:color="auto"/>
              <w:right w:val="single" w:sz="4" w:space="0" w:color="auto"/>
            </w:tcBorders>
          </w:tcPr>
          <w:p w14:paraId="6CE3C12F" w14:textId="77777777" w:rsidR="004716BC" w:rsidRPr="00760004" w:rsidRDefault="004716BC" w:rsidP="00816996">
            <w:pPr>
              <w:pStyle w:val="TAL"/>
            </w:pPr>
            <w:r w:rsidRPr="00760004">
              <w:t xml:space="preserve">UE endpoint </w:t>
            </w:r>
            <w:proofErr w:type="gramStart"/>
            <w:r w:rsidRPr="00760004">
              <w:t>address(</w:t>
            </w:r>
            <w:proofErr w:type="spellStart"/>
            <w:proofErr w:type="gramEnd"/>
            <w:r w:rsidRPr="00760004">
              <w:t>es</w:t>
            </w:r>
            <w:proofErr w:type="spellEnd"/>
            <w:r w:rsidRPr="00760004">
              <w:t>) if available.</w:t>
            </w:r>
          </w:p>
        </w:tc>
        <w:tc>
          <w:tcPr>
            <w:tcW w:w="456" w:type="dxa"/>
            <w:tcBorders>
              <w:top w:val="single" w:sz="4" w:space="0" w:color="auto"/>
              <w:left w:val="single" w:sz="4" w:space="0" w:color="auto"/>
              <w:bottom w:val="single" w:sz="4" w:space="0" w:color="auto"/>
              <w:right w:val="single" w:sz="4" w:space="0" w:color="auto"/>
            </w:tcBorders>
          </w:tcPr>
          <w:p w14:paraId="78771B3C" w14:textId="77777777" w:rsidR="004716BC" w:rsidRPr="00760004" w:rsidRDefault="004716BC" w:rsidP="00816996">
            <w:pPr>
              <w:pStyle w:val="TAL"/>
            </w:pPr>
            <w:r w:rsidRPr="00760004">
              <w:t>C</w:t>
            </w:r>
          </w:p>
        </w:tc>
      </w:tr>
      <w:tr w:rsidR="004716BC" w:rsidRPr="00760004" w14:paraId="30BE4890"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603F7E97" w14:textId="77777777" w:rsidR="004716BC" w:rsidRPr="00760004" w:rsidRDefault="004716BC" w:rsidP="00816996">
            <w:pPr>
              <w:pStyle w:val="TAL"/>
            </w:pPr>
            <w:r w:rsidRPr="00760004">
              <w:t>non3GPPAccessEndpoint</w:t>
            </w:r>
          </w:p>
        </w:tc>
        <w:tc>
          <w:tcPr>
            <w:tcW w:w="1800" w:type="dxa"/>
            <w:tcBorders>
              <w:top w:val="single" w:sz="4" w:space="0" w:color="auto"/>
              <w:left w:val="single" w:sz="4" w:space="0" w:color="auto"/>
              <w:bottom w:val="single" w:sz="4" w:space="0" w:color="auto"/>
              <w:right w:val="single" w:sz="4" w:space="0" w:color="auto"/>
            </w:tcBorders>
          </w:tcPr>
          <w:p w14:paraId="7EE84377" w14:textId="77777777" w:rsidR="004716BC" w:rsidRPr="00760004" w:rsidRDefault="004716BC" w:rsidP="00816996">
            <w:pPr>
              <w:pStyle w:val="TAL"/>
              <w:rPr>
                <w:ins w:id="614" w:author="Dodds, Thomas, CON" w:date="2024-01-17T15:12:00Z"/>
              </w:rPr>
            </w:pPr>
            <w:proofErr w:type="spellStart"/>
            <w:ins w:id="615" w:author="Dodds, Thomas, CON" w:date="2024-01-17T15:19:00Z">
              <w:r w:rsidRPr="00890EEF">
                <w:t>UEEndpointAddress</w:t>
              </w:r>
            </w:ins>
            <w:proofErr w:type="spellEnd"/>
          </w:p>
        </w:tc>
        <w:tc>
          <w:tcPr>
            <w:tcW w:w="720" w:type="dxa"/>
            <w:tcBorders>
              <w:top w:val="single" w:sz="4" w:space="0" w:color="auto"/>
              <w:left w:val="single" w:sz="4" w:space="0" w:color="auto"/>
              <w:bottom w:val="single" w:sz="4" w:space="0" w:color="auto"/>
              <w:right w:val="single" w:sz="4" w:space="0" w:color="auto"/>
            </w:tcBorders>
          </w:tcPr>
          <w:p w14:paraId="2F71198D" w14:textId="77777777" w:rsidR="004716BC" w:rsidRPr="00760004" w:rsidRDefault="004716BC" w:rsidP="00816996">
            <w:pPr>
              <w:pStyle w:val="TAL"/>
              <w:rPr>
                <w:ins w:id="616" w:author="Dodds, Thomas, CON" w:date="2024-01-17T15:12:00Z"/>
              </w:rPr>
            </w:pPr>
            <w:ins w:id="617"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tcPr>
          <w:p w14:paraId="20EE10AA" w14:textId="77777777" w:rsidR="004716BC" w:rsidRPr="00760004" w:rsidRDefault="004716BC" w:rsidP="00816996">
            <w:pPr>
              <w:pStyle w:val="TAL"/>
            </w:pPr>
            <w:r w:rsidRPr="00760004">
              <w:t>UE's local IP address used to reach the N3IWF,</w:t>
            </w:r>
            <w:r>
              <w:t xml:space="preserve"> TNGF or TWIF</w:t>
            </w:r>
            <w:r w:rsidRPr="00760004">
              <w:t>, if available.</w:t>
            </w:r>
          </w:p>
        </w:tc>
        <w:tc>
          <w:tcPr>
            <w:tcW w:w="456" w:type="dxa"/>
            <w:tcBorders>
              <w:top w:val="single" w:sz="4" w:space="0" w:color="auto"/>
              <w:left w:val="single" w:sz="4" w:space="0" w:color="auto"/>
              <w:bottom w:val="single" w:sz="4" w:space="0" w:color="auto"/>
              <w:right w:val="single" w:sz="4" w:space="0" w:color="auto"/>
            </w:tcBorders>
          </w:tcPr>
          <w:p w14:paraId="68020673" w14:textId="77777777" w:rsidR="004716BC" w:rsidRPr="00760004" w:rsidRDefault="004716BC" w:rsidP="00816996">
            <w:pPr>
              <w:pStyle w:val="TAL"/>
            </w:pPr>
            <w:r w:rsidRPr="00760004">
              <w:t>C</w:t>
            </w:r>
          </w:p>
        </w:tc>
      </w:tr>
      <w:tr w:rsidR="004716BC" w:rsidRPr="00760004" w14:paraId="49CA6CBD"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0EF28D8A" w14:textId="77777777" w:rsidR="004716BC" w:rsidRPr="00760004" w:rsidRDefault="004716BC" w:rsidP="00816996">
            <w:pPr>
              <w:pStyle w:val="TAL"/>
            </w:pPr>
            <w:del w:id="618" w:author="Dodds, Thomas, CON" w:date="2024-01-17T15:14:00Z">
              <w:r w:rsidRPr="00760004" w:rsidDel="00816996">
                <w:delText>location</w:delText>
              </w:r>
            </w:del>
          </w:p>
        </w:tc>
        <w:tc>
          <w:tcPr>
            <w:tcW w:w="1800" w:type="dxa"/>
            <w:tcBorders>
              <w:top w:val="single" w:sz="4" w:space="0" w:color="auto"/>
              <w:left w:val="single" w:sz="4" w:space="0" w:color="auto"/>
              <w:bottom w:val="single" w:sz="4" w:space="0" w:color="auto"/>
              <w:right w:val="single" w:sz="4" w:space="0" w:color="auto"/>
            </w:tcBorders>
          </w:tcPr>
          <w:p w14:paraId="0A2C96B7" w14:textId="77777777" w:rsidR="004716BC" w:rsidRPr="00760004" w:rsidRDefault="004716BC" w:rsidP="00816996">
            <w:pPr>
              <w:pStyle w:val="TAL"/>
              <w:rPr>
                <w:ins w:id="619" w:author="Dodds, Thomas, CON" w:date="2024-01-17T15:12:00Z"/>
              </w:rPr>
            </w:pPr>
          </w:p>
        </w:tc>
        <w:tc>
          <w:tcPr>
            <w:tcW w:w="720" w:type="dxa"/>
            <w:tcBorders>
              <w:top w:val="single" w:sz="4" w:space="0" w:color="auto"/>
              <w:left w:val="single" w:sz="4" w:space="0" w:color="auto"/>
              <w:bottom w:val="single" w:sz="4" w:space="0" w:color="auto"/>
              <w:right w:val="single" w:sz="4" w:space="0" w:color="auto"/>
            </w:tcBorders>
          </w:tcPr>
          <w:p w14:paraId="6B9EAB11" w14:textId="77777777" w:rsidR="004716BC" w:rsidRPr="00760004" w:rsidRDefault="004716BC" w:rsidP="00816996">
            <w:pPr>
              <w:pStyle w:val="TAL"/>
              <w:rPr>
                <w:ins w:id="620" w:author="Dodds, Thomas, CON" w:date="2024-01-17T15:12:00Z"/>
              </w:rPr>
            </w:pPr>
          </w:p>
        </w:tc>
        <w:tc>
          <w:tcPr>
            <w:tcW w:w="5220" w:type="dxa"/>
            <w:tcBorders>
              <w:top w:val="single" w:sz="4" w:space="0" w:color="auto"/>
              <w:left w:val="single" w:sz="4" w:space="0" w:color="auto"/>
              <w:bottom w:val="single" w:sz="4" w:space="0" w:color="auto"/>
              <w:right w:val="single" w:sz="4" w:space="0" w:color="auto"/>
            </w:tcBorders>
          </w:tcPr>
          <w:p w14:paraId="41159B0B" w14:textId="77777777" w:rsidR="004716BC" w:rsidRPr="00760004" w:rsidRDefault="004716BC" w:rsidP="00816996">
            <w:pPr>
              <w:pStyle w:val="TAL"/>
            </w:pPr>
            <w:del w:id="621" w:author="Dodds, Thomas, CON" w:date="2024-01-17T15:14:00Z">
              <w:r w:rsidRPr="00760004" w:rsidDel="00816996">
                <w:delText>Location information provided by the AMF</w:delText>
              </w:r>
              <w:r w:rsidDel="00816996">
                <w:delText xml:space="preserve"> or present in the context at the SMF</w:delText>
              </w:r>
              <w:r w:rsidRPr="00760004" w:rsidDel="00816996">
                <w:delText>, if available.</w:delText>
              </w:r>
            </w:del>
          </w:p>
        </w:tc>
        <w:tc>
          <w:tcPr>
            <w:tcW w:w="456" w:type="dxa"/>
            <w:tcBorders>
              <w:top w:val="single" w:sz="4" w:space="0" w:color="auto"/>
              <w:left w:val="single" w:sz="4" w:space="0" w:color="auto"/>
              <w:bottom w:val="single" w:sz="4" w:space="0" w:color="auto"/>
              <w:right w:val="single" w:sz="4" w:space="0" w:color="auto"/>
            </w:tcBorders>
          </w:tcPr>
          <w:p w14:paraId="74E9D62D" w14:textId="77777777" w:rsidR="004716BC" w:rsidRPr="00760004" w:rsidRDefault="004716BC" w:rsidP="00816996">
            <w:pPr>
              <w:pStyle w:val="TAL"/>
            </w:pPr>
            <w:del w:id="622" w:author="Dodds, Thomas, CON" w:date="2024-01-17T15:15:00Z">
              <w:r w:rsidRPr="00760004" w:rsidDel="00816996">
                <w:delText>C</w:delText>
              </w:r>
            </w:del>
          </w:p>
        </w:tc>
      </w:tr>
      <w:tr w:rsidR="004716BC" w:rsidRPr="00760004" w14:paraId="0B8B01E9"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75BA7A2E" w14:textId="77777777" w:rsidR="004716BC" w:rsidRPr="00760004" w:rsidRDefault="004716BC" w:rsidP="00816996">
            <w:pPr>
              <w:pStyle w:val="TAL"/>
            </w:pPr>
            <w:proofErr w:type="spellStart"/>
            <w:r w:rsidRPr="00760004">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0DEE29A8" w14:textId="77777777" w:rsidR="004716BC" w:rsidRPr="00760004" w:rsidRDefault="004716BC" w:rsidP="00816996">
            <w:pPr>
              <w:pStyle w:val="TAL"/>
              <w:rPr>
                <w:ins w:id="623" w:author="Dodds, Thomas, CON" w:date="2024-01-17T15:12:00Z"/>
              </w:rPr>
            </w:pPr>
            <w:ins w:id="624" w:author="Dodds, Thomas, CON" w:date="2024-01-17T15:19:00Z">
              <w:r>
                <w:t>DNN</w:t>
              </w:r>
            </w:ins>
          </w:p>
        </w:tc>
        <w:tc>
          <w:tcPr>
            <w:tcW w:w="720" w:type="dxa"/>
            <w:tcBorders>
              <w:top w:val="single" w:sz="4" w:space="0" w:color="auto"/>
              <w:left w:val="single" w:sz="4" w:space="0" w:color="auto"/>
              <w:bottom w:val="single" w:sz="4" w:space="0" w:color="auto"/>
              <w:right w:val="single" w:sz="4" w:space="0" w:color="auto"/>
            </w:tcBorders>
          </w:tcPr>
          <w:p w14:paraId="04C0B7B9" w14:textId="77777777" w:rsidR="004716BC" w:rsidRPr="00760004" w:rsidRDefault="004716BC" w:rsidP="00816996">
            <w:pPr>
              <w:pStyle w:val="TAL"/>
              <w:rPr>
                <w:ins w:id="625" w:author="Dodds, Thomas, CON" w:date="2024-01-17T15:12:00Z"/>
              </w:rPr>
            </w:pPr>
            <w:ins w:id="626"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tcPr>
          <w:p w14:paraId="7054F5B1" w14:textId="77777777" w:rsidR="004716BC" w:rsidRPr="00760004" w:rsidRDefault="004716BC" w:rsidP="00816996">
            <w:pPr>
              <w:pStyle w:val="TAL"/>
            </w:pPr>
            <w:r w:rsidRPr="00760004">
              <w:t>Data Network Name associated with the target traffic, as defined in TS 23.003 [19] clause 9A and described in TS 23.501 [2] clause 4.3.2.2, if available.</w:t>
            </w:r>
            <w:r>
              <w:t xml:space="preserve"> </w:t>
            </w:r>
            <w:proofErr w:type="gramStart"/>
            <w:r>
              <w:t>Shall be given</w:t>
            </w:r>
            <w:proofErr w:type="gramEnd"/>
            <w:r>
              <w:t xml:space="preserve"> in dotted-label presentation format as described in TS 23.003 [19] clause 9.1.</w:t>
            </w:r>
          </w:p>
        </w:tc>
        <w:tc>
          <w:tcPr>
            <w:tcW w:w="456" w:type="dxa"/>
            <w:tcBorders>
              <w:top w:val="single" w:sz="4" w:space="0" w:color="auto"/>
              <w:left w:val="single" w:sz="4" w:space="0" w:color="auto"/>
              <w:bottom w:val="single" w:sz="4" w:space="0" w:color="auto"/>
              <w:right w:val="single" w:sz="4" w:space="0" w:color="auto"/>
            </w:tcBorders>
          </w:tcPr>
          <w:p w14:paraId="06627E11" w14:textId="77777777" w:rsidR="004716BC" w:rsidRPr="00760004" w:rsidRDefault="004716BC" w:rsidP="00816996">
            <w:pPr>
              <w:pStyle w:val="TAL"/>
            </w:pPr>
            <w:r w:rsidRPr="00760004">
              <w:t>C</w:t>
            </w:r>
          </w:p>
        </w:tc>
      </w:tr>
      <w:tr w:rsidR="004716BC" w:rsidRPr="00760004" w14:paraId="2C4677ED"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6ED4EFCE" w14:textId="77777777" w:rsidR="004716BC" w:rsidRPr="00760004" w:rsidRDefault="004716BC" w:rsidP="00816996">
            <w:pPr>
              <w:pStyle w:val="TAL"/>
            </w:pPr>
            <w:proofErr w:type="spellStart"/>
            <w:r w:rsidRPr="00760004">
              <w:t>aMFID</w:t>
            </w:r>
            <w:proofErr w:type="spellEnd"/>
          </w:p>
        </w:tc>
        <w:tc>
          <w:tcPr>
            <w:tcW w:w="1800" w:type="dxa"/>
            <w:tcBorders>
              <w:top w:val="single" w:sz="4" w:space="0" w:color="auto"/>
              <w:left w:val="single" w:sz="4" w:space="0" w:color="auto"/>
              <w:bottom w:val="single" w:sz="4" w:space="0" w:color="auto"/>
              <w:right w:val="single" w:sz="4" w:space="0" w:color="auto"/>
            </w:tcBorders>
          </w:tcPr>
          <w:p w14:paraId="7A009975" w14:textId="77777777" w:rsidR="004716BC" w:rsidRPr="00760004" w:rsidRDefault="004716BC" w:rsidP="00816996">
            <w:pPr>
              <w:pStyle w:val="TAL"/>
              <w:rPr>
                <w:ins w:id="627" w:author="Dodds, Thomas, CON" w:date="2024-01-17T15:12:00Z"/>
              </w:rPr>
            </w:pPr>
            <w:ins w:id="628" w:author="Dodds, Thomas, CON" w:date="2024-01-17T15:19:00Z">
              <w:r>
                <w:t>AMFID</w:t>
              </w:r>
            </w:ins>
          </w:p>
        </w:tc>
        <w:tc>
          <w:tcPr>
            <w:tcW w:w="720" w:type="dxa"/>
            <w:tcBorders>
              <w:top w:val="single" w:sz="4" w:space="0" w:color="auto"/>
              <w:left w:val="single" w:sz="4" w:space="0" w:color="auto"/>
              <w:bottom w:val="single" w:sz="4" w:space="0" w:color="auto"/>
              <w:right w:val="single" w:sz="4" w:space="0" w:color="auto"/>
            </w:tcBorders>
          </w:tcPr>
          <w:p w14:paraId="040C25CD" w14:textId="77777777" w:rsidR="004716BC" w:rsidRPr="00760004" w:rsidRDefault="004716BC" w:rsidP="00816996">
            <w:pPr>
              <w:pStyle w:val="TAL"/>
              <w:rPr>
                <w:ins w:id="629" w:author="Dodds, Thomas, CON" w:date="2024-01-17T15:12:00Z"/>
              </w:rPr>
            </w:pPr>
            <w:ins w:id="630"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tcPr>
          <w:p w14:paraId="6112EC88" w14:textId="77777777" w:rsidR="004716BC" w:rsidRPr="00760004" w:rsidRDefault="004716BC" w:rsidP="00816996">
            <w:pPr>
              <w:pStyle w:val="TAL"/>
            </w:pPr>
            <w:r w:rsidRPr="00760004">
              <w:t>Identifier of the AMF associated with the target UE, as defined in TS 23.003 [19] clause 2.10.1 when available.</w:t>
            </w:r>
          </w:p>
        </w:tc>
        <w:tc>
          <w:tcPr>
            <w:tcW w:w="456" w:type="dxa"/>
            <w:tcBorders>
              <w:top w:val="single" w:sz="4" w:space="0" w:color="auto"/>
              <w:left w:val="single" w:sz="4" w:space="0" w:color="auto"/>
              <w:bottom w:val="single" w:sz="4" w:space="0" w:color="auto"/>
              <w:right w:val="single" w:sz="4" w:space="0" w:color="auto"/>
            </w:tcBorders>
          </w:tcPr>
          <w:p w14:paraId="2E090D0D" w14:textId="77777777" w:rsidR="004716BC" w:rsidRPr="00760004" w:rsidRDefault="004716BC" w:rsidP="00816996">
            <w:pPr>
              <w:pStyle w:val="TAL"/>
            </w:pPr>
            <w:r w:rsidRPr="00760004">
              <w:t>C</w:t>
            </w:r>
          </w:p>
        </w:tc>
      </w:tr>
      <w:tr w:rsidR="004716BC" w:rsidRPr="00760004" w14:paraId="6E4A7732"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26738E86" w14:textId="77777777" w:rsidR="004716BC" w:rsidRPr="00760004" w:rsidRDefault="004716BC" w:rsidP="00816996">
            <w:pPr>
              <w:pStyle w:val="TAL"/>
            </w:pPr>
            <w:proofErr w:type="spellStart"/>
            <w:r w:rsidRPr="00760004">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A2F72D6" w14:textId="77777777" w:rsidR="004716BC" w:rsidRPr="00760004" w:rsidRDefault="004716BC" w:rsidP="00816996">
            <w:pPr>
              <w:pStyle w:val="TAL"/>
              <w:rPr>
                <w:ins w:id="631" w:author="Dodds, Thomas, CON" w:date="2024-01-17T15:12:00Z"/>
              </w:rPr>
            </w:pPr>
            <w:ins w:id="632" w:author="Dodds, Thomas, CON" w:date="2024-01-17T15:19:00Z">
              <w:r w:rsidRPr="00890EEF">
                <w:t>HSMFURI</w:t>
              </w:r>
            </w:ins>
          </w:p>
        </w:tc>
        <w:tc>
          <w:tcPr>
            <w:tcW w:w="720" w:type="dxa"/>
            <w:tcBorders>
              <w:top w:val="single" w:sz="4" w:space="0" w:color="auto"/>
              <w:left w:val="single" w:sz="4" w:space="0" w:color="auto"/>
              <w:bottom w:val="single" w:sz="4" w:space="0" w:color="auto"/>
              <w:right w:val="single" w:sz="4" w:space="0" w:color="auto"/>
            </w:tcBorders>
          </w:tcPr>
          <w:p w14:paraId="49555282" w14:textId="77777777" w:rsidR="004716BC" w:rsidRPr="00760004" w:rsidRDefault="004716BC" w:rsidP="00816996">
            <w:pPr>
              <w:pStyle w:val="TAL"/>
              <w:rPr>
                <w:ins w:id="633" w:author="Dodds, Thomas, CON" w:date="2024-01-17T15:12:00Z"/>
              </w:rPr>
            </w:pPr>
            <w:ins w:id="634"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tcPr>
          <w:p w14:paraId="694B2C1A" w14:textId="77777777" w:rsidR="004716BC" w:rsidRPr="00760004" w:rsidRDefault="004716BC" w:rsidP="00816996">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456" w:type="dxa"/>
            <w:tcBorders>
              <w:top w:val="single" w:sz="4" w:space="0" w:color="auto"/>
              <w:left w:val="single" w:sz="4" w:space="0" w:color="auto"/>
              <w:bottom w:val="single" w:sz="4" w:space="0" w:color="auto"/>
              <w:right w:val="single" w:sz="4" w:space="0" w:color="auto"/>
            </w:tcBorders>
          </w:tcPr>
          <w:p w14:paraId="03E7CA59" w14:textId="77777777" w:rsidR="004716BC" w:rsidRPr="00760004" w:rsidRDefault="004716BC" w:rsidP="00816996">
            <w:pPr>
              <w:pStyle w:val="TAL"/>
            </w:pPr>
            <w:r w:rsidRPr="00760004">
              <w:t>C</w:t>
            </w:r>
          </w:p>
        </w:tc>
      </w:tr>
      <w:tr w:rsidR="004716BC" w:rsidRPr="00760004" w14:paraId="0DEB1897"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39CBA237" w14:textId="77777777" w:rsidR="004716BC" w:rsidRPr="00760004" w:rsidRDefault="004716BC" w:rsidP="00816996">
            <w:pPr>
              <w:pStyle w:val="TAL"/>
            </w:pPr>
            <w:proofErr w:type="spellStart"/>
            <w:r w:rsidRPr="00760004">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41AE4EE" w14:textId="77777777" w:rsidR="004716BC" w:rsidRDefault="004716BC" w:rsidP="00816996">
            <w:pPr>
              <w:pStyle w:val="TAL"/>
              <w:rPr>
                <w:ins w:id="635" w:author="Dodds, Thomas, CON" w:date="2024-01-17T15:12:00Z"/>
              </w:rPr>
            </w:pPr>
            <w:proofErr w:type="spellStart"/>
            <w:ins w:id="636" w:author="Dodds, Thomas, CON" w:date="2024-01-17T15:19:00Z">
              <w:r w:rsidRPr="00890EEF">
                <w:t>FiveGSMRequestType</w:t>
              </w:r>
            </w:ins>
            <w:proofErr w:type="spellEnd"/>
          </w:p>
        </w:tc>
        <w:tc>
          <w:tcPr>
            <w:tcW w:w="720" w:type="dxa"/>
            <w:tcBorders>
              <w:top w:val="single" w:sz="4" w:space="0" w:color="auto"/>
              <w:left w:val="single" w:sz="4" w:space="0" w:color="auto"/>
              <w:bottom w:val="single" w:sz="4" w:space="0" w:color="auto"/>
              <w:right w:val="single" w:sz="4" w:space="0" w:color="auto"/>
            </w:tcBorders>
          </w:tcPr>
          <w:p w14:paraId="26CD6D35" w14:textId="77777777" w:rsidR="004716BC" w:rsidRDefault="004716BC" w:rsidP="00816996">
            <w:pPr>
              <w:pStyle w:val="TAL"/>
              <w:rPr>
                <w:ins w:id="637" w:author="Dodds, Thomas, CON" w:date="2024-01-17T15:12:00Z"/>
              </w:rPr>
            </w:pPr>
            <w:ins w:id="638"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tcPr>
          <w:p w14:paraId="31E34F90" w14:textId="77777777" w:rsidR="004716BC" w:rsidRDefault="004716BC" w:rsidP="00816996">
            <w:pPr>
              <w:pStyle w:val="TAL"/>
            </w:pPr>
            <w:r>
              <w:t>Type of request as described in TS 24.501 [13] clause 9.11.3.47, if available.</w:t>
            </w:r>
          </w:p>
          <w:p w14:paraId="787021D3" w14:textId="77777777" w:rsidR="004716BC" w:rsidRPr="00760004" w:rsidRDefault="004716BC" w:rsidP="00816996">
            <w:pPr>
              <w:pStyle w:val="TAL"/>
            </w:pPr>
            <w:r>
              <w:rPr>
                <w:rFonts w:cs="Arial"/>
                <w:color w:val="000000"/>
              </w:rPr>
              <w:t>Otherwise depending on the REJECT event the following request type shall be reported:</w:t>
            </w:r>
            <w:r>
              <w:rPr>
                <w:rFonts w:cs="Arial"/>
                <w:color w:val="000000"/>
              </w:rPr>
              <w:br/>
              <w:t>PDU SESSION ESTABLISHMENT REJECT: The request type shall be set to the one reported within the PDU SESSION ESTABLISHMENT or if there hasn't been one reported or is no longer available it should be set to "initial request".</w:t>
            </w:r>
            <w:r>
              <w:rPr>
                <w:rFonts w:cs="Arial"/>
                <w:color w:val="000000"/>
              </w:rPr>
              <w:br/>
              <w:t>PDU SESSION MODIFICATION REJECT: "modification request”.</w:t>
            </w:r>
            <w:r>
              <w:rPr>
                <w:rFonts w:cs="Arial"/>
                <w:color w:val="000000"/>
              </w:rPr>
              <w:br/>
              <w:t>PDU SESSION RELEASE REJECT: no request type shall be set.</w:t>
            </w:r>
            <w:r>
              <w:rPr>
                <w:rFonts w:cs="Arial"/>
                <w:color w:val="000000"/>
              </w:rPr>
              <w:br/>
              <w:t>PDU SESSION MODIFICATION COMMAND REJECT: "modification request”.</w:t>
            </w:r>
          </w:p>
        </w:tc>
        <w:tc>
          <w:tcPr>
            <w:tcW w:w="456" w:type="dxa"/>
            <w:tcBorders>
              <w:top w:val="single" w:sz="4" w:space="0" w:color="auto"/>
              <w:left w:val="single" w:sz="4" w:space="0" w:color="auto"/>
              <w:bottom w:val="single" w:sz="4" w:space="0" w:color="auto"/>
              <w:right w:val="single" w:sz="4" w:space="0" w:color="auto"/>
            </w:tcBorders>
          </w:tcPr>
          <w:p w14:paraId="00CE85AE" w14:textId="77777777" w:rsidR="004716BC" w:rsidRPr="00760004" w:rsidRDefault="004716BC" w:rsidP="00816996">
            <w:pPr>
              <w:pStyle w:val="TAL"/>
            </w:pPr>
            <w:r w:rsidRPr="00760004">
              <w:t>C</w:t>
            </w:r>
          </w:p>
        </w:tc>
      </w:tr>
      <w:tr w:rsidR="004716BC" w:rsidRPr="00760004" w14:paraId="57E2ED5D"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0F1B0B10" w14:textId="77777777" w:rsidR="004716BC" w:rsidRPr="00760004" w:rsidRDefault="004716BC" w:rsidP="00816996">
            <w:pPr>
              <w:pStyle w:val="TAL"/>
            </w:pPr>
            <w:proofErr w:type="spellStart"/>
            <w:r w:rsidRPr="00760004">
              <w:t>accessType</w:t>
            </w:r>
            <w:proofErr w:type="spellEnd"/>
          </w:p>
        </w:tc>
        <w:tc>
          <w:tcPr>
            <w:tcW w:w="1800" w:type="dxa"/>
            <w:tcBorders>
              <w:top w:val="single" w:sz="4" w:space="0" w:color="auto"/>
              <w:left w:val="single" w:sz="4" w:space="0" w:color="auto"/>
              <w:bottom w:val="single" w:sz="4" w:space="0" w:color="auto"/>
              <w:right w:val="single" w:sz="4" w:space="0" w:color="auto"/>
            </w:tcBorders>
          </w:tcPr>
          <w:p w14:paraId="1B841841" w14:textId="77777777" w:rsidR="004716BC" w:rsidRPr="00760004" w:rsidRDefault="004716BC" w:rsidP="00816996">
            <w:pPr>
              <w:pStyle w:val="TAL"/>
              <w:rPr>
                <w:ins w:id="639" w:author="Dodds, Thomas, CON" w:date="2024-01-17T15:12:00Z"/>
              </w:rPr>
            </w:pPr>
            <w:proofErr w:type="spellStart"/>
            <w:ins w:id="640" w:author="Dodds, Thomas, CON" w:date="2024-01-17T15:20:00Z">
              <w:r w:rsidRPr="00890EEF">
                <w:t>AccessType</w:t>
              </w:r>
            </w:ins>
            <w:proofErr w:type="spellEnd"/>
          </w:p>
        </w:tc>
        <w:tc>
          <w:tcPr>
            <w:tcW w:w="720" w:type="dxa"/>
            <w:tcBorders>
              <w:top w:val="single" w:sz="4" w:space="0" w:color="auto"/>
              <w:left w:val="single" w:sz="4" w:space="0" w:color="auto"/>
              <w:bottom w:val="single" w:sz="4" w:space="0" w:color="auto"/>
              <w:right w:val="single" w:sz="4" w:space="0" w:color="auto"/>
            </w:tcBorders>
          </w:tcPr>
          <w:p w14:paraId="35A3309F" w14:textId="77777777" w:rsidR="004716BC" w:rsidRPr="00760004" w:rsidRDefault="004716BC" w:rsidP="00816996">
            <w:pPr>
              <w:pStyle w:val="TAL"/>
              <w:rPr>
                <w:ins w:id="641" w:author="Dodds, Thomas, CON" w:date="2024-01-17T15:12:00Z"/>
              </w:rPr>
            </w:pPr>
            <w:ins w:id="642"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tcPr>
          <w:p w14:paraId="508D0C08" w14:textId="77777777" w:rsidR="004716BC" w:rsidRPr="00760004" w:rsidRDefault="004716BC" w:rsidP="00816996">
            <w:pPr>
              <w:pStyle w:val="TAL"/>
            </w:pPr>
            <w:r w:rsidRPr="00760004">
              <w:t>Access type associated with the session (i.e. 3GPP or non-3GPP access) if provided by the AMF (see TS 24.501 [13] clause 9.11.2.1A).</w:t>
            </w:r>
          </w:p>
        </w:tc>
        <w:tc>
          <w:tcPr>
            <w:tcW w:w="456" w:type="dxa"/>
            <w:tcBorders>
              <w:top w:val="single" w:sz="4" w:space="0" w:color="auto"/>
              <w:left w:val="single" w:sz="4" w:space="0" w:color="auto"/>
              <w:bottom w:val="single" w:sz="4" w:space="0" w:color="auto"/>
              <w:right w:val="single" w:sz="4" w:space="0" w:color="auto"/>
            </w:tcBorders>
          </w:tcPr>
          <w:p w14:paraId="4E135CFB" w14:textId="77777777" w:rsidR="004716BC" w:rsidRPr="00760004" w:rsidRDefault="004716BC" w:rsidP="00816996">
            <w:pPr>
              <w:pStyle w:val="TAL"/>
            </w:pPr>
            <w:r w:rsidRPr="00760004">
              <w:t>C</w:t>
            </w:r>
          </w:p>
        </w:tc>
      </w:tr>
      <w:tr w:rsidR="004716BC" w:rsidRPr="00760004" w14:paraId="2CC08905"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37B8DD01" w14:textId="77777777" w:rsidR="004716BC" w:rsidRPr="00760004" w:rsidRDefault="004716BC" w:rsidP="00816996">
            <w:pPr>
              <w:pStyle w:val="TAL"/>
            </w:pPr>
            <w:proofErr w:type="spellStart"/>
            <w:r w:rsidRPr="00760004">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A034F7F" w14:textId="77777777" w:rsidR="004716BC" w:rsidRPr="00760004" w:rsidRDefault="004716BC" w:rsidP="00816996">
            <w:pPr>
              <w:pStyle w:val="TAL"/>
              <w:rPr>
                <w:ins w:id="643" w:author="Dodds, Thomas, CON" w:date="2024-01-17T15:12:00Z"/>
              </w:rPr>
            </w:pPr>
            <w:proofErr w:type="spellStart"/>
            <w:ins w:id="644" w:author="Dodds, Thomas, CON" w:date="2024-01-17T15:20:00Z">
              <w:r w:rsidRPr="00890EEF">
                <w:t>RATType</w:t>
              </w:r>
            </w:ins>
            <w:proofErr w:type="spellEnd"/>
          </w:p>
        </w:tc>
        <w:tc>
          <w:tcPr>
            <w:tcW w:w="720" w:type="dxa"/>
            <w:tcBorders>
              <w:top w:val="single" w:sz="4" w:space="0" w:color="auto"/>
              <w:left w:val="single" w:sz="4" w:space="0" w:color="auto"/>
              <w:bottom w:val="single" w:sz="4" w:space="0" w:color="auto"/>
              <w:right w:val="single" w:sz="4" w:space="0" w:color="auto"/>
            </w:tcBorders>
          </w:tcPr>
          <w:p w14:paraId="7C0D96B2" w14:textId="77777777" w:rsidR="004716BC" w:rsidRPr="00760004" w:rsidRDefault="004716BC" w:rsidP="00816996">
            <w:pPr>
              <w:pStyle w:val="TAL"/>
              <w:rPr>
                <w:ins w:id="645" w:author="Dodds, Thomas, CON" w:date="2024-01-17T15:12:00Z"/>
              </w:rPr>
            </w:pPr>
            <w:ins w:id="646"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tcPr>
          <w:p w14:paraId="305B2985" w14:textId="77777777" w:rsidR="004716BC" w:rsidRPr="00760004" w:rsidRDefault="004716BC" w:rsidP="00816996">
            <w:pPr>
              <w:pStyle w:val="TAL"/>
            </w:pPr>
            <w:r w:rsidRPr="00760004">
              <w:t>RAT Type associated with the access if provided by the AMF as part of session establishment (see TS 23.502 [4] clause 4.3.2). Values given as per TS 29.571 [17] clause 5.4.3.2.</w:t>
            </w:r>
          </w:p>
        </w:tc>
        <w:tc>
          <w:tcPr>
            <w:tcW w:w="456" w:type="dxa"/>
            <w:tcBorders>
              <w:top w:val="single" w:sz="4" w:space="0" w:color="auto"/>
              <w:left w:val="single" w:sz="4" w:space="0" w:color="auto"/>
              <w:bottom w:val="single" w:sz="4" w:space="0" w:color="auto"/>
              <w:right w:val="single" w:sz="4" w:space="0" w:color="auto"/>
            </w:tcBorders>
          </w:tcPr>
          <w:p w14:paraId="34549AB9" w14:textId="77777777" w:rsidR="004716BC" w:rsidRPr="00760004" w:rsidRDefault="004716BC" w:rsidP="00816996">
            <w:pPr>
              <w:pStyle w:val="TAL"/>
            </w:pPr>
            <w:r w:rsidRPr="00760004">
              <w:t>C</w:t>
            </w:r>
          </w:p>
        </w:tc>
      </w:tr>
      <w:tr w:rsidR="004716BC" w:rsidRPr="00760004" w14:paraId="162098E7"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7155482D" w14:textId="77777777" w:rsidR="004716BC" w:rsidRPr="00760004" w:rsidRDefault="004716BC" w:rsidP="00816996">
            <w:pPr>
              <w:pStyle w:val="TAL"/>
            </w:pPr>
            <w:proofErr w:type="spellStart"/>
            <w:r w:rsidRPr="00760004">
              <w:t>sMPDUDNRequest</w:t>
            </w:r>
            <w:proofErr w:type="spellEnd"/>
          </w:p>
        </w:tc>
        <w:tc>
          <w:tcPr>
            <w:tcW w:w="1800" w:type="dxa"/>
            <w:tcBorders>
              <w:top w:val="single" w:sz="4" w:space="0" w:color="auto"/>
              <w:left w:val="single" w:sz="4" w:space="0" w:color="auto"/>
              <w:bottom w:val="single" w:sz="4" w:space="0" w:color="auto"/>
              <w:right w:val="single" w:sz="4" w:space="0" w:color="auto"/>
            </w:tcBorders>
          </w:tcPr>
          <w:p w14:paraId="6FBECB80" w14:textId="77777777" w:rsidR="004716BC" w:rsidRPr="00760004" w:rsidRDefault="004716BC" w:rsidP="00816996">
            <w:pPr>
              <w:pStyle w:val="TAL"/>
              <w:rPr>
                <w:ins w:id="647" w:author="Dodds, Thomas, CON" w:date="2024-01-17T15:12:00Z"/>
              </w:rPr>
            </w:pPr>
            <w:proofErr w:type="spellStart"/>
            <w:ins w:id="648" w:author="Dodds, Thomas, CON" w:date="2024-01-17T15:20:00Z">
              <w:r w:rsidRPr="00890EEF">
                <w:t>SMPDUDNRequest</w:t>
              </w:r>
            </w:ins>
            <w:proofErr w:type="spellEnd"/>
          </w:p>
        </w:tc>
        <w:tc>
          <w:tcPr>
            <w:tcW w:w="720" w:type="dxa"/>
            <w:tcBorders>
              <w:top w:val="single" w:sz="4" w:space="0" w:color="auto"/>
              <w:left w:val="single" w:sz="4" w:space="0" w:color="auto"/>
              <w:bottom w:val="single" w:sz="4" w:space="0" w:color="auto"/>
              <w:right w:val="single" w:sz="4" w:space="0" w:color="auto"/>
            </w:tcBorders>
          </w:tcPr>
          <w:p w14:paraId="0591CFBC" w14:textId="77777777" w:rsidR="004716BC" w:rsidRPr="00760004" w:rsidRDefault="004716BC" w:rsidP="00816996">
            <w:pPr>
              <w:pStyle w:val="TAL"/>
              <w:rPr>
                <w:ins w:id="649" w:author="Dodds, Thomas, CON" w:date="2024-01-17T15:12:00Z"/>
              </w:rPr>
            </w:pPr>
            <w:ins w:id="650"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tcPr>
          <w:p w14:paraId="45DB17DE" w14:textId="77777777" w:rsidR="004716BC" w:rsidRPr="00760004" w:rsidRDefault="004716BC" w:rsidP="00816996">
            <w:pPr>
              <w:pStyle w:val="TAL"/>
            </w:pPr>
            <w:r w:rsidRPr="00760004">
              <w:t>Contents of the SM PDU DN Request container, if available, as described in TS 24.501 [13] clause 9.11.4.15.</w:t>
            </w:r>
          </w:p>
        </w:tc>
        <w:tc>
          <w:tcPr>
            <w:tcW w:w="456" w:type="dxa"/>
            <w:tcBorders>
              <w:top w:val="single" w:sz="4" w:space="0" w:color="auto"/>
              <w:left w:val="single" w:sz="4" w:space="0" w:color="auto"/>
              <w:bottom w:val="single" w:sz="4" w:space="0" w:color="auto"/>
              <w:right w:val="single" w:sz="4" w:space="0" w:color="auto"/>
            </w:tcBorders>
          </w:tcPr>
          <w:p w14:paraId="012F7ED0" w14:textId="77777777" w:rsidR="004716BC" w:rsidRPr="00760004" w:rsidRDefault="004716BC" w:rsidP="00816996">
            <w:pPr>
              <w:pStyle w:val="TAL"/>
            </w:pPr>
            <w:r w:rsidRPr="00760004">
              <w:t>C</w:t>
            </w:r>
          </w:p>
        </w:tc>
      </w:tr>
      <w:tr w:rsidR="004716BC" w:rsidRPr="00760004" w14:paraId="6C8F48A5" w14:textId="77777777" w:rsidTr="00890EEF">
        <w:tblPrEx>
          <w:tblLook w:val="0000" w:firstRow="0" w:lastRow="0" w:firstColumn="0" w:lastColumn="0" w:noHBand="0" w:noVBand="0"/>
          <w:tblPrExChange w:id="651" w:author="Dodds, Thomas, CON" w:date="2024-01-17T15:22:00Z">
            <w:tblPrEx>
              <w:tblLook w:val="0000" w:firstRow="0" w:lastRow="0" w:firstColumn="0" w:lastColumn="0" w:noHBand="0" w:noVBand="0"/>
            </w:tblPrEx>
          </w:tblPrExChange>
        </w:tblPrEx>
        <w:trPr>
          <w:jc w:val="center"/>
          <w:ins w:id="652" w:author="Dodds, Thomas, CON" w:date="2024-01-17T15:14:00Z"/>
          <w:trPrChange w:id="653" w:author="Dodds, Thomas, CON" w:date="2024-01-17T15:22:00Z">
            <w:trPr>
              <w:jc w:val="center"/>
            </w:trPr>
          </w:trPrChange>
        </w:trPr>
        <w:tc>
          <w:tcPr>
            <w:tcW w:w="1435" w:type="dxa"/>
            <w:tcBorders>
              <w:top w:val="single" w:sz="4" w:space="0" w:color="auto"/>
              <w:left w:val="single" w:sz="4" w:space="0" w:color="auto"/>
              <w:bottom w:val="single" w:sz="4" w:space="0" w:color="auto"/>
              <w:right w:val="single" w:sz="4" w:space="0" w:color="auto"/>
            </w:tcBorders>
            <w:tcPrChange w:id="654" w:author="Dodds, Thomas, CON" w:date="2024-01-17T15:22:00Z">
              <w:tcPr>
                <w:tcW w:w="1435" w:type="dxa"/>
                <w:gridSpan w:val="2"/>
                <w:tcBorders>
                  <w:top w:val="single" w:sz="4" w:space="0" w:color="auto"/>
                  <w:left w:val="single" w:sz="4" w:space="0" w:color="auto"/>
                  <w:bottom w:val="single" w:sz="4" w:space="0" w:color="auto"/>
                  <w:right w:val="single" w:sz="4" w:space="0" w:color="auto"/>
                </w:tcBorders>
              </w:tcPr>
            </w:tcPrChange>
          </w:tcPr>
          <w:p w14:paraId="7B969741" w14:textId="77777777" w:rsidR="004716BC" w:rsidRPr="00760004" w:rsidRDefault="004716BC" w:rsidP="00816996">
            <w:pPr>
              <w:pStyle w:val="TAL"/>
              <w:rPr>
                <w:ins w:id="655" w:author="Dodds, Thomas, CON" w:date="2024-01-17T15:14:00Z"/>
              </w:rPr>
            </w:pPr>
            <w:ins w:id="656" w:author="Dodds, Thomas, CON" w:date="2024-01-17T15:14:00Z">
              <w:r w:rsidRPr="00760004">
                <w:t>location</w:t>
              </w:r>
            </w:ins>
          </w:p>
        </w:tc>
        <w:tc>
          <w:tcPr>
            <w:tcW w:w="1800" w:type="dxa"/>
            <w:tcBorders>
              <w:top w:val="single" w:sz="4" w:space="0" w:color="auto"/>
              <w:left w:val="single" w:sz="4" w:space="0" w:color="auto"/>
              <w:bottom w:val="single" w:sz="4" w:space="0" w:color="auto"/>
              <w:right w:val="single" w:sz="4" w:space="0" w:color="auto"/>
            </w:tcBorders>
            <w:tcPrChange w:id="657" w:author="Dodds, Thomas, CON" w:date="2024-01-17T15:22:00Z">
              <w:tcPr>
                <w:tcW w:w="1530" w:type="dxa"/>
                <w:tcBorders>
                  <w:top w:val="single" w:sz="4" w:space="0" w:color="auto"/>
                  <w:left w:val="single" w:sz="4" w:space="0" w:color="auto"/>
                  <w:bottom w:val="single" w:sz="4" w:space="0" w:color="auto"/>
                  <w:right w:val="single" w:sz="4" w:space="0" w:color="auto"/>
                </w:tcBorders>
              </w:tcPr>
            </w:tcPrChange>
          </w:tcPr>
          <w:p w14:paraId="5B358CF0" w14:textId="77777777" w:rsidR="004716BC" w:rsidRPr="00760004" w:rsidRDefault="004716BC" w:rsidP="00816996">
            <w:pPr>
              <w:pStyle w:val="TAL"/>
              <w:rPr>
                <w:ins w:id="658" w:author="Dodds, Thomas, CON" w:date="2024-01-17T15:14:00Z"/>
              </w:rPr>
            </w:pPr>
            <w:ins w:id="659" w:author="Dodds, Thomas, CON" w:date="2024-01-17T15:21:00Z">
              <w:r w:rsidRPr="00890EEF">
                <w:t>Location</w:t>
              </w:r>
            </w:ins>
          </w:p>
        </w:tc>
        <w:tc>
          <w:tcPr>
            <w:tcW w:w="720" w:type="dxa"/>
            <w:tcBorders>
              <w:top w:val="single" w:sz="4" w:space="0" w:color="auto"/>
              <w:left w:val="single" w:sz="4" w:space="0" w:color="auto"/>
              <w:bottom w:val="single" w:sz="4" w:space="0" w:color="auto"/>
              <w:right w:val="single" w:sz="4" w:space="0" w:color="auto"/>
            </w:tcBorders>
            <w:tcPrChange w:id="660" w:author="Dodds, Thomas, CON" w:date="2024-01-17T15:22:00Z">
              <w:tcPr>
                <w:tcW w:w="1260" w:type="dxa"/>
                <w:gridSpan w:val="5"/>
                <w:tcBorders>
                  <w:top w:val="single" w:sz="4" w:space="0" w:color="auto"/>
                  <w:left w:val="single" w:sz="4" w:space="0" w:color="auto"/>
                  <w:bottom w:val="single" w:sz="4" w:space="0" w:color="auto"/>
                  <w:right w:val="single" w:sz="4" w:space="0" w:color="auto"/>
                </w:tcBorders>
              </w:tcPr>
            </w:tcPrChange>
          </w:tcPr>
          <w:p w14:paraId="306CC036" w14:textId="77777777" w:rsidR="004716BC" w:rsidRPr="00760004" w:rsidRDefault="004716BC" w:rsidP="00816996">
            <w:pPr>
              <w:pStyle w:val="TAL"/>
              <w:rPr>
                <w:ins w:id="661" w:author="Dodds, Thomas, CON" w:date="2024-01-17T15:14:00Z"/>
              </w:rPr>
            </w:pPr>
            <w:ins w:id="662"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tcPrChange w:id="663" w:author="Dodds, Thomas, CON" w:date="2024-01-17T15:22:00Z">
              <w:tcPr>
                <w:tcW w:w="4860" w:type="dxa"/>
                <w:tcBorders>
                  <w:top w:val="single" w:sz="4" w:space="0" w:color="auto"/>
                  <w:left w:val="single" w:sz="4" w:space="0" w:color="auto"/>
                  <w:bottom w:val="single" w:sz="4" w:space="0" w:color="auto"/>
                  <w:right w:val="single" w:sz="4" w:space="0" w:color="auto"/>
                </w:tcBorders>
              </w:tcPr>
            </w:tcPrChange>
          </w:tcPr>
          <w:p w14:paraId="5716961B" w14:textId="77777777" w:rsidR="004716BC" w:rsidRPr="00760004" w:rsidRDefault="004716BC" w:rsidP="00816996">
            <w:pPr>
              <w:pStyle w:val="TAL"/>
              <w:rPr>
                <w:ins w:id="664" w:author="Dodds, Thomas, CON" w:date="2024-01-17T15:14:00Z"/>
              </w:rPr>
            </w:pPr>
            <w:ins w:id="665" w:author="Dodds, Thomas, CON" w:date="2024-01-17T15:14:00Z">
              <w:r w:rsidRPr="00760004">
                <w:t>Location information provided by the AMF</w:t>
              </w:r>
              <w:r>
                <w:t xml:space="preserve"> or present in the context at the SMF</w:t>
              </w:r>
              <w:r w:rsidRPr="00760004">
                <w:t>, if available.</w:t>
              </w:r>
            </w:ins>
          </w:p>
        </w:tc>
        <w:tc>
          <w:tcPr>
            <w:tcW w:w="456" w:type="dxa"/>
            <w:tcBorders>
              <w:top w:val="single" w:sz="4" w:space="0" w:color="auto"/>
              <w:left w:val="single" w:sz="4" w:space="0" w:color="auto"/>
              <w:bottom w:val="single" w:sz="4" w:space="0" w:color="auto"/>
              <w:right w:val="single" w:sz="4" w:space="0" w:color="auto"/>
            </w:tcBorders>
            <w:tcPrChange w:id="666" w:author="Dodds, Thomas, CON" w:date="2024-01-17T15:22:00Z">
              <w:tcPr>
                <w:tcW w:w="546" w:type="dxa"/>
                <w:gridSpan w:val="4"/>
                <w:tcBorders>
                  <w:top w:val="single" w:sz="4" w:space="0" w:color="auto"/>
                  <w:left w:val="single" w:sz="4" w:space="0" w:color="auto"/>
                  <w:bottom w:val="single" w:sz="4" w:space="0" w:color="auto"/>
                  <w:right w:val="single" w:sz="4" w:space="0" w:color="auto"/>
                </w:tcBorders>
              </w:tcPr>
            </w:tcPrChange>
          </w:tcPr>
          <w:p w14:paraId="18897662" w14:textId="77777777" w:rsidR="004716BC" w:rsidRPr="00760004" w:rsidRDefault="004716BC" w:rsidP="00816996">
            <w:pPr>
              <w:pStyle w:val="TAL"/>
              <w:rPr>
                <w:ins w:id="667" w:author="Dodds, Thomas, CON" w:date="2024-01-17T15:14:00Z"/>
              </w:rPr>
            </w:pPr>
            <w:ins w:id="668" w:author="Dodds, Thomas, CON" w:date="2024-01-17T15:23:00Z">
              <w:r>
                <w:t>C</w:t>
              </w:r>
            </w:ins>
          </w:p>
        </w:tc>
      </w:tr>
      <w:tr w:rsidR="004716BC" w:rsidRPr="00760004" w14:paraId="490E309C" w14:textId="77777777" w:rsidTr="00611343">
        <w:tblPrEx>
          <w:tblLook w:val="0000" w:firstRow="0" w:lastRow="0" w:firstColumn="0" w:lastColumn="0" w:noHBand="0" w:noVBand="0"/>
        </w:tblPrEx>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4FE2C0E0" w14:textId="77777777" w:rsidR="004716BC" w:rsidRPr="00760004" w:rsidRDefault="004716BC" w:rsidP="00816996">
            <w:pPr>
              <w:pStyle w:val="NO"/>
            </w:pPr>
            <w:r w:rsidRPr="00760004">
              <w:t>NOTE:</w:t>
            </w:r>
            <w:r w:rsidRPr="00760004">
              <w:tab/>
            </w:r>
            <w:r w:rsidRPr="00760004">
              <w:tab/>
              <w:t xml:space="preserve">At least one identity </w:t>
            </w:r>
            <w:proofErr w:type="gramStart"/>
            <w:r w:rsidRPr="00760004">
              <w:t>shall be provided</w:t>
            </w:r>
            <w:proofErr w:type="gramEnd"/>
            <w:r w:rsidRPr="00760004">
              <w:t>, the others shall be provided if available.</w:t>
            </w:r>
          </w:p>
        </w:tc>
      </w:tr>
    </w:tbl>
    <w:p w14:paraId="406BA557" w14:textId="77777777" w:rsidR="004716BC" w:rsidRPr="00760004" w:rsidRDefault="004716BC" w:rsidP="000D4C6D"/>
    <w:p w14:paraId="7CB2DE2F" w14:textId="77777777" w:rsidR="004716BC" w:rsidRDefault="004716BC"/>
    <w:p w14:paraId="75029A45" w14:textId="77777777" w:rsidR="004716BC" w:rsidRDefault="004716BC" w:rsidP="002C2900">
      <w:pPr>
        <w:pStyle w:val="Heading2"/>
        <w:jc w:val="center"/>
        <w:rPr>
          <w:color w:val="FF0000"/>
        </w:rPr>
      </w:pPr>
      <w:r>
        <w:rPr>
          <w:color w:val="FF0000"/>
        </w:rPr>
        <w:lastRenderedPageBreak/>
        <w:t>**** START OF NEXT CHANGE (MAIN DOCUMENT</w:t>
      </w:r>
      <w:proofErr w:type="gramStart"/>
      <w:r>
        <w:rPr>
          <w:color w:val="FF0000"/>
        </w:rPr>
        <w:t>)*</w:t>
      </w:r>
      <w:proofErr w:type="gramEnd"/>
      <w:r>
        <w:rPr>
          <w:color w:val="FF0000"/>
        </w:rPr>
        <w:t>***</w:t>
      </w:r>
    </w:p>
    <w:p w14:paraId="7FE54A2A" w14:textId="77777777" w:rsidR="004716BC" w:rsidRDefault="004716BC" w:rsidP="00AF2AF2">
      <w:pPr>
        <w:pStyle w:val="H6"/>
      </w:pPr>
    </w:p>
    <w:p w14:paraId="1A5B2C44" w14:textId="77777777" w:rsidR="004716BC" w:rsidRDefault="004716BC" w:rsidP="00F97886">
      <w:pPr>
        <w:pStyle w:val="Heading5"/>
      </w:pPr>
      <w:bookmarkStart w:id="669" w:name="_Toc153486161"/>
      <w:r>
        <w:t>6.2.3.2.7</w:t>
      </w:r>
      <w:r>
        <w:tab/>
        <w:t>MA PDU sessions</w:t>
      </w:r>
      <w:bookmarkEnd w:id="669"/>
    </w:p>
    <w:p w14:paraId="36BDDBAF" w14:textId="77777777" w:rsidR="004716BC" w:rsidRPr="009310CF" w:rsidRDefault="004716BC" w:rsidP="000A62C9">
      <w:pPr>
        <w:pStyle w:val="H6"/>
      </w:pPr>
      <w:r w:rsidRPr="009310CF">
        <w:t>6.</w:t>
      </w:r>
      <w:r>
        <w:t>2</w:t>
      </w:r>
      <w:r w:rsidRPr="009310CF">
        <w:t>.3.</w:t>
      </w:r>
      <w:r>
        <w:t>2</w:t>
      </w:r>
      <w:r w:rsidRPr="009310CF">
        <w:t>.</w:t>
      </w:r>
      <w:r>
        <w:t>7</w:t>
      </w:r>
      <w:r w:rsidRPr="009310CF">
        <w:t>.1</w:t>
      </w:r>
      <w:r w:rsidRPr="009310CF">
        <w:tab/>
      </w:r>
      <w:r>
        <w:t>General</w:t>
      </w:r>
    </w:p>
    <w:p w14:paraId="2CA19E25" w14:textId="77777777" w:rsidR="004716BC" w:rsidRDefault="004716BC" w:rsidP="00F97886">
      <w:r>
        <w:t>In the present document, an MA PDU session will include two general types of PDU sessions as defined below:</w:t>
      </w:r>
    </w:p>
    <w:p w14:paraId="4F3CB58D" w14:textId="77777777" w:rsidR="004716BC" w:rsidRDefault="004716BC"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670DC055" w14:textId="77777777" w:rsidR="004716BC" w:rsidRDefault="004716BC" w:rsidP="000A62C9">
      <w:pPr>
        <w:pStyle w:val="B1"/>
      </w:pPr>
      <w:r>
        <w:t>-</w:t>
      </w:r>
      <w:r>
        <w:tab/>
        <w:t xml:space="preserve">MA-Upgrade-Allowed: This is a PDU session where the UE indicated that upgrade to an MA PDU session </w:t>
      </w:r>
      <w:proofErr w:type="gramStart"/>
      <w:r>
        <w:t>is allowed</w:t>
      </w:r>
      <w:proofErr w:type="gramEnd"/>
      <w:r>
        <w:t>, but the network does not immediately confirm the upgrade. The network may at some later point upgrade the session to an MA PDU session.</w:t>
      </w:r>
    </w:p>
    <w:p w14:paraId="15985C1E" w14:textId="77777777" w:rsidR="004716BC" w:rsidRDefault="004716BC" w:rsidP="00F97886">
      <w:pPr>
        <w:pStyle w:val="NO"/>
      </w:pPr>
      <w:r>
        <w:t>NOTE:</w:t>
      </w:r>
      <w:r>
        <w:tab/>
        <w:t xml:space="preserve">The above terms </w:t>
      </w:r>
      <w:proofErr w:type="gramStart"/>
      <w:r>
        <w:t>are not defined</w:t>
      </w:r>
      <w:proofErr w:type="gramEnd"/>
      <w:r>
        <w:t xml:space="preserve"> or used in other 3GPP Stage 2 or Stage 3 specifications, but have been introduced here to clarify and distinguish LI event reporting for the respective situations.</w:t>
      </w:r>
    </w:p>
    <w:p w14:paraId="11129935" w14:textId="77777777" w:rsidR="004716BC" w:rsidRDefault="004716BC" w:rsidP="00F97886">
      <w:r>
        <w:t xml:space="preserve">An MA-Confirmed MA PDU session </w:t>
      </w:r>
      <w:proofErr w:type="gramStart"/>
      <w:r>
        <w:t>may be established</w:t>
      </w:r>
      <w:proofErr w:type="gramEnd"/>
      <w:r>
        <w:t xml:space="preserve"> over a single access or over multiple accesses. The establishment over multiple accesses may occur concurrently or may occur at different points in time. </w:t>
      </w:r>
    </w:p>
    <w:p w14:paraId="118C4379" w14:textId="77777777" w:rsidR="004716BC" w:rsidRDefault="004716BC" w:rsidP="00F97886">
      <w:r>
        <w:t xml:space="preserve">An MA-Upgrade-Allowed MA PDU session </w:t>
      </w:r>
      <w:proofErr w:type="gramStart"/>
      <w:r>
        <w:t>is established</w:t>
      </w:r>
      <w:proofErr w:type="gramEnd"/>
      <w:r>
        <w:t xml:space="preserve"> over a single access and nearly all aspects appears to be an ordinary non-MA PDU session with the key difference that the network may upgrade the session to an MA-confirmed MA PDU session.</w:t>
      </w:r>
    </w:p>
    <w:p w14:paraId="4D053BCB" w14:textId="77777777" w:rsidR="004716BC" w:rsidRPr="009310CF" w:rsidRDefault="004716BC"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5CD3B57C" w14:textId="77777777" w:rsidR="004716BC" w:rsidRDefault="004716BC" w:rsidP="00F97886">
      <w:proofErr w:type="gramStart"/>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w:t>
      </w:r>
      <w:proofErr w:type="gramEnd"/>
      <w:r>
        <w:t xml:space="preserve"> The IRI-POI present in the SMF shall generate the </w:t>
      </w:r>
      <w:proofErr w:type="spellStart"/>
      <w:r>
        <w:t>xIRI</w:t>
      </w:r>
      <w:proofErr w:type="spellEnd"/>
      <w:r>
        <w:t xml:space="preserve"> for the following events:</w:t>
      </w:r>
    </w:p>
    <w:p w14:paraId="40E62E9D" w14:textId="77777777" w:rsidR="004716BC" w:rsidRDefault="004716BC" w:rsidP="00F9788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w:t>
      </w:r>
      <w:r>
        <w:t xml:space="preserve">SESSION ESTABLISHMENT ACCEPT </w:t>
      </w:r>
      <w:r w:rsidRPr="00DD3068">
        <w:t xml:space="preserve">to the UE for a new PDU session </w:t>
      </w:r>
      <w:r>
        <w:t>and the 5G Session Management (5GSM) state within the SMF is changed to PDU SESSION ACTIVE (see TS 24.501 [13]</w:t>
      </w:r>
      <w:r w:rsidRPr="00114A8F">
        <w:t>, clause 6.1.3.3</w:t>
      </w:r>
      <w:r>
        <w:t xml:space="preserve"> and </w:t>
      </w:r>
      <w:r w:rsidRPr="00114A8F">
        <w:t>6.4.1</w:t>
      </w:r>
      <w:r>
        <w:t xml:space="preserve">) </w:t>
      </w:r>
      <w:r w:rsidRPr="00DD3068">
        <w:t xml:space="preserve">in response to a </w:t>
      </w:r>
      <w:r>
        <w:t>PDU SESSION ESTABLISHMENT REQUEST</w:t>
      </w:r>
      <w:r w:rsidRPr="00DD3068">
        <w:t xml:space="preserve"> received along with</w:t>
      </w:r>
      <w:r>
        <w:t>:</w:t>
      </w:r>
    </w:p>
    <w:p w14:paraId="59970B56" w14:textId="77777777" w:rsidR="004716BC" w:rsidRDefault="004716BC" w:rsidP="00F97886">
      <w:pPr>
        <w:pStyle w:val="B2"/>
      </w:pPr>
      <w:r>
        <w:t>-</w:t>
      </w:r>
      <w:r>
        <w:tab/>
      </w:r>
      <w:r w:rsidRPr="007E4E19">
        <w:rPr>
          <w:lang w:val="en-US"/>
        </w:rPr>
        <w:t>PDU</w:t>
      </w:r>
      <w:r>
        <w:rPr>
          <w:lang w:val="en-US"/>
        </w:rPr>
        <w:t xml:space="preserve"> Session ID which does not identify an existing PDU session, and</w:t>
      </w:r>
    </w:p>
    <w:p w14:paraId="129AB4F7" w14:textId="77777777" w:rsidR="004716BC" w:rsidRPr="00BC22F3" w:rsidRDefault="004716BC"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541D2F96" w14:textId="77777777" w:rsidR="004716BC" w:rsidRDefault="004716BC" w:rsidP="00F97886">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7EB76EBF" w14:textId="77777777" w:rsidR="004716BC" w:rsidRDefault="004716BC" w:rsidP="00F97886">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w:t>
      </w:r>
      <w:r w:rsidRPr="0078681F">
        <w:t>e IE</w:t>
      </w:r>
      <w:r>
        <w:t xml:space="preserve"> containing the PDU SESSION ESTABLISHMENT ACCEPT (see TS 29.502 [16]</w:t>
      </w:r>
      <w:r w:rsidRPr="00114A8F">
        <w:t>, clause</w:t>
      </w:r>
      <w:r>
        <w:t>s</w:t>
      </w:r>
      <w:r w:rsidRPr="00114A8F">
        <w:t xml:space="preserve"> 5.2.1, 5.2.2.7, 5.2.3, </w:t>
      </w:r>
      <w:r>
        <w:t xml:space="preserve">and </w:t>
      </w:r>
      <w:r w:rsidRPr="00114A8F">
        <w:t>6.1.6</w:t>
      </w:r>
      <w:r>
        <w:t xml:space="preserve">) for a new PDU session </w:t>
      </w:r>
      <w:r w:rsidRPr="002104CB">
        <w:rPr>
          <w:lang w:val="en-US"/>
        </w:rPr>
        <w:t xml:space="preserve">in response to a </w:t>
      </w:r>
      <w:r>
        <w:t>PDU SESSION ESTABLISHMENT REQUEST</w:t>
      </w:r>
      <w:r w:rsidRPr="002104CB">
        <w:rPr>
          <w:lang w:val="en-US"/>
        </w:rPr>
        <w:t xml:space="preserve"> received </w:t>
      </w:r>
      <w:proofErr w:type="gramStart"/>
      <w:r w:rsidRPr="002104CB">
        <w:rPr>
          <w:lang w:val="en-US"/>
        </w:rPr>
        <w:t>along with</w:t>
      </w:r>
      <w:proofErr w:type="gramEnd"/>
      <w:r>
        <w:t>:</w:t>
      </w:r>
    </w:p>
    <w:p w14:paraId="5E208CBF" w14:textId="77777777" w:rsidR="004716BC" w:rsidRDefault="004716BC" w:rsidP="00F97886">
      <w:pPr>
        <w:pStyle w:val="B2"/>
      </w:pPr>
      <w:r>
        <w:t>-</w:t>
      </w:r>
      <w:r>
        <w:tab/>
      </w:r>
      <w:r w:rsidRPr="007E4E19">
        <w:rPr>
          <w:lang w:val="en-US"/>
        </w:rPr>
        <w:t>PDU</w:t>
      </w:r>
      <w:r>
        <w:rPr>
          <w:lang w:val="en-US"/>
        </w:rPr>
        <w:t xml:space="preserve"> Session ID which does not identify an existing PDU session, and</w:t>
      </w:r>
    </w:p>
    <w:p w14:paraId="21C462DD" w14:textId="77777777" w:rsidR="004716BC" w:rsidRPr="00BC22F3" w:rsidRDefault="004716BC"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06118C35" w14:textId="77777777" w:rsidR="004716BC" w:rsidRDefault="004716BC" w:rsidP="00F97886">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6A3C9183" w14:textId="77777777" w:rsidR="004716BC" w:rsidRDefault="004716BC" w:rsidP="00995CA7">
      <w:r>
        <w:t>If the</w:t>
      </w:r>
      <w:r w:rsidRPr="005126F7">
        <w:t xml:space="preserve"> </w:t>
      </w:r>
      <w:proofErr w:type="spellStart"/>
      <w:r w:rsidRPr="005126F7">
        <w:t>Npcf_SMPolicyControl_Create</w:t>
      </w:r>
      <w:proofErr w:type="spellEnd"/>
      <w:r w:rsidRPr="005126F7">
        <w:t xml:space="preserve"> </w:t>
      </w:r>
      <w:r w:rsidRPr="000D6851">
        <w:t xml:space="preserve">response </w:t>
      </w:r>
      <w:r>
        <w:t xml:space="preserve">received </w:t>
      </w:r>
      <w:proofErr w:type="gramStart"/>
      <w:r w:rsidRPr="000D6851">
        <w:t xml:space="preserve">from the PCF for the target UE in response to </w:t>
      </w:r>
      <w:proofErr w:type="spellStart"/>
      <w:r w:rsidRPr="00995C8C">
        <w:t>Npcf_SMPolicyControl_Create</w:t>
      </w:r>
      <w:proofErr w:type="spellEnd"/>
      <w:r w:rsidRPr="00995C8C">
        <w:t xml:space="preserve"> request</w:t>
      </w:r>
      <w:proofErr w:type="gramEnd"/>
      <w:r w:rsidRPr="00995C8C">
        <w:t xml:space="preserve">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w:t>
      </w:r>
      <w:r>
        <w:lastRenderedPageBreak/>
        <w:t xml:space="preserve">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30A73AA3" w14:textId="77777777" w:rsidR="004716BC" w:rsidRPr="001A1E56" w:rsidRDefault="004716BC" w:rsidP="00F97886">
      <w:pPr>
        <w:pStyle w:val="TH"/>
      </w:pPr>
      <w:r w:rsidRPr="001A1E56">
        <w:t xml:space="preserve">Table </w:t>
      </w:r>
      <w:r>
        <w:t>6</w:t>
      </w:r>
      <w:r w:rsidRPr="001A1E56">
        <w:t>.</w:t>
      </w:r>
      <w:r>
        <w:t>2.3-5A:</w:t>
      </w:r>
      <w:r w:rsidRPr="001A1E56">
        <w:t xml:space="preserve"> </w:t>
      </w:r>
      <w:r>
        <w:t xml:space="preserve">Payload for </w:t>
      </w:r>
      <w:proofErr w:type="spellStart"/>
      <w:r>
        <w:t>SMFMAPDUSessionEstablishment</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800"/>
        <w:gridCol w:w="720"/>
        <w:gridCol w:w="4949"/>
        <w:gridCol w:w="456"/>
      </w:tblGrid>
      <w:tr w:rsidR="004716BC" w14:paraId="29210A5C" w14:textId="77777777" w:rsidTr="00611343">
        <w:trPr>
          <w:cantSplit/>
          <w:tblHeader/>
          <w:jc w:val="center"/>
        </w:trPr>
        <w:tc>
          <w:tcPr>
            <w:tcW w:w="1705" w:type="dxa"/>
          </w:tcPr>
          <w:p w14:paraId="1A815636" w14:textId="77777777" w:rsidR="004716BC" w:rsidRDefault="004716BC" w:rsidP="00F56B2D">
            <w:pPr>
              <w:pStyle w:val="TAH"/>
              <w:keepNext w:val="0"/>
            </w:pPr>
            <w:r>
              <w:t>Field name</w:t>
            </w:r>
          </w:p>
        </w:tc>
        <w:tc>
          <w:tcPr>
            <w:tcW w:w="1800" w:type="dxa"/>
          </w:tcPr>
          <w:p w14:paraId="6ED504AB" w14:textId="77777777" w:rsidR="004716BC" w:rsidRDefault="004716BC" w:rsidP="00F56B2D">
            <w:pPr>
              <w:pStyle w:val="TAH"/>
              <w:keepNext w:val="0"/>
              <w:rPr>
                <w:ins w:id="670" w:author="Dodds, Thomas, CON" w:date="2024-01-17T15:24:00Z"/>
              </w:rPr>
            </w:pPr>
            <w:ins w:id="671" w:author="Dodds, Thomas, CON" w:date="2024-01-17T15:40:00Z">
              <w:r>
                <w:t>Type</w:t>
              </w:r>
            </w:ins>
          </w:p>
        </w:tc>
        <w:tc>
          <w:tcPr>
            <w:tcW w:w="720" w:type="dxa"/>
          </w:tcPr>
          <w:p w14:paraId="7D211704" w14:textId="77777777" w:rsidR="004716BC" w:rsidRDefault="004716BC" w:rsidP="00F56B2D">
            <w:pPr>
              <w:pStyle w:val="TAH"/>
              <w:keepNext w:val="0"/>
              <w:rPr>
                <w:ins w:id="672" w:author="Dodds, Thomas, CON" w:date="2024-01-17T15:24:00Z"/>
              </w:rPr>
            </w:pPr>
            <w:ins w:id="673" w:author="Dodds, Thomas, CON" w:date="2024-01-17T15:40:00Z">
              <w:r>
                <w:t>Cardinality</w:t>
              </w:r>
            </w:ins>
          </w:p>
        </w:tc>
        <w:tc>
          <w:tcPr>
            <w:tcW w:w="4950" w:type="dxa"/>
          </w:tcPr>
          <w:p w14:paraId="797D013D" w14:textId="77777777" w:rsidR="004716BC" w:rsidRDefault="004716BC" w:rsidP="00F56B2D">
            <w:pPr>
              <w:pStyle w:val="TAH"/>
              <w:keepNext w:val="0"/>
            </w:pPr>
            <w:r>
              <w:t>Description</w:t>
            </w:r>
          </w:p>
        </w:tc>
        <w:tc>
          <w:tcPr>
            <w:tcW w:w="456" w:type="dxa"/>
          </w:tcPr>
          <w:p w14:paraId="4BA58D0D" w14:textId="77777777" w:rsidR="004716BC" w:rsidRDefault="004716BC" w:rsidP="00F56B2D">
            <w:pPr>
              <w:pStyle w:val="TAH"/>
              <w:keepNext w:val="0"/>
            </w:pPr>
            <w:r>
              <w:t>M/C/O</w:t>
            </w:r>
          </w:p>
        </w:tc>
      </w:tr>
      <w:tr w:rsidR="004716BC" w14:paraId="70DDED65" w14:textId="77777777" w:rsidTr="00611343">
        <w:trPr>
          <w:cantSplit/>
          <w:jc w:val="center"/>
        </w:trPr>
        <w:tc>
          <w:tcPr>
            <w:tcW w:w="1705" w:type="dxa"/>
          </w:tcPr>
          <w:p w14:paraId="73972EB4" w14:textId="77777777" w:rsidR="004716BC" w:rsidRDefault="004716BC" w:rsidP="00F56B2D">
            <w:pPr>
              <w:pStyle w:val="TAL"/>
              <w:keepNext w:val="0"/>
            </w:pPr>
            <w:proofErr w:type="spellStart"/>
            <w:r>
              <w:t>sUPI</w:t>
            </w:r>
            <w:proofErr w:type="spellEnd"/>
          </w:p>
        </w:tc>
        <w:tc>
          <w:tcPr>
            <w:tcW w:w="1800" w:type="dxa"/>
          </w:tcPr>
          <w:p w14:paraId="09E7B3F1" w14:textId="77777777" w:rsidR="004716BC" w:rsidRDefault="004716BC" w:rsidP="00F56B2D">
            <w:pPr>
              <w:pStyle w:val="TAL"/>
              <w:keepNext w:val="0"/>
              <w:rPr>
                <w:ins w:id="674" w:author="Dodds, Thomas, CON" w:date="2024-01-17T15:24:00Z"/>
              </w:rPr>
            </w:pPr>
            <w:ins w:id="675" w:author="Dodds, Thomas, CON" w:date="2024-01-17T15:27:00Z">
              <w:r>
                <w:t>SUPI</w:t>
              </w:r>
            </w:ins>
          </w:p>
        </w:tc>
        <w:tc>
          <w:tcPr>
            <w:tcW w:w="720" w:type="dxa"/>
          </w:tcPr>
          <w:p w14:paraId="18EEE478" w14:textId="77777777" w:rsidR="004716BC" w:rsidRDefault="004716BC" w:rsidP="00F56B2D">
            <w:pPr>
              <w:pStyle w:val="TAL"/>
              <w:keepNext w:val="0"/>
              <w:rPr>
                <w:ins w:id="676" w:author="Dodds, Thomas, CON" w:date="2024-01-17T15:24:00Z"/>
              </w:rPr>
            </w:pPr>
            <w:ins w:id="677" w:author="Dodds, Thomas, CON" w:date="2024-01-17T15:36:00Z">
              <w:r>
                <w:t>0..1</w:t>
              </w:r>
            </w:ins>
          </w:p>
        </w:tc>
        <w:tc>
          <w:tcPr>
            <w:tcW w:w="4950" w:type="dxa"/>
          </w:tcPr>
          <w:p w14:paraId="1FBF80C0" w14:textId="77777777" w:rsidR="004716BC" w:rsidRDefault="004716BC" w:rsidP="00F56B2D">
            <w:pPr>
              <w:pStyle w:val="TAL"/>
              <w:keepNext w:val="0"/>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456" w:type="dxa"/>
          </w:tcPr>
          <w:p w14:paraId="10BAFF39" w14:textId="77777777" w:rsidR="004716BC" w:rsidRDefault="004716BC" w:rsidP="00F56B2D">
            <w:pPr>
              <w:pStyle w:val="TAL"/>
              <w:keepNext w:val="0"/>
            </w:pPr>
            <w:r>
              <w:t>C</w:t>
            </w:r>
          </w:p>
        </w:tc>
      </w:tr>
      <w:tr w:rsidR="004716BC" w14:paraId="4EB66661" w14:textId="77777777" w:rsidTr="00611343">
        <w:trPr>
          <w:cantSplit/>
          <w:jc w:val="center"/>
        </w:trPr>
        <w:tc>
          <w:tcPr>
            <w:tcW w:w="1705" w:type="dxa"/>
          </w:tcPr>
          <w:p w14:paraId="0CE924AB" w14:textId="77777777" w:rsidR="004716BC" w:rsidRDefault="004716BC" w:rsidP="00F56B2D">
            <w:pPr>
              <w:pStyle w:val="TAL"/>
              <w:keepNext w:val="0"/>
            </w:pPr>
            <w:proofErr w:type="spellStart"/>
            <w:r>
              <w:t>sUPIUnauthenticated</w:t>
            </w:r>
            <w:proofErr w:type="spellEnd"/>
          </w:p>
        </w:tc>
        <w:tc>
          <w:tcPr>
            <w:tcW w:w="1800" w:type="dxa"/>
          </w:tcPr>
          <w:p w14:paraId="67307A07" w14:textId="77777777" w:rsidR="004716BC" w:rsidRDefault="004716BC" w:rsidP="00F56B2D">
            <w:pPr>
              <w:pStyle w:val="TAL"/>
              <w:keepNext w:val="0"/>
              <w:rPr>
                <w:ins w:id="678" w:author="Dodds, Thomas, CON" w:date="2024-01-17T15:24:00Z"/>
              </w:rPr>
            </w:pPr>
            <w:proofErr w:type="spellStart"/>
            <w:ins w:id="679" w:author="Dodds, Thomas, CON" w:date="2024-01-17T15:28:00Z">
              <w:r w:rsidRPr="008F1665">
                <w:t>SUPIUnauthenticatedIndication</w:t>
              </w:r>
            </w:ins>
            <w:proofErr w:type="spellEnd"/>
          </w:p>
        </w:tc>
        <w:tc>
          <w:tcPr>
            <w:tcW w:w="720" w:type="dxa"/>
          </w:tcPr>
          <w:p w14:paraId="49C64A70" w14:textId="77777777" w:rsidR="004716BC" w:rsidRDefault="004716BC" w:rsidP="00F56B2D">
            <w:pPr>
              <w:pStyle w:val="TAL"/>
              <w:keepNext w:val="0"/>
              <w:rPr>
                <w:ins w:id="680" w:author="Dodds, Thomas, CON" w:date="2024-01-17T15:24:00Z"/>
              </w:rPr>
            </w:pPr>
            <w:ins w:id="681" w:author="Dodds, Thomas, CON" w:date="2024-01-17T15:36:00Z">
              <w:r>
                <w:t>0..1</w:t>
              </w:r>
            </w:ins>
          </w:p>
        </w:tc>
        <w:tc>
          <w:tcPr>
            <w:tcW w:w="4950" w:type="dxa"/>
          </w:tcPr>
          <w:p w14:paraId="57229A1B" w14:textId="77777777" w:rsidR="004716BC" w:rsidRDefault="004716BC" w:rsidP="00F56B2D">
            <w:pPr>
              <w:pStyle w:val="TAL"/>
              <w:keepNext w:val="0"/>
            </w:pPr>
            <w:r>
              <w:t>Shall be present if a SUPI is present in the message and set to “true” if the SUPI has not been authenticated, or “false” if it has been authenticated.</w:t>
            </w:r>
          </w:p>
        </w:tc>
        <w:tc>
          <w:tcPr>
            <w:tcW w:w="456" w:type="dxa"/>
          </w:tcPr>
          <w:p w14:paraId="657EDB78" w14:textId="77777777" w:rsidR="004716BC" w:rsidRDefault="004716BC" w:rsidP="00F56B2D">
            <w:pPr>
              <w:pStyle w:val="TAL"/>
              <w:keepNext w:val="0"/>
            </w:pPr>
            <w:r>
              <w:t>C</w:t>
            </w:r>
          </w:p>
        </w:tc>
      </w:tr>
      <w:tr w:rsidR="004716BC" w14:paraId="2F038B1A" w14:textId="77777777" w:rsidTr="00611343">
        <w:trPr>
          <w:cantSplit/>
          <w:jc w:val="center"/>
        </w:trPr>
        <w:tc>
          <w:tcPr>
            <w:tcW w:w="1705" w:type="dxa"/>
          </w:tcPr>
          <w:p w14:paraId="468284A2" w14:textId="77777777" w:rsidR="004716BC" w:rsidRDefault="004716BC" w:rsidP="00F56B2D">
            <w:pPr>
              <w:pStyle w:val="TAL"/>
              <w:keepNext w:val="0"/>
            </w:pPr>
            <w:proofErr w:type="spellStart"/>
            <w:r>
              <w:t>pEI</w:t>
            </w:r>
            <w:proofErr w:type="spellEnd"/>
          </w:p>
        </w:tc>
        <w:tc>
          <w:tcPr>
            <w:tcW w:w="1800" w:type="dxa"/>
          </w:tcPr>
          <w:p w14:paraId="18271C30" w14:textId="77777777" w:rsidR="004716BC" w:rsidRDefault="004716BC" w:rsidP="00F56B2D">
            <w:pPr>
              <w:pStyle w:val="TAL"/>
              <w:keepNext w:val="0"/>
              <w:rPr>
                <w:ins w:id="682" w:author="Dodds, Thomas, CON" w:date="2024-01-17T15:24:00Z"/>
              </w:rPr>
            </w:pPr>
            <w:ins w:id="683" w:author="Dodds, Thomas, CON" w:date="2024-01-17T15:28:00Z">
              <w:r w:rsidRPr="008F1665">
                <w:t>PEI</w:t>
              </w:r>
            </w:ins>
          </w:p>
        </w:tc>
        <w:tc>
          <w:tcPr>
            <w:tcW w:w="720" w:type="dxa"/>
          </w:tcPr>
          <w:p w14:paraId="2F710F0B" w14:textId="77777777" w:rsidR="004716BC" w:rsidRDefault="004716BC" w:rsidP="00F56B2D">
            <w:pPr>
              <w:pStyle w:val="TAL"/>
              <w:keepNext w:val="0"/>
              <w:rPr>
                <w:ins w:id="684" w:author="Dodds, Thomas, CON" w:date="2024-01-17T15:24:00Z"/>
              </w:rPr>
            </w:pPr>
            <w:ins w:id="685" w:author="Dodds, Thomas, CON" w:date="2024-01-17T15:36:00Z">
              <w:r>
                <w:t>0..1</w:t>
              </w:r>
            </w:ins>
          </w:p>
        </w:tc>
        <w:tc>
          <w:tcPr>
            <w:tcW w:w="4950" w:type="dxa"/>
          </w:tcPr>
          <w:p w14:paraId="1F5AD5EA" w14:textId="77777777" w:rsidR="004716BC" w:rsidRDefault="004716BC" w:rsidP="00F56B2D">
            <w:pPr>
              <w:pStyle w:val="TAL"/>
              <w:keepNext w:val="0"/>
            </w:pPr>
            <w:r>
              <w:t>PEI associated with the PDU session if available (see NOTE).</w:t>
            </w:r>
          </w:p>
        </w:tc>
        <w:tc>
          <w:tcPr>
            <w:tcW w:w="456" w:type="dxa"/>
          </w:tcPr>
          <w:p w14:paraId="7ACD3F55" w14:textId="77777777" w:rsidR="004716BC" w:rsidRDefault="004716BC" w:rsidP="00F56B2D">
            <w:pPr>
              <w:pStyle w:val="TAL"/>
              <w:keepNext w:val="0"/>
            </w:pPr>
            <w:r>
              <w:t>C</w:t>
            </w:r>
          </w:p>
        </w:tc>
      </w:tr>
      <w:tr w:rsidR="004716BC" w14:paraId="45DBD1F4" w14:textId="77777777" w:rsidTr="00611343">
        <w:trPr>
          <w:cantSplit/>
          <w:jc w:val="center"/>
        </w:trPr>
        <w:tc>
          <w:tcPr>
            <w:tcW w:w="1705" w:type="dxa"/>
          </w:tcPr>
          <w:p w14:paraId="35FC3B96" w14:textId="77777777" w:rsidR="004716BC" w:rsidRDefault="004716BC" w:rsidP="00F56B2D">
            <w:pPr>
              <w:pStyle w:val="TAL"/>
              <w:keepNext w:val="0"/>
            </w:pPr>
            <w:proofErr w:type="spellStart"/>
            <w:r>
              <w:t>gPSI</w:t>
            </w:r>
            <w:proofErr w:type="spellEnd"/>
          </w:p>
        </w:tc>
        <w:tc>
          <w:tcPr>
            <w:tcW w:w="1800" w:type="dxa"/>
          </w:tcPr>
          <w:p w14:paraId="2886CCD9" w14:textId="77777777" w:rsidR="004716BC" w:rsidRDefault="004716BC" w:rsidP="00F56B2D">
            <w:pPr>
              <w:pStyle w:val="TAL"/>
              <w:keepNext w:val="0"/>
              <w:rPr>
                <w:ins w:id="686" w:author="Dodds, Thomas, CON" w:date="2024-01-17T15:24:00Z"/>
              </w:rPr>
            </w:pPr>
            <w:ins w:id="687" w:author="Dodds, Thomas, CON" w:date="2024-01-17T15:28:00Z">
              <w:r>
                <w:t>GPSI</w:t>
              </w:r>
            </w:ins>
          </w:p>
        </w:tc>
        <w:tc>
          <w:tcPr>
            <w:tcW w:w="720" w:type="dxa"/>
          </w:tcPr>
          <w:p w14:paraId="566D7520" w14:textId="77777777" w:rsidR="004716BC" w:rsidRDefault="004716BC" w:rsidP="00F56B2D">
            <w:pPr>
              <w:pStyle w:val="TAL"/>
              <w:keepNext w:val="0"/>
              <w:rPr>
                <w:ins w:id="688" w:author="Dodds, Thomas, CON" w:date="2024-01-17T15:24:00Z"/>
              </w:rPr>
            </w:pPr>
            <w:ins w:id="689" w:author="Dodds, Thomas, CON" w:date="2024-01-17T15:36:00Z">
              <w:r>
                <w:t>0..1</w:t>
              </w:r>
            </w:ins>
          </w:p>
        </w:tc>
        <w:tc>
          <w:tcPr>
            <w:tcW w:w="4950" w:type="dxa"/>
          </w:tcPr>
          <w:p w14:paraId="403333BA" w14:textId="77777777" w:rsidR="004716BC" w:rsidRDefault="004716BC" w:rsidP="00F56B2D">
            <w:pPr>
              <w:pStyle w:val="TAL"/>
              <w:keepNext w:val="0"/>
            </w:pPr>
            <w:r>
              <w:t>GPSI associated with the PDU session if available (see NOTE).</w:t>
            </w:r>
          </w:p>
        </w:tc>
        <w:tc>
          <w:tcPr>
            <w:tcW w:w="456" w:type="dxa"/>
          </w:tcPr>
          <w:p w14:paraId="07543E04" w14:textId="77777777" w:rsidR="004716BC" w:rsidRDefault="004716BC" w:rsidP="00F56B2D">
            <w:pPr>
              <w:pStyle w:val="TAL"/>
              <w:keepNext w:val="0"/>
            </w:pPr>
            <w:r>
              <w:t>C</w:t>
            </w:r>
          </w:p>
        </w:tc>
      </w:tr>
      <w:tr w:rsidR="004716BC" w14:paraId="17443F7C" w14:textId="77777777" w:rsidTr="00611343">
        <w:trPr>
          <w:cantSplit/>
          <w:jc w:val="center"/>
        </w:trPr>
        <w:tc>
          <w:tcPr>
            <w:tcW w:w="1705" w:type="dxa"/>
          </w:tcPr>
          <w:p w14:paraId="1D1267D1" w14:textId="77777777" w:rsidR="004716BC" w:rsidRDefault="004716BC" w:rsidP="00F56B2D">
            <w:pPr>
              <w:pStyle w:val="TAL"/>
              <w:keepNext w:val="0"/>
            </w:pPr>
            <w:proofErr w:type="spellStart"/>
            <w:r>
              <w:t>pDUSessionID</w:t>
            </w:r>
            <w:proofErr w:type="spellEnd"/>
          </w:p>
        </w:tc>
        <w:tc>
          <w:tcPr>
            <w:tcW w:w="1800" w:type="dxa"/>
          </w:tcPr>
          <w:p w14:paraId="66257F29" w14:textId="77777777" w:rsidR="004716BC" w:rsidRDefault="004716BC" w:rsidP="00F56B2D">
            <w:pPr>
              <w:pStyle w:val="TAL"/>
              <w:keepNext w:val="0"/>
              <w:rPr>
                <w:ins w:id="690" w:author="Dodds, Thomas, CON" w:date="2024-01-17T15:24:00Z"/>
              </w:rPr>
            </w:pPr>
            <w:proofErr w:type="spellStart"/>
            <w:ins w:id="691" w:author="Dodds, Thomas, CON" w:date="2024-01-17T15:28:00Z">
              <w:r w:rsidRPr="008F1665">
                <w:t>PDUSessionID</w:t>
              </w:r>
            </w:ins>
            <w:proofErr w:type="spellEnd"/>
          </w:p>
        </w:tc>
        <w:tc>
          <w:tcPr>
            <w:tcW w:w="720" w:type="dxa"/>
          </w:tcPr>
          <w:p w14:paraId="478C379D" w14:textId="77777777" w:rsidR="004716BC" w:rsidRDefault="004716BC" w:rsidP="00F56B2D">
            <w:pPr>
              <w:pStyle w:val="TAL"/>
              <w:keepNext w:val="0"/>
              <w:rPr>
                <w:ins w:id="692" w:author="Dodds, Thomas, CON" w:date="2024-01-17T15:24:00Z"/>
              </w:rPr>
            </w:pPr>
            <w:ins w:id="693" w:author="Dodds, Thomas, CON" w:date="2024-01-17T15:36:00Z">
              <w:r>
                <w:t>1</w:t>
              </w:r>
            </w:ins>
          </w:p>
        </w:tc>
        <w:tc>
          <w:tcPr>
            <w:tcW w:w="4950" w:type="dxa"/>
          </w:tcPr>
          <w:p w14:paraId="693E5534" w14:textId="77777777" w:rsidR="004716BC" w:rsidRPr="00507617" w:rsidRDefault="004716BC" w:rsidP="00F56B2D">
            <w:pPr>
              <w:pStyle w:val="TAL"/>
              <w:keepNext w:val="0"/>
              <w:rPr>
                <w:highlight w:val="yellow"/>
              </w:rPr>
            </w:pPr>
            <w:r>
              <w:t>PDU Session ID See clause 9.4 of TS 24.501 [13]. Identifies a new PDU session.</w:t>
            </w:r>
          </w:p>
        </w:tc>
        <w:tc>
          <w:tcPr>
            <w:tcW w:w="456" w:type="dxa"/>
          </w:tcPr>
          <w:p w14:paraId="17579D8F" w14:textId="77777777" w:rsidR="004716BC" w:rsidRDefault="004716BC" w:rsidP="00F56B2D">
            <w:pPr>
              <w:pStyle w:val="TAL"/>
              <w:keepNext w:val="0"/>
            </w:pPr>
            <w:r>
              <w:t>M</w:t>
            </w:r>
          </w:p>
        </w:tc>
      </w:tr>
      <w:tr w:rsidR="004716BC" w14:paraId="545BA84B" w14:textId="77777777" w:rsidTr="00611343">
        <w:trPr>
          <w:cantSplit/>
          <w:jc w:val="center"/>
        </w:trPr>
        <w:tc>
          <w:tcPr>
            <w:tcW w:w="1705" w:type="dxa"/>
          </w:tcPr>
          <w:p w14:paraId="304424EE" w14:textId="77777777" w:rsidR="004716BC" w:rsidRDefault="004716BC" w:rsidP="00F56B2D">
            <w:pPr>
              <w:pStyle w:val="TAL"/>
              <w:keepNext w:val="0"/>
            </w:pPr>
            <w:proofErr w:type="spellStart"/>
            <w:r>
              <w:t>pDUSessionType</w:t>
            </w:r>
            <w:proofErr w:type="spellEnd"/>
          </w:p>
        </w:tc>
        <w:tc>
          <w:tcPr>
            <w:tcW w:w="1800" w:type="dxa"/>
          </w:tcPr>
          <w:p w14:paraId="414990BC" w14:textId="77777777" w:rsidR="004716BC" w:rsidRDefault="004716BC" w:rsidP="00F56B2D">
            <w:pPr>
              <w:pStyle w:val="TAL"/>
              <w:keepNext w:val="0"/>
              <w:rPr>
                <w:ins w:id="694" w:author="Dodds, Thomas, CON" w:date="2024-01-17T15:24:00Z"/>
              </w:rPr>
            </w:pPr>
            <w:proofErr w:type="spellStart"/>
            <w:ins w:id="695" w:author="Dodds, Thomas, CON" w:date="2024-01-17T15:29:00Z">
              <w:r w:rsidRPr="008F1665">
                <w:t>PDUSessionType</w:t>
              </w:r>
            </w:ins>
            <w:proofErr w:type="spellEnd"/>
          </w:p>
        </w:tc>
        <w:tc>
          <w:tcPr>
            <w:tcW w:w="720" w:type="dxa"/>
          </w:tcPr>
          <w:p w14:paraId="3E4240B5" w14:textId="77777777" w:rsidR="004716BC" w:rsidRDefault="004716BC" w:rsidP="00F56B2D">
            <w:pPr>
              <w:pStyle w:val="TAL"/>
              <w:keepNext w:val="0"/>
              <w:rPr>
                <w:ins w:id="696" w:author="Dodds, Thomas, CON" w:date="2024-01-17T15:24:00Z"/>
              </w:rPr>
            </w:pPr>
            <w:ins w:id="697" w:author="Dodds, Thomas, CON" w:date="2024-01-17T15:36:00Z">
              <w:r>
                <w:t>1</w:t>
              </w:r>
            </w:ins>
          </w:p>
        </w:tc>
        <w:tc>
          <w:tcPr>
            <w:tcW w:w="4950" w:type="dxa"/>
          </w:tcPr>
          <w:p w14:paraId="0EB93361" w14:textId="77777777" w:rsidR="004716BC" w:rsidRDefault="004716BC" w:rsidP="00F56B2D">
            <w:pPr>
              <w:pStyle w:val="TAL"/>
              <w:keepNext w:val="0"/>
            </w:pPr>
            <w:r>
              <w:t>Identifies selected PDU session type, see TS 24.501 [13] clause 9.11.4.11.</w:t>
            </w:r>
          </w:p>
        </w:tc>
        <w:tc>
          <w:tcPr>
            <w:tcW w:w="456" w:type="dxa"/>
          </w:tcPr>
          <w:p w14:paraId="71F4B89F" w14:textId="77777777" w:rsidR="004716BC" w:rsidRDefault="004716BC" w:rsidP="00F56B2D">
            <w:pPr>
              <w:pStyle w:val="TAL"/>
              <w:keepNext w:val="0"/>
            </w:pPr>
            <w:r>
              <w:t>M</w:t>
            </w:r>
          </w:p>
        </w:tc>
      </w:tr>
      <w:tr w:rsidR="004716BC" w14:paraId="11A6419D" w14:textId="77777777" w:rsidTr="00611343">
        <w:trPr>
          <w:cantSplit/>
          <w:jc w:val="center"/>
        </w:trPr>
        <w:tc>
          <w:tcPr>
            <w:tcW w:w="1705" w:type="dxa"/>
          </w:tcPr>
          <w:p w14:paraId="5B541AE3" w14:textId="77777777" w:rsidR="004716BC" w:rsidRPr="00D92CEA" w:rsidRDefault="004716BC" w:rsidP="00F56B2D">
            <w:pPr>
              <w:pStyle w:val="TAL"/>
              <w:keepNext w:val="0"/>
            </w:pPr>
            <w:proofErr w:type="spellStart"/>
            <w:r w:rsidRPr="00D92CEA">
              <w:t>accessInfo</w:t>
            </w:r>
            <w:proofErr w:type="spellEnd"/>
          </w:p>
        </w:tc>
        <w:tc>
          <w:tcPr>
            <w:tcW w:w="1800" w:type="dxa"/>
          </w:tcPr>
          <w:p w14:paraId="449867E8" w14:textId="77777777" w:rsidR="004716BC" w:rsidRPr="00D92CEA" w:rsidRDefault="004716BC" w:rsidP="00F56B2D">
            <w:pPr>
              <w:pStyle w:val="TAL"/>
              <w:keepNext w:val="0"/>
              <w:rPr>
                <w:ins w:id="698" w:author="Dodds, Thomas, CON" w:date="2024-01-17T15:24:00Z"/>
              </w:rPr>
            </w:pPr>
            <w:ins w:id="699" w:author="Dodds, Thomas, CON" w:date="2024-01-17T15:29:00Z">
              <w:r w:rsidRPr="008F1665">
                <w:t xml:space="preserve">SEQUENCE OF </w:t>
              </w:r>
              <w:proofErr w:type="spellStart"/>
              <w:r w:rsidRPr="008F1665">
                <w:t>AccessInfo</w:t>
              </w:r>
            </w:ins>
            <w:proofErr w:type="spellEnd"/>
          </w:p>
        </w:tc>
        <w:tc>
          <w:tcPr>
            <w:tcW w:w="720" w:type="dxa"/>
          </w:tcPr>
          <w:p w14:paraId="25D70946" w14:textId="77777777" w:rsidR="004716BC" w:rsidRPr="00D92CEA" w:rsidRDefault="004716BC" w:rsidP="00F56B2D">
            <w:pPr>
              <w:pStyle w:val="TAL"/>
              <w:keepNext w:val="0"/>
              <w:rPr>
                <w:ins w:id="700" w:author="Dodds, Thomas, CON" w:date="2024-01-17T15:24:00Z"/>
              </w:rPr>
            </w:pPr>
            <w:ins w:id="701" w:author="Dodds, Thomas, CON" w:date="2024-01-17T15:36:00Z">
              <w:r>
                <w:t>1..MAX</w:t>
              </w:r>
            </w:ins>
          </w:p>
        </w:tc>
        <w:tc>
          <w:tcPr>
            <w:tcW w:w="4950" w:type="dxa"/>
          </w:tcPr>
          <w:p w14:paraId="458B7BAD" w14:textId="77777777" w:rsidR="004716BC" w:rsidRPr="00D92CEA" w:rsidRDefault="004716BC" w:rsidP="00F56B2D">
            <w:pPr>
              <w:pStyle w:val="TAL"/>
              <w:keepNext w:val="0"/>
            </w:pPr>
            <w:r w:rsidRPr="00D92CEA">
              <w:t>Identifies the access(</w:t>
            </w:r>
            <w:proofErr w:type="spellStart"/>
            <w:r w:rsidRPr="00D92CEA">
              <w:t>es</w:t>
            </w:r>
            <w:proofErr w:type="spellEnd"/>
            <w:r w:rsidRPr="00D92CEA">
              <w:t>) associated with the PDU session including the information for each specific access (s</w:t>
            </w:r>
            <w:r>
              <w:t>ee table</w:t>
            </w:r>
            <w:r w:rsidRPr="00D92CEA">
              <w:t xml:space="preserve"> 6.2.3-</w:t>
            </w:r>
            <w:r>
              <w:t>5B</w:t>
            </w:r>
            <w:r w:rsidRPr="00D92CEA">
              <w:t>)</w:t>
            </w:r>
          </w:p>
        </w:tc>
        <w:tc>
          <w:tcPr>
            <w:tcW w:w="456" w:type="dxa"/>
          </w:tcPr>
          <w:p w14:paraId="13146D00" w14:textId="77777777" w:rsidR="004716BC" w:rsidRPr="00D92CEA" w:rsidRDefault="004716BC" w:rsidP="00F56B2D">
            <w:pPr>
              <w:pStyle w:val="TAL"/>
              <w:keepNext w:val="0"/>
            </w:pPr>
            <w:r w:rsidRPr="00D92CEA">
              <w:t>M</w:t>
            </w:r>
          </w:p>
        </w:tc>
      </w:tr>
      <w:tr w:rsidR="004716BC" w14:paraId="2E1E139A" w14:textId="77777777" w:rsidTr="00611343">
        <w:trPr>
          <w:cantSplit/>
          <w:jc w:val="center"/>
        </w:trPr>
        <w:tc>
          <w:tcPr>
            <w:tcW w:w="1705" w:type="dxa"/>
          </w:tcPr>
          <w:p w14:paraId="322FE8BF" w14:textId="77777777" w:rsidR="004716BC" w:rsidRPr="005739BD" w:rsidRDefault="004716BC" w:rsidP="00F56B2D">
            <w:pPr>
              <w:pStyle w:val="TAL"/>
              <w:keepNext w:val="0"/>
            </w:pPr>
            <w:proofErr w:type="spellStart"/>
            <w:r w:rsidRPr="005739BD">
              <w:t>sNSSAI</w:t>
            </w:r>
            <w:proofErr w:type="spellEnd"/>
          </w:p>
        </w:tc>
        <w:tc>
          <w:tcPr>
            <w:tcW w:w="1800" w:type="dxa"/>
          </w:tcPr>
          <w:p w14:paraId="7300B084" w14:textId="77777777" w:rsidR="004716BC" w:rsidRPr="00452513" w:rsidRDefault="004716BC" w:rsidP="00F56B2D">
            <w:pPr>
              <w:pStyle w:val="TAL"/>
              <w:keepNext w:val="0"/>
              <w:rPr>
                <w:ins w:id="702" w:author="Dodds, Thomas, CON" w:date="2024-01-17T15:24:00Z"/>
              </w:rPr>
            </w:pPr>
            <w:ins w:id="703" w:author="Dodds, Thomas, CON" w:date="2024-01-17T15:29:00Z">
              <w:r w:rsidRPr="008F1665">
                <w:t>SNSSAI</w:t>
              </w:r>
            </w:ins>
          </w:p>
        </w:tc>
        <w:tc>
          <w:tcPr>
            <w:tcW w:w="720" w:type="dxa"/>
          </w:tcPr>
          <w:p w14:paraId="7C809C94" w14:textId="77777777" w:rsidR="004716BC" w:rsidRPr="00452513" w:rsidRDefault="004716BC" w:rsidP="00F56B2D">
            <w:pPr>
              <w:pStyle w:val="TAL"/>
              <w:keepNext w:val="0"/>
              <w:rPr>
                <w:ins w:id="704" w:author="Dodds, Thomas, CON" w:date="2024-01-17T15:24:00Z"/>
              </w:rPr>
            </w:pPr>
            <w:ins w:id="705" w:author="Dodds, Thomas, CON" w:date="2024-01-17T15:36:00Z">
              <w:r>
                <w:t>0..1</w:t>
              </w:r>
            </w:ins>
          </w:p>
        </w:tc>
        <w:tc>
          <w:tcPr>
            <w:tcW w:w="4950" w:type="dxa"/>
          </w:tcPr>
          <w:p w14:paraId="6D03D7DE" w14:textId="77777777" w:rsidR="004716BC" w:rsidRPr="005739BD" w:rsidRDefault="004716BC" w:rsidP="00F56B2D">
            <w:pPr>
              <w:pStyle w:val="TAL"/>
              <w:keepNext w:val="0"/>
            </w:pPr>
            <w:r w:rsidRPr="00452513">
              <w:t>Slice identifiers associated with the PDU session, if available. See TS 23.003 [19] clause 28.4.2 and TS 23.501 [2] clause 5.1</w:t>
            </w:r>
            <w:r>
              <w:t>5.</w:t>
            </w:r>
            <w:r w:rsidRPr="00452513">
              <w:t>2.</w:t>
            </w:r>
          </w:p>
        </w:tc>
        <w:tc>
          <w:tcPr>
            <w:tcW w:w="456" w:type="dxa"/>
          </w:tcPr>
          <w:p w14:paraId="477D5476" w14:textId="77777777" w:rsidR="004716BC" w:rsidRPr="005739BD" w:rsidRDefault="004716BC" w:rsidP="00F56B2D">
            <w:pPr>
              <w:pStyle w:val="TAL"/>
              <w:keepNext w:val="0"/>
            </w:pPr>
            <w:r w:rsidRPr="005739BD">
              <w:t>C</w:t>
            </w:r>
          </w:p>
        </w:tc>
      </w:tr>
      <w:tr w:rsidR="004716BC" w14:paraId="28936422" w14:textId="77777777" w:rsidTr="00611343">
        <w:trPr>
          <w:cantSplit/>
          <w:jc w:val="center"/>
        </w:trPr>
        <w:tc>
          <w:tcPr>
            <w:tcW w:w="1705" w:type="dxa"/>
          </w:tcPr>
          <w:p w14:paraId="52E2C187" w14:textId="77777777" w:rsidR="004716BC" w:rsidRDefault="004716BC" w:rsidP="00F56B2D">
            <w:pPr>
              <w:pStyle w:val="TAL"/>
              <w:keepNext w:val="0"/>
            </w:pPr>
            <w:proofErr w:type="spellStart"/>
            <w:r>
              <w:t>uEEndpoint</w:t>
            </w:r>
            <w:proofErr w:type="spellEnd"/>
          </w:p>
        </w:tc>
        <w:tc>
          <w:tcPr>
            <w:tcW w:w="1800" w:type="dxa"/>
          </w:tcPr>
          <w:p w14:paraId="602735ED" w14:textId="77777777" w:rsidR="004716BC" w:rsidRDefault="004716BC" w:rsidP="00F56B2D">
            <w:pPr>
              <w:pStyle w:val="TAL"/>
              <w:keepNext w:val="0"/>
              <w:rPr>
                <w:ins w:id="706" w:author="Dodds, Thomas, CON" w:date="2024-01-17T15:24:00Z"/>
              </w:rPr>
            </w:pPr>
            <w:ins w:id="707" w:author="Dodds, Thomas, CON" w:date="2024-01-17T15:29:00Z">
              <w:r w:rsidRPr="008F1665">
                <w:t xml:space="preserve">SEQUENCE OF </w:t>
              </w:r>
              <w:proofErr w:type="spellStart"/>
              <w:r w:rsidRPr="008F1665">
                <w:t>UEEndpointAddress</w:t>
              </w:r>
            </w:ins>
            <w:proofErr w:type="spellEnd"/>
          </w:p>
        </w:tc>
        <w:tc>
          <w:tcPr>
            <w:tcW w:w="720" w:type="dxa"/>
          </w:tcPr>
          <w:p w14:paraId="5B4CB5CA" w14:textId="77777777" w:rsidR="004716BC" w:rsidRDefault="004716BC" w:rsidP="00F56B2D">
            <w:pPr>
              <w:pStyle w:val="TAL"/>
              <w:keepNext w:val="0"/>
              <w:rPr>
                <w:ins w:id="708" w:author="Dodds, Thomas, CON" w:date="2024-01-17T15:24:00Z"/>
              </w:rPr>
            </w:pPr>
            <w:ins w:id="709" w:author="Dodds, Thomas, CON" w:date="2024-01-17T15:36:00Z">
              <w:r>
                <w:t>0..MAX</w:t>
              </w:r>
            </w:ins>
          </w:p>
        </w:tc>
        <w:tc>
          <w:tcPr>
            <w:tcW w:w="4950" w:type="dxa"/>
          </w:tcPr>
          <w:p w14:paraId="28E6E76B" w14:textId="77777777" w:rsidR="004716BC" w:rsidRDefault="004716BC" w:rsidP="00F56B2D">
            <w:pPr>
              <w:pStyle w:val="TAL"/>
              <w:keepNext w:val="0"/>
            </w:pPr>
            <w:r>
              <w:t xml:space="preserve">UE endpoint </w:t>
            </w:r>
            <w:proofErr w:type="gramStart"/>
            <w:r>
              <w:t>address(</w:t>
            </w:r>
            <w:proofErr w:type="spellStart"/>
            <w:proofErr w:type="gramEnd"/>
            <w:r>
              <w:t>es</w:t>
            </w:r>
            <w:proofErr w:type="spellEnd"/>
            <w:r>
              <w:t>) assigned to the PDU Session if available (see TS 29.244 [15] clause 5.21).</w:t>
            </w:r>
          </w:p>
        </w:tc>
        <w:tc>
          <w:tcPr>
            <w:tcW w:w="456" w:type="dxa"/>
          </w:tcPr>
          <w:p w14:paraId="3D48AFF7" w14:textId="77777777" w:rsidR="004716BC" w:rsidRDefault="004716BC" w:rsidP="00F56B2D">
            <w:pPr>
              <w:pStyle w:val="TAL"/>
              <w:keepNext w:val="0"/>
            </w:pPr>
            <w:r>
              <w:t>C</w:t>
            </w:r>
          </w:p>
        </w:tc>
      </w:tr>
      <w:tr w:rsidR="004716BC" w14:paraId="72150CDC" w14:textId="77777777" w:rsidTr="00611343">
        <w:trPr>
          <w:cantSplit/>
          <w:jc w:val="center"/>
        </w:trPr>
        <w:tc>
          <w:tcPr>
            <w:tcW w:w="1705" w:type="dxa"/>
          </w:tcPr>
          <w:p w14:paraId="3975382E" w14:textId="77777777" w:rsidR="004716BC" w:rsidRPr="005739BD" w:rsidRDefault="004716BC" w:rsidP="00F56B2D">
            <w:pPr>
              <w:pStyle w:val="TAL"/>
              <w:keepNext w:val="0"/>
            </w:pPr>
            <w:r w:rsidRPr="005739BD">
              <w:t>location</w:t>
            </w:r>
          </w:p>
        </w:tc>
        <w:tc>
          <w:tcPr>
            <w:tcW w:w="1800" w:type="dxa"/>
          </w:tcPr>
          <w:p w14:paraId="60F90FA8" w14:textId="77777777" w:rsidR="004716BC" w:rsidRPr="00452513" w:rsidRDefault="004716BC" w:rsidP="00F56B2D">
            <w:pPr>
              <w:pStyle w:val="TAL"/>
              <w:keepNext w:val="0"/>
              <w:rPr>
                <w:ins w:id="710" w:author="Dodds, Thomas, CON" w:date="2024-01-17T15:24:00Z"/>
              </w:rPr>
            </w:pPr>
            <w:ins w:id="711" w:author="Dodds, Thomas, CON" w:date="2024-01-17T15:30:00Z">
              <w:r w:rsidRPr="008F1665">
                <w:t>Location</w:t>
              </w:r>
            </w:ins>
          </w:p>
        </w:tc>
        <w:tc>
          <w:tcPr>
            <w:tcW w:w="720" w:type="dxa"/>
          </w:tcPr>
          <w:p w14:paraId="4DDA7CCB" w14:textId="77777777" w:rsidR="004716BC" w:rsidRPr="00452513" w:rsidRDefault="004716BC" w:rsidP="00F56B2D">
            <w:pPr>
              <w:pStyle w:val="TAL"/>
              <w:keepNext w:val="0"/>
              <w:rPr>
                <w:ins w:id="712" w:author="Dodds, Thomas, CON" w:date="2024-01-17T15:24:00Z"/>
              </w:rPr>
            </w:pPr>
            <w:ins w:id="713" w:author="Dodds, Thomas, CON" w:date="2024-01-17T15:36:00Z">
              <w:r>
                <w:t>0..1</w:t>
              </w:r>
            </w:ins>
          </w:p>
        </w:tc>
        <w:tc>
          <w:tcPr>
            <w:tcW w:w="4950" w:type="dxa"/>
          </w:tcPr>
          <w:p w14:paraId="51F24CA4" w14:textId="77777777" w:rsidR="004716BC" w:rsidRPr="005739BD" w:rsidRDefault="004716BC" w:rsidP="00F56B2D">
            <w:pPr>
              <w:pStyle w:val="TAL"/>
              <w:keepNext w:val="0"/>
            </w:pPr>
            <w:r w:rsidRPr="00452513">
              <w:t>Location information provided by the AMF</w:t>
            </w:r>
            <w:r>
              <w:t xml:space="preserve"> or present in the context at the SMF</w:t>
            </w:r>
            <w:r w:rsidRPr="00452513">
              <w:t>, if available.</w:t>
            </w:r>
          </w:p>
        </w:tc>
        <w:tc>
          <w:tcPr>
            <w:tcW w:w="456" w:type="dxa"/>
          </w:tcPr>
          <w:p w14:paraId="577301B3" w14:textId="77777777" w:rsidR="004716BC" w:rsidRPr="005739BD" w:rsidRDefault="004716BC" w:rsidP="00F56B2D">
            <w:pPr>
              <w:pStyle w:val="TAL"/>
              <w:keepNext w:val="0"/>
            </w:pPr>
            <w:r w:rsidRPr="005739BD">
              <w:t>C</w:t>
            </w:r>
          </w:p>
        </w:tc>
      </w:tr>
      <w:tr w:rsidR="004716BC" w14:paraId="38BB13D8" w14:textId="77777777" w:rsidTr="00611343">
        <w:trPr>
          <w:cantSplit/>
          <w:jc w:val="center"/>
        </w:trPr>
        <w:tc>
          <w:tcPr>
            <w:tcW w:w="1705" w:type="dxa"/>
          </w:tcPr>
          <w:p w14:paraId="2C9B5626" w14:textId="77777777" w:rsidR="004716BC" w:rsidRPr="001B5952" w:rsidRDefault="004716BC" w:rsidP="00F56B2D">
            <w:pPr>
              <w:pStyle w:val="TAL"/>
              <w:keepNext w:val="0"/>
              <w:rPr>
                <w:highlight w:val="yellow"/>
              </w:rPr>
            </w:pPr>
            <w:proofErr w:type="spellStart"/>
            <w:r>
              <w:t>dNN</w:t>
            </w:r>
            <w:proofErr w:type="spellEnd"/>
          </w:p>
        </w:tc>
        <w:tc>
          <w:tcPr>
            <w:tcW w:w="1800" w:type="dxa"/>
          </w:tcPr>
          <w:p w14:paraId="5E44BDF4" w14:textId="77777777" w:rsidR="004716BC" w:rsidRPr="00395123" w:rsidRDefault="004716BC" w:rsidP="00F56B2D">
            <w:pPr>
              <w:pStyle w:val="TAL"/>
              <w:keepNext w:val="0"/>
              <w:rPr>
                <w:ins w:id="714" w:author="Dodds, Thomas, CON" w:date="2024-01-17T15:24:00Z"/>
              </w:rPr>
            </w:pPr>
            <w:ins w:id="715" w:author="Dodds, Thomas, CON" w:date="2024-01-17T15:30:00Z">
              <w:r>
                <w:t>DNN</w:t>
              </w:r>
            </w:ins>
          </w:p>
        </w:tc>
        <w:tc>
          <w:tcPr>
            <w:tcW w:w="720" w:type="dxa"/>
          </w:tcPr>
          <w:p w14:paraId="0E3824CB" w14:textId="77777777" w:rsidR="004716BC" w:rsidRPr="00395123" w:rsidRDefault="004716BC" w:rsidP="00F56B2D">
            <w:pPr>
              <w:pStyle w:val="TAL"/>
              <w:keepNext w:val="0"/>
              <w:rPr>
                <w:ins w:id="716" w:author="Dodds, Thomas, CON" w:date="2024-01-17T15:24:00Z"/>
              </w:rPr>
            </w:pPr>
            <w:ins w:id="717" w:author="Dodds, Thomas, CON" w:date="2024-01-17T15:32:00Z">
              <w:r>
                <w:t>1</w:t>
              </w:r>
            </w:ins>
          </w:p>
        </w:tc>
        <w:tc>
          <w:tcPr>
            <w:tcW w:w="4950" w:type="dxa"/>
          </w:tcPr>
          <w:p w14:paraId="1AE8297C" w14:textId="77777777" w:rsidR="004716BC" w:rsidRPr="008A3777" w:rsidRDefault="004716BC" w:rsidP="00F56B2D">
            <w:pPr>
              <w:pStyle w:val="TAL"/>
              <w:keepNext w:val="0"/>
            </w:pPr>
            <w:r w:rsidRPr="00395123">
              <w:t xml:space="preserve">Data Network Name </w:t>
            </w:r>
            <w:r>
              <w:t>requested by the target UE</w:t>
            </w:r>
            <w:r w:rsidRPr="00395123">
              <w:t>, as defined in TS 23.003</w:t>
            </w:r>
            <w:r>
              <w:t xml:space="preserve"> [19]</w:t>
            </w:r>
            <w:r w:rsidRPr="00395123">
              <w:t xml:space="preserve"> clause 9A</w:t>
            </w:r>
            <w:r>
              <w:t xml:space="preserve"> and described in TS 23.502 [4] clause 4.3.2.2. </w:t>
            </w:r>
            <w:proofErr w:type="gramStart"/>
            <w:r>
              <w:t>Shall be given</w:t>
            </w:r>
            <w:proofErr w:type="gramEnd"/>
            <w:r>
              <w:t xml:space="preserve"> in dotted-label presentation format as described in TS 23.003 [19] clause 9.1.</w:t>
            </w:r>
          </w:p>
        </w:tc>
        <w:tc>
          <w:tcPr>
            <w:tcW w:w="456" w:type="dxa"/>
          </w:tcPr>
          <w:p w14:paraId="578C3431" w14:textId="77777777" w:rsidR="004716BC" w:rsidRPr="001B5952" w:rsidRDefault="004716BC" w:rsidP="00F56B2D">
            <w:pPr>
              <w:pStyle w:val="TAL"/>
              <w:keepNext w:val="0"/>
              <w:rPr>
                <w:highlight w:val="yellow"/>
              </w:rPr>
            </w:pPr>
            <w:r w:rsidRPr="008A3777">
              <w:t>M</w:t>
            </w:r>
          </w:p>
        </w:tc>
      </w:tr>
      <w:tr w:rsidR="004716BC" w14:paraId="22AE2A35" w14:textId="77777777" w:rsidTr="00611343">
        <w:trPr>
          <w:cantSplit/>
          <w:jc w:val="center"/>
        </w:trPr>
        <w:tc>
          <w:tcPr>
            <w:tcW w:w="1705" w:type="dxa"/>
          </w:tcPr>
          <w:p w14:paraId="7BF5095A" w14:textId="77777777" w:rsidR="004716BC" w:rsidRPr="00395123" w:rsidRDefault="004716BC" w:rsidP="00F56B2D">
            <w:pPr>
              <w:pStyle w:val="TAL"/>
              <w:keepNext w:val="0"/>
            </w:pPr>
            <w:proofErr w:type="spellStart"/>
            <w:r>
              <w:t>aMFID</w:t>
            </w:r>
            <w:proofErr w:type="spellEnd"/>
          </w:p>
        </w:tc>
        <w:tc>
          <w:tcPr>
            <w:tcW w:w="1800" w:type="dxa"/>
          </w:tcPr>
          <w:p w14:paraId="0274B145" w14:textId="77777777" w:rsidR="004716BC" w:rsidRDefault="004716BC" w:rsidP="00F56B2D">
            <w:pPr>
              <w:pStyle w:val="TAL"/>
              <w:keepNext w:val="0"/>
              <w:rPr>
                <w:ins w:id="718" w:author="Dodds, Thomas, CON" w:date="2024-01-17T15:24:00Z"/>
              </w:rPr>
            </w:pPr>
            <w:ins w:id="719" w:author="Dodds, Thomas, CON" w:date="2024-01-17T15:30:00Z">
              <w:r>
                <w:t>AMFID</w:t>
              </w:r>
            </w:ins>
          </w:p>
        </w:tc>
        <w:tc>
          <w:tcPr>
            <w:tcW w:w="720" w:type="dxa"/>
          </w:tcPr>
          <w:p w14:paraId="51C14303" w14:textId="77777777" w:rsidR="004716BC" w:rsidRDefault="004716BC" w:rsidP="00F56B2D">
            <w:pPr>
              <w:pStyle w:val="TAL"/>
              <w:keepNext w:val="0"/>
              <w:rPr>
                <w:ins w:id="720" w:author="Dodds, Thomas, CON" w:date="2024-01-17T15:24:00Z"/>
              </w:rPr>
            </w:pPr>
            <w:ins w:id="721" w:author="Dodds, Thomas, CON" w:date="2024-01-17T15:36:00Z">
              <w:r>
                <w:t>0..1</w:t>
              </w:r>
            </w:ins>
          </w:p>
        </w:tc>
        <w:tc>
          <w:tcPr>
            <w:tcW w:w="4950" w:type="dxa"/>
          </w:tcPr>
          <w:p w14:paraId="7E34A49A" w14:textId="77777777" w:rsidR="004716BC" w:rsidRPr="00395123" w:rsidRDefault="004716BC" w:rsidP="00F56B2D">
            <w:pPr>
              <w:pStyle w:val="TAL"/>
              <w:keepNext w:val="0"/>
            </w:pPr>
            <w:r>
              <w:t>Identifier of the AMF associated with the target UE, as defined in TS 23.003 [19] clause 2.10.1 when available.</w:t>
            </w:r>
          </w:p>
        </w:tc>
        <w:tc>
          <w:tcPr>
            <w:tcW w:w="456" w:type="dxa"/>
          </w:tcPr>
          <w:p w14:paraId="449BA8F9" w14:textId="77777777" w:rsidR="004716BC" w:rsidRDefault="004716BC" w:rsidP="00F56B2D">
            <w:pPr>
              <w:pStyle w:val="TAL"/>
              <w:keepNext w:val="0"/>
              <w:rPr>
                <w:highlight w:val="yellow"/>
              </w:rPr>
            </w:pPr>
            <w:r>
              <w:t>C</w:t>
            </w:r>
          </w:p>
        </w:tc>
      </w:tr>
      <w:tr w:rsidR="004716BC" w14:paraId="5C6EA0FC" w14:textId="77777777" w:rsidTr="00611343">
        <w:trPr>
          <w:cantSplit/>
          <w:jc w:val="center"/>
        </w:trPr>
        <w:tc>
          <w:tcPr>
            <w:tcW w:w="1705" w:type="dxa"/>
          </w:tcPr>
          <w:p w14:paraId="0E95ED40" w14:textId="77777777" w:rsidR="004716BC" w:rsidRDefault="004716BC" w:rsidP="00F56B2D">
            <w:pPr>
              <w:pStyle w:val="TAL"/>
              <w:keepNext w:val="0"/>
            </w:pPr>
            <w:proofErr w:type="spellStart"/>
            <w:r>
              <w:t>hSMFURI</w:t>
            </w:r>
            <w:proofErr w:type="spellEnd"/>
          </w:p>
        </w:tc>
        <w:tc>
          <w:tcPr>
            <w:tcW w:w="1800" w:type="dxa"/>
          </w:tcPr>
          <w:p w14:paraId="28BB7A5B" w14:textId="77777777" w:rsidR="004716BC" w:rsidRDefault="004716BC" w:rsidP="00F56B2D">
            <w:pPr>
              <w:pStyle w:val="TAL"/>
              <w:keepNext w:val="0"/>
              <w:rPr>
                <w:ins w:id="722" w:author="Dodds, Thomas, CON" w:date="2024-01-17T15:24:00Z"/>
              </w:rPr>
            </w:pPr>
            <w:ins w:id="723" w:author="Dodds, Thomas, CON" w:date="2024-01-17T15:30:00Z">
              <w:r w:rsidRPr="008F1665">
                <w:t>HSMFURI</w:t>
              </w:r>
            </w:ins>
          </w:p>
        </w:tc>
        <w:tc>
          <w:tcPr>
            <w:tcW w:w="720" w:type="dxa"/>
          </w:tcPr>
          <w:p w14:paraId="3B51C130" w14:textId="77777777" w:rsidR="004716BC" w:rsidRDefault="004716BC" w:rsidP="00F56B2D">
            <w:pPr>
              <w:pStyle w:val="TAL"/>
              <w:keepNext w:val="0"/>
              <w:rPr>
                <w:ins w:id="724" w:author="Dodds, Thomas, CON" w:date="2024-01-17T15:24:00Z"/>
              </w:rPr>
            </w:pPr>
            <w:ins w:id="725" w:author="Dodds, Thomas, CON" w:date="2024-01-17T15:37:00Z">
              <w:r>
                <w:t>0..1</w:t>
              </w:r>
            </w:ins>
          </w:p>
        </w:tc>
        <w:tc>
          <w:tcPr>
            <w:tcW w:w="4950" w:type="dxa"/>
          </w:tcPr>
          <w:p w14:paraId="4A6D16E5" w14:textId="77777777" w:rsidR="004716BC" w:rsidRDefault="004716BC" w:rsidP="00F56B2D">
            <w:pPr>
              <w:pStyle w:val="TAL"/>
              <w:keepNext w:val="0"/>
            </w:pPr>
            <w:r>
              <w:t xml:space="preserve">URI of the </w:t>
            </w:r>
            <w:proofErr w:type="spellStart"/>
            <w:r>
              <w:t>Nsmf_PDUSession</w:t>
            </w:r>
            <w:proofErr w:type="spellEnd"/>
            <w:r>
              <w:t xml:space="preserve"> service of the selected H-SMF, if available. See TS 29.502 [16] clause 6.1.6.2.2.</w:t>
            </w:r>
          </w:p>
        </w:tc>
        <w:tc>
          <w:tcPr>
            <w:tcW w:w="456" w:type="dxa"/>
          </w:tcPr>
          <w:p w14:paraId="56141B78" w14:textId="77777777" w:rsidR="004716BC" w:rsidRDefault="004716BC" w:rsidP="00F56B2D">
            <w:pPr>
              <w:pStyle w:val="TAL"/>
              <w:keepNext w:val="0"/>
            </w:pPr>
            <w:r>
              <w:t>C</w:t>
            </w:r>
          </w:p>
        </w:tc>
      </w:tr>
      <w:tr w:rsidR="004716BC" w14:paraId="1570D90D" w14:textId="77777777" w:rsidTr="00611343">
        <w:trPr>
          <w:cantSplit/>
          <w:jc w:val="center"/>
        </w:trPr>
        <w:tc>
          <w:tcPr>
            <w:tcW w:w="1705" w:type="dxa"/>
          </w:tcPr>
          <w:p w14:paraId="1B22CDF3" w14:textId="77777777" w:rsidR="004716BC" w:rsidRDefault="004716BC" w:rsidP="00F56B2D">
            <w:pPr>
              <w:pStyle w:val="TAL"/>
              <w:keepNext w:val="0"/>
            </w:pPr>
            <w:proofErr w:type="spellStart"/>
            <w:r>
              <w:t>requestType</w:t>
            </w:r>
            <w:proofErr w:type="spellEnd"/>
          </w:p>
        </w:tc>
        <w:tc>
          <w:tcPr>
            <w:tcW w:w="1800" w:type="dxa"/>
          </w:tcPr>
          <w:p w14:paraId="2143940F" w14:textId="77777777" w:rsidR="004716BC" w:rsidRDefault="004716BC" w:rsidP="00F56B2D">
            <w:pPr>
              <w:pStyle w:val="TAL"/>
              <w:keepNext w:val="0"/>
              <w:rPr>
                <w:ins w:id="726" w:author="Dodds, Thomas, CON" w:date="2024-01-17T15:24:00Z"/>
              </w:rPr>
            </w:pPr>
            <w:proofErr w:type="spellStart"/>
            <w:ins w:id="727" w:author="Dodds, Thomas, CON" w:date="2024-01-17T15:32:00Z">
              <w:r w:rsidRPr="008F1665">
                <w:t>FiveGSMRequestType</w:t>
              </w:r>
            </w:ins>
            <w:proofErr w:type="spellEnd"/>
          </w:p>
        </w:tc>
        <w:tc>
          <w:tcPr>
            <w:tcW w:w="720" w:type="dxa"/>
          </w:tcPr>
          <w:p w14:paraId="3893C071" w14:textId="77777777" w:rsidR="004716BC" w:rsidRDefault="004716BC" w:rsidP="00F56B2D">
            <w:pPr>
              <w:pStyle w:val="TAL"/>
              <w:keepNext w:val="0"/>
              <w:rPr>
                <w:ins w:id="728" w:author="Dodds, Thomas, CON" w:date="2024-01-17T15:24:00Z"/>
              </w:rPr>
            </w:pPr>
            <w:ins w:id="729" w:author="Dodds, Thomas, CON" w:date="2024-01-17T15:32:00Z">
              <w:r>
                <w:t>1</w:t>
              </w:r>
            </w:ins>
          </w:p>
        </w:tc>
        <w:tc>
          <w:tcPr>
            <w:tcW w:w="4950" w:type="dxa"/>
          </w:tcPr>
          <w:p w14:paraId="174A8359" w14:textId="77777777" w:rsidR="004716BC" w:rsidRDefault="004716BC" w:rsidP="00F56B2D">
            <w:pPr>
              <w:pStyle w:val="TAL"/>
              <w:keepNext w:val="0"/>
            </w:pPr>
            <w:r>
              <w:t xml:space="preserve">Type of request as described in TS 24.501 [13] clause 9.11.3.47 provided within the </w:t>
            </w:r>
            <w:proofErr w:type="spellStart"/>
            <w:r>
              <w:t>Nsmf_PDU_Session_CreateSMContext</w:t>
            </w:r>
            <w:proofErr w:type="spellEnd"/>
            <w:r>
              <w:t xml:space="preserve"> Request (TS 29.502 [16]) message shall be reported.</w:t>
            </w:r>
          </w:p>
          <w:p w14:paraId="209DAE13" w14:textId="77777777" w:rsidR="004716BC" w:rsidRDefault="004716BC" w:rsidP="00F56B2D">
            <w:pPr>
              <w:pStyle w:val="TAL"/>
              <w:keepNext w:val="0"/>
            </w:pPr>
            <w:r>
              <w:t>In the case where the network does not provide a request type value for a MA PDU session and the network does support MA PDU sessions, the request type shall be set to “MA PDU request” according to TS 24.501 [13] clause 6.4.1.2.</w:t>
            </w:r>
          </w:p>
        </w:tc>
        <w:tc>
          <w:tcPr>
            <w:tcW w:w="456" w:type="dxa"/>
          </w:tcPr>
          <w:p w14:paraId="5C2BBFFB" w14:textId="77777777" w:rsidR="004716BC" w:rsidRPr="008A3777" w:rsidRDefault="004716BC" w:rsidP="00F56B2D">
            <w:pPr>
              <w:pStyle w:val="TAL"/>
              <w:keepNext w:val="0"/>
            </w:pPr>
            <w:r>
              <w:t>M</w:t>
            </w:r>
          </w:p>
        </w:tc>
      </w:tr>
      <w:tr w:rsidR="004716BC" w14:paraId="420D70D3" w14:textId="77777777" w:rsidTr="00611343">
        <w:trPr>
          <w:cantSplit/>
          <w:jc w:val="center"/>
        </w:trPr>
        <w:tc>
          <w:tcPr>
            <w:tcW w:w="1705" w:type="dxa"/>
          </w:tcPr>
          <w:p w14:paraId="25438B89" w14:textId="77777777" w:rsidR="004716BC" w:rsidRDefault="004716BC" w:rsidP="00F56B2D">
            <w:pPr>
              <w:pStyle w:val="TAL"/>
              <w:keepNext w:val="0"/>
            </w:pPr>
            <w:proofErr w:type="spellStart"/>
            <w:r>
              <w:t>sMPDUDNRequest</w:t>
            </w:r>
            <w:proofErr w:type="spellEnd"/>
          </w:p>
        </w:tc>
        <w:tc>
          <w:tcPr>
            <w:tcW w:w="1800" w:type="dxa"/>
          </w:tcPr>
          <w:p w14:paraId="2B4CC902" w14:textId="77777777" w:rsidR="004716BC" w:rsidRDefault="004716BC" w:rsidP="00F56B2D">
            <w:pPr>
              <w:pStyle w:val="TAL"/>
              <w:keepNext w:val="0"/>
              <w:rPr>
                <w:ins w:id="730" w:author="Dodds, Thomas, CON" w:date="2024-01-17T15:24:00Z"/>
              </w:rPr>
            </w:pPr>
            <w:proofErr w:type="spellStart"/>
            <w:ins w:id="731" w:author="Dodds, Thomas, CON" w:date="2024-01-17T15:32:00Z">
              <w:r w:rsidRPr="008F1665">
                <w:t>SMPDUDNRequest</w:t>
              </w:r>
            </w:ins>
            <w:proofErr w:type="spellEnd"/>
          </w:p>
        </w:tc>
        <w:tc>
          <w:tcPr>
            <w:tcW w:w="720" w:type="dxa"/>
          </w:tcPr>
          <w:p w14:paraId="3BC81B15" w14:textId="77777777" w:rsidR="004716BC" w:rsidRDefault="004716BC" w:rsidP="00F56B2D">
            <w:pPr>
              <w:pStyle w:val="TAL"/>
              <w:keepNext w:val="0"/>
              <w:rPr>
                <w:ins w:id="732" w:author="Dodds, Thomas, CON" w:date="2024-01-17T15:24:00Z"/>
              </w:rPr>
            </w:pPr>
            <w:ins w:id="733" w:author="Dodds, Thomas, CON" w:date="2024-01-17T15:38:00Z">
              <w:r>
                <w:t>0..1</w:t>
              </w:r>
            </w:ins>
          </w:p>
        </w:tc>
        <w:tc>
          <w:tcPr>
            <w:tcW w:w="4950" w:type="dxa"/>
          </w:tcPr>
          <w:p w14:paraId="06C3C7CE" w14:textId="77777777" w:rsidR="004716BC" w:rsidRDefault="004716BC" w:rsidP="00F56B2D">
            <w:pPr>
              <w:pStyle w:val="TAL"/>
              <w:keepNext w:val="0"/>
            </w:pPr>
            <w:r>
              <w:t>Contents of the SM PDU DN Request container, if available, as described in TS 24.501 [13] clause 9.11.4.15.</w:t>
            </w:r>
          </w:p>
        </w:tc>
        <w:tc>
          <w:tcPr>
            <w:tcW w:w="456" w:type="dxa"/>
          </w:tcPr>
          <w:p w14:paraId="1FD4CEC7" w14:textId="77777777" w:rsidR="004716BC" w:rsidRDefault="004716BC" w:rsidP="00F56B2D">
            <w:pPr>
              <w:pStyle w:val="TAL"/>
              <w:keepNext w:val="0"/>
            </w:pPr>
            <w:r>
              <w:t>C</w:t>
            </w:r>
          </w:p>
        </w:tc>
      </w:tr>
      <w:tr w:rsidR="004716BC" w14:paraId="2B1763C7" w14:textId="77777777" w:rsidTr="00611343">
        <w:trPr>
          <w:cantSplit/>
          <w:jc w:val="center"/>
        </w:trPr>
        <w:tc>
          <w:tcPr>
            <w:tcW w:w="1705" w:type="dxa"/>
          </w:tcPr>
          <w:p w14:paraId="18AE21E7" w14:textId="77777777" w:rsidR="004716BC" w:rsidRDefault="004716BC" w:rsidP="00F56B2D">
            <w:pPr>
              <w:pStyle w:val="TAL"/>
              <w:keepNext w:val="0"/>
            </w:pPr>
            <w:proofErr w:type="spellStart"/>
            <w:r>
              <w:t>servingNetwork</w:t>
            </w:r>
            <w:proofErr w:type="spellEnd"/>
          </w:p>
        </w:tc>
        <w:tc>
          <w:tcPr>
            <w:tcW w:w="1800" w:type="dxa"/>
          </w:tcPr>
          <w:p w14:paraId="6B5746D3" w14:textId="77777777" w:rsidR="004716BC" w:rsidRDefault="004716BC" w:rsidP="00F56B2D">
            <w:pPr>
              <w:pStyle w:val="TAL"/>
              <w:keepNext w:val="0"/>
              <w:rPr>
                <w:ins w:id="734" w:author="Dodds, Thomas, CON" w:date="2024-01-17T15:24:00Z"/>
              </w:rPr>
            </w:pPr>
            <w:proofErr w:type="spellStart"/>
            <w:ins w:id="735" w:author="Dodds, Thomas, CON" w:date="2024-01-17T15:32:00Z">
              <w:r w:rsidRPr="008F1665">
                <w:t>SMFServingNetwork</w:t>
              </w:r>
            </w:ins>
            <w:proofErr w:type="spellEnd"/>
          </w:p>
        </w:tc>
        <w:tc>
          <w:tcPr>
            <w:tcW w:w="720" w:type="dxa"/>
          </w:tcPr>
          <w:p w14:paraId="0E44F76E" w14:textId="77777777" w:rsidR="004716BC" w:rsidRDefault="004716BC" w:rsidP="00F56B2D">
            <w:pPr>
              <w:pStyle w:val="TAL"/>
              <w:keepNext w:val="0"/>
              <w:rPr>
                <w:ins w:id="736" w:author="Dodds, Thomas, CON" w:date="2024-01-17T15:24:00Z"/>
              </w:rPr>
            </w:pPr>
            <w:ins w:id="737" w:author="Dodds, Thomas, CON" w:date="2024-01-17T15:32:00Z">
              <w:r>
                <w:t>1</w:t>
              </w:r>
            </w:ins>
          </w:p>
        </w:tc>
        <w:tc>
          <w:tcPr>
            <w:tcW w:w="4950" w:type="dxa"/>
          </w:tcPr>
          <w:p w14:paraId="06D4E44C" w14:textId="77777777" w:rsidR="004716BC" w:rsidRDefault="004716BC" w:rsidP="00F56B2D">
            <w:pPr>
              <w:pStyle w:val="TAL"/>
              <w:keepNext w:val="0"/>
            </w:pPr>
            <w:r>
              <w:t xml:space="preserve">PLMN ID of the </w:t>
            </w:r>
            <w:proofErr w:type="gramStart"/>
            <w:r>
              <w:t>serving core network operator</w:t>
            </w:r>
            <w:proofErr w:type="gramEnd"/>
            <w:r>
              <w:t>, and, for a Non-Public Network (NPN), the NID that together with the PLMN ID identifies the NPN.</w:t>
            </w:r>
          </w:p>
        </w:tc>
        <w:tc>
          <w:tcPr>
            <w:tcW w:w="456" w:type="dxa"/>
          </w:tcPr>
          <w:p w14:paraId="3046E6F7" w14:textId="77777777" w:rsidR="004716BC" w:rsidRDefault="004716BC" w:rsidP="00F56B2D">
            <w:pPr>
              <w:pStyle w:val="TAL"/>
              <w:keepNext w:val="0"/>
            </w:pPr>
            <w:r>
              <w:t>M</w:t>
            </w:r>
          </w:p>
        </w:tc>
      </w:tr>
      <w:tr w:rsidR="004716BC" w14:paraId="22EF1997" w14:textId="77777777" w:rsidTr="00611343">
        <w:trPr>
          <w:cantSplit/>
          <w:jc w:val="center"/>
        </w:trPr>
        <w:tc>
          <w:tcPr>
            <w:tcW w:w="1705" w:type="dxa"/>
          </w:tcPr>
          <w:p w14:paraId="3B5B9F29" w14:textId="77777777" w:rsidR="004716BC" w:rsidRDefault="004716BC" w:rsidP="00F56B2D">
            <w:pPr>
              <w:pStyle w:val="TAL"/>
              <w:keepNext w:val="0"/>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1800" w:type="dxa"/>
          </w:tcPr>
          <w:p w14:paraId="44F5C7E1" w14:textId="77777777" w:rsidR="004716BC" w:rsidRDefault="004716BC" w:rsidP="00F56B2D">
            <w:pPr>
              <w:pStyle w:val="TAL"/>
              <w:keepNext w:val="0"/>
              <w:rPr>
                <w:ins w:id="738" w:author="Dodds, Thomas, CON" w:date="2024-01-17T15:24:00Z"/>
                <w:rFonts w:cs="Arial"/>
                <w:szCs w:val="18"/>
                <w:lang w:eastAsia="zh-CN"/>
              </w:rPr>
            </w:pPr>
            <w:proofErr w:type="spellStart"/>
            <w:ins w:id="739" w:author="Dodds, Thomas, CON" w:date="2024-01-17T15:33:00Z">
              <w:r w:rsidRPr="008F1665">
                <w:rPr>
                  <w:rFonts w:cs="Arial"/>
                  <w:szCs w:val="18"/>
                  <w:lang w:eastAsia="zh-CN"/>
                </w:rPr>
                <w:t>PDUSessionID</w:t>
              </w:r>
            </w:ins>
            <w:proofErr w:type="spellEnd"/>
          </w:p>
        </w:tc>
        <w:tc>
          <w:tcPr>
            <w:tcW w:w="720" w:type="dxa"/>
          </w:tcPr>
          <w:p w14:paraId="2401D05E" w14:textId="77777777" w:rsidR="004716BC" w:rsidRDefault="004716BC" w:rsidP="00F56B2D">
            <w:pPr>
              <w:pStyle w:val="TAL"/>
              <w:keepNext w:val="0"/>
              <w:rPr>
                <w:ins w:id="740" w:author="Dodds, Thomas, CON" w:date="2024-01-17T15:24:00Z"/>
                <w:rFonts w:cs="Arial"/>
                <w:szCs w:val="18"/>
                <w:lang w:eastAsia="zh-CN"/>
              </w:rPr>
            </w:pPr>
            <w:ins w:id="741" w:author="Dodds, Thomas, CON" w:date="2024-01-17T15:38:00Z">
              <w:r>
                <w:rPr>
                  <w:rFonts w:cs="Arial"/>
                  <w:szCs w:val="18"/>
                  <w:lang w:eastAsia="zh-CN"/>
                </w:rPr>
                <w:t>0..1</w:t>
              </w:r>
            </w:ins>
          </w:p>
        </w:tc>
        <w:tc>
          <w:tcPr>
            <w:tcW w:w="4950" w:type="dxa"/>
          </w:tcPr>
          <w:p w14:paraId="74A36084" w14:textId="77777777" w:rsidR="004716BC" w:rsidRDefault="004716BC" w:rsidP="00F56B2D">
            <w:pPr>
              <w:pStyle w:val="TAL"/>
              <w:keepNext w:val="0"/>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456" w:type="dxa"/>
          </w:tcPr>
          <w:p w14:paraId="3ABA94E6" w14:textId="77777777" w:rsidR="004716BC" w:rsidRDefault="004716BC" w:rsidP="00F56B2D">
            <w:pPr>
              <w:pStyle w:val="TAL"/>
              <w:keepNext w:val="0"/>
            </w:pPr>
            <w:r>
              <w:t>C</w:t>
            </w:r>
          </w:p>
        </w:tc>
      </w:tr>
      <w:tr w:rsidR="004716BC" w14:paraId="5C9137C2" w14:textId="77777777" w:rsidTr="00611343">
        <w:trPr>
          <w:cantSplit/>
          <w:jc w:val="center"/>
        </w:trPr>
        <w:tc>
          <w:tcPr>
            <w:tcW w:w="1705" w:type="dxa"/>
          </w:tcPr>
          <w:p w14:paraId="49B58E1F" w14:textId="77777777" w:rsidR="004716BC" w:rsidRPr="00D165B3" w:rsidRDefault="004716BC" w:rsidP="00F56B2D">
            <w:pPr>
              <w:pStyle w:val="TAL"/>
              <w:keepNext w:val="0"/>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1800" w:type="dxa"/>
          </w:tcPr>
          <w:p w14:paraId="551A140D" w14:textId="77777777" w:rsidR="004716BC" w:rsidRPr="00391799" w:rsidRDefault="004716BC" w:rsidP="00F56B2D">
            <w:pPr>
              <w:pStyle w:val="TAL"/>
              <w:keepNext w:val="0"/>
              <w:rPr>
                <w:ins w:id="742" w:author="Dodds, Thomas, CON" w:date="2024-01-17T15:24:00Z"/>
                <w:rFonts w:cs="Arial"/>
                <w:szCs w:val="18"/>
                <w:lang w:eastAsia="zh-CN"/>
              </w:rPr>
            </w:pPr>
            <w:proofErr w:type="spellStart"/>
            <w:ins w:id="743" w:author="Dodds, Thomas, CON" w:date="2024-01-17T15:34:00Z">
              <w:r w:rsidRPr="008F1665">
                <w:rPr>
                  <w:rFonts w:cs="Arial"/>
                  <w:szCs w:val="18"/>
                  <w:lang w:eastAsia="zh-CN"/>
                </w:rPr>
                <w:t>SMFMAUpgradeIndication</w:t>
              </w:r>
            </w:ins>
            <w:proofErr w:type="spellEnd"/>
          </w:p>
        </w:tc>
        <w:tc>
          <w:tcPr>
            <w:tcW w:w="720" w:type="dxa"/>
          </w:tcPr>
          <w:p w14:paraId="648019ED" w14:textId="77777777" w:rsidR="004716BC" w:rsidRPr="00391799" w:rsidRDefault="004716BC" w:rsidP="00F56B2D">
            <w:pPr>
              <w:pStyle w:val="TAL"/>
              <w:keepNext w:val="0"/>
              <w:rPr>
                <w:ins w:id="744" w:author="Dodds, Thomas, CON" w:date="2024-01-17T15:24:00Z"/>
                <w:rFonts w:cs="Arial"/>
                <w:szCs w:val="18"/>
                <w:lang w:eastAsia="zh-CN"/>
              </w:rPr>
            </w:pPr>
            <w:ins w:id="745" w:author="Dodds, Thomas, CON" w:date="2024-01-17T15:38:00Z">
              <w:r>
                <w:rPr>
                  <w:rFonts w:cs="Arial"/>
                  <w:szCs w:val="18"/>
                  <w:lang w:eastAsia="zh-CN"/>
                </w:rPr>
                <w:t>0..1</w:t>
              </w:r>
            </w:ins>
          </w:p>
        </w:tc>
        <w:tc>
          <w:tcPr>
            <w:tcW w:w="4950" w:type="dxa"/>
          </w:tcPr>
          <w:p w14:paraId="216F85D2" w14:textId="77777777" w:rsidR="004716BC" w:rsidRDefault="004716BC" w:rsidP="00F56B2D">
            <w:pPr>
              <w:pStyle w:val="TAL"/>
              <w:keepNext w:val="0"/>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w:t>
            </w:r>
            <w:proofErr w:type="gramStart"/>
            <w:r w:rsidRPr="00391799">
              <w:rPr>
                <w:rFonts w:cs="Arial"/>
                <w:szCs w:val="18"/>
                <w:lang w:eastAsia="zh-CN"/>
              </w:rPr>
              <w:t> [</w:t>
            </w:r>
            <w:proofErr w:type="gramEnd"/>
            <w:r w:rsidRPr="00391799">
              <w:rPr>
                <w:rFonts w:cs="Arial"/>
                <w:szCs w:val="18"/>
                <w:lang w:eastAsia="zh-CN"/>
              </w:rPr>
              <w:t>4]</w:t>
            </w:r>
            <w:r>
              <w:rPr>
                <w:rFonts w:cs="Arial"/>
                <w:szCs w:val="18"/>
                <w:lang w:eastAsia="zh-CN"/>
              </w:rPr>
              <w:t xml:space="preserve"> </w:t>
            </w:r>
            <w:r w:rsidRPr="00391799">
              <w:rPr>
                <w:rFonts w:cs="Arial"/>
                <w:szCs w:val="18"/>
                <w:lang w:eastAsia="zh-CN"/>
              </w:rPr>
              <w:t>clause 4.22.3). Include if known.</w:t>
            </w:r>
          </w:p>
        </w:tc>
        <w:tc>
          <w:tcPr>
            <w:tcW w:w="456" w:type="dxa"/>
          </w:tcPr>
          <w:p w14:paraId="4E6D9245" w14:textId="77777777" w:rsidR="004716BC" w:rsidRDefault="004716BC" w:rsidP="00F56B2D">
            <w:pPr>
              <w:pStyle w:val="TAL"/>
              <w:keepNext w:val="0"/>
            </w:pPr>
            <w:r>
              <w:t>C</w:t>
            </w:r>
          </w:p>
        </w:tc>
      </w:tr>
      <w:tr w:rsidR="004716BC" w14:paraId="7F01A248" w14:textId="77777777" w:rsidTr="00611343">
        <w:trPr>
          <w:cantSplit/>
          <w:jc w:val="center"/>
        </w:trPr>
        <w:tc>
          <w:tcPr>
            <w:tcW w:w="1705" w:type="dxa"/>
          </w:tcPr>
          <w:p w14:paraId="4A14ED62" w14:textId="77777777" w:rsidR="004716BC" w:rsidRPr="009A3DFB" w:rsidRDefault="004716BC" w:rsidP="00F56B2D">
            <w:pPr>
              <w:pStyle w:val="TAL"/>
              <w:keepNext w:val="0"/>
              <w:rPr>
                <w:lang w:eastAsia="zh-CN"/>
              </w:rPr>
            </w:pPr>
            <w:proofErr w:type="spellStart"/>
            <w:r>
              <w:rPr>
                <w:lang w:eastAsia="zh-CN"/>
              </w:rPr>
              <w:lastRenderedPageBreak/>
              <w:t>ePSPDNCnxInfo</w:t>
            </w:r>
            <w:proofErr w:type="spellEnd"/>
          </w:p>
        </w:tc>
        <w:tc>
          <w:tcPr>
            <w:tcW w:w="1800" w:type="dxa"/>
          </w:tcPr>
          <w:p w14:paraId="1FE3B5A0" w14:textId="77777777" w:rsidR="004716BC" w:rsidRDefault="004716BC" w:rsidP="00F56B2D">
            <w:pPr>
              <w:pStyle w:val="TAL"/>
              <w:keepNext w:val="0"/>
              <w:rPr>
                <w:ins w:id="746" w:author="Dodds, Thomas, CON" w:date="2024-01-17T15:24:00Z"/>
                <w:rFonts w:cs="Arial"/>
                <w:szCs w:val="18"/>
                <w:lang w:eastAsia="zh-CN"/>
              </w:rPr>
            </w:pPr>
            <w:proofErr w:type="spellStart"/>
            <w:ins w:id="747" w:author="Dodds, Thomas, CON" w:date="2024-01-17T15:34:00Z">
              <w:r w:rsidRPr="008F1665">
                <w:rPr>
                  <w:rFonts w:cs="Arial"/>
                  <w:szCs w:val="18"/>
                  <w:lang w:eastAsia="zh-CN"/>
                </w:rPr>
                <w:t>SMFEPSPDNCnxInfo</w:t>
              </w:r>
            </w:ins>
            <w:proofErr w:type="spellEnd"/>
          </w:p>
        </w:tc>
        <w:tc>
          <w:tcPr>
            <w:tcW w:w="720" w:type="dxa"/>
          </w:tcPr>
          <w:p w14:paraId="7DBB799D" w14:textId="77777777" w:rsidR="004716BC" w:rsidRDefault="004716BC" w:rsidP="00F56B2D">
            <w:pPr>
              <w:pStyle w:val="TAL"/>
              <w:keepNext w:val="0"/>
              <w:rPr>
                <w:ins w:id="748" w:author="Dodds, Thomas, CON" w:date="2024-01-17T15:24:00Z"/>
                <w:rFonts w:cs="Arial"/>
                <w:szCs w:val="18"/>
                <w:lang w:eastAsia="zh-CN"/>
              </w:rPr>
            </w:pPr>
            <w:ins w:id="749" w:author="Dodds, Thomas, CON" w:date="2024-01-17T15:38:00Z">
              <w:r>
                <w:rPr>
                  <w:rFonts w:cs="Arial"/>
                  <w:szCs w:val="18"/>
                  <w:lang w:eastAsia="zh-CN"/>
                </w:rPr>
                <w:t>0..1</w:t>
              </w:r>
            </w:ins>
          </w:p>
        </w:tc>
        <w:tc>
          <w:tcPr>
            <w:tcW w:w="4950" w:type="dxa"/>
          </w:tcPr>
          <w:p w14:paraId="1C35689C" w14:textId="77777777" w:rsidR="004716BC" w:rsidRPr="009A3DFB" w:rsidRDefault="004716BC" w:rsidP="00F56B2D">
            <w:pPr>
              <w:pStyle w:val="TAL"/>
              <w:keepNext w:val="0"/>
              <w:rPr>
                <w:rFonts w:cs="Arial"/>
                <w:szCs w:val="18"/>
                <w:lang w:eastAsia="zh-CN"/>
              </w:rPr>
            </w:pPr>
            <w:r>
              <w:rPr>
                <w:rFonts w:cs="Arial"/>
                <w:szCs w:val="18"/>
                <w:lang w:eastAsia="zh-CN"/>
              </w:rPr>
              <w:t xml:space="preserve">Indicates if the PDU session </w:t>
            </w:r>
            <w:proofErr w:type="gramStart"/>
            <w:r>
              <w:rPr>
                <w:rFonts w:cs="Arial"/>
                <w:szCs w:val="18"/>
                <w:lang w:eastAsia="zh-CN"/>
              </w:rPr>
              <w:t>may be moved</w:t>
            </w:r>
            <w:proofErr w:type="gramEnd"/>
            <w:r>
              <w:rPr>
                <w:rFonts w:cs="Arial"/>
                <w:szCs w:val="18"/>
                <w:lang w:eastAsia="zh-CN"/>
              </w:rPr>
              <w:t xml:space="preserve"> to EPS during its lifetime (see TS 29.502 [16] clause </w:t>
            </w:r>
            <w:r>
              <w:t xml:space="preserve">6.1.6.2.31). Include if known. </w:t>
            </w:r>
          </w:p>
        </w:tc>
        <w:tc>
          <w:tcPr>
            <w:tcW w:w="456" w:type="dxa"/>
          </w:tcPr>
          <w:p w14:paraId="47FAE3CA" w14:textId="77777777" w:rsidR="004716BC" w:rsidRDefault="004716BC" w:rsidP="00F56B2D">
            <w:pPr>
              <w:pStyle w:val="TAL"/>
              <w:keepNext w:val="0"/>
            </w:pPr>
            <w:r>
              <w:t>C</w:t>
            </w:r>
          </w:p>
        </w:tc>
      </w:tr>
      <w:tr w:rsidR="004716BC" w14:paraId="46A98C20" w14:textId="77777777" w:rsidTr="00611343">
        <w:trPr>
          <w:cantSplit/>
          <w:jc w:val="center"/>
        </w:trPr>
        <w:tc>
          <w:tcPr>
            <w:tcW w:w="1705" w:type="dxa"/>
          </w:tcPr>
          <w:p w14:paraId="7CBBA58E" w14:textId="77777777" w:rsidR="004716BC" w:rsidRDefault="004716BC" w:rsidP="00F56B2D">
            <w:pPr>
              <w:pStyle w:val="TAL"/>
              <w:keepNext w:val="0"/>
              <w:rPr>
                <w:lang w:eastAsia="zh-CN"/>
              </w:rPr>
            </w:pPr>
            <w:proofErr w:type="spellStart"/>
            <w:r w:rsidRPr="00000DD1">
              <w:rPr>
                <w:lang w:eastAsia="zh-CN"/>
              </w:rPr>
              <w:t>mAAcceptedIndication</w:t>
            </w:r>
            <w:proofErr w:type="spellEnd"/>
          </w:p>
        </w:tc>
        <w:tc>
          <w:tcPr>
            <w:tcW w:w="1800" w:type="dxa"/>
          </w:tcPr>
          <w:p w14:paraId="45CB2D19" w14:textId="77777777" w:rsidR="004716BC" w:rsidRDefault="004716BC" w:rsidP="00F56B2D">
            <w:pPr>
              <w:pStyle w:val="TAL"/>
              <w:keepNext w:val="0"/>
              <w:rPr>
                <w:ins w:id="750" w:author="Dodds, Thomas, CON" w:date="2024-01-17T15:24:00Z"/>
                <w:rFonts w:cs="Arial"/>
                <w:szCs w:val="18"/>
                <w:lang w:eastAsia="zh-CN"/>
              </w:rPr>
            </w:pPr>
            <w:proofErr w:type="spellStart"/>
            <w:ins w:id="751" w:author="Dodds, Thomas, CON" w:date="2024-01-17T15:34:00Z">
              <w:r w:rsidRPr="008F1665">
                <w:rPr>
                  <w:rFonts w:cs="Arial"/>
                  <w:szCs w:val="18"/>
                  <w:lang w:eastAsia="zh-CN"/>
                </w:rPr>
                <w:t>SMFMAAcceptedIndication</w:t>
              </w:r>
            </w:ins>
            <w:proofErr w:type="spellEnd"/>
          </w:p>
        </w:tc>
        <w:tc>
          <w:tcPr>
            <w:tcW w:w="720" w:type="dxa"/>
          </w:tcPr>
          <w:p w14:paraId="1E8E034F" w14:textId="77777777" w:rsidR="004716BC" w:rsidRDefault="004716BC" w:rsidP="00F56B2D">
            <w:pPr>
              <w:pStyle w:val="TAL"/>
              <w:keepNext w:val="0"/>
              <w:rPr>
                <w:ins w:id="752" w:author="Dodds, Thomas, CON" w:date="2024-01-17T15:24:00Z"/>
                <w:rFonts w:cs="Arial"/>
                <w:szCs w:val="18"/>
                <w:lang w:eastAsia="zh-CN"/>
              </w:rPr>
            </w:pPr>
            <w:ins w:id="753" w:author="Dodds, Thomas, CON" w:date="2024-01-17T15:34:00Z">
              <w:r>
                <w:rPr>
                  <w:rFonts w:cs="Arial"/>
                  <w:szCs w:val="18"/>
                  <w:lang w:eastAsia="zh-CN"/>
                </w:rPr>
                <w:t>1</w:t>
              </w:r>
            </w:ins>
          </w:p>
        </w:tc>
        <w:tc>
          <w:tcPr>
            <w:tcW w:w="4950" w:type="dxa"/>
          </w:tcPr>
          <w:p w14:paraId="49219E67" w14:textId="77777777" w:rsidR="004716BC" w:rsidRDefault="004716BC" w:rsidP="00F56B2D">
            <w:pPr>
              <w:pStyle w:val="TAL"/>
              <w:keepNext w:val="0"/>
              <w:rPr>
                <w:rFonts w:cs="Arial"/>
                <w:szCs w:val="18"/>
                <w:lang w:eastAsia="zh-CN"/>
              </w:rPr>
            </w:pPr>
            <w:r>
              <w:rPr>
                <w:rFonts w:cs="Arial"/>
                <w:szCs w:val="18"/>
                <w:lang w:eastAsia="zh-CN"/>
              </w:rPr>
              <w:t xml:space="preserve">Indicates that a request to establish an MA PDU session was accepted or if a single access PDU session request </w:t>
            </w:r>
            <w:proofErr w:type="gramStart"/>
            <w:r>
              <w:rPr>
                <w:rFonts w:cs="Arial"/>
                <w:szCs w:val="18"/>
                <w:lang w:eastAsia="zh-CN"/>
              </w:rPr>
              <w:t>was upgraded</w:t>
            </w:r>
            <w:proofErr w:type="gramEnd"/>
            <w:r>
              <w:rPr>
                <w:rFonts w:cs="Arial"/>
                <w:szCs w:val="18"/>
                <w:lang w:eastAsia="zh-CN"/>
              </w:rPr>
              <w:t xml:space="preserve"> into a MA PDU session (see TS 23.502 [4] clauses 4.22.2 and 4.22.3).</w:t>
            </w:r>
          </w:p>
          <w:p w14:paraId="29C6B1CE" w14:textId="77777777" w:rsidR="004716BC" w:rsidRDefault="004716BC" w:rsidP="00F56B2D">
            <w:pPr>
              <w:pStyle w:val="TAL"/>
              <w:keepNext w:val="0"/>
              <w:rPr>
                <w:rFonts w:cs="Arial"/>
                <w:szCs w:val="18"/>
                <w:lang w:eastAsia="zh-CN"/>
              </w:rPr>
            </w:pPr>
            <w:r>
              <w:rPr>
                <w:rFonts w:cs="Arial"/>
                <w:szCs w:val="18"/>
                <w:lang w:eastAsia="zh-CN"/>
              </w:rPr>
              <w:t>It shall be set as follows:</w:t>
            </w:r>
          </w:p>
          <w:p w14:paraId="46A00440" w14:textId="77777777" w:rsidR="004716BC" w:rsidRPr="00346A4D" w:rsidRDefault="004716BC" w:rsidP="00F56B2D">
            <w:pPr>
              <w:pStyle w:val="TAL"/>
              <w:keepNext w:val="0"/>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03CFF1FB" w14:textId="77777777" w:rsidR="004716BC" w:rsidRDefault="004716BC" w:rsidP="00F56B2D">
            <w:pPr>
              <w:pStyle w:val="TAL"/>
              <w:keepNext w:val="0"/>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456" w:type="dxa"/>
          </w:tcPr>
          <w:p w14:paraId="5B82DEC8" w14:textId="77777777" w:rsidR="004716BC" w:rsidRDefault="004716BC" w:rsidP="00F56B2D">
            <w:pPr>
              <w:pStyle w:val="TAL"/>
              <w:keepNext w:val="0"/>
            </w:pPr>
            <w:r>
              <w:t>M</w:t>
            </w:r>
          </w:p>
        </w:tc>
      </w:tr>
      <w:tr w:rsidR="004716BC" w14:paraId="0CCAF553" w14:textId="77777777" w:rsidTr="00611343">
        <w:trPr>
          <w:cantSplit/>
          <w:jc w:val="center"/>
        </w:trPr>
        <w:tc>
          <w:tcPr>
            <w:tcW w:w="1705" w:type="dxa"/>
          </w:tcPr>
          <w:p w14:paraId="71718FEC" w14:textId="77777777" w:rsidR="004716BC" w:rsidRDefault="004716BC" w:rsidP="00F56B2D">
            <w:pPr>
              <w:pStyle w:val="TAL"/>
              <w:keepNext w:val="0"/>
              <w:rPr>
                <w:lang w:eastAsia="zh-CN"/>
              </w:rPr>
            </w:pPr>
            <w:proofErr w:type="spellStart"/>
            <w:r>
              <w:rPr>
                <w:lang w:eastAsia="zh-CN"/>
              </w:rPr>
              <w:t>aTSSSContainer</w:t>
            </w:r>
            <w:proofErr w:type="spellEnd"/>
          </w:p>
        </w:tc>
        <w:tc>
          <w:tcPr>
            <w:tcW w:w="1800" w:type="dxa"/>
          </w:tcPr>
          <w:p w14:paraId="2CAB4AF2" w14:textId="77777777" w:rsidR="004716BC" w:rsidRDefault="004716BC" w:rsidP="00F56B2D">
            <w:pPr>
              <w:pStyle w:val="TAL"/>
              <w:keepNext w:val="0"/>
              <w:rPr>
                <w:ins w:id="754" w:author="Dodds, Thomas, CON" w:date="2024-01-17T15:24:00Z"/>
                <w:rFonts w:cs="Arial"/>
                <w:szCs w:val="18"/>
                <w:lang w:eastAsia="zh-CN"/>
              </w:rPr>
            </w:pPr>
            <w:proofErr w:type="spellStart"/>
            <w:ins w:id="755" w:author="Dodds, Thomas, CON" w:date="2024-01-17T15:35:00Z">
              <w:r w:rsidRPr="008F1665">
                <w:rPr>
                  <w:rFonts w:cs="Arial"/>
                  <w:szCs w:val="18"/>
                  <w:lang w:eastAsia="zh-CN"/>
                </w:rPr>
                <w:t>ATSSSContainer</w:t>
              </w:r>
            </w:ins>
            <w:proofErr w:type="spellEnd"/>
          </w:p>
        </w:tc>
        <w:tc>
          <w:tcPr>
            <w:tcW w:w="720" w:type="dxa"/>
          </w:tcPr>
          <w:p w14:paraId="4266E348" w14:textId="77777777" w:rsidR="004716BC" w:rsidRDefault="004716BC" w:rsidP="00F56B2D">
            <w:pPr>
              <w:pStyle w:val="TAL"/>
              <w:keepNext w:val="0"/>
              <w:rPr>
                <w:ins w:id="756" w:author="Dodds, Thomas, CON" w:date="2024-01-17T15:24:00Z"/>
                <w:rFonts w:cs="Arial"/>
                <w:szCs w:val="18"/>
                <w:lang w:eastAsia="zh-CN"/>
              </w:rPr>
            </w:pPr>
            <w:ins w:id="757" w:author="Dodds, Thomas, CON" w:date="2024-01-17T15:38:00Z">
              <w:r>
                <w:rPr>
                  <w:rFonts w:cs="Arial"/>
                  <w:szCs w:val="18"/>
                  <w:lang w:eastAsia="zh-CN"/>
                </w:rPr>
                <w:t>0..1</w:t>
              </w:r>
            </w:ins>
          </w:p>
        </w:tc>
        <w:tc>
          <w:tcPr>
            <w:tcW w:w="4950" w:type="dxa"/>
          </w:tcPr>
          <w:p w14:paraId="002A11EF" w14:textId="77777777" w:rsidR="004716BC" w:rsidRDefault="004716BC" w:rsidP="00F56B2D">
            <w:pPr>
              <w:pStyle w:val="TAL"/>
              <w:keepNext w:val="0"/>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w:t>
            </w:r>
            <w:proofErr w:type="gramStart"/>
            <w:r>
              <w:rPr>
                <w:rFonts w:cs="Arial"/>
                <w:szCs w:val="18"/>
                <w:lang w:eastAsia="zh-CN"/>
              </w:rPr>
              <w:t>be used</w:t>
            </w:r>
            <w:proofErr w:type="gramEnd"/>
            <w:r>
              <w:rPr>
                <w:rFonts w:cs="Arial"/>
                <w:szCs w:val="18"/>
                <w:lang w:eastAsia="zh-CN"/>
              </w:rPr>
              <w:t xml:space="preserve"> for ATSSS. See TS 24.501[13] clause 9.11.4.22.</w:t>
            </w:r>
          </w:p>
        </w:tc>
        <w:tc>
          <w:tcPr>
            <w:tcW w:w="456" w:type="dxa"/>
          </w:tcPr>
          <w:p w14:paraId="68FEA9F4" w14:textId="77777777" w:rsidR="004716BC" w:rsidRDefault="004716BC" w:rsidP="00F56B2D">
            <w:pPr>
              <w:pStyle w:val="TAL"/>
              <w:keepNext w:val="0"/>
            </w:pPr>
            <w:r>
              <w:t>C</w:t>
            </w:r>
          </w:p>
        </w:tc>
      </w:tr>
      <w:tr w:rsidR="004716BC" w14:paraId="1BBD775F" w14:textId="77777777" w:rsidTr="00611343">
        <w:trPr>
          <w:cantSplit/>
          <w:jc w:val="center"/>
        </w:trPr>
        <w:tc>
          <w:tcPr>
            <w:tcW w:w="1705" w:type="dxa"/>
          </w:tcPr>
          <w:p w14:paraId="6132206E" w14:textId="77777777" w:rsidR="004716BC" w:rsidRDefault="004716BC" w:rsidP="00F56B2D">
            <w:pPr>
              <w:pStyle w:val="TAL"/>
              <w:keepNext w:val="0"/>
              <w:rPr>
                <w:lang w:eastAsia="zh-CN"/>
              </w:rPr>
            </w:pPr>
            <w:proofErr w:type="spellStart"/>
            <w:r>
              <w:t>uEEPSPDNConnection</w:t>
            </w:r>
            <w:proofErr w:type="spellEnd"/>
          </w:p>
        </w:tc>
        <w:tc>
          <w:tcPr>
            <w:tcW w:w="1800" w:type="dxa"/>
          </w:tcPr>
          <w:p w14:paraId="5B130D67" w14:textId="77777777" w:rsidR="004716BC" w:rsidRDefault="004716BC" w:rsidP="00F56B2D">
            <w:pPr>
              <w:pStyle w:val="TAL"/>
              <w:keepNext w:val="0"/>
              <w:rPr>
                <w:ins w:id="758" w:author="Dodds, Thomas, CON" w:date="2024-01-17T15:24:00Z"/>
                <w:rFonts w:cs="Arial"/>
                <w:szCs w:val="18"/>
              </w:rPr>
            </w:pPr>
            <w:proofErr w:type="spellStart"/>
            <w:ins w:id="759" w:author="Dodds, Thomas, CON" w:date="2024-01-17T15:35:00Z">
              <w:r w:rsidRPr="008F1665">
                <w:rPr>
                  <w:rFonts w:cs="Arial"/>
                  <w:szCs w:val="18"/>
                </w:rPr>
                <w:t>UEEPSPDNConnection</w:t>
              </w:r>
            </w:ins>
            <w:proofErr w:type="spellEnd"/>
          </w:p>
        </w:tc>
        <w:tc>
          <w:tcPr>
            <w:tcW w:w="720" w:type="dxa"/>
          </w:tcPr>
          <w:p w14:paraId="04F60269" w14:textId="77777777" w:rsidR="004716BC" w:rsidRDefault="004716BC" w:rsidP="00F56B2D">
            <w:pPr>
              <w:pStyle w:val="TAL"/>
              <w:keepNext w:val="0"/>
              <w:rPr>
                <w:ins w:id="760" w:author="Dodds, Thomas, CON" w:date="2024-01-17T15:24:00Z"/>
                <w:rFonts w:cs="Arial"/>
                <w:szCs w:val="18"/>
              </w:rPr>
            </w:pPr>
            <w:ins w:id="761" w:author="Dodds, Thomas, CON" w:date="2024-01-17T15:38:00Z">
              <w:r>
                <w:rPr>
                  <w:rFonts w:cs="Arial"/>
                  <w:szCs w:val="18"/>
                </w:rPr>
                <w:t>0..1</w:t>
              </w:r>
            </w:ins>
          </w:p>
        </w:tc>
        <w:tc>
          <w:tcPr>
            <w:tcW w:w="4950" w:type="dxa"/>
          </w:tcPr>
          <w:p w14:paraId="6CC72F63" w14:textId="77777777" w:rsidR="004716BC" w:rsidRDefault="004716BC" w:rsidP="00F56B2D">
            <w:pPr>
              <w:pStyle w:val="TAL"/>
              <w:keepNext w:val="0"/>
              <w:rPr>
                <w:rFonts w:cs="Arial"/>
                <w:szCs w:val="18"/>
                <w:lang w:eastAsia="zh-CN"/>
              </w:rPr>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w:t>
            </w:r>
            <w:proofErr w:type="gramStart"/>
            <w:r>
              <w:rPr>
                <w:rFonts w:cs="Arial"/>
                <w:szCs w:val="18"/>
                <w:lang w:eastAsia="zh-CN"/>
              </w:rPr>
              <w:t>see</w:t>
            </w:r>
            <w:proofErr w:type="gramEnd"/>
            <w:r>
              <w:rPr>
                <w:rFonts w:cs="Arial"/>
                <w:szCs w:val="18"/>
                <w:lang w:eastAsia="zh-CN"/>
              </w:rPr>
              <w:t xml:space="preserve"> TS 29.502 [16] clause </w:t>
            </w:r>
            <w:r>
              <w:t>6.1.6.2.2).</w:t>
            </w:r>
          </w:p>
        </w:tc>
        <w:tc>
          <w:tcPr>
            <w:tcW w:w="456" w:type="dxa"/>
          </w:tcPr>
          <w:p w14:paraId="3071E07A" w14:textId="77777777" w:rsidR="004716BC" w:rsidRDefault="004716BC" w:rsidP="00F56B2D">
            <w:pPr>
              <w:pStyle w:val="TAL"/>
              <w:keepNext w:val="0"/>
            </w:pPr>
            <w:r>
              <w:t>C</w:t>
            </w:r>
          </w:p>
        </w:tc>
      </w:tr>
      <w:tr w:rsidR="004716BC" w14:paraId="6AB6F828" w14:textId="77777777" w:rsidTr="00611343">
        <w:trPr>
          <w:cantSplit/>
          <w:jc w:val="center"/>
        </w:trPr>
        <w:tc>
          <w:tcPr>
            <w:tcW w:w="1705" w:type="dxa"/>
          </w:tcPr>
          <w:p w14:paraId="4E994330" w14:textId="77777777" w:rsidR="004716BC" w:rsidRDefault="004716BC" w:rsidP="00F56B2D">
            <w:pPr>
              <w:pStyle w:val="TAL"/>
              <w:keepNext w:val="0"/>
              <w:rPr>
                <w:lang w:eastAsia="zh-CN"/>
              </w:rPr>
            </w:pPr>
            <w:r>
              <w:t>ePS5GSComboInfo</w:t>
            </w:r>
          </w:p>
        </w:tc>
        <w:tc>
          <w:tcPr>
            <w:tcW w:w="1800" w:type="dxa"/>
          </w:tcPr>
          <w:p w14:paraId="68B373CF" w14:textId="77777777" w:rsidR="004716BC" w:rsidRDefault="004716BC" w:rsidP="00F56B2D">
            <w:pPr>
              <w:pStyle w:val="TAL"/>
              <w:keepNext w:val="0"/>
              <w:rPr>
                <w:ins w:id="762" w:author="Dodds, Thomas, CON" w:date="2024-01-17T15:24:00Z"/>
                <w:rFonts w:cs="Arial"/>
                <w:szCs w:val="18"/>
              </w:rPr>
            </w:pPr>
            <w:ins w:id="763" w:author="Dodds, Thomas, CON" w:date="2024-01-17T15:35:00Z">
              <w:r w:rsidRPr="008F1665">
                <w:rPr>
                  <w:rFonts w:cs="Arial"/>
                  <w:szCs w:val="18"/>
                </w:rPr>
                <w:t>EPS5GSComboInfo</w:t>
              </w:r>
            </w:ins>
          </w:p>
        </w:tc>
        <w:tc>
          <w:tcPr>
            <w:tcW w:w="720" w:type="dxa"/>
          </w:tcPr>
          <w:p w14:paraId="476EB134" w14:textId="77777777" w:rsidR="004716BC" w:rsidRDefault="004716BC" w:rsidP="00F56B2D">
            <w:pPr>
              <w:pStyle w:val="TAL"/>
              <w:keepNext w:val="0"/>
              <w:rPr>
                <w:ins w:id="764" w:author="Dodds, Thomas, CON" w:date="2024-01-17T15:24:00Z"/>
                <w:rFonts w:cs="Arial"/>
                <w:szCs w:val="18"/>
              </w:rPr>
            </w:pPr>
            <w:ins w:id="765" w:author="Dodds, Thomas, CON" w:date="2024-01-17T15:38:00Z">
              <w:r>
                <w:rPr>
                  <w:rFonts w:cs="Arial"/>
                  <w:szCs w:val="18"/>
                </w:rPr>
                <w:t>0..1</w:t>
              </w:r>
            </w:ins>
          </w:p>
        </w:tc>
        <w:tc>
          <w:tcPr>
            <w:tcW w:w="4950" w:type="dxa"/>
          </w:tcPr>
          <w:p w14:paraId="7C90EC08" w14:textId="77777777" w:rsidR="004716BC" w:rsidRDefault="004716BC" w:rsidP="00F56B2D">
            <w:pPr>
              <w:pStyle w:val="TAL"/>
              <w:keepNext w:val="0"/>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456" w:type="dxa"/>
          </w:tcPr>
          <w:p w14:paraId="5EBBEE6F" w14:textId="77777777" w:rsidR="004716BC" w:rsidRDefault="004716BC" w:rsidP="00F56B2D">
            <w:pPr>
              <w:pStyle w:val="TAL"/>
              <w:keepNext w:val="0"/>
            </w:pPr>
            <w:r>
              <w:t>C</w:t>
            </w:r>
          </w:p>
        </w:tc>
      </w:tr>
      <w:tr w:rsidR="004716BC" w14:paraId="7AC3BA92" w14:textId="77777777" w:rsidTr="00611343">
        <w:trPr>
          <w:cantSplit/>
          <w:jc w:val="center"/>
        </w:trPr>
        <w:tc>
          <w:tcPr>
            <w:tcW w:w="1705" w:type="dxa"/>
          </w:tcPr>
          <w:p w14:paraId="085AFC96" w14:textId="77777777" w:rsidR="004716BC" w:rsidRDefault="004716BC" w:rsidP="00F56B2D">
            <w:pPr>
              <w:pStyle w:val="TAL"/>
              <w:keepNext w:val="0"/>
              <w:rPr>
                <w:lang w:eastAsia="zh-CN"/>
              </w:rPr>
            </w:pPr>
            <w:proofErr w:type="spellStart"/>
            <w:r>
              <w:t>selectedDNN</w:t>
            </w:r>
            <w:proofErr w:type="spellEnd"/>
          </w:p>
        </w:tc>
        <w:tc>
          <w:tcPr>
            <w:tcW w:w="1800" w:type="dxa"/>
          </w:tcPr>
          <w:p w14:paraId="2598C91B" w14:textId="77777777" w:rsidR="004716BC" w:rsidRDefault="004716BC" w:rsidP="00F56B2D">
            <w:pPr>
              <w:pStyle w:val="TAL"/>
              <w:keepNext w:val="0"/>
              <w:rPr>
                <w:ins w:id="766" w:author="Dodds, Thomas, CON" w:date="2024-01-17T15:24:00Z"/>
                <w:rFonts w:cs="Arial"/>
                <w:szCs w:val="18"/>
              </w:rPr>
            </w:pPr>
            <w:ins w:id="767" w:author="Dodds, Thomas, CON" w:date="2024-01-17T15:35:00Z">
              <w:r w:rsidRPr="008F1665">
                <w:rPr>
                  <w:rFonts w:cs="Arial"/>
                  <w:szCs w:val="18"/>
                </w:rPr>
                <w:t>DNN</w:t>
              </w:r>
            </w:ins>
          </w:p>
        </w:tc>
        <w:tc>
          <w:tcPr>
            <w:tcW w:w="720" w:type="dxa"/>
          </w:tcPr>
          <w:p w14:paraId="7167D6A4" w14:textId="77777777" w:rsidR="004716BC" w:rsidRDefault="004716BC" w:rsidP="00F56B2D">
            <w:pPr>
              <w:pStyle w:val="TAL"/>
              <w:keepNext w:val="0"/>
              <w:rPr>
                <w:ins w:id="768" w:author="Dodds, Thomas, CON" w:date="2024-01-17T15:24:00Z"/>
                <w:rFonts w:cs="Arial"/>
                <w:szCs w:val="18"/>
              </w:rPr>
            </w:pPr>
            <w:ins w:id="769" w:author="Dodds, Thomas, CON" w:date="2024-01-17T15:38:00Z">
              <w:r>
                <w:rPr>
                  <w:rFonts w:cs="Arial"/>
                  <w:szCs w:val="18"/>
                </w:rPr>
                <w:t>0..1</w:t>
              </w:r>
            </w:ins>
          </w:p>
        </w:tc>
        <w:tc>
          <w:tcPr>
            <w:tcW w:w="4950" w:type="dxa"/>
          </w:tcPr>
          <w:p w14:paraId="37A23682" w14:textId="77777777" w:rsidR="004716BC" w:rsidRDefault="004716BC" w:rsidP="00F56B2D">
            <w:pPr>
              <w:pStyle w:val="TAL"/>
              <w:keepNext w:val="0"/>
              <w:rPr>
                <w:rFonts w:cs="Arial"/>
                <w:szCs w:val="18"/>
                <w:lang w:eastAsia="zh-CN"/>
              </w:rPr>
            </w:pPr>
            <w:r>
              <w:rPr>
                <w:rFonts w:cs="Arial"/>
                <w:szCs w:val="18"/>
              </w:rPr>
              <w:t xml:space="preserve">Shall be present if a DNN other than the UE requested DNN </w:t>
            </w:r>
            <w:proofErr w:type="gramStart"/>
            <w:r>
              <w:rPr>
                <w:rFonts w:cs="Arial"/>
                <w:szCs w:val="18"/>
              </w:rPr>
              <w:t>is</w:t>
            </w:r>
            <w:proofErr w:type="gramEnd"/>
            <w:r>
              <w:rPr>
                <w:rFonts w:cs="Arial"/>
                <w:szCs w:val="18"/>
              </w:rPr>
              <w:t xml:space="preserve"> selected for the PDU Session.</w:t>
            </w:r>
            <w:r>
              <w:t xml:space="preserve"> </w:t>
            </w:r>
            <w:proofErr w:type="gramStart"/>
            <w:r>
              <w:t>Shall be given</w:t>
            </w:r>
            <w:proofErr w:type="gramEnd"/>
            <w:r>
              <w:t xml:space="preserve"> in dotted-label presentation format as described in TS 23.003 [19] clause 9.1.</w:t>
            </w:r>
          </w:p>
        </w:tc>
        <w:tc>
          <w:tcPr>
            <w:tcW w:w="456" w:type="dxa"/>
          </w:tcPr>
          <w:p w14:paraId="6511E67A" w14:textId="77777777" w:rsidR="004716BC" w:rsidRDefault="004716BC" w:rsidP="00F56B2D">
            <w:pPr>
              <w:pStyle w:val="TAL"/>
              <w:keepNext w:val="0"/>
            </w:pPr>
            <w:r>
              <w:t>C</w:t>
            </w:r>
          </w:p>
        </w:tc>
      </w:tr>
      <w:tr w:rsidR="004716BC" w14:paraId="3442B917" w14:textId="77777777" w:rsidTr="00611343">
        <w:trPr>
          <w:cantSplit/>
          <w:jc w:val="center"/>
        </w:trPr>
        <w:tc>
          <w:tcPr>
            <w:tcW w:w="1705" w:type="dxa"/>
          </w:tcPr>
          <w:p w14:paraId="41D97497" w14:textId="77777777" w:rsidR="004716BC" w:rsidRDefault="004716BC" w:rsidP="00F56B2D">
            <w:pPr>
              <w:pStyle w:val="TAL"/>
              <w:keepNext w:val="0"/>
              <w:rPr>
                <w:lang w:eastAsia="zh-CN"/>
              </w:rPr>
            </w:pPr>
            <w:proofErr w:type="spellStart"/>
            <w:r>
              <w:t>handoverState</w:t>
            </w:r>
            <w:proofErr w:type="spellEnd"/>
          </w:p>
        </w:tc>
        <w:tc>
          <w:tcPr>
            <w:tcW w:w="1800" w:type="dxa"/>
          </w:tcPr>
          <w:p w14:paraId="4E5AA0F1" w14:textId="77777777" w:rsidR="004716BC" w:rsidRDefault="004716BC" w:rsidP="00F56B2D">
            <w:pPr>
              <w:pStyle w:val="TAL"/>
              <w:keepNext w:val="0"/>
              <w:rPr>
                <w:ins w:id="770" w:author="Dodds, Thomas, CON" w:date="2024-01-17T15:24:00Z"/>
                <w:rFonts w:cs="Arial"/>
                <w:szCs w:val="18"/>
              </w:rPr>
            </w:pPr>
            <w:proofErr w:type="spellStart"/>
            <w:ins w:id="771" w:author="Dodds, Thomas, CON" w:date="2024-01-17T15:35:00Z">
              <w:r w:rsidRPr="008F1665">
                <w:rPr>
                  <w:rFonts w:cs="Arial"/>
                  <w:szCs w:val="18"/>
                </w:rPr>
                <w:t>HandoverState</w:t>
              </w:r>
            </w:ins>
            <w:proofErr w:type="spellEnd"/>
          </w:p>
        </w:tc>
        <w:tc>
          <w:tcPr>
            <w:tcW w:w="720" w:type="dxa"/>
          </w:tcPr>
          <w:p w14:paraId="05DD2076" w14:textId="77777777" w:rsidR="004716BC" w:rsidRDefault="004716BC" w:rsidP="00F56B2D">
            <w:pPr>
              <w:pStyle w:val="TAL"/>
              <w:keepNext w:val="0"/>
              <w:rPr>
                <w:ins w:id="772" w:author="Dodds, Thomas, CON" w:date="2024-01-17T15:24:00Z"/>
                <w:rFonts w:cs="Arial"/>
                <w:szCs w:val="18"/>
              </w:rPr>
            </w:pPr>
            <w:ins w:id="773" w:author="Dodds, Thomas, CON" w:date="2024-01-17T15:38:00Z">
              <w:r>
                <w:rPr>
                  <w:rFonts w:cs="Arial"/>
                  <w:szCs w:val="18"/>
                </w:rPr>
                <w:t>0..1</w:t>
              </w:r>
            </w:ins>
          </w:p>
        </w:tc>
        <w:tc>
          <w:tcPr>
            <w:tcW w:w="4950" w:type="dxa"/>
          </w:tcPr>
          <w:p w14:paraId="0F32F95B" w14:textId="77777777" w:rsidR="004716BC" w:rsidRDefault="004716BC" w:rsidP="00F56B2D">
            <w:pPr>
              <w:pStyle w:val="TAL"/>
              <w:keepNext w:val="0"/>
              <w:rPr>
                <w:rFonts w:cs="Arial"/>
                <w:szCs w:val="18"/>
                <w:lang w:eastAsia="zh-CN"/>
              </w:rPr>
            </w:pPr>
            <w:r>
              <w:rPr>
                <w:rFonts w:cs="Arial"/>
                <w:szCs w:val="18"/>
              </w:rPr>
              <w:t xml:space="preserve">Indicates whether the PDU Session Establishment </w:t>
            </w:r>
            <w:proofErr w:type="gramStart"/>
            <w:r>
              <w:rPr>
                <w:rFonts w:cs="Arial"/>
                <w:szCs w:val="18"/>
              </w:rPr>
              <w:t>being reported</w:t>
            </w:r>
            <w:proofErr w:type="gramEnd"/>
            <w:r>
              <w:rPr>
                <w:rFonts w:cs="Arial"/>
                <w:szCs w:val="18"/>
              </w:rPr>
              <w:t xml:space="preserve">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456" w:type="dxa"/>
          </w:tcPr>
          <w:p w14:paraId="3194CB29" w14:textId="77777777" w:rsidR="004716BC" w:rsidRDefault="004716BC" w:rsidP="00F56B2D">
            <w:pPr>
              <w:pStyle w:val="TAL"/>
              <w:keepNext w:val="0"/>
            </w:pPr>
            <w:r>
              <w:t>C</w:t>
            </w:r>
          </w:p>
        </w:tc>
      </w:tr>
      <w:tr w:rsidR="004716BC" w14:paraId="1772163C" w14:textId="77777777" w:rsidTr="00611343">
        <w:trPr>
          <w:cantSplit/>
          <w:jc w:val="center"/>
        </w:trPr>
        <w:tc>
          <w:tcPr>
            <w:tcW w:w="1705" w:type="dxa"/>
          </w:tcPr>
          <w:p w14:paraId="7EC36EFC" w14:textId="77777777" w:rsidR="004716BC" w:rsidRDefault="004716BC" w:rsidP="00F56B2D">
            <w:pPr>
              <w:pStyle w:val="TAL"/>
              <w:keepNext w:val="0"/>
              <w:rPr>
                <w:lang w:eastAsia="zh-CN"/>
              </w:rPr>
            </w:pPr>
            <w:proofErr w:type="spellStart"/>
            <w:r>
              <w:t>pCCRules</w:t>
            </w:r>
            <w:proofErr w:type="spellEnd"/>
          </w:p>
        </w:tc>
        <w:tc>
          <w:tcPr>
            <w:tcW w:w="1800" w:type="dxa"/>
          </w:tcPr>
          <w:p w14:paraId="2A85AC44" w14:textId="77777777" w:rsidR="004716BC" w:rsidRPr="00CF7407" w:rsidRDefault="004716BC" w:rsidP="00F56B2D">
            <w:pPr>
              <w:pStyle w:val="TAL"/>
              <w:keepNext w:val="0"/>
              <w:rPr>
                <w:ins w:id="774" w:author="Dodds, Thomas, CON" w:date="2024-01-17T15:24:00Z"/>
                <w:rFonts w:cs="Arial"/>
                <w:szCs w:val="18"/>
                <w:lang w:eastAsia="zh-CN"/>
              </w:rPr>
            </w:pPr>
            <w:proofErr w:type="spellStart"/>
            <w:ins w:id="775" w:author="Dodds, Thomas, CON" w:date="2024-01-17T15:35:00Z">
              <w:r w:rsidRPr="008F1665">
                <w:rPr>
                  <w:rFonts w:cs="Arial"/>
                  <w:szCs w:val="18"/>
                  <w:lang w:eastAsia="zh-CN"/>
                </w:rPr>
                <w:t>PCCRuleSet</w:t>
              </w:r>
            </w:ins>
            <w:proofErr w:type="spellEnd"/>
          </w:p>
        </w:tc>
        <w:tc>
          <w:tcPr>
            <w:tcW w:w="720" w:type="dxa"/>
          </w:tcPr>
          <w:p w14:paraId="652E63C6" w14:textId="77777777" w:rsidR="004716BC" w:rsidRPr="00CF7407" w:rsidRDefault="004716BC" w:rsidP="00F56B2D">
            <w:pPr>
              <w:pStyle w:val="TAL"/>
              <w:keepNext w:val="0"/>
              <w:rPr>
                <w:ins w:id="776" w:author="Dodds, Thomas, CON" w:date="2024-01-17T15:24:00Z"/>
                <w:rFonts w:cs="Arial"/>
                <w:szCs w:val="18"/>
                <w:lang w:eastAsia="zh-CN"/>
              </w:rPr>
            </w:pPr>
            <w:ins w:id="777" w:author="Dodds, Thomas, CON" w:date="2024-01-17T15:38:00Z">
              <w:r>
                <w:rPr>
                  <w:rFonts w:cs="Arial"/>
                  <w:szCs w:val="18"/>
                  <w:lang w:eastAsia="zh-CN"/>
                </w:rPr>
                <w:t>0..1</w:t>
              </w:r>
            </w:ins>
          </w:p>
        </w:tc>
        <w:tc>
          <w:tcPr>
            <w:tcW w:w="4950" w:type="dxa"/>
          </w:tcPr>
          <w:p w14:paraId="3FB6902D" w14:textId="77777777" w:rsidR="004716BC" w:rsidRDefault="004716BC" w:rsidP="00F56B2D">
            <w:pPr>
              <w:pStyle w:val="TAL"/>
              <w:keepNext w:val="0"/>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w:t>
            </w:r>
            <w:proofErr w:type="gramStart"/>
            <w:r w:rsidRPr="00CF7407">
              <w:rPr>
                <w:rFonts w:cs="Arial"/>
                <w:szCs w:val="18"/>
                <w:lang w:eastAsia="zh-CN"/>
              </w:rPr>
              <w:t>shall be handled</w:t>
            </w:r>
            <w:proofErr w:type="gramEnd"/>
            <w:r w:rsidRPr="00CF7407">
              <w:rPr>
                <w:rFonts w:cs="Arial"/>
                <w:szCs w:val="18"/>
                <w:lang w:eastAsia="zh-CN"/>
              </w:rPr>
              <w:t xml:space="preserve">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w:t>
            </w:r>
            <w:proofErr w:type="gramStart"/>
            <w:r>
              <w:rPr>
                <w:rFonts w:cs="Arial"/>
                <w:szCs w:val="18"/>
                <w:lang w:eastAsia="zh-CN"/>
              </w:rPr>
              <w:t>is defined</w:t>
            </w:r>
            <w:proofErr w:type="gramEnd"/>
            <w:r>
              <w:rPr>
                <w:rFonts w:cs="Arial"/>
                <w:szCs w:val="18"/>
                <w:lang w:eastAsia="zh-CN"/>
              </w:rPr>
              <w:t xml:space="preserve"> in Table 6.2.3-1E.</w:t>
            </w:r>
          </w:p>
        </w:tc>
        <w:tc>
          <w:tcPr>
            <w:tcW w:w="456" w:type="dxa"/>
          </w:tcPr>
          <w:p w14:paraId="59C5E1BE" w14:textId="77777777" w:rsidR="004716BC" w:rsidRDefault="004716BC" w:rsidP="00F56B2D">
            <w:pPr>
              <w:pStyle w:val="TAL"/>
              <w:keepNext w:val="0"/>
            </w:pPr>
            <w:r>
              <w:t>C</w:t>
            </w:r>
          </w:p>
        </w:tc>
      </w:tr>
      <w:tr w:rsidR="004716BC" w14:paraId="5A8EF208" w14:textId="77777777" w:rsidTr="00611343">
        <w:trPr>
          <w:cantSplit/>
          <w:jc w:val="center"/>
        </w:trPr>
        <w:tc>
          <w:tcPr>
            <w:tcW w:w="1705" w:type="dxa"/>
          </w:tcPr>
          <w:p w14:paraId="0ECBB7F8" w14:textId="77777777" w:rsidR="004716BC" w:rsidRDefault="004716BC" w:rsidP="00F56B2D">
            <w:pPr>
              <w:pStyle w:val="TAL"/>
              <w:keepNext w:val="0"/>
            </w:pPr>
            <w:proofErr w:type="spellStart"/>
            <w:r>
              <w:t>ePSPDNConnectionEstablishment</w:t>
            </w:r>
            <w:proofErr w:type="spellEnd"/>
          </w:p>
        </w:tc>
        <w:tc>
          <w:tcPr>
            <w:tcW w:w="1800" w:type="dxa"/>
          </w:tcPr>
          <w:p w14:paraId="385D531A" w14:textId="77777777" w:rsidR="004716BC" w:rsidRDefault="004716BC" w:rsidP="00F56B2D">
            <w:pPr>
              <w:pStyle w:val="TAL"/>
              <w:keepNext w:val="0"/>
              <w:rPr>
                <w:ins w:id="778" w:author="Dodds, Thomas, CON" w:date="2024-01-17T15:24:00Z"/>
                <w:rFonts w:cs="Arial"/>
                <w:szCs w:val="18"/>
                <w:lang w:val="fr-FR"/>
              </w:rPr>
            </w:pPr>
            <w:ins w:id="779" w:author="Dodds, Thomas, CON" w:date="2024-01-17T15:35:00Z">
              <w:r w:rsidRPr="008F1665">
                <w:rPr>
                  <w:rFonts w:cs="Arial"/>
                  <w:szCs w:val="18"/>
                  <w:lang w:val="fr-FR"/>
                </w:rPr>
                <w:t>EPSPDNConnectionEstablishment</w:t>
              </w:r>
            </w:ins>
          </w:p>
        </w:tc>
        <w:tc>
          <w:tcPr>
            <w:tcW w:w="720" w:type="dxa"/>
          </w:tcPr>
          <w:p w14:paraId="6F49D426" w14:textId="77777777" w:rsidR="004716BC" w:rsidRDefault="004716BC" w:rsidP="00F56B2D">
            <w:pPr>
              <w:pStyle w:val="TAL"/>
              <w:keepNext w:val="0"/>
              <w:rPr>
                <w:ins w:id="780" w:author="Dodds, Thomas, CON" w:date="2024-01-17T15:24:00Z"/>
                <w:rFonts w:cs="Arial"/>
                <w:szCs w:val="18"/>
                <w:lang w:val="fr-FR"/>
              </w:rPr>
            </w:pPr>
            <w:ins w:id="781" w:author="Dodds, Thomas, CON" w:date="2024-01-17T15:38:00Z">
              <w:r>
                <w:rPr>
                  <w:rFonts w:cs="Arial"/>
                  <w:szCs w:val="18"/>
                  <w:lang w:val="fr-FR"/>
                </w:rPr>
                <w:t>0..1</w:t>
              </w:r>
            </w:ins>
          </w:p>
        </w:tc>
        <w:tc>
          <w:tcPr>
            <w:tcW w:w="4950" w:type="dxa"/>
          </w:tcPr>
          <w:p w14:paraId="7E5CAF7C" w14:textId="77777777" w:rsidR="004716BC" w:rsidRPr="00CF7407" w:rsidRDefault="004716BC" w:rsidP="00F56B2D">
            <w:pPr>
              <w:pStyle w:val="TAL"/>
              <w:keepNext w:val="0"/>
              <w:rPr>
                <w:rFonts w:cs="Arial"/>
                <w:szCs w:val="18"/>
                <w:lang w:eastAsia="zh-CN"/>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SMFMAPDUSessionEstablishment</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establishment. </w:t>
            </w:r>
            <w:proofErr w:type="spellStart"/>
            <w:r>
              <w:rPr>
                <w:rFonts w:cs="Arial"/>
                <w:szCs w:val="18"/>
                <w:lang w:val="fr-FR"/>
              </w:rPr>
              <w:t>See</w:t>
            </w:r>
            <w:proofErr w:type="spellEnd"/>
            <w:r>
              <w:rPr>
                <w:rFonts w:cs="Arial"/>
                <w:szCs w:val="18"/>
                <w:lang w:val="fr-FR"/>
              </w:rPr>
              <w:t xml:space="preserve"> table 6.3.3-1 and clause 6.3.3.2.2.</w:t>
            </w:r>
          </w:p>
        </w:tc>
        <w:tc>
          <w:tcPr>
            <w:tcW w:w="456" w:type="dxa"/>
          </w:tcPr>
          <w:p w14:paraId="44C527A6" w14:textId="77777777" w:rsidR="004716BC" w:rsidRDefault="004716BC" w:rsidP="00F56B2D">
            <w:pPr>
              <w:pStyle w:val="TAL"/>
              <w:keepNext w:val="0"/>
            </w:pPr>
            <w:r>
              <w:t>C</w:t>
            </w:r>
          </w:p>
        </w:tc>
      </w:tr>
      <w:tr w:rsidR="004716BC" w14:paraId="361CED1F" w14:textId="77777777" w:rsidTr="00611343">
        <w:trPr>
          <w:cantSplit/>
          <w:jc w:val="center"/>
        </w:trPr>
        <w:tc>
          <w:tcPr>
            <w:tcW w:w="9631" w:type="dxa"/>
            <w:gridSpan w:val="5"/>
          </w:tcPr>
          <w:p w14:paraId="38E7F7DF" w14:textId="77777777" w:rsidR="004716BC" w:rsidRDefault="004716BC" w:rsidP="00F56B2D">
            <w:pPr>
              <w:pStyle w:val="NO"/>
            </w:pPr>
            <w:r>
              <w:t>NOTE</w:t>
            </w:r>
            <w:r w:rsidRPr="002F6812">
              <w:t>:</w:t>
            </w:r>
            <w:r w:rsidRPr="002F6812">
              <w:tab/>
              <w:t>At least one of the SUPI, PEI or GPSI fields shall be present.</w:t>
            </w:r>
          </w:p>
        </w:tc>
      </w:tr>
    </w:tbl>
    <w:p w14:paraId="0EC18034" w14:textId="77777777" w:rsidR="004716BC" w:rsidRDefault="004716BC" w:rsidP="00F97886"/>
    <w:p w14:paraId="305FF860" w14:textId="77777777" w:rsidR="004716BC" w:rsidRDefault="004716BC" w:rsidP="00F97886">
      <w:pPr>
        <w:pStyle w:val="TH"/>
      </w:pPr>
      <w:r w:rsidRPr="001A1E56">
        <w:lastRenderedPageBreak/>
        <w:t xml:space="preserve">Table </w:t>
      </w:r>
      <w:r>
        <w:t>6</w:t>
      </w:r>
      <w:r w:rsidRPr="001A1E56">
        <w:t>.</w:t>
      </w:r>
      <w:r>
        <w:t>2.3-5B:</w:t>
      </w:r>
      <w:r w:rsidRPr="001A1E56">
        <w:t xml:space="preserve"> </w:t>
      </w:r>
      <w:r>
        <w:t>Contents of Access Info parameter</w:t>
      </w:r>
    </w:p>
    <w:tbl>
      <w:tblPr>
        <w:tblW w:w="9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811"/>
        <w:gridCol w:w="5080"/>
        <w:gridCol w:w="708"/>
      </w:tblGrid>
      <w:tr w:rsidR="004716BC" w14:paraId="7F858358" w14:textId="77777777" w:rsidTr="002848BC">
        <w:trPr>
          <w:jc w:val="center"/>
        </w:trPr>
        <w:tc>
          <w:tcPr>
            <w:tcW w:w="1706" w:type="dxa"/>
          </w:tcPr>
          <w:p w14:paraId="6CC8382A" w14:textId="77777777" w:rsidR="004716BC" w:rsidRDefault="004716BC" w:rsidP="002848BC">
            <w:pPr>
              <w:pStyle w:val="TAH"/>
            </w:pPr>
            <w:r>
              <w:t>Field name</w:t>
            </w:r>
          </w:p>
        </w:tc>
        <w:tc>
          <w:tcPr>
            <w:tcW w:w="1621" w:type="dxa"/>
          </w:tcPr>
          <w:p w14:paraId="581F936D" w14:textId="77777777" w:rsidR="004716BC" w:rsidRDefault="004716BC" w:rsidP="002848BC">
            <w:pPr>
              <w:pStyle w:val="TAH"/>
            </w:pPr>
            <w:r>
              <w:t>Type</w:t>
            </w:r>
          </w:p>
        </w:tc>
        <w:tc>
          <w:tcPr>
            <w:tcW w:w="811" w:type="dxa"/>
          </w:tcPr>
          <w:p w14:paraId="4E67934A" w14:textId="77777777" w:rsidR="004716BC" w:rsidRDefault="004716BC" w:rsidP="002848BC">
            <w:pPr>
              <w:pStyle w:val="TAH"/>
            </w:pPr>
            <w:r>
              <w:t>Cardinality</w:t>
            </w:r>
          </w:p>
        </w:tc>
        <w:tc>
          <w:tcPr>
            <w:tcW w:w="5080" w:type="dxa"/>
          </w:tcPr>
          <w:p w14:paraId="768A5DCA" w14:textId="77777777" w:rsidR="004716BC" w:rsidRDefault="004716BC" w:rsidP="002848BC">
            <w:pPr>
              <w:pStyle w:val="TAH"/>
            </w:pPr>
            <w:r>
              <w:t>Description</w:t>
            </w:r>
          </w:p>
        </w:tc>
        <w:tc>
          <w:tcPr>
            <w:tcW w:w="708" w:type="dxa"/>
          </w:tcPr>
          <w:p w14:paraId="353CFB68" w14:textId="77777777" w:rsidR="004716BC" w:rsidRDefault="004716BC" w:rsidP="002848BC">
            <w:pPr>
              <w:pStyle w:val="TAH"/>
            </w:pPr>
            <w:r>
              <w:t>M/C/O</w:t>
            </w:r>
          </w:p>
        </w:tc>
      </w:tr>
      <w:tr w:rsidR="004716BC" w14:paraId="591C2C4A" w14:textId="77777777" w:rsidTr="002848BC">
        <w:trPr>
          <w:jc w:val="center"/>
        </w:trPr>
        <w:tc>
          <w:tcPr>
            <w:tcW w:w="1706" w:type="dxa"/>
          </w:tcPr>
          <w:p w14:paraId="400CBA82" w14:textId="77777777" w:rsidR="004716BC" w:rsidRDefault="004716BC" w:rsidP="002848BC">
            <w:pPr>
              <w:pStyle w:val="TAL"/>
            </w:pPr>
            <w:r>
              <w:t>accessType</w:t>
            </w:r>
          </w:p>
        </w:tc>
        <w:tc>
          <w:tcPr>
            <w:tcW w:w="1621" w:type="dxa"/>
          </w:tcPr>
          <w:p w14:paraId="435BEAAA" w14:textId="77777777" w:rsidR="004716BC" w:rsidRDefault="004716BC" w:rsidP="002848BC">
            <w:pPr>
              <w:pStyle w:val="TAL"/>
            </w:pPr>
            <w:proofErr w:type="spellStart"/>
            <w:r>
              <w:t>AccessType</w:t>
            </w:r>
            <w:proofErr w:type="spellEnd"/>
          </w:p>
        </w:tc>
        <w:tc>
          <w:tcPr>
            <w:tcW w:w="811" w:type="dxa"/>
          </w:tcPr>
          <w:p w14:paraId="384642A4" w14:textId="77777777" w:rsidR="004716BC" w:rsidRDefault="004716BC" w:rsidP="002848BC">
            <w:pPr>
              <w:pStyle w:val="TAL"/>
            </w:pPr>
            <w:r>
              <w:t>1</w:t>
            </w:r>
          </w:p>
        </w:tc>
        <w:tc>
          <w:tcPr>
            <w:tcW w:w="5080" w:type="dxa"/>
          </w:tcPr>
          <w:p w14:paraId="7A7760F8" w14:textId="77777777" w:rsidR="004716BC" w:rsidRDefault="004716BC" w:rsidP="002848BC">
            <w:pPr>
              <w:pStyle w:val="TAL"/>
            </w:pPr>
            <w:r>
              <w:t>Access type associated with the session (i.e. 3GPP or non-3GPP access) as provided by the AMF (see TS 24.501 [13] clause 9.11.2.1A).</w:t>
            </w:r>
          </w:p>
        </w:tc>
        <w:tc>
          <w:tcPr>
            <w:tcW w:w="708" w:type="dxa"/>
          </w:tcPr>
          <w:p w14:paraId="50D010AA" w14:textId="77777777" w:rsidR="004716BC" w:rsidRDefault="004716BC" w:rsidP="002848BC">
            <w:pPr>
              <w:pStyle w:val="TAL"/>
            </w:pPr>
            <w:r>
              <w:t>M</w:t>
            </w:r>
          </w:p>
        </w:tc>
      </w:tr>
      <w:tr w:rsidR="004716BC" w14:paraId="6C62E41A" w14:textId="77777777" w:rsidTr="002848BC">
        <w:trPr>
          <w:jc w:val="center"/>
        </w:trPr>
        <w:tc>
          <w:tcPr>
            <w:tcW w:w="1706" w:type="dxa"/>
          </w:tcPr>
          <w:p w14:paraId="28DBE741" w14:textId="77777777" w:rsidR="004716BC" w:rsidRDefault="004716BC" w:rsidP="002848BC">
            <w:pPr>
              <w:pStyle w:val="TAL"/>
            </w:pPr>
            <w:proofErr w:type="spellStart"/>
            <w:r>
              <w:t>rATType</w:t>
            </w:r>
            <w:proofErr w:type="spellEnd"/>
          </w:p>
        </w:tc>
        <w:tc>
          <w:tcPr>
            <w:tcW w:w="1621" w:type="dxa"/>
          </w:tcPr>
          <w:p w14:paraId="17437053" w14:textId="77777777" w:rsidR="004716BC" w:rsidRDefault="004716BC" w:rsidP="002848BC">
            <w:pPr>
              <w:pStyle w:val="TAL"/>
            </w:pPr>
            <w:proofErr w:type="spellStart"/>
            <w:r>
              <w:t>RATType</w:t>
            </w:r>
            <w:proofErr w:type="spellEnd"/>
          </w:p>
        </w:tc>
        <w:tc>
          <w:tcPr>
            <w:tcW w:w="811" w:type="dxa"/>
          </w:tcPr>
          <w:p w14:paraId="1138CD1D" w14:textId="77777777" w:rsidR="004716BC" w:rsidRDefault="004716BC" w:rsidP="002848BC">
            <w:pPr>
              <w:pStyle w:val="TAL"/>
            </w:pPr>
            <w:r>
              <w:t>0..1</w:t>
            </w:r>
          </w:p>
        </w:tc>
        <w:tc>
          <w:tcPr>
            <w:tcW w:w="5080" w:type="dxa"/>
          </w:tcPr>
          <w:p w14:paraId="4B218469" w14:textId="77777777" w:rsidR="004716BC" w:rsidRDefault="004716BC" w:rsidP="002848BC">
            <w:pPr>
              <w:pStyle w:val="TAL"/>
            </w:pPr>
            <w:r>
              <w:t>RAT Type associated with the access as provided by the AMF as part of session establishment (see TS 23.502 [4] clause 4.3.2). Values given as per TS 29.571 [17] clause 5.4.3.2.</w:t>
            </w:r>
          </w:p>
        </w:tc>
        <w:tc>
          <w:tcPr>
            <w:tcW w:w="708" w:type="dxa"/>
          </w:tcPr>
          <w:p w14:paraId="5FE196CB" w14:textId="77777777" w:rsidR="004716BC" w:rsidRDefault="004716BC" w:rsidP="002848BC">
            <w:pPr>
              <w:pStyle w:val="TAL"/>
            </w:pPr>
            <w:r>
              <w:t>C</w:t>
            </w:r>
          </w:p>
        </w:tc>
      </w:tr>
      <w:tr w:rsidR="004716BC" w14:paraId="4E80A4CC" w14:textId="77777777" w:rsidTr="002848BC">
        <w:trPr>
          <w:jc w:val="center"/>
        </w:trPr>
        <w:tc>
          <w:tcPr>
            <w:tcW w:w="1706" w:type="dxa"/>
          </w:tcPr>
          <w:p w14:paraId="28D5AB0A" w14:textId="77777777" w:rsidR="004716BC" w:rsidRDefault="004716BC" w:rsidP="002848BC">
            <w:pPr>
              <w:pStyle w:val="TAL"/>
            </w:pPr>
            <w:proofErr w:type="spellStart"/>
            <w:r>
              <w:t>gTPTunnelID</w:t>
            </w:r>
            <w:proofErr w:type="spellEnd"/>
          </w:p>
        </w:tc>
        <w:tc>
          <w:tcPr>
            <w:tcW w:w="1621" w:type="dxa"/>
          </w:tcPr>
          <w:p w14:paraId="280F6032" w14:textId="77777777" w:rsidR="004716BC" w:rsidRDefault="004716BC" w:rsidP="002848BC">
            <w:pPr>
              <w:pStyle w:val="TAL"/>
            </w:pPr>
            <w:r>
              <w:t>FTEID</w:t>
            </w:r>
          </w:p>
        </w:tc>
        <w:tc>
          <w:tcPr>
            <w:tcW w:w="811" w:type="dxa"/>
          </w:tcPr>
          <w:p w14:paraId="70EA3587" w14:textId="77777777" w:rsidR="004716BC" w:rsidRDefault="004716BC" w:rsidP="002848BC">
            <w:pPr>
              <w:pStyle w:val="TAL"/>
            </w:pPr>
            <w:r>
              <w:t>1</w:t>
            </w:r>
          </w:p>
        </w:tc>
        <w:tc>
          <w:tcPr>
            <w:tcW w:w="5080" w:type="dxa"/>
          </w:tcPr>
          <w:p w14:paraId="6414744D" w14:textId="77777777" w:rsidR="004716BC" w:rsidRDefault="004716BC" w:rsidP="002848BC">
            <w:pPr>
              <w:pStyle w:val="TAL"/>
            </w:pPr>
            <w:r>
              <w:t>Contains the F-TEID identifying the GTP tunnel used to encapsulate the traffic, as defined in TS 29.244 [15] clause 8.2.3. Non-GTP encapsulation is for further study.</w:t>
            </w:r>
          </w:p>
        </w:tc>
        <w:tc>
          <w:tcPr>
            <w:tcW w:w="708" w:type="dxa"/>
          </w:tcPr>
          <w:p w14:paraId="7FBE9C57" w14:textId="77777777" w:rsidR="004716BC" w:rsidRDefault="004716BC" w:rsidP="002848BC">
            <w:pPr>
              <w:pStyle w:val="TAL"/>
            </w:pPr>
            <w:r>
              <w:t>M</w:t>
            </w:r>
          </w:p>
        </w:tc>
      </w:tr>
      <w:tr w:rsidR="004716BC" w14:paraId="2F419666" w14:textId="77777777" w:rsidTr="002848BC">
        <w:trPr>
          <w:jc w:val="center"/>
        </w:trPr>
        <w:tc>
          <w:tcPr>
            <w:tcW w:w="1706" w:type="dxa"/>
          </w:tcPr>
          <w:p w14:paraId="383F153B" w14:textId="77777777" w:rsidR="004716BC" w:rsidRDefault="004716BC" w:rsidP="002848BC">
            <w:pPr>
              <w:pStyle w:val="TAL"/>
            </w:pPr>
            <w:r>
              <w:t>non3GPPAccessEndpoint</w:t>
            </w:r>
          </w:p>
        </w:tc>
        <w:tc>
          <w:tcPr>
            <w:tcW w:w="1621" w:type="dxa"/>
          </w:tcPr>
          <w:p w14:paraId="671E3A38" w14:textId="77777777" w:rsidR="004716BC" w:rsidRDefault="004716BC" w:rsidP="002848BC">
            <w:pPr>
              <w:pStyle w:val="TAL"/>
            </w:pPr>
            <w:proofErr w:type="spellStart"/>
            <w:r>
              <w:t>UEEndpointAddress</w:t>
            </w:r>
            <w:proofErr w:type="spellEnd"/>
          </w:p>
        </w:tc>
        <w:tc>
          <w:tcPr>
            <w:tcW w:w="811" w:type="dxa"/>
          </w:tcPr>
          <w:p w14:paraId="0DAC629E" w14:textId="77777777" w:rsidR="004716BC" w:rsidRDefault="004716BC" w:rsidP="002848BC">
            <w:pPr>
              <w:pStyle w:val="TAL"/>
            </w:pPr>
            <w:r>
              <w:t>0..1</w:t>
            </w:r>
          </w:p>
        </w:tc>
        <w:tc>
          <w:tcPr>
            <w:tcW w:w="5080" w:type="dxa"/>
          </w:tcPr>
          <w:p w14:paraId="29500CEF" w14:textId="77777777" w:rsidR="004716BC" w:rsidRDefault="004716BC" w:rsidP="002848BC">
            <w:pPr>
              <w:pStyle w:val="TAL"/>
            </w:pPr>
            <w:r>
              <w:t>UE's local IP address used to reach the N3IWF, TNGF or TWIF, if available. IP addresses are given as 4 octets (for IPv4) or 16 octets (for IPv6) with the most significant octet first (network byte order).</w:t>
            </w:r>
          </w:p>
        </w:tc>
        <w:tc>
          <w:tcPr>
            <w:tcW w:w="708" w:type="dxa"/>
          </w:tcPr>
          <w:p w14:paraId="7F0CF5E0" w14:textId="77777777" w:rsidR="004716BC" w:rsidRDefault="004716BC" w:rsidP="002848BC">
            <w:pPr>
              <w:pStyle w:val="TAL"/>
            </w:pPr>
            <w:r>
              <w:t>C</w:t>
            </w:r>
          </w:p>
        </w:tc>
      </w:tr>
      <w:tr w:rsidR="004716BC" w14:paraId="7B9662F8" w14:textId="77777777" w:rsidTr="002848BC">
        <w:trPr>
          <w:jc w:val="center"/>
        </w:trPr>
        <w:tc>
          <w:tcPr>
            <w:tcW w:w="1706" w:type="dxa"/>
          </w:tcPr>
          <w:p w14:paraId="0233A2FF" w14:textId="77777777" w:rsidR="004716BC" w:rsidRDefault="004716BC" w:rsidP="002848BC">
            <w:pPr>
              <w:pStyle w:val="TAL"/>
            </w:pPr>
            <w:proofErr w:type="spellStart"/>
            <w:r>
              <w:t>establishmentStatus</w:t>
            </w:r>
            <w:proofErr w:type="spellEnd"/>
          </w:p>
        </w:tc>
        <w:tc>
          <w:tcPr>
            <w:tcW w:w="1621" w:type="dxa"/>
          </w:tcPr>
          <w:p w14:paraId="1200BF3F" w14:textId="77777777" w:rsidR="004716BC" w:rsidRDefault="004716BC" w:rsidP="002848BC">
            <w:pPr>
              <w:pStyle w:val="TAL"/>
            </w:pPr>
            <w:proofErr w:type="spellStart"/>
            <w:r>
              <w:t>EstablishmentStatus</w:t>
            </w:r>
            <w:proofErr w:type="spellEnd"/>
          </w:p>
        </w:tc>
        <w:tc>
          <w:tcPr>
            <w:tcW w:w="811" w:type="dxa"/>
          </w:tcPr>
          <w:p w14:paraId="41B5869E" w14:textId="77777777" w:rsidR="004716BC" w:rsidRDefault="004716BC" w:rsidP="002848BC">
            <w:pPr>
              <w:pStyle w:val="TAL"/>
            </w:pPr>
            <w:r>
              <w:t>1</w:t>
            </w:r>
          </w:p>
        </w:tc>
        <w:tc>
          <w:tcPr>
            <w:tcW w:w="5080" w:type="dxa"/>
          </w:tcPr>
          <w:p w14:paraId="6BFA24C0" w14:textId="77777777" w:rsidR="004716BC" w:rsidRDefault="004716BC" w:rsidP="002848BC">
            <w:pPr>
              <w:pStyle w:val="TAL"/>
            </w:pPr>
            <w:r>
              <w:t>Indicates whether the access type is established or released.</w:t>
            </w:r>
          </w:p>
        </w:tc>
        <w:tc>
          <w:tcPr>
            <w:tcW w:w="708" w:type="dxa"/>
          </w:tcPr>
          <w:p w14:paraId="7660D348" w14:textId="77777777" w:rsidR="004716BC" w:rsidRDefault="004716BC" w:rsidP="002848BC">
            <w:pPr>
              <w:pStyle w:val="TAL"/>
            </w:pPr>
            <w:r>
              <w:t>M</w:t>
            </w:r>
          </w:p>
        </w:tc>
      </w:tr>
      <w:tr w:rsidR="004716BC" w14:paraId="2DE4B6B9" w14:textId="77777777" w:rsidTr="002848BC">
        <w:trPr>
          <w:jc w:val="center"/>
        </w:trPr>
        <w:tc>
          <w:tcPr>
            <w:tcW w:w="1706" w:type="dxa"/>
          </w:tcPr>
          <w:p w14:paraId="535FC100" w14:textId="77777777" w:rsidR="004716BC" w:rsidRDefault="004716BC" w:rsidP="002848BC">
            <w:pPr>
              <w:pStyle w:val="TAL"/>
              <w:rPr>
                <w:highlight w:val="cyan"/>
              </w:rPr>
            </w:pPr>
            <w:proofErr w:type="spellStart"/>
            <w:r>
              <w:rPr>
                <w:lang w:eastAsia="zh-CN"/>
              </w:rPr>
              <w:t>aNTypeToReactivate</w:t>
            </w:r>
            <w:proofErr w:type="spellEnd"/>
          </w:p>
        </w:tc>
        <w:tc>
          <w:tcPr>
            <w:tcW w:w="1621" w:type="dxa"/>
          </w:tcPr>
          <w:p w14:paraId="1B7BEF0D" w14:textId="77777777" w:rsidR="004716BC" w:rsidRDefault="004716BC" w:rsidP="002848BC">
            <w:pPr>
              <w:pStyle w:val="TAL"/>
              <w:rPr>
                <w:rFonts w:cs="Arial"/>
                <w:szCs w:val="18"/>
                <w:lang w:eastAsia="zh-CN"/>
              </w:rPr>
            </w:pPr>
            <w:proofErr w:type="spellStart"/>
            <w:r>
              <w:rPr>
                <w:rFonts w:cs="Arial"/>
                <w:szCs w:val="18"/>
                <w:lang w:eastAsia="zh-CN"/>
              </w:rPr>
              <w:t>AccessType</w:t>
            </w:r>
            <w:proofErr w:type="spellEnd"/>
          </w:p>
        </w:tc>
        <w:tc>
          <w:tcPr>
            <w:tcW w:w="811" w:type="dxa"/>
          </w:tcPr>
          <w:p w14:paraId="7C8E7539" w14:textId="77777777" w:rsidR="004716BC" w:rsidRDefault="004716BC" w:rsidP="002848BC">
            <w:pPr>
              <w:pStyle w:val="TAL"/>
              <w:rPr>
                <w:rFonts w:cs="Arial"/>
                <w:szCs w:val="18"/>
                <w:lang w:eastAsia="zh-CN"/>
              </w:rPr>
            </w:pPr>
            <w:r>
              <w:rPr>
                <w:rFonts w:cs="Arial"/>
                <w:szCs w:val="18"/>
                <w:lang w:eastAsia="zh-CN"/>
              </w:rPr>
              <w:t>0..1</w:t>
            </w:r>
          </w:p>
        </w:tc>
        <w:tc>
          <w:tcPr>
            <w:tcW w:w="5080" w:type="dxa"/>
          </w:tcPr>
          <w:p w14:paraId="0034120F" w14:textId="77777777" w:rsidR="004716BC" w:rsidRDefault="004716BC" w:rsidP="002848BC">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 xml:space="preserve">for which the UP connection </w:t>
            </w:r>
            <w:proofErr w:type="gramStart"/>
            <w:r>
              <w:rPr>
                <w:rFonts w:cs="Arial"/>
                <w:szCs w:val="18"/>
                <w:lang w:eastAsia="zh-CN"/>
              </w:rPr>
              <w:t>is requested to be re-activated</w:t>
            </w:r>
            <w:proofErr w:type="gramEnd"/>
            <w:r>
              <w:rPr>
                <w:rFonts w:cs="Arial"/>
                <w:szCs w:val="18"/>
                <w:lang w:eastAsia="zh-CN"/>
              </w:rPr>
              <w:t>, for an MA PDU session. Applicable to session modification reporting.</w:t>
            </w:r>
          </w:p>
        </w:tc>
        <w:tc>
          <w:tcPr>
            <w:tcW w:w="708" w:type="dxa"/>
          </w:tcPr>
          <w:p w14:paraId="68A570C9" w14:textId="77777777" w:rsidR="004716BC" w:rsidRDefault="004716BC" w:rsidP="002848BC">
            <w:pPr>
              <w:pStyle w:val="TAL"/>
              <w:rPr>
                <w:highlight w:val="cyan"/>
              </w:rPr>
            </w:pPr>
            <w:r>
              <w:t>C</w:t>
            </w:r>
          </w:p>
        </w:tc>
      </w:tr>
      <w:tr w:rsidR="004716BC" w14:paraId="39575058" w14:textId="77777777" w:rsidTr="002848BC">
        <w:trPr>
          <w:jc w:val="center"/>
        </w:trPr>
        <w:tc>
          <w:tcPr>
            <w:tcW w:w="1706" w:type="dxa"/>
            <w:tcBorders>
              <w:top w:val="single" w:sz="4" w:space="0" w:color="auto"/>
              <w:left w:val="single" w:sz="4" w:space="0" w:color="auto"/>
              <w:bottom w:val="single" w:sz="4" w:space="0" w:color="auto"/>
              <w:right w:val="single" w:sz="4" w:space="0" w:color="auto"/>
            </w:tcBorders>
          </w:tcPr>
          <w:p w14:paraId="3A42A80E" w14:textId="77777777" w:rsidR="004716BC" w:rsidRDefault="004716BC" w:rsidP="002848BC">
            <w:pPr>
              <w:pStyle w:val="TAL"/>
              <w:rPr>
                <w:lang w:eastAsia="zh-CN"/>
              </w:rPr>
            </w:pPr>
            <w:proofErr w:type="spellStart"/>
            <w:r>
              <w:rPr>
                <w:lang w:eastAsia="zh-CN"/>
              </w:rPr>
              <w:t>gTPTunnelInfo</w:t>
            </w:r>
            <w:proofErr w:type="spellEnd"/>
          </w:p>
        </w:tc>
        <w:tc>
          <w:tcPr>
            <w:tcW w:w="1621" w:type="dxa"/>
            <w:tcBorders>
              <w:top w:val="single" w:sz="4" w:space="0" w:color="auto"/>
              <w:left w:val="single" w:sz="4" w:space="0" w:color="auto"/>
              <w:bottom w:val="single" w:sz="4" w:space="0" w:color="auto"/>
              <w:right w:val="single" w:sz="4" w:space="0" w:color="auto"/>
            </w:tcBorders>
          </w:tcPr>
          <w:p w14:paraId="2A35FA8D" w14:textId="77777777" w:rsidR="004716BC" w:rsidRDefault="004716BC" w:rsidP="002848BC">
            <w:pPr>
              <w:pStyle w:val="TAL"/>
              <w:rPr>
                <w:rFonts w:cs="Arial"/>
                <w:szCs w:val="18"/>
                <w:lang w:eastAsia="zh-CN"/>
              </w:rPr>
            </w:pPr>
            <w:proofErr w:type="spellStart"/>
            <w:r>
              <w:rPr>
                <w:rFonts w:cs="Arial"/>
                <w:szCs w:val="18"/>
                <w:lang w:eastAsia="zh-CN"/>
              </w:rPr>
              <w:t>GTPTunnelInfo</w:t>
            </w:r>
            <w:proofErr w:type="spellEnd"/>
          </w:p>
        </w:tc>
        <w:tc>
          <w:tcPr>
            <w:tcW w:w="811" w:type="dxa"/>
            <w:tcBorders>
              <w:top w:val="single" w:sz="4" w:space="0" w:color="auto"/>
              <w:left w:val="single" w:sz="4" w:space="0" w:color="auto"/>
              <w:bottom w:val="single" w:sz="4" w:space="0" w:color="auto"/>
              <w:right w:val="single" w:sz="4" w:space="0" w:color="auto"/>
            </w:tcBorders>
          </w:tcPr>
          <w:p w14:paraId="73D9C86A" w14:textId="77777777" w:rsidR="004716BC" w:rsidRDefault="004716BC" w:rsidP="002848BC">
            <w:pPr>
              <w:pStyle w:val="TAL"/>
              <w:rPr>
                <w:rFonts w:cs="Arial"/>
                <w:szCs w:val="18"/>
                <w:lang w:eastAsia="zh-CN"/>
              </w:rPr>
            </w:pPr>
            <w:r>
              <w:rPr>
                <w:rFonts w:cs="Arial"/>
                <w:szCs w:val="18"/>
                <w:lang w:eastAsia="zh-CN"/>
              </w:rPr>
              <w:t>1</w:t>
            </w:r>
          </w:p>
        </w:tc>
        <w:tc>
          <w:tcPr>
            <w:tcW w:w="5080" w:type="dxa"/>
            <w:tcBorders>
              <w:top w:val="single" w:sz="4" w:space="0" w:color="auto"/>
              <w:left w:val="single" w:sz="4" w:space="0" w:color="auto"/>
              <w:bottom w:val="single" w:sz="4" w:space="0" w:color="auto"/>
              <w:right w:val="single" w:sz="4" w:space="0" w:color="auto"/>
            </w:tcBorders>
          </w:tcPr>
          <w:p w14:paraId="04EA7882" w14:textId="77777777" w:rsidR="004716BC" w:rsidRDefault="004716BC" w:rsidP="002848BC">
            <w:pPr>
              <w:pStyle w:val="TAL"/>
              <w:rPr>
                <w:rFonts w:cs="Arial"/>
                <w:szCs w:val="18"/>
                <w:lang w:eastAsia="zh-CN"/>
              </w:rPr>
            </w:pPr>
            <w:r>
              <w:rPr>
                <w:rFonts w:cs="Arial"/>
                <w:szCs w:val="18"/>
                <w:lang w:eastAsia="zh-CN"/>
              </w:rPr>
              <w:t>Contains the information for the User Plane GTP Tunnels for the PDU Session (see TS 29.502 [16] clauses 6.1.6.2.2, 6.1.6.2.9 and 6.1.6.2.39). See Table 6.2.3-1B.</w:t>
            </w:r>
          </w:p>
        </w:tc>
        <w:tc>
          <w:tcPr>
            <w:tcW w:w="708" w:type="dxa"/>
            <w:tcBorders>
              <w:top w:val="single" w:sz="4" w:space="0" w:color="auto"/>
              <w:left w:val="single" w:sz="4" w:space="0" w:color="auto"/>
              <w:bottom w:val="single" w:sz="4" w:space="0" w:color="auto"/>
              <w:right w:val="single" w:sz="4" w:space="0" w:color="auto"/>
            </w:tcBorders>
          </w:tcPr>
          <w:p w14:paraId="321DB937" w14:textId="77777777" w:rsidR="004716BC" w:rsidRDefault="004716BC" w:rsidP="002848BC">
            <w:pPr>
              <w:pStyle w:val="TAL"/>
            </w:pPr>
            <w:r>
              <w:t>M</w:t>
            </w:r>
          </w:p>
        </w:tc>
      </w:tr>
      <w:tr w:rsidR="004716BC" w14:paraId="7BF6B9D9" w14:textId="77777777" w:rsidTr="002848BC">
        <w:trPr>
          <w:jc w:val="center"/>
        </w:trPr>
        <w:tc>
          <w:tcPr>
            <w:tcW w:w="1706" w:type="dxa"/>
            <w:tcBorders>
              <w:top w:val="single" w:sz="4" w:space="0" w:color="auto"/>
              <w:left w:val="single" w:sz="4" w:space="0" w:color="auto"/>
              <w:bottom w:val="single" w:sz="4" w:space="0" w:color="auto"/>
              <w:right w:val="single" w:sz="4" w:space="0" w:color="auto"/>
            </w:tcBorders>
          </w:tcPr>
          <w:p w14:paraId="65B1FFE1" w14:textId="77777777" w:rsidR="004716BC" w:rsidRDefault="004716BC" w:rsidP="002848BC">
            <w:pPr>
              <w:pStyle w:val="TAL"/>
              <w:rPr>
                <w:lang w:eastAsia="zh-CN"/>
              </w:rPr>
            </w:pPr>
            <w:proofErr w:type="spellStart"/>
            <w:r>
              <w:rPr>
                <w:lang w:eastAsia="zh-CN"/>
              </w:rPr>
              <w:t>satelliteBackhaulCategory</w:t>
            </w:r>
            <w:proofErr w:type="spellEnd"/>
          </w:p>
        </w:tc>
        <w:tc>
          <w:tcPr>
            <w:tcW w:w="1621" w:type="dxa"/>
            <w:tcBorders>
              <w:top w:val="single" w:sz="4" w:space="0" w:color="auto"/>
              <w:left w:val="single" w:sz="4" w:space="0" w:color="auto"/>
              <w:bottom w:val="single" w:sz="4" w:space="0" w:color="auto"/>
              <w:right w:val="single" w:sz="4" w:space="0" w:color="auto"/>
            </w:tcBorders>
          </w:tcPr>
          <w:p w14:paraId="78B2589D" w14:textId="77777777" w:rsidR="004716BC" w:rsidRDefault="004716BC" w:rsidP="002848BC">
            <w:pPr>
              <w:pStyle w:val="TAL"/>
              <w:rPr>
                <w:rFonts w:cs="Arial"/>
                <w:szCs w:val="18"/>
                <w:lang w:eastAsia="zh-CN"/>
              </w:rPr>
            </w:pPr>
            <w:proofErr w:type="spellStart"/>
            <w:r>
              <w:rPr>
                <w:rFonts w:cs="Arial"/>
                <w:szCs w:val="18"/>
                <w:lang w:eastAsia="zh-CN"/>
              </w:rPr>
              <w:t>SBIType</w:t>
            </w:r>
            <w:proofErr w:type="spellEnd"/>
          </w:p>
        </w:tc>
        <w:tc>
          <w:tcPr>
            <w:tcW w:w="811" w:type="dxa"/>
            <w:tcBorders>
              <w:top w:val="single" w:sz="4" w:space="0" w:color="auto"/>
              <w:left w:val="single" w:sz="4" w:space="0" w:color="auto"/>
              <w:bottom w:val="single" w:sz="4" w:space="0" w:color="auto"/>
              <w:right w:val="single" w:sz="4" w:space="0" w:color="auto"/>
            </w:tcBorders>
          </w:tcPr>
          <w:p w14:paraId="6CFE853B" w14:textId="77777777" w:rsidR="004716BC" w:rsidRDefault="004716BC" w:rsidP="002848BC">
            <w:pPr>
              <w:pStyle w:val="TAL"/>
              <w:rPr>
                <w:rFonts w:cs="Arial"/>
                <w:szCs w:val="18"/>
                <w:lang w:eastAsia="zh-CN"/>
              </w:rPr>
            </w:pPr>
            <w:r>
              <w:rPr>
                <w:rFonts w:cs="Arial"/>
                <w:szCs w:val="18"/>
                <w:lang w:eastAsia="zh-CN"/>
              </w:rPr>
              <w:t>0..1</w:t>
            </w:r>
          </w:p>
        </w:tc>
        <w:tc>
          <w:tcPr>
            <w:tcW w:w="5080" w:type="dxa"/>
            <w:tcBorders>
              <w:top w:val="single" w:sz="4" w:space="0" w:color="auto"/>
              <w:left w:val="single" w:sz="4" w:space="0" w:color="auto"/>
              <w:bottom w:val="single" w:sz="4" w:space="0" w:color="auto"/>
              <w:right w:val="single" w:sz="4" w:space="0" w:color="auto"/>
            </w:tcBorders>
          </w:tcPr>
          <w:p w14:paraId="7B4A0E8F" w14:textId="77777777" w:rsidR="004716BC" w:rsidRDefault="004716BC" w:rsidP="002848BC">
            <w:pPr>
              <w:pStyle w:val="TAL"/>
              <w:rPr>
                <w:rFonts w:cs="Arial"/>
                <w:szCs w:val="18"/>
                <w:lang w:eastAsia="zh-CN"/>
              </w:rPr>
            </w:pPr>
            <w:r>
              <w:rPr>
                <w:rFonts w:cs="Arial"/>
                <w:szCs w:val="18"/>
                <w:lang w:eastAsia="zh-CN"/>
              </w:rPr>
              <w:t xml:space="preserve">Indicates that a satellite backhaul is used towards 5G </w:t>
            </w:r>
            <w:proofErr w:type="gramStart"/>
            <w:r>
              <w:rPr>
                <w:rFonts w:cs="Arial"/>
                <w:szCs w:val="18"/>
                <w:lang w:eastAsia="zh-CN"/>
              </w:rPr>
              <w:t>AN and</w:t>
            </w:r>
            <w:proofErr w:type="gramEnd"/>
            <w:r>
              <w:rPr>
                <w:rFonts w:cs="Arial"/>
                <w:szCs w:val="18"/>
                <w:lang w:eastAsia="zh-CN"/>
              </w:rPr>
              <w:t xml:space="preserve"> the corresponding backhaul category, if available. Encoded according to TS 29.571 [17] clause 5.4.3.39. The </w:t>
            </w:r>
            <w:proofErr w:type="spellStart"/>
            <w:r>
              <w:rPr>
                <w:rFonts w:cs="Arial"/>
                <w:szCs w:val="18"/>
                <w:lang w:eastAsia="zh-CN"/>
              </w:rPr>
              <w:t>SBIReference</w:t>
            </w:r>
            <w:proofErr w:type="spellEnd"/>
            <w:r>
              <w:rPr>
                <w:rFonts w:cs="Arial"/>
                <w:szCs w:val="18"/>
                <w:lang w:eastAsia="zh-CN"/>
              </w:rPr>
              <w:t xml:space="preserve"> for this parameter </w:t>
            </w:r>
            <w:proofErr w:type="gramStart"/>
            <w:r>
              <w:rPr>
                <w:rFonts w:cs="Arial"/>
                <w:szCs w:val="18"/>
                <w:lang w:eastAsia="zh-CN"/>
              </w:rPr>
              <w:t>shall be populated</w:t>
            </w:r>
            <w:proofErr w:type="gramEnd"/>
            <w:r>
              <w:rPr>
                <w:rFonts w:cs="Arial"/>
                <w:szCs w:val="18"/>
                <w:lang w:eastAsia="zh-CN"/>
              </w:rPr>
              <w:t xml:space="preserve"> with 'TS29571_CommonData.yaml#/components/schemas/SatelliteBackhaulCategory'.</w:t>
            </w:r>
          </w:p>
        </w:tc>
        <w:tc>
          <w:tcPr>
            <w:tcW w:w="708" w:type="dxa"/>
            <w:tcBorders>
              <w:top w:val="single" w:sz="4" w:space="0" w:color="auto"/>
              <w:left w:val="single" w:sz="4" w:space="0" w:color="auto"/>
              <w:bottom w:val="single" w:sz="4" w:space="0" w:color="auto"/>
              <w:right w:val="single" w:sz="4" w:space="0" w:color="auto"/>
            </w:tcBorders>
          </w:tcPr>
          <w:p w14:paraId="631D73F7" w14:textId="77777777" w:rsidR="004716BC" w:rsidRDefault="004716BC" w:rsidP="002848BC">
            <w:pPr>
              <w:pStyle w:val="TAL"/>
            </w:pPr>
            <w:r>
              <w:t>C</w:t>
            </w:r>
          </w:p>
        </w:tc>
      </w:tr>
      <w:tr w:rsidR="004716BC" w14:paraId="1CC0951C" w14:textId="77777777" w:rsidTr="002848BC">
        <w:trPr>
          <w:jc w:val="center"/>
        </w:trPr>
        <w:tc>
          <w:tcPr>
            <w:tcW w:w="1706" w:type="dxa"/>
            <w:tcBorders>
              <w:top w:val="single" w:sz="4" w:space="0" w:color="auto"/>
              <w:left w:val="single" w:sz="4" w:space="0" w:color="auto"/>
              <w:bottom w:val="single" w:sz="4" w:space="0" w:color="auto"/>
              <w:right w:val="single" w:sz="4" w:space="0" w:color="auto"/>
            </w:tcBorders>
          </w:tcPr>
          <w:p w14:paraId="4344A1FC" w14:textId="77777777" w:rsidR="004716BC" w:rsidRDefault="004716BC" w:rsidP="002848BC">
            <w:pPr>
              <w:pStyle w:val="TAL"/>
              <w:rPr>
                <w:lang w:eastAsia="zh-CN"/>
              </w:rPr>
            </w:pPr>
            <w:proofErr w:type="spellStart"/>
            <w:r>
              <w:rPr>
                <w:lang w:eastAsia="zh-CN"/>
              </w:rPr>
              <w:t>gEOSatelliteID</w:t>
            </w:r>
            <w:proofErr w:type="spellEnd"/>
          </w:p>
        </w:tc>
        <w:tc>
          <w:tcPr>
            <w:tcW w:w="1621" w:type="dxa"/>
            <w:tcBorders>
              <w:top w:val="single" w:sz="4" w:space="0" w:color="auto"/>
              <w:left w:val="single" w:sz="4" w:space="0" w:color="auto"/>
              <w:bottom w:val="single" w:sz="4" w:space="0" w:color="auto"/>
              <w:right w:val="single" w:sz="4" w:space="0" w:color="auto"/>
            </w:tcBorders>
          </w:tcPr>
          <w:p w14:paraId="3B07069B" w14:textId="77777777" w:rsidR="004716BC" w:rsidRDefault="004716BC" w:rsidP="002848BC">
            <w:pPr>
              <w:pStyle w:val="TAL"/>
              <w:rPr>
                <w:rFonts w:cs="Arial"/>
                <w:szCs w:val="18"/>
                <w:lang w:eastAsia="zh-CN"/>
              </w:rPr>
            </w:pPr>
            <w:proofErr w:type="spellStart"/>
            <w:r>
              <w:rPr>
                <w:rFonts w:cs="Arial"/>
                <w:szCs w:val="18"/>
                <w:lang w:eastAsia="zh-CN"/>
              </w:rPr>
              <w:t>GEOSatelliteID</w:t>
            </w:r>
            <w:proofErr w:type="spellEnd"/>
          </w:p>
        </w:tc>
        <w:tc>
          <w:tcPr>
            <w:tcW w:w="811" w:type="dxa"/>
            <w:tcBorders>
              <w:top w:val="single" w:sz="4" w:space="0" w:color="auto"/>
              <w:left w:val="single" w:sz="4" w:space="0" w:color="auto"/>
              <w:bottom w:val="single" w:sz="4" w:space="0" w:color="auto"/>
              <w:right w:val="single" w:sz="4" w:space="0" w:color="auto"/>
            </w:tcBorders>
          </w:tcPr>
          <w:p w14:paraId="17953BC8" w14:textId="77777777" w:rsidR="004716BC" w:rsidRDefault="004716BC" w:rsidP="002848BC">
            <w:pPr>
              <w:pStyle w:val="TAL"/>
              <w:rPr>
                <w:rFonts w:cs="Arial"/>
                <w:szCs w:val="18"/>
                <w:lang w:eastAsia="zh-CN"/>
              </w:rPr>
            </w:pPr>
            <w:r>
              <w:rPr>
                <w:rFonts w:cs="Arial"/>
                <w:szCs w:val="18"/>
                <w:lang w:eastAsia="zh-CN"/>
              </w:rPr>
              <w:t>0..1</w:t>
            </w:r>
          </w:p>
        </w:tc>
        <w:tc>
          <w:tcPr>
            <w:tcW w:w="5080" w:type="dxa"/>
            <w:tcBorders>
              <w:top w:val="single" w:sz="4" w:space="0" w:color="auto"/>
              <w:left w:val="single" w:sz="4" w:space="0" w:color="auto"/>
              <w:bottom w:val="single" w:sz="4" w:space="0" w:color="auto"/>
              <w:right w:val="single" w:sz="4" w:space="0" w:color="auto"/>
            </w:tcBorders>
          </w:tcPr>
          <w:p w14:paraId="53232878" w14:textId="77777777" w:rsidR="004716BC" w:rsidRDefault="004716BC" w:rsidP="002848BC">
            <w:pPr>
              <w:pStyle w:val="TAL"/>
              <w:rPr>
                <w:rFonts w:cs="Arial"/>
                <w:szCs w:val="18"/>
                <w:lang w:eastAsia="zh-CN"/>
              </w:rPr>
            </w:pPr>
            <w:r>
              <w:rPr>
                <w:rFonts w:cs="Arial"/>
                <w:szCs w:val="18"/>
                <w:lang w:eastAsia="zh-CN"/>
              </w:rPr>
              <w:t>Indicates the satellite ID if satellite backhaul category is GEO, if available. Encoded according to TS 29.571 [17] clause 5.4.2.</w:t>
            </w:r>
          </w:p>
        </w:tc>
        <w:tc>
          <w:tcPr>
            <w:tcW w:w="708" w:type="dxa"/>
            <w:tcBorders>
              <w:top w:val="single" w:sz="4" w:space="0" w:color="auto"/>
              <w:left w:val="single" w:sz="4" w:space="0" w:color="auto"/>
              <w:bottom w:val="single" w:sz="4" w:space="0" w:color="auto"/>
              <w:right w:val="single" w:sz="4" w:space="0" w:color="auto"/>
            </w:tcBorders>
          </w:tcPr>
          <w:p w14:paraId="06D46202" w14:textId="77777777" w:rsidR="004716BC" w:rsidRDefault="004716BC" w:rsidP="002848BC">
            <w:pPr>
              <w:pStyle w:val="TAL"/>
            </w:pPr>
            <w:r>
              <w:t>C</w:t>
            </w:r>
          </w:p>
        </w:tc>
      </w:tr>
    </w:tbl>
    <w:p w14:paraId="2325175C" w14:textId="77777777" w:rsidR="004716BC" w:rsidRDefault="004716BC" w:rsidP="004039AF"/>
    <w:p w14:paraId="60FDE323" w14:textId="77777777" w:rsidR="004716BC" w:rsidRPr="009310CF" w:rsidRDefault="004716BC"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06FF90D5" w14:textId="77777777" w:rsidR="004716BC" w:rsidRDefault="004716BC" w:rsidP="00F97886">
      <w:r>
        <w:t xml:space="preserve">The IRI-POI in the SMF shall generate </w:t>
      </w:r>
      <w:proofErr w:type="gramStart"/>
      <w:r>
        <w:t>an</w:t>
      </w:r>
      <w:proofErr w:type="gramEnd"/>
      <w:r>
        <w:t xml:space="preserve">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1563EA10" w14:textId="77777777" w:rsidR="004716BC" w:rsidRDefault="004716BC" w:rsidP="00F97886">
      <w:pPr>
        <w:pStyle w:val="B1"/>
      </w:pPr>
      <w:r>
        <w:t>-</w:t>
      </w:r>
      <w:r>
        <w:tab/>
        <w:t>For a non-roaming scenario, the SMF (or for a roaming scenario, V-SMF in the VPLMN), receives the N1 NAS message (via AMF) PDU SESSION MODIFICATION COMPLETE from the UE and the 5GSM state within the SMF is returned to PDU SESSION ACTIVE (see TS 24.501 [13]</w:t>
      </w:r>
      <w:r w:rsidRPr="00114A8F">
        <w:t>, clause</w:t>
      </w:r>
      <w:r>
        <w:t>s</w:t>
      </w:r>
      <w:r w:rsidRPr="00114A8F">
        <w:t xml:space="preserve"> 6.1.3.3 </w:t>
      </w:r>
      <w:r>
        <w:t xml:space="preserve">and </w:t>
      </w:r>
      <w:r w:rsidRPr="00114A8F">
        <w:t>6.4.2</w:t>
      </w:r>
      <w:r>
        <w:t>). This applies to the following cases for an MA-Upgrade-Allowed PDU session:</w:t>
      </w:r>
    </w:p>
    <w:p w14:paraId="35172182" w14:textId="77777777" w:rsidR="004716BC" w:rsidRDefault="004716BC" w:rsidP="00F97886">
      <w:pPr>
        <w:pStyle w:val="B2"/>
      </w:pPr>
      <w:r>
        <w:t>-</w:t>
      </w:r>
      <w:r>
        <w:tab/>
        <w:t>UE initiated MA PDU session modification (see TS 23.502 [4], clause 4.22.8.2).</w:t>
      </w:r>
    </w:p>
    <w:p w14:paraId="536D4CD2" w14:textId="77777777" w:rsidR="004716BC" w:rsidRDefault="004716BC" w:rsidP="00F97886">
      <w:pPr>
        <w:pStyle w:val="B2"/>
      </w:pPr>
      <w:r>
        <w:t>-</w:t>
      </w:r>
      <w:r>
        <w:tab/>
        <w:t>Network initiated MA PDU session modification (see TS 23.502 [4], clause 4.22.8.2).</w:t>
      </w:r>
    </w:p>
    <w:p w14:paraId="2328F0E7" w14:textId="77777777" w:rsidR="004716BC" w:rsidRDefault="004716BC" w:rsidP="00F97886">
      <w:pPr>
        <w:pStyle w:val="B1"/>
      </w:pPr>
      <w:proofErr w:type="gramStart"/>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w:t>
      </w:r>
      <w:proofErr w:type="gramEnd"/>
      <w:r>
        <w:t xml:space="preserve"> This applies to the following case:</w:t>
      </w:r>
    </w:p>
    <w:p w14:paraId="74AE94DF" w14:textId="77777777" w:rsidR="004716BC" w:rsidRDefault="004716BC" w:rsidP="00F97886">
      <w:pPr>
        <w:pStyle w:val="B2"/>
      </w:pPr>
      <w:r>
        <w:t>-</w:t>
      </w:r>
      <w:r>
        <w:tab/>
        <w:t xml:space="preserve">A single access type </w:t>
      </w:r>
      <w:proofErr w:type="gramStart"/>
      <w:r>
        <w:t>is released</w:t>
      </w:r>
      <w:proofErr w:type="gramEnd"/>
      <w:r>
        <w:t xml:space="preserve"> from an MA PDU session, but the MA PDU session continues.</w:t>
      </w:r>
    </w:p>
    <w:p w14:paraId="68922FBD" w14:textId="77777777" w:rsidR="004716BC" w:rsidRDefault="004716BC"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w:t>
      </w:r>
      <w:r w:rsidRPr="00D47572">
        <w:t>,</w:t>
      </w:r>
      <w:r>
        <w:t xml:space="preserve"> clauses 6.1.3.3 and 6.4.1). This applies to the following cases:</w:t>
      </w:r>
    </w:p>
    <w:p w14:paraId="4B3E41E6" w14:textId="77777777" w:rsidR="004716BC" w:rsidRDefault="004716BC" w:rsidP="00F97886">
      <w:pPr>
        <w:pStyle w:val="B2"/>
      </w:pPr>
      <w:r>
        <w:t>-</w:t>
      </w:r>
      <w:r>
        <w:tab/>
        <w:t>Handover from one access type to another access type happens (e.g. 3GPP to non-3GPP) for an MA-Upgrade-Allowed MA PDU session (see TS 23.502 [4], clauses 4.9.2.3 and 4.9.2.4).</w:t>
      </w:r>
    </w:p>
    <w:p w14:paraId="2E72DF09" w14:textId="77777777" w:rsidR="004716BC" w:rsidRDefault="004716BC" w:rsidP="00F97886">
      <w:pPr>
        <w:pStyle w:val="B2"/>
      </w:pPr>
      <w:r>
        <w:lastRenderedPageBreak/>
        <w:t>-</w:t>
      </w:r>
      <w:r>
        <w:tab/>
        <w:t>MA PDU Session establishment over second access type.</w:t>
      </w:r>
    </w:p>
    <w:p w14:paraId="07E324E1" w14:textId="77777777" w:rsidR="004716BC" w:rsidRDefault="004716BC" w:rsidP="00F97886">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COMPLETE (see TS 29.502 [16</w:t>
      </w:r>
      <w:proofErr w:type="gramStart"/>
      <w:r>
        <w:t>]</w:t>
      </w:r>
      <w:r w:rsidRPr="001A4D4F">
        <w:t xml:space="preserve"> </w:t>
      </w:r>
      <w:r w:rsidRPr="00D47572">
        <w:t>,</w:t>
      </w:r>
      <w:proofErr w:type="gramEnd"/>
      <w:r>
        <w:t xml:space="preserve"> clauses 5.2.1, 5.2.2.8, 5.2.3, and 6.1.6). This applies to the following cases for an MA-Upgrade-Allowed PDU session:</w:t>
      </w:r>
    </w:p>
    <w:p w14:paraId="300A7F97" w14:textId="77777777" w:rsidR="004716BC" w:rsidRDefault="004716BC" w:rsidP="00F97886">
      <w:pPr>
        <w:pStyle w:val="B2"/>
      </w:pPr>
      <w:r>
        <w:t>-</w:t>
      </w:r>
      <w:r>
        <w:tab/>
        <w:t>UE initiated MA PDU session modification (see TS 23.502 [4], clause 4.22.8.3).</w:t>
      </w:r>
    </w:p>
    <w:p w14:paraId="1DCD9202" w14:textId="77777777" w:rsidR="004716BC" w:rsidRDefault="004716BC" w:rsidP="00F97886">
      <w:pPr>
        <w:pStyle w:val="B2"/>
      </w:pPr>
      <w:r>
        <w:t>-</w:t>
      </w:r>
      <w:r>
        <w:tab/>
        <w:t>Network (VPLMN) initiated MA PDU session modification (see TS 23.502 [4], clause 4.22.8.3).</w:t>
      </w:r>
    </w:p>
    <w:p w14:paraId="72671B82" w14:textId="77777777" w:rsidR="004716BC" w:rsidRDefault="004716BC" w:rsidP="00F97886">
      <w:pPr>
        <w:pStyle w:val="B2"/>
      </w:pPr>
      <w:r>
        <w:t>-</w:t>
      </w:r>
      <w:r>
        <w:tab/>
        <w:t>Network (HPLMN) initiated MA PDU session modification (see TS 23.502 [4], clause 4.22.8.3).</w:t>
      </w:r>
    </w:p>
    <w:p w14:paraId="789740AF" w14:textId="77777777" w:rsidR="004716BC" w:rsidRPr="00995C8C" w:rsidRDefault="004716BC" w:rsidP="002E30C4">
      <w:pPr>
        <w:pStyle w:val="B1"/>
      </w:pPr>
      <w:r w:rsidRPr="00995C8C">
        <w:t>-</w:t>
      </w:r>
      <w:r w:rsidRPr="00995C8C">
        <w:tab/>
        <w:t xml:space="preserve">For a non-roaming scenario, SMF sends </w:t>
      </w:r>
      <w:proofErr w:type="gramStart"/>
      <w:r w:rsidRPr="00995C8C">
        <w:t>a</w:t>
      </w:r>
      <w:proofErr w:type="gramEnd"/>
      <w:r w:rsidRPr="00995C8C">
        <w:t xml:space="preserve">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5D998085" w14:textId="77777777" w:rsidR="004716BC" w:rsidRDefault="004716BC" w:rsidP="002E30C4">
      <w:pPr>
        <w:pStyle w:val="B1"/>
      </w:pPr>
      <w:r w:rsidRPr="00995C8C">
        <w:t>-</w:t>
      </w:r>
      <w:r w:rsidRPr="00995C8C">
        <w:tab/>
        <w:t xml:space="preserve">For a non-roaming scenario, SMF sends </w:t>
      </w:r>
      <w:proofErr w:type="gramStart"/>
      <w:r w:rsidRPr="00995C8C">
        <w:t>a</w:t>
      </w:r>
      <w:proofErr w:type="gramEnd"/>
      <w:r w:rsidRPr="00995C8C">
        <w:t xml:space="preserve">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64E44D66" w14:textId="77777777" w:rsidR="004716BC" w:rsidRDefault="004716BC" w:rsidP="00A50637">
      <w:pPr>
        <w:pStyle w:val="B1"/>
      </w:pPr>
      <w:r>
        <w:t>-</w:t>
      </w:r>
      <w:r>
        <w:tab/>
        <w:t xml:space="preserve">For a non-roaming scenario, SMF receives a </w:t>
      </w:r>
      <w:proofErr w:type="spellStart"/>
      <w:r>
        <w:t>Nnef_PFDManagement_Fetch</w:t>
      </w:r>
      <w:proofErr w:type="spellEnd"/>
      <w:r>
        <w:t xml:space="preserve"> response </w:t>
      </w:r>
      <w:proofErr w:type="gramStart"/>
      <w:r>
        <w:t xml:space="preserve">from the NEF for the target UE in response to </w:t>
      </w:r>
      <w:proofErr w:type="spellStart"/>
      <w:r>
        <w:t>Nnef_PFDManagement_Fetch</w:t>
      </w:r>
      <w:proofErr w:type="spellEnd"/>
      <w:r>
        <w:t xml:space="preserve"> request sent by SMF to NEF (see TS 29.551 [96] clause 4.2.2)</w:t>
      </w:r>
      <w:proofErr w:type="gramEnd"/>
      <w:r>
        <w:t>.</w:t>
      </w:r>
    </w:p>
    <w:p w14:paraId="257A2F27" w14:textId="77777777" w:rsidR="004716BC" w:rsidRDefault="004716BC" w:rsidP="00F97886">
      <w:pPr>
        <w:pStyle w:val="B1"/>
      </w:pPr>
      <w:proofErr w:type="gramStart"/>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w:t>
      </w:r>
      <w:proofErr w:type="gramEnd"/>
      <w:r>
        <w:t xml:space="preserve"> This applies to the following cases:</w:t>
      </w:r>
    </w:p>
    <w:p w14:paraId="5B6FB0A0" w14:textId="77777777" w:rsidR="004716BC" w:rsidRDefault="004716BC" w:rsidP="00F97886">
      <w:pPr>
        <w:pStyle w:val="B2"/>
      </w:pPr>
      <w:r>
        <w:t>-</w:t>
      </w:r>
      <w:r>
        <w:tab/>
        <w:t xml:space="preserve">A single access type </w:t>
      </w:r>
      <w:proofErr w:type="gramStart"/>
      <w:r>
        <w:t>is released</w:t>
      </w:r>
      <w:proofErr w:type="gramEnd"/>
      <w:r>
        <w:t xml:space="preserve"> from an MA PDU session, but the MA PDU session continues.</w:t>
      </w:r>
    </w:p>
    <w:p w14:paraId="66D7D293" w14:textId="77777777" w:rsidR="004716BC" w:rsidRDefault="004716BC" w:rsidP="00F97886">
      <w:pPr>
        <w:pStyle w:val="B1"/>
      </w:pPr>
      <w:proofErr w:type="gramStart"/>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w:t>
      </w:r>
      <w:r w:rsidRPr="00D47572">
        <w:t xml:space="preserve"> clauses 5.2.1, 5.2.2.8, 5.2.3, and 6.1.6</w:t>
      </w:r>
      <w:r>
        <w:t xml:space="preserve">) while it had received an N16 </w:t>
      </w:r>
      <w:proofErr w:type="spellStart"/>
      <w:r>
        <w:t>Nsmf_PDU_Session_Create</w:t>
      </w:r>
      <w:proofErr w:type="spellEnd"/>
      <w:r>
        <w:t xml:space="preserve"> request message with an existing PDU Session Id with access type being changed.</w:t>
      </w:r>
      <w:proofErr w:type="gramEnd"/>
      <w:r>
        <w:t xml:space="preserve"> This applies to the following cases:</w:t>
      </w:r>
    </w:p>
    <w:p w14:paraId="00B63330" w14:textId="77777777" w:rsidR="004716BC" w:rsidRDefault="004716BC" w:rsidP="00F97886">
      <w:pPr>
        <w:pStyle w:val="B2"/>
      </w:pPr>
      <w:r>
        <w:t>-</w:t>
      </w:r>
      <w:r>
        <w:tab/>
        <w:t xml:space="preserve">Handover from one access type to another access type happens (e.g. 3GPP to non-3GPP) for an MA-Upgrade-Allowed PDU session (see TS 23.502 [4], clauses 4.9.2.3 and 4.9.2.4). In this case, the V-SMF </w:t>
      </w:r>
      <w:proofErr w:type="gramStart"/>
      <w:r>
        <w:t>is used</w:t>
      </w:r>
      <w:proofErr w:type="gramEnd"/>
      <w:r>
        <w:t xml:space="preserve"> for the PDU session on the new access type only.</w:t>
      </w:r>
    </w:p>
    <w:p w14:paraId="68D66D7C" w14:textId="77777777" w:rsidR="004716BC" w:rsidRDefault="004716BC" w:rsidP="00F97886">
      <w:pPr>
        <w:pStyle w:val="B2"/>
      </w:pPr>
      <w:r>
        <w:t>-</w:t>
      </w:r>
      <w:r>
        <w:tab/>
        <w:t>MA PDU Session establishment over second access type.</w:t>
      </w:r>
    </w:p>
    <w:p w14:paraId="05331EF8" w14:textId="77777777" w:rsidR="004716BC" w:rsidRDefault="004716BC" w:rsidP="00CA652C">
      <w:pPr>
        <w:pStyle w:val="B1"/>
      </w:pPr>
      <w:r>
        <w:t>-</w:t>
      </w:r>
      <w:r>
        <w:tab/>
        <w:t xml:space="preserve">For a home-routed roaming scenario, the SMF in the HPLMN (i.e. H-SMF) sends the N16: </w:t>
      </w:r>
      <w:proofErr w:type="spellStart"/>
      <w:r>
        <w:t>Nsmf_PDU_Session_Update</w:t>
      </w:r>
      <w:proofErr w:type="spellEnd"/>
      <w:r>
        <w:t xml:space="preserve"> Response message with n1SmInfoToUe IE containing the PDU SESSION ESTABLISHMENT ACCEPT (see TS 29.502 [16]) while it had received a N16 </w:t>
      </w:r>
      <w:proofErr w:type="spellStart"/>
      <w:r>
        <w:t>Nsmf_PDU_Session_Update</w:t>
      </w:r>
      <w:proofErr w:type="spellEnd"/>
      <w:r>
        <w:t xml:space="preserve"> Request message with an existing PDU Session Id with access type being changed. This applies to the following cases:</w:t>
      </w:r>
    </w:p>
    <w:p w14:paraId="1537C4C5" w14:textId="77777777" w:rsidR="004716BC" w:rsidRDefault="004716BC" w:rsidP="00CA652C">
      <w:pPr>
        <w:pStyle w:val="B2"/>
      </w:pPr>
      <w:r>
        <w:t>-</w:t>
      </w:r>
      <w:r>
        <w:tab/>
        <w:t>Handover from one access type to another access type happens (e.g. 3GPP to non-3GPP) where the same V-SMF is used for the PDU session on both access types.</w:t>
      </w:r>
    </w:p>
    <w:p w14:paraId="178487A5" w14:textId="77777777" w:rsidR="004716BC" w:rsidRDefault="004716BC" w:rsidP="00CA652C">
      <w:pPr>
        <w:pStyle w:val="B2"/>
      </w:pPr>
      <w:r>
        <w:t>-</w:t>
      </w:r>
      <w:r>
        <w:tab/>
        <w:t>MA PDU Session establishment over second access type.</w:t>
      </w:r>
    </w:p>
    <w:p w14:paraId="525482C2" w14:textId="77777777" w:rsidR="004716BC" w:rsidRDefault="004716BC" w:rsidP="00F52641">
      <w:r w:rsidRPr="00995C8C">
        <w:t xml:space="preserve">For a non-roaming scenario, SMF sends </w:t>
      </w:r>
      <w:proofErr w:type="gramStart"/>
      <w:r w:rsidRPr="00995C8C">
        <w:t>a</w:t>
      </w:r>
      <w:proofErr w:type="gramEnd"/>
      <w:r w:rsidRPr="00995C8C">
        <w:t xml:space="preserve">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0F2920B3" w14:textId="77777777" w:rsidR="004716BC" w:rsidRPr="001A1E56" w:rsidRDefault="004716BC" w:rsidP="00F97886">
      <w:pPr>
        <w:pStyle w:val="TH"/>
      </w:pPr>
      <w:r w:rsidRPr="001A1E56">
        <w:lastRenderedPageBreak/>
        <w:t xml:space="preserve">Table </w:t>
      </w:r>
      <w:r>
        <w:t>6</w:t>
      </w:r>
      <w:r w:rsidRPr="001A1E56">
        <w:t>.</w:t>
      </w:r>
      <w:r>
        <w:t>2.3-5C:</w:t>
      </w:r>
      <w:r w:rsidRPr="001A1E56">
        <w:t xml:space="preserve"> </w:t>
      </w:r>
      <w:r>
        <w:t xml:space="preserve">Payload for </w:t>
      </w:r>
      <w:proofErr w:type="spellStart"/>
      <w:r>
        <w:t>SMFMAPDUSessionModification</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782" w:author="Dodds, Thomas, CON" w:date="2024-01-17T15:47:00Z">
          <w:tblPr>
            <w:tblW w:w="16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524"/>
        <w:gridCol w:w="1620"/>
        <w:gridCol w:w="720"/>
        <w:gridCol w:w="5309"/>
        <w:gridCol w:w="456"/>
        <w:tblGridChange w:id="783">
          <w:tblGrid>
            <w:gridCol w:w="2693"/>
            <w:gridCol w:w="6521"/>
            <w:gridCol w:w="6521"/>
            <w:gridCol w:w="6521"/>
            <w:gridCol w:w="708"/>
          </w:tblGrid>
        </w:tblGridChange>
      </w:tblGrid>
      <w:tr w:rsidR="004716BC" w14:paraId="6940B476" w14:textId="77777777" w:rsidTr="00611343">
        <w:trPr>
          <w:cantSplit/>
          <w:tblHeader/>
          <w:jc w:val="center"/>
          <w:trPrChange w:id="784" w:author="Dodds, Thomas, CON" w:date="2024-01-17T15:47:00Z">
            <w:trPr>
              <w:cantSplit/>
              <w:tblHeader/>
              <w:jc w:val="center"/>
            </w:trPr>
          </w:trPrChange>
        </w:trPr>
        <w:tc>
          <w:tcPr>
            <w:tcW w:w="1525" w:type="dxa"/>
            <w:tcPrChange w:id="785" w:author="Dodds, Thomas, CON" w:date="2024-01-17T15:47:00Z">
              <w:tcPr>
                <w:tcW w:w="2693" w:type="dxa"/>
              </w:tcPr>
            </w:tcPrChange>
          </w:tcPr>
          <w:p w14:paraId="37D82CCC" w14:textId="77777777" w:rsidR="004716BC" w:rsidRDefault="004716BC" w:rsidP="00F56B2D">
            <w:pPr>
              <w:pStyle w:val="TAH"/>
              <w:keepNext w:val="0"/>
            </w:pPr>
            <w:r>
              <w:lastRenderedPageBreak/>
              <w:t>Field name</w:t>
            </w:r>
          </w:p>
        </w:tc>
        <w:tc>
          <w:tcPr>
            <w:tcW w:w="1620" w:type="dxa"/>
            <w:tcPrChange w:id="786" w:author="Dodds, Thomas, CON" w:date="2024-01-17T15:47:00Z">
              <w:tcPr>
                <w:tcW w:w="6521" w:type="dxa"/>
              </w:tcPr>
            </w:tcPrChange>
          </w:tcPr>
          <w:p w14:paraId="7B3B69AB" w14:textId="77777777" w:rsidR="004716BC" w:rsidRDefault="004716BC" w:rsidP="00F56B2D">
            <w:pPr>
              <w:pStyle w:val="TAH"/>
              <w:keepNext w:val="0"/>
              <w:rPr>
                <w:ins w:id="787" w:author="Dodds, Thomas, CON" w:date="2024-01-17T15:42:00Z"/>
              </w:rPr>
            </w:pPr>
            <w:ins w:id="788" w:author="Dodds, Thomas, CON" w:date="2024-01-18T15:10:00Z">
              <w:r>
                <w:t>Type</w:t>
              </w:r>
            </w:ins>
          </w:p>
        </w:tc>
        <w:tc>
          <w:tcPr>
            <w:tcW w:w="720" w:type="dxa"/>
            <w:tcPrChange w:id="789" w:author="Dodds, Thomas, CON" w:date="2024-01-17T15:47:00Z">
              <w:tcPr>
                <w:tcW w:w="6521" w:type="dxa"/>
              </w:tcPr>
            </w:tcPrChange>
          </w:tcPr>
          <w:p w14:paraId="3151C3FA" w14:textId="77777777" w:rsidR="004716BC" w:rsidRDefault="004716BC" w:rsidP="00F56B2D">
            <w:pPr>
              <w:pStyle w:val="TAH"/>
              <w:keepNext w:val="0"/>
              <w:rPr>
                <w:ins w:id="790" w:author="Dodds, Thomas, CON" w:date="2024-01-17T15:42:00Z"/>
              </w:rPr>
            </w:pPr>
            <w:ins w:id="791" w:author="Dodds, Thomas, CON" w:date="2024-01-18T15:10:00Z">
              <w:r>
                <w:t>Cardinality</w:t>
              </w:r>
            </w:ins>
          </w:p>
        </w:tc>
        <w:tc>
          <w:tcPr>
            <w:tcW w:w="5310" w:type="dxa"/>
            <w:tcPrChange w:id="792" w:author="Dodds, Thomas, CON" w:date="2024-01-17T15:47:00Z">
              <w:tcPr>
                <w:tcW w:w="6521" w:type="dxa"/>
              </w:tcPr>
            </w:tcPrChange>
          </w:tcPr>
          <w:p w14:paraId="28D8153B" w14:textId="77777777" w:rsidR="004716BC" w:rsidRDefault="004716BC" w:rsidP="00F56B2D">
            <w:pPr>
              <w:pStyle w:val="TAH"/>
              <w:keepNext w:val="0"/>
            </w:pPr>
            <w:r>
              <w:t>Description</w:t>
            </w:r>
          </w:p>
        </w:tc>
        <w:tc>
          <w:tcPr>
            <w:tcW w:w="456" w:type="dxa"/>
            <w:tcPrChange w:id="793" w:author="Dodds, Thomas, CON" w:date="2024-01-17T15:47:00Z">
              <w:tcPr>
                <w:tcW w:w="708" w:type="dxa"/>
              </w:tcPr>
            </w:tcPrChange>
          </w:tcPr>
          <w:p w14:paraId="04B32FE2" w14:textId="77777777" w:rsidR="004716BC" w:rsidRDefault="004716BC" w:rsidP="00F56B2D">
            <w:pPr>
              <w:pStyle w:val="TAH"/>
              <w:keepNext w:val="0"/>
            </w:pPr>
            <w:r>
              <w:t>M/C/O</w:t>
            </w:r>
          </w:p>
        </w:tc>
      </w:tr>
      <w:tr w:rsidR="004716BC" w14:paraId="5A3ACBA5" w14:textId="77777777" w:rsidTr="00611343">
        <w:trPr>
          <w:cantSplit/>
          <w:jc w:val="center"/>
          <w:trPrChange w:id="794" w:author="Dodds, Thomas, CON" w:date="2024-01-17T15:47:00Z">
            <w:trPr>
              <w:cantSplit/>
              <w:jc w:val="center"/>
            </w:trPr>
          </w:trPrChange>
        </w:trPr>
        <w:tc>
          <w:tcPr>
            <w:tcW w:w="1525" w:type="dxa"/>
            <w:tcPrChange w:id="795" w:author="Dodds, Thomas, CON" w:date="2024-01-17T15:47:00Z">
              <w:tcPr>
                <w:tcW w:w="2693" w:type="dxa"/>
              </w:tcPr>
            </w:tcPrChange>
          </w:tcPr>
          <w:p w14:paraId="7257F805" w14:textId="77777777" w:rsidR="004716BC" w:rsidRDefault="004716BC" w:rsidP="00822E9A">
            <w:pPr>
              <w:pStyle w:val="TAL"/>
            </w:pPr>
            <w:proofErr w:type="spellStart"/>
            <w:r>
              <w:t>sUPI</w:t>
            </w:r>
            <w:proofErr w:type="spellEnd"/>
          </w:p>
        </w:tc>
        <w:tc>
          <w:tcPr>
            <w:tcW w:w="1620" w:type="dxa"/>
            <w:tcPrChange w:id="796" w:author="Dodds, Thomas, CON" w:date="2024-01-17T15:47:00Z">
              <w:tcPr>
                <w:tcW w:w="6521" w:type="dxa"/>
              </w:tcPr>
            </w:tcPrChange>
          </w:tcPr>
          <w:p w14:paraId="33D2B9E6" w14:textId="77777777" w:rsidR="004716BC" w:rsidRDefault="004716BC" w:rsidP="00822E9A">
            <w:pPr>
              <w:pStyle w:val="TAL"/>
              <w:rPr>
                <w:ins w:id="797" w:author="Dodds, Thomas, CON" w:date="2024-01-17T15:42:00Z"/>
              </w:rPr>
            </w:pPr>
            <w:ins w:id="798" w:author="Dodds, Thomas, CON" w:date="2024-01-17T15:43:00Z">
              <w:r w:rsidRPr="00611343">
                <w:t>SUPI</w:t>
              </w:r>
            </w:ins>
          </w:p>
        </w:tc>
        <w:tc>
          <w:tcPr>
            <w:tcW w:w="720" w:type="dxa"/>
            <w:tcPrChange w:id="799" w:author="Dodds, Thomas, CON" w:date="2024-01-17T15:47:00Z">
              <w:tcPr>
                <w:tcW w:w="6521" w:type="dxa"/>
              </w:tcPr>
            </w:tcPrChange>
          </w:tcPr>
          <w:p w14:paraId="36327D8E" w14:textId="77777777" w:rsidR="004716BC" w:rsidRDefault="004716BC" w:rsidP="00822E9A">
            <w:pPr>
              <w:pStyle w:val="TAL"/>
              <w:rPr>
                <w:ins w:id="800" w:author="Dodds, Thomas, CON" w:date="2024-01-17T15:42:00Z"/>
              </w:rPr>
            </w:pPr>
            <w:ins w:id="801" w:author="Dodds, Thomas, CON" w:date="2024-01-17T15:49:00Z">
              <w:r>
                <w:t>0..1</w:t>
              </w:r>
            </w:ins>
          </w:p>
        </w:tc>
        <w:tc>
          <w:tcPr>
            <w:tcW w:w="5310" w:type="dxa"/>
            <w:tcPrChange w:id="802" w:author="Dodds, Thomas, CON" w:date="2024-01-17T15:47:00Z">
              <w:tcPr>
                <w:tcW w:w="6521" w:type="dxa"/>
              </w:tcPr>
            </w:tcPrChange>
          </w:tcPr>
          <w:p w14:paraId="4A0771A0" w14:textId="77777777" w:rsidR="004716BC" w:rsidRDefault="004716BC" w:rsidP="00822E9A">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456" w:type="dxa"/>
            <w:tcPrChange w:id="803" w:author="Dodds, Thomas, CON" w:date="2024-01-17T15:47:00Z">
              <w:tcPr>
                <w:tcW w:w="708" w:type="dxa"/>
              </w:tcPr>
            </w:tcPrChange>
          </w:tcPr>
          <w:p w14:paraId="1A9ED414" w14:textId="77777777" w:rsidR="004716BC" w:rsidRDefault="004716BC" w:rsidP="00822E9A">
            <w:pPr>
              <w:pStyle w:val="TAL"/>
            </w:pPr>
            <w:r>
              <w:t>C</w:t>
            </w:r>
          </w:p>
        </w:tc>
      </w:tr>
      <w:tr w:rsidR="004716BC" w14:paraId="2C5CABE5" w14:textId="77777777" w:rsidTr="00611343">
        <w:trPr>
          <w:cantSplit/>
          <w:jc w:val="center"/>
          <w:trPrChange w:id="804" w:author="Dodds, Thomas, CON" w:date="2024-01-17T15:47:00Z">
            <w:trPr>
              <w:cantSplit/>
              <w:jc w:val="center"/>
            </w:trPr>
          </w:trPrChange>
        </w:trPr>
        <w:tc>
          <w:tcPr>
            <w:tcW w:w="1525" w:type="dxa"/>
            <w:tcPrChange w:id="805" w:author="Dodds, Thomas, CON" w:date="2024-01-17T15:47:00Z">
              <w:tcPr>
                <w:tcW w:w="2693" w:type="dxa"/>
              </w:tcPr>
            </w:tcPrChange>
          </w:tcPr>
          <w:p w14:paraId="1CA3649E" w14:textId="77777777" w:rsidR="004716BC" w:rsidRDefault="004716BC" w:rsidP="00822E9A">
            <w:pPr>
              <w:pStyle w:val="TAL"/>
            </w:pPr>
            <w:proofErr w:type="spellStart"/>
            <w:r>
              <w:t>sUPIUnauthenticated</w:t>
            </w:r>
            <w:proofErr w:type="spellEnd"/>
          </w:p>
        </w:tc>
        <w:tc>
          <w:tcPr>
            <w:tcW w:w="1620" w:type="dxa"/>
            <w:tcPrChange w:id="806" w:author="Dodds, Thomas, CON" w:date="2024-01-17T15:47:00Z">
              <w:tcPr>
                <w:tcW w:w="6521" w:type="dxa"/>
              </w:tcPr>
            </w:tcPrChange>
          </w:tcPr>
          <w:p w14:paraId="4357B58C" w14:textId="77777777" w:rsidR="004716BC" w:rsidRDefault="004716BC" w:rsidP="00822E9A">
            <w:pPr>
              <w:pStyle w:val="TAL"/>
              <w:rPr>
                <w:ins w:id="807" w:author="Dodds, Thomas, CON" w:date="2024-01-17T15:42:00Z"/>
              </w:rPr>
            </w:pPr>
            <w:proofErr w:type="spellStart"/>
            <w:ins w:id="808" w:author="Dodds, Thomas, CON" w:date="2024-01-17T15:43:00Z">
              <w:r w:rsidRPr="00611343">
                <w:t>SUPIUnauthenticatedIndication</w:t>
              </w:r>
            </w:ins>
            <w:proofErr w:type="spellEnd"/>
          </w:p>
        </w:tc>
        <w:tc>
          <w:tcPr>
            <w:tcW w:w="720" w:type="dxa"/>
            <w:tcPrChange w:id="809" w:author="Dodds, Thomas, CON" w:date="2024-01-17T15:47:00Z">
              <w:tcPr>
                <w:tcW w:w="6521" w:type="dxa"/>
              </w:tcPr>
            </w:tcPrChange>
          </w:tcPr>
          <w:p w14:paraId="16DCA5E3" w14:textId="77777777" w:rsidR="004716BC" w:rsidRDefault="004716BC" w:rsidP="00822E9A">
            <w:pPr>
              <w:pStyle w:val="TAL"/>
              <w:rPr>
                <w:ins w:id="810" w:author="Dodds, Thomas, CON" w:date="2024-01-17T15:42:00Z"/>
              </w:rPr>
            </w:pPr>
            <w:ins w:id="811" w:author="Dodds, Thomas, CON" w:date="2024-01-17T15:49:00Z">
              <w:r>
                <w:t>0..1</w:t>
              </w:r>
            </w:ins>
          </w:p>
        </w:tc>
        <w:tc>
          <w:tcPr>
            <w:tcW w:w="5310" w:type="dxa"/>
            <w:tcPrChange w:id="812" w:author="Dodds, Thomas, CON" w:date="2024-01-17T15:47:00Z">
              <w:tcPr>
                <w:tcW w:w="6521" w:type="dxa"/>
              </w:tcPr>
            </w:tcPrChange>
          </w:tcPr>
          <w:p w14:paraId="29D4A9C4" w14:textId="77777777" w:rsidR="004716BC" w:rsidRDefault="004716BC" w:rsidP="00822E9A">
            <w:pPr>
              <w:pStyle w:val="TAL"/>
            </w:pPr>
            <w:r>
              <w:t>Shall be present if a SUPI is present in the message, and set to “true” if the SUPI was not authenticated, or “false” if it has been authenticated.</w:t>
            </w:r>
          </w:p>
        </w:tc>
        <w:tc>
          <w:tcPr>
            <w:tcW w:w="456" w:type="dxa"/>
            <w:tcPrChange w:id="813" w:author="Dodds, Thomas, CON" w:date="2024-01-17T15:47:00Z">
              <w:tcPr>
                <w:tcW w:w="708" w:type="dxa"/>
              </w:tcPr>
            </w:tcPrChange>
          </w:tcPr>
          <w:p w14:paraId="5E8195CC" w14:textId="77777777" w:rsidR="004716BC" w:rsidRDefault="004716BC" w:rsidP="00822E9A">
            <w:pPr>
              <w:pStyle w:val="TAL"/>
            </w:pPr>
            <w:r>
              <w:t>C</w:t>
            </w:r>
          </w:p>
        </w:tc>
      </w:tr>
      <w:tr w:rsidR="004716BC" w14:paraId="28B3DC2D" w14:textId="77777777" w:rsidTr="00611343">
        <w:trPr>
          <w:cantSplit/>
          <w:jc w:val="center"/>
          <w:trPrChange w:id="814" w:author="Dodds, Thomas, CON" w:date="2024-01-17T15:47:00Z">
            <w:trPr>
              <w:cantSplit/>
              <w:jc w:val="center"/>
            </w:trPr>
          </w:trPrChange>
        </w:trPr>
        <w:tc>
          <w:tcPr>
            <w:tcW w:w="1525" w:type="dxa"/>
            <w:tcPrChange w:id="815" w:author="Dodds, Thomas, CON" w:date="2024-01-17T15:47:00Z">
              <w:tcPr>
                <w:tcW w:w="2693" w:type="dxa"/>
              </w:tcPr>
            </w:tcPrChange>
          </w:tcPr>
          <w:p w14:paraId="7A3B4289" w14:textId="77777777" w:rsidR="004716BC" w:rsidRDefault="004716BC" w:rsidP="00822E9A">
            <w:pPr>
              <w:pStyle w:val="TAL"/>
            </w:pPr>
            <w:proofErr w:type="spellStart"/>
            <w:r>
              <w:t>pEI</w:t>
            </w:r>
            <w:proofErr w:type="spellEnd"/>
          </w:p>
        </w:tc>
        <w:tc>
          <w:tcPr>
            <w:tcW w:w="1620" w:type="dxa"/>
            <w:tcPrChange w:id="816" w:author="Dodds, Thomas, CON" w:date="2024-01-17T15:47:00Z">
              <w:tcPr>
                <w:tcW w:w="6521" w:type="dxa"/>
              </w:tcPr>
            </w:tcPrChange>
          </w:tcPr>
          <w:p w14:paraId="4E747383" w14:textId="77777777" w:rsidR="004716BC" w:rsidRDefault="004716BC" w:rsidP="00822E9A">
            <w:pPr>
              <w:pStyle w:val="TAL"/>
              <w:rPr>
                <w:ins w:id="817" w:author="Dodds, Thomas, CON" w:date="2024-01-17T15:42:00Z"/>
              </w:rPr>
            </w:pPr>
            <w:ins w:id="818" w:author="Dodds, Thomas, CON" w:date="2024-01-17T15:43:00Z">
              <w:r>
                <w:t>PEI</w:t>
              </w:r>
            </w:ins>
          </w:p>
        </w:tc>
        <w:tc>
          <w:tcPr>
            <w:tcW w:w="720" w:type="dxa"/>
            <w:tcPrChange w:id="819" w:author="Dodds, Thomas, CON" w:date="2024-01-17T15:47:00Z">
              <w:tcPr>
                <w:tcW w:w="6521" w:type="dxa"/>
              </w:tcPr>
            </w:tcPrChange>
          </w:tcPr>
          <w:p w14:paraId="6480383D" w14:textId="77777777" w:rsidR="004716BC" w:rsidRDefault="004716BC" w:rsidP="00822E9A">
            <w:pPr>
              <w:pStyle w:val="TAL"/>
              <w:rPr>
                <w:ins w:id="820" w:author="Dodds, Thomas, CON" w:date="2024-01-17T15:42:00Z"/>
              </w:rPr>
            </w:pPr>
            <w:ins w:id="821" w:author="Dodds, Thomas, CON" w:date="2024-01-17T15:49:00Z">
              <w:r>
                <w:t>0..1</w:t>
              </w:r>
            </w:ins>
          </w:p>
        </w:tc>
        <w:tc>
          <w:tcPr>
            <w:tcW w:w="5310" w:type="dxa"/>
            <w:tcPrChange w:id="822" w:author="Dodds, Thomas, CON" w:date="2024-01-17T15:47:00Z">
              <w:tcPr>
                <w:tcW w:w="6521" w:type="dxa"/>
              </w:tcPr>
            </w:tcPrChange>
          </w:tcPr>
          <w:p w14:paraId="25FA5939" w14:textId="77777777" w:rsidR="004716BC" w:rsidRDefault="004716BC" w:rsidP="00822E9A">
            <w:pPr>
              <w:pStyle w:val="TAL"/>
            </w:pPr>
            <w:r>
              <w:t>PEI associated with the PDU session if available.</w:t>
            </w:r>
          </w:p>
        </w:tc>
        <w:tc>
          <w:tcPr>
            <w:tcW w:w="456" w:type="dxa"/>
            <w:tcPrChange w:id="823" w:author="Dodds, Thomas, CON" w:date="2024-01-17T15:47:00Z">
              <w:tcPr>
                <w:tcW w:w="708" w:type="dxa"/>
              </w:tcPr>
            </w:tcPrChange>
          </w:tcPr>
          <w:p w14:paraId="103DAA1D" w14:textId="77777777" w:rsidR="004716BC" w:rsidRDefault="004716BC" w:rsidP="00822E9A">
            <w:pPr>
              <w:pStyle w:val="TAL"/>
            </w:pPr>
            <w:r>
              <w:t>C</w:t>
            </w:r>
          </w:p>
        </w:tc>
      </w:tr>
      <w:tr w:rsidR="004716BC" w14:paraId="06A573BC" w14:textId="77777777" w:rsidTr="00611343">
        <w:trPr>
          <w:cantSplit/>
          <w:jc w:val="center"/>
          <w:trPrChange w:id="824" w:author="Dodds, Thomas, CON" w:date="2024-01-17T15:47:00Z">
            <w:trPr>
              <w:cantSplit/>
              <w:jc w:val="center"/>
            </w:trPr>
          </w:trPrChange>
        </w:trPr>
        <w:tc>
          <w:tcPr>
            <w:tcW w:w="1525" w:type="dxa"/>
            <w:tcPrChange w:id="825" w:author="Dodds, Thomas, CON" w:date="2024-01-17T15:47:00Z">
              <w:tcPr>
                <w:tcW w:w="2693" w:type="dxa"/>
              </w:tcPr>
            </w:tcPrChange>
          </w:tcPr>
          <w:p w14:paraId="17126252" w14:textId="77777777" w:rsidR="004716BC" w:rsidRDefault="004716BC" w:rsidP="00822E9A">
            <w:pPr>
              <w:pStyle w:val="TAL"/>
            </w:pPr>
            <w:proofErr w:type="spellStart"/>
            <w:r>
              <w:t>gPSI</w:t>
            </w:r>
            <w:proofErr w:type="spellEnd"/>
          </w:p>
        </w:tc>
        <w:tc>
          <w:tcPr>
            <w:tcW w:w="1620" w:type="dxa"/>
            <w:tcPrChange w:id="826" w:author="Dodds, Thomas, CON" w:date="2024-01-17T15:47:00Z">
              <w:tcPr>
                <w:tcW w:w="6521" w:type="dxa"/>
              </w:tcPr>
            </w:tcPrChange>
          </w:tcPr>
          <w:p w14:paraId="3752B191" w14:textId="77777777" w:rsidR="004716BC" w:rsidRDefault="004716BC" w:rsidP="00822E9A">
            <w:pPr>
              <w:pStyle w:val="TAL"/>
              <w:rPr>
                <w:ins w:id="827" w:author="Dodds, Thomas, CON" w:date="2024-01-17T15:42:00Z"/>
              </w:rPr>
            </w:pPr>
            <w:ins w:id="828" w:author="Dodds, Thomas, CON" w:date="2024-01-17T15:43:00Z">
              <w:r>
                <w:t>GPSI</w:t>
              </w:r>
            </w:ins>
          </w:p>
        </w:tc>
        <w:tc>
          <w:tcPr>
            <w:tcW w:w="720" w:type="dxa"/>
            <w:tcPrChange w:id="829" w:author="Dodds, Thomas, CON" w:date="2024-01-17T15:47:00Z">
              <w:tcPr>
                <w:tcW w:w="6521" w:type="dxa"/>
              </w:tcPr>
            </w:tcPrChange>
          </w:tcPr>
          <w:p w14:paraId="7A72CFFA" w14:textId="77777777" w:rsidR="004716BC" w:rsidRDefault="004716BC" w:rsidP="00822E9A">
            <w:pPr>
              <w:pStyle w:val="TAL"/>
              <w:rPr>
                <w:ins w:id="830" w:author="Dodds, Thomas, CON" w:date="2024-01-17T15:42:00Z"/>
              </w:rPr>
            </w:pPr>
            <w:ins w:id="831" w:author="Dodds, Thomas, CON" w:date="2024-01-17T15:49:00Z">
              <w:r>
                <w:t>0..1</w:t>
              </w:r>
            </w:ins>
          </w:p>
        </w:tc>
        <w:tc>
          <w:tcPr>
            <w:tcW w:w="5310" w:type="dxa"/>
            <w:tcPrChange w:id="832" w:author="Dodds, Thomas, CON" w:date="2024-01-17T15:47:00Z">
              <w:tcPr>
                <w:tcW w:w="6521" w:type="dxa"/>
              </w:tcPr>
            </w:tcPrChange>
          </w:tcPr>
          <w:p w14:paraId="21A1B4E4" w14:textId="77777777" w:rsidR="004716BC" w:rsidRDefault="004716BC" w:rsidP="00822E9A">
            <w:pPr>
              <w:pStyle w:val="TAL"/>
            </w:pPr>
            <w:r>
              <w:t>GPSI associated with the PDU session if available.</w:t>
            </w:r>
          </w:p>
        </w:tc>
        <w:tc>
          <w:tcPr>
            <w:tcW w:w="456" w:type="dxa"/>
            <w:tcPrChange w:id="833" w:author="Dodds, Thomas, CON" w:date="2024-01-17T15:47:00Z">
              <w:tcPr>
                <w:tcW w:w="708" w:type="dxa"/>
              </w:tcPr>
            </w:tcPrChange>
          </w:tcPr>
          <w:p w14:paraId="53A54719" w14:textId="77777777" w:rsidR="004716BC" w:rsidRDefault="004716BC" w:rsidP="00822E9A">
            <w:pPr>
              <w:pStyle w:val="TAL"/>
            </w:pPr>
            <w:r>
              <w:t>C</w:t>
            </w:r>
          </w:p>
        </w:tc>
      </w:tr>
      <w:tr w:rsidR="004716BC" w14:paraId="1EDFEAE3" w14:textId="77777777" w:rsidTr="00611343">
        <w:trPr>
          <w:cantSplit/>
          <w:jc w:val="center"/>
          <w:trPrChange w:id="834" w:author="Dodds, Thomas, CON" w:date="2024-01-17T15:47:00Z">
            <w:trPr>
              <w:cantSplit/>
              <w:jc w:val="center"/>
            </w:trPr>
          </w:trPrChange>
        </w:trPr>
        <w:tc>
          <w:tcPr>
            <w:tcW w:w="1525" w:type="dxa"/>
            <w:tcPrChange w:id="835" w:author="Dodds, Thomas, CON" w:date="2024-01-17T15:47:00Z">
              <w:tcPr>
                <w:tcW w:w="2693" w:type="dxa"/>
              </w:tcPr>
            </w:tcPrChange>
          </w:tcPr>
          <w:p w14:paraId="1455AB1F" w14:textId="77777777" w:rsidR="004716BC" w:rsidRDefault="004716BC" w:rsidP="002848BC">
            <w:pPr>
              <w:pStyle w:val="TAL"/>
            </w:pPr>
            <w:proofErr w:type="spellStart"/>
            <w:r>
              <w:t>pDUSessionID</w:t>
            </w:r>
            <w:proofErr w:type="spellEnd"/>
          </w:p>
        </w:tc>
        <w:tc>
          <w:tcPr>
            <w:tcW w:w="1620" w:type="dxa"/>
            <w:tcPrChange w:id="836" w:author="Dodds, Thomas, CON" w:date="2024-01-17T15:47:00Z">
              <w:tcPr>
                <w:tcW w:w="6521" w:type="dxa"/>
              </w:tcPr>
            </w:tcPrChange>
          </w:tcPr>
          <w:p w14:paraId="3592841A" w14:textId="77777777" w:rsidR="004716BC" w:rsidRPr="00DB7350" w:rsidRDefault="004716BC" w:rsidP="002848BC">
            <w:pPr>
              <w:pStyle w:val="TAL"/>
              <w:rPr>
                <w:ins w:id="837" w:author="Dodds, Thomas, CON" w:date="2024-01-17T15:42:00Z"/>
              </w:rPr>
            </w:pPr>
            <w:proofErr w:type="spellStart"/>
            <w:ins w:id="838" w:author="Dodds, Thomas, CON" w:date="2024-01-17T15:43:00Z">
              <w:r w:rsidRPr="00611343">
                <w:t>PDUSessionID</w:t>
              </w:r>
            </w:ins>
            <w:proofErr w:type="spellEnd"/>
          </w:p>
        </w:tc>
        <w:tc>
          <w:tcPr>
            <w:tcW w:w="720" w:type="dxa"/>
            <w:tcPrChange w:id="839" w:author="Dodds, Thomas, CON" w:date="2024-01-17T15:47:00Z">
              <w:tcPr>
                <w:tcW w:w="6521" w:type="dxa"/>
              </w:tcPr>
            </w:tcPrChange>
          </w:tcPr>
          <w:p w14:paraId="50E2A9FE" w14:textId="77777777" w:rsidR="004716BC" w:rsidRPr="00DB7350" w:rsidRDefault="004716BC" w:rsidP="002848BC">
            <w:pPr>
              <w:pStyle w:val="TAL"/>
              <w:rPr>
                <w:ins w:id="840" w:author="Dodds, Thomas, CON" w:date="2024-01-17T15:42:00Z"/>
              </w:rPr>
            </w:pPr>
            <w:ins w:id="841" w:author="Dodds, Thomas, CON" w:date="2024-01-17T15:43:00Z">
              <w:r>
                <w:t>1</w:t>
              </w:r>
            </w:ins>
          </w:p>
        </w:tc>
        <w:tc>
          <w:tcPr>
            <w:tcW w:w="5310" w:type="dxa"/>
            <w:tcPrChange w:id="842" w:author="Dodds, Thomas, CON" w:date="2024-01-17T15:47:00Z">
              <w:tcPr>
                <w:tcW w:w="6521" w:type="dxa"/>
              </w:tcPr>
            </w:tcPrChange>
          </w:tcPr>
          <w:p w14:paraId="22A0593B" w14:textId="77777777" w:rsidR="004716BC" w:rsidRPr="00DB7350" w:rsidRDefault="004716BC" w:rsidP="002848BC">
            <w:pPr>
              <w:pStyle w:val="TAL"/>
            </w:pPr>
            <w:r w:rsidRPr="00DB7350">
              <w:t>PDU Session ID</w:t>
            </w:r>
            <w:r>
              <w:t>,</w:t>
            </w:r>
            <w:r w:rsidRPr="00DB7350">
              <w:t xml:space="preserve"> </w:t>
            </w:r>
            <w:r>
              <w:t>s</w:t>
            </w:r>
            <w:r w:rsidRPr="00DB7350">
              <w:t>ee TS 24.501 [13]</w:t>
            </w:r>
            <w:r>
              <w:t xml:space="preserve"> </w:t>
            </w:r>
            <w:r w:rsidRPr="00DB7350">
              <w:t>clause 9.4.</w:t>
            </w:r>
          </w:p>
        </w:tc>
        <w:tc>
          <w:tcPr>
            <w:tcW w:w="456" w:type="dxa"/>
            <w:tcPrChange w:id="843" w:author="Dodds, Thomas, CON" w:date="2024-01-17T15:47:00Z">
              <w:tcPr>
                <w:tcW w:w="708" w:type="dxa"/>
              </w:tcPr>
            </w:tcPrChange>
          </w:tcPr>
          <w:p w14:paraId="7C8BEBBF" w14:textId="77777777" w:rsidR="004716BC" w:rsidRDefault="004716BC" w:rsidP="002848BC">
            <w:pPr>
              <w:pStyle w:val="TAL"/>
            </w:pPr>
            <w:r>
              <w:t>M</w:t>
            </w:r>
          </w:p>
        </w:tc>
      </w:tr>
      <w:tr w:rsidR="004716BC" w14:paraId="54AF2C72" w14:textId="77777777" w:rsidTr="00611343">
        <w:trPr>
          <w:cantSplit/>
          <w:jc w:val="center"/>
          <w:trPrChange w:id="844" w:author="Dodds, Thomas, CON" w:date="2024-01-17T15:47:00Z">
            <w:trPr>
              <w:cantSplit/>
              <w:jc w:val="center"/>
            </w:trPr>
          </w:trPrChange>
        </w:trPr>
        <w:tc>
          <w:tcPr>
            <w:tcW w:w="1525" w:type="dxa"/>
            <w:tcPrChange w:id="845" w:author="Dodds, Thomas, CON" w:date="2024-01-17T15:47:00Z">
              <w:tcPr>
                <w:tcW w:w="2693" w:type="dxa"/>
              </w:tcPr>
            </w:tcPrChange>
          </w:tcPr>
          <w:p w14:paraId="0F42BA8B" w14:textId="77777777" w:rsidR="004716BC" w:rsidRPr="002E631F" w:rsidRDefault="004716BC" w:rsidP="002848BC">
            <w:pPr>
              <w:pStyle w:val="TAL"/>
            </w:pPr>
            <w:proofErr w:type="spellStart"/>
            <w:r w:rsidRPr="002E631F">
              <w:t>accessInfo</w:t>
            </w:r>
            <w:proofErr w:type="spellEnd"/>
          </w:p>
        </w:tc>
        <w:tc>
          <w:tcPr>
            <w:tcW w:w="1620" w:type="dxa"/>
            <w:tcPrChange w:id="846" w:author="Dodds, Thomas, CON" w:date="2024-01-17T15:47:00Z">
              <w:tcPr>
                <w:tcW w:w="6521" w:type="dxa"/>
              </w:tcPr>
            </w:tcPrChange>
          </w:tcPr>
          <w:p w14:paraId="0DFB2331" w14:textId="77777777" w:rsidR="004716BC" w:rsidRPr="00DB7350" w:rsidRDefault="004716BC" w:rsidP="002848BC">
            <w:pPr>
              <w:pStyle w:val="TAL"/>
              <w:rPr>
                <w:ins w:id="847" w:author="Dodds, Thomas, CON" w:date="2024-01-17T15:42:00Z"/>
              </w:rPr>
            </w:pPr>
            <w:ins w:id="848" w:author="Dodds, Thomas, CON" w:date="2024-01-17T15:44:00Z">
              <w:r w:rsidRPr="00611343">
                <w:t xml:space="preserve">SEQUENCE OF </w:t>
              </w:r>
              <w:proofErr w:type="spellStart"/>
              <w:r w:rsidRPr="00611343">
                <w:t>AccessInfo</w:t>
              </w:r>
            </w:ins>
            <w:proofErr w:type="spellEnd"/>
          </w:p>
        </w:tc>
        <w:tc>
          <w:tcPr>
            <w:tcW w:w="720" w:type="dxa"/>
            <w:tcPrChange w:id="849" w:author="Dodds, Thomas, CON" w:date="2024-01-17T15:47:00Z">
              <w:tcPr>
                <w:tcW w:w="6521" w:type="dxa"/>
              </w:tcPr>
            </w:tcPrChange>
          </w:tcPr>
          <w:p w14:paraId="7681C738" w14:textId="77777777" w:rsidR="004716BC" w:rsidRPr="00DB7350" w:rsidRDefault="004716BC" w:rsidP="002848BC">
            <w:pPr>
              <w:pStyle w:val="TAL"/>
              <w:rPr>
                <w:ins w:id="850" w:author="Dodds, Thomas, CON" w:date="2024-01-17T15:42:00Z"/>
              </w:rPr>
            </w:pPr>
            <w:ins w:id="851" w:author="Dodds, Thomas, CON" w:date="2024-01-17T15:44:00Z">
              <w:r>
                <w:t>0..MAX</w:t>
              </w:r>
            </w:ins>
          </w:p>
        </w:tc>
        <w:tc>
          <w:tcPr>
            <w:tcW w:w="5310" w:type="dxa"/>
            <w:tcPrChange w:id="852" w:author="Dodds, Thomas, CON" w:date="2024-01-17T15:47:00Z">
              <w:tcPr>
                <w:tcW w:w="6521" w:type="dxa"/>
              </w:tcPr>
            </w:tcPrChange>
          </w:tcPr>
          <w:p w14:paraId="6BC4A6ED" w14:textId="77777777" w:rsidR="004716BC" w:rsidRPr="00DB7350" w:rsidRDefault="004716BC" w:rsidP="002848BC">
            <w:pPr>
              <w:pStyle w:val="TAL"/>
            </w:pPr>
            <w:r w:rsidRPr="00DB7350">
              <w:t xml:space="preserve">Identifies the </w:t>
            </w:r>
            <w:proofErr w:type="gramStart"/>
            <w:r w:rsidRPr="00DB7350">
              <w:t>access(</w:t>
            </w:r>
            <w:proofErr w:type="spellStart"/>
            <w:proofErr w:type="gramEnd"/>
            <w:r w:rsidRPr="00DB7350">
              <w:t>es</w:t>
            </w:r>
            <w:proofErr w:type="spellEnd"/>
            <w:r w:rsidRPr="00DB7350">
              <w:t>) associated with the PDU session including the information for each specific access (see table 6.2.3-5B) being modified.</w:t>
            </w:r>
          </w:p>
        </w:tc>
        <w:tc>
          <w:tcPr>
            <w:tcW w:w="456" w:type="dxa"/>
            <w:tcPrChange w:id="853" w:author="Dodds, Thomas, CON" w:date="2024-01-17T15:47:00Z">
              <w:tcPr>
                <w:tcW w:w="708" w:type="dxa"/>
              </w:tcPr>
            </w:tcPrChange>
          </w:tcPr>
          <w:p w14:paraId="7244CE67" w14:textId="77777777" w:rsidR="004716BC" w:rsidRPr="002E631F" w:rsidRDefault="004716BC" w:rsidP="002848BC">
            <w:pPr>
              <w:pStyle w:val="TAL"/>
            </w:pPr>
            <w:r w:rsidRPr="00452513">
              <w:t>C</w:t>
            </w:r>
          </w:p>
        </w:tc>
      </w:tr>
      <w:tr w:rsidR="004716BC" w14:paraId="764713C7" w14:textId="77777777" w:rsidTr="00611343">
        <w:trPr>
          <w:cantSplit/>
          <w:jc w:val="center"/>
          <w:trPrChange w:id="854" w:author="Dodds, Thomas, CON" w:date="2024-01-17T15:47:00Z">
            <w:trPr>
              <w:cantSplit/>
              <w:jc w:val="center"/>
            </w:trPr>
          </w:trPrChange>
        </w:trPr>
        <w:tc>
          <w:tcPr>
            <w:tcW w:w="1525" w:type="dxa"/>
            <w:tcPrChange w:id="855" w:author="Dodds, Thomas, CON" w:date="2024-01-17T15:47:00Z">
              <w:tcPr>
                <w:tcW w:w="2693" w:type="dxa"/>
              </w:tcPr>
            </w:tcPrChange>
          </w:tcPr>
          <w:p w14:paraId="5F48E1F6" w14:textId="77777777" w:rsidR="004716BC" w:rsidRDefault="004716BC" w:rsidP="002848BC">
            <w:pPr>
              <w:pStyle w:val="TAL"/>
            </w:pPr>
            <w:proofErr w:type="spellStart"/>
            <w:r>
              <w:t>sNSSAI</w:t>
            </w:r>
            <w:proofErr w:type="spellEnd"/>
          </w:p>
        </w:tc>
        <w:tc>
          <w:tcPr>
            <w:tcW w:w="1620" w:type="dxa"/>
            <w:tcPrChange w:id="856" w:author="Dodds, Thomas, CON" w:date="2024-01-17T15:47:00Z">
              <w:tcPr>
                <w:tcW w:w="6521" w:type="dxa"/>
              </w:tcPr>
            </w:tcPrChange>
          </w:tcPr>
          <w:p w14:paraId="0A117E53" w14:textId="77777777" w:rsidR="004716BC" w:rsidRPr="00DB7350" w:rsidRDefault="004716BC" w:rsidP="002848BC">
            <w:pPr>
              <w:pStyle w:val="TAL"/>
              <w:rPr>
                <w:ins w:id="857" w:author="Dodds, Thomas, CON" w:date="2024-01-17T15:42:00Z"/>
              </w:rPr>
            </w:pPr>
            <w:ins w:id="858" w:author="Dodds, Thomas, CON" w:date="2024-01-17T15:44:00Z">
              <w:r>
                <w:t>SNSSAI</w:t>
              </w:r>
            </w:ins>
          </w:p>
        </w:tc>
        <w:tc>
          <w:tcPr>
            <w:tcW w:w="720" w:type="dxa"/>
            <w:tcPrChange w:id="859" w:author="Dodds, Thomas, CON" w:date="2024-01-17T15:47:00Z">
              <w:tcPr>
                <w:tcW w:w="6521" w:type="dxa"/>
              </w:tcPr>
            </w:tcPrChange>
          </w:tcPr>
          <w:p w14:paraId="5C27F577" w14:textId="77777777" w:rsidR="004716BC" w:rsidRPr="00DB7350" w:rsidRDefault="004716BC" w:rsidP="002848BC">
            <w:pPr>
              <w:pStyle w:val="TAL"/>
              <w:rPr>
                <w:ins w:id="860" w:author="Dodds, Thomas, CON" w:date="2024-01-17T15:42:00Z"/>
              </w:rPr>
            </w:pPr>
            <w:ins w:id="861" w:author="Dodds, Thomas, CON" w:date="2024-01-17T15:49:00Z">
              <w:r>
                <w:t>0..1</w:t>
              </w:r>
            </w:ins>
          </w:p>
        </w:tc>
        <w:tc>
          <w:tcPr>
            <w:tcW w:w="5310" w:type="dxa"/>
            <w:tcPrChange w:id="862" w:author="Dodds, Thomas, CON" w:date="2024-01-17T15:47:00Z">
              <w:tcPr>
                <w:tcW w:w="6521" w:type="dxa"/>
              </w:tcPr>
            </w:tcPrChange>
          </w:tcPr>
          <w:p w14:paraId="0400C2BB" w14:textId="77777777" w:rsidR="004716BC" w:rsidRPr="00DB7350" w:rsidRDefault="004716BC" w:rsidP="002848BC">
            <w:pPr>
              <w:pStyle w:val="TAL"/>
            </w:pPr>
            <w:r w:rsidRPr="00DB7350">
              <w:t>Slice identifier associated with the PDU session, if available. See TS 23.003 [19] clause 28.4.2 and TS 23.501 [2] clause 5.15.2.</w:t>
            </w:r>
          </w:p>
        </w:tc>
        <w:tc>
          <w:tcPr>
            <w:tcW w:w="456" w:type="dxa"/>
            <w:tcPrChange w:id="863" w:author="Dodds, Thomas, CON" w:date="2024-01-17T15:47:00Z">
              <w:tcPr>
                <w:tcW w:w="708" w:type="dxa"/>
              </w:tcPr>
            </w:tcPrChange>
          </w:tcPr>
          <w:p w14:paraId="2C3B3403" w14:textId="77777777" w:rsidR="004716BC" w:rsidRDefault="004716BC" w:rsidP="002848BC">
            <w:pPr>
              <w:pStyle w:val="TAL"/>
            </w:pPr>
            <w:r>
              <w:t>C</w:t>
            </w:r>
          </w:p>
        </w:tc>
      </w:tr>
      <w:tr w:rsidR="004716BC" w14:paraId="24470AC6" w14:textId="77777777" w:rsidTr="00611343">
        <w:trPr>
          <w:cantSplit/>
          <w:jc w:val="center"/>
          <w:trPrChange w:id="864" w:author="Dodds, Thomas, CON" w:date="2024-01-17T15:47:00Z">
            <w:trPr>
              <w:cantSplit/>
              <w:jc w:val="center"/>
            </w:trPr>
          </w:trPrChange>
        </w:trPr>
        <w:tc>
          <w:tcPr>
            <w:tcW w:w="1525" w:type="dxa"/>
            <w:tcPrChange w:id="865" w:author="Dodds, Thomas, CON" w:date="2024-01-17T15:47:00Z">
              <w:tcPr>
                <w:tcW w:w="2693" w:type="dxa"/>
              </w:tcPr>
            </w:tcPrChange>
          </w:tcPr>
          <w:p w14:paraId="1FCEBE71" w14:textId="77777777" w:rsidR="004716BC" w:rsidRDefault="004716BC" w:rsidP="002848BC">
            <w:pPr>
              <w:pStyle w:val="TAL"/>
            </w:pPr>
            <w:r>
              <w:t>location</w:t>
            </w:r>
          </w:p>
        </w:tc>
        <w:tc>
          <w:tcPr>
            <w:tcW w:w="1620" w:type="dxa"/>
            <w:tcPrChange w:id="866" w:author="Dodds, Thomas, CON" w:date="2024-01-17T15:47:00Z">
              <w:tcPr>
                <w:tcW w:w="6521" w:type="dxa"/>
              </w:tcPr>
            </w:tcPrChange>
          </w:tcPr>
          <w:p w14:paraId="596CC659" w14:textId="77777777" w:rsidR="004716BC" w:rsidRPr="00DB7350" w:rsidRDefault="004716BC" w:rsidP="00FC05E3">
            <w:pPr>
              <w:pStyle w:val="TAL"/>
              <w:rPr>
                <w:ins w:id="867" w:author="Dodds, Thomas, CON" w:date="2024-01-17T15:42:00Z"/>
              </w:rPr>
            </w:pPr>
            <w:ins w:id="868" w:author="Dodds, Thomas, CON" w:date="2024-01-17T15:44:00Z">
              <w:r w:rsidRPr="00611343">
                <w:t>Location</w:t>
              </w:r>
            </w:ins>
          </w:p>
        </w:tc>
        <w:tc>
          <w:tcPr>
            <w:tcW w:w="720" w:type="dxa"/>
            <w:tcPrChange w:id="869" w:author="Dodds, Thomas, CON" w:date="2024-01-17T15:47:00Z">
              <w:tcPr>
                <w:tcW w:w="6521" w:type="dxa"/>
              </w:tcPr>
            </w:tcPrChange>
          </w:tcPr>
          <w:p w14:paraId="3D02213E" w14:textId="77777777" w:rsidR="004716BC" w:rsidRPr="00DB7350" w:rsidRDefault="004716BC" w:rsidP="00FC05E3">
            <w:pPr>
              <w:pStyle w:val="TAL"/>
              <w:rPr>
                <w:ins w:id="870" w:author="Dodds, Thomas, CON" w:date="2024-01-17T15:42:00Z"/>
              </w:rPr>
            </w:pPr>
            <w:ins w:id="871" w:author="Dodds, Thomas, CON" w:date="2024-01-17T15:49:00Z">
              <w:r>
                <w:t>0..1</w:t>
              </w:r>
            </w:ins>
          </w:p>
        </w:tc>
        <w:tc>
          <w:tcPr>
            <w:tcW w:w="5310" w:type="dxa"/>
            <w:tcPrChange w:id="872" w:author="Dodds, Thomas, CON" w:date="2024-01-17T15:47:00Z">
              <w:tcPr>
                <w:tcW w:w="6521" w:type="dxa"/>
              </w:tcPr>
            </w:tcPrChange>
          </w:tcPr>
          <w:p w14:paraId="15C22A5B" w14:textId="77777777" w:rsidR="004716BC" w:rsidRPr="00DB7350" w:rsidRDefault="004716BC" w:rsidP="00FC05E3">
            <w:pPr>
              <w:pStyle w:val="TAL"/>
            </w:pPr>
            <w:r w:rsidRPr="00DB7350">
              <w:t>Location information provided by the AMF</w:t>
            </w:r>
            <w:r>
              <w:t xml:space="preserve"> or present in the context at the SMF</w:t>
            </w:r>
            <w:r w:rsidRPr="00DB7350">
              <w:t>, if available.</w:t>
            </w:r>
          </w:p>
        </w:tc>
        <w:tc>
          <w:tcPr>
            <w:tcW w:w="456" w:type="dxa"/>
            <w:tcPrChange w:id="873" w:author="Dodds, Thomas, CON" w:date="2024-01-17T15:47:00Z">
              <w:tcPr>
                <w:tcW w:w="708" w:type="dxa"/>
              </w:tcPr>
            </w:tcPrChange>
          </w:tcPr>
          <w:p w14:paraId="54DFAEF0" w14:textId="77777777" w:rsidR="004716BC" w:rsidRDefault="004716BC" w:rsidP="002848BC">
            <w:pPr>
              <w:pStyle w:val="TAL"/>
            </w:pPr>
            <w:r>
              <w:t>C</w:t>
            </w:r>
          </w:p>
        </w:tc>
      </w:tr>
      <w:tr w:rsidR="004716BC" w14:paraId="3128EFA7" w14:textId="77777777" w:rsidTr="00611343">
        <w:trPr>
          <w:cantSplit/>
          <w:jc w:val="center"/>
          <w:trPrChange w:id="874" w:author="Dodds, Thomas, CON" w:date="2024-01-17T15:47:00Z">
            <w:trPr>
              <w:cantSplit/>
              <w:jc w:val="center"/>
            </w:trPr>
          </w:trPrChange>
        </w:trPr>
        <w:tc>
          <w:tcPr>
            <w:tcW w:w="1525" w:type="dxa"/>
            <w:tcPrChange w:id="875" w:author="Dodds, Thomas, CON" w:date="2024-01-17T15:47:00Z">
              <w:tcPr>
                <w:tcW w:w="2693" w:type="dxa"/>
              </w:tcPr>
            </w:tcPrChange>
          </w:tcPr>
          <w:p w14:paraId="547522BF" w14:textId="77777777" w:rsidR="004716BC" w:rsidRDefault="004716BC" w:rsidP="002848BC">
            <w:pPr>
              <w:pStyle w:val="TAL"/>
            </w:pPr>
            <w:proofErr w:type="spellStart"/>
            <w:r>
              <w:t>requestType</w:t>
            </w:r>
            <w:proofErr w:type="spellEnd"/>
          </w:p>
        </w:tc>
        <w:tc>
          <w:tcPr>
            <w:tcW w:w="1620" w:type="dxa"/>
            <w:tcPrChange w:id="876" w:author="Dodds, Thomas, CON" w:date="2024-01-17T15:47:00Z">
              <w:tcPr>
                <w:tcW w:w="6521" w:type="dxa"/>
              </w:tcPr>
            </w:tcPrChange>
          </w:tcPr>
          <w:p w14:paraId="2CC2EAE8" w14:textId="77777777" w:rsidR="004716BC" w:rsidRDefault="004716BC" w:rsidP="002848BC">
            <w:pPr>
              <w:pStyle w:val="TAL"/>
              <w:rPr>
                <w:ins w:id="877" w:author="Dodds, Thomas, CON" w:date="2024-01-17T15:42:00Z"/>
              </w:rPr>
            </w:pPr>
            <w:proofErr w:type="spellStart"/>
            <w:ins w:id="878" w:author="Dodds, Thomas, CON" w:date="2024-01-17T15:44:00Z">
              <w:r w:rsidRPr="00611343">
                <w:t>FiveGSMRequestType</w:t>
              </w:r>
            </w:ins>
            <w:proofErr w:type="spellEnd"/>
          </w:p>
        </w:tc>
        <w:tc>
          <w:tcPr>
            <w:tcW w:w="720" w:type="dxa"/>
            <w:tcPrChange w:id="879" w:author="Dodds, Thomas, CON" w:date="2024-01-17T15:47:00Z">
              <w:tcPr>
                <w:tcW w:w="6521" w:type="dxa"/>
              </w:tcPr>
            </w:tcPrChange>
          </w:tcPr>
          <w:p w14:paraId="4CBA80E0" w14:textId="77777777" w:rsidR="004716BC" w:rsidRDefault="004716BC" w:rsidP="002848BC">
            <w:pPr>
              <w:pStyle w:val="TAL"/>
              <w:rPr>
                <w:ins w:id="880" w:author="Dodds, Thomas, CON" w:date="2024-01-17T15:42:00Z"/>
              </w:rPr>
            </w:pPr>
            <w:ins w:id="881" w:author="Dodds, Thomas, CON" w:date="2024-01-17T15:50:00Z">
              <w:r>
                <w:t>0..1</w:t>
              </w:r>
            </w:ins>
          </w:p>
        </w:tc>
        <w:tc>
          <w:tcPr>
            <w:tcW w:w="5310" w:type="dxa"/>
            <w:tcPrChange w:id="882" w:author="Dodds, Thomas, CON" w:date="2024-01-17T15:47:00Z">
              <w:tcPr>
                <w:tcW w:w="6521" w:type="dxa"/>
              </w:tcPr>
            </w:tcPrChange>
          </w:tcPr>
          <w:p w14:paraId="29EEECDD" w14:textId="77777777" w:rsidR="004716BC" w:rsidRPr="00DB7350" w:rsidRDefault="004716BC" w:rsidP="002848BC">
            <w:pPr>
              <w:pStyle w:val="TAL"/>
            </w:pPr>
            <w:r>
              <w:t>For both a UE- as well as a network-requested PDU session, the POI (SMF) shall set the request type parameter to "modification request".</w:t>
            </w:r>
          </w:p>
        </w:tc>
        <w:tc>
          <w:tcPr>
            <w:tcW w:w="456" w:type="dxa"/>
            <w:tcPrChange w:id="883" w:author="Dodds, Thomas, CON" w:date="2024-01-17T15:47:00Z">
              <w:tcPr>
                <w:tcW w:w="708" w:type="dxa"/>
              </w:tcPr>
            </w:tcPrChange>
          </w:tcPr>
          <w:p w14:paraId="4E01ABCE" w14:textId="77777777" w:rsidR="004716BC" w:rsidRDefault="004716BC" w:rsidP="002848BC">
            <w:pPr>
              <w:pStyle w:val="TAL"/>
            </w:pPr>
            <w:r>
              <w:t>C</w:t>
            </w:r>
          </w:p>
        </w:tc>
      </w:tr>
      <w:tr w:rsidR="004716BC" w14:paraId="6ADDD9B7" w14:textId="77777777" w:rsidTr="00611343">
        <w:trPr>
          <w:cantSplit/>
          <w:jc w:val="center"/>
          <w:trPrChange w:id="884" w:author="Dodds, Thomas, CON" w:date="2024-01-17T15:47:00Z">
            <w:trPr>
              <w:cantSplit/>
              <w:jc w:val="center"/>
            </w:trPr>
          </w:trPrChange>
        </w:trPr>
        <w:tc>
          <w:tcPr>
            <w:tcW w:w="1525" w:type="dxa"/>
            <w:tcPrChange w:id="885" w:author="Dodds, Thomas, CON" w:date="2024-01-17T15:47:00Z">
              <w:tcPr>
                <w:tcW w:w="2693" w:type="dxa"/>
              </w:tcPr>
            </w:tcPrChange>
          </w:tcPr>
          <w:p w14:paraId="0A7EB024" w14:textId="77777777" w:rsidR="004716BC" w:rsidRDefault="004716BC" w:rsidP="002848BC">
            <w:pPr>
              <w:pStyle w:val="TAL"/>
            </w:pPr>
            <w:proofErr w:type="spellStart"/>
            <w:r>
              <w:t>servingNetwork</w:t>
            </w:r>
            <w:proofErr w:type="spellEnd"/>
          </w:p>
        </w:tc>
        <w:tc>
          <w:tcPr>
            <w:tcW w:w="1620" w:type="dxa"/>
            <w:tcPrChange w:id="886" w:author="Dodds, Thomas, CON" w:date="2024-01-17T15:47:00Z">
              <w:tcPr>
                <w:tcW w:w="6521" w:type="dxa"/>
              </w:tcPr>
            </w:tcPrChange>
          </w:tcPr>
          <w:p w14:paraId="3937F9B8" w14:textId="77777777" w:rsidR="004716BC" w:rsidRPr="00DB7350" w:rsidRDefault="004716BC" w:rsidP="002848BC">
            <w:pPr>
              <w:pStyle w:val="TAL"/>
              <w:rPr>
                <w:ins w:id="887" w:author="Dodds, Thomas, CON" w:date="2024-01-17T15:42:00Z"/>
              </w:rPr>
            </w:pPr>
            <w:proofErr w:type="spellStart"/>
            <w:ins w:id="888" w:author="Dodds, Thomas, CON" w:date="2024-01-17T15:45:00Z">
              <w:r w:rsidRPr="00611343">
                <w:t>SMFServingNetwork</w:t>
              </w:r>
            </w:ins>
            <w:proofErr w:type="spellEnd"/>
          </w:p>
        </w:tc>
        <w:tc>
          <w:tcPr>
            <w:tcW w:w="720" w:type="dxa"/>
            <w:tcPrChange w:id="889" w:author="Dodds, Thomas, CON" w:date="2024-01-17T15:47:00Z">
              <w:tcPr>
                <w:tcW w:w="6521" w:type="dxa"/>
              </w:tcPr>
            </w:tcPrChange>
          </w:tcPr>
          <w:p w14:paraId="3373DADE" w14:textId="77777777" w:rsidR="004716BC" w:rsidRPr="00DB7350" w:rsidRDefault="004716BC" w:rsidP="002848BC">
            <w:pPr>
              <w:pStyle w:val="TAL"/>
              <w:rPr>
                <w:ins w:id="890" w:author="Dodds, Thomas, CON" w:date="2024-01-17T15:42:00Z"/>
              </w:rPr>
            </w:pPr>
            <w:ins w:id="891" w:author="Dodds, Thomas, CON" w:date="2024-01-17T15:45:00Z">
              <w:r>
                <w:t>1</w:t>
              </w:r>
            </w:ins>
          </w:p>
        </w:tc>
        <w:tc>
          <w:tcPr>
            <w:tcW w:w="5310" w:type="dxa"/>
            <w:tcPrChange w:id="892" w:author="Dodds, Thomas, CON" w:date="2024-01-17T15:47:00Z">
              <w:tcPr>
                <w:tcW w:w="6521" w:type="dxa"/>
              </w:tcPr>
            </w:tcPrChange>
          </w:tcPr>
          <w:p w14:paraId="7EA03403" w14:textId="77777777" w:rsidR="004716BC" w:rsidRPr="00DB7350" w:rsidRDefault="004716BC" w:rsidP="002848BC">
            <w:pPr>
              <w:pStyle w:val="TAL"/>
            </w:pPr>
            <w:r w:rsidRPr="00DB7350">
              <w:t xml:space="preserve">PLMN ID of the </w:t>
            </w:r>
            <w:proofErr w:type="gramStart"/>
            <w:r w:rsidRPr="00DB7350">
              <w:t>serving core network operator</w:t>
            </w:r>
            <w:proofErr w:type="gramEnd"/>
            <w:r w:rsidRPr="00DB7350">
              <w:t>, and, for a Non-Public Network (NPN), the NID that together with the PLMN ID identifies the NPN.</w:t>
            </w:r>
          </w:p>
        </w:tc>
        <w:tc>
          <w:tcPr>
            <w:tcW w:w="456" w:type="dxa"/>
            <w:tcPrChange w:id="893" w:author="Dodds, Thomas, CON" w:date="2024-01-17T15:47:00Z">
              <w:tcPr>
                <w:tcW w:w="708" w:type="dxa"/>
              </w:tcPr>
            </w:tcPrChange>
          </w:tcPr>
          <w:p w14:paraId="62F84E39" w14:textId="77777777" w:rsidR="004716BC" w:rsidRDefault="004716BC" w:rsidP="002848BC">
            <w:pPr>
              <w:pStyle w:val="TAL"/>
            </w:pPr>
            <w:r>
              <w:t>M</w:t>
            </w:r>
          </w:p>
        </w:tc>
      </w:tr>
      <w:tr w:rsidR="004716BC" w14:paraId="4CC1EEE9" w14:textId="77777777" w:rsidTr="00611343">
        <w:trPr>
          <w:cantSplit/>
          <w:jc w:val="center"/>
          <w:trPrChange w:id="894" w:author="Dodds, Thomas, CON" w:date="2024-01-17T15:47:00Z">
            <w:trPr>
              <w:cantSplit/>
              <w:jc w:val="center"/>
            </w:trPr>
          </w:trPrChange>
        </w:trPr>
        <w:tc>
          <w:tcPr>
            <w:tcW w:w="1525" w:type="dxa"/>
            <w:tcPrChange w:id="895" w:author="Dodds, Thomas, CON" w:date="2024-01-17T15:47:00Z">
              <w:tcPr>
                <w:tcW w:w="2693" w:type="dxa"/>
              </w:tcPr>
            </w:tcPrChange>
          </w:tcPr>
          <w:p w14:paraId="5BF628BB" w14:textId="77777777" w:rsidR="004716BC" w:rsidRDefault="004716BC" w:rsidP="002848BC">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1620" w:type="dxa"/>
            <w:tcPrChange w:id="896" w:author="Dodds, Thomas, CON" w:date="2024-01-17T15:47:00Z">
              <w:tcPr>
                <w:tcW w:w="6521" w:type="dxa"/>
              </w:tcPr>
            </w:tcPrChange>
          </w:tcPr>
          <w:p w14:paraId="0D857377" w14:textId="77777777" w:rsidR="004716BC" w:rsidRPr="00DB7350" w:rsidRDefault="004716BC" w:rsidP="002848BC">
            <w:pPr>
              <w:pStyle w:val="TAL"/>
              <w:rPr>
                <w:ins w:id="897" w:author="Dodds, Thomas, CON" w:date="2024-01-17T15:42:00Z"/>
                <w:rFonts w:cs="Arial"/>
                <w:szCs w:val="18"/>
                <w:lang w:eastAsia="zh-CN"/>
              </w:rPr>
            </w:pPr>
            <w:proofErr w:type="spellStart"/>
            <w:ins w:id="898" w:author="Dodds, Thomas, CON" w:date="2024-01-17T15:47:00Z">
              <w:r w:rsidRPr="005E43BE">
                <w:rPr>
                  <w:rFonts w:cs="Arial"/>
                  <w:szCs w:val="18"/>
                  <w:lang w:eastAsia="zh-CN"/>
                </w:rPr>
                <w:t>PDUSessionID</w:t>
              </w:r>
            </w:ins>
            <w:proofErr w:type="spellEnd"/>
          </w:p>
        </w:tc>
        <w:tc>
          <w:tcPr>
            <w:tcW w:w="720" w:type="dxa"/>
            <w:tcPrChange w:id="899" w:author="Dodds, Thomas, CON" w:date="2024-01-17T15:47:00Z">
              <w:tcPr>
                <w:tcW w:w="6521" w:type="dxa"/>
              </w:tcPr>
            </w:tcPrChange>
          </w:tcPr>
          <w:p w14:paraId="53AB546D" w14:textId="77777777" w:rsidR="004716BC" w:rsidRPr="00DB7350" w:rsidRDefault="004716BC" w:rsidP="002848BC">
            <w:pPr>
              <w:pStyle w:val="TAL"/>
              <w:rPr>
                <w:ins w:id="900" w:author="Dodds, Thomas, CON" w:date="2024-01-17T15:42:00Z"/>
                <w:rFonts w:cs="Arial"/>
                <w:szCs w:val="18"/>
                <w:lang w:eastAsia="zh-CN"/>
              </w:rPr>
            </w:pPr>
            <w:ins w:id="901" w:author="Dodds, Thomas, CON" w:date="2024-01-17T15:50:00Z">
              <w:r>
                <w:rPr>
                  <w:rFonts w:cs="Arial"/>
                  <w:szCs w:val="18"/>
                  <w:lang w:eastAsia="zh-CN"/>
                </w:rPr>
                <w:t>0..1</w:t>
              </w:r>
            </w:ins>
          </w:p>
        </w:tc>
        <w:tc>
          <w:tcPr>
            <w:tcW w:w="5310" w:type="dxa"/>
            <w:tcPrChange w:id="902" w:author="Dodds, Thomas, CON" w:date="2024-01-17T15:47:00Z">
              <w:tcPr>
                <w:tcW w:w="6521" w:type="dxa"/>
              </w:tcPr>
            </w:tcPrChange>
          </w:tcPr>
          <w:p w14:paraId="6ED2BC47" w14:textId="77777777" w:rsidR="004716BC" w:rsidRPr="00DB7350" w:rsidRDefault="004716BC" w:rsidP="002848BC">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456" w:type="dxa"/>
            <w:tcPrChange w:id="903" w:author="Dodds, Thomas, CON" w:date="2024-01-17T15:47:00Z">
              <w:tcPr>
                <w:tcW w:w="708" w:type="dxa"/>
              </w:tcPr>
            </w:tcPrChange>
          </w:tcPr>
          <w:p w14:paraId="258DD21A" w14:textId="77777777" w:rsidR="004716BC" w:rsidRDefault="004716BC" w:rsidP="002848BC">
            <w:pPr>
              <w:pStyle w:val="TAL"/>
            </w:pPr>
            <w:r>
              <w:t>C</w:t>
            </w:r>
          </w:p>
        </w:tc>
      </w:tr>
      <w:tr w:rsidR="004716BC" w14:paraId="14B8E9E1" w14:textId="77777777" w:rsidTr="00611343">
        <w:trPr>
          <w:cantSplit/>
          <w:jc w:val="center"/>
          <w:trPrChange w:id="904" w:author="Dodds, Thomas, CON" w:date="2024-01-17T15:47:00Z">
            <w:trPr>
              <w:cantSplit/>
              <w:jc w:val="center"/>
            </w:trPr>
          </w:trPrChange>
        </w:trPr>
        <w:tc>
          <w:tcPr>
            <w:tcW w:w="1525" w:type="dxa"/>
            <w:tcPrChange w:id="905" w:author="Dodds, Thomas, CON" w:date="2024-01-17T15:47:00Z">
              <w:tcPr>
                <w:tcW w:w="2693" w:type="dxa"/>
              </w:tcPr>
            </w:tcPrChange>
          </w:tcPr>
          <w:p w14:paraId="46F734B7" w14:textId="77777777" w:rsidR="004716BC" w:rsidRDefault="004716BC" w:rsidP="002848BC">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1620" w:type="dxa"/>
            <w:tcPrChange w:id="906" w:author="Dodds, Thomas, CON" w:date="2024-01-17T15:47:00Z">
              <w:tcPr>
                <w:tcW w:w="6521" w:type="dxa"/>
              </w:tcPr>
            </w:tcPrChange>
          </w:tcPr>
          <w:p w14:paraId="14AE22AE" w14:textId="77777777" w:rsidR="004716BC" w:rsidRPr="00391799" w:rsidRDefault="004716BC" w:rsidP="002848BC">
            <w:pPr>
              <w:pStyle w:val="TAL"/>
              <w:rPr>
                <w:ins w:id="907" w:author="Dodds, Thomas, CON" w:date="2024-01-17T15:42:00Z"/>
                <w:rFonts w:cs="Arial"/>
                <w:szCs w:val="18"/>
                <w:lang w:eastAsia="zh-CN"/>
              </w:rPr>
            </w:pPr>
            <w:proofErr w:type="spellStart"/>
            <w:ins w:id="908" w:author="Dodds, Thomas, CON" w:date="2024-01-17T15:47:00Z">
              <w:r w:rsidRPr="005E43BE">
                <w:rPr>
                  <w:rFonts w:cs="Arial"/>
                  <w:szCs w:val="18"/>
                  <w:lang w:eastAsia="zh-CN"/>
                </w:rPr>
                <w:t>SMFMAUpgradeIndication</w:t>
              </w:r>
            </w:ins>
            <w:proofErr w:type="spellEnd"/>
          </w:p>
        </w:tc>
        <w:tc>
          <w:tcPr>
            <w:tcW w:w="720" w:type="dxa"/>
            <w:tcPrChange w:id="909" w:author="Dodds, Thomas, CON" w:date="2024-01-17T15:47:00Z">
              <w:tcPr>
                <w:tcW w:w="6521" w:type="dxa"/>
              </w:tcPr>
            </w:tcPrChange>
          </w:tcPr>
          <w:p w14:paraId="77752AA6" w14:textId="77777777" w:rsidR="004716BC" w:rsidRPr="00391799" w:rsidRDefault="004716BC" w:rsidP="002848BC">
            <w:pPr>
              <w:pStyle w:val="TAL"/>
              <w:rPr>
                <w:ins w:id="910" w:author="Dodds, Thomas, CON" w:date="2024-01-17T15:42:00Z"/>
                <w:rFonts w:cs="Arial"/>
                <w:szCs w:val="18"/>
                <w:lang w:eastAsia="zh-CN"/>
              </w:rPr>
            </w:pPr>
            <w:ins w:id="911" w:author="Dodds, Thomas, CON" w:date="2024-01-17T15:50:00Z">
              <w:r>
                <w:rPr>
                  <w:rFonts w:cs="Arial"/>
                  <w:szCs w:val="18"/>
                  <w:lang w:eastAsia="zh-CN"/>
                </w:rPr>
                <w:t>0..1</w:t>
              </w:r>
            </w:ins>
          </w:p>
        </w:tc>
        <w:tc>
          <w:tcPr>
            <w:tcW w:w="5310" w:type="dxa"/>
            <w:tcPrChange w:id="912" w:author="Dodds, Thomas, CON" w:date="2024-01-17T15:47:00Z">
              <w:tcPr>
                <w:tcW w:w="6521" w:type="dxa"/>
              </w:tcPr>
            </w:tcPrChange>
          </w:tcPr>
          <w:p w14:paraId="64F22068" w14:textId="77777777" w:rsidR="004716BC" w:rsidRDefault="004716BC" w:rsidP="002848BC">
            <w:pPr>
              <w:pStyle w:val="TAL"/>
              <w:rPr>
                <w:rFonts w:cs="Arial"/>
                <w:szCs w:val="18"/>
                <w:lang w:eastAsia="zh-CN"/>
              </w:rPr>
            </w:pPr>
            <w:r w:rsidRPr="00391799">
              <w:rPr>
                <w:rFonts w:cs="Arial"/>
                <w:szCs w:val="18"/>
                <w:lang w:eastAsia="zh-CN"/>
              </w:rPr>
              <w:t>Indicates whether the PDU session is allowed to be upgraded to MA PDU session (see TS 23.502</w:t>
            </w:r>
            <w:proofErr w:type="gramStart"/>
            <w:r w:rsidRPr="00391799">
              <w:rPr>
                <w:rFonts w:cs="Arial"/>
                <w:szCs w:val="18"/>
                <w:lang w:eastAsia="zh-CN"/>
              </w:rPr>
              <w:t> [</w:t>
            </w:r>
            <w:proofErr w:type="gramEnd"/>
            <w:r w:rsidRPr="00391799">
              <w:rPr>
                <w:rFonts w:cs="Arial"/>
                <w:szCs w:val="18"/>
                <w:lang w:eastAsia="zh-CN"/>
              </w:rPr>
              <w:t>4]</w:t>
            </w:r>
            <w:r>
              <w:rPr>
                <w:rFonts w:cs="Arial"/>
                <w:szCs w:val="18"/>
                <w:lang w:eastAsia="zh-CN"/>
              </w:rPr>
              <w:t xml:space="preserve"> </w:t>
            </w:r>
            <w:r w:rsidRPr="00391799">
              <w:rPr>
                <w:rFonts w:cs="Arial"/>
                <w:szCs w:val="18"/>
                <w:lang w:eastAsia="zh-CN"/>
              </w:rPr>
              <w:t>clause 4.22.3). Include if known.</w:t>
            </w:r>
          </w:p>
        </w:tc>
        <w:tc>
          <w:tcPr>
            <w:tcW w:w="456" w:type="dxa"/>
            <w:tcPrChange w:id="913" w:author="Dodds, Thomas, CON" w:date="2024-01-17T15:47:00Z">
              <w:tcPr>
                <w:tcW w:w="708" w:type="dxa"/>
              </w:tcPr>
            </w:tcPrChange>
          </w:tcPr>
          <w:p w14:paraId="37D22A98" w14:textId="77777777" w:rsidR="004716BC" w:rsidRDefault="004716BC" w:rsidP="002848BC">
            <w:pPr>
              <w:pStyle w:val="TAL"/>
            </w:pPr>
            <w:r>
              <w:t>C</w:t>
            </w:r>
          </w:p>
        </w:tc>
      </w:tr>
      <w:tr w:rsidR="004716BC" w14:paraId="1741EEEB" w14:textId="77777777" w:rsidTr="00611343">
        <w:trPr>
          <w:cantSplit/>
          <w:jc w:val="center"/>
          <w:trPrChange w:id="914" w:author="Dodds, Thomas, CON" w:date="2024-01-17T15:47:00Z">
            <w:trPr>
              <w:cantSplit/>
              <w:jc w:val="center"/>
            </w:trPr>
          </w:trPrChange>
        </w:trPr>
        <w:tc>
          <w:tcPr>
            <w:tcW w:w="1525" w:type="dxa"/>
            <w:tcPrChange w:id="915" w:author="Dodds, Thomas, CON" w:date="2024-01-17T15:47:00Z">
              <w:tcPr>
                <w:tcW w:w="2693" w:type="dxa"/>
              </w:tcPr>
            </w:tcPrChange>
          </w:tcPr>
          <w:p w14:paraId="14F11C5B" w14:textId="77777777" w:rsidR="004716BC" w:rsidRPr="009A3DFB" w:rsidRDefault="004716BC" w:rsidP="00822E9A">
            <w:pPr>
              <w:pStyle w:val="TAL"/>
              <w:rPr>
                <w:lang w:eastAsia="zh-CN"/>
              </w:rPr>
            </w:pPr>
            <w:proofErr w:type="spellStart"/>
            <w:r>
              <w:rPr>
                <w:lang w:eastAsia="zh-CN"/>
              </w:rPr>
              <w:t>ePSPDNCnxInfo</w:t>
            </w:r>
            <w:proofErr w:type="spellEnd"/>
          </w:p>
        </w:tc>
        <w:tc>
          <w:tcPr>
            <w:tcW w:w="1620" w:type="dxa"/>
            <w:tcPrChange w:id="916" w:author="Dodds, Thomas, CON" w:date="2024-01-17T15:47:00Z">
              <w:tcPr>
                <w:tcW w:w="6521" w:type="dxa"/>
              </w:tcPr>
            </w:tcPrChange>
          </w:tcPr>
          <w:p w14:paraId="00D98AB5" w14:textId="77777777" w:rsidR="004716BC" w:rsidRDefault="004716BC" w:rsidP="00822E9A">
            <w:pPr>
              <w:pStyle w:val="TAL"/>
              <w:rPr>
                <w:ins w:id="917" w:author="Dodds, Thomas, CON" w:date="2024-01-17T15:42:00Z"/>
                <w:rFonts w:cs="Arial"/>
                <w:szCs w:val="18"/>
                <w:lang w:eastAsia="zh-CN"/>
              </w:rPr>
            </w:pPr>
            <w:proofErr w:type="spellStart"/>
            <w:ins w:id="918" w:author="Dodds, Thomas, CON" w:date="2024-01-17T15:47:00Z">
              <w:r w:rsidRPr="005E43BE">
                <w:rPr>
                  <w:rFonts w:cs="Arial"/>
                  <w:szCs w:val="18"/>
                  <w:lang w:eastAsia="zh-CN"/>
                </w:rPr>
                <w:t>SMFEPSPDNCnxInfo</w:t>
              </w:r>
            </w:ins>
            <w:proofErr w:type="spellEnd"/>
          </w:p>
        </w:tc>
        <w:tc>
          <w:tcPr>
            <w:tcW w:w="720" w:type="dxa"/>
            <w:tcPrChange w:id="919" w:author="Dodds, Thomas, CON" w:date="2024-01-17T15:47:00Z">
              <w:tcPr>
                <w:tcW w:w="6521" w:type="dxa"/>
              </w:tcPr>
            </w:tcPrChange>
          </w:tcPr>
          <w:p w14:paraId="34AAE559" w14:textId="77777777" w:rsidR="004716BC" w:rsidRDefault="004716BC" w:rsidP="00822E9A">
            <w:pPr>
              <w:pStyle w:val="TAL"/>
              <w:rPr>
                <w:ins w:id="920" w:author="Dodds, Thomas, CON" w:date="2024-01-17T15:42:00Z"/>
                <w:rFonts w:cs="Arial"/>
                <w:szCs w:val="18"/>
                <w:lang w:eastAsia="zh-CN"/>
              </w:rPr>
            </w:pPr>
            <w:ins w:id="921" w:author="Dodds, Thomas, CON" w:date="2024-01-17T15:50:00Z">
              <w:r>
                <w:rPr>
                  <w:rFonts w:cs="Arial"/>
                  <w:szCs w:val="18"/>
                  <w:lang w:eastAsia="zh-CN"/>
                </w:rPr>
                <w:t>0..1</w:t>
              </w:r>
            </w:ins>
          </w:p>
        </w:tc>
        <w:tc>
          <w:tcPr>
            <w:tcW w:w="5310" w:type="dxa"/>
            <w:tcPrChange w:id="922" w:author="Dodds, Thomas, CON" w:date="2024-01-17T15:47:00Z">
              <w:tcPr>
                <w:tcW w:w="6521" w:type="dxa"/>
              </w:tcPr>
            </w:tcPrChange>
          </w:tcPr>
          <w:p w14:paraId="1B2D4587" w14:textId="77777777" w:rsidR="004716BC" w:rsidRPr="00391799" w:rsidRDefault="004716BC" w:rsidP="00822E9A">
            <w:pPr>
              <w:pStyle w:val="TAL"/>
              <w:rPr>
                <w:rFonts w:cs="Arial"/>
                <w:szCs w:val="18"/>
                <w:lang w:eastAsia="zh-CN"/>
              </w:rPr>
            </w:pPr>
            <w:r>
              <w:rPr>
                <w:rFonts w:cs="Arial"/>
                <w:szCs w:val="18"/>
                <w:lang w:eastAsia="zh-CN"/>
              </w:rPr>
              <w:t xml:space="preserve">Indicates if the PDU session </w:t>
            </w:r>
            <w:proofErr w:type="gramStart"/>
            <w:r>
              <w:rPr>
                <w:rFonts w:cs="Arial"/>
                <w:szCs w:val="18"/>
                <w:lang w:eastAsia="zh-CN"/>
              </w:rPr>
              <w:t>may be moved</w:t>
            </w:r>
            <w:proofErr w:type="gramEnd"/>
            <w:r>
              <w:rPr>
                <w:rFonts w:cs="Arial"/>
                <w:szCs w:val="18"/>
                <w:lang w:eastAsia="zh-CN"/>
              </w:rPr>
              <w:t xml:space="preserve"> to EPS during its lifetime (see TS 29.502 [16] clause </w:t>
            </w:r>
            <w:r>
              <w:t xml:space="preserve">6.1.6.2.31). Include if known. </w:t>
            </w:r>
          </w:p>
        </w:tc>
        <w:tc>
          <w:tcPr>
            <w:tcW w:w="456" w:type="dxa"/>
            <w:tcPrChange w:id="923" w:author="Dodds, Thomas, CON" w:date="2024-01-17T15:47:00Z">
              <w:tcPr>
                <w:tcW w:w="708" w:type="dxa"/>
              </w:tcPr>
            </w:tcPrChange>
          </w:tcPr>
          <w:p w14:paraId="32D101E1" w14:textId="77777777" w:rsidR="004716BC" w:rsidRDefault="004716BC" w:rsidP="00822E9A">
            <w:pPr>
              <w:pStyle w:val="TAL"/>
            </w:pPr>
            <w:r>
              <w:t>C</w:t>
            </w:r>
          </w:p>
        </w:tc>
      </w:tr>
      <w:tr w:rsidR="004716BC" w14:paraId="76266B00" w14:textId="77777777" w:rsidTr="00611343">
        <w:trPr>
          <w:cantSplit/>
          <w:jc w:val="center"/>
          <w:trPrChange w:id="924" w:author="Dodds, Thomas, CON" w:date="2024-01-17T15:47:00Z">
            <w:trPr>
              <w:cantSplit/>
              <w:jc w:val="center"/>
            </w:trPr>
          </w:trPrChange>
        </w:trPr>
        <w:tc>
          <w:tcPr>
            <w:tcW w:w="1525" w:type="dxa"/>
            <w:tcPrChange w:id="925" w:author="Dodds, Thomas, CON" w:date="2024-01-17T15:47:00Z">
              <w:tcPr>
                <w:tcW w:w="2693" w:type="dxa"/>
              </w:tcPr>
            </w:tcPrChange>
          </w:tcPr>
          <w:p w14:paraId="577764DB" w14:textId="77777777" w:rsidR="004716BC" w:rsidRDefault="004716BC" w:rsidP="00822E9A">
            <w:pPr>
              <w:pStyle w:val="TAL"/>
              <w:rPr>
                <w:lang w:eastAsia="zh-CN"/>
              </w:rPr>
            </w:pPr>
            <w:proofErr w:type="spellStart"/>
            <w:r w:rsidRPr="00000DD1">
              <w:rPr>
                <w:lang w:eastAsia="zh-CN"/>
              </w:rPr>
              <w:t>mAAcceptedIndication</w:t>
            </w:r>
            <w:proofErr w:type="spellEnd"/>
          </w:p>
        </w:tc>
        <w:tc>
          <w:tcPr>
            <w:tcW w:w="1620" w:type="dxa"/>
            <w:tcPrChange w:id="926" w:author="Dodds, Thomas, CON" w:date="2024-01-17T15:47:00Z">
              <w:tcPr>
                <w:tcW w:w="6521" w:type="dxa"/>
              </w:tcPr>
            </w:tcPrChange>
          </w:tcPr>
          <w:p w14:paraId="1A64FF96" w14:textId="77777777" w:rsidR="004716BC" w:rsidRDefault="004716BC" w:rsidP="00822E9A">
            <w:pPr>
              <w:pStyle w:val="TAL"/>
              <w:rPr>
                <w:ins w:id="927" w:author="Dodds, Thomas, CON" w:date="2024-01-17T15:42:00Z"/>
                <w:rFonts w:cs="Arial"/>
                <w:szCs w:val="18"/>
                <w:lang w:eastAsia="zh-CN"/>
              </w:rPr>
            </w:pPr>
            <w:proofErr w:type="spellStart"/>
            <w:ins w:id="928" w:author="Dodds, Thomas, CON" w:date="2024-01-17T15:47:00Z">
              <w:r w:rsidRPr="005E43BE">
                <w:rPr>
                  <w:rFonts w:cs="Arial"/>
                  <w:szCs w:val="18"/>
                  <w:lang w:eastAsia="zh-CN"/>
                </w:rPr>
                <w:t>SMFMAAcceptedIndication</w:t>
              </w:r>
            </w:ins>
            <w:proofErr w:type="spellEnd"/>
          </w:p>
        </w:tc>
        <w:tc>
          <w:tcPr>
            <w:tcW w:w="720" w:type="dxa"/>
            <w:tcPrChange w:id="929" w:author="Dodds, Thomas, CON" w:date="2024-01-17T15:47:00Z">
              <w:tcPr>
                <w:tcW w:w="6521" w:type="dxa"/>
              </w:tcPr>
            </w:tcPrChange>
          </w:tcPr>
          <w:p w14:paraId="2FADED5E" w14:textId="77777777" w:rsidR="004716BC" w:rsidRDefault="004716BC" w:rsidP="00822E9A">
            <w:pPr>
              <w:pStyle w:val="TAL"/>
              <w:rPr>
                <w:ins w:id="930" w:author="Dodds, Thomas, CON" w:date="2024-01-17T15:42:00Z"/>
                <w:rFonts w:cs="Arial"/>
                <w:szCs w:val="18"/>
                <w:lang w:eastAsia="zh-CN"/>
              </w:rPr>
            </w:pPr>
            <w:ins w:id="931" w:author="Dodds, Thomas, CON" w:date="2024-01-17T15:48:00Z">
              <w:r>
                <w:rPr>
                  <w:rFonts w:cs="Arial"/>
                  <w:szCs w:val="18"/>
                  <w:lang w:eastAsia="zh-CN"/>
                </w:rPr>
                <w:t>1</w:t>
              </w:r>
            </w:ins>
          </w:p>
        </w:tc>
        <w:tc>
          <w:tcPr>
            <w:tcW w:w="5310" w:type="dxa"/>
            <w:tcPrChange w:id="932" w:author="Dodds, Thomas, CON" w:date="2024-01-17T15:47:00Z">
              <w:tcPr>
                <w:tcW w:w="6521" w:type="dxa"/>
              </w:tcPr>
            </w:tcPrChange>
          </w:tcPr>
          <w:p w14:paraId="3E77FAC0" w14:textId="77777777" w:rsidR="004716BC" w:rsidRDefault="004716BC" w:rsidP="00822E9A">
            <w:pPr>
              <w:pStyle w:val="TAL"/>
              <w:rPr>
                <w:rFonts w:cs="Arial"/>
                <w:szCs w:val="18"/>
                <w:lang w:eastAsia="zh-CN"/>
              </w:rPr>
            </w:pPr>
            <w:r>
              <w:rPr>
                <w:rFonts w:cs="Arial"/>
                <w:szCs w:val="18"/>
                <w:lang w:eastAsia="zh-CN"/>
              </w:rPr>
              <w:t xml:space="preserve">Indicates that a request to establish an MA PDU session was accepted or if a single access PDU session request </w:t>
            </w:r>
            <w:proofErr w:type="gramStart"/>
            <w:r>
              <w:rPr>
                <w:rFonts w:cs="Arial"/>
                <w:szCs w:val="18"/>
                <w:lang w:eastAsia="zh-CN"/>
              </w:rPr>
              <w:t>was upgraded</w:t>
            </w:r>
            <w:proofErr w:type="gramEnd"/>
            <w:r>
              <w:rPr>
                <w:rFonts w:cs="Arial"/>
                <w:szCs w:val="18"/>
                <w:lang w:eastAsia="zh-CN"/>
              </w:rPr>
              <w:t xml:space="preserve"> into a MA PDU session (see clauses 4.22.2 and 4.22.3 of TS 23.502 [4]).</w:t>
            </w:r>
          </w:p>
          <w:p w14:paraId="1BDB7C28" w14:textId="77777777" w:rsidR="004716BC" w:rsidRDefault="004716BC" w:rsidP="00822E9A">
            <w:pPr>
              <w:pStyle w:val="TAL"/>
              <w:rPr>
                <w:rFonts w:cs="Arial"/>
                <w:szCs w:val="18"/>
                <w:lang w:eastAsia="zh-CN"/>
              </w:rPr>
            </w:pPr>
            <w:r>
              <w:rPr>
                <w:rFonts w:cs="Arial"/>
                <w:szCs w:val="18"/>
                <w:lang w:eastAsia="zh-CN"/>
              </w:rPr>
              <w:t>It shall be set as follows:</w:t>
            </w:r>
          </w:p>
          <w:p w14:paraId="4E36CD4B" w14:textId="77777777" w:rsidR="004716BC" w:rsidRPr="00346A4D" w:rsidRDefault="004716BC" w:rsidP="00822E9A">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276E8A05" w14:textId="77777777" w:rsidR="004716BC" w:rsidRDefault="004716BC" w:rsidP="00822E9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456" w:type="dxa"/>
            <w:tcPrChange w:id="933" w:author="Dodds, Thomas, CON" w:date="2024-01-17T15:47:00Z">
              <w:tcPr>
                <w:tcW w:w="708" w:type="dxa"/>
              </w:tcPr>
            </w:tcPrChange>
          </w:tcPr>
          <w:p w14:paraId="56B19823" w14:textId="77777777" w:rsidR="004716BC" w:rsidRDefault="004716BC" w:rsidP="00822E9A">
            <w:pPr>
              <w:pStyle w:val="TAL"/>
            </w:pPr>
            <w:r>
              <w:t>M</w:t>
            </w:r>
          </w:p>
        </w:tc>
      </w:tr>
      <w:tr w:rsidR="004716BC" w14:paraId="17081402" w14:textId="77777777" w:rsidTr="00611343">
        <w:trPr>
          <w:cantSplit/>
          <w:jc w:val="center"/>
          <w:trPrChange w:id="934" w:author="Dodds, Thomas, CON" w:date="2024-01-17T15:47:00Z">
            <w:trPr>
              <w:cantSplit/>
              <w:jc w:val="center"/>
            </w:trPr>
          </w:trPrChange>
        </w:trPr>
        <w:tc>
          <w:tcPr>
            <w:tcW w:w="1525" w:type="dxa"/>
            <w:tcPrChange w:id="935" w:author="Dodds, Thomas, CON" w:date="2024-01-17T15:47:00Z">
              <w:tcPr>
                <w:tcW w:w="2693" w:type="dxa"/>
              </w:tcPr>
            </w:tcPrChange>
          </w:tcPr>
          <w:p w14:paraId="3AE3DB9B" w14:textId="77777777" w:rsidR="004716BC" w:rsidRDefault="004716BC" w:rsidP="00822E9A">
            <w:pPr>
              <w:pStyle w:val="TAL"/>
              <w:rPr>
                <w:lang w:eastAsia="zh-CN"/>
              </w:rPr>
            </w:pPr>
            <w:proofErr w:type="spellStart"/>
            <w:r>
              <w:rPr>
                <w:lang w:eastAsia="zh-CN"/>
              </w:rPr>
              <w:t>aTSSS</w:t>
            </w:r>
            <w:r w:rsidRPr="00CC63F2">
              <w:rPr>
                <w:lang w:eastAsia="zh-CN"/>
              </w:rPr>
              <w:t>Container</w:t>
            </w:r>
            <w:proofErr w:type="spellEnd"/>
          </w:p>
        </w:tc>
        <w:tc>
          <w:tcPr>
            <w:tcW w:w="1620" w:type="dxa"/>
            <w:tcPrChange w:id="936" w:author="Dodds, Thomas, CON" w:date="2024-01-17T15:47:00Z">
              <w:tcPr>
                <w:tcW w:w="6521" w:type="dxa"/>
              </w:tcPr>
            </w:tcPrChange>
          </w:tcPr>
          <w:p w14:paraId="526CA5D8" w14:textId="77777777" w:rsidR="004716BC" w:rsidRDefault="004716BC" w:rsidP="00822E9A">
            <w:pPr>
              <w:pStyle w:val="TAL"/>
              <w:rPr>
                <w:ins w:id="937" w:author="Dodds, Thomas, CON" w:date="2024-01-17T15:42:00Z"/>
                <w:rFonts w:cs="Arial"/>
                <w:szCs w:val="18"/>
                <w:lang w:eastAsia="zh-CN"/>
              </w:rPr>
            </w:pPr>
            <w:proofErr w:type="spellStart"/>
            <w:ins w:id="938" w:author="Dodds, Thomas, CON" w:date="2024-01-17T15:48:00Z">
              <w:r w:rsidRPr="005E43BE">
                <w:rPr>
                  <w:rFonts w:cs="Arial"/>
                  <w:szCs w:val="18"/>
                  <w:lang w:eastAsia="zh-CN"/>
                </w:rPr>
                <w:t>ATSSSContainer</w:t>
              </w:r>
            </w:ins>
            <w:proofErr w:type="spellEnd"/>
          </w:p>
        </w:tc>
        <w:tc>
          <w:tcPr>
            <w:tcW w:w="720" w:type="dxa"/>
            <w:tcPrChange w:id="939" w:author="Dodds, Thomas, CON" w:date="2024-01-17T15:47:00Z">
              <w:tcPr>
                <w:tcW w:w="6521" w:type="dxa"/>
              </w:tcPr>
            </w:tcPrChange>
          </w:tcPr>
          <w:p w14:paraId="2D2335D3" w14:textId="77777777" w:rsidR="004716BC" w:rsidRDefault="004716BC" w:rsidP="00822E9A">
            <w:pPr>
              <w:pStyle w:val="TAL"/>
              <w:rPr>
                <w:ins w:id="940" w:author="Dodds, Thomas, CON" w:date="2024-01-17T15:42:00Z"/>
                <w:rFonts w:cs="Arial"/>
                <w:szCs w:val="18"/>
                <w:lang w:eastAsia="zh-CN"/>
              </w:rPr>
            </w:pPr>
            <w:ins w:id="941" w:author="Dodds, Thomas, CON" w:date="2024-01-17T15:50:00Z">
              <w:r>
                <w:rPr>
                  <w:rFonts w:cs="Arial"/>
                  <w:szCs w:val="18"/>
                  <w:lang w:eastAsia="zh-CN"/>
                </w:rPr>
                <w:t>0..1</w:t>
              </w:r>
            </w:ins>
          </w:p>
        </w:tc>
        <w:tc>
          <w:tcPr>
            <w:tcW w:w="5310" w:type="dxa"/>
            <w:tcPrChange w:id="942" w:author="Dodds, Thomas, CON" w:date="2024-01-17T15:47:00Z">
              <w:tcPr>
                <w:tcW w:w="6521" w:type="dxa"/>
              </w:tcPr>
            </w:tcPrChange>
          </w:tcPr>
          <w:p w14:paraId="3AD497C6" w14:textId="77777777" w:rsidR="004716BC" w:rsidRDefault="004716BC" w:rsidP="00822E9A">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w:t>
            </w:r>
            <w:proofErr w:type="gramStart"/>
            <w:r>
              <w:rPr>
                <w:rFonts w:cs="Arial"/>
                <w:szCs w:val="18"/>
                <w:lang w:eastAsia="zh-CN"/>
              </w:rPr>
              <w:t>be used</w:t>
            </w:r>
            <w:proofErr w:type="gramEnd"/>
            <w:r>
              <w:rPr>
                <w:rFonts w:cs="Arial"/>
                <w:szCs w:val="18"/>
                <w:lang w:eastAsia="zh-CN"/>
              </w:rPr>
              <w:t xml:space="preserve"> for ATSSS. See clause 9.11.4.22 of TS 24.501 [13].</w:t>
            </w:r>
          </w:p>
        </w:tc>
        <w:tc>
          <w:tcPr>
            <w:tcW w:w="456" w:type="dxa"/>
            <w:tcPrChange w:id="943" w:author="Dodds, Thomas, CON" w:date="2024-01-17T15:47:00Z">
              <w:tcPr>
                <w:tcW w:w="708" w:type="dxa"/>
              </w:tcPr>
            </w:tcPrChange>
          </w:tcPr>
          <w:p w14:paraId="08CF62A5" w14:textId="77777777" w:rsidR="004716BC" w:rsidRDefault="004716BC" w:rsidP="00822E9A">
            <w:pPr>
              <w:pStyle w:val="TAL"/>
            </w:pPr>
            <w:r>
              <w:t>C</w:t>
            </w:r>
          </w:p>
        </w:tc>
      </w:tr>
      <w:tr w:rsidR="004716BC" w14:paraId="55D7CBA4" w14:textId="77777777" w:rsidTr="00611343">
        <w:trPr>
          <w:cantSplit/>
          <w:jc w:val="center"/>
          <w:trPrChange w:id="944" w:author="Dodds, Thomas, CON" w:date="2024-01-17T15:47: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945" w:author="Dodds, Thomas, CON" w:date="2024-01-17T15:47:00Z">
              <w:tcPr>
                <w:tcW w:w="2693" w:type="dxa"/>
                <w:tcBorders>
                  <w:top w:val="single" w:sz="4" w:space="0" w:color="auto"/>
                  <w:left w:val="single" w:sz="4" w:space="0" w:color="auto"/>
                  <w:bottom w:val="single" w:sz="4" w:space="0" w:color="auto"/>
                  <w:right w:val="single" w:sz="4" w:space="0" w:color="auto"/>
                </w:tcBorders>
              </w:tcPr>
            </w:tcPrChange>
          </w:tcPr>
          <w:p w14:paraId="2BF44FD1" w14:textId="77777777" w:rsidR="004716BC" w:rsidRDefault="004716BC" w:rsidP="002848BC">
            <w:pPr>
              <w:pStyle w:val="TAL"/>
              <w:rPr>
                <w:lang w:eastAsia="zh-CN"/>
              </w:rPr>
            </w:pPr>
            <w:proofErr w:type="spellStart"/>
            <w:r>
              <w:rPr>
                <w:lang w:eastAsia="zh-CN"/>
              </w:rPr>
              <w:t>uEEPSPDNConnection</w:t>
            </w:r>
            <w:proofErr w:type="spellEnd"/>
          </w:p>
        </w:tc>
        <w:tc>
          <w:tcPr>
            <w:tcW w:w="1620" w:type="dxa"/>
            <w:tcBorders>
              <w:top w:val="single" w:sz="4" w:space="0" w:color="auto"/>
              <w:left w:val="single" w:sz="4" w:space="0" w:color="auto"/>
              <w:bottom w:val="single" w:sz="4" w:space="0" w:color="auto"/>
              <w:right w:val="single" w:sz="4" w:space="0" w:color="auto"/>
            </w:tcBorders>
            <w:tcPrChange w:id="946"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56A6DC84" w14:textId="77777777" w:rsidR="004716BC" w:rsidRDefault="004716BC" w:rsidP="002848BC">
            <w:pPr>
              <w:pStyle w:val="TAL"/>
              <w:rPr>
                <w:ins w:id="947" w:author="Dodds, Thomas, CON" w:date="2024-01-17T15:42:00Z"/>
                <w:rFonts w:cs="Arial"/>
                <w:szCs w:val="18"/>
                <w:lang w:eastAsia="zh-CN"/>
              </w:rPr>
            </w:pPr>
            <w:proofErr w:type="spellStart"/>
            <w:ins w:id="948" w:author="Dodds, Thomas, CON" w:date="2024-01-17T15:48:00Z">
              <w:r w:rsidRPr="005E43BE">
                <w:rPr>
                  <w:rFonts w:cs="Arial"/>
                  <w:szCs w:val="18"/>
                  <w:lang w:eastAsia="zh-CN"/>
                </w:rPr>
                <w:t>UEEPSPDNConnection</w:t>
              </w:r>
            </w:ins>
            <w:proofErr w:type="spellEnd"/>
          </w:p>
        </w:tc>
        <w:tc>
          <w:tcPr>
            <w:tcW w:w="720" w:type="dxa"/>
            <w:tcBorders>
              <w:top w:val="single" w:sz="4" w:space="0" w:color="auto"/>
              <w:left w:val="single" w:sz="4" w:space="0" w:color="auto"/>
              <w:bottom w:val="single" w:sz="4" w:space="0" w:color="auto"/>
              <w:right w:val="single" w:sz="4" w:space="0" w:color="auto"/>
            </w:tcBorders>
            <w:tcPrChange w:id="949"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5A669AC1" w14:textId="77777777" w:rsidR="004716BC" w:rsidRDefault="004716BC" w:rsidP="002848BC">
            <w:pPr>
              <w:pStyle w:val="TAL"/>
              <w:rPr>
                <w:ins w:id="950" w:author="Dodds, Thomas, CON" w:date="2024-01-17T15:42:00Z"/>
                <w:rFonts w:cs="Arial"/>
                <w:szCs w:val="18"/>
                <w:lang w:eastAsia="zh-CN"/>
              </w:rPr>
            </w:pPr>
            <w:ins w:id="951" w:author="Dodds, Thomas, CON" w:date="2024-01-17T15:50:00Z">
              <w:r>
                <w:rPr>
                  <w:rFonts w:cs="Arial"/>
                  <w:szCs w:val="18"/>
                  <w:lang w:eastAsia="zh-CN"/>
                </w:rPr>
                <w:t>0..1</w:t>
              </w:r>
            </w:ins>
          </w:p>
        </w:tc>
        <w:tc>
          <w:tcPr>
            <w:tcW w:w="5310" w:type="dxa"/>
            <w:tcBorders>
              <w:top w:val="single" w:sz="4" w:space="0" w:color="auto"/>
              <w:left w:val="single" w:sz="4" w:space="0" w:color="auto"/>
              <w:bottom w:val="single" w:sz="4" w:space="0" w:color="auto"/>
              <w:right w:val="single" w:sz="4" w:space="0" w:color="auto"/>
            </w:tcBorders>
            <w:tcPrChange w:id="952"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2D4BC00C" w14:textId="77777777" w:rsidR="004716BC" w:rsidRDefault="004716BC" w:rsidP="002848BC">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(see TS 29.502 [16] clause </w:t>
            </w:r>
            <w:r w:rsidRPr="00A1287E">
              <w:rPr>
                <w:rFonts w:cs="Arial"/>
                <w:szCs w:val="18"/>
                <w:lang w:eastAsia="zh-CN"/>
              </w:rPr>
              <w:t>6.1.6.2.2).</w:t>
            </w:r>
          </w:p>
        </w:tc>
        <w:tc>
          <w:tcPr>
            <w:tcW w:w="456" w:type="dxa"/>
            <w:tcBorders>
              <w:top w:val="single" w:sz="4" w:space="0" w:color="auto"/>
              <w:left w:val="single" w:sz="4" w:space="0" w:color="auto"/>
              <w:bottom w:val="single" w:sz="4" w:space="0" w:color="auto"/>
              <w:right w:val="single" w:sz="4" w:space="0" w:color="auto"/>
            </w:tcBorders>
            <w:tcPrChange w:id="953" w:author="Dodds, Thomas, CON" w:date="2024-01-17T15:47:00Z">
              <w:tcPr>
                <w:tcW w:w="708" w:type="dxa"/>
                <w:tcBorders>
                  <w:top w:val="single" w:sz="4" w:space="0" w:color="auto"/>
                  <w:left w:val="single" w:sz="4" w:space="0" w:color="auto"/>
                  <w:bottom w:val="single" w:sz="4" w:space="0" w:color="auto"/>
                  <w:right w:val="single" w:sz="4" w:space="0" w:color="auto"/>
                </w:tcBorders>
              </w:tcPr>
            </w:tcPrChange>
          </w:tcPr>
          <w:p w14:paraId="4E134F58" w14:textId="77777777" w:rsidR="004716BC" w:rsidRDefault="004716BC" w:rsidP="002848BC">
            <w:pPr>
              <w:pStyle w:val="TAL"/>
            </w:pPr>
            <w:r>
              <w:t>C</w:t>
            </w:r>
          </w:p>
        </w:tc>
      </w:tr>
      <w:tr w:rsidR="004716BC" w14:paraId="14E726EB" w14:textId="77777777" w:rsidTr="00611343">
        <w:trPr>
          <w:cantSplit/>
          <w:jc w:val="center"/>
          <w:trPrChange w:id="954" w:author="Dodds, Thomas, CON" w:date="2024-01-17T15:47: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955" w:author="Dodds, Thomas, CON" w:date="2024-01-17T15:47:00Z">
              <w:tcPr>
                <w:tcW w:w="2693" w:type="dxa"/>
                <w:tcBorders>
                  <w:top w:val="single" w:sz="4" w:space="0" w:color="auto"/>
                  <w:left w:val="single" w:sz="4" w:space="0" w:color="auto"/>
                  <w:bottom w:val="single" w:sz="4" w:space="0" w:color="auto"/>
                  <w:right w:val="single" w:sz="4" w:space="0" w:color="auto"/>
                </w:tcBorders>
              </w:tcPr>
            </w:tcPrChange>
          </w:tcPr>
          <w:p w14:paraId="52AC4944" w14:textId="77777777" w:rsidR="004716BC" w:rsidRDefault="004716BC" w:rsidP="002848BC">
            <w:pPr>
              <w:pStyle w:val="TAL"/>
              <w:rPr>
                <w:lang w:eastAsia="zh-CN"/>
              </w:rPr>
            </w:pPr>
            <w:r>
              <w:rPr>
                <w:lang w:eastAsia="zh-CN"/>
              </w:rPr>
              <w:t>ePS5GSComboInfo</w:t>
            </w:r>
          </w:p>
        </w:tc>
        <w:tc>
          <w:tcPr>
            <w:tcW w:w="1620" w:type="dxa"/>
            <w:tcBorders>
              <w:top w:val="single" w:sz="4" w:space="0" w:color="auto"/>
              <w:left w:val="single" w:sz="4" w:space="0" w:color="auto"/>
              <w:bottom w:val="single" w:sz="4" w:space="0" w:color="auto"/>
              <w:right w:val="single" w:sz="4" w:space="0" w:color="auto"/>
            </w:tcBorders>
            <w:tcPrChange w:id="956"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368384C1" w14:textId="77777777" w:rsidR="004716BC" w:rsidRDefault="004716BC" w:rsidP="002848BC">
            <w:pPr>
              <w:pStyle w:val="TAL"/>
              <w:rPr>
                <w:ins w:id="957" w:author="Dodds, Thomas, CON" w:date="2024-01-17T15:42:00Z"/>
                <w:rFonts w:cs="Arial"/>
                <w:szCs w:val="18"/>
                <w:lang w:eastAsia="zh-CN"/>
              </w:rPr>
            </w:pPr>
            <w:ins w:id="958" w:author="Dodds, Thomas, CON" w:date="2024-01-17T15:48:00Z">
              <w:r w:rsidRPr="005E43BE">
                <w:rPr>
                  <w:rFonts w:cs="Arial"/>
                  <w:szCs w:val="18"/>
                  <w:lang w:eastAsia="zh-CN"/>
                </w:rPr>
                <w:t>EPS5GSComboInfo</w:t>
              </w:r>
            </w:ins>
          </w:p>
        </w:tc>
        <w:tc>
          <w:tcPr>
            <w:tcW w:w="720" w:type="dxa"/>
            <w:tcBorders>
              <w:top w:val="single" w:sz="4" w:space="0" w:color="auto"/>
              <w:left w:val="single" w:sz="4" w:space="0" w:color="auto"/>
              <w:bottom w:val="single" w:sz="4" w:space="0" w:color="auto"/>
              <w:right w:val="single" w:sz="4" w:space="0" w:color="auto"/>
            </w:tcBorders>
            <w:tcPrChange w:id="959"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6E88ABCA" w14:textId="77777777" w:rsidR="004716BC" w:rsidRDefault="004716BC" w:rsidP="002848BC">
            <w:pPr>
              <w:pStyle w:val="TAL"/>
              <w:rPr>
                <w:ins w:id="960" w:author="Dodds, Thomas, CON" w:date="2024-01-17T15:42:00Z"/>
                <w:rFonts w:cs="Arial"/>
                <w:szCs w:val="18"/>
                <w:lang w:eastAsia="zh-CN"/>
              </w:rPr>
            </w:pPr>
            <w:ins w:id="961" w:author="Dodds, Thomas, CON" w:date="2024-01-17T15:51:00Z">
              <w:r>
                <w:rPr>
                  <w:rFonts w:cs="Arial"/>
                  <w:szCs w:val="18"/>
                  <w:lang w:eastAsia="zh-CN"/>
                </w:rPr>
                <w:t>0..1</w:t>
              </w:r>
            </w:ins>
          </w:p>
        </w:tc>
        <w:tc>
          <w:tcPr>
            <w:tcW w:w="5310" w:type="dxa"/>
            <w:tcBorders>
              <w:top w:val="single" w:sz="4" w:space="0" w:color="auto"/>
              <w:left w:val="single" w:sz="4" w:space="0" w:color="auto"/>
              <w:bottom w:val="single" w:sz="4" w:space="0" w:color="auto"/>
              <w:right w:val="single" w:sz="4" w:space="0" w:color="auto"/>
            </w:tcBorders>
            <w:tcPrChange w:id="962"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0C334FC2" w14:textId="77777777" w:rsidR="004716BC" w:rsidRDefault="004716BC" w:rsidP="002848BC">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456" w:type="dxa"/>
            <w:tcBorders>
              <w:top w:val="single" w:sz="4" w:space="0" w:color="auto"/>
              <w:left w:val="single" w:sz="4" w:space="0" w:color="auto"/>
              <w:bottom w:val="single" w:sz="4" w:space="0" w:color="auto"/>
              <w:right w:val="single" w:sz="4" w:space="0" w:color="auto"/>
            </w:tcBorders>
            <w:tcPrChange w:id="963" w:author="Dodds, Thomas, CON" w:date="2024-01-17T15:47:00Z">
              <w:tcPr>
                <w:tcW w:w="708" w:type="dxa"/>
                <w:tcBorders>
                  <w:top w:val="single" w:sz="4" w:space="0" w:color="auto"/>
                  <w:left w:val="single" w:sz="4" w:space="0" w:color="auto"/>
                  <w:bottom w:val="single" w:sz="4" w:space="0" w:color="auto"/>
                  <w:right w:val="single" w:sz="4" w:space="0" w:color="auto"/>
                </w:tcBorders>
              </w:tcPr>
            </w:tcPrChange>
          </w:tcPr>
          <w:p w14:paraId="27878432" w14:textId="77777777" w:rsidR="004716BC" w:rsidRDefault="004716BC" w:rsidP="002848BC">
            <w:pPr>
              <w:pStyle w:val="TAL"/>
            </w:pPr>
            <w:r>
              <w:t>C</w:t>
            </w:r>
          </w:p>
        </w:tc>
      </w:tr>
      <w:tr w:rsidR="004716BC" w14:paraId="271BC3BA" w14:textId="77777777" w:rsidTr="00611343">
        <w:trPr>
          <w:cantSplit/>
          <w:jc w:val="center"/>
          <w:trPrChange w:id="964" w:author="Dodds, Thomas, CON" w:date="2024-01-17T15:47: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965" w:author="Dodds, Thomas, CON" w:date="2024-01-17T15:47:00Z">
              <w:tcPr>
                <w:tcW w:w="2693" w:type="dxa"/>
                <w:tcBorders>
                  <w:top w:val="single" w:sz="4" w:space="0" w:color="auto"/>
                  <w:left w:val="single" w:sz="4" w:space="0" w:color="auto"/>
                  <w:bottom w:val="single" w:sz="4" w:space="0" w:color="auto"/>
                  <w:right w:val="single" w:sz="4" w:space="0" w:color="auto"/>
                </w:tcBorders>
              </w:tcPr>
            </w:tcPrChange>
          </w:tcPr>
          <w:p w14:paraId="02CCB40E" w14:textId="77777777" w:rsidR="004716BC" w:rsidRDefault="004716BC" w:rsidP="002848BC">
            <w:pPr>
              <w:pStyle w:val="TAL"/>
              <w:rPr>
                <w:lang w:eastAsia="zh-CN"/>
              </w:rPr>
            </w:pPr>
            <w:proofErr w:type="spellStart"/>
            <w:r>
              <w:rPr>
                <w:lang w:eastAsia="zh-CN"/>
              </w:rPr>
              <w:t>handoverState</w:t>
            </w:r>
            <w:proofErr w:type="spellEnd"/>
          </w:p>
        </w:tc>
        <w:tc>
          <w:tcPr>
            <w:tcW w:w="1620" w:type="dxa"/>
            <w:tcBorders>
              <w:top w:val="single" w:sz="4" w:space="0" w:color="auto"/>
              <w:left w:val="single" w:sz="4" w:space="0" w:color="auto"/>
              <w:bottom w:val="single" w:sz="4" w:space="0" w:color="auto"/>
              <w:right w:val="single" w:sz="4" w:space="0" w:color="auto"/>
            </w:tcBorders>
            <w:tcPrChange w:id="966"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022436C9" w14:textId="77777777" w:rsidR="004716BC" w:rsidRDefault="004716BC" w:rsidP="002848BC">
            <w:pPr>
              <w:pStyle w:val="TAL"/>
              <w:rPr>
                <w:ins w:id="967" w:author="Dodds, Thomas, CON" w:date="2024-01-17T15:42:00Z"/>
                <w:rFonts w:cs="Arial"/>
                <w:szCs w:val="18"/>
                <w:lang w:eastAsia="zh-CN"/>
              </w:rPr>
            </w:pPr>
            <w:proofErr w:type="spellStart"/>
            <w:ins w:id="968" w:author="Dodds, Thomas, CON" w:date="2024-01-17T15:48:00Z">
              <w:r w:rsidRPr="005E43BE">
                <w:rPr>
                  <w:rFonts w:cs="Arial"/>
                  <w:szCs w:val="18"/>
                  <w:lang w:eastAsia="zh-CN"/>
                </w:rPr>
                <w:t>HandoverState</w:t>
              </w:r>
            </w:ins>
            <w:proofErr w:type="spellEnd"/>
          </w:p>
        </w:tc>
        <w:tc>
          <w:tcPr>
            <w:tcW w:w="720" w:type="dxa"/>
            <w:tcBorders>
              <w:top w:val="single" w:sz="4" w:space="0" w:color="auto"/>
              <w:left w:val="single" w:sz="4" w:space="0" w:color="auto"/>
              <w:bottom w:val="single" w:sz="4" w:space="0" w:color="auto"/>
              <w:right w:val="single" w:sz="4" w:space="0" w:color="auto"/>
            </w:tcBorders>
            <w:tcPrChange w:id="969"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42566B41" w14:textId="77777777" w:rsidR="004716BC" w:rsidRDefault="004716BC" w:rsidP="002848BC">
            <w:pPr>
              <w:pStyle w:val="TAL"/>
              <w:rPr>
                <w:ins w:id="970" w:author="Dodds, Thomas, CON" w:date="2024-01-17T15:42:00Z"/>
                <w:rFonts w:cs="Arial"/>
                <w:szCs w:val="18"/>
                <w:lang w:eastAsia="zh-CN"/>
              </w:rPr>
            </w:pPr>
            <w:ins w:id="971" w:author="Dodds, Thomas, CON" w:date="2024-01-17T15:51:00Z">
              <w:r>
                <w:rPr>
                  <w:rFonts w:cs="Arial"/>
                  <w:szCs w:val="18"/>
                  <w:lang w:eastAsia="zh-CN"/>
                </w:rPr>
                <w:t>0..1</w:t>
              </w:r>
            </w:ins>
          </w:p>
        </w:tc>
        <w:tc>
          <w:tcPr>
            <w:tcW w:w="5310" w:type="dxa"/>
            <w:tcBorders>
              <w:top w:val="single" w:sz="4" w:space="0" w:color="auto"/>
              <w:left w:val="single" w:sz="4" w:space="0" w:color="auto"/>
              <w:bottom w:val="single" w:sz="4" w:space="0" w:color="auto"/>
              <w:right w:val="single" w:sz="4" w:space="0" w:color="auto"/>
            </w:tcBorders>
            <w:tcPrChange w:id="972"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085D69DD" w14:textId="77777777" w:rsidR="004716BC" w:rsidRDefault="004716BC" w:rsidP="002848BC">
            <w:pPr>
              <w:pStyle w:val="TAL"/>
              <w:rPr>
                <w:rFonts w:cs="Arial"/>
                <w:szCs w:val="18"/>
                <w:lang w:eastAsia="zh-CN"/>
              </w:rPr>
            </w:pPr>
            <w:r>
              <w:rPr>
                <w:rFonts w:cs="Arial"/>
                <w:szCs w:val="18"/>
                <w:lang w:eastAsia="zh-CN"/>
              </w:rPr>
              <w:t xml:space="preserve">Indicates whether the PDU Session Establishment </w:t>
            </w:r>
            <w:proofErr w:type="gramStart"/>
            <w:r>
              <w:rPr>
                <w:rFonts w:cs="Arial"/>
                <w:szCs w:val="18"/>
                <w:lang w:eastAsia="zh-CN"/>
              </w:rPr>
              <w:t>being reported</w:t>
            </w:r>
            <w:proofErr w:type="gramEnd"/>
            <w:r>
              <w:rPr>
                <w:rFonts w:cs="Arial"/>
                <w:szCs w:val="18"/>
                <w:lang w:eastAsia="zh-CN"/>
              </w:rPr>
              <w:t xml:space="preserve"> was due to a handover. Shall be present if this IE is in the </w:t>
            </w:r>
            <w:proofErr w:type="spellStart"/>
            <w:r>
              <w:rPr>
                <w:rFonts w:cs="Arial"/>
                <w:szCs w:val="18"/>
                <w:lang w:eastAsia="zh-CN"/>
              </w:rPr>
              <w:t>SMContextCreatedData</w:t>
            </w:r>
            <w:proofErr w:type="spellEnd"/>
            <w:r>
              <w:rPr>
                <w:rFonts w:cs="Arial"/>
                <w:szCs w:val="18"/>
                <w:lang w:eastAsia="zh-CN"/>
              </w:rPr>
              <w:t xml:space="preserve"> sent by the SMF (see TS 29.502 [16] clause 6.1.6.2.3).</w:t>
            </w:r>
          </w:p>
        </w:tc>
        <w:tc>
          <w:tcPr>
            <w:tcW w:w="456" w:type="dxa"/>
            <w:tcBorders>
              <w:top w:val="single" w:sz="4" w:space="0" w:color="auto"/>
              <w:left w:val="single" w:sz="4" w:space="0" w:color="auto"/>
              <w:bottom w:val="single" w:sz="4" w:space="0" w:color="auto"/>
              <w:right w:val="single" w:sz="4" w:space="0" w:color="auto"/>
            </w:tcBorders>
            <w:tcPrChange w:id="973" w:author="Dodds, Thomas, CON" w:date="2024-01-17T15:47:00Z">
              <w:tcPr>
                <w:tcW w:w="708" w:type="dxa"/>
                <w:tcBorders>
                  <w:top w:val="single" w:sz="4" w:space="0" w:color="auto"/>
                  <w:left w:val="single" w:sz="4" w:space="0" w:color="auto"/>
                  <w:bottom w:val="single" w:sz="4" w:space="0" w:color="auto"/>
                  <w:right w:val="single" w:sz="4" w:space="0" w:color="auto"/>
                </w:tcBorders>
              </w:tcPr>
            </w:tcPrChange>
          </w:tcPr>
          <w:p w14:paraId="02B2F98A" w14:textId="77777777" w:rsidR="004716BC" w:rsidRDefault="004716BC" w:rsidP="002848BC">
            <w:pPr>
              <w:pStyle w:val="TAL"/>
            </w:pPr>
            <w:r>
              <w:t>C</w:t>
            </w:r>
          </w:p>
        </w:tc>
      </w:tr>
      <w:tr w:rsidR="004716BC" w14:paraId="356ADCD7" w14:textId="77777777" w:rsidTr="00611343">
        <w:trPr>
          <w:cantSplit/>
          <w:jc w:val="center"/>
          <w:trPrChange w:id="974" w:author="Dodds, Thomas, CON" w:date="2024-01-17T15:47: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975" w:author="Dodds, Thomas, CON" w:date="2024-01-17T15:47:00Z">
              <w:tcPr>
                <w:tcW w:w="2693" w:type="dxa"/>
                <w:tcBorders>
                  <w:top w:val="single" w:sz="4" w:space="0" w:color="auto"/>
                  <w:left w:val="single" w:sz="4" w:space="0" w:color="auto"/>
                  <w:bottom w:val="single" w:sz="4" w:space="0" w:color="auto"/>
                  <w:right w:val="single" w:sz="4" w:space="0" w:color="auto"/>
                </w:tcBorders>
              </w:tcPr>
            </w:tcPrChange>
          </w:tcPr>
          <w:p w14:paraId="6F3090EF" w14:textId="77777777" w:rsidR="004716BC" w:rsidRDefault="004716BC" w:rsidP="002848BC">
            <w:pPr>
              <w:pStyle w:val="TAL"/>
              <w:rPr>
                <w:lang w:eastAsia="zh-CN"/>
              </w:rPr>
            </w:pPr>
            <w:proofErr w:type="spellStart"/>
            <w:r>
              <w:rPr>
                <w:lang w:eastAsia="zh-CN"/>
              </w:rPr>
              <w:lastRenderedPageBreak/>
              <w:t>pCCRules</w:t>
            </w:r>
            <w:proofErr w:type="spellEnd"/>
          </w:p>
        </w:tc>
        <w:tc>
          <w:tcPr>
            <w:tcW w:w="1620" w:type="dxa"/>
            <w:tcBorders>
              <w:top w:val="single" w:sz="4" w:space="0" w:color="auto"/>
              <w:left w:val="single" w:sz="4" w:space="0" w:color="auto"/>
              <w:bottom w:val="single" w:sz="4" w:space="0" w:color="auto"/>
              <w:right w:val="single" w:sz="4" w:space="0" w:color="auto"/>
            </w:tcBorders>
            <w:tcPrChange w:id="976"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353513EA" w14:textId="77777777" w:rsidR="004716BC" w:rsidRPr="00CF7407" w:rsidRDefault="004716BC" w:rsidP="002848BC">
            <w:pPr>
              <w:pStyle w:val="TAL"/>
              <w:rPr>
                <w:ins w:id="977" w:author="Dodds, Thomas, CON" w:date="2024-01-17T15:42:00Z"/>
                <w:rFonts w:cs="Arial"/>
                <w:szCs w:val="18"/>
                <w:lang w:eastAsia="zh-CN"/>
              </w:rPr>
            </w:pPr>
            <w:proofErr w:type="spellStart"/>
            <w:ins w:id="978" w:author="Dodds, Thomas, CON" w:date="2024-01-17T15:48:00Z">
              <w:r w:rsidRPr="005E43BE">
                <w:rPr>
                  <w:rFonts w:cs="Arial"/>
                  <w:szCs w:val="18"/>
                  <w:lang w:eastAsia="zh-CN"/>
                </w:rPr>
                <w:t>PCCRuleSet</w:t>
              </w:r>
            </w:ins>
            <w:proofErr w:type="spellEnd"/>
          </w:p>
        </w:tc>
        <w:tc>
          <w:tcPr>
            <w:tcW w:w="720" w:type="dxa"/>
            <w:tcBorders>
              <w:top w:val="single" w:sz="4" w:space="0" w:color="auto"/>
              <w:left w:val="single" w:sz="4" w:space="0" w:color="auto"/>
              <w:bottom w:val="single" w:sz="4" w:space="0" w:color="auto"/>
              <w:right w:val="single" w:sz="4" w:space="0" w:color="auto"/>
            </w:tcBorders>
            <w:tcPrChange w:id="979"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5049D1D9" w14:textId="77777777" w:rsidR="004716BC" w:rsidRPr="00CF7407" w:rsidRDefault="004716BC" w:rsidP="002848BC">
            <w:pPr>
              <w:pStyle w:val="TAL"/>
              <w:rPr>
                <w:ins w:id="980" w:author="Dodds, Thomas, CON" w:date="2024-01-17T15:42:00Z"/>
                <w:rFonts w:cs="Arial"/>
                <w:szCs w:val="18"/>
                <w:lang w:eastAsia="zh-CN"/>
              </w:rPr>
            </w:pPr>
            <w:ins w:id="981" w:author="Dodds, Thomas, CON" w:date="2024-01-17T15:51:00Z">
              <w:r>
                <w:rPr>
                  <w:rFonts w:cs="Arial"/>
                  <w:szCs w:val="18"/>
                  <w:lang w:eastAsia="zh-CN"/>
                </w:rPr>
                <w:t>0..1</w:t>
              </w:r>
            </w:ins>
          </w:p>
        </w:tc>
        <w:tc>
          <w:tcPr>
            <w:tcW w:w="5310" w:type="dxa"/>
            <w:tcBorders>
              <w:top w:val="single" w:sz="4" w:space="0" w:color="auto"/>
              <w:left w:val="single" w:sz="4" w:space="0" w:color="auto"/>
              <w:bottom w:val="single" w:sz="4" w:space="0" w:color="auto"/>
              <w:right w:val="single" w:sz="4" w:space="0" w:color="auto"/>
            </w:tcBorders>
            <w:tcPrChange w:id="982"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3B044381" w14:textId="77777777" w:rsidR="004716BC" w:rsidRDefault="004716BC" w:rsidP="002848BC">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w:t>
            </w:r>
            <w:proofErr w:type="gramStart"/>
            <w:r w:rsidRPr="00CF7407">
              <w:rPr>
                <w:rFonts w:cs="Arial"/>
                <w:szCs w:val="18"/>
                <w:lang w:eastAsia="zh-CN"/>
              </w:rPr>
              <w:t>shall be handled</w:t>
            </w:r>
            <w:proofErr w:type="gramEnd"/>
            <w:r w:rsidRPr="00CF7407">
              <w:rPr>
                <w:rFonts w:cs="Arial"/>
                <w:szCs w:val="18"/>
                <w:lang w:eastAsia="zh-CN"/>
              </w:rPr>
              <w:t xml:space="preserve">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 The payload of a PCC rule for traffic influence </w:t>
            </w:r>
            <w:proofErr w:type="gramStart"/>
            <w:r w:rsidRPr="00CF7407">
              <w:rPr>
                <w:rFonts w:cs="Arial"/>
                <w:szCs w:val="18"/>
                <w:lang w:eastAsia="zh-CN"/>
              </w:rPr>
              <w:t>is defined</w:t>
            </w:r>
            <w:proofErr w:type="gramEnd"/>
            <w:r w:rsidRPr="00CF7407">
              <w:rPr>
                <w:rFonts w:cs="Arial"/>
                <w:szCs w:val="18"/>
                <w:lang w:eastAsia="zh-CN"/>
              </w:rPr>
              <w:t xml:space="preserve"> in </w:t>
            </w:r>
            <w:r>
              <w:rPr>
                <w:rFonts w:cs="Arial"/>
                <w:szCs w:val="18"/>
                <w:lang w:eastAsia="zh-CN"/>
              </w:rPr>
              <w:t>Table 6.2.3-1E</w:t>
            </w:r>
            <w:r w:rsidRPr="00CF7407">
              <w:rPr>
                <w:rFonts w:cs="Arial"/>
                <w:szCs w:val="18"/>
                <w:lang w:eastAsia="zh-CN"/>
              </w:rPr>
              <w:t>.</w:t>
            </w:r>
          </w:p>
        </w:tc>
        <w:tc>
          <w:tcPr>
            <w:tcW w:w="456" w:type="dxa"/>
            <w:tcBorders>
              <w:top w:val="single" w:sz="4" w:space="0" w:color="auto"/>
              <w:left w:val="single" w:sz="4" w:space="0" w:color="auto"/>
              <w:bottom w:val="single" w:sz="4" w:space="0" w:color="auto"/>
              <w:right w:val="single" w:sz="4" w:space="0" w:color="auto"/>
            </w:tcBorders>
            <w:tcPrChange w:id="983" w:author="Dodds, Thomas, CON" w:date="2024-01-17T15:47:00Z">
              <w:tcPr>
                <w:tcW w:w="708" w:type="dxa"/>
                <w:tcBorders>
                  <w:top w:val="single" w:sz="4" w:space="0" w:color="auto"/>
                  <w:left w:val="single" w:sz="4" w:space="0" w:color="auto"/>
                  <w:bottom w:val="single" w:sz="4" w:space="0" w:color="auto"/>
                  <w:right w:val="single" w:sz="4" w:space="0" w:color="auto"/>
                </w:tcBorders>
              </w:tcPr>
            </w:tcPrChange>
          </w:tcPr>
          <w:p w14:paraId="2D9E8541" w14:textId="77777777" w:rsidR="004716BC" w:rsidRDefault="004716BC" w:rsidP="002848BC">
            <w:pPr>
              <w:pStyle w:val="TAL"/>
            </w:pPr>
            <w:r>
              <w:t>C</w:t>
            </w:r>
          </w:p>
        </w:tc>
      </w:tr>
      <w:tr w:rsidR="004716BC" w14:paraId="6ED5A3A1" w14:textId="77777777" w:rsidTr="00611343">
        <w:trPr>
          <w:cantSplit/>
          <w:jc w:val="center"/>
          <w:trPrChange w:id="984" w:author="Dodds, Thomas, CON" w:date="2024-01-17T15:47: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985" w:author="Dodds, Thomas, CON" w:date="2024-01-17T15:47:00Z">
              <w:tcPr>
                <w:tcW w:w="2693" w:type="dxa"/>
                <w:tcBorders>
                  <w:top w:val="single" w:sz="4" w:space="0" w:color="auto"/>
                  <w:left w:val="single" w:sz="4" w:space="0" w:color="auto"/>
                  <w:bottom w:val="single" w:sz="4" w:space="0" w:color="auto"/>
                  <w:right w:val="single" w:sz="4" w:space="0" w:color="auto"/>
                </w:tcBorders>
              </w:tcPr>
            </w:tcPrChange>
          </w:tcPr>
          <w:p w14:paraId="5FA6EFDB" w14:textId="77777777" w:rsidR="004716BC" w:rsidRPr="00F115F0" w:rsidRDefault="004716BC">
            <w:pPr>
              <w:pStyle w:val="TAL"/>
              <w:rPr>
                <w:lang w:eastAsia="zh-CN"/>
              </w:rPr>
            </w:pPr>
            <w:proofErr w:type="spellStart"/>
            <w:r w:rsidRPr="00F115F0">
              <w:rPr>
                <w:lang w:eastAsia="zh-CN"/>
              </w:rPr>
              <w:t>uPPathChange</w:t>
            </w:r>
            <w:proofErr w:type="spellEnd"/>
          </w:p>
        </w:tc>
        <w:tc>
          <w:tcPr>
            <w:tcW w:w="1620" w:type="dxa"/>
            <w:tcBorders>
              <w:top w:val="single" w:sz="4" w:space="0" w:color="auto"/>
              <w:left w:val="single" w:sz="4" w:space="0" w:color="auto"/>
              <w:bottom w:val="single" w:sz="4" w:space="0" w:color="auto"/>
              <w:right w:val="single" w:sz="4" w:space="0" w:color="auto"/>
            </w:tcBorders>
            <w:tcPrChange w:id="986"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224C96E7" w14:textId="77777777" w:rsidR="004716BC" w:rsidRPr="00F115F0" w:rsidRDefault="004716BC">
            <w:pPr>
              <w:pStyle w:val="TAL"/>
              <w:rPr>
                <w:ins w:id="987" w:author="Dodds, Thomas, CON" w:date="2024-01-17T15:42:00Z"/>
                <w:rFonts w:cs="Arial"/>
                <w:szCs w:val="18"/>
                <w:lang w:eastAsia="zh-CN"/>
              </w:rPr>
            </w:pPr>
            <w:proofErr w:type="spellStart"/>
            <w:ins w:id="988" w:author="Dodds, Thomas, CON" w:date="2024-01-17T15:48:00Z">
              <w:r w:rsidRPr="005E43BE">
                <w:rPr>
                  <w:rFonts w:cs="Arial"/>
                  <w:szCs w:val="18"/>
                  <w:lang w:eastAsia="zh-CN"/>
                </w:rPr>
                <w:t>UPPathChange</w:t>
              </w:r>
            </w:ins>
            <w:proofErr w:type="spellEnd"/>
          </w:p>
        </w:tc>
        <w:tc>
          <w:tcPr>
            <w:tcW w:w="720" w:type="dxa"/>
            <w:tcBorders>
              <w:top w:val="single" w:sz="4" w:space="0" w:color="auto"/>
              <w:left w:val="single" w:sz="4" w:space="0" w:color="auto"/>
              <w:bottom w:val="single" w:sz="4" w:space="0" w:color="auto"/>
              <w:right w:val="single" w:sz="4" w:space="0" w:color="auto"/>
            </w:tcBorders>
            <w:tcPrChange w:id="989"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6F45D66F" w14:textId="77777777" w:rsidR="004716BC" w:rsidRPr="00F115F0" w:rsidRDefault="004716BC">
            <w:pPr>
              <w:pStyle w:val="TAL"/>
              <w:rPr>
                <w:ins w:id="990" w:author="Dodds, Thomas, CON" w:date="2024-01-17T15:42:00Z"/>
                <w:rFonts w:cs="Arial"/>
                <w:szCs w:val="18"/>
                <w:lang w:eastAsia="zh-CN"/>
              </w:rPr>
            </w:pPr>
            <w:ins w:id="991" w:author="Dodds, Thomas, CON" w:date="2024-01-17T15:51:00Z">
              <w:r>
                <w:rPr>
                  <w:rFonts w:cs="Arial"/>
                  <w:szCs w:val="18"/>
                  <w:lang w:eastAsia="zh-CN"/>
                </w:rPr>
                <w:t>0..1</w:t>
              </w:r>
            </w:ins>
          </w:p>
        </w:tc>
        <w:tc>
          <w:tcPr>
            <w:tcW w:w="5310" w:type="dxa"/>
            <w:tcBorders>
              <w:top w:val="single" w:sz="4" w:space="0" w:color="auto"/>
              <w:left w:val="single" w:sz="4" w:space="0" w:color="auto"/>
              <w:bottom w:val="single" w:sz="4" w:space="0" w:color="auto"/>
              <w:right w:val="single" w:sz="4" w:space="0" w:color="auto"/>
            </w:tcBorders>
            <w:tcPrChange w:id="992"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65405B34" w14:textId="77777777" w:rsidR="004716BC" w:rsidRPr="00F115F0" w:rsidRDefault="004716BC">
            <w:pPr>
              <w:pStyle w:val="TAL"/>
              <w:rPr>
                <w:rFonts w:cs="Arial"/>
                <w:szCs w:val="18"/>
                <w:lang w:eastAsia="zh-CN"/>
              </w:rPr>
            </w:pPr>
            <w:r w:rsidRPr="00F115F0">
              <w:rPr>
                <w:rFonts w:cs="Arial"/>
                <w:szCs w:val="18"/>
                <w:lang w:eastAsia="zh-CN"/>
              </w:rPr>
              <w:t xml:space="preserve">Notification of the </w:t>
            </w:r>
            <w:proofErr w:type="spellStart"/>
            <w:r w:rsidRPr="00F115F0">
              <w:rPr>
                <w:rFonts w:cs="Arial"/>
                <w:szCs w:val="18"/>
                <w:lang w:eastAsia="zh-CN"/>
              </w:rPr>
              <w:t>UPPathChange</w:t>
            </w:r>
            <w:proofErr w:type="spellEnd"/>
            <w:r w:rsidRPr="00F115F0">
              <w:rPr>
                <w:rFonts w:cs="Arial"/>
                <w:szCs w:val="18"/>
                <w:lang w:eastAsia="zh-CN"/>
              </w:rPr>
              <w:t xml:space="preserve"> event, if available. This IE </w:t>
            </w:r>
            <w:proofErr w:type="gramStart"/>
            <w:r w:rsidRPr="00F115F0">
              <w:rPr>
                <w:rFonts w:cs="Arial"/>
                <w:szCs w:val="18"/>
                <w:lang w:eastAsia="zh-CN"/>
              </w:rPr>
              <w:t>is defined</w:t>
            </w:r>
            <w:proofErr w:type="gramEnd"/>
            <w:r w:rsidRPr="00F115F0">
              <w:rPr>
                <w:rFonts w:cs="Arial"/>
                <w:szCs w:val="18"/>
                <w:lang w:eastAsia="zh-CN"/>
              </w:rPr>
              <w:t xml:space="preserve"> in TS 29.508 [90], Table 5.6.2.5-1.</w:t>
            </w:r>
          </w:p>
        </w:tc>
        <w:tc>
          <w:tcPr>
            <w:tcW w:w="456" w:type="dxa"/>
            <w:tcBorders>
              <w:top w:val="single" w:sz="4" w:space="0" w:color="auto"/>
              <w:left w:val="single" w:sz="4" w:space="0" w:color="auto"/>
              <w:bottom w:val="single" w:sz="4" w:space="0" w:color="auto"/>
              <w:right w:val="single" w:sz="4" w:space="0" w:color="auto"/>
            </w:tcBorders>
            <w:tcPrChange w:id="993" w:author="Dodds, Thomas, CON" w:date="2024-01-17T15:47:00Z">
              <w:tcPr>
                <w:tcW w:w="708" w:type="dxa"/>
                <w:tcBorders>
                  <w:top w:val="single" w:sz="4" w:space="0" w:color="auto"/>
                  <w:left w:val="single" w:sz="4" w:space="0" w:color="auto"/>
                  <w:bottom w:val="single" w:sz="4" w:space="0" w:color="auto"/>
                  <w:right w:val="single" w:sz="4" w:space="0" w:color="auto"/>
                </w:tcBorders>
              </w:tcPr>
            </w:tcPrChange>
          </w:tcPr>
          <w:p w14:paraId="70F7D5E5" w14:textId="77777777" w:rsidR="004716BC" w:rsidRPr="00F115F0" w:rsidRDefault="004716BC">
            <w:pPr>
              <w:pStyle w:val="TAL"/>
            </w:pPr>
            <w:r w:rsidRPr="00F115F0">
              <w:t>C</w:t>
            </w:r>
          </w:p>
        </w:tc>
      </w:tr>
      <w:tr w:rsidR="004716BC" w14:paraId="2A9202DD" w14:textId="77777777" w:rsidTr="00611343">
        <w:trPr>
          <w:cantSplit/>
          <w:jc w:val="center"/>
          <w:trPrChange w:id="994" w:author="Dodds, Thomas, CON" w:date="2024-01-17T15:47: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995" w:author="Dodds, Thomas, CON" w:date="2024-01-17T15:47:00Z">
              <w:tcPr>
                <w:tcW w:w="2693" w:type="dxa"/>
                <w:tcBorders>
                  <w:top w:val="single" w:sz="4" w:space="0" w:color="auto"/>
                  <w:left w:val="single" w:sz="4" w:space="0" w:color="auto"/>
                  <w:bottom w:val="single" w:sz="4" w:space="0" w:color="auto"/>
                  <w:right w:val="single" w:sz="4" w:space="0" w:color="auto"/>
                </w:tcBorders>
              </w:tcPr>
            </w:tcPrChange>
          </w:tcPr>
          <w:p w14:paraId="14F357FE" w14:textId="77777777" w:rsidR="004716BC" w:rsidRPr="00F115F0" w:rsidRDefault="004716BC">
            <w:pPr>
              <w:pStyle w:val="TAL"/>
              <w:rPr>
                <w:lang w:eastAsia="zh-CN"/>
              </w:rPr>
            </w:pPr>
            <w:proofErr w:type="spellStart"/>
            <w:r w:rsidRPr="00F115F0">
              <w:rPr>
                <w:lang w:eastAsia="zh-CN"/>
              </w:rPr>
              <w:t>pFDDataForApp</w:t>
            </w:r>
            <w:proofErr w:type="spellEnd"/>
          </w:p>
        </w:tc>
        <w:tc>
          <w:tcPr>
            <w:tcW w:w="1620" w:type="dxa"/>
            <w:tcBorders>
              <w:top w:val="single" w:sz="4" w:space="0" w:color="auto"/>
              <w:left w:val="single" w:sz="4" w:space="0" w:color="auto"/>
              <w:bottom w:val="single" w:sz="4" w:space="0" w:color="auto"/>
              <w:right w:val="single" w:sz="4" w:space="0" w:color="auto"/>
            </w:tcBorders>
            <w:tcPrChange w:id="996"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56837287" w14:textId="77777777" w:rsidR="004716BC" w:rsidRPr="00F115F0" w:rsidRDefault="004716BC">
            <w:pPr>
              <w:pStyle w:val="TAL"/>
              <w:rPr>
                <w:ins w:id="997" w:author="Dodds, Thomas, CON" w:date="2024-01-17T15:42:00Z"/>
                <w:rFonts w:cs="Arial"/>
                <w:szCs w:val="18"/>
                <w:lang w:eastAsia="zh-CN"/>
              </w:rPr>
            </w:pPr>
            <w:proofErr w:type="spellStart"/>
            <w:ins w:id="998" w:author="Dodds, Thomas, CON" w:date="2024-01-17T15:48:00Z">
              <w:r w:rsidRPr="005E43BE">
                <w:rPr>
                  <w:rFonts w:cs="Arial"/>
                  <w:szCs w:val="18"/>
                  <w:lang w:eastAsia="zh-CN"/>
                </w:rPr>
                <w:t>PFDDataForApp</w:t>
              </w:r>
            </w:ins>
            <w:proofErr w:type="spellEnd"/>
          </w:p>
        </w:tc>
        <w:tc>
          <w:tcPr>
            <w:tcW w:w="720" w:type="dxa"/>
            <w:tcBorders>
              <w:top w:val="single" w:sz="4" w:space="0" w:color="auto"/>
              <w:left w:val="single" w:sz="4" w:space="0" w:color="auto"/>
              <w:bottom w:val="single" w:sz="4" w:space="0" w:color="auto"/>
              <w:right w:val="single" w:sz="4" w:space="0" w:color="auto"/>
            </w:tcBorders>
            <w:tcPrChange w:id="999"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0BCD9B49" w14:textId="77777777" w:rsidR="004716BC" w:rsidRPr="00F115F0" w:rsidRDefault="004716BC">
            <w:pPr>
              <w:pStyle w:val="TAL"/>
              <w:rPr>
                <w:ins w:id="1000" w:author="Dodds, Thomas, CON" w:date="2024-01-17T15:42:00Z"/>
                <w:rFonts w:cs="Arial"/>
                <w:szCs w:val="18"/>
                <w:lang w:eastAsia="zh-CN"/>
              </w:rPr>
            </w:pPr>
            <w:ins w:id="1001" w:author="Dodds, Thomas, CON" w:date="2024-01-17T15:51:00Z">
              <w:r>
                <w:rPr>
                  <w:rFonts w:cs="Arial"/>
                  <w:szCs w:val="18"/>
                  <w:lang w:eastAsia="zh-CN"/>
                </w:rPr>
                <w:t>0..1</w:t>
              </w:r>
            </w:ins>
          </w:p>
        </w:tc>
        <w:tc>
          <w:tcPr>
            <w:tcW w:w="5310" w:type="dxa"/>
            <w:tcBorders>
              <w:top w:val="single" w:sz="4" w:space="0" w:color="auto"/>
              <w:left w:val="single" w:sz="4" w:space="0" w:color="auto"/>
              <w:bottom w:val="single" w:sz="4" w:space="0" w:color="auto"/>
              <w:right w:val="single" w:sz="4" w:space="0" w:color="auto"/>
            </w:tcBorders>
            <w:tcPrChange w:id="1002"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69CAE4C2" w14:textId="77777777" w:rsidR="004716BC" w:rsidRPr="00F115F0" w:rsidRDefault="004716BC">
            <w:pPr>
              <w:pStyle w:val="TAL"/>
              <w:rPr>
                <w:rFonts w:cs="Arial"/>
                <w:szCs w:val="18"/>
                <w:lang w:eastAsia="zh-CN"/>
              </w:rPr>
            </w:pPr>
            <w:r w:rsidRPr="00F115F0">
              <w:rPr>
                <w:rFonts w:cs="Arial"/>
                <w:szCs w:val="18"/>
                <w:lang w:eastAsia="zh-CN"/>
              </w:rPr>
              <w:t>Represents the packet flow descriptions (PFDs) for an application identifier (</w:t>
            </w:r>
            <w:proofErr w:type="spellStart"/>
            <w:r w:rsidRPr="00F115F0">
              <w:rPr>
                <w:rFonts w:cs="Arial"/>
                <w:szCs w:val="18"/>
                <w:lang w:eastAsia="zh-CN"/>
              </w:rPr>
              <w:t>AppId</w:t>
            </w:r>
            <w:proofErr w:type="spellEnd"/>
            <w:r w:rsidRPr="00F115F0">
              <w:rPr>
                <w:rFonts w:cs="Arial"/>
                <w:szCs w:val="18"/>
                <w:lang w:eastAsia="zh-CN"/>
              </w:rPr>
              <w:t xml:space="preserve">), if available. This IE </w:t>
            </w:r>
            <w:proofErr w:type="gramStart"/>
            <w:r w:rsidRPr="00F115F0">
              <w:rPr>
                <w:rFonts w:cs="Arial"/>
                <w:szCs w:val="18"/>
                <w:lang w:eastAsia="zh-CN"/>
              </w:rPr>
              <w:t>is defined</w:t>
            </w:r>
            <w:proofErr w:type="gramEnd"/>
            <w:r w:rsidRPr="00F115F0">
              <w:rPr>
                <w:rFonts w:cs="Arial"/>
                <w:szCs w:val="18"/>
                <w:lang w:eastAsia="zh-CN"/>
              </w:rPr>
              <w:t xml:space="preserve"> in TS 29.551 [96], Table 5.6.2.2-1.</w:t>
            </w:r>
          </w:p>
        </w:tc>
        <w:tc>
          <w:tcPr>
            <w:tcW w:w="456" w:type="dxa"/>
            <w:tcBorders>
              <w:top w:val="single" w:sz="4" w:space="0" w:color="auto"/>
              <w:left w:val="single" w:sz="4" w:space="0" w:color="auto"/>
              <w:bottom w:val="single" w:sz="4" w:space="0" w:color="auto"/>
              <w:right w:val="single" w:sz="4" w:space="0" w:color="auto"/>
            </w:tcBorders>
            <w:tcPrChange w:id="1003" w:author="Dodds, Thomas, CON" w:date="2024-01-17T15:47:00Z">
              <w:tcPr>
                <w:tcW w:w="708" w:type="dxa"/>
                <w:tcBorders>
                  <w:top w:val="single" w:sz="4" w:space="0" w:color="auto"/>
                  <w:left w:val="single" w:sz="4" w:space="0" w:color="auto"/>
                  <w:bottom w:val="single" w:sz="4" w:space="0" w:color="auto"/>
                  <w:right w:val="single" w:sz="4" w:space="0" w:color="auto"/>
                </w:tcBorders>
              </w:tcPr>
            </w:tcPrChange>
          </w:tcPr>
          <w:p w14:paraId="27B6CAE2" w14:textId="77777777" w:rsidR="004716BC" w:rsidRPr="00F115F0" w:rsidRDefault="004716BC">
            <w:pPr>
              <w:pStyle w:val="TAL"/>
            </w:pPr>
            <w:r w:rsidRPr="00F115F0">
              <w:t>C</w:t>
            </w:r>
          </w:p>
        </w:tc>
      </w:tr>
      <w:tr w:rsidR="004716BC" w14:paraId="7DDB4D90" w14:textId="77777777" w:rsidTr="00611343">
        <w:trPr>
          <w:cantSplit/>
          <w:jc w:val="center"/>
          <w:trPrChange w:id="1004" w:author="Dodds, Thomas, CON" w:date="2024-01-17T15:47: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005" w:author="Dodds, Thomas, CON" w:date="2024-01-17T15:47:00Z">
              <w:tcPr>
                <w:tcW w:w="2693" w:type="dxa"/>
                <w:tcBorders>
                  <w:top w:val="single" w:sz="4" w:space="0" w:color="auto"/>
                  <w:left w:val="single" w:sz="4" w:space="0" w:color="auto"/>
                  <w:bottom w:val="single" w:sz="4" w:space="0" w:color="auto"/>
                  <w:right w:val="single" w:sz="4" w:space="0" w:color="auto"/>
                </w:tcBorders>
              </w:tcPr>
            </w:tcPrChange>
          </w:tcPr>
          <w:p w14:paraId="3E84AC0E" w14:textId="77777777" w:rsidR="004716BC" w:rsidRPr="00F115F0" w:rsidRDefault="004716BC" w:rsidP="002848BC">
            <w:pPr>
              <w:pStyle w:val="TAL"/>
              <w:rPr>
                <w:lang w:eastAsia="zh-CN"/>
              </w:rPr>
            </w:pPr>
            <w:proofErr w:type="spellStart"/>
            <w:r w:rsidRPr="00CE7127">
              <w:rPr>
                <w:lang w:eastAsia="zh-CN"/>
              </w:rPr>
              <w:t>ePSPDNConnectionModification</w:t>
            </w:r>
            <w:proofErr w:type="spellEnd"/>
          </w:p>
        </w:tc>
        <w:tc>
          <w:tcPr>
            <w:tcW w:w="1620" w:type="dxa"/>
            <w:tcBorders>
              <w:top w:val="single" w:sz="4" w:space="0" w:color="auto"/>
              <w:left w:val="single" w:sz="4" w:space="0" w:color="auto"/>
              <w:bottom w:val="single" w:sz="4" w:space="0" w:color="auto"/>
              <w:right w:val="single" w:sz="4" w:space="0" w:color="auto"/>
            </w:tcBorders>
            <w:tcPrChange w:id="1006"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02C971C7" w14:textId="77777777" w:rsidR="004716BC" w:rsidRPr="00CE7127" w:rsidRDefault="004716BC" w:rsidP="002848BC">
            <w:pPr>
              <w:pStyle w:val="TAL"/>
              <w:rPr>
                <w:ins w:id="1007" w:author="Dodds, Thomas, CON" w:date="2024-01-17T15:42:00Z"/>
                <w:rFonts w:cs="Arial"/>
                <w:szCs w:val="18"/>
                <w:lang w:eastAsia="zh-CN"/>
              </w:rPr>
            </w:pPr>
            <w:proofErr w:type="spellStart"/>
            <w:ins w:id="1008" w:author="Dodds, Thomas, CON" w:date="2024-01-17T15:49:00Z">
              <w:r w:rsidRPr="005E43BE">
                <w:rPr>
                  <w:rFonts w:cs="Arial"/>
                  <w:szCs w:val="18"/>
                  <w:lang w:eastAsia="zh-CN"/>
                </w:rPr>
                <w:t>EPSPDNConnectionModification</w:t>
              </w:r>
            </w:ins>
            <w:proofErr w:type="spellEnd"/>
          </w:p>
        </w:tc>
        <w:tc>
          <w:tcPr>
            <w:tcW w:w="720" w:type="dxa"/>
            <w:tcBorders>
              <w:top w:val="single" w:sz="4" w:space="0" w:color="auto"/>
              <w:left w:val="single" w:sz="4" w:space="0" w:color="auto"/>
              <w:bottom w:val="single" w:sz="4" w:space="0" w:color="auto"/>
              <w:right w:val="single" w:sz="4" w:space="0" w:color="auto"/>
            </w:tcBorders>
            <w:tcPrChange w:id="1009"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051E86DC" w14:textId="77777777" w:rsidR="004716BC" w:rsidRPr="00CE7127" w:rsidRDefault="004716BC" w:rsidP="002848BC">
            <w:pPr>
              <w:pStyle w:val="TAL"/>
              <w:rPr>
                <w:ins w:id="1010" w:author="Dodds, Thomas, CON" w:date="2024-01-17T15:42:00Z"/>
                <w:rFonts w:cs="Arial"/>
                <w:szCs w:val="18"/>
                <w:lang w:eastAsia="zh-CN"/>
              </w:rPr>
            </w:pPr>
            <w:ins w:id="1011" w:author="Dodds, Thomas, CON" w:date="2024-01-17T15:51:00Z">
              <w:r>
                <w:rPr>
                  <w:rFonts w:cs="Arial"/>
                  <w:szCs w:val="18"/>
                  <w:lang w:eastAsia="zh-CN"/>
                </w:rPr>
                <w:t>0..1</w:t>
              </w:r>
            </w:ins>
          </w:p>
        </w:tc>
        <w:tc>
          <w:tcPr>
            <w:tcW w:w="5310" w:type="dxa"/>
            <w:tcBorders>
              <w:top w:val="single" w:sz="4" w:space="0" w:color="auto"/>
              <w:left w:val="single" w:sz="4" w:space="0" w:color="auto"/>
              <w:bottom w:val="single" w:sz="4" w:space="0" w:color="auto"/>
              <w:right w:val="single" w:sz="4" w:space="0" w:color="auto"/>
            </w:tcBorders>
            <w:tcPrChange w:id="1012"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7F2855CD" w14:textId="77777777" w:rsidR="004716BC" w:rsidRPr="00F115F0" w:rsidRDefault="004716BC" w:rsidP="002848BC">
            <w:pPr>
              <w:pStyle w:val="TAL"/>
              <w:rPr>
                <w:rFonts w:cs="Arial"/>
                <w:szCs w:val="18"/>
                <w:lang w:eastAsia="zh-CN"/>
              </w:rPr>
            </w:pPr>
            <w:r w:rsidRPr="00CE7127">
              <w:rPr>
                <w:rFonts w:cs="Arial"/>
                <w:szCs w:val="18"/>
                <w:lang w:eastAsia="zh-CN"/>
              </w:rPr>
              <w:t xml:space="preserve">Provides details about PDN Connections when the </w:t>
            </w:r>
            <w:proofErr w:type="spellStart"/>
            <w:r w:rsidRPr="00CE7127">
              <w:rPr>
                <w:rFonts w:cs="Arial"/>
                <w:szCs w:val="18"/>
                <w:lang w:eastAsia="zh-CN"/>
              </w:rPr>
              <w:t>SMFMAPDUSessionModification</w:t>
            </w:r>
            <w:proofErr w:type="spellEnd"/>
            <w:r w:rsidRPr="00CE7127">
              <w:rPr>
                <w:rFonts w:cs="Arial"/>
                <w:szCs w:val="18"/>
                <w:lang w:eastAsia="zh-CN"/>
              </w:rPr>
              <w:t xml:space="preserve"> </w:t>
            </w:r>
            <w:proofErr w:type="spellStart"/>
            <w:r w:rsidRPr="00CE7127">
              <w:rPr>
                <w:rFonts w:cs="Arial"/>
                <w:szCs w:val="18"/>
                <w:lang w:eastAsia="zh-CN"/>
              </w:rPr>
              <w:t>xIRI</w:t>
            </w:r>
            <w:proofErr w:type="spellEnd"/>
            <w:r w:rsidRPr="00CE7127">
              <w:rPr>
                <w:rFonts w:cs="Arial"/>
                <w:szCs w:val="18"/>
                <w:lang w:eastAsia="zh-CN"/>
              </w:rPr>
              <w:t xml:space="preserve"> message </w:t>
            </w:r>
            <w:proofErr w:type="gramStart"/>
            <w:r w:rsidRPr="00CE7127">
              <w:rPr>
                <w:rFonts w:cs="Arial"/>
                <w:szCs w:val="18"/>
                <w:lang w:eastAsia="zh-CN"/>
              </w:rPr>
              <w:t>is used</w:t>
            </w:r>
            <w:proofErr w:type="gramEnd"/>
            <w:r w:rsidRPr="00CE7127">
              <w:rPr>
                <w:rFonts w:cs="Arial"/>
                <w:szCs w:val="18"/>
                <w:lang w:eastAsia="zh-CN"/>
              </w:rPr>
              <w:t xml:space="preserve"> to report PDN Connection Establishment or Modification. See table 6.3.3-8 and clause 6.3.3.2.3.</w:t>
            </w:r>
          </w:p>
        </w:tc>
        <w:tc>
          <w:tcPr>
            <w:tcW w:w="456" w:type="dxa"/>
            <w:tcBorders>
              <w:top w:val="single" w:sz="4" w:space="0" w:color="auto"/>
              <w:left w:val="single" w:sz="4" w:space="0" w:color="auto"/>
              <w:bottom w:val="single" w:sz="4" w:space="0" w:color="auto"/>
              <w:right w:val="single" w:sz="4" w:space="0" w:color="auto"/>
            </w:tcBorders>
            <w:tcPrChange w:id="1013" w:author="Dodds, Thomas, CON" w:date="2024-01-17T15:47:00Z">
              <w:tcPr>
                <w:tcW w:w="708" w:type="dxa"/>
                <w:tcBorders>
                  <w:top w:val="single" w:sz="4" w:space="0" w:color="auto"/>
                  <w:left w:val="single" w:sz="4" w:space="0" w:color="auto"/>
                  <w:bottom w:val="single" w:sz="4" w:space="0" w:color="auto"/>
                  <w:right w:val="single" w:sz="4" w:space="0" w:color="auto"/>
                </w:tcBorders>
              </w:tcPr>
            </w:tcPrChange>
          </w:tcPr>
          <w:p w14:paraId="49708CED" w14:textId="77777777" w:rsidR="004716BC" w:rsidRPr="00F115F0" w:rsidRDefault="004716BC" w:rsidP="002848BC">
            <w:pPr>
              <w:pStyle w:val="TAL"/>
            </w:pPr>
            <w:r w:rsidRPr="00CE7127">
              <w:t>C</w:t>
            </w:r>
          </w:p>
        </w:tc>
      </w:tr>
    </w:tbl>
    <w:p w14:paraId="613B9BF9" w14:textId="77777777" w:rsidR="004716BC" w:rsidRDefault="004716BC" w:rsidP="00F97886"/>
    <w:p w14:paraId="46DB99AA" w14:textId="77777777" w:rsidR="004716BC" w:rsidRPr="009310CF" w:rsidRDefault="004716BC" w:rsidP="004663CD">
      <w:pPr>
        <w:pStyle w:val="H6"/>
      </w:pPr>
      <w:r w:rsidRPr="009310CF">
        <w:t>6.</w:t>
      </w:r>
      <w:r>
        <w:t>2</w:t>
      </w:r>
      <w:r w:rsidRPr="009310CF">
        <w:t>.3.</w:t>
      </w:r>
      <w:r>
        <w:t>2</w:t>
      </w:r>
      <w:r w:rsidRPr="009310CF">
        <w:t>.</w:t>
      </w:r>
      <w:r>
        <w:t>7</w:t>
      </w:r>
      <w:r w:rsidRPr="009310CF">
        <w:t>.</w:t>
      </w:r>
      <w:r>
        <w:t>4</w:t>
      </w:r>
      <w:r w:rsidRPr="009310CF">
        <w:tab/>
      </w:r>
      <w:r>
        <w:t>MA PDU session release</w:t>
      </w:r>
    </w:p>
    <w:p w14:paraId="71A2F269" w14:textId="77777777" w:rsidR="004716BC" w:rsidRDefault="004716BC" w:rsidP="00F97886">
      <w:r>
        <w:t xml:space="preserve">The IRI-POI in the SMF shall generate </w:t>
      </w:r>
      <w:proofErr w:type="gramStart"/>
      <w:r>
        <w:t>an</w:t>
      </w:r>
      <w:proofErr w:type="gramEnd"/>
      <w:r>
        <w:t xml:space="preserve"> </w:t>
      </w:r>
      <w:proofErr w:type="spellStart"/>
      <w:r>
        <w:t>xIRI</w:t>
      </w:r>
      <w:proofErr w:type="spellEnd"/>
      <w:r>
        <w:t xml:space="preserve"> containing an </w:t>
      </w:r>
      <w:proofErr w:type="spellStart"/>
      <w:r>
        <w:t>SMFMAPDUSessionRelease</w:t>
      </w:r>
      <w:proofErr w:type="spellEnd"/>
      <w:r>
        <w:t xml:space="preserve"> record when the IRI-POI present in the SMF detects that an MA PDU session has been released. The IRI-POI present in the SMF shall generate the </w:t>
      </w:r>
      <w:proofErr w:type="spellStart"/>
      <w:r>
        <w:t>xIRI</w:t>
      </w:r>
      <w:proofErr w:type="spellEnd"/>
      <w:r>
        <w:t xml:space="preserve"> for the following events:</w:t>
      </w:r>
    </w:p>
    <w:p w14:paraId="133A9651" w14:textId="77777777" w:rsidR="004716BC" w:rsidRDefault="004716BC" w:rsidP="00F97886">
      <w:pPr>
        <w:pStyle w:val="B1"/>
      </w:pPr>
      <w:r>
        <w:t>-</w:t>
      </w:r>
      <w:r>
        <w:tab/>
        <w:t>For a non-roaming scenario, the SMF (or for a roaming scenario, V-SMF in the VPLMN), receives the N1 NAS message (via AMF) PDU SESSION RELEASE COMPLETE from the UE and the 5GSM state within the SMF is changed to PDU SESSION INACTIVE (see TS 24.501 [13], clauses 6.1.3.3 and 6.4.3)</w:t>
      </w:r>
      <w:r w:rsidRPr="00DC0938">
        <w:t xml:space="preserve"> </w:t>
      </w:r>
      <w:r>
        <w:t xml:space="preserve">for a PDU session that is either </w:t>
      </w:r>
      <w:r>
        <w:rPr>
          <w:rFonts w:cs="Arial"/>
          <w:szCs w:val="18"/>
          <w:lang w:eastAsia="zh-CN"/>
        </w:rPr>
        <w:t xml:space="preserve">MA-Confirmed </w:t>
      </w:r>
      <w:r>
        <w:t>or MA-Upgrade-Allowed. This applies to the following two cases:</w:t>
      </w:r>
    </w:p>
    <w:p w14:paraId="49A551C1" w14:textId="77777777" w:rsidR="004716BC" w:rsidRDefault="004716BC" w:rsidP="00F97886">
      <w:pPr>
        <w:pStyle w:val="B2"/>
      </w:pPr>
      <w:r>
        <w:t>-</w:t>
      </w:r>
      <w:r>
        <w:tab/>
        <w:t>UE initiated MA PDU session release (see TS 23.502 [4], clause 4.22.10.2).</w:t>
      </w:r>
    </w:p>
    <w:p w14:paraId="663E3905" w14:textId="77777777" w:rsidR="004716BC" w:rsidRDefault="004716BC" w:rsidP="00F97886">
      <w:pPr>
        <w:pStyle w:val="B2"/>
      </w:pPr>
      <w:r>
        <w:t>-</w:t>
      </w:r>
      <w:r>
        <w:tab/>
        <w:t>Network initiated MA PDU session release (see TS 23.502 [4], clause 4.22.10.2).</w:t>
      </w:r>
    </w:p>
    <w:p w14:paraId="7C1E61D5" w14:textId="77777777" w:rsidR="004716BC" w:rsidRDefault="004716BC" w:rsidP="00F97886">
      <w:pPr>
        <w:pStyle w:val="B1"/>
      </w:pPr>
      <w:r>
        <w:t>-</w:t>
      </w:r>
      <w:r>
        <w:tab/>
        <w:t>For a roaming scenario, V-SMF in the VPLMN receives the N1 NAS message (via AMF) PDU SESSION RELEASE COMPLETE from the UE and the 5GSM state within the V-SMF is changed to PDU SESSION INACTIVE (see TS 24.501 [13]</w:t>
      </w:r>
      <w:r w:rsidRPr="00680B56">
        <w:t>,</w:t>
      </w:r>
      <w:r>
        <w:t xml:space="preserve"> clauses 6.1.3.3 and 6.4.3)</w:t>
      </w:r>
      <w:r w:rsidRPr="00B27FC2">
        <w:t xml:space="preserve"> </w:t>
      </w:r>
      <w:r>
        <w:t xml:space="preserve">for a PDU session that is either </w:t>
      </w:r>
      <w:r>
        <w:rPr>
          <w:rFonts w:cs="Arial"/>
          <w:szCs w:val="18"/>
          <w:lang w:eastAsia="zh-CN"/>
        </w:rPr>
        <w:t xml:space="preserve">MA-Confirmed </w:t>
      </w:r>
      <w:r>
        <w:t>or MA-Upgrade-Allowed. This applies to the following two cases:</w:t>
      </w:r>
    </w:p>
    <w:p w14:paraId="349C3399" w14:textId="77777777" w:rsidR="004716BC" w:rsidRDefault="004716BC" w:rsidP="00F97886">
      <w:pPr>
        <w:pStyle w:val="B2"/>
      </w:pPr>
      <w:r>
        <w:t>-</w:t>
      </w:r>
      <w:r>
        <w:tab/>
        <w:t>UE initiated PDU session release of a single access for an MA PDU session; (VPLMN considers MA PDU session fully released while HPLMN considers MA PDU session active).</w:t>
      </w:r>
    </w:p>
    <w:p w14:paraId="67743AF0" w14:textId="77777777" w:rsidR="004716BC" w:rsidRDefault="004716BC" w:rsidP="00F97886">
      <w:pPr>
        <w:pStyle w:val="B2"/>
      </w:pPr>
      <w:r>
        <w:t>-</w:t>
      </w:r>
      <w:r>
        <w:tab/>
        <w:t>Network initiated PDU session release of a single access for an MA PDU session; (VPLMN considers MA PDU session fully released while HPLMN considers MA PDU session active).</w:t>
      </w:r>
    </w:p>
    <w:p w14:paraId="7105F887" w14:textId="77777777" w:rsidR="004716BC" w:rsidRDefault="004716BC" w:rsidP="00E85C66">
      <w:pPr>
        <w:pStyle w:val="B1"/>
      </w:pPr>
      <w:r>
        <w:t>-</w:t>
      </w:r>
      <w:r>
        <w:tab/>
      </w:r>
      <w:r w:rsidRPr="00760004">
        <w:t xml:space="preserve">For a non-roaming scenario, the SMF (or for a roaming scenario, V-SMF in the VPLMN), receives the N1 NAS message (via AMF) </w:t>
      </w:r>
      <w:r>
        <w:t>STATUS</w:t>
      </w:r>
      <w:r w:rsidRPr="00760004">
        <w:t xml:space="preserve"> from the UE with the cause value</w:t>
      </w:r>
      <w:r>
        <w:t xml:space="preserve">s listed in TS 24.501 [13], clause 6.5.3 and the 5GSM state within the SMF is changed to PDU SESSION INACTIVE for a PDU session that is either </w:t>
      </w:r>
      <w:r>
        <w:rPr>
          <w:rFonts w:cs="Arial"/>
          <w:szCs w:val="18"/>
          <w:lang w:eastAsia="zh-CN"/>
        </w:rPr>
        <w:t xml:space="preserve">MA-Confirmed </w:t>
      </w:r>
      <w:r>
        <w:t xml:space="preserve">or MA-Upgrade-Allowed. One of the cases where this </w:t>
      </w:r>
      <w:r w:rsidRPr="00760004">
        <w:t xml:space="preserve">applies </w:t>
      </w:r>
      <w:r>
        <w:t xml:space="preserve">is of UE finding that the PDU session ID received in a </w:t>
      </w:r>
      <w:r w:rsidRPr="00760004">
        <w:t xml:space="preserve">PDU SESSION MODIFICATION COMMAND </w:t>
      </w:r>
      <w:r>
        <w:t xml:space="preserve">is </w:t>
      </w:r>
      <w:r w:rsidRPr="00760004">
        <w:t>invalid.</w:t>
      </w:r>
    </w:p>
    <w:p w14:paraId="0D1C501A" w14:textId="77777777" w:rsidR="004716BC" w:rsidRDefault="004716BC" w:rsidP="00E85C66">
      <w:pPr>
        <w:pStyle w:val="B1"/>
      </w:pPr>
      <w:r>
        <w:t>-</w:t>
      </w:r>
      <w:r>
        <w:tab/>
      </w:r>
      <w:r w:rsidRPr="00760004">
        <w:t xml:space="preserve">For a non-roaming scenario, the SMF </w:t>
      </w:r>
      <w:r>
        <w:t xml:space="preserve">(or for a roaming scenario, the V-SMF in the VPLMN) sends the </w:t>
      </w:r>
      <w:proofErr w:type="spellStart"/>
      <w:r>
        <w:t>Nsmf_PDUSession_ReleaseSMContext</w:t>
      </w:r>
      <w:proofErr w:type="spellEnd"/>
      <w:r>
        <w:t xml:space="preserve"> Response to the AMF (see TS 29.502 [16], clause 5.2.2.4) for a PDU session that is either </w:t>
      </w:r>
      <w:r>
        <w:rPr>
          <w:rFonts w:cs="Arial"/>
          <w:szCs w:val="18"/>
          <w:lang w:eastAsia="zh-CN"/>
        </w:rPr>
        <w:t xml:space="preserve">MA-Confirmed </w:t>
      </w:r>
      <w:r>
        <w:t xml:space="preserve">or MA-Upgrade-Allowed. This </w:t>
      </w:r>
      <w:r w:rsidRPr="00760004">
        <w:t xml:space="preserve">applies to the case where the </w:t>
      </w:r>
      <w:r>
        <w:t>MA PDU session is released without any N1 or N2 messages (e.g. AMF initiates the PDU session release when it finds that the PDU session is no longer associated with the UE, see TS 23.502 [4], clause 4.2.2.4).</w:t>
      </w:r>
    </w:p>
    <w:p w14:paraId="1239AF11" w14:textId="77777777" w:rsidR="004716BC" w:rsidRDefault="004716BC" w:rsidP="00E85C66">
      <w:pPr>
        <w:pStyle w:val="B1"/>
      </w:pPr>
      <w:r>
        <w:t>-</w:t>
      </w:r>
      <w:r>
        <w:tab/>
      </w:r>
      <w:r w:rsidRPr="00760004">
        <w:t xml:space="preserve">For a non-roaming scenario, the SMF </w:t>
      </w:r>
      <w:r>
        <w:t xml:space="preserve">(or for a roaming scenarios, V-SMF in the VPLMN) sends </w:t>
      </w:r>
      <w:proofErr w:type="spellStart"/>
      <w:r w:rsidRPr="00140E21">
        <w:t>Nsmf_PDUSession_SMContex</w:t>
      </w:r>
      <w:r>
        <w:t>t</w:t>
      </w:r>
      <w:r w:rsidRPr="00140E21">
        <w:t>StatusNotify</w:t>
      </w:r>
      <w:proofErr w:type="spellEnd"/>
      <w:r>
        <w:t xml:space="preserve"> (see TS 29.502, clause 6.1.6.2.8) with RELEASED in the </w:t>
      </w:r>
      <w:proofErr w:type="spellStart"/>
      <w:r>
        <w:t>ResourceStatus</w:t>
      </w:r>
      <w:proofErr w:type="spellEnd"/>
      <w:r>
        <w:t xml:space="preserve"> IE (see TS 29.502 [16], clause 6.1.6.3.1) to the AMF for a PDU session that is either </w:t>
      </w:r>
      <w:r>
        <w:rPr>
          <w:rFonts w:cs="Arial"/>
          <w:szCs w:val="18"/>
          <w:lang w:eastAsia="zh-CN"/>
        </w:rPr>
        <w:t xml:space="preserve">MA-Confirmed </w:t>
      </w:r>
      <w:r>
        <w:t xml:space="preserve">or MA-Upgrade-Allowed. </w:t>
      </w:r>
      <w:r w:rsidRPr="00760004">
        <w:t xml:space="preserve">This applies to the case where </w:t>
      </w:r>
      <w:r>
        <w:t xml:space="preserve">MA PDU session release is neither initiated by a NAS message nor by </w:t>
      </w:r>
      <w:proofErr w:type="spellStart"/>
      <w:r>
        <w:t>Nsmf_PDUSessionReleaseContext</w:t>
      </w:r>
      <w:proofErr w:type="spellEnd"/>
      <w:r>
        <w:t xml:space="preserve"> Request message (see TS 29.502 [16], clause 5.2.2.5).</w:t>
      </w:r>
    </w:p>
    <w:p w14:paraId="49FDECCD" w14:textId="77777777" w:rsidR="004716BC" w:rsidRDefault="004716BC" w:rsidP="00F97886">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w:t>
      </w:r>
      <w:r>
        <w:lastRenderedPageBreak/>
        <w:t>RELEASE COMPLETE (see TS 29.502 [16]</w:t>
      </w:r>
      <w:r w:rsidRPr="00680B56">
        <w:t xml:space="preserve">, </w:t>
      </w:r>
      <w:r>
        <w:t xml:space="preserve">clauses 5.2.1, 5.2.2.8, 5.2.3, and 6.1.6) from the V-SMF. This applies to the following three cases for an MA PDU session that is either </w:t>
      </w:r>
      <w:r>
        <w:rPr>
          <w:rFonts w:cs="Arial"/>
          <w:szCs w:val="18"/>
          <w:lang w:eastAsia="zh-CN"/>
        </w:rPr>
        <w:t xml:space="preserve">MA-Confirmed </w:t>
      </w:r>
      <w:r>
        <w:t>or MA-Upgrade-Allowed:</w:t>
      </w:r>
    </w:p>
    <w:p w14:paraId="2D725535" w14:textId="77777777" w:rsidR="004716BC" w:rsidRDefault="004716BC" w:rsidP="00F97886">
      <w:pPr>
        <w:pStyle w:val="B2"/>
      </w:pPr>
      <w:r>
        <w:t>-</w:t>
      </w:r>
      <w:r>
        <w:tab/>
        <w:t>UE initiated PDU session release (see TS 23.502 [4], clause 4.22.10.3).</w:t>
      </w:r>
    </w:p>
    <w:p w14:paraId="163B98D7" w14:textId="77777777" w:rsidR="004716BC" w:rsidRDefault="004716BC" w:rsidP="00F97886">
      <w:pPr>
        <w:pStyle w:val="B2"/>
      </w:pPr>
      <w:r>
        <w:t>-</w:t>
      </w:r>
      <w:r>
        <w:tab/>
        <w:t>Network (VPLMN) initiated PDU session release (see TS 23.502 [4], clause 4.22.10.3).</w:t>
      </w:r>
    </w:p>
    <w:p w14:paraId="076327A2" w14:textId="77777777" w:rsidR="004716BC" w:rsidRDefault="004716BC" w:rsidP="00F97886">
      <w:pPr>
        <w:pStyle w:val="B2"/>
      </w:pPr>
      <w:r>
        <w:t>-</w:t>
      </w:r>
      <w:r>
        <w:tab/>
        <w:t>Network (HPLMN) initiated PDU session release (see TS 23.502 [4], clause 4.22.10.3).</w:t>
      </w:r>
    </w:p>
    <w:p w14:paraId="01F415D2" w14:textId="77777777" w:rsidR="004716BC" w:rsidRDefault="004716BC" w:rsidP="00587B9D">
      <w:pPr>
        <w:pStyle w:val="B1"/>
      </w:pPr>
      <w:r>
        <w:t>-</w:t>
      </w:r>
      <w:r>
        <w:tab/>
      </w:r>
      <w:r w:rsidRPr="00760004">
        <w:t xml:space="preserve">For a roaming scenario, </w:t>
      </w:r>
      <w:r>
        <w:t>H</w:t>
      </w:r>
      <w:r w:rsidRPr="00760004">
        <w:t xml:space="preserve">-SMF in the </w:t>
      </w:r>
      <w:r>
        <w:t>H</w:t>
      </w:r>
      <w:r w:rsidRPr="00760004">
        <w:t>PLM</w:t>
      </w:r>
      <w:r>
        <w:t xml:space="preserve">N sends the </w:t>
      </w:r>
      <w:proofErr w:type="spellStart"/>
      <w:r>
        <w:t>Nsmf_PDUSession_Release</w:t>
      </w:r>
      <w:proofErr w:type="spellEnd"/>
      <w:r>
        <w:t xml:space="preserve"> Response to the V-SMF </w:t>
      </w:r>
      <w:r w:rsidRPr="00760004">
        <w:t>(see TS 2</w:t>
      </w:r>
      <w:r>
        <w:t>9</w:t>
      </w:r>
      <w:r w:rsidRPr="00760004">
        <w:t>.50</w:t>
      </w:r>
      <w:r>
        <w:t>2</w:t>
      </w:r>
      <w:r w:rsidRPr="00760004">
        <w:t xml:space="preserve"> [1</w:t>
      </w:r>
      <w:r>
        <w:t>6</w:t>
      </w:r>
      <w:r w:rsidRPr="00760004">
        <w:t>]</w:t>
      </w:r>
      <w:r>
        <w:t>, clause 5.2.2.9</w:t>
      </w:r>
      <w:r w:rsidRPr="00760004">
        <w:t>)</w:t>
      </w:r>
      <w:r>
        <w:t xml:space="preserve"> for a PDU session that is either </w:t>
      </w:r>
      <w:r>
        <w:rPr>
          <w:rFonts w:cs="Arial"/>
          <w:szCs w:val="18"/>
          <w:lang w:eastAsia="zh-CN"/>
        </w:rPr>
        <w:t xml:space="preserve">MA-Confirmed </w:t>
      </w:r>
      <w:r>
        <w:t>or MA-Upgrade-Allowed</w:t>
      </w:r>
      <w:r w:rsidRPr="00760004">
        <w:t xml:space="preserve">. This applies to the case where the </w:t>
      </w:r>
      <w:r>
        <w:t>MA PDU session is released without any N1 or N2 messages (e.g. AMF in the VPLMN initiates the PDU session release when it finds that the PDU session is no longer associated with the UE, see TS 23.502 [4], clause 4.3.4.3).</w:t>
      </w:r>
    </w:p>
    <w:p w14:paraId="0BF5D3F6" w14:textId="77777777" w:rsidR="004716BC" w:rsidRDefault="004716BC" w:rsidP="00587B9D">
      <w:pPr>
        <w:pStyle w:val="B1"/>
      </w:pPr>
      <w:r>
        <w:t>-</w:t>
      </w:r>
      <w:r>
        <w:tab/>
      </w:r>
      <w:r w:rsidRPr="00760004">
        <w:t xml:space="preserve">For a </w:t>
      </w:r>
      <w:r>
        <w:t xml:space="preserve">roaming </w:t>
      </w:r>
      <w:r w:rsidRPr="00760004">
        <w:t xml:space="preserve">scenario, </w:t>
      </w:r>
      <w:r>
        <w:t>H</w:t>
      </w:r>
      <w:r w:rsidRPr="00760004">
        <w:t xml:space="preserve">-SMF in the </w:t>
      </w:r>
      <w:r>
        <w:t>H</w:t>
      </w:r>
      <w:r w:rsidRPr="00760004">
        <w:t>PLM</w:t>
      </w:r>
      <w:r>
        <w:t xml:space="preserve">N </w:t>
      </w:r>
      <w:proofErr w:type="spellStart"/>
      <w:r w:rsidRPr="00140E21">
        <w:t>Nsmf_PDUSession_StatusNotify</w:t>
      </w:r>
      <w:proofErr w:type="spellEnd"/>
      <w:r>
        <w:t xml:space="preserve"> (see TS 29.502 [16], clause 6.1.6.2.17) with RELEASED in the </w:t>
      </w:r>
      <w:proofErr w:type="spellStart"/>
      <w:r>
        <w:t>ResourceStatus</w:t>
      </w:r>
      <w:proofErr w:type="spellEnd"/>
      <w:r>
        <w:t xml:space="preserve"> IE (see TS 29.502 [16], clause 6.1.6.3.1) to the V-SMF for a PDU session that is either </w:t>
      </w:r>
      <w:r>
        <w:rPr>
          <w:rFonts w:cs="Arial"/>
          <w:szCs w:val="18"/>
          <w:lang w:eastAsia="zh-CN"/>
        </w:rPr>
        <w:t xml:space="preserve">MA-Confirmed </w:t>
      </w:r>
      <w:r>
        <w:t>or MA-Upgrade-Allowed.</w:t>
      </w:r>
      <w:r w:rsidRPr="000F6E4C">
        <w:t xml:space="preserve"> </w:t>
      </w:r>
      <w:r w:rsidRPr="00760004">
        <w:t xml:space="preserve">This applies to the case where </w:t>
      </w:r>
      <w:r>
        <w:t xml:space="preserve">MA PDU session release is neither initiated by a NAS message nor by </w:t>
      </w:r>
      <w:proofErr w:type="spellStart"/>
      <w:r>
        <w:t>Nsmf_PDUSessionRelease</w:t>
      </w:r>
      <w:proofErr w:type="spellEnd"/>
      <w:r>
        <w:t xml:space="preserve"> Request message (see TS 29.502 [16], clause 5.2.2.9).</w:t>
      </w:r>
    </w:p>
    <w:p w14:paraId="70D14076" w14:textId="77777777" w:rsidR="004716BC" w:rsidRPr="001A1E56" w:rsidRDefault="004716BC" w:rsidP="00F97886">
      <w:pPr>
        <w:pStyle w:val="TH"/>
      </w:pPr>
      <w:r w:rsidRPr="001A1E56">
        <w:t xml:space="preserve">Table </w:t>
      </w:r>
      <w:r>
        <w:t>6</w:t>
      </w:r>
      <w:r w:rsidRPr="001A1E56">
        <w:t>.</w:t>
      </w:r>
      <w:r>
        <w:t>2.3-5D:</w:t>
      </w:r>
      <w:r w:rsidRPr="001A1E56">
        <w:t xml:space="preserve"> </w:t>
      </w:r>
      <w:r>
        <w:t xml:space="preserve">Payload for </w:t>
      </w:r>
      <w:proofErr w:type="spellStart"/>
      <w:r>
        <w:t>SMFMAPDUSessionRelease</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1014" w:author="Dodds, Thomas, CON" w:date="2024-01-17T16:18:00Z">
          <w:tblPr>
            <w:tblW w:w="16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614"/>
        <w:gridCol w:w="1800"/>
        <w:gridCol w:w="720"/>
        <w:gridCol w:w="5039"/>
        <w:gridCol w:w="456"/>
        <w:tblGridChange w:id="1015">
          <w:tblGrid>
            <w:gridCol w:w="2693"/>
            <w:gridCol w:w="6521"/>
            <w:gridCol w:w="6521"/>
            <w:gridCol w:w="6521"/>
            <w:gridCol w:w="708"/>
          </w:tblGrid>
        </w:tblGridChange>
      </w:tblGrid>
      <w:tr w:rsidR="004716BC" w14:paraId="2F861FFE" w14:textId="77777777" w:rsidTr="00465C2A">
        <w:trPr>
          <w:jc w:val="center"/>
          <w:trPrChange w:id="1016" w:author="Dodds, Thomas, CON" w:date="2024-01-17T16:18:00Z">
            <w:trPr>
              <w:jc w:val="center"/>
            </w:trPr>
          </w:trPrChange>
        </w:trPr>
        <w:tc>
          <w:tcPr>
            <w:tcW w:w="1615" w:type="dxa"/>
            <w:tcPrChange w:id="1017" w:author="Dodds, Thomas, CON" w:date="2024-01-17T16:18:00Z">
              <w:tcPr>
                <w:tcW w:w="2693" w:type="dxa"/>
              </w:tcPr>
            </w:tcPrChange>
          </w:tcPr>
          <w:p w14:paraId="26A2D343" w14:textId="77777777" w:rsidR="004716BC" w:rsidRDefault="004716BC" w:rsidP="00822E9A">
            <w:pPr>
              <w:pStyle w:val="TAH"/>
            </w:pPr>
            <w:r>
              <w:t>Field name</w:t>
            </w:r>
          </w:p>
        </w:tc>
        <w:tc>
          <w:tcPr>
            <w:tcW w:w="1800" w:type="dxa"/>
            <w:tcPrChange w:id="1018" w:author="Dodds, Thomas, CON" w:date="2024-01-17T16:18:00Z">
              <w:tcPr>
                <w:tcW w:w="6521" w:type="dxa"/>
              </w:tcPr>
            </w:tcPrChange>
          </w:tcPr>
          <w:p w14:paraId="4F8F8B54" w14:textId="77777777" w:rsidR="004716BC" w:rsidRDefault="004716BC" w:rsidP="00822E9A">
            <w:pPr>
              <w:pStyle w:val="TAH"/>
              <w:rPr>
                <w:ins w:id="1019" w:author="Dodds, Thomas, CON" w:date="2024-01-17T16:13:00Z"/>
              </w:rPr>
            </w:pPr>
            <w:ins w:id="1020" w:author="Dodds, Thomas, CON" w:date="2024-01-17T16:18:00Z">
              <w:r>
                <w:t>Type</w:t>
              </w:r>
            </w:ins>
          </w:p>
        </w:tc>
        <w:tc>
          <w:tcPr>
            <w:tcW w:w="720" w:type="dxa"/>
            <w:tcPrChange w:id="1021" w:author="Dodds, Thomas, CON" w:date="2024-01-17T16:18:00Z">
              <w:tcPr>
                <w:tcW w:w="6521" w:type="dxa"/>
              </w:tcPr>
            </w:tcPrChange>
          </w:tcPr>
          <w:p w14:paraId="50E0F520" w14:textId="77777777" w:rsidR="004716BC" w:rsidRDefault="004716BC" w:rsidP="00822E9A">
            <w:pPr>
              <w:pStyle w:val="TAH"/>
              <w:rPr>
                <w:ins w:id="1022" w:author="Dodds, Thomas, CON" w:date="2024-01-17T16:13:00Z"/>
              </w:rPr>
            </w:pPr>
            <w:ins w:id="1023" w:author="Dodds, Thomas, CON" w:date="2024-01-17T16:18:00Z">
              <w:r>
                <w:t>Cardinality</w:t>
              </w:r>
            </w:ins>
          </w:p>
        </w:tc>
        <w:tc>
          <w:tcPr>
            <w:tcW w:w="5040" w:type="dxa"/>
            <w:tcPrChange w:id="1024" w:author="Dodds, Thomas, CON" w:date="2024-01-17T16:18:00Z">
              <w:tcPr>
                <w:tcW w:w="6521" w:type="dxa"/>
              </w:tcPr>
            </w:tcPrChange>
          </w:tcPr>
          <w:p w14:paraId="61289DC5" w14:textId="77777777" w:rsidR="004716BC" w:rsidRDefault="004716BC" w:rsidP="00822E9A">
            <w:pPr>
              <w:pStyle w:val="TAH"/>
            </w:pPr>
            <w:r>
              <w:t>Description</w:t>
            </w:r>
          </w:p>
        </w:tc>
        <w:tc>
          <w:tcPr>
            <w:tcW w:w="456" w:type="dxa"/>
            <w:tcPrChange w:id="1025" w:author="Dodds, Thomas, CON" w:date="2024-01-17T16:18:00Z">
              <w:tcPr>
                <w:tcW w:w="708" w:type="dxa"/>
              </w:tcPr>
            </w:tcPrChange>
          </w:tcPr>
          <w:p w14:paraId="6E3983E7" w14:textId="77777777" w:rsidR="004716BC" w:rsidRDefault="004716BC" w:rsidP="00822E9A">
            <w:pPr>
              <w:pStyle w:val="TAH"/>
            </w:pPr>
            <w:r>
              <w:t>M/C/O</w:t>
            </w:r>
          </w:p>
        </w:tc>
      </w:tr>
      <w:tr w:rsidR="004716BC" w14:paraId="4A036983" w14:textId="77777777" w:rsidTr="00465C2A">
        <w:trPr>
          <w:jc w:val="center"/>
          <w:trPrChange w:id="1026" w:author="Dodds, Thomas, CON" w:date="2024-01-17T16:18:00Z">
            <w:trPr>
              <w:jc w:val="center"/>
            </w:trPr>
          </w:trPrChange>
        </w:trPr>
        <w:tc>
          <w:tcPr>
            <w:tcW w:w="1615" w:type="dxa"/>
            <w:tcPrChange w:id="1027" w:author="Dodds, Thomas, CON" w:date="2024-01-17T16:18:00Z">
              <w:tcPr>
                <w:tcW w:w="2693" w:type="dxa"/>
              </w:tcPr>
            </w:tcPrChange>
          </w:tcPr>
          <w:p w14:paraId="47861C7A" w14:textId="77777777" w:rsidR="004716BC" w:rsidRDefault="004716BC" w:rsidP="00822E9A">
            <w:pPr>
              <w:pStyle w:val="TAL"/>
            </w:pPr>
            <w:proofErr w:type="spellStart"/>
            <w:r>
              <w:t>sUPI</w:t>
            </w:r>
            <w:proofErr w:type="spellEnd"/>
          </w:p>
        </w:tc>
        <w:tc>
          <w:tcPr>
            <w:tcW w:w="1800" w:type="dxa"/>
            <w:tcPrChange w:id="1028" w:author="Dodds, Thomas, CON" w:date="2024-01-17T16:18:00Z">
              <w:tcPr>
                <w:tcW w:w="6521" w:type="dxa"/>
              </w:tcPr>
            </w:tcPrChange>
          </w:tcPr>
          <w:p w14:paraId="7EFF5FEA" w14:textId="77777777" w:rsidR="004716BC" w:rsidRDefault="004716BC" w:rsidP="00822E9A">
            <w:pPr>
              <w:pStyle w:val="TAL"/>
              <w:rPr>
                <w:ins w:id="1029" w:author="Dodds, Thomas, CON" w:date="2024-01-17T16:13:00Z"/>
              </w:rPr>
            </w:pPr>
            <w:ins w:id="1030" w:author="Dodds, Thomas, CON" w:date="2024-01-17T16:14:00Z">
              <w:r w:rsidRPr="00465C2A">
                <w:t>SUPI</w:t>
              </w:r>
            </w:ins>
          </w:p>
        </w:tc>
        <w:tc>
          <w:tcPr>
            <w:tcW w:w="720" w:type="dxa"/>
            <w:tcPrChange w:id="1031" w:author="Dodds, Thomas, CON" w:date="2024-01-17T16:18:00Z">
              <w:tcPr>
                <w:tcW w:w="6521" w:type="dxa"/>
              </w:tcPr>
            </w:tcPrChange>
          </w:tcPr>
          <w:p w14:paraId="260F8DEB" w14:textId="77777777" w:rsidR="004716BC" w:rsidRDefault="004716BC" w:rsidP="00822E9A">
            <w:pPr>
              <w:pStyle w:val="TAL"/>
              <w:rPr>
                <w:ins w:id="1032" w:author="Dodds, Thomas, CON" w:date="2024-01-17T16:13:00Z"/>
              </w:rPr>
            </w:pPr>
            <w:ins w:id="1033" w:author="Dodds, Thomas, CON" w:date="2024-01-17T16:18:00Z">
              <w:r>
                <w:t>1</w:t>
              </w:r>
            </w:ins>
          </w:p>
        </w:tc>
        <w:tc>
          <w:tcPr>
            <w:tcW w:w="5040" w:type="dxa"/>
            <w:tcPrChange w:id="1034" w:author="Dodds, Thomas, CON" w:date="2024-01-17T16:18:00Z">
              <w:tcPr>
                <w:tcW w:w="6521" w:type="dxa"/>
              </w:tcPr>
            </w:tcPrChange>
          </w:tcPr>
          <w:p w14:paraId="3DC4383A" w14:textId="77777777" w:rsidR="004716BC" w:rsidRDefault="004716BC" w:rsidP="00822E9A">
            <w:pPr>
              <w:pStyle w:val="TAL"/>
            </w:pPr>
            <w:r>
              <w:t>SUPI associated with the PDU session.</w:t>
            </w:r>
          </w:p>
        </w:tc>
        <w:tc>
          <w:tcPr>
            <w:tcW w:w="456" w:type="dxa"/>
            <w:tcPrChange w:id="1035" w:author="Dodds, Thomas, CON" w:date="2024-01-17T16:18:00Z">
              <w:tcPr>
                <w:tcW w:w="708" w:type="dxa"/>
              </w:tcPr>
            </w:tcPrChange>
          </w:tcPr>
          <w:p w14:paraId="2BADEA54" w14:textId="77777777" w:rsidR="004716BC" w:rsidRDefault="004716BC" w:rsidP="00822E9A">
            <w:pPr>
              <w:pStyle w:val="TAL"/>
            </w:pPr>
            <w:r>
              <w:t>M</w:t>
            </w:r>
          </w:p>
        </w:tc>
      </w:tr>
      <w:tr w:rsidR="004716BC" w14:paraId="681BA0D9" w14:textId="77777777" w:rsidTr="00465C2A">
        <w:trPr>
          <w:jc w:val="center"/>
          <w:trPrChange w:id="1036" w:author="Dodds, Thomas, CON" w:date="2024-01-17T16:18:00Z">
            <w:trPr>
              <w:jc w:val="center"/>
            </w:trPr>
          </w:trPrChange>
        </w:trPr>
        <w:tc>
          <w:tcPr>
            <w:tcW w:w="1615" w:type="dxa"/>
            <w:tcPrChange w:id="1037" w:author="Dodds, Thomas, CON" w:date="2024-01-17T16:18:00Z">
              <w:tcPr>
                <w:tcW w:w="2693" w:type="dxa"/>
              </w:tcPr>
            </w:tcPrChange>
          </w:tcPr>
          <w:p w14:paraId="7FF3ADFD" w14:textId="77777777" w:rsidR="004716BC" w:rsidRDefault="004716BC" w:rsidP="00822E9A">
            <w:pPr>
              <w:pStyle w:val="TAL"/>
            </w:pPr>
            <w:proofErr w:type="spellStart"/>
            <w:r>
              <w:t>pEI</w:t>
            </w:r>
            <w:proofErr w:type="spellEnd"/>
          </w:p>
        </w:tc>
        <w:tc>
          <w:tcPr>
            <w:tcW w:w="1800" w:type="dxa"/>
            <w:tcPrChange w:id="1038" w:author="Dodds, Thomas, CON" w:date="2024-01-17T16:18:00Z">
              <w:tcPr>
                <w:tcW w:w="6521" w:type="dxa"/>
              </w:tcPr>
            </w:tcPrChange>
          </w:tcPr>
          <w:p w14:paraId="4266B63A" w14:textId="77777777" w:rsidR="004716BC" w:rsidRDefault="004716BC" w:rsidP="00822E9A">
            <w:pPr>
              <w:pStyle w:val="TAL"/>
              <w:rPr>
                <w:ins w:id="1039" w:author="Dodds, Thomas, CON" w:date="2024-01-17T16:13:00Z"/>
              </w:rPr>
            </w:pPr>
            <w:ins w:id="1040" w:author="Dodds, Thomas, CON" w:date="2024-01-17T16:14:00Z">
              <w:r>
                <w:t>PEI</w:t>
              </w:r>
            </w:ins>
          </w:p>
        </w:tc>
        <w:tc>
          <w:tcPr>
            <w:tcW w:w="720" w:type="dxa"/>
            <w:tcPrChange w:id="1041" w:author="Dodds, Thomas, CON" w:date="2024-01-17T16:18:00Z">
              <w:tcPr>
                <w:tcW w:w="6521" w:type="dxa"/>
              </w:tcPr>
            </w:tcPrChange>
          </w:tcPr>
          <w:p w14:paraId="79699786" w14:textId="77777777" w:rsidR="004716BC" w:rsidRDefault="004716BC" w:rsidP="00822E9A">
            <w:pPr>
              <w:pStyle w:val="TAL"/>
              <w:rPr>
                <w:ins w:id="1042" w:author="Dodds, Thomas, CON" w:date="2024-01-17T16:13:00Z"/>
              </w:rPr>
            </w:pPr>
            <w:ins w:id="1043" w:author="Dodds, Thomas, CON" w:date="2024-01-17T16:18:00Z">
              <w:r>
                <w:t>0..1</w:t>
              </w:r>
            </w:ins>
          </w:p>
        </w:tc>
        <w:tc>
          <w:tcPr>
            <w:tcW w:w="5040" w:type="dxa"/>
            <w:tcPrChange w:id="1044" w:author="Dodds, Thomas, CON" w:date="2024-01-17T16:18:00Z">
              <w:tcPr>
                <w:tcW w:w="6521" w:type="dxa"/>
              </w:tcPr>
            </w:tcPrChange>
          </w:tcPr>
          <w:p w14:paraId="62E6E251" w14:textId="77777777" w:rsidR="004716BC" w:rsidRDefault="004716BC" w:rsidP="00822E9A">
            <w:pPr>
              <w:pStyle w:val="TAL"/>
            </w:pPr>
            <w:r>
              <w:t>PEI associated with the PDU session if available.</w:t>
            </w:r>
          </w:p>
        </w:tc>
        <w:tc>
          <w:tcPr>
            <w:tcW w:w="456" w:type="dxa"/>
            <w:tcPrChange w:id="1045" w:author="Dodds, Thomas, CON" w:date="2024-01-17T16:18:00Z">
              <w:tcPr>
                <w:tcW w:w="708" w:type="dxa"/>
              </w:tcPr>
            </w:tcPrChange>
          </w:tcPr>
          <w:p w14:paraId="4E853A55" w14:textId="77777777" w:rsidR="004716BC" w:rsidRDefault="004716BC" w:rsidP="00822E9A">
            <w:pPr>
              <w:pStyle w:val="TAL"/>
            </w:pPr>
            <w:r>
              <w:t>C</w:t>
            </w:r>
          </w:p>
        </w:tc>
      </w:tr>
      <w:tr w:rsidR="004716BC" w14:paraId="1BB13200" w14:textId="77777777" w:rsidTr="00465C2A">
        <w:trPr>
          <w:jc w:val="center"/>
          <w:trPrChange w:id="1046" w:author="Dodds, Thomas, CON" w:date="2024-01-17T16:18:00Z">
            <w:trPr>
              <w:jc w:val="center"/>
            </w:trPr>
          </w:trPrChange>
        </w:trPr>
        <w:tc>
          <w:tcPr>
            <w:tcW w:w="1615" w:type="dxa"/>
            <w:tcPrChange w:id="1047" w:author="Dodds, Thomas, CON" w:date="2024-01-17T16:18:00Z">
              <w:tcPr>
                <w:tcW w:w="2693" w:type="dxa"/>
              </w:tcPr>
            </w:tcPrChange>
          </w:tcPr>
          <w:p w14:paraId="06F69A19" w14:textId="77777777" w:rsidR="004716BC" w:rsidRDefault="004716BC" w:rsidP="00822E9A">
            <w:pPr>
              <w:pStyle w:val="TAL"/>
            </w:pPr>
            <w:proofErr w:type="spellStart"/>
            <w:r>
              <w:t>gPSI</w:t>
            </w:r>
            <w:proofErr w:type="spellEnd"/>
          </w:p>
        </w:tc>
        <w:tc>
          <w:tcPr>
            <w:tcW w:w="1800" w:type="dxa"/>
            <w:tcPrChange w:id="1048" w:author="Dodds, Thomas, CON" w:date="2024-01-17T16:18:00Z">
              <w:tcPr>
                <w:tcW w:w="6521" w:type="dxa"/>
              </w:tcPr>
            </w:tcPrChange>
          </w:tcPr>
          <w:p w14:paraId="3D826ED3" w14:textId="77777777" w:rsidR="004716BC" w:rsidRDefault="004716BC" w:rsidP="00822E9A">
            <w:pPr>
              <w:pStyle w:val="TAL"/>
              <w:rPr>
                <w:ins w:id="1049" w:author="Dodds, Thomas, CON" w:date="2024-01-17T16:13:00Z"/>
              </w:rPr>
            </w:pPr>
            <w:ins w:id="1050" w:author="Dodds, Thomas, CON" w:date="2024-01-17T16:14:00Z">
              <w:r>
                <w:t>GPSI</w:t>
              </w:r>
            </w:ins>
          </w:p>
        </w:tc>
        <w:tc>
          <w:tcPr>
            <w:tcW w:w="720" w:type="dxa"/>
            <w:tcPrChange w:id="1051" w:author="Dodds, Thomas, CON" w:date="2024-01-17T16:18:00Z">
              <w:tcPr>
                <w:tcW w:w="6521" w:type="dxa"/>
              </w:tcPr>
            </w:tcPrChange>
          </w:tcPr>
          <w:p w14:paraId="4FE261E7" w14:textId="77777777" w:rsidR="004716BC" w:rsidRDefault="004716BC" w:rsidP="00822E9A">
            <w:pPr>
              <w:pStyle w:val="TAL"/>
              <w:rPr>
                <w:ins w:id="1052" w:author="Dodds, Thomas, CON" w:date="2024-01-17T16:13:00Z"/>
              </w:rPr>
            </w:pPr>
            <w:ins w:id="1053" w:author="Dodds, Thomas, CON" w:date="2024-01-17T16:18:00Z">
              <w:r>
                <w:t>0..1</w:t>
              </w:r>
            </w:ins>
          </w:p>
        </w:tc>
        <w:tc>
          <w:tcPr>
            <w:tcW w:w="5040" w:type="dxa"/>
            <w:tcPrChange w:id="1054" w:author="Dodds, Thomas, CON" w:date="2024-01-17T16:18:00Z">
              <w:tcPr>
                <w:tcW w:w="6521" w:type="dxa"/>
              </w:tcPr>
            </w:tcPrChange>
          </w:tcPr>
          <w:p w14:paraId="3AD2BF2C" w14:textId="77777777" w:rsidR="004716BC" w:rsidRDefault="004716BC" w:rsidP="00822E9A">
            <w:pPr>
              <w:pStyle w:val="TAL"/>
            </w:pPr>
            <w:r>
              <w:t>GPSI associated with the PDU session if available.</w:t>
            </w:r>
          </w:p>
        </w:tc>
        <w:tc>
          <w:tcPr>
            <w:tcW w:w="456" w:type="dxa"/>
            <w:tcPrChange w:id="1055" w:author="Dodds, Thomas, CON" w:date="2024-01-17T16:18:00Z">
              <w:tcPr>
                <w:tcW w:w="708" w:type="dxa"/>
              </w:tcPr>
            </w:tcPrChange>
          </w:tcPr>
          <w:p w14:paraId="41FCD62C" w14:textId="77777777" w:rsidR="004716BC" w:rsidRDefault="004716BC" w:rsidP="00822E9A">
            <w:pPr>
              <w:pStyle w:val="TAL"/>
            </w:pPr>
            <w:r>
              <w:t>C</w:t>
            </w:r>
          </w:p>
        </w:tc>
      </w:tr>
      <w:tr w:rsidR="004716BC" w14:paraId="4B93488D" w14:textId="77777777" w:rsidTr="00465C2A">
        <w:trPr>
          <w:jc w:val="center"/>
          <w:trPrChange w:id="1056" w:author="Dodds, Thomas, CON" w:date="2024-01-17T16:18:00Z">
            <w:trPr>
              <w:jc w:val="center"/>
            </w:trPr>
          </w:trPrChange>
        </w:trPr>
        <w:tc>
          <w:tcPr>
            <w:tcW w:w="1615" w:type="dxa"/>
            <w:tcPrChange w:id="1057" w:author="Dodds, Thomas, CON" w:date="2024-01-17T16:18:00Z">
              <w:tcPr>
                <w:tcW w:w="2693" w:type="dxa"/>
              </w:tcPr>
            </w:tcPrChange>
          </w:tcPr>
          <w:p w14:paraId="77D7DF92" w14:textId="77777777" w:rsidR="004716BC" w:rsidRDefault="004716BC" w:rsidP="00822E9A">
            <w:pPr>
              <w:pStyle w:val="TAL"/>
            </w:pPr>
            <w:proofErr w:type="spellStart"/>
            <w:r>
              <w:t>pDUSessionID</w:t>
            </w:r>
            <w:proofErr w:type="spellEnd"/>
          </w:p>
        </w:tc>
        <w:tc>
          <w:tcPr>
            <w:tcW w:w="1800" w:type="dxa"/>
            <w:tcPrChange w:id="1058" w:author="Dodds, Thomas, CON" w:date="2024-01-17T16:18:00Z">
              <w:tcPr>
                <w:tcW w:w="6521" w:type="dxa"/>
              </w:tcPr>
            </w:tcPrChange>
          </w:tcPr>
          <w:p w14:paraId="2FA8DF5F" w14:textId="77777777" w:rsidR="004716BC" w:rsidRDefault="004716BC" w:rsidP="00822E9A">
            <w:pPr>
              <w:pStyle w:val="TAL"/>
              <w:rPr>
                <w:ins w:id="1059" w:author="Dodds, Thomas, CON" w:date="2024-01-17T16:13:00Z"/>
              </w:rPr>
            </w:pPr>
            <w:proofErr w:type="spellStart"/>
            <w:ins w:id="1060" w:author="Dodds, Thomas, CON" w:date="2024-01-17T16:15:00Z">
              <w:r>
                <w:t>PDUSession</w:t>
              </w:r>
            </w:ins>
            <w:proofErr w:type="spellEnd"/>
          </w:p>
        </w:tc>
        <w:tc>
          <w:tcPr>
            <w:tcW w:w="720" w:type="dxa"/>
            <w:tcPrChange w:id="1061" w:author="Dodds, Thomas, CON" w:date="2024-01-17T16:18:00Z">
              <w:tcPr>
                <w:tcW w:w="6521" w:type="dxa"/>
              </w:tcPr>
            </w:tcPrChange>
          </w:tcPr>
          <w:p w14:paraId="7C8E18BF" w14:textId="77777777" w:rsidR="004716BC" w:rsidRDefault="004716BC" w:rsidP="00822E9A">
            <w:pPr>
              <w:pStyle w:val="TAL"/>
              <w:rPr>
                <w:ins w:id="1062" w:author="Dodds, Thomas, CON" w:date="2024-01-17T16:13:00Z"/>
              </w:rPr>
            </w:pPr>
            <w:ins w:id="1063" w:author="Dodds, Thomas, CON" w:date="2024-01-17T16:18:00Z">
              <w:r>
                <w:t>1</w:t>
              </w:r>
            </w:ins>
          </w:p>
        </w:tc>
        <w:tc>
          <w:tcPr>
            <w:tcW w:w="5040" w:type="dxa"/>
            <w:tcPrChange w:id="1064" w:author="Dodds, Thomas, CON" w:date="2024-01-17T16:18:00Z">
              <w:tcPr>
                <w:tcW w:w="6521" w:type="dxa"/>
              </w:tcPr>
            </w:tcPrChange>
          </w:tcPr>
          <w:p w14:paraId="72586466" w14:textId="77777777" w:rsidR="004716BC" w:rsidRDefault="004716BC" w:rsidP="00822E9A">
            <w:pPr>
              <w:pStyle w:val="TAL"/>
            </w:pPr>
            <w:r>
              <w:t>PDU Session ID as assigned by the AMF.</w:t>
            </w:r>
          </w:p>
        </w:tc>
        <w:tc>
          <w:tcPr>
            <w:tcW w:w="456" w:type="dxa"/>
            <w:tcPrChange w:id="1065" w:author="Dodds, Thomas, CON" w:date="2024-01-17T16:18:00Z">
              <w:tcPr>
                <w:tcW w:w="708" w:type="dxa"/>
              </w:tcPr>
            </w:tcPrChange>
          </w:tcPr>
          <w:p w14:paraId="44109790" w14:textId="77777777" w:rsidR="004716BC" w:rsidRDefault="004716BC" w:rsidP="00822E9A">
            <w:pPr>
              <w:pStyle w:val="TAL"/>
            </w:pPr>
            <w:r>
              <w:t>M</w:t>
            </w:r>
          </w:p>
        </w:tc>
      </w:tr>
      <w:tr w:rsidR="004716BC" w14:paraId="788E2C05" w14:textId="77777777" w:rsidTr="00465C2A">
        <w:trPr>
          <w:jc w:val="center"/>
          <w:trPrChange w:id="1066" w:author="Dodds, Thomas, CON" w:date="2024-01-17T16:18:00Z">
            <w:trPr>
              <w:jc w:val="center"/>
            </w:trPr>
          </w:trPrChange>
        </w:trPr>
        <w:tc>
          <w:tcPr>
            <w:tcW w:w="1615" w:type="dxa"/>
            <w:tcPrChange w:id="1067" w:author="Dodds, Thomas, CON" w:date="2024-01-17T16:18:00Z">
              <w:tcPr>
                <w:tcW w:w="2693" w:type="dxa"/>
              </w:tcPr>
            </w:tcPrChange>
          </w:tcPr>
          <w:p w14:paraId="6C532FDF" w14:textId="77777777" w:rsidR="004716BC" w:rsidRDefault="004716BC" w:rsidP="00822E9A">
            <w:pPr>
              <w:pStyle w:val="TAL"/>
            </w:pPr>
            <w:proofErr w:type="spellStart"/>
            <w:r>
              <w:t>timeOfFirstPacket</w:t>
            </w:r>
            <w:proofErr w:type="spellEnd"/>
          </w:p>
        </w:tc>
        <w:tc>
          <w:tcPr>
            <w:tcW w:w="1800" w:type="dxa"/>
            <w:tcPrChange w:id="1068" w:author="Dodds, Thomas, CON" w:date="2024-01-17T16:18:00Z">
              <w:tcPr>
                <w:tcW w:w="6521" w:type="dxa"/>
              </w:tcPr>
            </w:tcPrChange>
          </w:tcPr>
          <w:p w14:paraId="4E60785E" w14:textId="77777777" w:rsidR="004716BC" w:rsidRDefault="004716BC" w:rsidP="00822E9A">
            <w:pPr>
              <w:pStyle w:val="TAL"/>
              <w:rPr>
                <w:ins w:id="1069" w:author="Dodds, Thomas, CON" w:date="2024-01-17T16:13:00Z"/>
              </w:rPr>
            </w:pPr>
            <w:ins w:id="1070" w:author="Dodds, Thomas, CON" w:date="2024-01-17T16:16:00Z">
              <w:r w:rsidRPr="00465C2A">
                <w:t>Timestamp</w:t>
              </w:r>
            </w:ins>
          </w:p>
        </w:tc>
        <w:tc>
          <w:tcPr>
            <w:tcW w:w="720" w:type="dxa"/>
            <w:tcPrChange w:id="1071" w:author="Dodds, Thomas, CON" w:date="2024-01-17T16:18:00Z">
              <w:tcPr>
                <w:tcW w:w="6521" w:type="dxa"/>
              </w:tcPr>
            </w:tcPrChange>
          </w:tcPr>
          <w:p w14:paraId="65F69FD0" w14:textId="77777777" w:rsidR="004716BC" w:rsidRDefault="004716BC" w:rsidP="00822E9A">
            <w:pPr>
              <w:pStyle w:val="TAL"/>
              <w:rPr>
                <w:ins w:id="1072" w:author="Dodds, Thomas, CON" w:date="2024-01-17T16:13:00Z"/>
              </w:rPr>
            </w:pPr>
            <w:ins w:id="1073" w:author="Dodds, Thomas, CON" w:date="2024-01-17T16:18:00Z">
              <w:r>
                <w:t>0..1</w:t>
              </w:r>
            </w:ins>
          </w:p>
        </w:tc>
        <w:tc>
          <w:tcPr>
            <w:tcW w:w="5040" w:type="dxa"/>
            <w:tcPrChange w:id="1074" w:author="Dodds, Thomas, CON" w:date="2024-01-17T16:18:00Z">
              <w:tcPr>
                <w:tcW w:w="6521" w:type="dxa"/>
              </w:tcPr>
            </w:tcPrChange>
          </w:tcPr>
          <w:p w14:paraId="415DDD75" w14:textId="77777777" w:rsidR="004716BC" w:rsidRDefault="004716BC" w:rsidP="00822E9A">
            <w:pPr>
              <w:pStyle w:val="TAL"/>
            </w:pPr>
            <w:r>
              <w:t>Time of first packet for the PDU session.</w:t>
            </w:r>
          </w:p>
        </w:tc>
        <w:tc>
          <w:tcPr>
            <w:tcW w:w="456" w:type="dxa"/>
            <w:tcPrChange w:id="1075" w:author="Dodds, Thomas, CON" w:date="2024-01-17T16:18:00Z">
              <w:tcPr>
                <w:tcW w:w="708" w:type="dxa"/>
              </w:tcPr>
            </w:tcPrChange>
          </w:tcPr>
          <w:p w14:paraId="4905A4C0" w14:textId="77777777" w:rsidR="004716BC" w:rsidRDefault="004716BC" w:rsidP="00822E9A">
            <w:pPr>
              <w:pStyle w:val="TAL"/>
            </w:pPr>
            <w:r>
              <w:t>C</w:t>
            </w:r>
          </w:p>
        </w:tc>
      </w:tr>
      <w:tr w:rsidR="004716BC" w14:paraId="7C9A131A" w14:textId="77777777" w:rsidTr="00465C2A">
        <w:trPr>
          <w:jc w:val="center"/>
          <w:trPrChange w:id="1076" w:author="Dodds, Thomas, CON" w:date="2024-01-17T16:18:00Z">
            <w:trPr>
              <w:jc w:val="center"/>
            </w:trPr>
          </w:trPrChange>
        </w:trPr>
        <w:tc>
          <w:tcPr>
            <w:tcW w:w="1615" w:type="dxa"/>
            <w:tcPrChange w:id="1077" w:author="Dodds, Thomas, CON" w:date="2024-01-17T16:18:00Z">
              <w:tcPr>
                <w:tcW w:w="2693" w:type="dxa"/>
              </w:tcPr>
            </w:tcPrChange>
          </w:tcPr>
          <w:p w14:paraId="013BA698" w14:textId="77777777" w:rsidR="004716BC" w:rsidRDefault="004716BC" w:rsidP="00822E9A">
            <w:pPr>
              <w:pStyle w:val="TAL"/>
            </w:pPr>
            <w:proofErr w:type="spellStart"/>
            <w:r>
              <w:t>timeOfLastPacket</w:t>
            </w:r>
            <w:proofErr w:type="spellEnd"/>
          </w:p>
        </w:tc>
        <w:tc>
          <w:tcPr>
            <w:tcW w:w="1800" w:type="dxa"/>
            <w:tcPrChange w:id="1078" w:author="Dodds, Thomas, CON" w:date="2024-01-17T16:18:00Z">
              <w:tcPr>
                <w:tcW w:w="6521" w:type="dxa"/>
              </w:tcPr>
            </w:tcPrChange>
          </w:tcPr>
          <w:p w14:paraId="6872C28C" w14:textId="77777777" w:rsidR="004716BC" w:rsidRDefault="004716BC" w:rsidP="00822E9A">
            <w:pPr>
              <w:pStyle w:val="TAL"/>
              <w:rPr>
                <w:ins w:id="1079" w:author="Dodds, Thomas, CON" w:date="2024-01-17T16:13:00Z"/>
              </w:rPr>
            </w:pPr>
            <w:ins w:id="1080" w:author="Dodds, Thomas, CON" w:date="2024-01-17T16:16:00Z">
              <w:r w:rsidRPr="00465C2A">
                <w:t>Timestamp</w:t>
              </w:r>
            </w:ins>
          </w:p>
        </w:tc>
        <w:tc>
          <w:tcPr>
            <w:tcW w:w="720" w:type="dxa"/>
            <w:tcPrChange w:id="1081" w:author="Dodds, Thomas, CON" w:date="2024-01-17T16:18:00Z">
              <w:tcPr>
                <w:tcW w:w="6521" w:type="dxa"/>
              </w:tcPr>
            </w:tcPrChange>
          </w:tcPr>
          <w:p w14:paraId="159E70F2" w14:textId="77777777" w:rsidR="004716BC" w:rsidRDefault="004716BC" w:rsidP="00822E9A">
            <w:pPr>
              <w:pStyle w:val="TAL"/>
              <w:rPr>
                <w:ins w:id="1082" w:author="Dodds, Thomas, CON" w:date="2024-01-17T16:13:00Z"/>
              </w:rPr>
            </w:pPr>
            <w:ins w:id="1083" w:author="Dodds, Thomas, CON" w:date="2024-01-17T16:18:00Z">
              <w:r>
                <w:t>0..1</w:t>
              </w:r>
            </w:ins>
          </w:p>
        </w:tc>
        <w:tc>
          <w:tcPr>
            <w:tcW w:w="5040" w:type="dxa"/>
            <w:tcPrChange w:id="1084" w:author="Dodds, Thomas, CON" w:date="2024-01-17T16:18:00Z">
              <w:tcPr>
                <w:tcW w:w="6521" w:type="dxa"/>
              </w:tcPr>
            </w:tcPrChange>
          </w:tcPr>
          <w:p w14:paraId="7A5FAB0F" w14:textId="77777777" w:rsidR="004716BC" w:rsidRDefault="004716BC" w:rsidP="00822E9A">
            <w:pPr>
              <w:pStyle w:val="TAL"/>
            </w:pPr>
            <w:r>
              <w:t>Time of last packet for the PDU session.</w:t>
            </w:r>
          </w:p>
        </w:tc>
        <w:tc>
          <w:tcPr>
            <w:tcW w:w="456" w:type="dxa"/>
            <w:tcPrChange w:id="1085" w:author="Dodds, Thomas, CON" w:date="2024-01-17T16:18:00Z">
              <w:tcPr>
                <w:tcW w:w="708" w:type="dxa"/>
              </w:tcPr>
            </w:tcPrChange>
          </w:tcPr>
          <w:p w14:paraId="433252AA" w14:textId="77777777" w:rsidR="004716BC" w:rsidRDefault="004716BC" w:rsidP="00822E9A">
            <w:pPr>
              <w:pStyle w:val="TAL"/>
            </w:pPr>
            <w:r>
              <w:t>C</w:t>
            </w:r>
          </w:p>
        </w:tc>
      </w:tr>
      <w:tr w:rsidR="004716BC" w14:paraId="1954B540" w14:textId="77777777" w:rsidTr="00465C2A">
        <w:trPr>
          <w:jc w:val="center"/>
          <w:trPrChange w:id="1086" w:author="Dodds, Thomas, CON" w:date="2024-01-17T16:18:00Z">
            <w:trPr>
              <w:jc w:val="center"/>
            </w:trPr>
          </w:trPrChange>
        </w:trPr>
        <w:tc>
          <w:tcPr>
            <w:tcW w:w="1615" w:type="dxa"/>
            <w:tcPrChange w:id="1087" w:author="Dodds, Thomas, CON" w:date="2024-01-17T16:18:00Z">
              <w:tcPr>
                <w:tcW w:w="2693" w:type="dxa"/>
              </w:tcPr>
            </w:tcPrChange>
          </w:tcPr>
          <w:p w14:paraId="3DDBDA5C" w14:textId="77777777" w:rsidR="004716BC" w:rsidRDefault="004716BC" w:rsidP="00822E9A">
            <w:pPr>
              <w:pStyle w:val="TAL"/>
            </w:pPr>
            <w:proofErr w:type="spellStart"/>
            <w:r>
              <w:t>uplinkVolume</w:t>
            </w:r>
            <w:proofErr w:type="spellEnd"/>
          </w:p>
        </w:tc>
        <w:tc>
          <w:tcPr>
            <w:tcW w:w="1800" w:type="dxa"/>
            <w:tcPrChange w:id="1088" w:author="Dodds, Thomas, CON" w:date="2024-01-17T16:18:00Z">
              <w:tcPr>
                <w:tcW w:w="6521" w:type="dxa"/>
              </w:tcPr>
            </w:tcPrChange>
          </w:tcPr>
          <w:p w14:paraId="3654D676" w14:textId="77777777" w:rsidR="004716BC" w:rsidRDefault="004716BC" w:rsidP="00822E9A">
            <w:pPr>
              <w:pStyle w:val="TAL"/>
              <w:rPr>
                <w:ins w:id="1089" w:author="Dodds, Thomas, CON" w:date="2024-01-17T16:13:00Z"/>
              </w:rPr>
            </w:pPr>
            <w:ins w:id="1090" w:author="Dodds, Thomas, CON" w:date="2024-01-17T16:16:00Z">
              <w:r w:rsidRPr="00465C2A">
                <w:t>INTEGER</w:t>
              </w:r>
            </w:ins>
          </w:p>
        </w:tc>
        <w:tc>
          <w:tcPr>
            <w:tcW w:w="720" w:type="dxa"/>
            <w:tcPrChange w:id="1091" w:author="Dodds, Thomas, CON" w:date="2024-01-17T16:18:00Z">
              <w:tcPr>
                <w:tcW w:w="6521" w:type="dxa"/>
              </w:tcPr>
            </w:tcPrChange>
          </w:tcPr>
          <w:p w14:paraId="6FB43AF1" w14:textId="77777777" w:rsidR="004716BC" w:rsidRDefault="004716BC" w:rsidP="00822E9A">
            <w:pPr>
              <w:pStyle w:val="TAL"/>
              <w:rPr>
                <w:ins w:id="1092" w:author="Dodds, Thomas, CON" w:date="2024-01-17T16:13:00Z"/>
              </w:rPr>
            </w:pPr>
            <w:ins w:id="1093" w:author="Dodds, Thomas, CON" w:date="2024-01-17T16:18:00Z">
              <w:r>
                <w:t>0..1</w:t>
              </w:r>
            </w:ins>
          </w:p>
        </w:tc>
        <w:tc>
          <w:tcPr>
            <w:tcW w:w="5040" w:type="dxa"/>
            <w:tcPrChange w:id="1094" w:author="Dodds, Thomas, CON" w:date="2024-01-17T16:18:00Z">
              <w:tcPr>
                <w:tcW w:w="6521" w:type="dxa"/>
              </w:tcPr>
            </w:tcPrChange>
          </w:tcPr>
          <w:p w14:paraId="704613BA" w14:textId="77777777" w:rsidR="004716BC" w:rsidRDefault="004716BC" w:rsidP="00822E9A">
            <w:pPr>
              <w:pStyle w:val="TAL"/>
            </w:pPr>
            <w:r>
              <w:t>Number of uplink octets for the PDU session.</w:t>
            </w:r>
          </w:p>
        </w:tc>
        <w:tc>
          <w:tcPr>
            <w:tcW w:w="456" w:type="dxa"/>
            <w:tcPrChange w:id="1095" w:author="Dodds, Thomas, CON" w:date="2024-01-17T16:18:00Z">
              <w:tcPr>
                <w:tcW w:w="708" w:type="dxa"/>
              </w:tcPr>
            </w:tcPrChange>
          </w:tcPr>
          <w:p w14:paraId="4B6FC13A" w14:textId="77777777" w:rsidR="004716BC" w:rsidRDefault="004716BC" w:rsidP="00822E9A">
            <w:pPr>
              <w:pStyle w:val="TAL"/>
            </w:pPr>
            <w:r>
              <w:t>C</w:t>
            </w:r>
          </w:p>
        </w:tc>
      </w:tr>
      <w:tr w:rsidR="004716BC" w14:paraId="69FF597E" w14:textId="77777777" w:rsidTr="00465C2A">
        <w:trPr>
          <w:jc w:val="center"/>
          <w:trPrChange w:id="1096" w:author="Dodds, Thomas, CON" w:date="2024-01-17T16:18:00Z">
            <w:trPr>
              <w:jc w:val="center"/>
            </w:trPr>
          </w:trPrChange>
        </w:trPr>
        <w:tc>
          <w:tcPr>
            <w:tcW w:w="1615" w:type="dxa"/>
            <w:tcPrChange w:id="1097" w:author="Dodds, Thomas, CON" w:date="2024-01-17T16:18:00Z">
              <w:tcPr>
                <w:tcW w:w="2693" w:type="dxa"/>
              </w:tcPr>
            </w:tcPrChange>
          </w:tcPr>
          <w:p w14:paraId="61BA104B" w14:textId="77777777" w:rsidR="004716BC" w:rsidRDefault="004716BC" w:rsidP="00822E9A">
            <w:pPr>
              <w:pStyle w:val="TAL"/>
            </w:pPr>
            <w:proofErr w:type="spellStart"/>
            <w:r>
              <w:t>downlinkVolume</w:t>
            </w:r>
            <w:proofErr w:type="spellEnd"/>
          </w:p>
        </w:tc>
        <w:tc>
          <w:tcPr>
            <w:tcW w:w="1800" w:type="dxa"/>
            <w:tcPrChange w:id="1098" w:author="Dodds, Thomas, CON" w:date="2024-01-17T16:18:00Z">
              <w:tcPr>
                <w:tcW w:w="6521" w:type="dxa"/>
              </w:tcPr>
            </w:tcPrChange>
          </w:tcPr>
          <w:p w14:paraId="3A10085B" w14:textId="77777777" w:rsidR="004716BC" w:rsidRDefault="004716BC" w:rsidP="00822E9A">
            <w:pPr>
              <w:pStyle w:val="TAL"/>
              <w:rPr>
                <w:ins w:id="1099" w:author="Dodds, Thomas, CON" w:date="2024-01-17T16:13:00Z"/>
              </w:rPr>
            </w:pPr>
            <w:ins w:id="1100" w:author="Dodds, Thomas, CON" w:date="2024-01-17T16:16:00Z">
              <w:r w:rsidRPr="00465C2A">
                <w:t>INTEGER</w:t>
              </w:r>
            </w:ins>
          </w:p>
        </w:tc>
        <w:tc>
          <w:tcPr>
            <w:tcW w:w="720" w:type="dxa"/>
            <w:tcPrChange w:id="1101" w:author="Dodds, Thomas, CON" w:date="2024-01-17T16:18:00Z">
              <w:tcPr>
                <w:tcW w:w="6521" w:type="dxa"/>
              </w:tcPr>
            </w:tcPrChange>
          </w:tcPr>
          <w:p w14:paraId="141D4F3F" w14:textId="77777777" w:rsidR="004716BC" w:rsidRDefault="004716BC" w:rsidP="00822E9A">
            <w:pPr>
              <w:pStyle w:val="TAL"/>
              <w:rPr>
                <w:ins w:id="1102" w:author="Dodds, Thomas, CON" w:date="2024-01-17T16:13:00Z"/>
              </w:rPr>
            </w:pPr>
            <w:ins w:id="1103" w:author="Dodds, Thomas, CON" w:date="2024-01-17T16:18:00Z">
              <w:r>
                <w:t>0..1</w:t>
              </w:r>
            </w:ins>
          </w:p>
        </w:tc>
        <w:tc>
          <w:tcPr>
            <w:tcW w:w="5040" w:type="dxa"/>
            <w:tcPrChange w:id="1104" w:author="Dodds, Thomas, CON" w:date="2024-01-17T16:18:00Z">
              <w:tcPr>
                <w:tcW w:w="6521" w:type="dxa"/>
              </w:tcPr>
            </w:tcPrChange>
          </w:tcPr>
          <w:p w14:paraId="4375E29A" w14:textId="77777777" w:rsidR="004716BC" w:rsidRDefault="004716BC" w:rsidP="00822E9A">
            <w:pPr>
              <w:pStyle w:val="TAL"/>
            </w:pPr>
            <w:r>
              <w:t>Number of downlink octets for the PDU session.</w:t>
            </w:r>
          </w:p>
        </w:tc>
        <w:tc>
          <w:tcPr>
            <w:tcW w:w="456" w:type="dxa"/>
            <w:tcPrChange w:id="1105" w:author="Dodds, Thomas, CON" w:date="2024-01-17T16:18:00Z">
              <w:tcPr>
                <w:tcW w:w="708" w:type="dxa"/>
              </w:tcPr>
            </w:tcPrChange>
          </w:tcPr>
          <w:p w14:paraId="1C830910" w14:textId="77777777" w:rsidR="004716BC" w:rsidRDefault="004716BC" w:rsidP="00822E9A">
            <w:pPr>
              <w:pStyle w:val="TAL"/>
            </w:pPr>
            <w:r>
              <w:t>C</w:t>
            </w:r>
          </w:p>
        </w:tc>
      </w:tr>
      <w:tr w:rsidR="004716BC" w14:paraId="31A15397" w14:textId="77777777" w:rsidTr="00465C2A">
        <w:trPr>
          <w:jc w:val="center"/>
          <w:trPrChange w:id="1106" w:author="Dodds, Thomas, CON" w:date="2024-01-17T16:18:00Z">
            <w:trPr>
              <w:jc w:val="center"/>
            </w:trPr>
          </w:trPrChange>
        </w:trPr>
        <w:tc>
          <w:tcPr>
            <w:tcW w:w="1615" w:type="dxa"/>
            <w:tcPrChange w:id="1107" w:author="Dodds, Thomas, CON" w:date="2024-01-17T16:18:00Z">
              <w:tcPr>
                <w:tcW w:w="2693" w:type="dxa"/>
              </w:tcPr>
            </w:tcPrChange>
          </w:tcPr>
          <w:p w14:paraId="041916D6" w14:textId="77777777" w:rsidR="004716BC" w:rsidRDefault="004716BC" w:rsidP="00822E9A">
            <w:pPr>
              <w:pStyle w:val="TAL"/>
            </w:pPr>
            <w:r>
              <w:t>location</w:t>
            </w:r>
          </w:p>
        </w:tc>
        <w:tc>
          <w:tcPr>
            <w:tcW w:w="1800" w:type="dxa"/>
            <w:tcPrChange w:id="1108" w:author="Dodds, Thomas, CON" w:date="2024-01-17T16:18:00Z">
              <w:tcPr>
                <w:tcW w:w="6521" w:type="dxa"/>
              </w:tcPr>
            </w:tcPrChange>
          </w:tcPr>
          <w:p w14:paraId="518DBDF9" w14:textId="77777777" w:rsidR="004716BC" w:rsidRDefault="004716BC" w:rsidP="00465C2A">
            <w:pPr>
              <w:pStyle w:val="TAL"/>
              <w:rPr>
                <w:ins w:id="1109" w:author="Dodds, Thomas, CON" w:date="2024-01-17T16:13:00Z"/>
              </w:rPr>
            </w:pPr>
            <w:ins w:id="1110" w:author="Dodds, Thomas, CON" w:date="2024-01-17T16:16:00Z">
              <w:r w:rsidRPr="00465C2A">
                <w:t>Location</w:t>
              </w:r>
            </w:ins>
          </w:p>
        </w:tc>
        <w:tc>
          <w:tcPr>
            <w:tcW w:w="720" w:type="dxa"/>
            <w:tcPrChange w:id="1111" w:author="Dodds, Thomas, CON" w:date="2024-01-17T16:18:00Z">
              <w:tcPr>
                <w:tcW w:w="6521" w:type="dxa"/>
              </w:tcPr>
            </w:tcPrChange>
          </w:tcPr>
          <w:p w14:paraId="45BDD612" w14:textId="77777777" w:rsidR="004716BC" w:rsidRDefault="004716BC" w:rsidP="00A1287E">
            <w:pPr>
              <w:pStyle w:val="TAL"/>
              <w:rPr>
                <w:ins w:id="1112" w:author="Dodds, Thomas, CON" w:date="2024-01-17T16:13:00Z"/>
              </w:rPr>
            </w:pPr>
            <w:ins w:id="1113" w:author="Dodds, Thomas, CON" w:date="2024-01-17T16:18:00Z">
              <w:r>
                <w:t>0..1</w:t>
              </w:r>
            </w:ins>
          </w:p>
        </w:tc>
        <w:tc>
          <w:tcPr>
            <w:tcW w:w="5040" w:type="dxa"/>
            <w:tcPrChange w:id="1114" w:author="Dodds, Thomas, CON" w:date="2024-01-17T16:18:00Z">
              <w:tcPr>
                <w:tcW w:w="6521" w:type="dxa"/>
              </w:tcPr>
            </w:tcPrChange>
          </w:tcPr>
          <w:p w14:paraId="1ECA3780" w14:textId="77777777" w:rsidR="004716BC" w:rsidRDefault="004716BC" w:rsidP="00A1287E">
            <w:pPr>
              <w:pStyle w:val="TAL"/>
            </w:pPr>
            <w:r>
              <w:t>Location information, if available.</w:t>
            </w:r>
          </w:p>
        </w:tc>
        <w:tc>
          <w:tcPr>
            <w:tcW w:w="456" w:type="dxa"/>
            <w:tcPrChange w:id="1115" w:author="Dodds, Thomas, CON" w:date="2024-01-17T16:18:00Z">
              <w:tcPr>
                <w:tcW w:w="708" w:type="dxa"/>
              </w:tcPr>
            </w:tcPrChange>
          </w:tcPr>
          <w:p w14:paraId="4EBFDD80" w14:textId="77777777" w:rsidR="004716BC" w:rsidRDefault="004716BC" w:rsidP="00822E9A">
            <w:pPr>
              <w:pStyle w:val="TAL"/>
            </w:pPr>
            <w:r>
              <w:t>C</w:t>
            </w:r>
          </w:p>
        </w:tc>
      </w:tr>
      <w:tr w:rsidR="004716BC" w14:paraId="194C2E61" w14:textId="77777777" w:rsidTr="00465C2A">
        <w:trPr>
          <w:jc w:val="center"/>
          <w:trPrChange w:id="1116" w:author="Dodds, Thomas, CON" w:date="2024-01-17T16:18:00Z">
            <w:trPr>
              <w:jc w:val="center"/>
            </w:trPr>
          </w:trPrChange>
        </w:trPr>
        <w:tc>
          <w:tcPr>
            <w:tcW w:w="1615" w:type="dxa"/>
            <w:tcPrChange w:id="1117" w:author="Dodds, Thomas, CON" w:date="2024-01-17T16:18:00Z">
              <w:tcPr>
                <w:tcW w:w="2693" w:type="dxa"/>
              </w:tcPr>
            </w:tcPrChange>
          </w:tcPr>
          <w:p w14:paraId="15108467" w14:textId="77777777" w:rsidR="004716BC" w:rsidRDefault="004716BC" w:rsidP="00822E9A">
            <w:pPr>
              <w:pStyle w:val="TAL"/>
            </w:pPr>
            <w:r>
              <w:t>cause</w:t>
            </w:r>
          </w:p>
        </w:tc>
        <w:tc>
          <w:tcPr>
            <w:tcW w:w="1800" w:type="dxa"/>
            <w:tcPrChange w:id="1118" w:author="Dodds, Thomas, CON" w:date="2024-01-17T16:18:00Z">
              <w:tcPr>
                <w:tcW w:w="6521" w:type="dxa"/>
              </w:tcPr>
            </w:tcPrChange>
          </w:tcPr>
          <w:p w14:paraId="35B40DE7" w14:textId="77777777" w:rsidR="004716BC" w:rsidRDefault="004716BC" w:rsidP="00822E9A">
            <w:pPr>
              <w:pStyle w:val="TAL"/>
              <w:rPr>
                <w:ins w:id="1119" w:author="Dodds, Thomas, CON" w:date="2024-01-17T16:13:00Z"/>
                <w:rFonts w:cs="Arial"/>
                <w:szCs w:val="18"/>
              </w:rPr>
            </w:pPr>
            <w:proofErr w:type="spellStart"/>
            <w:ins w:id="1120" w:author="Dodds, Thomas, CON" w:date="2024-01-17T16:17:00Z">
              <w:r w:rsidRPr="00465C2A">
                <w:rPr>
                  <w:rFonts w:cs="Arial"/>
                  <w:szCs w:val="18"/>
                </w:rPr>
                <w:t>SMFErrorCodes</w:t>
              </w:r>
            </w:ins>
            <w:proofErr w:type="spellEnd"/>
          </w:p>
        </w:tc>
        <w:tc>
          <w:tcPr>
            <w:tcW w:w="720" w:type="dxa"/>
            <w:tcPrChange w:id="1121" w:author="Dodds, Thomas, CON" w:date="2024-01-17T16:18:00Z">
              <w:tcPr>
                <w:tcW w:w="6521" w:type="dxa"/>
              </w:tcPr>
            </w:tcPrChange>
          </w:tcPr>
          <w:p w14:paraId="57863062" w14:textId="77777777" w:rsidR="004716BC" w:rsidRDefault="004716BC" w:rsidP="00822E9A">
            <w:pPr>
              <w:pStyle w:val="TAL"/>
              <w:rPr>
                <w:ins w:id="1122" w:author="Dodds, Thomas, CON" w:date="2024-01-17T16:13:00Z"/>
                <w:rFonts w:cs="Arial"/>
                <w:szCs w:val="18"/>
              </w:rPr>
            </w:pPr>
            <w:ins w:id="1123" w:author="Dodds, Thomas, CON" w:date="2024-01-17T16:19:00Z">
              <w:r>
                <w:rPr>
                  <w:rFonts w:cs="Arial"/>
                  <w:szCs w:val="18"/>
                </w:rPr>
                <w:t>0..1</w:t>
              </w:r>
            </w:ins>
          </w:p>
        </w:tc>
        <w:tc>
          <w:tcPr>
            <w:tcW w:w="5040" w:type="dxa"/>
            <w:tcPrChange w:id="1124" w:author="Dodds, Thomas, CON" w:date="2024-01-17T16:18:00Z">
              <w:tcPr>
                <w:tcW w:w="6521" w:type="dxa"/>
              </w:tcPr>
            </w:tcPrChange>
          </w:tcPr>
          <w:p w14:paraId="51FAF4CB" w14:textId="77777777" w:rsidR="004716BC" w:rsidRDefault="004716BC" w:rsidP="00822E9A">
            <w:pPr>
              <w:pStyle w:val="TAL"/>
            </w:pPr>
            <w:r>
              <w:rPr>
                <w:rFonts w:cs="Arial"/>
                <w:szCs w:val="18"/>
              </w:rPr>
              <w:t xml:space="preserve">Indicates the NF Service Consumer cause for the requested PDU session release (see TS 29.502 [16] clause 6.1.6.3.8 for enumerated cause information). Include if known. </w:t>
            </w:r>
          </w:p>
        </w:tc>
        <w:tc>
          <w:tcPr>
            <w:tcW w:w="456" w:type="dxa"/>
            <w:tcPrChange w:id="1125" w:author="Dodds, Thomas, CON" w:date="2024-01-17T16:18:00Z">
              <w:tcPr>
                <w:tcW w:w="708" w:type="dxa"/>
              </w:tcPr>
            </w:tcPrChange>
          </w:tcPr>
          <w:p w14:paraId="238DFDBE" w14:textId="77777777" w:rsidR="004716BC" w:rsidRDefault="004716BC" w:rsidP="00822E9A">
            <w:pPr>
              <w:pStyle w:val="TAL"/>
            </w:pPr>
            <w:r>
              <w:t>C</w:t>
            </w:r>
          </w:p>
        </w:tc>
      </w:tr>
      <w:tr w:rsidR="004716BC" w14:paraId="4022552D" w14:textId="77777777" w:rsidTr="00465C2A">
        <w:trPr>
          <w:jc w:val="center"/>
          <w:trPrChange w:id="1126" w:author="Dodds, Thomas, CON" w:date="2024-01-17T16:18:00Z">
            <w:trPr>
              <w:jc w:val="center"/>
            </w:trPr>
          </w:trPrChange>
        </w:trPr>
        <w:tc>
          <w:tcPr>
            <w:tcW w:w="1615" w:type="dxa"/>
            <w:tcBorders>
              <w:top w:val="single" w:sz="4" w:space="0" w:color="auto"/>
              <w:left w:val="single" w:sz="4" w:space="0" w:color="auto"/>
              <w:bottom w:val="single" w:sz="4" w:space="0" w:color="auto"/>
              <w:right w:val="single" w:sz="4" w:space="0" w:color="auto"/>
            </w:tcBorders>
            <w:tcPrChange w:id="1127" w:author="Dodds, Thomas, CON" w:date="2024-01-17T16:18:00Z">
              <w:tcPr>
                <w:tcW w:w="2693" w:type="dxa"/>
                <w:tcBorders>
                  <w:top w:val="single" w:sz="4" w:space="0" w:color="auto"/>
                  <w:left w:val="single" w:sz="4" w:space="0" w:color="auto"/>
                  <w:bottom w:val="single" w:sz="4" w:space="0" w:color="auto"/>
                  <w:right w:val="single" w:sz="4" w:space="0" w:color="auto"/>
                </w:tcBorders>
              </w:tcPr>
            </w:tcPrChange>
          </w:tcPr>
          <w:p w14:paraId="1A9BF63D" w14:textId="77777777" w:rsidR="004716BC" w:rsidRDefault="004716BC" w:rsidP="002848BC">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Change w:id="1128"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6C424212" w14:textId="77777777" w:rsidR="004716BC" w:rsidRPr="005A58A4" w:rsidRDefault="004716BC" w:rsidP="002848BC">
            <w:pPr>
              <w:pStyle w:val="TAL"/>
              <w:rPr>
                <w:ins w:id="1129" w:author="Dodds, Thomas, CON" w:date="2024-01-17T16:13:00Z"/>
                <w:rFonts w:cs="Arial"/>
                <w:szCs w:val="18"/>
              </w:rPr>
            </w:pPr>
            <w:proofErr w:type="spellStart"/>
            <w:ins w:id="1130" w:author="Dodds, Thomas, CON" w:date="2024-01-17T16:17:00Z">
              <w:r w:rsidRPr="00465C2A">
                <w:rPr>
                  <w:rFonts w:cs="Arial"/>
                  <w:szCs w:val="18"/>
                </w:rPr>
                <w:t>NGAPCauseInt</w:t>
              </w:r>
            </w:ins>
            <w:proofErr w:type="spellEnd"/>
          </w:p>
        </w:tc>
        <w:tc>
          <w:tcPr>
            <w:tcW w:w="720" w:type="dxa"/>
            <w:tcBorders>
              <w:top w:val="single" w:sz="4" w:space="0" w:color="auto"/>
              <w:left w:val="single" w:sz="4" w:space="0" w:color="auto"/>
              <w:bottom w:val="single" w:sz="4" w:space="0" w:color="auto"/>
              <w:right w:val="single" w:sz="4" w:space="0" w:color="auto"/>
            </w:tcBorders>
            <w:tcPrChange w:id="1131"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44EDAA6B" w14:textId="77777777" w:rsidR="004716BC" w:rsidRPr="005A58A4" w:rsidRDefault="004716BC" w:rsidP="002848BC">
            <w:pPr>
              <w:pStyle w:val="TAL"/>
              <w:rPr>
                <w:ins w:id="1132" w:author="Dodds, Thomas, CON" w:date="2024-01-17T16:13:00Z"/>
                <w:rFonts w:cs="Arial"/>
                <w:szCs w:val="18"/>
              </w:rPr>
            </w:pPr>
            <w:ins w:id="1133" w:author="Dodds, Thomas, CON" w:date="2024-01-17T16:19:00Z">
              <w:r>
                <w:rPr>
                  <w:rFonts w:cs="Arial"/>
                  <w:szCs w:val="18"/>
                </w:rPr>
                <w:t>0..1</w:t>
              </w:r>
            </w:ins>
          </w:p>
        </w:tc>
        <w:tc>
          <w:tcPr>
            <w:tcW w:w="5040" w:type="dxa"/>
            <w:tcBorders>
              <w:top w:val="single" w:sz="4" w:space="0" w:color="auto"/>
              <w:left w:val="single" w:sz="4" w:space="0" w:color="auto"/>
              <w:bottom w:val="single" w:sz="4" w:space="0" w:color="auto"/>
              <w:right w:val="single" w:sz="4" w:space="0" w:color="auto"/>
            </w:tcBorders>
            <w:tcPrChange w:id="1134"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6CAFAAB4" w14:textId="77777777" w:rsidR="004716BC" w:rsidRDefault="004716BC" w:rsidP="002848BC">
            <w:pPr>
              <w:pStyle w:val="TAL"/>
              <w:rPr>
                <w:rFonts w:cs="Arial"/>
                <w:szCs w:val="18"/>
              </w:rPr>
            </w:pPr>
            <w:r w:rsidRPr="005A58A4">
              <w:rPr>
                <w:rFonts w:cs="Arial"/>
                <w:szCs w:val="18"/>
              </w:rPr>
              <w:t xml:space="preserve">Indicates the NGAP cause for the requested SM context release (see TS 29.502 [16] clause 6.1.6.2.6). </w:t>
            </w:r>
            <w:proofErr w:type="gramStart"/>
            <w:r w:rsidRPr="005A58A4">
              <w:rPr>
                <w:rFonts w:cs="Arial"/>
                <w:szCs w:val="18"/>
              </w:rPr>
              <w:t>Shall be derived</w:t>
            </w:r>
            <w:proofErr w:type="gramEnd"/>
            <w:r w:rsidRPr="005A58A4">
              <w:rPr>
                <w:rFonts w:cs="Arial"/>
                <w:szCs w:val="18"/>
              </w:rPr>
              <w:t xml:space="preserve"> as described in TS 29.571 [17] clause 5.4.4.12.</w:t>
            </w:r>
          </w:p>
        </w:tc>
        <w:tc>
          <w:tcPr>
            <w:tcW w:w="456" w:type="dxa"/>
            <w:tcBorders>
              <w:top w:val="single" w:sz="4" w:space="0" w:color="auto"/>
              <w:left w:val="single" w:sz="4" w:space="0" w:color="auto"/>
              <w:bottom w:val="single" w:sz="4" w:space="0" w:color="auto"/>
              <w:right w:val="single" w:sz="4" w:space="0" w:color="auto"/>
            </w:tcBorders>
            <w:tcPrChange w:id="1135" w:author="Dodds, Thomas, CON" w:date="2024-01-17T16:18:00Z">
              <w:tcPr>
                <w:tcW w:w="708" w:type="dxa"/>
                <w:tcBorders>
                  <w:top w:val="single" w:sz="4" w:space="0" w:color="auto"/>
                  <w:left w:val="single" w:sz="4" w:space="0" w:color="auto"/>
                  <w:bottom w:val="single" w:sz="4" w:space="0" w:color="auto"/>
                  <w:right w:val="single" w:sz="4" w:space="0" w:color="auto"/>
                </w:tcBorders>
              </w:tcPr>
            </w:tcPrChange>
          </w:tcPr>
          <w:p w14:paraId="2A34A172" w14:textId="77777777" w:rsidR="004716BC" w:rsidRDefault="004716BC" w:rsidP="002848BC">
            <w:pPr>
              <w:pStyle w:val="TAL"/>
            </w:pPr>
            <w:r>
              <w:t>C</w:t>
            </w:r>
          </w:p>
        </w:tc>
      </w:tr>
      <w:tr w:rsidR="004716BC" w14:paraId="10C1A608" w14:textId="77777777" w:rsidTr="00465C2A">
        <w:trPr>
          <w:jc w:val="center"/>
          <w:trPrChange w:id="1136" w:author="Dodds, Thomas, CON" w:date="2024-01-17T16:18:00Z">
            <w:trPr>
              <w:jc w:val="center"/>
            </w:trPr>
          </w:trPrChange>
        </w:trPr>
        <w:tc>
          <w:tcPr>
            <w:tcW w:w="1615" w:type="dxa"/>
            <w:tcBorders>
              <w:top w:val="single" w:sz="4" w:space="0" w:color="auto"/>
              <w:left w:val="single" w:sz="4" w:space="0" w:color="auto"/>
              <w:bottom w:val="single" w:sz="4" w:space="0" w:color="auto"/>
              <w:right w:val="single" w:sz="4" w:space="0" w:color="auto"/>
            </w:tcBorders>
            <w:tcPrChange w:id="1137" w:author="Dodds, Thomas, CON" w:date="2024-01-17T16:18:00Z">
              <w:tcPr>
                <w:tcW w:w="2693" w:type="dxa"/>
                <w:tcBorders>
                  <w:top w:val="single" w:sz="4" w:space="0" w:color="auto"/>
                  <w:left w:val="single" w:sz="4" w:space="0" w:color="auto"/>
                  <w:bottom w:val="single" w:sz="4" w:space="0" w:color="auto"/>
                  <w:right w:val="single" w:sz="4" w:space="0" w:color="auto"/>
                </w:tcBorders>
              </w:tcPr>
            </w:tcPrChange>
          </w:tcPr>
          <w:p w14:paraId="002A731F" w14:textId="77777777" w:rsidR="004716BC" w:rsidRDefault="004716BC" w:rsidP="002848BC">
            <w:pPr>
              <w:pStyle w:val="TAL"/>
            </w:pPr>
            <w:proofErr w:type="spellStart"/>
            <w:r>
              <w:t>fiveGMMCause</w:t>
            </w:r>
            <w:proofErr w:type="spellEnd"/>
          </w:p>
        </w:tc>
        <w:tc>
          <w:tcPr>
            <w:tcW w:w="1800" w:type="dxa"/>
            <w:tcBorders>
              <w:top w:val="single" w:sz="4" w:space="0" w:color="auto"/>
              <w:left w:val="single" w:sz="4" w:space="0" w:color="auto"/>
              <w:bottom w:val="single" w:sz="4" w:space="0" w:color="auto"/>
              <w:right w:val="single" w:sz="4" w:space="0" w:color="auto"/>
            </w:tcBorders>
            <w:tcPrChange w:id="1138"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778F2295" w14:textId="77777777" w:rsidR="004716BC" w:rsidRPr="005A58A4" w:rsidRDefault="004716BC" w:rsidP="002848BC">
            <w:pPr>
              <w:pStyle w:val="TAL"/>
              <w:rPr>
                <w:ins w:id="1139" w:author="Dodds, Thomas, CON" w:date="2024-01-17T16:13:00Z"/>
                <w:rFonts w:cs="Arial"/>
                <w:szCs w:val="18"/>
              </w:rPr>
            </w:pPr>
            <w:proofErr w:type="spellStart"/>
            <w:ins w:id="1140" w:author="Dodds, Thomas, CON" w:date="2024-01-17T16:17:00Z">
              <w:r w:rsidRPr="00465C2A">
                <w:rPr>
                  <w:rFonts w:cs="Arial"/>
                  <w:szCs w:val="18"/>
                </w:rPr>
                <w:t>FiveGMMCause</w:t>
              </w:r>
            </w:ins>
            <w:proofErr w:type="spellEnd"/>
          </w:p>
        </w:tc>
        <w:tc>
          <w:tcPr>
            <w:tcW w:w="720" w:type="dxa"/>
            <w:tcBorders>
              <w:top w:val="single" w:sz="4" w:space="0" w:color="auto"/>
              <w:left w:val="single" w:sz="4" w:space="0" w:color="auto"/>
              <w:bottom w:val="single" w:sz="4" w:space="0" w:color="auto"/>
              <w:right w:val="single" w:sz="4" w:space="0" w:color="auto"/>
            </w:tcBorders>
            <w:tcPrChange w:id="1141"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492EA26B" w14:textId="77777777" w:rsidR="004716BC" w:rsidRPr="005A58A4" w:rsidRDefault="004716BC" w:rsidP="002848BC">
            <w:pPr>
              <w:pStyle w:val="TAL"/>
              <w:rPr>
                <w:ins w:id="1142" w:author="Dodds, Thomas, CON" w:date="2024-01-17T16:13:00Z"/>
                <w:rFonts w:cs="Arial"/>
                <w:szCs w:val="18"/>
              </w:rPr>
            </w:pPr>
            <w:ins w:id="1143" w:author="Dodds, Thomas, CON" w:date="2024-01-17T16:19:00Z">
              <w:r>
                <w:rPr>
                  <w:rFonts w:cs="Arial"/>
                  <w:szCs w:val="18"/>
                </w:rPr>
                <w:t>0..1</w:t>
              </w:r>
            </w:ins>
          </w:p>
        </w:tc>
        <w:tc>
          <w:tcPr>
            <w:tcW w:w="5040" w:type="dxa"/>
            <w:tcBorders>
              <w:top w:val="single" w:sz="4" w:space="0" w:color="auto"/>
              <w:left w:val="single" w:sz="4" w:space="0" w:color="auto"/>
              <w:bottom w:val="single" w:sz="4" w:space="0" w:color="auto"/>
              <w:right w:val="single" w:sz="4" w:space="0" w:color="auto"/>
            </w:tcBorders>
            <w:tcPrChange w:id="1144"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1D19C781" w14:textId="77777777" w:rsidR="004716BC" w:rsidRPr="005A58A4" w:rsidRDefault="004716BC" w:rsidP="002848BC">
            <w:pPr>
              <w:pStyle w:val="TAL"/>
              <w:rPr>
                <w:rFonts w:cs="Arial"/>
                <w:szCs w:val="18"/>
              </w:rPr>
            </w:pPr>
            <w:r w:rsidRPr="005A58A4">
              <w:rPr>
                <w:rFonts w:cs="Arial"/>
                <w:szCs w:val="18"/>
              </w:rPr>
              <w:t xml:space="preserve">Indicates the 5GMM cause for a PDU Session released due to any 5GMM failure (see 29.502 [16] clause 6.1.6.2.6). </w:t>
            </w:r>
            <w:proofErr w:type="gramStart"/>
            <w:r w:rsidRPr="005A58A4">
              <w:rPr>
                <w:rFonts w:cs="Arial"/>
                <w:szCs w:val="18"/>
              </w:rPr>
              <w:t>Shall be sent</w:t>
            </w:r>
            <w:proofErr w:type="gramEnd"/>
            <w:r w:rsidRPr="005A58A4">
              <w:rPr>
                <w:rFonts w:cs="Arial"/>
                <w:szCs w:val="18"/>
              </w:rPr>
              <w:t xml:space="preserve"> as an integer derived as described in TS 29.571 [17] clause 5.4.2.</w:t>
            </w:r>
          </w:p>
        </w:tc>
        <w:tc>
          <w:tcPr>
            <w:tcW w:w="456" w:type="dxa"/>
            <w:tcBorders>
              <w:top w:val="single" w:sz="4" w:space="0" w:color="auto"/>
              <w:left w:val="single" w:sz="4" w:space="0" w:color="auto"/>
              <w:bottom w:val="single" w:sz="4" w:space="0" w:color="auto"/>
              <w:right w:val="single" w:sz="4" w:space="0" w:color="auto"/>
            </w:tcBorders>
            <w:tcPrChange w:id="1145" w:author="Dodds, Thomas, CON" w:date="2024-01-17T16:18:00Z">
              <w:tcPr>
                <w:tcW w:w="708" w:type="dxa"/>
                <w:tcBorders>
                  <w:top w:val="single" w:sz="4" w:space="0" w:color="auto"/>
                  <w:left w:val="single" w:sz="4" w:space="0" w:color="auto"/>
                  <w:bottom w:val="single" w:sz="4" w:space="0" w:color="auto"/>
                  <w:right w:val="single" w:sz="4" w:space="0" w:color="auto"/>
                </w:tcBorders>
              </w:tcPr>
            </w:tcPrChange>
          </w:tcPr>
          <w:p w14:paraId="0107512C" w14:textId="77777777" w:rsidR="004716BC" w:rsidRDefault="004716BC" w:rsidP="002848BC">
            <w:pPr>
              <w:pStyle w:val="TAL"/>
            </w:pPr>
            <w:r>
              <w:t>C</w:t>
            </w:r>
          </w:p>
        </w:tc>
      </w:tr>
      <w:tr w:rsidR="004716BC" w14:paraId="78A54B1B" w14:textId="77777777" w:rsidTr="00465C2A">
        <w:trPr>
          <w:jc w:val="center"/>
          <w:trPrChange w:id="1146" w:author="Dodds, Thomas, CON" w:date="2024-01-17T16:18:00Z">
            <w:trPr>
              <w:jc w:val="center"/>
            </w:trPr>
          </w:trPrChange>
        </w:trPr>
        <w:tc>
          <w:tcPr>
            <w:tcW w:w="1615" w:type="dxa"/>
            <w:tcBorders>
              <w:top w:val="single" w:sz="4" w:space="0" w:color="auto"/>
              <w:left w:val="single" w:sz="4" w:space="0" w:color="auto"/>
              <w:bottom w:val="single" w:sz="4" w:space="0" w:color="auto"/>
              <w:right w:val="single" w:sz="4" w:space="0" w:color="auto"/>
            </w:tcBorders>
            <w:tcPrChange w:id="1147" w:author="Dodds, Thomas, CON" w:date="2024-01-17T16:18:00Z">
              <w:tcPr>
                <w:tcW w:w="2693" w:type="dxa"/>
                <w:tcBorders>
                  <w:top w:val="single" w:sz="4" w:space="0" w:color="auto"/>
                  <w:left w:val="single" w:sz="4" w:space="0" w:color="auto"/>
                  <w:bottom w:val="single" w:sz="4" w:space="0" w:color="auto"/>
                  <w:right w:val="single" w:sz="4" w:space="0" w:color="auto"/>
                </w:tcBorders>
              </w:tcPr>
            </w:tcPrChange>
          </w:tcPr>
          <w:p w14:paraId="700B385A" w14:textId="77777777" w:rsidR="004716BC" w:rsidRDefault="004716BC" w:rsidP="005A58A4">
            <w:pPr>
              <w:pStyle w:val="TAL"/>
            </w:pPr>
            <w:proofErr w:type="spellStart"/>
            <w:r>
              <w:t>pCCRulesIDs</w:t>
            </w:r>
            <w:proofErr w:type="spellEnd"/>
          </w:p>
        </w:tc>
        <w:tc>
          <w:tcPr>
            <w:tcW w:w="1800" w:type="dxa"/>
            <w:tcBorders>
              <w:top w:val="single" w:sz="4" w:space="0" w:color="auto"/>
              <w:left w:val="single" w:sz="4" w:space="0" w:color="auto"/>
              <w:bottom w:val="single" w:sz="4" w:space="0" w:color="auto"/>
              <w:right w:val="single" w:sz="4" w:space="0" w:color="auto"/>
            </w:tcBorders>
            <w:tcPrChange w:id="1148"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797DC9EB" w14:textId="77777777" w:rsidR="004716BC" w:rsidRPr="005A58A4" w:rsidRDefault="004716BC" w:rsidP="002848BC">
            <w:pPr>
              <w:pStyle w:val="TAL"/>
              <w:rPr>
                <w:ins w:id="1149" w:author="Dodds, Thomas, CON" w:date="2024-01-17T16:13:00Z"/>
                <w:rFonts w:cs="Arial"/>
                <w:szCs w:val="18"/>
              </w:rPr>
            </w:pPr>
            <w:proofErr w:type="spellStart"/>
            <w:ins w:id="1150" w:author="Dodds, Thomas, CON" w:date="2024-01-17T16:17:00Z">
              <w:r w:rsidRPr="00465C2A">
                <w:rPr>
                  <w:rFonts w:cs="Arial"/>
                  <w:szCs w:val="18"/>
                </w:rPr>
                <w:t>PCCRuleIDSet</w:t>
              </w:r>
            </w:ins>
            <w:proofErr w:type="spellEnd"/>
          </w:p>
        </w:tc>
        <w:tc>
          <w:tcPr>
            <w:tcW w:w="720" w:type="dxa"/>
            <w:tcBorders>
              <w:top w:val="single" w:sz="4" w:space="0" w:color="auto"/>
              <w:left w:val="single" w:sz="4" w:space="0" w:color="auto"/>
              <w:bottom w:val="single" w:sz="4" w:space="0" w:color="auto"/>
              <w:right w:val="single" w:sz="4" w:space="0" w:color="auto"/>
            </w:tcBorders>
            <w:tcPrChange w:id="1151"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69B83048" w14:textId="77777777" w:rsidR="004716BC" w:rsidRPr="005A58A4" w:rsidRDefault="004716BC" w:rsidP="002848BC">
            <w:pPr>
              <w:pStyle w:val="TAL"/>
              <w:rPr>
                <w:ins w:id="1152" w:author="Dodds, Thomas, CON" w:date="2024-01-17T16:13:00Z"/>
                <w:rFonts w:cs="Arial"/>
                <w:szCs w:val="18"/>
              </w:rPr>
            </w:pPr>
            <w:ins w:id="1153" w:author="Dodds, Thomas, CON" w:date="2024-01-17T16:19:00Z">
              <w:r>
                <w:rPr>
                  <w:rFonts w:cs="Arial"/>
                  <w:szCs w:val="18"/>
                </w:rPr>
                <w:t>0..1</w:t>
              </w:r>
            </w:ins>
          </w:p>
        </w:tc>
        <w:tc>
          <w:tcPr>
            <w:tcW w:w="5040" w:type="dxa"/>
            <w:tcBorders>
              <w:top w:val="single" w:sz="4" w:space="0" w:color="auto"/>
              <w:left w:val="single" w:sz="4" w:space="0" w:color="auto"/>
              <w:bottom w:val="single" w:sz="4" w:space="0" w:color="auto"/>
              <w:right w:val="single" w:sz="4" w:space="0" w:color="auto"/>
            </w:tcBorders>
            <w:tcPrChange w:id="1154"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5A213A5B" w14:textId="77777777" w:rsidR="004716BC" w:rsidRPr="005A58A4" w:rsidRDefault="004716BC" w:rsidP="002848BC">
            <w:pPr>
              <w:pStyle w:val="TAL"/>
              <w:rPr>
                <w:rFonts w:cs="Arial"/>
                <w:szCs w:val="18"/>
              </w:rPr>
            </w:pPr>
            <w:r w:rsidRPr="005A58A4">
              <w:rPr>
                <w:rFonts w:cs="Arial"/>
                <w:szCs w:val="18"/>
              </w:rPr>
              <w:t xml:space="preserve">PCC rule IDs of the PCC rules related to traffic influence that are associated to the PDU session and active at the time the PDU session </w:t>
            </w:r>
            <w:proofErr w:type="gramStart"/>
            <w:r w:rsidRPr="005A58A4">
              <w:rPr>
                <w:rFonts w:cs="Arial"/>
                <w:szCs w:val="18"/>
              </w:rPr>
              <w:t>is released</w:t>
            </w:r>
            <w:proofErr w:type="gramEnd"/>
            <w:r w:rsidRPr="005A58A4">
              <w:rPr>
                <w:rFonts w:cs="Arial"/>
                <w:szCs w:val="18"/>
              </w:rPr>
              <w:t>.</w:t>
            </w:r>
          </w:p>
        </w:tc>
        <w:tc>
          <w:tcPr>
            <w:tcW w:w="456" w:type="dxa"/>
            <w:tcBorders>
              <w:top w:val="single" w:sz="4" w:space="0" w:color="auto"/>
              <w:left w:val="single" w:sz="4" w:space="0" w:color="auto"/>
              <w:bottom w:val="single" w:sz="4" w:space="0" w:color="auto"/>
              <w:right w:val="single" w:sz="4" w:space="0" w:color="auto"/>
            </w:tcBorders>
            <w:tcPrChange w:id="1155" w:author="Dodds, Thomas, CON" w:date="2024-01-17T16:18:00Z">
              <w:tcPr>
                <w:tcW w:w="708" w:type="dxa"/>
                <w:tcBorders>
                  <w:top w:val="single" w:sz="4" w:space="0" w:color="auto"/>
                  <w:left w:val="single" w:sz="4" w:space="0" w:color="auto"/>
                  <w:bottom w:val="single" w:sz="4" w:space="0" w:color="auto"/>
                  <w:right w:val="single" w:sz="4" w:space="0" w:color="auto"/>
                </w:tcBorders>
              </w:tcPr>
            </w:tcPrChange>
          </w:tcPr>
          <w:p w14:paraId="47C8AD18" w14:textId="77777777" w:rsidR="004716BC" w:rsidRDefault="004716BC" w:rsidP="002848BC">
            <w:pPr>
              <w:pStyle w:val="TAL"/>
            </w:pPr>
            <w:r>
              <w:t>C</w:t>
            </w:r>
          </w:p>
        </w:tc>
      </w:tr>
      <w:tr w:rsidR="004716BC" w14:paraId="1776687D" w14:textId="77777777" w:rsidTr="00465C2A">
        <w:trPr>
          <w:jc w:val="center"/>
          <w:trPrChange w:id="1156" w:author="Dodds, Thomas, CON" w:date="2024-01-17T16:18:00Z">
            <w:trPr>
              <w:jc w:val="center"/>
            </w:trPr>
          </w:trPrChange>
        </w:trPr>
        <w:tc>
          <w:tcPr>
            <w:tcW w:w="1615" w:type="dxa"/>
            <w:tcBorders>
              <w:top w:val="single" w:sz="4" w:space="0" w:color="auto"/>
              <w:left w:val="single" w:sz="4" w:space="0" w:color="auto"/>
              <w:bottom w:val="single" w:sz="4" w:space="0" w:color="auto"/>
              <w:right w:val="single" w:sz="4" w:space="0" w:color="auto"/>
            </w:tcBorders>
            <w:tcPrChange w:id="1157" w:author="Dodds, Thomas, CON" w:date="2024-01-17T16:18:00Z">
              <w:tcPr>
                <w:tcW w:w="2693" w:type="dxa"/>
                <w:tcBorders>
                  <w:top w:val="single" w:sz="4" w:space="0" w:color="auto"/>
                  <w:left w:val="single" w:sz="4" w:space="0" w:color="auto"/>
                  <w:bottom w:val="single" w:sz="4" w:space="0" w:color="auto"/>
                  <w:right w:val="single" w:sz="4" w:space="0" w:color="auto"/>
                </w:tcBorders>
              </w:tcPr>
            </w:tcPrChange>
          </w:tcPr>
          <w:p w14:paraId="783F3F65" w14:textId="77777777" w:rsidR="004716BC" w:rsidRDefault="004716BC" w:rsidP="002848BC">
            <w:pPr>
              <w:pStyle w:val="TAL"/>
            </w:pPr>
            <w:proofErr w:type="spellStart"/>
            <w:r w:rsidRPr="00AF60A4">
              <w:t>ePSPDNConnectionRelease</w:t>
            </w:r>
            <w:proofErr w:type="spellEnd"/>
          </w:p>
        </w:tc>
        <w:tc>
          <w:tcPr>
            <w:tcW w:w="1800" w:type="dxa"/>
            <w:tcBorders>
              <w:top w:val="single" w:sz="4" w:space="0" w:color="auto"/>
              <w:left w:val="single" w:sz="4" w:space="0" w:color="auto"/>
              <w:bottom w:val="single" w:sz="4" w:space="0" w:color="auto"/>
              <w:right w:val="single" w:sz="4" w:space="0" w:color="auto"/>
            </w:tcBorders>
            <w:tcPrChange w:id="1158"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2D6FF7CF" w14:textId="77777777" w:rsidR="004716BC" w:rsidRPr="00AF60A4" w:rsidRDefault="004716BC" w:rsidP="002848BC">
            <w:pPr>
              <w:pStyle w:val="TAL"/>
              <w:rPr>
                <w:ins w:id="1159" w:author="Dodds, Thomas, CON" w:date="2024-01-17T16:13:00Z"/>
                <w:rFonts w:cs="Arial"/>
                <w:szCs w:val="18"/>
              </w:rPr>
            </w:pPr>
            <w:proofErr w:type="spellStart"/>
            <w:ins w:id="1160" w:author="Dodds, Thomas, CON" w:date="2024-01-17T16:17:00Z">
              <w:r w:rsidRPr="00465C2A">
                <w:rPr>
                  <w:rFonts w:cs="Arial"/>
                  <w:szCs w:val="18"/>
                </w:rPr>
                <w:t>EPSPDNConnectionRelease</w:t>
              </w:r>
            </w:ins>
            <w:proofErr w:type="spellEnd"/>
          </w:p>
        </w:tc>
        <w:tc>
          <w:tcPr>
            <w:tcW w:w="720" w:type="dxa"/>
            <w:tcBorders>
              <w:top w:val="single" w:sz="4" w:space="0" w:color="auto"/>
              <w:left w:val="single" w:sz="4" w:space="0" w:color="auto"/>
              <w:bottom w:val="single" w:sz="4" w:space="0" w:color="auto"/>
              <w:right w:val="single" w:sz="4" w:space="0" w:color="auto"/>
            </w:tcBorders>
            <w:tcPrChange w:id="1161"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3B828C41" w14:textId="77777777" w:rsidR="004716BC" w:rsidRPr="00AF60A4" w:rsidRDefault="004716BC" w:rsidP="002848BC">
            <w:pPr>
              <w:pStyle w:val="TAL"/>
              <w:rPr>
                <w:ins w:id="1162" w:author="Dodds, Thomas, CON" w:date="2024-01-17T16:13:00Z"/>
                <w:rFonts w:cs="Arial"/>
                <w:szCs w:val="18"/>
              </w:rPr>
            </w:pPr>
            <w:ins w:id="1163" w:author="Dodds, Thomas, CON" w:date="2024-01-17T16:19:00Z">
              <w:r>
                <w:rPr>
                  <w:rFonts w:cs="Arial"/>
                  <w:szCs w:val="18"/>
                </w:rPr>
                <w:t>0..1</w:t>
              </w:r>
            </w:ins>
          </w:p>
        </w:tc>
        <w:tc>
          <w:tcPr>
            <w:tcW w:w="5040" w:type="dxa"/>
            <w:tcBorders>
              <w:top w:val="single" w:sz="4" w:space="0" w:color="auto"/>
              <w:left w:val="single" w:sz="4" w:space="0" w:color="auto"/>
              <w:bottom w:val="single" w:sz="4" w:space="0" w:color="auto"/>
              <w:right w:val="single" w:sz="4" w:space="0" w:color="auto"/>
            </w:tcBorders>
            <w:tcPrChange w:id="1164"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1A4B5B1A" w14:textId="77777777" w:rsidR="004716BC" w:rsidRPr="005A58A4" w:rsidRDefault="004716BC" w:rsidP="002848BC">
            <w:pPr>
              <w:pStyle w:val="TAL"/>
              <w:rPr>
                <w:rFonts w:cs="Arial"/>
                <w:szCs w:val="18"/>
              </w:rPr>
            </w:pPr>
            <w:r w:rsidRPr="00AF60A4">
              <w:rPr>
                <w:rFonts w:cs="Arial"/>
                <w:szCs w:val="18"/>
              </w:rPr>
              <w:t xml:space="preserve">Provides details about PDN Connections when the </w:t>
            </w:r>
            <w:proofErr w:type="spellStart"/>
            <w:r w:rsidRPr="00AF60A4">
              <w:rPr>
                <w:rFonts w:cs="Arial"/>
                <w:szCs w:val="18"/>
              </w:rPr>
              <w:t>SMFMAPDUSessionRelease</w:t>
            </w:r>
            <w:proofErr w:type="spellEnd"/>
            <w:r w:rsidRPr="00AF60A4">
              <w:rPr>
                <w:rFonts w:cs="Arial"/>
                <w:szCs w:val="18"/>
              </w:rPr>
              <w:t xml:space="preserve"> </w:t>
            </w:r>
            <w:proofErr w:type="spellStart"/>
            <w:r w:rsidRPr="00AF60A4">
              <w:rPr>
                <w:rFonts w:cs="Arial"/>
                <w:szCs w:val="18"/>
              </w:rPr>
              <w:t>xIRI</w:t>
            </w:r>
            <w:proofErr w:type="spellEnd"/>
            <w:r w:rsidRPr="00AF60A4">
              <w:rPr>
                <w:rFonts w:cs="Arial"/>
                <w:szCs w:val="18"/>
              </w:rPr>
              <w:t xml:space="preserve"> message </w:t>
            </w:r>
            <w:proofErr w:type="gramStart"/>
            <w:r w:rsidRPr="00AF60A4">
              <w:rPr>
                <w:rFonts w:cs="Arial"/>
                <w:szCs w:val="18"/>
              </w:rPr>
              <w:t>is used</w:t>
            </w:r>
            <w:proofErr w:type="gramEnd"/>
            <w:r w:rsidRPr="00AF60A4">
              <w:rPr>
                <w:rFonts w:cs="Arial"/>
                <w:szCs w:val="18"/>
              </w:rPr>
              <w:t xml:space="preserve"> to report PDN Connection Release. See table 6.3.3-13 and clause 6.3.3.2.4.</w:t>
            </w:r>
          </w:p>
        </w:tc>
        <w:tc>
          <w:tcPr>
            <w:tcW w:w="456" w:type="dxa"/>
            <w:tcBorders>
              <w:top w:val="single" w:sz="4" w:space="0" w:color="auto"/>
              <w:left w:val="single" w:sz="4" w:space="0" w:color="auto"/>
              <w:bottom w:val="single" w:sz="4" w:space="0" w:color="auto"/>
              <w:right w:val="single" w:sz="4" w:space="0" w:color="auto"/>
            </w:tcBorders>
            <w:tcPrChange w:id="1165" w:author="Dodds, Thomas, CON" w:date="2024-01-17T16:18:00Z">
              <w:tcPr>
                <w:tcW w:w="708" w:type="dxa"/>
                <w:tcBorders>
                  <w:top w:val="single" w:sz="4" w:space="0" w:color="auto"/>
                  <w:left w:val="single" w:sz="4" w:space="0" w:color="auto"/>
                  <w:bottom w:val="single" w:sz="4" w:space="0" w:color="auto"/>
                  <w:right w:val="single" w:sz="4" w:space="0" w:color="auto"/>
                </w:tcBorders>
              </w:tcPr>
            </w:tcPrChange>
          </w:tcPr>
          <w:p w14:paraId="57F2C4D8" w14:textId="77777777" w:rsidR="004716BC" w:rsidRDefault="004716BC" w:rsidP="002848BC">
            <w:pPr>
              <w:pStyle w:val="TAL"/>
            </w:pPr>
            <w:r w:rsidRPr="00AF60A4">
              <w:t>C</w:t>
            </w:r>
          </w:p>
        </w:tc>
      </w:tr>
    </w:tbl>
    <w:p w14:paraId="34934AF8" w14:textId="77777777" w:rsidR="004716BC" w:rsidRDefault="004716BC" w:rsidP="00F97886"/>
    <w:p w14:paraId="11AFD17B" w14:textId="77777777" w:rsidR="004716BC" w:rsidRPr="009310CF" w:rsidRDefault="004716BC"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210416CE" w14:textId="77777777" w:rsidR="004716BC" w:rsidRDefault="004716BC" w:rsidP="00F97886">
      <w:r>
        <w:t xml:space="preserve">The IRI-POI in the SMF shall generate </w:t>
      </w:r>
      <w:proofErr w:type="gramStart"/>
      <w:r>
        <w:t>an</w:t>
      </w:r>
      <w:proofErr w:type="gramEnd"/>
      <w:r>
        <w:t xml:space="preserve"> </w:t>
      </w:r>
      <w:proofErr w:type="spellStart"/>
      <w:r>
        <w:t>xIRI</w:t>
      </w:r>
      <w:proofErr w:type="spellEnd"/>
      <w:r>
        <w:t xml:space="preserve"> containing an </w:t>
      </w:r>
      <w:proofErr w:type="spellStart"/>
      <w:r>
        <w:t>SMFStartOfInterceptionWithEstablishedMAPDUSession</w:t>
      </w:r>
      <w:proofErr w:type="spellEnd"/>
      <w:r>
        <w:t xml:space="preserve"> record when the IRI-POI present in the SMF detects that a MA PDU session has already been established for the target UE when interception starts.</w:t>
      </w:r>
    </w:p>
    <w:p w14:paraId="34EB9C60" w14:textId="77777777" w:rsidR="004716BC" w:rsidRDefault="004716BC" w:rsidP="00F97886">
      <w:proofErr w:type="gramStart"/>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roofErr w:type="gramEnd"/>
    </w:p>
    <w:p w14:paraId="4DDAE9EA" w14:textId="77777777" w:rsidR="004716BC" w:rsidRDefault="004716BC" w:rsidP="00F97886">
      <w:pPr>
        <w:pStyle w:val="B1"/>
      </w:pPr>
      <w:r>
        <w:lastRenderedPageBreak/>
        <w:t>-</w:t>
      </w:r>
      <w:r>
        <w:tab/>
        <w:t>The 5GSM state within the SMF for that UE is 5GSM: PDU SESSION ACTIVE or PDU SESSION MODIFICATION PENDING.</w:t>
      </w:r>
    </w:p>
    <w:p w14:paraId="624C8415" w14:textId="77777777" w:rsidR="004716BC" w:rsidRDefault="004716BC"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2C73FDCF" w14:textId="77777777" w:rsidR="004716BC" w:rsidRDefault="004716BC" w:rsidP="00F97886">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w:t>
      </w:r>
      <w:proofErr w:type="gramStart"/>
      <w:r>
        <w:t>session</w:t>
      </w:r>
      <w:proofErr w:type="gramEnd"/>
      <w:r>
        <w:t xml:space="preserve"> that is either </w:t>
      </w:r>
      <w:r>
        <w:rPr>
          <w:rFonts w:cs="Arial"/>
          <w:szCs w:val="18"/>
          <w:lang w:eastAsia="zh-CN"/>
        </w:rPr>
        <w:t xml:space="preserve">MA-Confirmed </w:t>
      </w:r>
      <w:r>
        <w:t>or MA-Upgrade-Allowed:</w:t>
      </w:r>
    </w:p>
    <w:p w14:paraId="78DCC26A" w14:textId="77777777" w:rsidR="004716BC" w:rsidRDefault="004716BC" w:rsidP="00F97886">
      <w:pPr>
        <w:pStyle w:val="B1"/>
      </w:pPr>
      <w:r>
        <w:t>-</w:t>
      </w:r>
      <w:r>
        <w:tab/>
        <w:t xml:space="preserve">The H-SMF had not sent an </w:t>
      </w:r>
      <w:proofErr w:type="spellStart"/>
      <w:r>
        <w:t>Nsmf_PDU_Session_Update</w:t>
      </w:r>
      <w:proofErr w:type="spellEnd"/>
      <w:r>
        <w:t xml:space="preserve"> Request (n1SmInfoToUe: PDU SESSION RELEASE COMMAND to release the entire MA PDU session) to the V-SMF for a PDU session and H-SMF had previously sent an </w:t>
      </w:r>
      <w:proofErr w:type="spellStart"/>
      <w:r>
        <w:t>Nsmf_PDU_Session_Create</w:t>
      </w:r>
      <w:proofErr w:type="spellEnd"/>
      <w:r>
        <w:t xml:space="preserve"> Response (n1SmInfoToUE: PDU SESSION ESTABLISHMENT ACCEPT) to the V-SMF for that PDU session.</w:t>
      </w:r>
    </w:p>
    <w:p w14:paraId="481B6301" w14:textId="77777777" w:rsidR="004716BC" w:rsidRDefault="004716BC" w:rsidP="00F97886">
      <w:r>
        <w:t xml:space="preserve">The IRI-POI in the SMF shall generate the </w:t>
      </w:r>
      <w:proofErr w:type="spellStart"/>
      <w:r>
        <w:t>xIRI</w:t>
      </w:r>
      <w:proofErr w:type="spellEnd"/>
      <w:r>
        <w:t xml:space="preserve"> containing the </w:t>
      </w:r>
      <w:proofErr w:type="spellStart"/>
      <w:r>
        <w:t>SMFStartOfInterceptionWithEstablishedMAPDUSession</w:t>
      </w:r>
      <w:proofErr w:type="spellEnd"/>
      <w:r>
        <w:t xml:space="preserve"> record for each of the MA PDU sessions (that meets the above criteria) associated with the newly identified target UEs.</w:t>
      </w:r>
    </w:p>
    <w:p w14:paraId="5DB1F900" w14:textId="77777777" w:rsidR="004716BC" w:rsidRDefault="004716BC" w:rsidP="00F97886">
      <w:r>
        <w:t xml:space="preserve">The IRI-POI present in the SMF generating an </w:t>
      </w:r>
      <w:proofErr w:type="spellStart"/>
      <w:r>
        <w:t>xIRI</w:t>
      </w:r>
      <w:proofErr w:type="spellEnd"/>
      <w:r>
        <w:t xml:space="preserve"> containing a </w:t>
      </w:r>
      <w:proofErr w:type="spellStart"/>
      <w:r>
        <w:t>SMFStartOfInterceptionWithEstablishedMAPDUSession</w:t>
      </w:r>
      <w:proofErr w:type="spellEnd"/>
      <w:r>
        <w:t xml:space="preserve"> record shall set the Payload Direction field in the PDU header to not applicable (Direction Value 5, see ETSI TS 103 221-2 [8] clause 5.2.6).</w:t>
      </w:r>
    </w:p>
    <w:p w14:paraId="0FAA5476" w14:textId="77777777" w:rsidR="004716BC" w:rsidRPr="001A1E56" w:rsidRDefault="004716BC" w:rsidP="00F97886">
      <w:pPr>
        <w:pStyle w:val="TH"/>
      </w:pPr>
      <w:r w:rsidRPr="001A1E56">
        <w:t xml:space="preserve">Table </w:t>
      </w:r>
      <w:r>
        <w:t>6</w:t>
      </w:r>
      <w:r w:rsidRPr="001A1E56">
        <w:t>.</w:t>
      </w:r>
      <w:r>
        <w:t>2.3-5E:</w:t>
      </w:r>
      <w:r w:rsidRPr="001A1E56">
        <w:t xml:space="preserve"> </w:t>
      </w:r>
      <w:r>
        <w:t xml:space="preserve">Payload for </w:t>
      </w:r>
      <w:proofErr w:type="spellStart"/>
      <w:r>
        <w:t>SMFStartOfInterceptionWithEstablishedMAPDUSession</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1166" w:author="Dodds, Thomas, CON" w:date="2024-01-17T16:29:00Z">
          <w:tblPr>
            <w:tblW w:w="16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524"/>
        <w:gridCol w:w="1890"/>
        <w:gridCol w:w="630"/>
        <w:gridCol w:w="5129"/>
        <w:gridCol w:w="456"/>
        <w:tblGridChange w:id="1167">
          <w:tblGrid>
            <w:gridCol w:w="2693"/>
            <w:gridCol w:w="6521"/>
            <w:gridCol w:w="6521"/>
            <w:gridCol w:w="6521"/>
            <w:gridCol w:w="708"/>
          </w:tblGrid>
        </w:tblGridChange>
      </w:tblGrid>
      <w:tr w:rsidR="004716BC" w14:paraId="6C4AB6D3" w14:textId="77777777" w:rsidTr="00D42930">
        <w:trPr>
          <w:cantSplit/>
          <w:tblHeader/>
          <w:jc w:val="center"/>
          <w:trPrChange w:id="1168" w:author="Dodds, Thomas, CON" w:date="2024-01-17T16:29:00Z">
            <w:trPr>
              <w:cantSplit/>
              <w:tblHeader/>
              <w:jc w:val="center"/>
            </w:trPr>
          </w:trPrChange>
        </w:trPr>
        <w:tc>
          <w:tcPr>
            <w:tcW w:w="1525" w:type="dxa"/>
            <w:tcPrChange w:id="1169" w:author="Dodds, Thomas, CON" w:date="2024-01-17T16:29:00Z">
              <w:tcPr>
                <w:tcW w:w="2693" w:type="dxa"/>
              </w:tcPr>
            </w:tcPrChange>
          </w:tcPr>
          <w:p w14:paraId="1476F615" w14:textId="77777777" w:rsidR="004716BC" w:rsidRDefault="004716BC" w:rsidP="00F56B2D">
            <w:pPr>
              <w:pStyle w:val="TAH"/>
              <w:keepNext w:val="0"/>
            </w:pPr>
            <w:r>
              <w:t>Field name</w:t>
            </w:r>
          </w:p>
        </w:tc>
        <w:tc>
          <w:tcPr>
            <w:tcW w:w="1890" w:type="dxa"/>
            <w:tcPrChange w:id="1170" w:author="Dodds, Thomas, CON" w:date="2024-01-17T16:29:00Z">
              <w:tcPr>
                <w:tcW w:w="6521" w:type="dxa"/>
              </w:tcPr>
            </w:tcPrChange>
          </w:tcPr>
          <w:p w14:paraId="32CB347C" w14:textId="77777777" w:rsidR="004716BC" w:rsidRDefault="004716BC" w:rsidP="00F56B2D">
            <w:pPr>
              <w:pStyle w:val="TAH"/>
              <w:keepNext w:val="0"/>
              <w:rPr>
                <w:ins w:id="1171" w:author="Dodds, Thomas, CON" w:date="2024-01-17T16:22:00Z"/>
              </w:rPr>
            </w:pPr>
            <w:ins w:id="1172" w:author="Dodds, Thomas, CON" w:date="2024-01-17T16:22:00Z">
              <w:r>
                <w:t>Type</w:t>
              </w:r>
            </w:ins>
          </w:p>
        </w:tc>
        <w:tc>
          <w:tcPr>
            <w:tcW w:w="630" w:type="dxa"/>
            <w:tcPrChange w:id="1173" w:author="Dodds, Thomas, CON" w:date="2024-01-17T16:29:00Z">
              <w:tcPr>
                <w:tcW w:w="6521" w:type="dxa"/>
              </w:tcPr>
            </w:tcPrChange>
          </w:tcPr>
          <w:p w14:paraId="38A93D02" w14:textId="77777777" w:rsidR="004716BC" w:rsidRDefault="004716BC" w:rsidP="00F56B2D">
            <w:pPr>
              <w:pStyle w:val="TAH"/>
              <w:keepNext w:val="0"/>
              <w:rPr>
                <w:ins w:id="1174" w:author="Dodds, Thomas, CON" w:date="2024-01-17T16:22:00Z"/>
              </w:rPr>
            </w:pPr>
            <w:ins w:id="1175" w:author="Dodds, Thomas, CON" w:date="2024-01-17T16:28:00Z">
              <w:r>
                <w:t>Cardinality</w:t>
              </w:r>
            </w:ins>
          </w:p>
        </w:tc>
        <w:tc>
          <w:tcPr>
            <w:tcW w:w="5130" w:type="dxa"/>
            <w:tcPrChange w:id="1176" w:author="Dodds, Thomas, CON" w:date="2024-01-17T16:29:00Z">
              <w:tcPr>
                <w:tcW w:w="6521" w:type="dxa"/>
              </w:tcPr>
            </w:tcPrChange>
          </w:tcPr>
          <w:p w14:paraId="4F9645E6" w14:textId="77777777" w:rsidR="004716BC" w:rsidRDefault="004716BC" w:rsidP="00F56B2D">
            <w:pPr>
              <w:pStyle w:val="TAH"/>
              <w:keepNext w:val="0"/>
            </w:pPr>
            <w:r>
              <w:t>Description</w:t>
            </w:r>
          </w:p>
        </w:tc>
        <w:tc>
          <w:tcPr>
            <w:tcW w:w="456" w:type="dxa"/>
            <w:tcPrChange w:id="1177" w:author="Dodds, Thomas, CON" w:date="2024-01-17T16:29:00Z">
              <w:tcPr>
                <w:tcW w:w="708" w:type="dxa"/>
              </w:tcPr>
            </w:tcPrChange>
          </w:tcPr>
          <w:p w14:paraId="53047008" w14:textId="77777777" w:rsidR="004716BC" w:rsidRDefault="004716BC" w:rsidP="00F56B2D">
            <w:pPr>
              <w:pStyle w:val="TAH"/>
              <w:keepNext w:val="0"/>
            </w:pPr>
            <w:r>
              <w:t>M/C/O</w:t>
            </w:r>
          </w:p>
        </w:tc>
      </w:tr>
      <w:tr w:rsidR="004716BC" w14:paraId="46EF3211" w14:textId="77777777" w:rsidTr="00D42930">
        <w:trPr>
          <w:cantSplit/>
          <w:jc w:val="center"/>
          <w:trPrChange w:id="1178" w:author="Dodds, Thomas, CON" w:date="2024-01-17T16:29:00Z">
            <w:trPr>
              <w:cantSplit/>
              <w:jc w:val="center"/>
            </w:trPr>
          </w:trPrChange>
        </w:trPr>
        <w:tc>
          <w:tcPr>
            <w:tcW w:w="1525" w:type="dxa"/>
            <w:tcPrChange w:id="1179" w:author="Dodds, Thomas, CON" w:date="2024-01-17T16:29:00Z">
              <w:tcPr>
                <w:tcW w:w="2693" w:type="dxa"/>
              </w:tcPr>
            </w:tcPrChange>
          </w:tcPr>
          <w:p w14:paraId="0954A747" w14:textId="77777777" w:rsidR="004716BC" w:rsidRDefault="004716BC" w:rsidP="00F56B2D">
            <w:pPr>
              <w:pStyle w:val="TAL"/>
              <w:keepNext w:val="0"/>
            </w:pPr>
            <w:proofErr w:type="spellStart"/>
            <w:r>
              <w:t>sUPI</w:t>
            </w:r>
            <w:proofErr w:type="spellEnd"/>
          </w:p>
        </w:tc>
        <w:tc>
          <w:tcPr>
            <w:tcW w:w="1890" w:type="dxa"/>
            <w:tcPrChange w:id="1180" w:author="Dodds, Thomas, CON" w:date="2024-01-17T16:29:00Z">
              <w:tcPr>
                <w:tcW w:w="6521" w:type="dxa"/>
              </w:tcPr>
            </w:tcPrChange>
          </w:tcPr>
          <w:p w14:paraId="0FA2148E" w14:textId="77777777" w:rsidR="004716BC" w:rsidRDefault="004716BC" w:rsidP="00F56B2D">
            <w:pPr>
              <w:pStyle w:val="TAL"/>
              <w:keepNext w:val="0"/>
              <w:rPr>
                <w:ins w:id="1181" w:author="Dodds, Thomas, CON" w:date="2024-01-17T16:22:00Z"/>
              </w:rPr>
            </w:pPr>
            <w:ins w:id="1182" w:author="Dodds, Thomas, CON" w:date="2024-01-17T16:23:00Z">
              <w:r w:rsidRPr="00D42930">
                <w:t>SUPI</w:t>
              </w:r>
            </w:ins>
          </w:p>
        </w:tc>
        <w:tc>
          <w:tcPr>
            <w:tcW w:w="630" w:type="dxa"/>
            <w:tcPrChange w:id="1183" w:author="Dodds, Thomas, CON" w:date="2024-01-17T16:29:00Z">
              <w:tcPr>
                <w:tcW w:w="6521" w:type="dxa"/>
              </w:tcPr>
            </w:tcPrChange>
          </w:tcPr>
          <w:p w14:paraId="57FB432E" w14:textId="77777777" w:rsidR="004716BC" w:rsidRDefault="004716BC" w:rsidP="00F56B2D">
            <w:pPr>
              <w:pStyle w:val="TAL"/>
              <w:keepNext w:val="0"/>
              <w:rPr>
                <w:ins w:id="1184" w:author="Dodds, Thomas, CON" w:date="2024-01-17T16:22:00Z"/>
              </w:rPr>
            </w:pPr>
            <w:ins w:id="1185" w:author="Dodds, Thomas, CON" w:date="2024-01-17T16:30:00Z">
              <w:r>
                <w:t>0..1</w:t>
              </w:r>
            </w:ins>
          </w:p>
        </w:tc>
        <w:tc>
          <w:tcPr>
            <w:tcW w:w="5130" w:type="dxa"/>
            <w:tcPrChange w:id="1186" w:author="Dodds, Thomas, CON" w:date="2024-01-17T16:29:00Z">
              <w:tcPr>
                <w:tcW w:w="6521" w:type="dxa"/>
              </w:tcPr>
            </w:tcPrChange>
          </w:tcPr>
          <w:p w14:paraId="5D4D335F" w14:textId="77777777" w:rsidR="004716BC" w:rsidRDefault="004716BC" w:rsidP="00F56B2D">
            <w:pPr>
              <w:pStyle w:val="TAL"/>
              <w:keepNext w:val="0"/>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456" w:type="dxa"/>
            <w:tcPrChange w:id="1187" w:author="Dodds, Thomas, CON" w:date="2024-01-17T16:29:00Z">
              <w:tcPr>
                <w:tcW w:w="708" w:type="dxa"/>
              </w:tcPr>
            </w:tcPrChange>
          </w:tcPr>
          <w:p w14:paraId="75B8A06B" w14:textId="77777777" w:rsidR="004716BC" w:rsidRDefault="004716BC" w:rsidP="00F56B2D">
            <w:pPr>
              <w:pStyle w:val="TAL"/>
              <w:keepNext w:val="0"/>
            </w:pPr>
            <w:r>
              <w:t>C</w:t>
            </w:r>
          </w:p>
        </w:tc>
      </w:tr>
      <w:tr w:rsidR="004716BC" w14:paraId="5F8CD08A" w14:textId="77777777" w:rsidTr="00D42930">
        <w:trPr>
          <w:cantSplit/>
          <w:jc w:val="center"/>
          <w:trPrChange w:id="1188" w:author="Dodds, Thomas, CON" w:date="2024-01-17T16:29:00Z">
            <w:trPr>
              <w:cantSplit/>
              <w:jc w:val="center"/>
            </w:trPr>
          </w:trPrChange>
        </w:trPr>
        <w:tc>
          <w:tcPr>
            <w:tcW w:w="1525" w:type="dxa"/>
            <w:tcPrChange w:id="1189" w:author="Dodds, Thomas, CON" w:date="2024-01-17T16:29:00Z">
              <w:tcPr>
                <w:tcW w:w="2693" w:type="dxa"/>
              </w:tcPr>
            </w:tcPrChange>
          </w:tcPr>
          <w:p w14:paraId="61608021" w14:textId="77777777" w:rsidR="004716BC" w:rsidRDefault="004716BC" w:rsidP="00F56B2D">
            <w:pPr>
              <w:pStyle w:val="TAL"/>
              <w:keepNext w:val="0"/>
            </w:pPr>
            <w:proofErr w:type="spellStart"/>
            <w:r>
              <w:t>sUPIUnauthenticated</w:t>
            </w:r>
            <w:proofErr w:type="spellEnd"/>
          </w:p>
        </w:tc>
        <w:tc>
          <w:tcPr>
            <w:tcW w:w="1890" w:type="dxa"/>
            <w:tcPrChange w:id="1190" w:author="Dodds, Thomas, CON" w:date="2024-01-17T16:29:00Z">
              <w:tcPr>
                <w:tcW w:w="6521" w:type="dxa"/>
              </w:tcPr>
            </w:tcPrChange>
          </w:tcPr>
          <w:p w14:paraId="4E20568B" w14:textId="77777777" w:rsidR="004716BC" w:rsidRDefault="004716BC" w:rsidP="00F56B2D">
            <w:pPr>
              <w:pStyle w:val="TAL"/>
              <w:keepNext w:val="0"/>
              <w:rPr>
                <w:ins w:id="1191" w:author="Dodds, Thomas, CON" w:date="2024-01-17T16:22:00Z"/>
              </w:rPr>
            </w:pPr>
            <w:proofErr w:type="spellStart"/>
            <w:ins w:id="1192" w:author="Dodds, Thomas, CON" w:date="2024-01-17T16:23:00Z">
              <w:r w:rsidRPr="00D42930">
                <w:t>SUPIUnauthenticatedIndication</w:t>
              </w:r>
            </w:ins>
            <w:proofErr w:type="spellEnd"/>
          </w:p>
        </w:tc>
        <w:tc>
          <w:tcPr>
            <w:tcW w:w="630" w:type="dxa"/>
            <w:tcPrChange w:id="1193" w:author="Dodds, Thomas, CON" w:date="2024-01-17T16:29:00Z">
              <w:tcPr>
                <w:tcW w:w="6521" w:type="dxa"/>
              </w:tcPr>
            </w:tcPrChange>
          </w:tcPr>
          <w:p w14:paraId="49A4E332" w14:textId="77777777" w:rsidR="004716BC" w:rsidRDefault="004716BC" w:rsidP="00F56B2D">
            <w:pPr>
              <w:pStyle w:val="TAL"/>
              <w:keepNext w:val="0"/>
              <w:rPr>
                <w:ins w:id="1194" w:author="Dodds, Thomas, CON" w:date="2024-01-17T16:22:00Z"/>
              </w:rPr>
            </w:pPr>
            <w:ins w:id="1195" w:author="Dodds, Thomas, CON" w:date="2024-01-17T16:30:00Z">
              <w:r>
                <w:t>0..1</w:t>
              </w:r>
            </w:ins>
          </w:p>
        </w:tc>
        <w:tc>
          <w:tcPr>
            <w:tcW w:w="5130" w:type="dxa"/>
            <w:tcPrChange w:id="1196" w:author="Dodds, Thomas, CON" w:date="2024-01-17T16:29:00Z">
              <w:tcPr>
                <w:tcW w:w="6521" w:type="dxa"/>
              </w:tcPr>
            </w:tcPrChange>
          </w:tcPr>
          <w:p w14:paraId="55ACC0B1" w14:textId="77777777" w:rsidR="004716BC" w:rsidRDefault="004716BC" w:rsidP="00F56B2D">
            <w:pPr>
              <w:pStyle w:val="TAL"/>
              <w:keepNext w:val="0"/>
            </w:pPr>
            <w:r>
              <w:t>Shall be present if a SUPI is present in the message and set to “true” if the SUPI has not been authenticated, or “false” if it has been authenticated.</w:t>
            </w:r>
          </w:p>
        </w:tc>
        <w:tc>
          <w:tcPr>
            <w:tcW w:w="456" w:type="dxa"/>
            <w:tcPrChange w:id="1197" w:author="Dodds, Thomas, CON" w:date="2024-01-17T16:29:00Z">
              <w:tcPr>
                <w:tcW w:w="708" w:type="dxa"/>
              </w:tcPr>
            </w:tcPrChange>
          </w:tcPr>
          <w:p w14:paraId="5F6923BC" w14:textId="77777777" w:rsidR="004716BC" w:rsidRDefault="004716BC" w:rsidP="00F56B2D">
            <w:pPr>
              <w:pStyle w:val="TAL"/>
              <w:keepNext w:val="0"/>
            </w:pPr>
            <w:r>
              <w:t>C</w:t>
            </w:r>
          </w:p>
        </w:tc>
      </w:tr>
      <w:tr w:rsidR="004716BC" w14:paraId="076B58BF" w14:textId="77777777" w:rsidTr="00D42930">
        <w:trPr>
          <w:cantSplit/>
          <w:jc w:val="center"/>
          <w:trPrChange w:id="1198" w:author="Dodds, Thomas, CON" w:date="2024-01-17T16:29:00Z">
            <w:trPr>
              <w:cantSplit/>
              <w:jc w:val="center"/>
            </w:trPr>
          </w:trPrChange>
        </w:trPr>
        <w:tc>
          <w:tcPr>
            <w:tcW w:w="1525" w:type="dxa"/>
            <w:tcPrChange w:id="1199" w:author="Dodds, Thomas, CON" w:date="2024-01-17T16:29:00Z">
              <w:tcPr>
                <w:tcW w:w="2693" w:type="dxa"/>
              </w:tcPr>
            </w:tcPrChange>
          </w:tcPr>
          <w:p w14:paraId="382937E4" w14:textId="77777777" w:rsidR="004716BC" w:rsidRDefault="004716BC" w:rsidP="00F56B2D">
            <w:pPr>
              <w:pStyle w:val="TAL"/>
              <w:keepNext w:val="0"/>
            </w:pPr>
            <w:proofErr w:type="spellStart"/>
            <w:r>
              <w:t>pEI</w:t>
            </w:r>
            <w:proofErr w:type="spellEnd"/>
          </w:p>
        </w:tc>
        <w:tc>
          <w:tcPr>
            <w:tcW w:w="1890" w:type="dxa"/>
            <w:tcPrChange w:id="1200" w:author="Dodds, Thomas, CON" w:date="2024-01-17T16:29:00Z">
              <w:tcPr>
                <w:tcW w:w="6521" w:type="dxa"/>
              </w:tcPr>
            </w:tcPrChange>
          </w:tcPr>
          <w:p w14:paraId="2052060A" w14:textId="77777777" w:rsidR="004716BC" w:rsidRDefault="004716BC" w:rsidP="00F56B2D">
            <w:pPr>
              <w:pStyle w:val="TAL"/>
              <w:keepNext w:val="0"/>
              <w:rPr>
                <w:ins w:id="1201" w:author="Dodds, Thomas, CON" w:date="2024-01-17T16:22:00Z"/>
              </w:rPr>
            </w:pPr>
            <w:ins w:id="1202" w:author="Dodds, Thomas, CON" w:date="2024-01-17T16:23:00Z">
              <w:r w:rsidRPr="00D42930">
                <w:t>PEI</w:t>
              </w:r>
            </w:ins>
          </w:p>
        </w:tc>
        <w:tc>
          <w:tcPr>
            <w:tcW w:w="630" w:type="dxa"/>
            <w:tcPrChange w:id="1203" w:author="Dodds, Thomas, CON" w:date="2024-01-17T16:29:00Z">
              <w:tcPr>
                <w:tcW w:w="6521" w:type="dxa"/>
              </w:tcPr>
            </w:tcPrChange>
          </w:tcPr>
          <w:p w14:paraId="05BE69CE" w14:textId="77777777" w:rsidR="004716BC" w:rsidRDefault="004716BC" w:rsidP="00F56B2D">
            <w:pPr>
              <w:pStyle w:val="TAL"/>
              <w:keepNext w:val="0"/>
              <w:rPr>
                <w:ins w:id="1204" w:author="Dodds, Thomas, CON" w:date="2024-01-17T16:22:00Z"/>
              </w:rPr>
            </w:pPr>
            <w:ins w:id="1205" w:author="Dodds, Thomas, CON" w:date="2024-01-17T16:30:00Z">
              <w:r>
                <w:t>0..1</w:t>
              </w:r>
            </w:ins>
          </w:p>
        </w:tc>
        <w:tc>
          <w:tcPr>
            <w:tcW w:w="5130" w:type="dxa"/>
            <w:tcPrChange w:id="1206" w:author="Dodds, Thomas, CON" w:date="2024-01-17T16:29:00Z">
              <w:tcPr>
                <w:tcW w:w="6521" w:type="dxa"/>
              </w:tcPr>
            </w:tcPrChange>
          </w:tcPr>
          <w:p w14:paraId="74EDB1D7" w14:textId="77777777" w:rsidR="004716BC" w:rsidRDefault="004716BC" w:rsidP="00F56B2D">
            <w:pPr>
              <w:pStyle w:val="TAL"/>
              <w:keepNext w:val="0"/>
            </w:pPr>
            <w:r>
              <w:t>PEI associated with the PDU session if available.</w:t>
            </w:r>
          </w:p>
        </w:tc>
        <w:tc>
          <w:tcPr>
            <w:tcW w:w="456" w:type="dxa"/>
            <w:tcPrChange w:id="1207" w:author="Dodds, Thomas, CON" w:date="2024-01-17T16:29:00Z">
              <w:tcPr>
                <w:tcW w:w="708" w:type="dxa"/>
              </w:tcPr>
            </w:tcPrChange>
          </w:tcPr>
          <w:p w14:paraId="5DCC732C" w14:textId="77777777" w:rsidR="004716BC" w:rsidRDefault="004716BC" w:rsidP="00F56B2D">
            <w:pPr>
              <w:pStyle w:val="TAL"/>
              <w:keepNext w:val="0"/>
            </w:pPr>
            <w:r>
              <w:t>C</w:t>
            </w:r>
          </w:p>
        </w:tc>
      </w:tr>
      <w:tr w:rsidR="004716BC" w14:paraId="7DA0A684" w14:textId="77777777" w:rsidTr="00D42930">
        <w:trPr>
          <w:cantSplit/>
          <w:jc w:val="center"/>
          <w:trPrChange w:id="1208" w:author="Dodds, Thomas, CON" w:date="2024-01-17T16:29:00Z">
            <w:trPr>
              <w:cantSplit/>
              <w:jc w:val="center"/>
            </w:trPr>
          </w:trPrChange>
        </w:trPr>
        <w:tc>
          <w:tcPr>
            <w:tcW w:w="1525" w:type="dxa"/>
            <w:tcPrChange w:id="1209" w:author="Dodds, Thomas, CON" w:date="2024-01-17T16:29:00Z">
              <w:tcPr>
                <w:tcW w:w="2693" w:type="dxa"/>
              </w:tcPr>
            </w:tcPrChange>
          </w:tcPr>
          <w:p w14:paraId="3C38513B" w14:textId="77777777" w:rsidR="004716BC" w:rsidRDefault="004716BC" w:rsidP="00F56B2D">
            <w:pPr>
              <w:pStyle w:val="TAL"/>
              <w:keepNext w:val="0"/>
            </w:pPr>
            <w:proofErr w:type="spellStart"/>
            <w:r>
              <w:t>gPSI</w:t>
            </w:r>
            <w:proofErr w:type="spellEnd"/>
          </w:p>
        </w:tc>
        <w:tc>
          <w:tcPr>
            <w:tcW w:w="1890" w:type="dxa"/>
            <w:tcPrChange w:id="1210" w:author="Dodds, Thomas, CON" w:date="2024-01-17T16:29:00Z">
              <w:tcPr>
                <w:tcW w:w="6521" w:type="dxa"/>
              </w:tcPr>
            </w:tcPrChange>
          </w:tcPr>
          <w:p w14:paraId="579126F7" w14:textId="77777777" w:rsidR="004716BC" w:rsidRDefault="004716BC" w:rsidP="00F56B2D">
            <w:pPr>
              <w:pStyle w:val="TAL"/>
              <w:keepNext w:val="0"/>
              <w:rPr>
                <w:ins w:id="1211" w:author="Dodds, Thomas, CON" w:date="2024-01-17T16:22:00Z"/>
              </w:rPr>
            </w:pPr>
            <w:ins w:id="1212" w:author="Dodds, Thomas, CON" w:date="2024-01-17T16:23:00Z">
              <w:r w:rsidRPr="00D42930">
                <w:t>GPSI</w:t>
              </w:r>
            </w:ins>
          </w:p>
        </w:tc>
        <w:tc>
          <w:tcPr>
            <w:tcW w:w="630" w:type="dxa"/>
            <w:tcPrChange w:id="1213" w:author="Dodds, Thomas, CON" w:date="2024-01-17T16:29:00Z">
              <w:tcPr>
                <w:tcW w:w="6521" w:type="dxa"/>
              </w:tcPr>
            </w:tcPrChange>
          </w:tcPr>
          <w:p w14:paraId="7690A619" w14:textId="77777777" w:rsidR="004716BC" w:rsidRDefault="004716BC" w:rsidP="00F56B2D">
            <w:pPr>
              <w:pStyle w:val="TAL"/>
              <w:keepNext w:val="0"/>
              <w:rPr>
                <w:ins w:id="1214" w:author="Dodds, Thomas, CON" w:date="2024-01-17T16:22:00Z"/>
              </w:rPr>
            </w:pPr>
            <w:ins w:id="1215" w:author="Dodds, Thomas, CON" w:date="2024-01-17T16:30:00Z">
              <w:r>
                <w:t>0..1</w:t>
              </w:r>
            </w:ins>
          </w:p>
        </w:tc>
        <w:tc>
          <w:tcPr>
            <w:tcW w:w="5130" w:type="dxa"/>
            <w:tcPrChange w:id="1216" w:author="Dodds, Thomas, CON" w:date="2024-01-17T16:29:00Z">
              <w:tcPr>
                <w:tcW w:w="6521" w:type="dxa"/>
              </w:tcPr>
            </w:tcPrChange>
          </w:tcPr>
          <w:p w14:paraId="2640FB27" w14:textId="77777777" w:rsidR="004716BC" w:rsidRDefault="004716BC" w:rsidP="00F56B2D">
            <w:pPr>
              <w:pStyle w:val="TAL"/>
              <w:keepNext w:val="0"/>
            </w:pPr>
            <w:r>
              <w:t>GPSI associated with the PDU session if available.</w:t>
            </w:r>
          </w:p>
        </w:tc>
        <w:tc>
          <w:tcPr>
            <w:tcW w:w="456" w:type="dxa"/>
            <w:tcPrChange w:id="1217" w:author="Dodds, Thomas, CON" w:date="2024-01-17T16:29:00Z">
              <w:tcPr>
                <w:tcW w:w="708" w:type="dxa"/>
              </w:tcPr>
            </w:tcPrChange>
          </w:tcPr>
          <w:p w14:paraId="25EFDA91" w14:textId="77777777" w:rsidR="004716BC" w:rsidRDefault="004716BC" w:rsidP="00F56B2D">
            <w:pPr>
              <w:pStyle w:val="TAL"/>
              <w:keepNext w:val="0"/>
            </w:pPr>
            <w:r>
              <w:t>C</w:t>
            </w:r>
          </w:p>
        </w:tc>
      </w:tr>
      <w:tr w:rsidR="004716BC" w14:paraId="7BF6D454" w14:textId="77777777" w:rsidTr="00D42930">
        <w:trPr>
          <w:cantSplit/>
          <w:jc w:val="center"/>
          <w:trPrChange w:id="1218" w:author="Dodds, Thomas, CON" w:date="2024-01-17T16:29:00Z">
            <w:trPr>
              <w:cantSplit/>
              <w:jc w:val="center"/>
            </w:trPr>
          </w:trPrChange>
        </w:trPr>
        <w:tc>
          <w:tcPr>
            <w:tcW w:w="1525" w:type="dxa"/>
            <w:tcPrChange w:id="1219" w:author="Dodds, Thomas, CON" w:date="2024-01-17T16:29:00Z">
              <w:tcPr>
                <w:tcW w:w="2693" w:type="dxa"/>
              </w:tcPr>
            </w:tcPrChange>
          </w:tcPr>
          <w:p w14:paraId="17211EDA" w14:textId="77777777" w:rsidR="004716BC" w:rsidRDefault="004716BC" w:rsidP="00F56B2D">
            <w:pPr>
              <w:pStyle w:val="TAL"/>
              <w:keepNext w:val="0"/>
            </w:pPr>
            <w:proofErr w:type="spellStart"/>
            <w:r>
              <w:t>pDUSessionID</w:t>
            </w:r>
            <w:proofErr w:type="spellEnd"/>
          </w:p>
        </w:tc>
        <w:tc>
          <w:tcPr>
            <w:tcW w:w="1890" w:type="dxa"/>
            <w:tcPrChange w:id="1220" w:author="Dodds, Thomas, CON" w:date="2024-01-17T16:29:00Z">
              <w:tcPr>
                <w:tcW w:w="6521" w:type="dxa"/>
              </w:tcPr>
            </w:tcPrChange>
          </w:tcPr>
          <w:p w14:paraId="6CA93F46" w14:textId="77777777" w:rsidR="004716BC" w:rsidRDefault="004716BC" w:rsidP="00F56B2D">
            <w:pPr>
              <w:pStyle w:val="TAL"/>
              <w:keepNext w:val="0"/>
              <w:rPr>
                <w:ins w:id="1221" w:author="Dodds, Thomas, CON" w:date="2024-01-17T16:22:00Z"/>
              </w:rPr>
            </w:pPr>
            <w:proofErr w:type="spellStart"/>
            <w:ins w:id="1222" w:author="Dodds, Thomas, CON" w:date="2024-01-17T16:23:00Z">
              <w:r w:rsidRPr="00D42930">
                <w:t>PDUSessionID</w:t>
              </w:r>
            </w:ins>
            <w:proofErr w:type="spellEnd"/>
          </w:p>
        </w:tc>
        <w:tc>
          <w:tcPr>
            <w:tcW w:w="630" w:type="dxa"/>
            <w:tcPrChange w:id="1223" w:author="Dodds, Thomas, CON" w:date="2024-01-17T16:29:00Z">
              <w:tcPr>
                <w:tcW w:w="6521" w:type="dxa"/>
              </w:tcPr>
            </w:tcPrChange>
          </w:tcPr>
          <w:p w14:paraId="33ED5578" w14:textId="77777777" w:rsidR="004716BC" w:rsidRDefault="004716BC" w:rsidP="00F56B2D">
            <w:pPr>
              <w:pStyle w:val="TAL"/>
              <w:keepNext w:val="0"/>
              <w:rPr>
                <w:ins w:id="1224" w:author="Dodds, Thomas, CON" w:date="2024-01-17T16:22:00Z"/>
              </w:rPr>
            </w:pPr>
            <w:ins w:id="1225" w:author="Dodds, Thomas, CON" w:date="2024-01-17T16:30:00Z">
              <w:r>
                <w:t>1</w:t>
              </w:r>
            </w:ins>
          </w:p>
        </w:tc>
        <w:tc>
          <w:tcPr>
            <w:tcW w:w="5130" w:type="dxa"/>
            <w:tcPrChange w:id="1226" w:author="Dodds, Thomas, CON" w:date="2024-01-17T16:29:00Z">
              <w:tcPr>
                <w:tcW w:w="6521" w:type="dxa"/>
              </w:tcPr>
            </w:tcPrChange>
          </w:tcPr>
          <w:p w14:paraId="32F4ABF2" w14:textId="77777777" w:rsidR="004716BC" w:rsidRDefault="004716BC" w:rsidP="00F56B2D">
            <w:pPr>
              <w:pStyle w:val="TAL"/>
              <w:keepNext w:val="0"/>
            </w:pPr>
            <w:r>
              <w:t>PDU Session ID as assigned by the AMF, as defined in TS 24.007 [14] clause 11.2.3.1b.</w:t>
            </w:r>
          </w:p>
        </w:tc>
        <w:tc>
          <w:tcPr>
            <w:tcW w:w="456" w:type="dxa"/>
            <w:tcPrChange w:id="1227" w:author="Dodds, Thomas, CON" w:date="2024-01-17T16:29:00Z">
              <w:tcPr>
                <w:tcW w:w="708" w:type="dxa"/>
              </w:tcPr>
            </w:tcPrChange>
          </w:tcPr>
          <w:p w14:paraId="6F752419" w14:textId="77777777" w:rsidR="004716BC" w:rsidRDefault="004716BC" w:rsidP="00F56B2D">
            <w:pPr>
              <w:pStyle w:val="TAL"/>
              <w:keepNext w:val="0"/>
            </w:pPr>
            <w:r>
              <w:t>M</w:t>
            </w:r>
          </w:p>
        </w:tc>
      </w:tr>
      <w:tr w:rsidR="004716BC" w14:paraId="4DAF96D0" w14:textId="77777777" w:rsidTr="00D42930">
        <w:trPr>
          <w:cantSplit/>
          <w:jc w:val="center"/>
          <w:trPrChange w:id="1228" w:author="Dodds, Thomas, CON" w:date="2024-01-17T16:29:00Z">
            <w:trPr>
              <w:cantSplit/>
              <w:jc w:val="center"/>
            </w:trPr>
          </w:trPrChange>
        </w:trPr>
        <w:tc>
          <w:tcPr>
            <w:tcW w:w="1525" w:type="dxa"/>
            <w:tcPrChange w:id="1229" w:author="Dodds, Thomas, CON" w:date="2024-01-17T16:29:00Z">
              <w:tcPr>
                <w:tcW w:w="2693" w:type="dxa"/>
              </w:tcPr>
            </w:tcPrChange>
          </w:tcPr>
          <w:p w14:paraId="473CA775" w14:textId="77777777" w:rsidR="004716BC" w:rsidRDefault="004716BC" w:rsidP="00F56B2D">
            <w:pPr>
              <w:pStyle w:val="TAL"/>
              <w:keepNext w:val="0"/>
            </w:pPr>
            <w:proofErr w:type="spellStart"/>
            <w:r>
              <w:t>pDUSessionType</w:t>
            </w:r>
            <w:proofErr w:type="spellEnd"/>
          </w:p>
        </w:tc>
        <w:tc>
          <w:tcPr>
            <w:tcW w:w="1890" w:type="dxa"/>
            <w:tcPrChange w:id="1230" w:author="Dodds, Thomas, CON" w:date="2024-01-17T16:29:00Z">
              <w:tcPr>
                <w:tcW w:w="6521" w:type="dxa"/>
              </w:tcPr>
            </w:tcPrChange>
          </w:tcPr>
          <w:p w14:paraId="7CF1009A" w14:textId="77777777" w:rsidR="004716BC" w:rsidRDefault="004716BC" w:rsidP="00F56B2D">
            <w:pPr>
              <w:pStyle w:val="TAL"/>
              <w:keepNext w:val="0"/>
              <w:rPr>
                <w:ins w:id="1231" w:author="Dodds, Thomas, CON" w:date="2024-01-17T16:22:00Z"/>
              </w:rPr>
            </w:pPr>
            <w:proofErr w:type="spellStart"/>
            <w:ins w:id="1232" w:author="Dodds, Thomas, CON" w:date="2024-01-17T16:24:00Z">
              <w:r w:rsidRPr="00D42930">
                <w:t>PDUSessionType</w:t>
              </w:r>
            </w:ins>
            <w:proofErr w:type="spellEnd"/>
          </w:p>
        </w:tc>
        <w:tc>
          <w:tcPr>
            <w:tcW w:w="630" w:type="dxa"/>
            <w:tcPrChange w:id="1233" w:author="Dodds, Thomas, CON" w:date="2024-01-17T16:29:00Z">
              <w:tcPr>
                <w:tcW w:w="6521" w:type="dxa"/>
              </w:tcPr>
            </w:tcPrChange>
          </w:tcPr>
          <w:p w14:paraId="44B110A0" w14:textId="77777777" w:rsidR="004716BC" w:rsidRDefault="004716BC" w:rsidP="00F56B2D">
            <w:pPr>
              <w:pStyle w:val="TAL"/>
              <w:keepNext w:val="0"/>
              <w:rPr>
                <w:ins w:id="1234" w:author="Dodds, Thomas, CON" w:date="2024-01-17T16:22:00Z"/>
              </w:rPr>
            </w:pPr>
            <w:ins w:id="1235" w:author="Dodds, Thomas, CON" w:date="2024-01-17T16:30:00Z">
              <w:r>
                <w:t>1</w:t>
              </w:r>
            </w:ins>
          </w:p>
        </w:tc>
        <w:tc>
          <w:tcPr>
            <w:tcW w:w="5130" w:type="dxa"/>
            <w:tcPrChange w:id="1236" w:author="Dodds, Thomas, CON" w:date="2024-01-17T16:29:00Z">
              <w:tcPr>
                <w:tcW w:w="6521" w:type="dxa"/>
              </w:tcPr>
            </w:tcPrChange>
          </w:tcPr>
          <w:p w14:paraId="57D7AD8E" w14:textId="77777777" w:rsidR="004716BC" w:rsidRDefault="004716BC" w:rsidP="00F56B2D">
            <w:pPr>
              <w:pStyle w:val="TAL"/>
              <w:keepNext w:val="0"/>
            </w:pPr>
            <w:r>
              <w:t>Identifies selected PDU session type, see TS 24.501 [13] clause 9.11.4.11.</w:t>
            </w:r>
          </w:p>
        </w:tc>
        <w:tc>
          <w:tcPr>
            <w:tcW w:w="456" w:type="dxa"/>
            <w:tcPrChange w:id="1237" w:author="Dodds, Thomas, CON" w:date="2024-01-17T16:29:00Z">
              <w:tcPr>
                <w:tcW w:w="708" w:type="dxa"/>
              </w:tcPr>
            </w:tcPrChange>
          </w:tcPr>
          <w:p w14:paraId="0829FBDA" w14:textId="77777777" w:rsidR="004716BC" w:rsidRDefault="004716BC" w:rsidP="00F56B2D">
            <w:pPr>
              <w:pStyle w:val="TAL"/>
              <w:keepNext w:val="0"/>
            </w:pPr>
            <w:r>
              <w:t>M</w:t>
            </w:r>
          </w:p>
        </w:tc>
      </w:tr>
      <w:tr w:rsidR="004716BC" w14:paraId="375330E4" w14:textId="77777777" w:rsidTr="00D42930">
        <w:trPr>
          <w:cantSplit/>
          <w:jc w:val="center"/>
          <w:trPrChange w:id="1238" w:author="Dodds, Thomas, CON" w:date="2024-01-17T16:29:00Z">
            <w:trPr>
              <w:cantSplit/>
              <w:jc w:val="center"/>
            </w:trPr>
          </w:trPrChange>
        </w:trPr>
        <w:tc>
          <w:tcPr>
            <w:tcW w:w="1525" w:type="dxa"/>
            <w:tcPrChange w:id="1239" w:author="Dodds, Thomas, CON" w:date="2024-01-17T16:29:00Z">
              <w:tcPr>
                <w:tcW w:w="2693" w:type="dxa"/>
              </w:tcPr>
            </w:tcPrChange>
          </w:tcPr>
          <w:p w14:paraId="64398160" w14:textId="77777777" w:rsidR="004716BC" w:rsidRPr="00F85978" w:rsidRDefault="004716BC" w:rsidP="00F56B2D">
            <w:pPr>
              <w:pStyle w:val="TAL"/>
              <w:keepNext w:val="0"/>
            </w:pPr>
            <w:proofErr w:type="spellStart"/>
            <w:r w:rsidRPr="00F85978">
              <w:t>accessInfo</w:t>
            </w:r>
            <w:proofErr w:type="spellEnd"/>
          </w:p>
        </w:tc>
        <w:tc>
          <w:tcPr>
            <w:tcW w:w="1890" w:type="dxa"/>
            <w:tcPrChange w:id="1240" w:author="Dodds, Thomas, CON" w:date="2024-01-17T16:29:00Z">
              <w:tcPr>
                <w:tcW w:w="6521" w:type="dxa"/>
              </w:tcPr>
            </w:tcPrChange>
          </w:tcPr>
          <w:p w14:paraId="0D253B96" w14:textId="77777777" w:rsidR="004716BC" w:rsidRPr="00F85978" w:rsidRDefault="004716BC" w:rsidP="00F56B2D">
            <w:pPr>
              <w:pStyle w:val="TAL"/>
              <w:keepNext w:val="0"/>
              <w:rPr>
                <w:ins w:id="1241" w:author="Dodds, Thomas, CON" w:date="2024-01-17T16:22:00Z"/>
              </w:rPr>
            </w:pPr>
            <w:ins w:id="1242" w:author="Dodds, Thomas, CON" w:date="2024-01-17T16:24:00Z">
              <w:r w:rsidRPr="00D42930">
                <w:t xml:space="preserve">SEQUENCE OF </w:t>
              </w:r>
              <w:proofErr w:type="spellStart"/>
              <w:r w:rsidRPr="00D42930">
                <w:t>AccessInfo</w:t>
              </w:r>
            </w:ins>
            <w:proofErr w:type="spellEnd"/>
          </w:p>
        </w:tc>
        <w:tc>
          <w:tcPr>
            <w:tcW w:w="630" w:type="dxa"/>
            <w:tcPrChange w:id="1243" w:author="Dodds, Thomas, CON" w:date="2024-01-17T16:29:00Z">
              <w:tcPr>
                <w:tcW w:w="6521" w:type="dxa"/>
              </w:tcPr>
            </w:tcPrChange>
          </w:tcPr>
          <w:p w14:paraId="686B98B2" w14:textId="77777777" w:rsidR="004716BC" w:rsidRPr="00F85978" w:rsidRDefault="004716BC" w:rsidP="00F56B2D">
            <w:pPr>
              <w:pStyle w:val="TAL"/>
              <w:keepNext w:val="0"/>
              <w:rPr>
                <w:ins w:id="1244" w:author="Dodds, Thomas, CON" w:date="2024-01-17T16:22:00Z"/>
              </w:rPr>
            </w:pPr>
            <w:ins w:id="1245" w:author="Dodds, Thomas, CON" w:date="2024-01-17T16:30:00Z">
              <w:r>
                <w:t>1..MAX</w:t>
              </w:r>
            </w:ins>
          </w:p>
        </w:tc>
        <w:tc>
          <w:tcPr>
            <w:tcW w:w="5130" w:type="dxa"/>
            <w:tcPrChange w:id="1246" w:author="Dodds, Thomas, CON" w:date="2024-01-17T16:29:00Z">
              <w:tcPr>
                <w:tcW w:w="6521" w:type="dxa"/>
              </w:tcPr>
            </w:tcPrChange>
          </w:tcPr>
          <w:p w14:paraId="02CDCF24" w14:textId="77777777" w:rsidR="004716BC" w:rsidRPr="00F85978" w:rsidRDefault="004716BC" w:rsidP="00F56B2D">
            <w:pPr>
              <w:pStyle w:val="TAL"/>
              <w:keepNext w:val="0"/>
            </w:pPr>
            <w:r w:rsidRPr="00F85978">
              <w:t xml:space="preserve">Identifies the </w:t>
            </w:r>
            <w:proofErr w:type="gramStart"/>
            <w:r w:rsidRPr="00F85978">
              <w:t>access(</w:t>
            </w:r>
            <w:proofErr w:type="spellStart"/>
            <w:proofErr w:type="gramEnd"/>
            <w:r w:rsidRPr="00F85978">
              <w:t>es</w:t>
            </w:r>
            <w:proofErr w:type="spellEnd"/>
            <w:r w:rsidRPr="00F85978">
              <w:t>) associated with the PDU session including the information for each specific access (s</w:t>
            </w:r>
            <w:r>
              <w:t>ee table</w:t>
            </w:r>
            <w:r w:rsidRPr="00F85978">
              <w:t xml:space="preserve"> 6.2.3-</w:t>
            </w:r>
            <w:r>
              <w:t>5B</w:t>
            </w:r>
            <w:r w:rsidRPr="00F85978">
              <w:t>)</w:t>
            </w:r>
            <w:r>
              <w:t>.</w:t>
            </w:r>
          </w:p>
        </w:tc>
        <w:tc>
          <w:tcPr>
            <w:tcW w:w="456" w:type="dxa"/>
            <w:tcPrChange w:id="1247" w:author="Dodds, Thomas, CON" w:date="2024-01-17T16:29:00Z">
              <w:tcPr>
                <w:tcW w:w="708" w:type="dxa"/>
              </w:tcPr>
            </w:tcPrChange>
          </w:tcPr>
          <w:p w14:paraId="2C904FD4" w14:textId="77777777" w:rsidR="004716BC" w:rsidRPr="00F85978" w:rsidRDefault="004716BC" w:rsidP="00F56B2D">
            <w:pPr>
              <w:pStyle w:val="TAL"/>
              <w:keepNext w:val="0"/>
            </w:pPr>
            <w:r w:rsidRPr="00F85978">
              <w:t>M</w:t>
            </w:r>
          </w:p>
        </w:tc>
      </w:tr>
      <w:tr w:rsidR="004716BC" w14:paraId="1736EEF4" w14:textId="77777777" w:rsidTr="00D42930">
        <w:trPr>
          <w:cantSplit/>
          <w:jc w:val="center"/>
          <w:trPrChange w:id="1248" w:author="Dodds, Thomas, CON" w:date="2024-01-17T16:29:00Z">
            <w:trPr>
              <w:cantSplit/>
              <w:jc w:val="center"/>
            </w:trPr>
          </w:trPrChange>
        </w:trPr>
        <w:tc>
          <w:tcPr>
            <w:tcW w:w="1525" w:type="dxa"/>
            <w:tcPrChange w:id="1249" w:author="Dodds, Thomas, CON" w:date="2024-01-17T16:29:00Z">
              <w:tcPr>
                <w:tcW w:w="2693" w:type="dxa"/>
              </w:tcPr>
            </w:tcPrChange>
          </w:tcPr>
          <w:p w14:paraId="0D876024" w14:textId="77777777" w:rsidR="004716BC" w:rsidRDefault="004716BC" w:rsidP="00F56B2D">
            <w:pPr>
              <w:pStyle w:val="TAL"/>
              <w:keepNext w:val="0"/>
            </w:pPr>
            <w:proofErr w:type="spellStart"/>
            <w:r>
              <w:t>sNSSAI</w:t>
            </w:r>
            <w:proofErr w:type="spellEnd"/>
          </w:p>
        </w:tc>
        <w:tc>
          <w:tcPr>
            <w:tcW w:w="1890" w:type="dxa"/>
            <w:tcPrChange w:id="1250" w:author="Dodds, Thomas, CON" w:date="2024-01-17T16:29:00Z">
              <w:tcPr>
                <w:tcW w:w="6521" w:type="dxa"/>
              </w:tcPr>
            </w:tcPrChange>
          </w:tcPr>
          <w:p w14:paraId="1D7FF93B" w14:textId="77777777" w:rsidR="004716BC" w:rsidRDefault="004716BC" w:rsidP="00F56B2D">
            <w:pPr>
              <w:pStyle w:val="TAL"/>
              <w:keepNext w:val="0"/>
              <w:rPr>
                <w:ins w:id="1251" w:author="Dodds, Thomas, CON" w:date="2024-01-17T16:22:00Z"/>
              </w:rPr>
            </w:pPr>
            <w:ins w:id="1252" w:author="Dodds, Thomas, CON" w:date="2024-01-17T16:24:00Z">
              <w:r w:rsidRPr="00D42930">
                <w:t>SNSSAI</w:t>
              </w:r>
            </w:ins>
          </w:p>
        </w:tc>
        <w:tc>
          <w:tcPr>
            <w:tcW w:w="630" w:type="dxa"/>
            <w:tcPrChange w:id="1253" w:author="Dodds, Thomas, CON" w:date="2024-01-17T16:29:00Z">
              <w:tcPr>
                <w:tcW w:w="6521" w:type="dxa"/>
              </w:tcPr>
            </w:tcPrChange>
          </w:tcPr>
          <w:p w14:paraId="51891018" w14:textId="77777777" w:rsidR="004716BC" w:rsidRDefault="004716BC" w:rsidP="00F56B2D">
            <w:pPr>
              <w:pStyle w:val="TAL"/>
              <w:keepNext w:val="0"/>
              <w:rPr>
                <w:ins w:id="1254" w:author="Dodds, Thomas, CON" w:date="2024-01-17T16:22:00Z"/>
              </w:rPr>
            </w:pPr>
            <w:ins w:id="1255" w:author="Dodds, Thomas, CON" w:date="2024-01-17T16:30:00Z">
              <w:r>
                <w:t>0..1</w:t>
              </w:r>
            </w:ins>
          </w:p>
        </w:tc>
        <w:tc>
          <w:tcPr>
            <w:tcW w:w="5130" w:type="dxa"/>
            <w:tcPrChange w:id="1256" w:author="Dodds, Thomas, CON" w:date="2024-01-17T16:29:00Z">
              <w:tcPr>
                <w:tcW w:w="6521" w:type="dxa"/>
              </w:tcPr>
            </w:tcPrChange>
          </w:tcPr>
          <w:p w14:paraId="123B4363" w14:textId="77777777" w:rsidR="004716BC" w:rsidRDefault="004716BC" w:rsidP="00F56B2D">
            <w:pPr>
              <w:pStyle w:val="TAL"/>
              <w:keepNext w:val="0"/>
            </w:pPr>
            <w:r>
              <w:t>Slice identifier associated with the PDU session, if available. See TS 23.003 [19] clause 28.4.2 and TS 23.501 [2] clause 5.15.2.</w:t>
            </w:r>
          </w:p>
        </w:tc>
        <w:tc>
          <w:tcPr>
            <w:tcW w:w="456" w:type="dxa"/>
            <w:tcPrChange w:id="1257" w:author="Dodds, Thomas, CON" w:date="2024-01-17T16:29:00Z">
              <w:tcPr>
                <w:tcW w:w="708" w:type="dxa"/>
              </w:tcPr>
            </w:tcPrChange>
          </w:tcPr>
          <w:p w14:paraId="0694D834" w14:textId="77777777" w:rsidR="004716BC" w:rsidRDefault="004716BC" w:rsidP="00F56B2D">
            <w:pPr>
              <w:pStyle w:val="TAL"/>
              <w:keepNext w:val="0"/>
            </w:pPr>
            <w:r>
              <w:t>C</w:t>
            </w:r>
          </w:p>
        </w:tc>
      </w:tr>
      <w:tr w:rsidR="004716BC" w14:paraId="662D2835" w14:textId="77777777" w:rsidTr="00D42930">
        <w:trPr>
          <w:cantSplit/>
          <w:jc w:val="center"/>
          <w:trPrChange w:id="1258" w:author="Dodds, Thomas, CON" w:date="2024-01-17T16:29:00Z">
            <w:trPr>
              <w:cantSplit/>
              <w:jc w:val="center"/>
            </w:trPr>
          </w:trPrChange>
        </w:trPr>
        <w:tc>
          <w:tcPr>
            <w:tcW w:w="1525" w:type="dxa"/>
            <w:tcPrChange w:id="1259" w:author="Dodds, Thomas, CON" w:date="2024-01-17T16:29:00Z">
              <w:tcPr>
                <w:tcW w:w="2693" w:type="dxa"/>
              </w:tcPr>
            </w:tcPrChange>
          </w:tcPr>
          <w:p w14:paraId="3179B2A0" w14:textId="77777777" w:rsidR="004716BC" w:rsidRDefault="004716BC" w:rsidP="00F56B2D">
            <w:pPr>
              <w:pStyle w:val="TAL"/>
              <w:keepNext w:val="0"/>
            </w:pPr>
            <w:proofErr w:type="spellStart"/>
            <w:r>
              <w:t>uEEndpoint</w:t>
            </w:r>
            <w:proofErr w:type="spellEnd"/>
          </w:p>
        </w:tc>
        <w:tc>
          <w:tcPr>
            <w:tcW w:w="1890" w:type="dxa"/>
            <w:tcPrChange w:id="1260" w:author="Dodds, Thomas, CON" w:date="2024-01-17T16:29:00Z">
              <w:tcPr>
                <w:tcW w:w="6521" w:type="dxa"/>
              </w:tcPr>
            </w:tcPrChange>
          </w:tcPr>
          <w:p w14:paraId="24C66F81" w14:textId="77777777" w:rsidR="004716BC" w:rsidRDefault="004716BC" w:rsidP="00F56B2D">
            <w:pPr>
              <w:pStyle w:val="TAL"/>
              <w:keepNext w:val="0"/>
              <w:rPr>
                <w:ins w:id="1261" w:author="Dodds, Thomas, CON" w:date="2024-01-17T16:22:00Z"/>
              </w:rPr>
            </w:pPr>
            <w:ins w:id="1262" w:author="Dodds, Thomas, CON" w:date="2024-01-17T16:25:00Z">
              <w:r w:rsidRPr="00D42930">
                <w:t xml:space="preserve">SEQUENCE OF </w:t>
              </w:r>
              <w:proofErr w:type="spellStart"/>
              <w:r w:rsidRPr="00D42930">
                <w:t>UEEndpointAddress</w:t>
              </w:r>
            </w:ins>
            <w:proofErr w:type="spellEnd"/>
          </w:p>
        </w:tc>
        <w:tc>
          <w:tcPr>
            <w:tcW w:w="630" w:type="dxa"/>
            <w:tcPrChange w:id="1263" w:author="Dodds, Thomas, CON" w:date="2024-01-17T16:29:00Z">
              <w:tcPr>
                <w:tcW w:w="6521" w:type="dxa"/>
              </w:tcPr>
            </w:tcPrChange>
          </w:tcPr>
          <w:p w14:paraId="6BB0775C" w14:textId="77777777" w:rsidR="004716BC" w:rsidRDefault="004716BC" w:rsidP="00F56B2D">
            <w:pPr>
              <w:pStyle w:val="TAL"/>
              <w:keepNext w:val="0"/>
              <w:rPr>
                <w:ins w:id="1264" w:author="Dodds, Thomas, CON" w:date="2024-01-17T16:22:00Z"/>
              </w:rPr>
            </w:pPr>
            <w:ins w:id="1265" w:author="Dodds, Thomas, CON" w:date="2024-01-17T16:30:00Z">
              <w:r>
                <w:t>0..MAX</w:t>
              </w:r>
            </w:ins>
          </w:p>
        </w:tc>
        <w:tc>
          <w:tcPr>
            <w:tcW w:w="5130" w:type="dxa"/>
            <w:tcPrChange w:id="1266" w:author="Dodds, Thomas, CON" w:date="2024-01-17T16:29:00Z">
              <w:tcPr>
                <w:tcW w:w="6521" w:type="dxa"/>
              </w:tcPr>
            </w:tcPrChange>
          </w:tcPr>
          <w:p w14:paraId="6BDFF9E8" w14:textId="77777777" w:rsidR="004716BC" w:rsidRDefault="004716BC" w:rsidP="00F56B2D">
            <w:pPr>
              <w:pStyle w:val="TAL"/>
              <w:keepNext w:val="0"/>
            </w:pPr>
            <w:r>
              <w:t xml:space="preserve">UE endpoint </w:t>
            </w:r>
            <w:proofErr w:type="gramStart"/>
            <w:r>
              <w:t>address(</w:t>
            </w:r>
            <w:proofErr w:type="spellStart"/>
            <w:proofErr w:type="gramEnd"/>
            <w:r>
              <w:t>es</w:t>
            </w:r>
            <w:proofErr w:type="spellEnd"/>
            <w:r>
              <w:t>) if available. IP addresses are given as 4 octets (for IPv4) or 16 octets (for IPv6) with the most significant octet first (network byte order). MAC addresses are given as 6 octets with the most significant octet first (see TS 29.244 [15] clause 5.21).</w:t>
            </w:r>
          </w:p>
        </w:tc>
        <w:tc>
          <w:tcPr>
            <w:tcW w:w="456" w:type="dxa"/>
            <w:tcPrChange w:id="1267" w:author="Dodds, Thomas, CON" w:date="2024-01-17T16:29:00Z">
              <w:tcPr>
                <w:tcW w:w="708" w:type="dxa"/>
              </w:tcPr>
            </w:tcPrChange>
          </w:tcPr>
          <w:p w14:paraId="0A83324B" w14:textId="77777777" w:rsidR="004716BC" w:rsidRDefault="004716BC" w:rsidP="00F56B2D">
            <w:pPr>
              <w:pStyle w:val="TAL"/>
              <w:keepNext w:val="0"/>
            </w:pPr>
            <w:r>
              <w:t>C</w:t>
            </w:r>
          </w:p>
        </w:tc>
      </w:tr>
      <w:tr w:rsidR="004716BC" w14:paraId="1637CA36" w14:textId="77777777" w:rsidTr="00D42930">
        <w:trPr>
          <w:cantSplit/>
          <w:jc w:val="center"/>
          <w:trPrChange w:id="1268" w:author="Dodds, Thomas, CON" w:date="2024-01-17T16:29:00Z">
            <w:trPr>
              <w:cantSplit/>
              <w:jc w:val="center"/>
            </w:trPr>
          </w:trPrChange>
        </w:trPr>
        <w:tc>
          <w:tcPr>
            <w:tcW w:w="1525" w:type="dxa"/>
            <w:tcPrChange w:id="1269" w:author="Dodds, Thomas, CON" w:date="2024-01-17T16:29:00Z">
              <w:tcPr>
                <w:tcW w:w="2693" w:type="dxa"/>
              </w:tcPr>
            </w:tcPrChange>
          </w:tcPr>
          <w:p w14:paraId="6D6C6599" w14:textId="77777777" w:rsidR="004716BC" w:rsidRDefault="004716BC" w:rsidP="00F56B2D">
            <w:pPr>
              <w:pStyle w:val="TAL"/>
              <w:keepNext w:val="0"/>
            </w:pPr>
            <w:r>
              <w:t>location</w:t>
            </w:r>
          </w:p>
        </w:tc>
        <w:tc>
          <w:tcPr>
            <w:tcW w:w="1890" w:type="dxa"/>
            <w:tcPrChange w:id="1270" w:author="Dodds, Thomas, CON" w:date="2024-01-17T16:29:00Z">
              <w:tcPr>
                <w:tcW w:w="6521" w:type="dxa"/>
              </w:tcPr>
            </w:tcPrChange>
          </w:tcPr>
          <w:p w14:paraId="72829172" w14:textId="77777777" w:rsidR="004716BC" w:rsidRDefault="004716BC" w:rsidP="00F56B2D">
            <w:pPr>
              <w:pStyle w:val="TAL"/>
              <w:keepNext w:val="0"/>
              <w:rPr>
                <w:ins w:id="1271" w:author="Dodds, Thomas, CON" w:date="2024-01-17T16:22:00Z"/>
              </w:rPr>
            </w:pPr>
            <w:ins w:id="1272" w:author="Dodds, Thomas, CON" w:date="2024-01-17T16:25:00Z">
              <w:r w:rsidRPr="00D42930">
                <w:t>Location</w:t>
              </w:r>
            </w:ins>
          </w:p>
        </w:tc>
        <w:tc>
          <w:tcPr>
            <w:tcW w:w="630" w:type="dxa"/>
            <w:tcPrChange w:id="1273" w:author="Dodds, Thomas, CON" w:date="2024-01-17T16:29:00Z">
              <w:tcPr>
                <w:tcW w:w="6521" w:type="dxa"/>
              </w:tcPr>
            </w:tcPrChange>
          </w:tcPr>
          <w:p w14:paraId="1612ADCA" w14:textId="77777777" w:rsidR="004716BC" w:rsidRDefault="004716BC" w:rsidP="00F56B2D">
            <w:pPr>
              <w:pStyle w:val="TAL"/>
              <w:keepNext w:val="0"/>
              <w:rPr>
                <w:ins w:id="1274" w:author="Dodds, Thomas, CON" w:date="2024-01-17T16:22:00Z"/>
              </w:rPr>
            </w:pPr>
            <w:ins w:id="1275" w:author="Dodds, Thomas, CON" w:date="2024-01-17T16:30:00Z">
              <w:r>
                <w:t>0..1</w:t>
              </w:r>
            </w:ins>
          </w:p>
        </w:tc>
        <w:tc>
          <w:tcPr>
            <w:tcW w:w="5130" w:type="dxa"/>
            <w:tcPrChange w:id="1276" w:author="Dodds, Thomas, CON" w:date="2024-01-17T16:29:00Z">
              <w:tcPr>
                <w:tcW w:w="6521" w:type="dxa"/>
              </w:tcPr>
            </w:tcPrChange>
          </w:tcPr>
          <w:p w14:paraId="65A1DD19" w14:textId="77777777" w:rsidR="004716BC" w:rsidRDefault="004716BC" w:rsidP="00F56B2D">
            <w:pPr>
              <w:pStyle w:val="TAL"/>
              <w:keepNext w:val="0"/>
            </w:pPr>
            <w:r>
              <w:t>Location information provided by the AMF at session establishment or present in the context at the SMF, if available.</w:t>
            </w:r>
          </w:p>
        </w:tc>
        <w:tc>
          <w:tcPr>
            <w:tcW w:w="456" w:type="dxa"/>
            <w:tcPrChange w:id="1277" w:author="Dodds, Thomas, CON" w:date="2024-01-17T16:29:00Z">
              <w:tcPr>
                <w:tcW w:w="708" w:type="dxa"/>
              </w:tcPr>
            </w:tcPrChange>
          </w:tcPr>
          <w:p w14:paraId="0DABE333" w14:textId="77777777" w:rsidR="004716BC" w:rsidRDefault="004716BC" w:rsidP="00F56B2D">
            <w:pPr>
              <w:pStyle w:val="TAL"/>
              <w:keepNext w:val="0"/>
            </w:pPr>
            <w:r>
              <w:t>C</w:t>
            </w:r>
          </w:p>
        </w:tc>
      </w:tr>
      <w:tr w:rsidR="004716BC" w14:paraId="451855A9" w14:textId="77777777" w:rsidTr="00D42930">
        <w:trPr>
          <w:cantSplit/>
          <w:jc w:val="center"/>
          <w:trPrChange w:id="1278" w:author="Dodds, Thomas, CON" w:date="2024-01-17T16:29:00Z">
            <w:trPr>
              <w:cantSplit/>
              <w:jc w:val="center"/>
            </w:trPr>
          </w:trPrChange>
        </w:trPr>
        <w:tc>
          <w:tcPr>
            <w:tcW w:w="1525" w:type="dxa"/>
            <w:tcPrChange w:id="1279" w:author="Dodds, Thomas, CON" w:date="2024-01-17T16:29:00Z">
              <w:tcPr>
                <w:tcW w:w="2693" w:type="dxa"/>
              </w:tcPr>
            </w:tcPrChange>
          </w:tcPr>
          <w:p w14:paraId="7555334F" w14:textId="77777777" w:rsidR="004716BC" w:rsidRDefault="004716BC" w:rsidP="00F56B2D">
            <w:pPr>
              <w:pStyle w:val="TAL"/>
              <w:keepNext w:val="0"/>
            </w:pPr>
            <w:proofErr w:type="spellStart"/>
            <w:r>
              <w:t>dNN</w:t>
            </w:r>
            <w:proofErr w:type="spellEnd"/>
          </w:p>
        </w:tc>
        <w:tc>
          <w:tcPr>
            <w:tcW w:w="1890" w:type="dxa"/>
            <w:tcPrChange w:id="1280" w:author="Dodds, Thomas, CON" w:date="2024-01-17T16:29:00Z">
              <w:tcPr>
                <w:tcW w:w="6521" w:type="dxa"/>
              </w:tcPr>
            </w:tcPrChange>
          </w:tcPr>
          <w:p w14:paraId="609E58A8" w14:textId="77777777" w:rsidR="004716BC" w:rsidRPr="00D42930" w:rsidRDefault="004716BC" w:rsidP="00D42930">
            <w:pPr>
              <w:pStyle w:val="TAL"/>
              <w:keepNext w:val="0"/>
              <w:rPr>
                <w:ins w:id="1281" w:author="Dodds, Thomas, CON" w:date="2024-01-17T16:22:00Z"/>
              </w:rPr>
            </w:pPr>
            <w:ins w:id="1282" w:author="Dodds, Thomas, CON" w:date="2024-01-17T16:25:00Z">
              <w:r>
                <w:t>DNN</w:t>
              </w:r>
            </w:ins>
          </w:p>
        </w:tc>
        <w:tc>
          <w:tcPr>
            <w:tcW w:w="630" w:type="dxa"/>
            <w:tcPrChange w:id="1283" w:author="Dodds, Thomas, CON" w:date="2024-01-17T16:29:00Z">
              <w:tcPr>
                <w:tcW w:w="6521" w:type="dxa"/>
              </w:tcPr>
            </w:tcPrChange>
          </w:tcPr>
          <w:p w14:paraId="35BC01B8" w14:textId="77777777" w:rsidR="004716BC" w:rsidRPr="00395123" w:rsidRDefault="004716BC" w:rsidP="00F56B2D">
            <w:pPr>
              <w:pStyle w:val="TAL"/>
              <w:keepNext w:val="0"/>
              <w:rPr>
                <w:ins w:id="1284" w:author="Dodds, Thomas, CON" w:date="2024-01-17T16:22:00Z"/>
              </w:rPr>
            </w:pPr>
            <w:ins w:id="1285" w:author="Dodds, Thomas, CON" w:date="2024-01-17T16:30:00Z">
              <w:r>
                <w:t>1</w:t>
              </w:r>
            </w:ins>
          </w:p>
        </w:tc>
        <w:tc>
          <w:tcPr>
            <w:tcW w:w="5130" w:type="dxa"/>
            <w:tcPrChange w:id="1286" w:author="Dodds, Thomas, CON" w:date="2024-01-17T16:29:00Z">
              <w:tcPr>
                <w:tcW w:w="6521" w:type="dxa"/>
              </w:tcPr>
            </w:tcPrChange>
          </w:tcPr>
          <w:p w14:paraId="089ABDC6" w14:textId="77777777" w:rsidR="004716BC" w:rsidRDefault="004716BC" w:rsidP="00F56B2D">
            <w:pPr>
              <w:pStyle w:val="TAL"/>
              <w:keepNext w:val="0"/>
            </w:pPr>
            <w:r w:rsidRPr="00395123">
              <w:t>Data Network Name associated with the target traffic, as defined in TS 23.003 [</w:t>
            </w:r>
            <w:r>
              <w:t>19</w:t>
            </w:r>
            <w:r w:rsidRPr="00395123">
              <w:t>] clause 9A</w:t>
            </w:r>
            <w:r>
              <w:t xml:space="preserve"> and described in TS 23.502 [4] clause 4.3.2.2. </w:t>
            </w:r>
            <w:proofErr w:type="gramStart"/>
            <w:r>
              <w:t>Shall be given</w:t>
            </w:r>
            <w:proofErr w:type="gramEnd"/>
            <w:r>
              <w:t xml:space="preserve"> in dotted-label presentation format as described in TS 23.003 [19] clause 9.1.</w:t>
            </w:r>
          </w:p>
        </w:tc>
        <w:tc>
          <w:tcPr>
            <w:tcW w:w="456" w:type="dxa"/>
            <w:tcPrChange w:id="1287" w:author="Dodds, Thomas, CON" w:date="2024-01-17T16:29:00Z">
              <w:tcPr>
                <w:tcW w:w="708" w:type="dxa"/>
              </w:tcPr>
            </w:tcPrChange>
          </w:tcPr>
          <w:p w14:paraId="336F04CF" w14:textId="77777777" w:rsidR="004716BC" w:rsidRDefault="004716BC" w:rsidP="00F56B2D">
            <w:pPr>
              <w:pStyle w:val="TAL"/>
              <w:keepNext w:val="0"/>
            </w:pPr>
            <w:r w:rsidRPr="008A3777">
              <w:t>M</w:t>
            </w:r>
          </w:p>
        </w:tc>
      </w:tr>
      <w:tr w:rsidR="004716BC" w14:paraId="1EB389A1" w14:textId="77777777" w:rsidTr="00D42930">
        <w:trPr>
          <w:cantSplit/>
          <w:jc w:val="center"/>
          <w:trPrChange w:id="1288" w:author="Dodds, Thomas, CON" w:date="2024-01-17T16:29:00Z">
            <w:trPr>
              <w:cantSplit/>
              <w:jc w:val="center"/>
            </w:trPr>
          </w:trPrChange>
        </w:trPr>
        <w:tc>
          <w:tcPr>
            <w:tcW w:w="1525" w:type="dxa"/>
            <w:tcPrChange w:id="1289" w:author="Dodds, Thomas, CON" w:date="2024-01-17T16:29:00Z">
              <w:tcPr>
                <w:tcW w:w="2693" w:type="dxa"/>
              </w:tcPr>
            </w:tcPrChange>
          </w:tcPr>
          <w:p w14:paraId="519B13C7" w14:textId="77777777" w:rsidR="004716BC" w:rsidRDefault="004716BC" w:rsidP="00F56B2D">
            <w:pPr>
              <w:pStyle w:val="TAL"/>
              <w:keepNext w:val="0"/>
            </w:pPr>
            <w:proofErr w:type="spellStart"/>
            <w:r>
              <w:t>aMFID</w:t>
            </w:r>
            <w:proofErr w:type="spellEnd"/>
          </w:p>
        </w:tc>
        <w:tc>
          <w:tcPr>
            <w:tcW w:w="1890" w:type="dxa"/>
            <w:tcPrChange w:id="1290" w:author="Dodds, Thomas, CON" w:date="2024-01-17T16:29:00Z">
              <w:tcPr>
                <w:tcW w:w="6521" w:type="dxa"/>
              </w:tcPr>
            </w:tcPrChange>
          </w:tcPr>
          <w:p w14:paraId="45529BE6" w14:textId="77777777" w:rsidR="004716BC" w:rsidRDefault="004716BC" w:rsidP="00F56B2D">
            <w:pPr>
              <w:pStyle w:val="TAL"/>
              <w:keepNext w:val="0"/>
              <w:rPr>
                <w:ins w:id="1291" w:author="Dodds, Thomas, CON" w:date="2024-01-17T16:22:00Z"/>
              </w:rPr>
            </w:pPr>
            <w:ins w:id="1292" w:author="Dodds, Thomas, CON" w:date="2024-01-17T16:25:00Z">
              <w:r w:rsidRPr="00D42930">
                <w:t>AMFID</w:t>
              </w:r>
            </w:ins>
          </w:p>
        </w:tc>
        <w:tc>
          <w:tcPr>
            <w:tcW w:w="630" w:type="dxa"/>
            <w:tcPrChange w:id="1293" w:author="Dodds, Thomas, CON" w:date="2024-01-17T16:29:00Z">
              <w:tcPr>
                <w:tcW w:w="6521" w:type="dxa"/>
              </w:tcPr>
            </w:tcPrChange>
          </w:tcPr>
          <w:p w14:paraId="0D33A1E5" w14:textId="77777777" w:rsidR="004716BC" w:rsidRDefault="004716BC" w:rsidP="00F56B2D">
            <w:pPr>
              <w:pStyle w:val="TAL"/>
              <w:keepNext w:val="0"/>
              <w:rPr>
                <w:ins w:id="1294" w:author="Dodds, Thomas, CON" w:date="2024-01-17T16:22:00Z"/>
              </w:rPr>
            </w:pPr>
            <w:ins w:id="1295" w:author="Dodds, Thomas, CON" w:date="2024-01-17T16:30:00Z">
              <w:r>
                <w:t>0..1</w:t>
              </w:r>
            </w:ins>
          </w:p>
        </w:tc>
        <w:tc>
          <w:tcPr>
            <w:tcW w:w="5130" w:type="dxa"/>
            <w:tcPrChange w:id="1296" w:author="Dodds, Thomas, CON" w:date="2024-01-17T16:29:00Z">
              <w:tcPr>
                <w:tcW w:w="6521" w:type="dxa"/>
              </w:tcPr>
            </w:tcPrChange>
          </w:tcPr>
          <w:p w14:paraId="10D691C8" w14:textId="77777777" w:rsidR="004716BC" w:rsidRDefault="004716BC" w:rsidP="00F56B2D">
            <w:pPr>
              <w:pStyle w:val="TAL"/>
              <w:keepNext w:val="0"/>
            </w:pPr>
            <w:r>
              <w:t>Identifier of the AMF associated with the target UE, as defined in TS 23.003 [19] clause 2.10.1, if available.</w:t>
            </w:r>
          </w:p>
        </w:tc>
        <w:tc>
          <w:tcPr>
            <w:tcW w:w="456" w:type="dxa"/>
            <w:tcPrChange w:id="1297" w:author="Dodds, Thomas, CON" w:date="2024-01-17T16:29:00Z">
              <w:tcPr>
                <w:tcW w:w="708" w:type="dxa"/>
              </w:tcPr>
            </w:tcPrChange>
          </w:tcPr>
          <w:p w14:paraId="12A352FE" w14:textId="77777777" w:rsidR="004716BC" w:rsidRDefault="004716BC" w:rsidP="00F56B2D">
            <w:pPr>
              <w:pStyle w:val="TAL"/>
              <w:keepNext w:val="0"/>
            </w:pPr>
            <w:r>
              <w:t>C</w:t>
            </w:r>
          </w:p>
        </w:tc>
      </w:tr>
      <w:tr w:rsidR="004716BC" w14:paraId="41D29780" w14:textId="77777777" w:rsidTr="00D42930">
        <w:trPr>
          <w:cantSplit/>
          <w:jc w:val="center"/>
          <w:trPrChange w:id="1298" w:author="Dodds, Thomas, CON" w:date="2024-01-17T16:29:00Z">
            <w:trPr>
              <w:cantSplit/>
              <w:jc w:val="center"/>
            </w:trPr>
          </w:trPrChange>
        </w:trPr>
        <w:tc>
          <w:tcPr>
            <w:tcW w:w="1525" w:type="dxa"/>
            <w:tcPrChange w:id="1299" w:author="Dodds, Thomas, CON" w:date="2024-01-17T16:29:00Z">
              <w:tcPr>
                <w:tcW w:w="2693" w:type="dxa"/>
              </w:tcPr>
            </w:tcPrChange>
          </w:tcPr>
          <w:p w14:paraId="68B3B788" w14:textId="77777777" w:rsidR="004716BC" w:rsidRDefault="004716BC" w:rsidP="00F56B2D">
            <w:pPr>
              <w:pStyle w:val="TAL"/>
              <w:keepNext w:val="0"/>
            </w:pPr>
            <w:proofErr w:type="spellStart"/>
            <w:r>
              <w:t>hSMFURI</w:t>
            </w:r>
            <w:proofErr w:type="spellEnd"/>
          </w:p>
        </w:tc>
        <w:tc>
          <w:tcPr>
            <w:tcW w:w="1890" w:type="dxa"/>
            <w:tcPrChange w:id="1300" w:author="Dodds, Thomas, CON" w:date="2024-01-17T16:29:00Z">
              <w:tcPr>
                <w:tcW w:w="6521" w:type="dxa"/>
              </w:tcPr>
            </w:tcPrChange>
          </w:tcPr>
          <w:p w14:paraId="5194D8A3" w14:textId="77777777" w:rsidR="004716BC" w:rsidRDefault="004716BC" w:rsidP="00F56B2D">
            <w:pPr>
              <w:pStyle w:val="TAL"/>
              <w:keepNext w:val="0"/>
              <w:rPr>
                <w:ins w:id="1301" w:author="Dodds, Thomas, CON" w:date="2024-01-17T16:22:00Z"/>
              </w:rPr>
            </w:pPr>
            <w:ins w:id="1302" w:author="Dodds, Thomas, CON" w:date="2024-01-17T16:25:00Z">
              <w:r w:rsidRPr="00D42930">
                <w:t>HSMFURI</w:t>
              </w:r>
            </w:ins>
          </w:p>
        </w:tc>
        <w:tc>
          <w:tcPr>
            <w:tcW w:w="630" w:type="dxa"/>
            <w:tcPrChange w:id="1303" w:author="Dodds, Thomas, CON" w:date="2024-01-17T16:29:00Z">
              <w:tcPr>
                <w:tcW w:w="6521" w:type="dxa"/>
              </w:tcPr>
            </w:tcPrChange>
          </w:tcPr>
          <w:p w14:paraId="5647C532" w14:textId="77777777" w:rsidR="004716BC" w:rsidRDefault="004716BC" w:rsidP="00F56B2D">
            <w:pPr>
              <w:pStyle w:val="TAL"/>
              <w:keepNext w:val="0"/>
              <w:rPr>
                <w:ins w:id="1304" w:author="Dodds, Thomas, CON" w:date="2024-01-17T16:22:00Z"/>
              </w:rPr>
            </w:pPr>
            <w:ins w:id="1305" w:author="Dodds, Thomas, CON" w:date="2024-01-17T16:30:00Z">
              <w:r>
                <w:t>0..1</w:t>
              </w:r>
            </w:ins>
          </w:p>
        </w:tc>
        <w:tc>
          <w:tcPr>
            <w:tcW w:w="5130" w:type="dxa"/>
            <w:tcPrChange w:id="1306" w:author="Dodds, Thomas, CON" w:date="2024-01-17T16:29:00Z">
              <w:tcPr>
                <w:tcW w:w="6521" w:type="dxa"/>
              </w:tcPr>
            </w:tcPrChange>
          </w:tcPr>
          <w:p w14:paraId="1A650328" w14:textId="77777777" w:rsidR="004716BC" w:rsidRDefault="004716BC" w:rsidP="00F56B2D">
            <w:pPr>
              <w:pStyle w:val="TAL"/>
              <w:keepNext w:val="0"/>
            </w:pPr>
            <w:r>
              <w:t xml:space="preserve">URI of the </w:t>
            </w:r>
            <w:proofErr w:type="spellStart"/>
            <w:r>
              <w:t>Nsmf_PDUSession</w:t>
            </w:r>
            <w:proofErr w:type="spellEnd"/>
            <w:r>
              <w:t xml:space="preserve"> service of the selected H-SMF, if available. See TS 29.502 [16] clause 6.1.6.2.2.</w:t>
            </w:r>
          </w:p>
        </w:tc>
        <w:tc>
          <w:tcPr>
            <w:tcW w:w="456" w:type="dxa"/>
            <w:tcPrChange w:id="1307" w:author="Dodds, Thomas, CON" w:date="2024-01-17T16:29:00Z">
              <w:tcPr>
                <w:tcW w:w="708" w:type="dxa"/>
              </w:tcPr>
            </w:tcPrChange>
          </w:tcPr>
          <w:p w14:paraId="3036CFE7" w14:textId="77777777" w:rsidR="004716BC" w:rsidRDefault="004716BC" w:rsidP="00F56B2D">
            <w:pPr>
              <w:pStyle w:val="TAL"/>
              <w:keepNext w:val="0"/>
            </w:pPr>
            <w:r>
              <w:t>C</w:t>
            </w:r>
          </w:p>
        </w:tc>
      </w:tr>
      <w:tr w:rsidR="004716BC" w14:paraId="5B2D7415" w14:textId="77777777" w:rsidTr="00D42930">
        <w:trPr>
          <w:cantSplit/>
          <w:jc w:val="center"/>
          <w:trPrChange w:id="1308" w:author="Dodds, Thomas, CON" w:date="2024-01-17T16:29:00Z">
            <w:trPr>
              <w:cantSplit/>
              <w:jc w:val="center"/>
            </w:trPr>
          </w:trPrChange>
        </w:trPr>
        <w:tc>
          <w:tcPr>
            <w:tcW w:w="1525" w:type="dxa"/>
            <w:tcPrChange w:id="1309" w:author="Dodds, Thomas, CON" w:date="2024-01-17T16:29:00Z">
              <w:tcPr>
                <w:tcW w:w="2693" w:type="dxa"/>
              </w:tcPr>
            </w:tcPrChange>
          </w:tcPr>
          <w:p w14:paraId="470AE763" w14:textId="77777777" w:rsidR="004716BC" w:rsidRDefault="004716BC" w:rsidP="00F56B2D">
            <w:pPr>
              <w:pStyle w:val="TAL"/>
              <w:keepNext w:val="0"/>
            </w:pPr>
            <w:proofErr w:type="spellStart"/>
            <w:r>
              <w:lastRenderedPageBreak/>
              <w:t>requestType</w:t>
            </w:r>
            <w:proofErr w:type="spellEnd"/>
          </w:p>
        </w:tc>
        <w:tc>
          <w:tcPr>
            <w:tcW w:w="1890" w:type="dxa"/>
            <w:tcPrChange w:id="1310" w:author="Dodds, Thomas, CON" w:date="2024-01-17T16:29:00Z">
              <w:tcPr>
                <w:tcW w:w="6521" w:type="dxa"/>
              </w:tcPr>
            </w:tcPrChange>
          </w:tcPr>
          <w:p w14:paraId="085B8B4C" w14:textId="77777777" w:rsidR="004716BC" w:rsidRDefault="004716BC" w:rsidP="00F56B2D">
            <w:pPr>
              <w:pStyle w:val="TAL"/>
              <w:keepNext w:val="0"/>
              <w:rPr>
                <w:ins w:id="1311" w:author="Dodds, Thomas, CON" w:date="2024-01-17T16:22:00Z"/>
              </w:rPr>
            </w:pPr>
            <w:proofErr w:type="spellStart"/>
            <w:ins w:id="1312" w:author="Dodds, Thomas, CON" w:date="2024-01-17T16:25:00Z">
              <w:r w:rsidRPr="00D42930">
                <w:t>FiveGSMRequestType</w:t>
              </w:r>
            </w:ins>
            <w:proofErr w:type="spellEnd"/>
          </w:p>
        </w:tc>
        <w:tc>
          <w:tcPr>
            <w:tcW w:w="630" w:type="dxa"/>
            <w:tcPrChange w:id="1313" w:author="Dodds, Thomas, CON" w:date="2024-01-17T16:29:00Z">
              <w:tcPr>
                <w:tcW w:w="6521" w:type="dxa"/>
              </w:tcPr>
            </w:tcPrChange>
          </w:tcPr>
          <w:p w14:paraId="3AFB9D47" w14:textId="77777777" w:rsidR="004716BC" w:rsidRDefault="004716BC" w:rsidP="00F56B2D">
            <w:pPr>
              <w:pStyle w:val="TAL"/>
              <w:keepNext w:val="0"/>
              <w:rPr>
                <w:ins w:id="1314" w:author="Dodds, Thomas, CON" w:date="2024-01-17T16:22:00Z"/>
              </w:rPr>
            </w:pPr>
            <w:ins w:id="1315" w:author="Dodds, Thomas, CON" w:date="2024-01-17T16:31:00Z">
              <w:r>
                <w:t>0..1</w:t>
              </w:r>
            </w:ins>
          </w:p>
        </w:tc>
        <w:tc>
          <w:tcPr>
            <w:tcW w:w="5130" w:type="dxa"/>
            <w:tcPrChange w:id="1316" w:author="Dodds, Thomas, CON" w:date="2024-01-17T16:29:00Z">
              <w:tcPr>
                <w:tcW w:w="6521" w:type="dxa"/>
              </w:tcPr>
            </w:tcPrChange>
          </w:tcPr>
          <w:p w14:paraId="61CD8F3F" w14:textId="77777777" w:rsidR="004716BC" w:rsidRDefault="004716BC" w:rsidP="00F56B2D">
            <w:pPr>
              <w:pStyle w:val="TAL"/>
              <w:keepNext w:val="0"/>
            </w:pPr>
            <w:r>
              <w:t>Type of request as initially set within PDU SESSION ESTABLISHMENT as described in TS 24.501 [13] clause 9.11.3.47.</w:t>
            </w:r>
          </w:p>
          <w:p w14:paraId="25FD57A7" w14:textId="77777777" w:rsidR="004716BC" w:rsidRDefault="004716BC" w:rsidP="00F56B2D">
            <w:pPr>
              <w:pStyle w:val="TAL"/>
              <w:keepNext w:val="0"/>
            </w:pPr>
            <w:r>
              <w:t>If the initial value is no longer available the request type shall be set to “existing PDU session”.</w:t>
            </w:r>
          </w:p>
        </w:tc>
        <w:tc>
          <w:tcPr>
            <w:tcW w:w="456" w:type="dxa"/>
            <w:tcPrChange w:id="1317" w:author="Dodds, Thomas, CON" w:date="2024-01-17T16:29:00Z">
              <w:tcPr>
                <w:tcW w:w="708" w:type="dxa"/>
              </w:tcPr>
            </w:tcPrChange>
          </w:tcPr>
          <w:p w14:paraId="03186D80" w14:textId="77777777" w:rsidR="004716BC" w:rsidRDefault="004716BC" w:rsidP="00F56B2D">
            <w:pPr>
              <w:pStyle w:val="TAL"/>
              <w:keepNext w:val="0"/>
            </w:pPr>
            <w:r>
              <w:t>C</w:t>
            </w:r>
          </w:p>
        </w:tc>
      </w:tr>
      <w:tr w:rsidR="004716BC" w14:paraId="5C379EE1" w14:textId="77777777" w:rsidTr="00D42930">
        <w:trPr>
          <w:cantSplit/>
          <w:jc w:val="center"/>
          <w:trPrChange w:id="1318" w:author="Dodds, Thomas, CON" w:date="2024-01-17T16:29:00Z">
            <w:trPr>
              <w:cantSplit/>
              <w:jc w:val="center"/>
            </w:trPr>
          </w:trPrChange>
        </w:trPr>
        <w:tc>
          <w:tcPr>
            <w:tcW w:w="1525" w:type="dxa"/>
            <w:tcPrChange w:id="1319" w:author="Dodds, Thomas, CON" w:date="2024-01-17T16:29:00Z">
              <w:tcPr>
                <w:tcW w:w="2693" w:type="dxa"/>
              </w:tcPr>
            </w:tcPrChange>
          </w:tcPr>
          <w:p w14:paraId="79CB2664" w14:textId="77777777" w:rsidR="004716BC" w:rsidRDefault="004716BC" w:rsidP="00F56B2D">
            <w:pPr>
              <w:pStyle w:val="TAL"/>
              <w:keepNext w:val="0"/>
            </w:pPr>
            <w:proofErr w:type="spellStart"/>
            <w:r>
              <w:t>sMPDUDNRequest</w:t>
            </w:r>
            <w:proofErr w:type="spellEnd"/>
          </w:p>
        </w:tc>
        <w:tc>
          <w:tcPr>
            <w:tcW w:w="1890" w:type="dxa"/>
            <w:tcPrChange w:id="1320" w:author="Dodds, Thomas, CON" w:date="2024-01-17T16:29:00Z">
              <w:tcPr>
                <w:tcW w:w="6521" w:type="dxa"/>
              </w:tcPr>
            </w:tcPrChange>
          </w:tcPr>
          <w:p w14:paraId="018CB63B" w14:textId="77777777" w:rsidR="004716BC" w:rsidRDefault="004716BC" w:rsidP="00F56B2D">
            <w:pPr>
              <w:pStyle w:val="TAL"/>
              <w:keepNext w:val="0"/>
              <w:rPr>
                <w:ins w:id="1321" w:author="Dodds, Thomas, CON" w:date="2024-01-17T16:22:00Z"/>
              </w:rPr>
            </w:pPr>
            <w:proofErr w:type="spellStart"/>
            <w:ins w:id="1322" w:author="Dodds, Thomas, CON" w:date="2024-01-17T16:26:00Z">
              <w:r w:rsidRPr="00D42930">
                <w:t>SMPDUDNRequest</w:t>
              </w:r>
            </w:ins>
            <w:proofErr w:type="spellEnd"/>
          </w:p>
        </w:tc>
        <w:tc>
          <w:tcPr>
            <w:tcW w:w="630" w:type="dxa"/>
            <w:tcPrChange w:id="1323" w:author="Dodds, Thomas, CON" w:date="2024-01-17T16:29:00Z">
              <w:tcPr>
                <w:tcW w:w="6521" w:type="dxa"/>
              </w:tcPr>
            </w:tcPrChange>
          </w:tcPr>
          <w:p w14:paraId="0E379821" w14:textId="77777777" w:rsidR="004716BC" w:rsidRDefault="004716BC" w:rsidP="00F56B2D">
            <w:pPr>
              <w:pStyle w:val="TAL"/>
              <w:keepNext w:val="0"/>
              <w:rPr>
                <w:ins w:id="1324" w:author="Dodds, Thomas, CON" w:date="2024-01-17T16:22:00Z"/>
              </w:rPr>
            </w:pPr>
            <w:ins w:id="1325" w:author="Dodds, Thomas, CON" w:date="2024-01-17T16:32:00Z">
              <w:r>
                <w:t>0..1</w:t>
              </w:r>
            </w:ins>
          </w:p>
        </w:tc>
        <w:tc>
          <w:tcPr>
            <w:tcW w:w="5130" w:type="dxa"/>
            <w:tcPrChange w:id="1326" w:author="Dodds, Thomas, CON" w:date="2024-01-17T16:29:00Z">
              <w:tcPr>
                <w:tcW w:w="6521" w:type="dxa"/>
              </w:tcPr>
            </w:tcPrChange>
          </w:tcPr>
          <w:p w14:paraId="05D3E14A" w14:textId="77777777" w:rsidR="004716BC" w:rsidRDefault="004716BC" w:rsidP="00F56B2D">
            <w:pPr>
              <w:pStyle w:val="TAL"/>
              <w:keepNext w:val="0"/>
            </w:pPr>
            <w:r>
              <w:t>Contents of the SM PDU DN request container, if available, as described in TS 24.501 [13] clause 9.11.4.15.</w:t>
            </w:r>
          </w:p>
        </w:tc>
        <w:tc>
          <w:tcPr>
            <w:tcW w:w="456" w:type="dxa"/>
            <w:tcPrChange w:id="1327" w:author="Dodds, Thomas, CON" w:date="2024-01-17T16:29:00Z">
              <w:tcPr>
                <w:tcW w:w="708" w:type="dxa"/>
              </w:tcPr>
            </w:tcPrChange>
          </w:tcPr>
          <w:p w14:paraId="2C7694CF" w14:textId="77777777" w:rsidR="004716BC" w:rsidRDefault="004716BC" w:rsidP="00F56B2D">
            <w:pPr>
              <w:pStyle w:val="TAL"/>
              <w:keepNext w:val="0"/>
            </w:pPr>
            <w:r>
              <w:t>C</w:t>
            </w:r>
          </w:p>
        </w:tc>
      </w:tr>
      <w:tr w:rsidR="004716BC" w14:paraId="623CD755" w14:textId="77777777" w:rsidTr="00D42930">
        <w:trPr>
          <w:cantSplit/>
          <w:jc w:val="center"/>
          <w:trPrChange w:id="1328" w:author="Dodds, Thomas, CON" w:date="2024-01-17T16:29:00Z">
            <w:trPr>
              <w:cantSplit/>
              <w:jc w:val="center"/>
            </w:trPr>
          </w:trPrChange>
        </w:trPr>
        <w:tc>
          <w:tcPr>
            <w:tcW w:w="1525" w:type="dxa"/>
            <w:tcPrChange w:id="1329" w:author="Dodds, Thomas, CON" w:date="2024-01-17T16:29:00Z">
              <w:tcPr>
                <w:tcW w:w="2693" w:type="dxa"/>
              </w:tcPr>
            </w:tcPrChange>
          </w:tcPr>
          <w:p w14:paraId="5CD6FF7B" w14:textId="77777777" w:rsidR="004716BC" w:rsidRDefault="004716BC" w:rsidP="00F56B2D">
            <w:pPr>
              <w:pStyle w:val="TAL"/>
              <w:keepNext w:val="0"/>
            </w:pPr>
            <w:proofErr w:type="spellStart"/>
            <w:r>
              <w:t>servingNetwork</w:t>
            </w:r>
            <w:proofErr w:type="spellEnd"/>
          </w:p>
        </w:tc>
        <w:tc>
          <w:tcPr>
            <w:tcW w:w="1890" w:type="dxa"/>
            <w:tcPrChange w:id="1330" w:author="Dodds, Thomas, CON" w:date="2024-01-17T16:29:00Z">
              <w:tcPr>
                <w:tcW w:w="6521" w:type="dxa"/>
              </w:tcPr>
            </w:tcPrChange>
          </w:tcPr>
          <w:p w14:paraId="3F13FCD5" w14:textId="77777777" w:rsidR="004716BC" w:rsidRDefault="004716BC" w:rsidP="00F56B2D">
            <w:pPr>
              <w:pStyle w:val="TAL"/>
              <w:keepNext w:val="0"/>
              <w:rPr>
                <w:ins w:id="1331" w:author="Dodds, Thomas, CON" w:date="2024-01-17T16:22:00Z"/>
              </w:rPr>
            </w:pPr>
            <w:proofErr w:type="spellStart"/>
            <w:ins w:id="1332" w:author="Dodds, Thomas, CON" w:date="2024-01-17T16:26:00Z">
              <w:r w:rsidRPr="00D42930">
                <w:t>SMFServingNetwork</w:t>
              </w:r>
            </w:ins>
            <w:proofErr w:type="spellEnd"/>
          </w:p>
        </w:tc>
        <w:tc>
          <w:tcPr>
            <w:tcW w:w="630" w:type="dxa"/>
            <w:tcPrChange w:id="1333" w:author="Dodds, Thomas, CON" w:date="2024-01-17T16:29:00Z">
              <w:tcPr>
                <w:tcW w:w="6521" w:type="dxa"/>
              </w:tcPr>
            </w:tcPrChange>
          </w:tcPr>
          <w:p w14:paraId="7CD74779" w14:textId="77777777" w:rsidR="004716BC" w:rsidRDefault="004716BC" w:rsidP="00F56B2D">
            <w:pPr>
              <w:pStyle w:val="TAL"/>
              <w:keepNext w:val="0"/>
              <w:rPr>
                <w:ins w:id="1334" w:author="Dodds, Thomas, CON" w:date="2024-01-17T16:22:00Z"/>
              </w:rPr>
            </w:pPr>
            <w:ins w:id="1335" w:author="Dodds, Thomas, CON" w:date="2024-01-17T16:32:00Z">
              <w:r>
                <w:t>1</w:t>
              </w:r>
            </w:ins>
          </w:p>
        </w:tc>
        <w:tc>
          <w:tcPr>
            <w:tcW w:w="5130" w:type="dxa"/>
            <w:tcPrChange w:id="1336" w:author="Dodds, Thomas, CON" w:date="2024-01-17T16:29:00Z">
              <w:tcPr>
                <w:tcW w:w="6521" w:type="dxa"/>
              </w:tcPr>
            </w:tcPrChange>
          </w:tcPr>
          <w:p w14:paraId="69DDF3D3" w14:textId="77777777" w:rsidR="004716BC" w:rsidRDefault="004716BC" w:rsidP="00F56B2D">
            <w:pPr>
              <w:pStyle w:val="TAL"/>
              <w:keepNext w:val="0"/>
            </w:pPr>
            <w:r>
              <w:t xml:space="preserve">PLMN ID of the </w:t>
            </w:r>
            <w:proofErr w:type="gramStart"/>
            <w:r>
              <w:t>serving core network operator</w:t>
            </w:r>
            <w:proofErr w:type="gramEnd"/>
            <w:r>
              <w:t>, and, for a Non-Public Network (NPN), the NID that together with the PLMN ID identifies the NPN.</w:t>
            </w:r>
          </w:p>
        </w:tc>
        <w:tc>
          <w:tcPr>
            <w:tcW w:w="456" w:type="dxa"/>
            <w:tcPrChange w:id="1337" w:author="Dodds, Thomas, CON" w:date="2024-01-17T16:29:00Z">
              <w:tcPr>
                <w:tcW w:w="708" w:type="dxa"/>
              </w:tcPr>
            </w:tcPrChange>
          </w:tcPr>
          <w:p w14:paraId="02DFE40F" w14:textId="77777777" w:rsidR="004716BC" w:rsidRDefault="004716BC" w:rsidP="00F56B2D">
            <w:pPr>
              <w:pStyle w:val="TAL"/>
              <w:keepNext w:val="0"/>
            </w:pPr>
            <w:r>
              <w:t>M</w:t>
            </w:r>
          </w:p>
        </w:tc>
      </w:tr>
      <w:tr w:rsidR="004716BC" w14:paraId="1826AD80" w14:textId="77777777" w:rsidTr="00D42930">
        <w:trPr>
          <w:cantSplit/>
          <w:jc w:val="center"/>
          <w:trPrChange w:id="1338" w:author="Dodds, Thomas, CON" w:date="2024-01-17T16:29:00Z">
            <w:trPr>
              <w:cantSplit/>
              <w:jc w:val="center"/>
            </w:trPr>
          </w:trPrChange>
        </w:trPr>
        <w:tc>
          <w:tcPr>
            <w:tcW w:w="1525" w:type="dxa"/>
            <w:tcPrChange w:id="1339" w:author="Dodds, Thomas, CON" w:date="2024-01-17T16:29:00Z">
              <w:tcPr>
                <w:tcW w:w="2693" w:type="dxa"/>
              </w:tcPr>
            </w:tcPrChange>
          </w:tcPr>
          <w:p w14:paraId="531DC773" w14:textId="77777777" w:rsidR="004716BC" w:rsidRDefault="004716BC" w:rsidP="00F56B2D">
            <w:pPr>
              <w:pStyle w:val="TAL"/>
              <w:keepNext w:val="0"/>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1890" w:type="dxa"/>
            <w:tcPrChange w:id="1340" w:author="Dodds, Thomas, CON" w:date="2024-01-17T16:29:00Z">
              <w:tcPr>
                <w:tcW w:w="6521" w:type="dxa"/>
              </w:tcPr>
            </w:tcPrChange>
          </w:tcPr>
          <w:p w14:paraId="38796304" w14:textId="77777777" w:rsidR="004716BC" w:rsidRPr="003B7A77" w:rsidRDefault="004716BC" w:rsidP="00F56B2D">
            <w:pPr>
              <w:pStyle w:val="TAL"/>
              <w:keepNext w:val="0"/>
              <w:rPr>
                <w:ins w:id="1341" w:author="Dodds, Thomas, CON" w:date="2024-01-17T16:22:00Z"/>
                <w:rFonts w:cs="Arial"/>
                <w:szCs w:val="18"/>
                <w:lang w:eastAsia="zh-CN"/>
              </w:rPr>
            </w:pPr>
            <w:proofErr w:type="spellStart"/>
            <w:ins w:id="1342" w:author="Dodds, Thomas, CON" w:date="2024-01-17T16:26:00Z">
              <w:r w:rsidRPr="00D42930">
                <w:rPr>
                  <w:rFonts w:cs="Arial"/>
                  <w:szCs w:val="18"/>
                  <w:lang w:eastAsia="zh-CN"/>
                </w:rPr>
                <w:t>PDUSessionID</w:t>
              </w:r>
            </w:ins>
            <w:proofErr w:type="spellEnd"/>
          </w:p>
        </w:tc>
        <w:tc>
          <w:tcPr>
            <w:tcW w:w="630" w:type="dxa"/>
            <w:tcPrChange w:id="1343" w:author="Dodds, Thomas, CON" w:date="2024-01-17T16:29:00Z">
              <w:tcPr>
                <w:tcW w:w="6521" w:type="dxa"/>
              </w:tcPr>
            </w:tcPrChange>
          </w:tcPr>
          <w:p w14:paraId="23D85AEF" w14:textId="77777777" w:rsidR="004716BC" w:rsidRPr="003B7A77" w:rsidRDefault="004716BC" w:rsidP="00F56B2D">
            <w:pPr>
              <w:pStyle w:val="TAL"/>
              <w:keepNext w:val="0"/>
              <w:rPr>
                <w:ins w:id="1344" w:author="Dodds, Thomas, CON" w:date="2024-01-17T16:22:00Z"/>
                <w:rFonts w:cs="Arial"/>
                <w:szCs w:val="18"/>
                <w:lang w:eastAsia="zh-CN"/>
              </w:rPr>
            </w:pPr>
            <w:ins w:id="1345" w:author="Dodds, Thomas, CON" w:date="2024-01-17T16:32:00Z">
              <w:r>
                <w:rPr>
                  <w:rFonts w:cs="Arial"/>
                  <w:szCs w:val="18"/>
                  <w:lang w:eastAsia="zh-CN"/>
                </w:rPr>
                <w:t>0..1</w:t>
              </w:r>
            </w:ins>
          </w:p>
        </w:tc>
        <w:tc>
          <w:tcPr>
            <w:tcW w:w="5130" w:type="dxa"/>
            <w:tcPrChange w:id="1346" w:author="Dodds, Thomas, CON" w:date="2024-01-17T16:29:00Z">
              <w:tcPr>
                <w:tcW w:w="6521" w:type="dxa"/>
              </w:tcPr>
            </w:tcPrChange>
          </w:tcPr>
          <w:p w14:paraId="3E254B6E" w14:textId="77777777" w:rsidR="004716BC" w:rsidRDefault="004716BC" w:rsidP="00F56B2D">
            <w:pPr>
              <w:pStyle w:val="TAL"/>
              <w:keepNext w:val="0"/>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456" w:type="dxa"/>
            <w:tcPrChange w:id="1347" w:author="Dodds, Thomas, CON" w:date="2024-01-17T16:29:00Z">
              <w:tcPr>
                <w:tcW w:w="708" w:type="dxa"/>
              </w:tcPr>
            </w:tcPrChange>
          </w:tcPr>
          <w:p w14:paraId="37CB952D" w14:textId="77777777" w:rsidR="004716BC" w:rsidRDefault="004716BC" w:rsidP="00F56B2D">
            <w:pPr>
              <w:pStyle w:val="TAL"/>
              <w:keepNext w:val="0"/>
            </w:pPr>
            <w:r>
              <w:t>C</w:t>
            </w:r>
          </w:p>
        </w:tc>
      </w:tr>
      <w:tr w:rsidR="004716BC" w14:paraId="735FE5B5" w14:textId="77777777" w:rsidTr="00D42930">
        <w:trPr>
          <w:cantSplit/>
          <w:jc w:val="center"/>
          <w:trPrChange w:id="1348" w:author="Dodds, Thomas, CON" w:date="2024-01-17T16:29:00Z">
            <w:trPr>
              <w:cantSplit/>
              <w:jc w:val="center"/>
            </w:trPr>
          </w:trPrChange>
        </w:trPr>
        <w:tc>
          <w:tcPr>
            <w:tcW w:w="1525" w:type="dxa"/>
            <w:tcPrChange w:id="1349" w:author="Dodds, Thomas, CON" w:date="2024-01-17T16:29:00Z">
              <w:tcPr>
                <w:tcW w:w="2693" w:type="dxa"/>
              </w:tcPr>
            </w:tcPrChange>
          </w:tcPr>
          <w:p w14:paraId="1EDACC49" w14:textId="77777777" w:rsidR="004716BC" w:rsidRPr="00D165B3" w:rsidRDefault="004716BC" w:rsidP="00F56B2D">
            <w:pPr>
              <w:pStyle w:val="TAL"/>
              <w:keepNext w:val="0"/>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1890" w:type="dxa"/>
            <w:tcPrChange w:id="1350" w:author="Dodds, Thomas, CON" w:date="2024-01-17T16:29:00Z">
              <w:tcPr>
                <w:tcW w:w="6521" w:type="dxa"/>
              </w:tcPr>
            </w:tcPrChange>
          </w:tcPr>
          <w:p w14:paraId="4ADBDC9E" w14:textId="77777777" w:rsidR="004716BC" w:rsidRPr="003B7A77" w:rsidRDefault="004716BC" w:rsidP="00F56B2D">
            <w:pPr>
              <w:pStyle w:val="TAL"/>
              <w:keepNext w:val="0"/>
              <w:rPr>
                <w:ins w:id="1351" w:author="Dodds, Thomas, CON" w:date="2024-01-17T16:22:00Z"/>
                <w:rFonts w:cs="Arial"/>
                <w:szCs w:val="18"/>
                <w:lang w:eastAsia="zh-CN"/>
              </w:rPr>
            </w:pPr>
            <w:proofErr w:type="spellStart"/>
            <w:ins w:id="1352" w:author="Dodds, Thomas, CON" w:date="2024-01-17T16:26:00Z">
              <w:r w:rsidRPr="00D42930">
                <w:rPr>
                  <w:rFonts w:cs="Arial"/>
                  <w:szCs w:val="18"/>
                  <w:lang w:eastAsia="zh-CN"/>
                </w:rPr>
                <w:t>SMFMAUpgradeIndication</w:t>
              </w:r>
            </w:ins>
            <w:proofErr w:type="spellEnd"/>
          </w:p>
        </w:tc>
        <w:tc>
          <w:tcPr>
            <w:tcW w:w="630" w:type="dxa"/>
            <w:tcPrChange w:id="1353" w:author="Dodds, Thomas, CON" w:date="2024-01-17T16:29:00Z">
              <w:tcPr>
                <w:tcW w:w="6521" w:type="dxa"/>
              </w:tcPr>
            </w:tcPrChange>
          </w:tcPr>
          <w:p w14:paraId="6FAB79E7" w14:textId="77777777" w:rsidR="004716BC" w:rsidRPr="003B7A77" w:rsidRDefault="004716BC" w:rsidP="00F56B2D">
            <w:pPr>
              <w:pStyle w:val="TAL"/>
              <w:keepNext w:val="0"/>
              <w:rPr>
                <w:ins w:id="1354" w:author="Dodds, Thomas, CON" w:date="2024-01-17T16:22:00Z"/>
                <w:rFonts w:cs="Arial"/>
                <w:szCs w:val="18"/>
                <w:lang w:eastAsia="zh-CN"/>
              </w:rPr>
            </w:pPr>
            <w:ins w:id="1355" w:author="Dodds, Thomas, CON" w:date="2024-01-17T16:32:00Z">
              <w:r>
                <w:rPr>
                  <w:rFonts w:cs="Arial"/>
                  <w:szCs w:val="18"/>
                  <w:lang w:eastAsia="zh-CN"/>
                </w:rPr>
                <w:t>0..1</w:t>
              </w:r>
            </w:ins>
          </w:p>
        </w:tc>
        <w:tc>
          <w:tcPr>
            <w:tcW w:w="5130" w:type="dxa"/>
            <w:tcPrChange w:id="1356" w:author="Dodds, Thomas, CON" w:date="2024-01-17T16:29:00Z">
              <w:tcPr>
                <w:tcW w:w="6521" w:type="dxa"/>
              </w:tcPr>
            </w:tcPrChange>
          </w:tcPr>
          <w:p w14:paraId="20709153" w14:textId="77777777" w:rsidR="004716BC" w:rsidRDefault="004716BC" w:rsidP="00F56B2D">
            <w:pPr>
              <w:pStyle w:val="TAL"/>
              <w:keepNext w:val="0"/>
              <w:rPr>
                <w:rFonts w:cs="Arial"/>
                <w:szCs w:val="18"/>
                <w:lang w:eastAsia="zh-CN"/>
              </w:rPr>
            </w:pPr>
            <w:r w:rsidRPr="003B7A77">
              <w:rPr>
                <w:rFonts w:cs="Arial"/>
                <w:szCs w:val="18"/>
                <w:lang w:eastAsia="zh-CN"/>
              </w:rPr>
              <w:t>Indicates whether the PDU session is allowed to be upgraded to MA PDU session (see TS 23.502</w:t>
            </w:r>
            <w:proofErr w:type="gramStart"/>
            <w:r w:rsidRPr="003B7A77">
              <w:rPr>
                <w:rFonts w:cs="Arial"/>
                <w:szCs w:val="18"/>
                <w:lang w:eastAsia="zh-CN"/>
              </w:rPr>
              <w:t> [</w:t>
            </w:r>
            <w:proofErr w:type="gramEnd"/>
            <w:r w:rsidRPr="003B7A77">
              <w:rPr>
                <w:rFonts w:cs="Arial"/>
                <w:szCs w:val="18"/>
                <w:lang w:eastAsia="zh-CN"/>
              </w:rPr>
              <w:t>4]</w:t>
            </w:r>
            <w:r>
              <w:rPr>
                <w:rFonts w:cs="Arial"/>
                <w:szCs w:val="18"/>
                <w:lang w:eastAsia="zh-CN"/>
              </w:rPr>
              <w:t xml:space="preserve"> </w:t>
            </w:r>
            <w:r w:rsidRPr="003B7A77">
              <w:rPr>
                <w:rFonts w:cs="Arial"/>
                <w:szCs w:val="18"/>
                <w:lang w:eastAsia="zh-CN"/>
              </w:rPr>
              <w:t>clause 4.22.3). Include if known.</w:t>
            </w:r>
          </w:p>
        </w:tc>
        <w:tc>
          <w:tcPr>
            <w:tcW w:w="456" w:type="dxa"/>
            <w:tcPrChange w:id="1357" w:author="Dodds, Thomas, CON" w:date="2024-01-17T16:29:00Z">
              <w:tcPr>
                <w:tcW w:w="708" w:type="dxa"/>
              </w:tcPr>
            </w:tcPrChange>
          </w:tcPr>
          <w:p w14:paraId="1983E11D" w14:textId="77777777" w:rsidR="004716BC" w:rsidRDefault="004716BC" w:rsidP="00F56B2D">
            <w:pPr>
              <w:pStyle w:val="TAL"/>
              <w:keepNext w:val="0"/>
            </w:pPr>
            <w:r>
              <w:t>C</w:t>
            </w:r>
          </w:p>
        </w:tc>
      </w:tr>
      <w:tr w:rsidR="004716BC" w14:paraId="40BB6C11" w14:textId="77777777" w:rsidTr="00D42930">
        <w:trPr>
          <w:cantSplit/>
          <w:jc w:val="center"/>
          <w:trPrChange w:id="1358" w:author="Dodds, Thomas, CON" w:date="2024-01-17T16:29:00Z">
            <w:trPr>
              <w:cantSplit/>
              <w:jc w:val="center"/>
            </w:trPr>
          </w:trPrChange>
        </w:trPr>
        <w:tc>
          <w:tcPr>
            <w:tcW w:w="1525" w:type="dxa"/>
            <w:tcPrChange w:id="1359" w:author="Dodds, Thomas, CON" w:date="2024-01-17T16:29:00Z">
              <w:tcPr>
                <w:tcW w:w="2693" w:type="dxa"/>
              </w:tcPr>
            </w:tcPrChange>
          </w:tcPr>
          <w:p w14:paraId="40FC383B" w14:textId="77777777" w:rsidR="004716BC" w:rsidRPr="009A3DFB" w:rsidRDefault="004716BC" w:rsidP="00F56B2D">
            <w:pPr>
              <w:pStyle w:val="TAL"/>
              <w:keepNext w:val="0"/>
              <w:rPr>
                <w:lang w:eastAsia="zh-CN"/>
              </w:rPr>
            </w:pPr>
            <w:proofErr w:type="spellStart"/>
            <w:r>
              <w:rPr>
                <w:lang w:eastAsia="zh-CN"/>
              </w:rPr>
              <w:t>ePSPDNCnxInfo</w:t>
            </w:r>
            <w:proofErr w:type="spellEnd"/>
          </w:p>
        </w:tc>
        <w:tc>
          <w:tcPr>
            <w:tcW w:w="1890" w:type="dxa"/>
            <w:tcPrChange w:id="1360" w:author="Dodds, Thomas, CON" w:date="2024-01-17T16:29:00Z">
              <w:tcPr>
                <w:tcW w:w="6521" w:type="dxa"/>
              </w:tcPr>
            </w:tcPrChange>
          </w:tcPr>
          <w:p w14:paraId="2706036E" w14:textId="77777777" w:rsidR="004716BC" w:rsidRPr="003B7A77" w:rsidRDefault="004716BC" w:rsidP="00F56B2D">
            <w:pPr>
              <w:pStyle w:val="TAL"/>
              <w:keepNext w:val="0"/>
              <w:rPr>
                <w:ins w:id="1361" w:author="Dodds, Thomas, CON" w:date="2024-01-17T16:22:00Z"/>
                <w:rFonts w:cs="Arial"/>
                <w:szCs w:val="18"/>
                <w:lang w:eastAsia="zh-CN"/>
              </w:rPr>
            </w:pPr>
            <w:proofErr w:type="spellStart"/>
            <w:ins w:id="1362" w:author="Dodds, Thomas, CON" w:date="2024-01-17T16:26:00Z">
              <w:r w:rsidRPr="00D42930">
                <w:rPr>
                  <w:rFonts w:cs="Arial"/>
                  <w:szCs w:val="18"/>
                  <w:lang w:eastAsia="zh-CN"/>
                </w:rPr>
                <w:t>SMFEPSPDNCnxInfo</w:t>
              </w:r>
            </w:ins>
            <w:proofErr w:type="spellEnd"/>
          </w:p>
        </w:tc>
        <w:tc>
          <w:tcPr>
            <w:tcW w:w="630" w:type="dxa"/>
            <w:tcPrChange w:id="1363" w:author="Dodds, Thomas, CON" w:date="2024-01-17T16:29:00Z">
              <w:tcPr>
                <w:tcW w:w="6521" w:type="dxa"/>
              </w:tcPr>
            </w:tcPrChange>
          </w:tcPr>
          <w:p w14:paraId="2CBE5E31" w14:textId="77777777" w:rsidR="004716BC" w:rsidRPr="003B7A77" w:rsidRDefault="004716BC" w:rsidP="00F56B2D">
            <w:pPr>
              <w:pStyle w:val="TAL"/>
              <w:keepNext w:val="0"/>
              <w:rPr>
                <w:ins w:id="1364" w:author="Dodds, Thomas, CON" w:date="2024-01-17T16:22:00Z"/>
                <w:rFonts w:cs="Arial"/>
                <w:szCs w:val="18"/>
                <w:lang w:eastAsia="zh-CN"/>
              </w:rPr>
            </w:pPr>
            <w:ins w:id="1365" w:author="Dodds, Thomas, CON" w:date="2024-01-17T16:32:00Z">
              <w:r>
                <w:rPr>
                  <w:rFonts w:cs="Arial"/>
                  <w:szCs w:val="18"/>
                  <w:lang w:eastAsia="zh-CN"/>
                </w:rPr>
                <w:t>0..1</w:t>
              </w:r>
            </w:ins>
          </w:p>
        </w:tc>
        <w:tc>
          <w:tcPr>
            <w:tcW w:w="5130" w:type="dxa"/>
            <w:tcPrChange w:id="1366" w:author="Dodds, Thomas, CON" w:date="2024-01-17T16:29:00Z">
              <w:tcPr>
                <w:tcW w:w="6521" w:type="dxa"/>
              </w:tcPr>
            </w:tcPrChange>
          </w:tcPr>
          <w:p w14:paraId="1E303F5E" w14:textId="77777777" w:rsidR="004716BC" w:rsidRPr="00391799" w:rsidRDefault="004716BC" w:rsidP="00F56B2D">
            <w:pPr>
              <w:pStyle w:val="TAL"/>
              <w:keepNext w:val="0"/>
              <w:rPr>
                <w:rFonts w:cs="Arial"/>
                <w:szCs w:val="18"/>
                <w:lang w:eastAsia="zh-CN"/>
              </w:rPr>
            </w:pPr>
            <w:r w:rsidRPr="003B7A77">
              <w:rPr>
                <w:rFonts w:cs="Arial"/>
                <w:szCs w:val="18"/>
                <w:lang w:eastAsia="zh-CN"/>
              </w:rPr>
              <w:t xml:space="preserve">Indicates if the PDU session </w:t>
            </w:r>
            <w:proofErr w:type="gramStart"/>
            <w:r w:rsidRPr="003B7A77">
              <w:rPr>
                <w:rFonts w:cs="Arial"/>
                <w:szCs w:val="18"/>
                <w:lang w:eastAsia="zh-CN"/>
              </w:rPr>
              <w:t>may be moved</w:t>
            </w:r>
            <w:proofErr w:type="gramEnd"/>
            <w:r w:rsidRPr="003B7A77">
              <w:rPr>
                <w:rFonts w:cs="Arial"/>
                <w:szCs w:val="18"/>
                <w:lang w:eastAsia="zh-CN"/>
              </w:rPr>
              <w:t xml:space="preserve"> to EPS during its lifetime (see TS 29.502 [16] clause </w:t>
            </w:r>
            <w:r w:rsidRPr="0009795C">
              <w:t>6.1.6.2.31). Include if known.</w:t>
            </w:r>
          </w:p>
        </w:tc>
        <w:tc>
          <w:tcPr>
            <w:tcW w:w="456" w:type="dxa"/>
            <w:tcPrChange w:id="1367" w:author="Dodds, Thomas, CON" w:date="2024-01-17T16:29:00Z">
              <w:tcPr>
                <w:tcW w:w="708" w:type="dxa"/>
              </w:tcPr>
            </w:tcPrChange>
          </w:tcPr>
          <w:p w14:paraId="3BFBAA27" w14:textId="77777777" w:rsidR="004716BC" w:rsidRDefault="004716BC" w:rsidP="00F56B2D">
            <w:pPr>
              <w:pStyle w:val="TAL"/>
              <w:keepNext w:val="0"/>
            </w:pPr>
            <w:r>
              <w:t>C</w:t>
            </w:r>
          </w:p>
        </w:tc>
      </w:tr>
      <w:tr w:rsidR="004716BC" w14:paraId="70958251" w14:textId="77777777" w:rsidTr="00D42930">
        <w:trPr>
          <w:cantSplit/>
          <w:jc w:val="center"/>
          <w:trPrChange w:id="1368" w:author="Dodds, Thomas, CON" w:date="2024-01-17T16:29:00Z">
            <w:trPr>
              <w:cantSplit/>
              <w:jc w:val="center"/>
            </w:trPr>
          </w:trPrChange>
        </w:trPr>
        <w:tc>
          <w:tcPr>
            <w:tcW w:w="1525" w:type="dxa"/>
            <w:tcPrChange w:id="1369" w:author="Dodds, Thomas, CON" w:date="2024-01-17T16:29:00Z">
              <w:tcPr>
                <w:tcW w:w="2693" w:type="dxa"/>
              </w:tcPr>
            </w:tcPrChange>
          </w:tcPr>
          <w:p w14:paraId="712D901B" w14:textId="77777777" w:rsidR="004716BC" w:rsidRDefault="004716BC" w:rsidP="00F56B2D">
            <w:pPr>
              <w:pStyle w:val="TAL"/>
              <w:keepNext w:val="0"/>
              <w:rPr>
                <w:lang w:eastAsia="zh-CN"/>
              </w:rPr>
            </w:pPr>
            <w:proofErr w:type="spellStart"/>
            <w:r w:rsidRPr="009B3C4B">
              <w:rPr>
                <w:lang w:eastAsia="zh-CN"/>
              </w:rPr>
              <w:t>mAAcceptedIndication</w:t>
            </w:r>
            <w:proofErr w:type="spellEnd"/>
          </w:p>
        </w:tc>
        <w:tc>
          <w:tcPr>
            <w:tcW w:w="1890" w:type="dxa"/>
            <w:tcPrChange w:id="1370" w:author="Dodds, Thomas, CON" w:date="2024-01-17T16:29:00Z">
              <w:tcPr>
                <w:tcW w:w="6521" w:type="dxa"/>
              </w:tcPr>
            </w:tcPrChange>
          </w:tcPr>
          <w:p w14:paraId="7BFE4408" w14:textId="77777777" w:rsidR="004716BC" w:rsidRPr="003B7A77" w:rsidRDefault="004716BC" w:rsidP="00F56B2D">
            <w:pPr>
              <w:pStyle w:val="TAL"/>
              <w:keepNext w:val="0"/>
              <w:rPr>
                <w:ins w:id="1371" w:author="Dodds, Thomas, CON" w:date="2024-01-17T16:22:00Z"/>
                <w:rFonts w:cs="Arial"/>
                <w:szCs w:val="18"/>
                <w:lang w:eastAsia="zh-CN"/>
              </w:rPr>
            </w:pPr>
            <w:proofErr w:type="spellStart"/>
            <w:ins w:id="1372" w:author="Dodds, Thomas, CON" w:date="2024-01-17T16:27:00Z">
              <w:r w:rsidRPr="00D42930">
                <w:rPr>
                  <w:rFonts w:cs="Arial"/>
                  <w:szCs w:val="18"/>
                  <w:lang w:eastAsia="zh-CN"/>
                </w:rPr>
                <w:t>SMFMAAcceptedIndication</w:t>
              </w:r>
            </w:ins>
            <w:proofErr w:type="spellEnd"/>
          </w:p>
        </w:tc>
        <w:tc>
          <w:tcPr>
            <w:tcW w:w="630" w:type="dxa"/>
            <w:tcPrChange w:id="1373" w:author="Dodds, Thomas, CON" w:date="2024-01-17T16:29:00Z">
              <w:tcPr>
                <w:tcW w:w="6521" w:type="dxa"/>
              </w:tcPr>
            </w:tcPrChange>
          </w:tcPr>
          <w:p w14:paraId="6484DA38" w14:textId="77777777" w:rsidR="004716BC" w:rsidRPr="003B7A77" w:rsidRDefault="004716BC" w:rsidP="00F56B2D">
            <w:pPr>
              <w:pStyle w:val="TAL"/>
              <w:keepNext w:val="0"/>
              <w:rPr>
                <w:ins w:id="1374" w:author="Dodds, Thomas, CON" w:date="2024-01-17T16:22:00Z"/>
                <w:rFonts w:cs="Arial"/>
                <w:szCs w:val="18"/>
                <w:lang w:eastAsia="zh-CN"/>
              </w:rPr>
            </w:pPr>
            <w:ins w:id="1375" w:author="Dodds, Thomas, CON" w:date="2024-01-17T16:32:00Z">
              <w:r>
                <w:rPr>
                  <w:rFonts w:cs="Arial"/>
                  <w:szCs w:val="18"/>
                  <w:lang w:eastAsia="zh-CN"/>
                </w:rPr>
                <w:t>1</w:t>
              </w:r>
            </w:ins>
          </w:p>
        </w:tc>
        <w:tc>
          <w:tcPr>
            <w:tcW w:w="5130" w:type="dxa"/>
            <w:tcPrChange w:id="1376" w:author="Dodds, Thomas, CON" w:date="2024-01-17T16:29:00Z">
              <w:tcPr>
                <w:tcW w:w="6521" w:type="dxa"/>
              </w:tcPr>
            </w:tcPrChange>
          </w:tcPr>
          <w:p w14:paraId="57B48529" w14:textId="77777777" w:rsidR="004716BC" w:rsidRPr="003B7A77" w:rsidRDefault="004716BC" w:rsidP="00F56B2D">
            <w:pPr>
              <w:pStyle w:val="TAL"/>
              <w:keepNext w:val="0"/>
              <w:rPr>
                <w:rFonts w:cs="Arial"/>
                <w:szCs w:val="18"/>
                <w:lang w:eastAsia="zh-CN"/>
              </w:rPr>
            </w:pPr>
            <w:r w:rsidRPr="003B7A77">
              <w:rPr>
                <w:rFonts w:cs="Arial"/>
                <w:szCs w:val="18"/>
                <w:lang w:eastAsia="zh-CN"/>
              </w:rPr>
              <w:t xml:space="preserve">Indicates that a request to establish an MA PDU session was accepted or if a single access PDU session request </w:t>
            </w:r>
            <w:proofErr w:type="gramStart"/>
            <w:r w:rsidRPr="003B7A77">
              <w:rPr>
                <w:rFonts w:cs="Arial"/>
                <w:szCs w:val="18"/>
                <w:lang w:eastAsia="zh-CN"/>
              </w:rPr>
              <w:t>was upgraded</w:t>
            </w:r>
            <w:proofErr w:type="gramEnd"/>
            <w:r w:rsidRPr="003B7A77">
              <w:rPr>
                <w:rFonts w:cs="Arial"/>
                <w:szCs w:val="18"/>
                <w:lang w:eastAsia="zh-CN"/>
              </w:rPr>
              <w:t xml:space="preserve"> into an MA PDU session (see TS 23.502 [4]</w:t>
            </w:r>
            <w:r>
              <w:rPr>
                <w:rFonts w:cs="Arial"/>
                <w:szCs w:val="18"/>
                <w:lang w:eastAsia="zh-CN"/>
              </w:rPr>
              <w:t xml:space="preserve"> </w:t>
            </w:r>
            <w:r w:rsidRPr="003B7A77">
              <w:rPr>
                <w:rFonts w:cs="Arial"/>
                <w:szCs w:val="18"/>
                <w:lang w:eastAsia="zh-CN"/>
              </w:rPr>
              <w:t>clauses 4.22.2 and 4.22.3).</w:t>
            </w:r>
          </w:p>
          <w:p w14:paraId="43656889" w14:textId="77777777" w:rsidR="004716BC" w:rsidRPr="0009795C" w:rsidRDefault="004716BC" w:rsidP="00F56B2D">
            <w:pPr>
              <w:pStyle w:val="TAL"/>
              <w:keepNext w:val="0"/>
              <w:rPr>
                <w:rFonts w:cs="Arial"/>
                <w:szCs w:val="18"/>
                <w:lang w:eastAsia="zh-CN"/>
              </w:rPr>
            </w:pPr>
            <w:r w:rsidRPr="0009795C">
              <w:rPr>
                <w:rFonts w:cs="Arial"/>
                <w:szCs w:val="18"/>
                <w:lang w:eastAsia="zh-CN"/>
              </w:rPr>
              <w:t>It shall be set as follows:</w:t>
            </w:r>
          </w:p>
          <w:p w14:paraId="2468262A" w14:textId="77777777" w:rsidR="004716BC" w:rsidRPr="001653AA" w:rsidRDefault="004716BC" w:rsidP="00F56B2D">
            <w:pPr>
              <w:pStyle w:val="TAL"/>
              <w:keepNext w:val="0"/>
              <w:rPr>
                <w:rFonts w:cs="Arial"/>
                <w:szCs w:val="18"/>
                <w:lang w:eastAsia="zh-CN"/>
              </w:rPr>
            </w:pPr>
            <w:r w:rsidRPr="00B17D4B">
              <w:rPr>
                <w:rFonts w:cs="Arial"/>
                <w:szCs w:val="18"/>
                <w:lang w:eastAsia="zh-CN"/>
              </w:rPr>
              <w:t xml:space="preserve">- </w:t>
            </w:r>
            <w:proofErr w:type="gramStart"/>
            <w:r w:rsidRPr="00B17D4B">
              <w:rPr>
                <w:rFonts w:cs="Arial"/>
                <w:szCs w:val="18"/>
                <w:lang w:eastAsia="zh-CN"/>
              </w:rPr>
              <w:t>true</w:t>
            </w:r>
            <w:proofErr w:type="gramEnd"/>
            <w:r w:rsidRPr="00B17D4B">
              <w:rPr>
                <w:rFonts w:cs="Arial"/>
                <w:szCs w:val="18"/>
                <w:lang w:eastAsia="zh-CN"/>
              </w:rPr>
              <w:t xml:space="preserve">: </w:t>
            </w:r>
            <w:r w:rsidRPr="00C5713F">
              <w:rPr>
                <w:rFonts w:cs="Arial"/>
                <w:szCs w:val="18"/>
                <w:lang w:eastAsia="zh-CN"/>
              </w:rPr>
              <w:t>MA-Confirmed MA PDU session was established.</w:t>
            </w:r>
          </w:p>
          <w:p w14:paraId="4A8CDD4B" w14:textId="77777777" w:rsidR="004716BC" w:rsidRDefault="004716BC" w:rsidP="00F56B2D">
            <w:pPr>
              <w:pStyle w:val="TAL"/>
              <w:keepNext w:val="0"/>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456" w:type="dxa"/>
            <w:tcPrChange w:id="1377" w:author="Dodds, Thomas, CON" w:date="2024-01-17T16:29:00Z">
              <w:tcPr>
                <w:tcW w:w="708" w:type="dxa"/>
              </w:tcPr>
            </w:tcPrChange>
          </w:tcPr>
          <w:p w14:paraId="19125D64" w14:textId="77777777" w:rsidR="004716BC" w:rsidRDefault="004716BC" w:rsidP="00F56B2D">
            <w:pPr>
              <w:pStyle w:val="TAL"/>
              <w:keepNext w:val="0"/>
            </w:pPr>
            <w:r>
              <w:t>M</w:t>
            </w:r>
          </w:p>
        </w:tc>
      </w:tr>
      <w:tr w:rsidR="004716BC" w14:paraId="1D855F5A" w14:textId="77777777" w:rsidTr="00D42930">
        <w:trPr>
          <w:cantSplit/>
          <w:jc w:val="center"/>
          <w:trPrChange w:id="1378" w:author="Dodds, Thomas, CON" w:date="2024-01-17T16:29:00Z">
            <w:trPr>
              <w:cantSplit/>
              <w:jc w:val="center"/>
            </w:trPr>
          </w:trPrChange>
        </w:trPr>
        <w:tc>
          <w:tcPr>
            <w:tcW w:w="1525" w:type="dxa"/>
            <w:tcPrChange w:id="1379" w:author="Dodds, Thomas, CON" w:date="2024-01-17T16:29:00Z">
              <w:tcPr>
                <w:tcW w:w="2693" w:type="dxa"/>
              </w:tcPr>
            </w:tcPrChange>
          </w:tcPr>
          <w:p w14:paraId="32B55816" w14:textId="77777777" w:rsidR="004716BC" w:rsidRDefault="004716BC" w:rsidP="00F56B2D">
            <w:pPr>
              <w:pStyle w:val="TAL"/>
              <w:keepNext w:val="0"/>
              <w:rPr>
                <w:lang w:eastAsia="zh-CN"/>
              </w:rPr>
            </w:pPr>
            <w:proofErr w:type="spellStart"/>
            <w:r>
              <w:rPr>
                <w:lang w:eastAsia="zh-CN"/>
              </w:rPr>
              <w:t>aTSSS</w:t>
            </w:r>
            <w:r w:rsidRPr="00037833">
              <w:rPr>
                <w:lang w:eastAsia="zh-CN"/>
              </w:rPr>
              <w:t>Container</w:t>
            </w:r>
            <w:proofErr w:type="spellEnd"/>
          </w:p>
        </w:tc>
        <w:tc>
          <w:tcPr>
            <w:tcW w:w="1890" w:type="dxa"/>
            <w:tcPrChange w:id="1380" w:author="Dodds, Thomas, CON" w:date="2024-01-17T16:29:00Z">
              <w:tcPr>
                <w:tcW w:w="6521" w:type="dxa"/>
              </w:tcPr>
            </w:tcPrChange>
          </w:tcPr>
          <w:p w14:paraId="720104CD" w14:textId="77777777" w:rsidR="004716BC" w:rsidRPr="003B7A77" w:rsidRDefault="004716BC" w:rsidP="00F56B2D">
            <w:pPr>
              <w:pStyle w:val="TAL"/>
              <w:keepNext w:val="0"/>
              <w:rPr>
                <w:ins w:id="1381" w:author="Dodds, Thomas, CON" w:date="2024-01-17T16:22:00Z"/>
                <w:rFonts w:cs="Arial"/>
                <w:szCs w:val="18"/>
                <w:lang w:eastAsia="zh-CN"/>
              </w:rPr>
            </w:pPr>
            <w:proofErr w:type="spellStart"/>
            <w:ins w:id="1382" w:author="Dodds, Thomas, CON" w:date="2024-01-17T16:27:00Z">
              <w:r w:rsidRPr="00D42930">
                <w:rPr>
                  <w:rFonts w:cs="Arial"/>
                  <w:szCs w:val="18"/>
                  <w:lang w:eastAsia="zh-CN"/>
                </w:rPr>
                <w:t>ATSSSContainer</w:t>
              </w:r>
            </w:ins>
            <w:proofErr w:type="spellEnd"/>
          </w:p>
        </w:tc>
        <w:tc>
          <w:tcPr>
            <w:tcW w:w="630" w:type="dxa"/>
            <w:tcPrChange w:id="1383" w:author="Dodds, Thomas, CON" w:date="2024-01-17T16:29:00Z">
              <w:tcPr>
                <w:tcW w:w="6521" w:type="dxa"/>
              </w:tcPr>
            </w:tcPrChange>
          </w:tcPr>
          <w:p w14:paraId="2C22313F" w14:textId="77777777" w:rsidR="004716BC" w:rsidRPr="003B7A77" w:rsidRDefault="004716BC" w:rsidP="00F56B2D">
            <w:pPr>
              <w:pStyle w:val="TAL"/>
              <w:keepNext w:val="0"/>
              <w:rPr>
                <w:ins w:id="1384" w:author="Dodds, Thomas, CON" w:date="2024-01-17T16:22:00Z"/>
                <w:rFonts w:cs="Arial"/>
                <w:szCs w:val="18"/>
                <w:lang w:eastAsia="zh-CN"/>
              </w:rPr>
            </w:pPr>
            <w:ins w:id="1385" w:author="Dodds, Thomas, CON" w:date="2024-01-17T16:32:00Z">
              <w:r>
                <w:rPr>
                  <w:rFonts w:cs="Arial"/>
                  <w:szCs w:val="18"/>
                  <w:lang w:eastAsia="zh-CN"/>
                </w:rPr>
                <w:t>0..1</w:t>
              </w:r>
            </w:ins>
          </w:p>
        </w:tc>
        <w:tc>
          <w:tcPr>
            <w:tcW w:w="5130" w:type="dxa"/>
            <w:tcPrChange w:id="1386" w:author="Dodds, Thomas, CON" w:date="2024-01-17T16:29:00Z">
              <w:tcPr>
                <w:tcW w:w="6521" w:type="dxa"/>
              </w:tcPr>
            </w:tcPrChange>
          </w:tcPr>
          <w:p w14:paraId="36C812A2" w14:textId="77777777" w:rsidR="004716BC" w:rsidRDefault="004716BC" w:rsidP="00F56B2D">
            <w:pPr>
              <w:pStyle w:val="TAL"/>
              <w:keepNext w:val="0"/>
              <w:rPr>
                <w:rFonts w:cs="Arial"/>
                <w:szCs w:val="18"/>
                <w:lang w:eastAsia="zh-CN"/>
              </w:rPr>
            </w:pPr>
            <w:r w:rsidRPr="003B7A77">
              <w:rPr>
                <w:rFonts w:cs="Arial"/>
                <w:szCs w:val="18"/>
                <w:lang w:eastAsia="zh-CN"/>
              </w:rPr>
              <w:t xml:space="preserve">Identifies the steering, switching, and splitting features for the MA-Confirmed MA PDU session. Also indicates whether MPTCP or ATSSS-LL is to </w:t>
            </w:r>
            <w:proofErr w:type="gramStart"/>
            <w:r w:rsidRPr="003B7A77">
              <w:rPr>
                <w:rFonts w:cs="Arial"/>
                <w:szCs w:val="18"/>
                <w:lang w:eastAsia="zh-CN"/>
              </w:rPr>
              <w:t>be used</w:t>
            </w:r>
            <w:proofErr w:type="gramEnd"/>
            <w:r w:rsidRPr="003B7A77">
              <w:rPr>
                <w:rFonts w:cs="Arial"/>
                <w:szCs w:val="18"/>
                <w:lang w:eastAsia="zh-CN"/>
              </w:rPr>
              <w:t xml:space="preserve"> for ATSSS. See TS 24.501 [13]</w:t>
            </w:r>
            <w:r>
              <w:rPr>
                <w:rFonts w:cs="Arial"/>
                <w:szCs w:val="18"/>
                <w:lang w:eastAsia="zh-CN"/>
              </w:rPr>
              <w:t xml:space="preserve"> </w:t>
            </w:r>
            <w:r w:rsidRPr="003B7A77">
              <w:rPr>
                <w:rFonts w:cs="Arial"/>
                <w:szCs w:val="18"/>
                <w:lang w:eastAsia="zh-CN"/>
              </w:rPr>
              <w:t xml:space="preserve">clause 9.11.4.22. </w:t>
            </w:r>
          </w:p>
        </w:tc>
        <w:tc>
          <w:tcPr>
            <w:tcW w:w="456" w:type="dxa"/>
            <w:tcPrChange w:id="1387" w:author="Dodds, Thomas, CON" w:date="2024-01-17T16:29:00Z">
              <w:tcPr>
                <w:tcW w:w="708" w:type="dxa"/>
              </w:tcPr>
            </w:tcPrChange>
          </w:tcPr>
          <w:p w14:paraId="347F950A" w14:textId="77777777" w:rsidR="004716BC" w:rsidRDefault="004716BC" w:rsidP="00F56B2D">
            <w:pPr>
              <w:pStyle w:val="TAL"/>
              <w:keepNext w:val="0"/>
            </w:pPr>
            <w:r>
              <w:t>C</w:t>
            </w:r>
          </w:p>
        </w:tc>
      </w:tr>
      <w:tr w:rsidR="004716BC" w14:paraId="02E39627" w14:textId="77777777" w:rsidTr="00D42930">
        <w:trPr>
          <w:cantSplit/>
          <w:jc w:val="center"/>
          <w:trPrChange w:id="1388" w:author="Dodds, Thomas, CON" w:date="2024-01-17T16:29: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389" w:author="Dodds, Thomas, CON" w:date="2024-01-17T16:29:00Z">
              <w:tcPr>
                <w:tcW w:w="2693" w:type="dxa"/>
                <w:tcBorders>
                  <w:top w:val="single" w:sz="4" w:space="0" w:color="auto"/>
                  <w:left w:val="single" w:sz="4" w:space="0" w:color="auto"/>
                  <w:bottom w:val="single" w:sz="4" w:space="0" w:color="auto"/>
                  <w:right w:val="single" w:sz="4" w:space="0" w:color="auto"/>
                </w:tcBorders>
              </w:tcPr>
            </w:tcPrChange>
          </w:tcPr>
          <w:p w14:paraId="20A7B472" w14:textId="77777777" w:rsidR="004716BC" w:rsidRDefault="004716BC" w:rsidP="00F56B2D">
            <w:pPr>
              <w:pStyle w:val="TAL"/>
              <w:keepNext w:val="0"/>
              <w:rPr>
                <w:lang w:eastAsia="zh-CN"/>
              </w:rPr>
            </w:pPr>
            <w:r>
              <w:rPr>
                <w:lang w:eastAsia="zh-CN"/>
              </w:rPr>
              <w:t>ePS5GSComboInfo</w:t>
            </w:r>
          </w:p>
        </w:tc>
        <w:tc>
          <w:tcPr>
            <w:tcW w:w="1890" w:type="dxa"/>
            <w:tcBorders>
              <w:top w:val="single" w:sz="4" w:space="0" w:color="auto"/>
              <w:left w:val="single" w:sz="4" w:space="0" w:color="auto"/>
              <w:bottom w:val="single" w:sz="4" w:space="0" w:color="auto"/>
              <w:right w:val="single" w:sz="4" w:space="0" w:color="auto"/>
            </w:tcBorders>
            <w:tcPrChange w:id="1390"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5CC24E75" w14:textId="77777777" w:rsidR="004716BC" w:rsidRPr="00714F5C" w:rsidRDefault="004716BC" w:rsidP="00F56B2D">
            <w:pPr>
              <w:pStyle w:val="TAL"/>
              <w:keepNext w:val="0"/>
              <w:rPr>
                <w:ins w:id="1391" w:author="Dodds, Thomas, CON" w:date="2024-01-17T16:22:00Z"/>
                <w:rFonts w:cs="Arial"/>
                <w:szCs w:val="18"/>
                <w:lang w:eastAsia="zh-CN"/>
              </w:rPr>
            </w:pPr>
            <w:ins w:id="1392" w:author="Dodds, Thomas, CON" w:date="2024-01-17T16:27:00Z">
              <w:r w:rsidRPr="00D42930">
                <w:rPr>
                  <w:rFonts w:cs="Arial"/>
                  <w:szCs w:val="18"/>
                  <w:lang w:eastAsia="zh-CN"/>
                </w:rPr>
                <w:t>EPS5GSComboInfo</w:t>
              </w:r>
            </w:ins>
          </w:p>
        </w:tc>
        <w:tc>
          <w:tcPr>
            <w:tcW w:w="630" w:type="dxa"/>
            <w:tcBorders>
              <w:top w:val="single" w:sz="4" w:space="0" w:color="auto"/>
              <w:left w:val="single" w:sz="4" w:space="0" w:color="auto"/>
              <w:bottom w:val="single" w:sz="4" w:space="0" w:color="auto"/>
              <w:right w:val="single" w:sz="4" w:space="0" w:color="auto"/>
            </w:tcBorders>
            <w:tcPrChange w:id="1393"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2548BE90" w14:textId="77777777" w:rsidR="004716BC" w:rsidRPr="00714F5C" w:rsidRDefault="004716BC" w:rsidP="00F56B2D">
            <w:pPr>
              <w:pStyle w:val="TAL"/>
              <w:keepNext w:val="0"/>
              <w:rPr>
                <w:ins w:id="1394" w:author="Dodds, Thomas, CON" w:date="2024-01-17T16:22:00Z"/>
                <w:rFonts w:cs="Arial"/>
                <w:szCs w:val="18"/>
                <w:lang w:eastAsia="zh-CN"/>
              </w:rPr>
            </w:pPr>
            <w:ins w:id="1395" w:author="Dodds, Thomas, CON" w:date="2024-01-17T16:32:00Z">
              <w:r>
                <w:rPr>
                  <w:rFonts w:cs="Arial"/>
                  <w:szCs w:val="18"/>
                  <w:lang w:eastAsia="zh-CN"/>
                </w:rPr>
                <w:t>0..1</w:t>
              </w:r>
            </w:ins>
          </w:p>
        </w:tc>
        <w:tc>
          <w:tcPr>
            <w:tcW w:w="5130" w:type="dxa"/>
            <w:tcBorders>
              <w:top w:val="single" w:sz="4" w:space="0" w:color="auto"/>
              <w:left w:val="single" w:sz="4" w:space="0" w:color="auto"/>
              <w:bottom w:val="single" w:sz="4" w:space="0" w:color="auto"/>
              <w:right w:val="single" w:sz="4" w:space="0" w:color="auto"/>
            </w:tcBorders>
            <w:tcPrChange w:id="1396"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72C36EE7" w14:textId="77777777" w:rsidR="004716BC" w:rsidRPr="003B7A77" w:rsidRDefault="004716BC" w:rsidP="00F56B2D">
            <w:pPr>
              <w:pStyle w:val="TAL"/>
              <w:keepNext w:val="0"/>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456" w:type="dxa"/>
            <w:tcBorders>
              <w:top w:val="single" w:sz="4" w:space="0" w:color="auto"/>
              <w:left w:val="single" w:sz="4" w:space="0" w:color="auto"/>
              <w:bottom w:val="single" w:sz="4" w:space="0" w:color="auto"/>
              <w:right w:val="single" w:sz="4" w:space="0" w:color="auto"/>
            </w:tcBorders>
            <w:tcPrChange w:id="1397" w:author="Dodds, Thomas, CON" w:date="2024-01-17T16:29:00Z">
              <w:tcPr>
                <w:tcW w:w="708" w:type="dxa"/>
                <w:tcBorders>
                  <w:top w:val="single" w:sz="4" w:space="0" w:color="auto"/>
                  <w:left w:val="single" w:sz="4" w:space="0" w:color="auto"/>
                  <w:bottom w:val="single" w:sz="4" w:space="0" w:color="auto"/>
                  <w:right w:val="single" w:sz="4" w:space="0" w:color="auto"/>
                </w:tcBorders>
              </w:tcPr>
            </w:tcPrChange>
          </w:tcPr>
          <w:p w14:paraId="4E8296E4" w14:textId="77777777" w:rsidR="004716BC" w:rsidRDefault="004716BC" w:rsidP="00F56B2D">
            <w:pPr>
              <w:pStyle w:val="TAL"/>
              <w:keepNext w:val="0"/>
            </w:pPr>
            <w:r>
              <w:t>C</w:t>
            </w:r>
          </w:p>
        </w:tc>
      </w:tr>
      <w:tr w:rsidR="004716BC" w14:paraId="6AA4116D" w14:textId="77777777" w:rsidTr="00D42930">
        <w:trPr>
          <w:cantSplit/>
          <w:jc w:val="center"/>
          <w:trPrChange w:id="1398" w:author="Dodds, Thomas, CON" w:date="2024-01-17T16:29: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399" w:author="Dodds, Thomas, CON" w:date="2024-01-17T16:29:00Z">
              <w:tcPr>
                <w:tcW w:w="2693" w:type="dxa"/>
                <w:tcBorders>
                  <w:top w:val="single" w:sz="4" w:space="0" w:color="auto"/>
                  <w:left w:val="single" w:sz="4" w:space="0" w:color="auto"/>
                  <w:bottom w:val="single" w:sz="4" w:space="0" w:color="auto"/>
                  <w:right w:val="single" w:sz="4" w:space="0" w:color="auto"/>
                </w:tcBorders>
              </w:tcPr>
            </w:tcPrChange>
          </w:tcPr>
          <w:p w14:paraId="70040A2A" w14:textId="77777777" w:rsidR="004716BC" w:rsidRDefault="004716BC" w:rsidP="00F56B2D">
            <w:pPr>
              <w:pStyle w:val="TAL"/>
              <w:keepNext w:val="0"/>
              <w:rPr>
                <w:lang w:eastAsia="zh-CN"/>
              </w:rPr>
            </w:pPr>
            <w:proofErr w:type="spellStart"/>
            <w:r>
              <w:rPr>
                <w:lang w:eastAsia="zh-CN"/>
              </w:rPr>
              <w:t>uEEPSPDNConnection</w:t>
            </w:r>
            <w:proofErr w:type="spellEnd"/>
          </w:p>
        </w:tc>
        <w:tc>
          <w:tcPr>
            <w:tcW w:w="1890" w:type="dxa"/>
            <w:tcBorders>
              <w:top w:val="single" w:sz="4" w:space="0" w:color="auto"/>
              <w:left w:val="single" w:sz="4" w:space="0" w:color="auto"/>
              <w:bottom w:val="single" w:sz="4" w:space="0" w:color="auto"/>
              <w:right w:val="single" w:sz="4" w:space="0" w:color="auto"/>
            </w:tcBorders>
            <w:tcPrChange w:id="1400"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6606EFB5" w14:textId="77777777" w:rsidR="004716BC" w:rsidRDefault="004716BC" w:rsidP="00F56B2D">
            <w:pPr>
              <w:pStyle w:val="TAL"/>
              <w:keepNext w:val="0"/>
              <w:rPr>
                <w:ins w:id="1401" w:author="Dodds, Thomas, CON" w:date="2024-01-17T16:22:00Z"/>
                <w:rFonts w:cs="Arial"/>
                <w:szCs w:val="18"/>
                <w:lang w:eastAsia="zh-CN"/>
              </w:rPr>
            </w:pPr>
            <w:proofErr w:type="spellStart"/>
            <w:ins w:id="1402" w:author="Dodds, Thomas, CON" w:date="2024-01-17T16:27:00Z">
              <w:r w:rsidRPr="00D42930">
                <w:rPr>
                  <w:rFonts w:cs="Arial"/>
                  <w:szCs w:val="18"/>
                  <w:lang w:eastAsia="zh-CN"/>
                </w:rPr>
                <w:t>UEEPSPDNConnection</w:t>
              </w:r>
            </w:ins>
            <w:proofErr w:type="spellEnd"/>
          </w:p>
        </w:tc>
        <w:tc>
          <w:tcPr>
            <w:tcW w:w="630" w:type="dxa"/>
            <w:tcBorders>
              <w:top w:val="single" w:sz="4" w:space="0" w:color="auto"/>
              <w:left w:val="single" w:sz="4" w:space="0" w:color="auto"/>
              <w:bottom w:val="single" w:sz="4" w:space="0" w:color="auto"/>
              <w:right w:val="single" w:sz="4" w:space="0" w:color="auto"/>
            </w:tcBorders>
            <w:tcPrChange w:id="1403"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3326ECAA" w14:textId="77777777" w:rsidR="004716BC" w:rsidRDefault="004716BC" w:rsidP="00F56B2D">
            <w:pPr>
              <w:pStyle w:val="TAL"/>
              <w:keepNext w:val="0"/>
              <w:rPr>
                <w:ins w:id="1404" w:author="Dodds, Thomas, CON" w:date="2024-01-17T16:22:00Z"/>
                <w:rFonts w:cs="Arial"/>
                <w:szCs w:val="18"/>
                <w:lang w:eastAsia="zh-CN"/>
              </w:rPr>
            </w:pPr>
            <w:ins w:id="1405" w:author="Dodds, Thomas, CON" w:date="2024-01-17T16:32:00Z">
              <w:r>
                <w:rPr>
                  <w:rFonts w:cs="Arial"/>
                  <w:szCs w:val="18"/>
                  <w:lang w:eastAsia="zh-CN"/>
                </w:rPr>
                <w:t>0..1</w:t>
              </w:r>
            </w:ins>
          </w:p>
        </w:tc>
        <w:tc>
          <w:tcPr>
            <w:tcW w:w="5130" w:type="dxa"/>
            <w:tcBorders>
              <w:top w:val="single" w:sz="4" w:space="0" w:color="auto"/>
              <w:left w:val="single" w:sz="4" w:space="0" w:color="auto"/>
              <w:bottom w:val="single" w:sz="4" w:space="0" w:color="auto"/>
              <w:right w:val="single" w:sz="4" w:space="0" w:color="auto"/>
            </w:tcBorders>
            <w:tcPrChange w:id="1406"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7751FD89" w14:textId="77777777" w:rsidR="004716BC" w:rsidRPr="00714F5C" w:rsidRDefault="004716BC" w:rsidP="00F56B2D">
            <w:pPr>
              <w:pStyle w:val="TAL"/>
              <w:keepNext w:val="0"/>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w:t>
            </w:r>
            <w:proofErr w:type="gramStart"/>
            <w:r>
              <w:rPr>
                <w:rFonts w:cs="Arial"/>
                <w:szCs w:val="18"/>
                <w:lang w:eastAsia="zh-CN"/>
              </w:rPr>
              <w:t>see</w:t>
            </w:r>
            <w:proofErr w:type="gramEnd"/>
            <w:r>
              <w:rPr>
                <w:rFonts w:cs="Arial"/>
                <w:szCs w:val="18"/>
                <w:lang w:eastAsia="zh-CN"/>
              </w:rPr>
              <w:t xml:space="preserve"> TS 29.502 [16] clause </w:t>
            </w:r>
            <w:r w:rsidRPr="00714F5C">
              <w:rPr>
                <w:rFonts w:cs="Arial"/>
                <w:szCs w:val="18"/>
                <w:lang w:eastAsia="zh-CN"/>
              </w:rPr>
              <w:t>6.1.6.2.2).</w:t>
            </w:r>
          </w:p>
        </w:tc>
        <w:tc>
          <w:tcPr>
            <w:tcW w:w="456" w:type="dxa"/>
            <w:tcBorders>
              <w:top w:val="single" w:sz="4" w:space="0" w:color="auto"/>
              <w:left w:val="single" w:sz="4" w:space="0" w:color="auto"/>
              <w:bottom w:val="single" w:sz="4" w:space="0" w:color="auto"/>
              <w:right w:val="single" w:sz="4" w:space="0" w:color="auto"/>
            </w:tcBorders>
            <w:tcPrChange w:id="1407" w:author="Dodds, Thomas, CON" w:date="2024-01-17T16:29:00Z">
              <w:tcPr>
                <w:tcW w:w="708" w:type="dxa"/>
                <w:tcBorders>
                  <w:top w:val="single" w:sz="4" w:space="0" w:color="auto"/>
                  <w:left w:val="single" w:sz="4" w:space="0" w:color="auto"/>
                  <w:bottom w:val="single" w:sz="4" w:space="0" w:color="auto"/>
                  <w:right w:val="single" w:sz="4" w:space="0" w:color="auto"/>
                </w:tcBorders>
              </w:tcPr>
            </w:tcPrChange>
          </w:tcPr>
          <w:p w14:paraId="1F78716C" w14:textId="77777777" w:rsidR="004716BC" w:rsidRDefault="004716BC" w:rsidP="00F56B2D">
            <w:pPr>
              <w:pStyle w:val="TAL"/>
              <w:keepNext w:val="0"/>
            </w:pPr>
            <w:r>
              <w:t>C</w:t>
            </w:r>
          </w:p>
        </w:tc>
      </w:tr>
      <w:tr w:rsidR="004716BC" w14:paraId="34A11687" w14:textId="77777777" w:rsidTr="00D42930">
        <w:trPr>
          <w:cantSplit/>
          <w:jc w:val="center"/>
          <w:trPrChange w:id="1408" w:author="Dodds, Thomas, CON" w:date="2024-01-17T16:29: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409" w:author="Dodds, Thomas, CON" w:date="2024-01-17T16:29:00Z">
              <w:tcPr>
                <w:tcW w:w="2693" w:type="dxa"/>
                <w:tcBorders>
                  <w:top w:val="single" w:sz="4" w:space="0" w:color="auto"/>
                  <w:left w:val="single" w:sz="4" w:space="0" w:color="auto"/>
                  <w:bottom w:val="single" w:sz="4" w:space="0" w:color="auto"/>
                  <w:right w:val="single" w:sz="4" w:space="0" w:color="auto"/>
                </w:tcBorders>
              </w:tcPr>
            </w:tcPrChange>
          </w:tcPr>
          <w:p w14:paraId="333D7098" w14:textId="77777777" w:rsidR="004716BC" w:rsidRDefault="004716BC" w:rsidP="00F56B2D">
            <w:pPr>
              <w:pStyle w:val="TAL"/>
              <w:keepNext w:val="0"/>
              <w:rPr>
                <w:lang w:eastAsia="zh-CN"/>
              </w:rPr>
            </w:pPr>
            <w:proofErr w:type="spellStart"/>
            <w:r>
              <w:rPr>
                <w:lang w:eastAsia="zh-CN"/>
              </w:rPr>
              <w:t>pCCRules</w:t>
            </w:r>
            <w:proofErr w:type="spellEnd"/>
          </w:p>
        </w:tc>
        <w:tc>
          <w:tcPr>
            <w:tcW w:w="1890" w:type="dxa"/>
            <w:tcBorders>
              <w:top w:val="single" w:sz="4" w:space="0" w:color="auto"/>
              <w:left w:val="single" w:sz="4" w:space="0" w:color="auto"/>
              <w:bottom w:val="single" w:sz="4" w:space="0" w:color="auto"/>
              <w:right w:val="single" w:sz="4" w:space="0" w:color="auto"/>
            </w:tcBorders>
            <w:tcPrChange w:id="1410"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57154392" w14:textId="77777777" w:rsidR="004716BC" w:rsidRPr="00CF7407" w:rsidRDefault="004716BC" w:rsidP="00F56B2D">
            <w:pPr>
              <w:pStyle w:val="TAL"/>
              <w:keepNext w:val="0"/>
              <w:rPr>
                <w:ins w:id="1411" w:author="Dodds, Thomas, CON" w:date="2024-01-17T16:22:00Z"/>
                <w:rFonts w:cs="Arial"/>
                <w:szCs w:val="18"/>
                <w:lang w:eastAsia="zh-CN"/>
              </w:rPr>
            </w:pPr>
            <w:proofErr w:type="spellStart"/>
            <w:ins w:id="1412" w:author="Dodds, Thomas, CON" w:date="2024-01-17T16:27:00Z">
              <w:r w:rsidRPr="00D42930">
                <w:rPr>
                  <w:rFonts w:cs="Arial"/>
                  <w:szCs w:val="18"/>
                  <w:lang w:eastAsia="zh-CN"/>
                </w:rPr>
                <w:t>PCCRuleSet</w:t>
              </w:r>
            </w:ins>
            <w:proofErr w:type="spellEnd"/>
          </w:p>
        </w:tc>
        <w:tc>
          <w:tcPr>
            <w:tcW w:w="630" w:type="dxa"/>
            <w:tcBorders>
              <w:top w:val="single" w:sz="4" w:space="0" w:color="auto"/>
              <w:left w:val="single" w:sz="4" w:space="0" w:color="auto"/>
              <w:bottom w:val="single" w:sz="4" w:space="0" w:color="auto"/>
              <w:right w:val="single" w:sz="4" w:space="0" w:color="auto"/>
            </w:tcBorders>
            <w:tcPrChange w:id="1413"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65CE1566" w14:textId="77777777" w:rsidR="004716BC" w:rsidRPr="00CF7407" w:rsidRDefault="004716BC" w:rsidP="00F56B2D">
            <w:pPr>
              <w:pStyle w:val="TAL"/>
              <w:keepNext w:val="0"/>
              <w:rPr>
                <w:ins w:id="1414" w:author="Dodds, Thomas, CON" w:date="2024-01-17T16:22:00Z"/>
                <w:rFonts w:cs="Arial"/>
                <w:szCs w:val="18"/>
                <w:lang w:eastAsia="zh-CN"/>
              </w:rPr>
            </w:pPr>
            <w:ins w:id="1415" w:author="Dodds, Thomas, CON" w:date="2024-01-17T16:33:00Z">
              <w:r>
                <w:rPr>
                  <w:rFonts w:cs="Arial"/>
                  <w:szCs w:val="18"/>
                  <w:lang w:eastAsia="zh-CN"/>
                </w:rPr>
                <w:t>0..1</w:t>
              </w:r>
            </w:ins>
          </w:p>
        </w:tc>
        <w:tc>
          <w:tcPr>
            <w:tcW w:w="5130" w:type="dxa"/>
            <w:tcBorders>
              <w:top w:val="single" w:sz="4" w:space="0" w:color="auto"/>
              <w:left w:val="single" w:sz="4" w:space="0" w:color="auto"/>
              <w:bottom w:val="single" w:sz="4" w:space="0" w:color="auto"/>
              <w:right w:val="single" w:sz="4" w:space="0" w:color="auto"/>
            </w:tcBorders>
            <w:tcPrChange w:id="1416"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2E17D055" w14:textId="77777777" w:rsidR="004716BC" w:rsidRDefault="004716BC" w:rsidP="00F56B2D">
            <w:pPr>
              <w:pStyle w:val="TAL"/>
              <w:keepNext w:val="0"/>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w:t>
            </w:r>
            <w:proofErr w:type="gramStart"/>
            <w:r w:rsidRPr="00CF7407">
              <w:rPr>
                <w:rFonts w:cs="Arial"/>
                <w:szCs w:val="18"/>
                <w:lang w:eastAsia="zh-CN"/>
              </w:rPr>
              <w:t>shall be handled</w:t>
            </w:r>
            <w:proofErr w:type="gramEnd"/>
            <w:r w:rsidRPr="00CF7407">
              <w:rPr>
                <w:rFonts w:cs="Arial"/>
                <w:szCs w:val="18"/>
                <w:lang w:eastAsia="zh-CN"/>
              </w:rPr>
              <w:t xml:space="preserve">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w:t>
            </w:r>
            <w:proofErr w:type="gramStart"/>
            <w:r>
              <w:rPr>
                <w:rFonts w:cs="Arial"/>
                <w:szCs w:val="18"/>
                <w:lang w:eastAsia="zh-CN"/>
              </w:rPr>
              <w:t>is defined</w:t>
            </w:r>
            <w:proofErr w:type="gramEnd"/>
            <w:r>
              <w:rPr>
                <w:rFonts w:cs="Arial"/>
                <w:szCs w:val="18"/>
                <w:lang w:eastAsia="zh-CN"/>
              </w:rPr>
              <w:t xml:space="preserve"> in Table 6.2.3-1E.</w:t>
            </w:r>
          </w:p>
        </w:tc>
        <w:tc>
          <w:tcPr>
            <w:tcW w:w="456" w:type="dxa"/>
            <w:tcBorders>
              <w:top w:val="single" w:sz="4" w:space="0" w:color="auto"/>
              <w:left w:val="single" w:sz="4" w:space="0" w:color="auto"/>
              <w:bottom w:val="single" w:sz="4" w:space="0" w:color="auto"/>
              <w:right w:val="single" w:sz="4" w:space="0" w:color="auto"/>
            </w:tcBorders>
            <w:tcPrChange w:id="1417" w:author="Dodds, Thomas, CON" w:date="2024-01-17T16:29:00Z">
              <w:tcPr>
                <w:tcW w:w="708" w:type="dxa"/>
                <w:tcBorders>
                  <w:top w:val="single" w:sz="4" w:space="0" w:color="auto"/>
                  <w:left w:val="single" w:sz="4" w:space="0" w:color="auto"/>
                  <w:bottom w:val="single" w:sz="4" w:space="0" w:color="auto"/>
                  <w:right w:val="single" w:sz="4" w:space="0" w:color="auto"/>
                </w:tcBorders>
              </w:tcPr>
            </w:tcPrChange>
          </w:tcPr>
          <w:p w14:paraId="62A02465" w14:textId="77777777" w:rsidR="004716BC" w:rsidRDefault="004716BC" w:rsidP="00F56B2D">
            <w:pPr>
              <w:pStyle w:val="TAL"/>
              <w:keepNext w:val="0"/>
            </w:pPr>
            <w:r>
              <w:t>C</w:t>
            </w:r>
          </w:p>
        </w:tc>
      </w:tr>
      <w:tr w:rsidR="004716BC" w14:paraId="1A2031E3" w14:textId="77777777" w:rsidTr="00D42930">
        <w:trPr>
          <w:cantSplit/>
          <w:jc w:val="center"/>
          <w:trPrChange w:id="1418" w:author="Dodds, Thomas, CON" w:date="2024-01-17T16:29: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419" w:author="Dodds, Thomas, CON" w:date="2024-01-17T16:29:00Z">
              <w:tcPr>
                <w:tcW w:w="2693" w:type="dxa"/>
                <w:tcBorders>
                  <w:top w:val="single" w:sz="4" w:space="0" w:color="auto"/>
                  <w:left w:val="single" w:sz="4" w:space="0" w:color="auto"/>
                  <w:bottom w:val="single" w:sz="4" w:space="0" w:color="auto"/>
                  <w:right w:val="single" w:sz="4" w:space="0" w:color="auto"/>
                </w:tcBorders>
              </w:tcPr>
            </w:tcPrChange>
          </w:tcPr>
          <w:p w14:paraId="22E9F8BC" w14:textId="77777777" w:rsidR="004716BC" w:rsidRPr="0008189F" w:rsidRDefault="004716BC" w:rsidP="00F56B2D">
            <w:pPr>
              <w:pStyle w:val="TAL"/>
              <w:keepNext w:val="0"/>
              <w:rPr>
                <w:lang w:eastAsia="zh-CN"/>
              </w:rPr>
            </w:pPr>
            <w:proofErr w:type="spellStart"/>
            <w:r w:rsidRPr="0008189F">
              <w:rPr>
                <w:lang w:eastAsia="zh-CN"/>
              </w:rPr>
              <w:t>pFDDataForApps</w:t>
            </w:r>
            <w:proofErr w:type="spellEnd"/>
          </w:p>
        </w:tc>
        <w:tc>
          <w:tcPr>
            <w:tcW w:w="1890" w:type="dxa"/>
            <w:tcBorders>
              <w:top w:val="single" w:sz="4" w:space="0" w:color="auto"/>
              <w:left w:val="single" w:sz="4" w:space="0" w:color="auto"/>
              <w:bottom w:val="single" w:sz="4" w:space="0" w:color="auto"/>
              <w:right w:val="single" w:sz="4" w:space="0" w:color="auto"/>
            </w:tcBorders>
            <w:tcPrChange w:id="1420"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04F806E9" w14:textId="77777777" w:rsidR="004716BC" w:rsidRPr="0008189F" w:rsidRDefault="004716BC" w:rsidP="00F56B2D">
            <w:pPr>
              <w:pStyle w:val="TAL"/>
              <w:keepNext w:val="0"/>
              <w:rPr>
                <w:ins w:id="1421" w:author="Dodds, Thomas, CON" w:date="2024-01-17T16:22:00Z"/>
                <w:rFonts w:cs="Arial"/>
                <w:szCs w:val="18"/>
                <w:lang w:eastAsia="zh-CN"/>
              </w:rPr>
            </w:pPr>
            <w:proofErr w:type="spellStart"/>
            <w:ins w:id="1422" w:author="Dodds, Thomas, CON" w:date="2024-01-17T16:28:00Z">
              <w:r w:rsidRPr="00D42930">
                <w:rPr>
                  <w:rFonts w:cs="Arial"/>
                  <w:szCs w:val="18"/>
                  <w:lang w:eastAsia="zh-CN"/>
                </w:rPr>
                <w:t>PFDDataForApps</w:t>
              </w:r>
            </w:ins>
            <w:proofErr w:type="spellEnd"/>
          </w:p>
        </w:tc>
        <w:tc>
          <w:tcPr>
            <w:tcW w:w="630" w:type="dxa"/>
            <w:tcBorders>
              <w:top w:val="single" w:sz="4" w:space="0" w:color="auto"/>
              <w:left w:val="single" w:sz="4" w:space="0" w:color="auto"/>
              <w:bottom w:val="single" w:sz="4" w:space="0" w:color="auto"/>
              <w:right w:val="single" w:sz="4" w:space="0" w:color="auto"/>
            </w:tcBorders>
            <w:tcPrChange w:id="1423"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3A2DDE7A" w14:textId="77777777" w:rsidR="004716BC" w:rsidRPr="0008189F" w:rsidRDefault="004716BC" w:rsidP="00F56B2D">
            <w:pPr>
              <w:pStyle w:val="TAL"/>
              <w:keepNext w:val="0"/>
              <w:rPr>
                <w:ins w:id="1424" w:author="Dodds, Thomas, CON" w:date="2024-01-17T16:22:00Z"/>
                <w:rFonts w:cs="Arial"/>
                <w:szCs w:val="18"/>
                <w:lang w:eastAsia="zh-CN"/>
              </w:rPr>
            </w:pPr>
            <w:ins w:id="1425" w:author="Dodds, Thomas, CON" w:date="2024-01-17T16:33:00Z">
              <w:r>
                <w:rPr>
                  <w:rFonts w:cs="Arial"/>
                  <w:szCs w:val="18"/>
                  <w:lang w:eastAsia="zh-CN"/>
                </w:rPr>
                <w:t>0..1</w:t>
              </w:r>
            </w:ins>
          </w:p>
        </w:tc>
        <w:tc>
          <w:tcPr>
            <w:tcW w:w="5130" w:type="dxa"/>
            <w:tcBorders>
              <w:top w:val="single" w:sz="4" w:space="0" w:color="auto"/>
              <w:left w:val="single" w:sz="4" w:space="0" w:color="auto"/>
              <w:bottom w:val="single" w:sz="4" w:space="0" w:color="auto"/>
              <w:right w:val="single" w:sz="4" w:space="0" w:color="auto"/>
            </w:tcBorders>
            <w:tcPrChange w:id="1426"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0CBCD341" w14:textId="77777777" w:rsidR="004716BC" w:rsidRPr="0008189F" w:rsidRDefault="004716BC" w:rsidP="00F56B2D">
            <w:pPr>
              <w:pStyle w:val="TAL"/>
              <w:keepNext w:val="0"/>
              <w:rPr>
                <w:rFonts w:cs="Arial"/>
                <w:szCs w:val="18"/>
                <w:lang w:eastAsia="zh-CN"/>
              </w:rPr>
            </w:pPr>
            <w:r w:rsidRPr="0008189F">
              <w:rPr>
                <w:rFonts w:cs="Arial"/>
                <w:szCs w:val="18"/>
                <w:lang w:eastAsia="zh-CN"/>
              </w:rPr>
              <w:t>Represents a set of associations between application identifier and packet flow descriptions (PFDs), if available.</w:t>
            </w:r>
          </w:p>
        </w:tc>
        <w:tc>
          <w:tcPr>
            <w:tcW w:w="456" w:type="dxa"/>
            <w:tcBorders>
              <w:top w:val="single" w:sz="4" w:space="0" w:color="auto"/>
              <w:left w:val="single" w:sz="4" w:space="0" w:color="auto"/>
              <w:bottom w:val="single" w:sz="4" w:space="0" w:color="auto"/>
              <w:right w:val="single" w:sz="4" w:space="0" w:color="auto"/>
            </w:tcBorders>
            <w:tcPrChange w:id="1427" w:author="Dodds, Thomas, CON" w:date="2024-01-17T16:29:00Z">
              <w:tcPr>
                <w:tcW w:w="708" w:type="dxa"/>
                <w:tcBorders>
                  <w:top w:val="single" w:sz="4" w:space="0" w:color="auto"/>
                  <w:left w:val="single" w:sz="4" w:space="0" w:color="auto"/>
                  <w:bottom w:val="single" w:sz="4" w:space="0" w:color="auto"/>
                  <w:right w:val="single" w:sz="4" w:space="0" w:color="auto"/>
                </w:tcBorders>
              </w:tcPr>
            </w:tcPrChange>
          </w:tcPr>
          <w:p w14:paraId="43010B6D" w14:textId="77777777" w:rsidR="004716BC" w:rsidRPr="0008189F" w:rsidRDefault="004716BC" w:rsidP="00F56B2D">
            <w:pPr>
              <w:pStyle w:val="TAL"/>
              <w:keepNext w:val="0"/>
            </w:pPr>
            <w:r w:rsidRPr="0008189F">
              <w:t>C</w:t>
            </w:r>
          </w:p>
        </w:tc>
      </w:tr>
      <w:tr w:rsidR="004716BC" w14:paraId="5C9D1849" w14:textId="77777777" w:rsidTr="00D42930">
        <w:trPr>
          <w:cantSplit/>
          <w:jc w:val="center"/>
          <w:trPrChange w:id="1428" w:author="Dodds, Thomas, CON" w:date="2024-01-17T16:29: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429" w:author="Dodds, Thomas, CON" w:date="2024-01-17T16:29:00Z">
              <w:tcPr>
                <w:tcW w:w="2693" w:type="dxa"/>
                <w:tcBorders>
                  <w:top w:val="single" w:sz="4" w:space="0" w:color="auto"/>
                  <w:left w:val="single" w:sz="4" w:space="0" w:color="auto"/>
                  <w:bottom w:val="single" w:sz="4" w:space="0" w:color="auto"/>
                  <w:right w:val="single" w:sz="4" w:space="0" w:color="auto"/>
                </w:tcBorders>
              </w:tcPr>
            </w:tcPrChange>
          </w:tcPr>
          <w:p w14:paraId="60268A69" w14:textId="77777777" w:rsidR="004716BC" w:rsidRPr="0008189F" w:rsidRDefault="004716BC" w:rsidP="00F56B2D">
            <w:pPr>
              <w:pStyle w:val="TAL"/>
              <w:keepNext w:val="0"/>
              <w:rPr>
                <w:lang w:eastAsia="zh-CN"/>
              </w:rPr>
            </w:pPr>
            <w:proofErr w:type="spellStart"/>
            <w:r>
              <w:rPr>
                <w:lang w:eastAsia="zh-CN"/>
              </w:rPr>
              <w:t>ePSStartOfInterceptionWithEstablishedPDNConnection</w:t>
            </w:r>
            <w:proofErr w:type="spellEnd"/>
          </w:p>
        </w:tc>
        <w:tc>
          <w:tcPr>
            <w:tcW w:w="1890" w:type="dxa"/>
            <w:tcBorders>
              <w:top w:val="single" w:sz="4" w:space="0" w:color="auto"/>
              <w:left w:val="single" w:sz="4" w:space="0" w:color="auto"/>
              <w:bottom w:val="single" w:sz="4" w:space="0" w:color="auto"/>
              <w:right w:val="single" w:sz="4" w:space="0" w:color="auto"/>
            </w:tcBorders>
            <w:tcPrChange w:id="1430"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4198B9C8" w14:textId="77777777" w:rsidR="004716BC" w:rsidRDefault="004716BC" w:rsidP="00F56B2D">
            <w:pPr>
              <w:pStyle w:val="TAL"/>
              <w:keepNext w:val="0"/>
              <w:rPr>
                <w:ins w:id="1431" w:author="Dodds, Thomas, CON" w:date="2024-01-17T16:22:00Z"/>
                <w:rFonts w:cs="Arial"/>
                <w:szCs w:val="18"/>
                <w:lang w:eastAsia="zh-CN"/>
              </w:rPr>
            </w:pPr>
            <w:proofErr w:type="spellStart"/>
            <w:ins w:id="1432" w:author="Dodds, Thomas, CON" w:date="2024-01-17T16:28:00Z">
              <w:r w:rsidRPr="00D42930">
                <w:rPr>
                  <w:rFonts w:cs="Arial"/>
                  <w:szCs w:val="18"/>
                  <w:lang w:eastAsia="zh-CN"/>
                </w:rPr>
                <w:t>EPSStartOfInterceptionWithEstablishedPDNConnection</w:t>
              </w:r>
            </w:ins>
            <w:proofErr w:type="spellEnd"/>
          </w:p>
        </w:tc>
        <w:tc>
          <w:tcPr>
            <w:tcW w:w="630" w:type="dxa"/>
            <w:tcBorders>
              <w:top w:val="single" w:sz="4" w:space="0" w:color="auto"/>
              <w:left w:val="single" w:sz="4" w:space="0" w:color="auto"/>
              <w:bottom w:val="single" w:sz="4" w:space="0" w:color="auto"/>
              <w:right w:val="single" w:sz="4" w:space="0" w:color="auto"/>
            </w:tcBorders>
            <w:tcPrChange w:id="1433"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1B1C0D1E" w14:textId="77777777" w:rsidR="004716BC" w:rsidRDefault="004716BC" w:rsidP="00F56B2D">
            <w:pPr>
              <w:pStyle w:val="TAL"/>
              <w:keepNext w:val="0"/>
              <w:rPr>
                <w:ins w:id="1434" w:author="Dodds, Thomas, CON" w:date="2024-01-17T16:22:00Z"/>
                <w:rFonts w:cs="Arial"/>
                <w:szCs w:val="18"/>
                <w:lang w:eastAsia="zh-CN"/>
              </w:rPr>
            </w:pPr>
            <w:ins w:id="1435" w:author="Dodds, Thomas, CON" w:date="2024-01-17T16:33:00Z">
              <w:r>
                <w:rPr>
                  <w:rFonts w:cs="Arial"/>
                  <w:szCs w:val="18"/>
                  <w:lang w:eastAsia="zh-CN"/>
                </w:rPr>
                <w:t>0..1</w:t>
              </w:r>
            </w:ins>
          </w:p>
        </w:tc>
        <w:tc>
          <w:tcPr>
            <w:tcW w:w="5130" w:type="dxa"/>
            <w:tcBorders>
              <w:top w:val="single" w:sz="4" w:space="0" w:color="auto"/>
              <w:left w:val="single" w:sz="4" w:space="0" w:color="auto"/>
              <w:bottom w:val="single" w:sz="4" w:space="0" w:color="auto"/>
              <w:right w:val="single" w:sz="4" w:space="0" w:color="auto"/>
            </w:tcBorders>
            <w:tcPrChange w:id="1436"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1E2FFB1D" w14:textId="77777777" w:rsidR="004716BC" w:rsidRPr="0008189F" w:rsidRDefault="004716BC" w:rsidP="00F56B2D">
            <w:pPr>
              <w:pStyle w:val="TAL"/>
              <w:keepNext w:val="0"/>
              <w:rPr>
                <w:rFonts w:cs="Arial"/>
                <w:szCs w:val="18"/>
                <w:lang w:eastAsia="zh-CN"/>
              </w:rPr>
            </w:pPr>
            <w:r>
              <w:rPr>
                <w:rFonts w:cs="Arial"/>
                <w:szCs w:val="18"/>
                <w:lang w:eastAsia="zh-CN"/>
              </w:rPr>
              <w:t xml:space="preserve">Provides details about PDN Connections when the </w:t>
            </w:r>
            <w:proofErr w:type="spellStart"/>
            <w:r w:rsidRPr="00005F74">
              <w:rPr>
                <w:rFonts w:cs="Arial"/>
                <w:szCs w:val="18"/>
                <w:lang w:eastAsia="zh-CN"/>
              </w:rPr>
              <w:t>SMFStartOfInterceptionWithEstablishedMAPDUSession</w:t>
            </w:r>
            <w:proofErr w:type="spellEnd"/>
            <w:r>
              <w:rPr>
                <w:rFonts w:cs="Arial"/>
                <w:szCs w:val="18"/>
                <w:lang w:eastAsia="zh-CN"/>
              </w:rPr>
              <w:t xml:space="preserve"> </w:t>
            </w:r>
            <w:proofErr w:type="spellStart"/>
            <w:r>
              <w:rPr>
                <w:rFonts w:cs="Arial"/>
                <w:szCs w:val="18"/>
                <w:lang w:eastAsia="zh-CN"/>
              </w:rPr>
              <w:t>xIRI</w:t>
            </w:r>
            <w:proofErr w:type="spellEnd"/>
            <w:r>
              <w:rPr>
                <w:rFonts w:cs="Arial"/>
                <w:szCs w:val="18"/>
                <w:lang w:eastAsia="zh-CN"/>
              </w:rPr>
              <w:t xml:space="preserve"> message </w:t>
            </w:r>
            <w:proofErr w:type="gramStart"/>
            <w:r>
              <w:rPr>
                <w:rFonts w:cs="Arial"/>
                <w:szCs w:val="18"/>
                <w:lang w:eastAsia="zh-CN"/>
              </w:rPr>
              <w:t>is used</w:t>
            </w:r>
            <w:proofErr w:type="gramEnd"/>
            <w:r>
              <w:rPr>
                <w:rFonts w:cs="Arial"/>
                <w:szCs w:val="18"/>
                <w:lang w:eastAsia="zh-CN"/>
              </w:rPr>
              <w:t xml:space="preserve"> to report the start of interception on a target who already has existing PDN Connections. See table 6.3.3-14 and clause 6.3.3.2.5.</w:t>
            </w:r>
          </w:p>
        </w:tc>
        <w:tc>
          <w:tcPr>
            <w:tcW w:w="456" w:type="dxa"/>
            <w:tcBorders>
              <w:top w:val="single" w:sz="4" w:space="0" w:color="auto"/>
              <w:left w:val="single" w:sz="4" w:space="0" w:color="auto"/>
              <w:bottom w:val="single" w:sz="4" w:space="0" w:color="auto"/>
              <w:right w:val="single" w:sz="4" w:space="0" w:color="auto"/>
            </w:tcBorders>
            <w:tcPrChange w:id="1437" w:author="Dodds, Thomas, CON" w:date="2024-01-17T16:29:00Z">
              <w:tcPr>
                <w:tcW w:w="708" w:type="dxa"/>
                <w:tcBorders>
                  <w:top w:val="single" w:sz="4" w:space="0" w:color="auto"/>
                  <w:left w:val="single" w:sz="4" w:space="0" w:color="auto"/>
                  <w:bottom w:val="single" w:sz="4" w:space="0" w:color="auto"/>
                  <w:right w:val="single" w:sz="4" w:space="0" w:color="auto"/>
                </w:tcBorders>
              </w:tcPr>
            </w:tcPrChange>
          </w:tcPr>
          <w:p w14:paraId="31C13864" w14:textId="77777777" w:rsidR="004716BC" w:rsidRPr="0008189F" w:rsidRDefault="004716BC" w:rsidP="00F56B2D">
            <w:pPr>
              <w:pStyle w:val="TAL"/>
              <w:keepNext w:val="0"/>
            </w:pPr>
            <w:r>
              <w:t>C</w:t>
            </w:r>
          </w:p>
        </w:tc>
      </w:tr>
    </w:tbl>
    <w:p w14:paraId="11B99F0F" w14:textId="77777777" w:rsidR="004716BC" w:rsidRDefault="004716BC" w:rsidP="00F97886"/>
    <w:p w14:paraId="1917C391" w14:textId="77777777" w:rsidR="004716BC" w:rsidRPr="009310CF" w:rsidRDefault="004716BC"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3FB63F3C" w14:textId="77777777" w:rsidR="004716BC" w:rsidRDefault="004716BC" w:rsidP="00F97886">
      <w:r>
        <w:t xml:space="preserve">The IRI-POI in the SMF shall generate </w:t>
      </w:r>
      <w:proofErr w:type="gramStart"/>
      <w:r>
        <w:t>an</w:t>
      </w:r>
      <w:proofErr w:type="gramEnd"/>
      <w:r>
        <w:t xml:space="preserve"> </w:t>
      </w:r>
      <w:proofErr w:type="spellStart"/>
      <w:r>
        <w:t>xIRI</w:t>
      </w:r>
      <w:proofErr w:type="spellEnd"/>
      <w:r>
        <w:t xml:space="preserve"> containing an </w:t>
      </w:r>
      <w:proofErr w:type="spellStart"/>
      <w:r>
        <w:t>S</w:t>
      </w:r>
      <w:r w:rsidRPr="0081796E">
        <w:t>MF</w:t>
      </w:r>
      <w:r>
        <w:t>MA</w:t>
      </w:r>
      <w:r w:rsidRPr="0081796E">
        <w:t>UnsuccessfulProcedure</w:t>
      </w:r>
      <w:proofErr w:type="spellEnd"/>
      <w:r>
        <w:t xml:space="preserve"> record when the IRI-POI present in the SMF detects an unsuccessful procedure or error condition for a UE matching one of the target identifiers provided via LI_X1.</w:t>
      </w:r>
    </w:p>
    <w:p w14:paraId="4DA4A50E" w14:textId="77777777" w:rsidR="004716BC" w:rsidRDefault="004716BC" w:rsidP="00F97886">
      <w:r>
        <w:lastRenderedPageBreak/>
        <w:t xml:space="preserve">Accordingly, the IRI-POI in the SMF generates the </w:t>
      </w:r>
      <w:proofErr w:type="spellStart"/>
      <w:r>
        <w:t>xIRI</w:t>
      </w:r>
      <w:proofErr w:type="spellEnd"/>
      <w:r>
        <w:t xml:space="preserve"> when one of the following events </w:t>
      </w:r>
      <w:proofErr w:type="gramStart"/>
      <w:r>
        <w:t>are detected</w:t>
      </w:r>
      <w:proofErr w:type="gramEnd"/>
      <w:r>
        <w:t>:</w:t>
      </w:r>
    </w:p>
    <w:p w14:paraId="405CF622" w14:textId="77777777" w:rsidR="004716BC" w:rsidRDefault="004716BC" w:rsidP="00F97886">
      <w:pPr>
        <w:pStyle w:val="B1"/>
      </w:pPr>
      <w:r>
        <w:t>-</w:t>
      </w:r>
      <w:r>
        <w:tab/>
        <w:t xml:space="preserve">SMF sends a </w:t>
      </w:r>
      <w:r w:rsidRPr="00440029">
        <w:t>PDU SESSION ESTABLISHMENT REJECT message</w:t>
      </w:r>
      <w:r>
        <w:t xml:space="preserve"> to the target UE for MA-Confirmed and MA-Upgrade-Allowed MA PDU sessions.</w:t>
      </w:r>
    </w:p>
    <w:p w14:paraId="495B4D58" w14:textId="77777777" w:rsidR="004716BC" w:rsidRDefault="004716BC"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4EB2FE63" w14:textId="77777777" w:rsidR="004716BC" w:rsidRDefault="004716BC" w:rsidP="00F97886">
      <w:pPr>
        <w:pStyle w:val="B1"/>
      </w:pPr>
      <w:r>
        <w:t>-</w:t>
      </w:r>
      <w:r>
        <w:tab/>
        <w:t>SMF sends a PDU SESSION RELEASE REJECT message to the target UE for MA-Confirmed and MA-Upgrade-Allowed MA PDU sessions.</w:t>
      </w:r>
    </w:p>
    <w:p w14:paraId="43D5F880" w14:textId="77777777" w:rsidR="004716BC" w:rsidRDefault="004716BC" w:rsidP="00F97886">
      <w:pPr>
        <w:pStyle w:val="B1"/>
      </w:pPr>
      <w:r>
        <w:t>-</w:t>
      </w:r>
      <w:r>
        <w:tab/>
        <w:t>SMF receives a PDU SESSION MODIFICATION COMMAND REJECT message from the target UE for MA-Confirmed and MA-Upgrade-Allowed MA PDU sessions.</w:t>
      </w:r>
    </w:p>
    <w:p w14:paraId="02AB2CDB" w14:textId="77777777" w:rsidR="004716BC" w:rsidRDefault="004716BC" w:rsidP="00F97886">
      <w:pPr>
        <w:pStyle w:val="B1"/>
      </w:pPr>
      <w:r>
        <w:t>-</w:t>
      </w:r>
      <w:r>
        <w:tab/>
        <w:t xml:space="preserve">An ongoing SM procedure </w:t>
      </w:r>
      <w:proofErr w:type="gramStart"/>
      <w:r>
        <w:t>is aborted</w:t>
      </w:r>
      <w:proofErr w:type="gramEnd"/>
      <w:r>
        <w:t xml:space="preserve"> at the SMF, due to e.g. a 5GSM STATUS message sent from or received by the SMF for MA-Confirmed and MA-Upgrade-Allowed MA PDU sessions.</w:t>
      </w:r>
    </w:p>
    <w:p w14:paraId="7BE485AD" w14:textId="77777777" w:rsidR="004716BC" w:rsidRDefault="004716BC" w:rsidP="00F97886">
      <w:pPr>
        <w:pStyle w:val="TH"/>
      </w:pPr>
      <w:r>
        <w:t xml:space="preserve">Table 6.2.3-5F: Payload for </w:t>
      </w:r>
      <w:proofErr w:type="spellStart"/>
      <w:r>
        <w:t>S</w:t>
      </w:r>
      <w:r w:rsidRPr="004A2FCE">
        <w:t>MF</w:t>
      </w:r>
      <w:r>
        <w:t>MA</w:t>
      </w:r>
      <w:r w:rsidRPr="004A2FCE">
        <w:t>UnsuccessfulProcedure</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Change w:id="1438" w:author="Dodds, Thomas, CON" w:date="2024-01-17T16:37:00Z">
          <w:tblPr>
            <w:tblW w:w="16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PrChange>
      </w:tblPr>
      <w:tblGrid>
        <w:gridCol w:w="1434"/>
        <w:gridCol w:w="1980"/>
        <w:gridCol w:w="720"/>
        <w:gridCol w:w="5039"/>
        <w:gridCol w:w="456"/>
        <w:tblGridChange w:id="1439">
          <w:tblGrid>
            <w:gridCol w:w="2690"/>
            <w:gridCol w:w="6517"/>
            <w:gridCol w:w="422"/>
            <w:gridCol w:w="6095"/>
            <w:gridCol w:w="6517"/>
            <w:gridCol w:w="715"/>
          </w:tblGrid>
        </w:tblGridChange>
      </w:tblGrid>
      <w:tr w:rsidR="004716BC" w14:paraId="48BE6D48" w14:textId="77777777" w:rsidTr="00EA4112">
        <w:trPr>
          <w:cantSplit/>
          <w:tblHeader/>
          <w:jc w:val="center"/>
          <w:trPrChange w:id="1440" w:author="Dodds, Thomas, CON" w:date="2024-01-17T16:37:00Z">
            <w:trPr>
              <w:cantSplit/>
              <w:tblHeader/>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1441" w:author="Dodds, Thomas, CON" w:date="2024-01-17T16:37:00Z">
              <w:tcPr>
                <w:tcW w:w="2690" w:type="dxa"/>
                <w:tcBorders>
                  <w:top w:val="single" w:sz="4" w:space="0" w:color="auto"/>
                  <w:left w:val="single" w:sz="4" w:space="0" w:color="auto"/>
                  <w:bottom w:val="single" w:sz="4" w:space="0" w:color="auto"/>
                  <w:right w:val="single" w:sz="4" w:space="0" w:color="auto"/>
                </w:tcBorders>
                <w:hideMark/>
              </w:tcPr>
            </w:tcPrChange>
          </w:tcPr>
          <w:p w14:paraId="08E93FEE" w14:textId="77777777" w:rsidR="004716BC" w:rsidRDefault="004716BC" w:rsidP="00F56B2D">
            <w:pPr>
              <w:pStyle w:val="TAH"/>
              <w:keepNext w:val="0"/>
            </w:pPr>
            <w:r>
              <w:t>Field name</w:t>
            </w:r>
          </w:p>
        </w:tc>
        <w:tc>
          <w:tcPr>
            <w:tcW w:w="1980" w:type="dxa"/>
            <w:tcBorders>
              <w:top w:val="single" w:sz="4" w:space="0" w:color="auto"/>
              <w:left w:val="single" w:sz="4" w:space="0" w:color="auto"/>
              <w:bottom w:val="single" w:sz="4" w:space="0" w:color="auto"/>
              <w:right w:val="single" w:sz="4" w:space="0" w:color="auto"/>
            </w:tcBorders>
            <w:tcPrChange w:id="1442"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77463E3C" w14:textId="77777777" w:rsidR="004716BC" w:rsidRDefault="004716BC" w:rsidP="00F56B2D">
            <w:pPr>
              <w:pStyle w:val="TAH"/>
              <w:keepNext w:val="0"/>
              <w:rPr>
                <w:ins w:id="1443" w:author="Dodds, Thomas, CON" w:date="2024-01-17T16:33:00Z"/>
              </w:rPr>
            </w:pPr>
            <w:ins w:id="1444" w:author="Dodds, Thomas, CON" w:date="2024-01-17T16:34:00Z">
              <w:r>
                <w:t>Type</w:t>
              </w:r>
            </w:ins>
          </w:p>
        </w:tc>
        <w:tc>
          <w:tcPr>
            <w:tcW w:w="720" w:type="dxa"/>
            <w:tcBorders>
              <w:top w:val="single" w:sz="4" w:space="0" w:color="auto"/>
              <w:left w:val="single" w:sz="4" w:space="0" w:color="auto"/>
              <w:bottom w:val="single" w:sz="4" w:space="0" w:color="auto"/>
              <w:right w:val="single" w:sz="4" w:space="0" w:color="auto"/>
            </w:tcBorders>
            <w:tcPrChange w:id="1445"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5CCE8D83" w14:textId="77777777" w:rsidR="004716BC" w:rsidRDefault="004716BC" w:rsidP="00F56B2D">
            <w:pPr>
              <w:pStyle w:val="TAH"/>
              <w:keepNext w:val="0"/>
              <w:rPr>
                <w:ins w:id="1446" w:author="Dodds, Thomas, CON" w:date="2024-01-17T16:33:00Z"/>
              </w:rPr>
            </w:pPr>
            <w:ins w:id="1447" w:author="Dodds, Thomas, CON" w:date="2024-01-17T16:38:00Z">
              <w:r>
                <w:t>Cardinality</w:t>
              </w:r>
            </w:ins>
          </w:p>
        </w:tc>
        <w:tc>
          <w:tcPr>
            <w:tcW w:w="5040" w:type="dxa"/>
            <w:tcBorders>
              <w:top w:val="single" w:sz="4" w:space="0" w:color="auto"/>
              <w:left w:val="single" w:sz="4" w:space="0" w:color="auto"/>
              <w:bottom w:val="single" w:sz="4" w:space="0" w:color="auto"/>
              <w:right w:val="single" w:sz="4" w:space="0" w:color="auto"/>
            </w:tcBorders>
            <w:hideMark/>
            <w:tcPrChange w:id="1448" w:author="Dodds, Thomas, CON" w:date="2024-01-17T16:37:00Z">
              <w:tcPr>
                <w:tcW w:w="6517" w:type="dxa"/>
                <w:tcBorders>
                  <w:top w:val="single" w:sz="4" w:space="0" w:color="auto"/>
                  <w:left w:val="single" w:sz="4" w:space="0" w:color="auto"/>
                  <w:bottom w:val="single" w:sz="4" w:space="0" w:color="auto"/>
                  <w:right w:val="single" w:sz="4" w:space="0" w:color="auto"/>
                </w:tcBorders>
                <w:hideMark/>
              </w:tcPr>
            </w:tcPrChange>
          </w:tcPr>
          <w:p w14:paraId="7B17D565" w14:textId="77777777" w:rsidR="004716BC" w:rsidRDefault="004716BC" w:rsidP="00F56B2D">
            <w:pPr>
              <w:pStyle w:val="TAH"/>
              <w:keepNext w:val="0"/>
            </w:pPr>
            <w:r>
              <w:t>Description</w:t>
            </w:r>
          </w:p>
        </w:tc>
        <w:tc>
          <w:tcPr>
            <w:tcW w:w="456" w:type="dxa"/>
            <w:tcBorders>
              <w:top w:val="single" w:sz="4" w:space="0" w:color="auto"/>
              <w:left w:val="single" w:sz="4" w:space="0" w:color="auto"/>
              <w:bottom w:val="single" w:sz="4" w:space="0" w:color="auto"/>
              <w:right w:val="single" w:sz="4" w:space="0" w:color="auto"/>
            </w:tcBorders>
            <w:hideMark/>
            <w:tcPrChange w:id="1449" w:author="Dodds, Thomas, CON" w:date="2024-01-17T16:37:00Z">
              <w:tcPr>
                <w:tcW w:w="715" w:type="dxa"/>
                <w:tcBorders>
                  <w:top w:val="single" w:sz="4" w:space="0" w:color="auto"/>
                  <w:left w:val="single" w:sz="4" w:space="0" w:color="auto"/>
                  <w:bottom w:val="single" w:sz="4" w:space="0" w:color="auto"/>
                  <w:right w:val="single" w:sz="4" w:space="0" w:color="auto"/>
                </w:tcBorders>
                <w:hideMark/>
              </w:tcPr>
            </w:tcPrChange>
          </w:tcPr>
          <w:p w14:paraId="5C6278BA" w14:textId="77777777" w:rsidR="004716BC" w:rsidRDefault="004716BC" w:rsidP="00F56B2D">
            <w:pPr>
              <w:pStyle w:val="TAH"/>
              <w:keepNext w:val="0"/>
            </w:pPr>
            <w:r>
              <w:t>M/C/O</w:t>
            </w:r>
          </w:p>
        </w:tc>
      </w:tr>
      <w:tr w:rsidR="004716BC" w14:paraId="3A42851C" w14:textId="77777777" w:rsidTr="00EA4112">
        <w:trPr>
          <w:cantSplit/>
          <w:jc w:val="center"/>
          <w:trPrChange w:id="1450"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1451" w:author="Dodds, Thomas, CON" w:date="2024-01-17T16:37:00Z">
              <w:tcPr>
                <w:tcW w:w="2690" w:type="dxa"/>
                <w:tcBorders>
                  <w:top w:val="single" w:sz="4" w:space="0" w:color="auto"/>
                  <w:left w:val="single" w:sz="4" w:space="0" w:color="auto"/>
                  <w:bottom w:val="single" w:sz="4" w:space="0" w:color="auto"/>
                  <w:right w:val="single" w:sz="4" w:space="0" w:color="auto"/>
                </w:tcBorders>
                <w:hideMark/>
              </w:tcPr>
            </w:tcPrChange>
          </w:tcPr>
          <w:p w14:paraId="4C734AB5" w14:textId="77777777" w:rsidR="004716BC" w:rsidRPr="00F966BF" w:rsidRDefault="004716BC" w:rsidP="00F56B2D">
            <w:pPr>
              <w:pStyle w:val="TAL"/>
              <w:keepNext w:val="0"/>
            </w:pPr>
            <w:proofErr w:type="spellStart"/>
            <w:r w:rsidRPr="00930BAD">
              <w:t>faile</w:t>
            </w:r>
            <w:r>
              <w:t>dP</w:t>
            </w:r>
            <w:r w:rsidRPr="00930BAD">
              <w:t>rocedureType</w:t>
            </w:r>
            <w:proofErr w:type="spellEnd"/>
          </w:p>
        </w:tc>
        <w:tc>
          <w:tcPr>
            <w:tcW w:w="1980" w:type="dxa"/>
            <w:tcBorders>
              <w:top w:val="single" w:sz="4" w:space="0" w:color="auto"/>
              <w:left w:val="single" w:sz="4" w:space="0" w:color="auto"/>
              <w:bottom w:val="single" w:sz="4" w:space="0" w:color="auto"/>
              <w:right w:val="single" w:sz="4" w:space="0" w:color="auto"/>
            </w:tcBorders>
            <w:tcPrChange w:id="1452"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7E05DCA3" w14:textId="77777777" w:rsidR="004716BC" w:rsidRDefault="004716BC" w:rsidP="00F56B2D">
            <w:pPr>
              <w:pStyle w:val="TAL"/>
              <w:keepNext w:val="0"/>
              <w:rPr>
                <w:ins w:id="1453" w:author="Dodds, Thomas, CON" w:date="2024-01-17T16:33:00Z"/>
              </w:rPr>
            </w:pPr>
            <w:proofErr w:type="spellStart"/>
            <w:ins w:id="1454" w:author="Dodds, Thomas, CON" w:date="2024-01-17T16:35:00Z">
              <w:r w:rsidRPr="00EA4112">
                <w:t>SMFFailedProcedureType</w:t>
              </w:r>
            </w:ins>
            <w:proofErr w:type="spellEnd"/>
          </w:p>
        </w:tc>
        <w:tc>
          <w:tcPr>
            <w:tcW w:w="720" w:type="dxa"/>
            <w:tcBorders>
              <w:top w:val="single" w:sz="4" w:space="0" w:color="auto"/>
              <w:left w:val="single" w:sz="4" w:space="0" w:color="auto"/>
              <w:bottom w:val="single" w:sz="4" w:space="0" w:color="auto"/>
              <w:right w:val="single" w:sz="4" w:space="0" w:color="auto"/>
            </w:tcBorders>
            <w:tcPrChange w:id="1455"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41EE6615" w14:textId="77777777" w:rsidR="004716BC" w:rsidRDefault="004716BC" w:rsidP="00F56B2D">
            <w:pPr>
              <w:pStyle w:val="TAL"/>
              <w:keepNext w:val="0"/>
              <w:rPr>
                <w:ins w:id="1456" w:author="Dodds, Thomas, CON" w:date="2024-01-17T16:33:00Z"/>
              </w:rPr>
            </w:pPr>
            <w:ins w:id="1457" w:author="Dodds, Thomas, CON" w:date="2024-01-17T16:38:00Z">
              <w:r>
                <w:t>1</w:t>
              </w:r>
            </w:ins>
          </w:p>
        </w:tc>
        <w:tc>
          <w:tcPr>
            <w:tcW w:w="5040" w:type="dxa"/>
            <w:tcBorders>
              <w:top w:val="single" w:sz="4" w:space="0" w:color="auto"/>
              <w:left w:val="single" w:sz="4" w:space="0" w:color="auto"/>
              <w:bottom w:val="single" w:sz="4" w:space="0" w:color="auto"/>
              <w:right w:val="single" w:sz="4" w:space="0" w:color="auto"/>
            </w:tcBorders>
            <w:hideMark/>
            <w:tcPrChange w:id="1458" w:author="Dodds, Thomas, CON" w:date="2024-01-17T16:37:00Z">
              <w:tcPr>
                <w:tcW w:w="6517" w:type="dxa"/>
                <w:tcBorders>
                  <w:top w:val="single" w:sz="4" w:space="0" w:color="auto"/>
                  <w:left w:val="single" w:sz="4" w:space="0" w:color="auto"/>
                  <w:bottom w:val="single" w:sz="4" w:space="0" w:color="auto"/>
                  <w:right w:val="single" w:sz="4" w:space="0" w:color="auto"/>
                </w:tcBorders>
                <w:hideMark/>
              </w:tcPr>
            </w:tcPrChange>
          </w:tcPr>
          <w:p w14:paraId="71CEF9AF" w14:textId="77777777" w:rsidR="004716BC" w:rsidRDefault="004716BC" w:rsidP="00F56B2D">
            <w:pPr>
              <w:pStyle w:val="TAL"/>
              <w:keepNext w:val="0"/>
            </w:pPr>
            <w:r>
              <w:t xml:space="preserve">Specifies the </w:t>
            </w:r>
            <w:proofErr w:type="gramStart"/>
            <w:r>
              <w:t>procedure which</w:t>
            </w:r>
            <w:proofErr w:type="gramEnd"/>
            <w:r>
              <w:t xml:space="preserve"> failed or is aborted at the SMF.</w:t>
            </w:r>
          </w:p>
        </w:tc>
        <w:tc>
          <w:tcPr>
            <w:tcW w:w="456" w:type="dxa"/>
            <w:tcBorders>
              <w:top w:val="single" w:sz="4" w:space="0" w:color="auto"/>
              <w:left w:val="single" w:sz="4" w:space="0" w:color="auto"/>
              <w:bottom w:val="single" w:sz="4" w:space="0" w:color="auto"/>
              <w:right w:val="single" w:sz="4" w:space="0" w:color="auto"/>
            </w:tcBorders>
            <w:hideMark/>
            <w:tcPrChange w:id="1459" w:author="Dodds, Thomas, CON" w:date="2024-01-17T16:37:00Z">
              <w:tcPr>
                <w:tcW w:w="715" w:type="dxa"/>
                <w:tcBorders>
                  <w:top w:val="single" w:sz="4" w:space="0" w:color="auto"/>
                  <w:left w:val="single" w:sz="4" w:space="0" w:color="auto"/>
                  <w:bottom w:val="single" w:sz="4" w:space="0" w:color="auto"/>
                  <w:right w:val="single" w:sz="4" w:space="0" w:color="auto"/>
                </w:tcBorders>
                <w:hideMark/>
              </w:tcPr>
            </w:tcPrChange>
          </w:tcPr>
          <w:p w14:paraId="2C4DA869" w14:textId="77777777" w:rsidR="004716BC" w:rsidRDefault="004716BC" w:rsidP="00F56B2D">
            <w:pPr>
              <w:pStyle w:val="TAL"/>
              <w:keepNext w:val="0"/>
            </w:pPr>
            <w:r>
              <w:t>M</w:t>
            </w:r>
          </w:p>
        </w:tc>
      </w:tr>
      <w:tr w:rsidR="004716BC" w:rsidRPr="00F966BF" w14:paraId="41B40293" w14:textId="77777777" w:rsidTr="00EA4112">
        <w:trPr>
          <w:cantSplit/>
          <w:jc w:val="center"/>
          <w:trPrChange w:id="1460"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461"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24F94928" w14:textId="77777777" w:rsidR="004716BC" w:rsidRPr="00F966BF" w:rsidRDefault="004716BC" w:rsidP="00F56B2D">
            <w:pPr>
              <w:pStyle w:val="TAL"/>
              <w:keepNext w:val="0"/>
            </w:pPr>
            <w:r w:rsidRPr="00930BAD">
              <w:rPr>
                <w:lang w:val="en-US"/>
              </w:rPr>
              <w:t>failure</w:t>
            </w:r>
            <w:r>
              <w:rPr>
                <w:lang w:val="en-US"/>
              </w:rPr>
              <w:t>C</w:t>
            </w:r>
            <w:r w:rsidRPr="00930BAD">
              <w:rPr>
                <w:lang w:val="en-US"/>
              </w:rPr>
              <w:t>ause</w:t>
            </w:r>
          </w:p>
        </w:tc>
        <w:tc>
          <w:tcPr>
            <w:tcW w:w="1980" w:type="dxa"/>
            <w:tcBorders>
              <w:top w:val="single" w:sz="4" w:space="0" w:color="auto"/>
              <w:left w:val="single" w:sz="4" w:space="0" w:color="auto"/>
              <w:bottom w:val="single" w:sz="4" w:space="0" w:color="auto"/>
              <w:right w:val="single" w:sz="4" w:space="0" w:color="auto"/>
            </w:tcBorders>
            <w:tcPrChange w:id="1462"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0A785009" w14:textId="77777777" w:rsidR="004716BC" w:rsidRDefault="004716BC" w:rsidP="00F56B2D">
            <w:pPr>
              <w:pStyle w:val="TAL"/>
              <w:keepNext w:val="0"/>
              <w:rPr>
                <w:ins w:id="1463" w:author="Dodds, Thomas, CON" w:date="2024-01-17T16:33:00Z"/>
              </w:rPr>
            </w:pPr>
            <w:ins w:id="1464" w:author="Dodds, Thomas, CON" w:date="2024-01-17T16:35:00Z">
              <w:r w:rsidRPr="00EA4112">
                <w:t>FiveGSMCause</w:t>
              </w:r>
            </w:ins>
          </w:p>
        </w:tc>
        <w:tc>
          <w:tcPr>
            <w:tcW w:w="720" w:type="dxa"/>
            <w:tcBorders>
              <w:top w:val="single" w:sz="4" w:space="0" w:color="auto"/>
              <w:left w:val="single" w:sz="4" w:space="0" w:color="auto"/>
              <w:bottom w:val="single" w:sz="4" w:space="0" w:color="auto"/>
              <w:right w:val="single" w:sz="4" w:space="0" w:color="auto"/>
            </w:tcBorders>
            <w:tcPrChange w:id="1465"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44A32E34" w14:textId="77777777" w:rsidR="004716BC" w:rsidRDefault="004716BC" w:rsidP="00F56B2D">
            <w:pPr>
              <w:pStyle w:val="TAL"/>
              <w:keepNext w:val="0"/>
              <w:rPr>
                <w:ins w:id="1466" w:author="Dodds, Thomas, CON" w:date="2024-01-17T16:33:00Z"/>
              </w:rPr>
            </w:pPr>
            <w:ins w:id="1467" w:author="Dodds, Thomas, CON" w:date="2024-01-17T16:38:00Z">
              <w:r>
                <w:t>1</w:t>
              </w:r>
            </w:ins>
          </w:p>
        </w:tc>
        <w:tc>
          <w:tcPr>
            <w:tcW w:w="5040" w:type="dxa"/>
            <w:tcBorders>
              <w:top w:val="single" w:sz="4" w:space="0" w:color="auto"/>
              <w:left w:val="single" w:sz="4" w:space="0" w:color="auto"/>
              <w:bottom w:val="single" w:sz="4" w:space="0" w:color="auto"/>
              <w:right w:val="single" w:sz="4" w:space="0" w:color="auto"/>
            </w:tcBorders>
            <w:tcPrChange w:id="1468"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43305EED" w14:textId="77777777" w:rsidR="004716BC" w:rsidRDefault="004716BC" w:rsidP="00F56B2D">
            <w:pPr>
              <w:pStyle w:val="TAL"/>
              <w:keepNext w:val="0"/>
            </w:pPr>
            <w:r>
              <w:t xml:space="preserve">Provides the value of the 5GSM cause, see TS 24.501 [13], clause 9.11.4.2. In case the procedure </w:t>
            </w:r>
            <w:proofErr w:type="gramStart"/>
            <w:r>
              <w:t>is aborted</w:t>
            </w:r>
            <w:proofErr w:type="gramEnd"/>
            <w:r>
              <w:t xml:space="preserve"> due to a 5GSM STATUS message, the 5GSM cause is the one included in the 5GSM status message.</w:t>
            </w:r>
          </w:p>
        </w:tc>
        <w:tc>
          <w:tcPr>
            <w:tcW w:w="456" w:type="dxa"/>
            <w:tcBorders>
              <w:top w:val="single" w:sz="4" w:space="0" w:color="auto"/>
              <w:left w:val="single" w:sz="4" w:space="0" w:color="auto"/>
              <w:bottom w:val="single" w:sz="4" w:space="0" w:color="auto"/>
              <w:right w:val="single" w:sz="4" w:space="0" w:color="auto"/>
            </w:tcBorders>
            <w:tcPrChange w:id="1469"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31B6825D" w14:textId="77777777" w:rsidR="004716BC" w:rsidRDefault="004716BC" w:rsidP="00F56B2D">
            <w:pPr>
              <w:pStyle w:val="TAL"/>
              <w:keepNext w:val="0"/>
            </w:pPr>
            <w:r>
              <w:t>M</w:t>
            </w:r>
          </w:p>
        </w:tc>
      </w:tr>
      <w:tr w:rsidR="004716BC" w14:paraId="0056E0B6" w14:textId="77777777" w:rsidTr="00EA4112">
        <w:trPr>
          <w:cantSplit/>
          <w:jc w:val="center"/>
          <w:trPrChange w:id="1470"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1471" w:author="Dodds, Thomas, CON" w:date="2024-01-17T16:37:00Z">
              <w:tcPr>
                <w:tcW w:w="2690" w:type="dxa"/>
                <w:tcBorders>
                  <w:top w:val="single" w:sz="4" w:space="0" w:color="auto"/>
                  <w:left w:val="single" w:sz="4" w:space="0" w:color="auto"/>
                  <w:bottom w:val="single" w:sz="4" w:space="0" w:color="auto"/>
                  <w:right w:val="single" w:sz="4" w:space="0" w:color="auto"/>
                </w:tcBorders>
                <w:hideMark/>
              </w:tcPr>
            </w:tcPrChange>
          </w:tcPr>
          <w:p w14:paraId="31D3A49C" w14:textId="77777777" w:rsidR="004716BC" w:rsidRDefault="004716BC" w:rsidP="00F56B2D">
            <w:pPr>
              <w:pStyle w:val="TAL"/>
              <w:keepNext w:val="0"/>
            </w:pPr>
            <w:proofErr w:type="spellStart"/>
            <w:r>
              <w:t>requestedSlice</w:t>
            </w:r>
            <w:proofErr w:type="spellEnd"/>
          </w:p>
        </w:tc>
        <w:tc>
          <w:tcPr>
            <w:tcW w:w="1980" w:type="dxa"/>
            <w:tcBorders>
              <w:top w:val="single" w:sz="4" w:space="0" w:color="auto"/>
              <w:left w:val="single" w:sz="4" w:space="0" w:color="auto"/>
              <w:bottom w:val="single" w:sz="4" w:space="0" w:color="auto"/>
              <w:right w:val="single" w:sz="4" w:space="0" w:color="auto"/>
            </w:tcBorders>
            <w:tcPrChange w:id="1472"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1F5EBB08" w14:textId="77777777" w:rsidR="004716BC" w:rsidRDefault="004716BC" w:rsidP="00F56B2D">
            <w:pPr>
              <w:pStyle w:val="TAL"/>
              <w:keepNext w:val="0"/>
              <w:rPr>
                <w:ins w:id="1473" w:author="Dodds, Thomas, CON" w:date="2024-01-17T16:33:00Z"/>
              </w:rPr>
            </w:pPr>
            <w:ins w:id="1474" w:author="Dodds, Thomas, CON" w:date="2024-01-17T16:35:00Z">
              <w:r w:rsidRPr="00EA4112">
                <w:t>NSSAI</w:t>
              </w:r>
            </w:ins>
          </w:p>
        </w:tc>
        <w:tc>
          <w:tcPr>
            <w:tcW w:w="720" w:type="dxa"/>
            <w:tcBorders>
              <w:top w:val="single" w:sz="4" w:space="0" w:color="auto"/>
              <w:left w:val="single" w:sz="4" w:space="0" w:color="auto"/>
              <w:bottom w:val="single" w:sz="4" w:space="0" w:color="auto"/>
              <w:right w:val="single" w:sz="4" w:space="0" w:color="auto"/>
            </w:tcBorders>
            <w:tcPrChange w:id="1475"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1039EAE4" w14:textId="77777777" w:rsidR="004716BC" w:rsidRDefault="004716BC" w:rsidP="00F56B2D">
            <w:pPr>
              <w:pStyle w:val="TAL"/>
              <w:keepNext w:val="0"/>
              <w:rPr>
                <w:ins w:id="1476" w:author="Dodds, Thomas, CON" w:date="2024-01-17T16:33:00Z"/>
              </w:rPr>
            </w:pPr>
            <w:ins w:id="1477" w:author="Dodds, Thomas, CON" w:date="2024-01-17T16:38:00Z">
              <w:r>
                <w:t>0..1</w:t>
              </w:r>
            </w:ins>
          </w:p>
        </w:tc>
        <w:tc>
          <w:tcPr>
            <w:tcW w:w="5040" w:type="dxa"/>
            <w:tcBorders>
              <w:top w:val="single" w:sz="4" w:space="0" w:color="auto"/>
              <w:left w:val="single" w:sz="4" w:space="0" w:color="auto"/>
              <w:bottom w:val="single" w:sz="4" w:space="0" w:color="auto"/>
              <w:right w:val="single" w:sz="4" w:space="0" w:color="auto"/>
            </w:tcBorders>
            <w:hideMark/>
            <w:tcPrChange w:id="1478" w:author="Dodds, Thomas, CON" w:date="2024-01-17T16:37:00Z">
              <w:tcPr>
                <w:tcW w:w="6517" w:type="dxa"/>
                <w:tcBorders>
                  <w:top w:val="single" w:sz="4" w:space="0" w:color="auto"/>
                  <w:left w:val="single" w:sz="4" w:space="0" w:color="auto"/>
                  <w:bottom w:val="single" w:sz="4" w:space="0" w:color="auto"/>
                  <w:right w:val="single" w:sz="4" w:space="0" w:color="auto"/>
                </w:tcBorders>
                <w:hideMark/>
              </w:tcPr>
            </w:tcPrChange>
          </w:tcPr>
          <w:p w14:paraId="18F4DD29" w14:textId="77777777" w:rsidR="004716BC" w:rsidRDefault="004716BC" w:rsidP="00F56B2D">
            <w:pPr>
              <w:pStyle w:val="TAL"/>
              <w:keepNext w:val="0"/>
            </w:pPr>
            <w:r>
              <w:t>Slice requested for the procedure, if available, given as a NSSAI (a list of S-NSSAI values as described in TS 24.501 [13] clause 9.11.3.37).</w:t>
            </w:r>
          </w:p>
        </w:tc>
        <w:tc>
          <w:tcPr>
            <w:tcW w:w="456" w:type="dxa"/>
            <w:tcBorders>
              <w:top w:val="single" w:sz="4" w:space="0" w:color="auto"/>
              <w:left w:val="single" w:sz="4" w:space="0" w:color="auto"/>
              <w:bottom w:val="single" w:sz="4" w:space="0" w:color="auto"/>
              <w:right w:val="single" w:sz="4" w:space="0" w:color="auto"/>
            </w:tcBorders>
            <w:hideMark/>
            <w:tcPrChange w:id="1479" w:author="Dodds, Thomas, CON" w:date="2024-01-17T16:37:00Z">
              <w:tcPr>
                <w:tcW w:w="715" w:type="dxa"/>
                <w:tcBorders>
                  <w:top w:val="single" w:sz="4" w:space="0" w:color="auto"/>
                  <w:left w:val="single" w:sz="4" w:space="0" w:color="auto"/>
                  <w:bottom w:val="single" w:sz="4" w:space="0" w:color="auto"/>
                  <w:right w:val="single" w:sz="4" w:space="0" w:color="auto"/>
                </w:tcBorders>
                <w:hideMark/>
              </w:tcPr>
            </w:tcPrChange>
          </w:tcPr>
          <w:p w14:paraId="04D52772" w14:textId="77777777" w:rsidR="004716BC" w:rsidRDefault="004716BC" w:rsidP="00F56B2D">
            <w:pPr>
              <w:pStyle w:val="TAL"/>
              <w:keepNext w:val="0"/>
            </w:pPr>
            <w:r>
              <w:t>C</w:t>
            </w:r>
          </w:p>
        </w:tc>
      </w:tr>
      <w:tr w:rsidR="004716BC" w14:paraId="246A18E7" w14:textId="77777777" w:rsidTr="00EA4112">
        <w:trPr>
          <w:cantSplit/>
          <w:jc w:val="center"/>
          <w:trPrChange w:id="1480"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481"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1FF7649C" w14:textId="77777777" w:rsidR="004716BC" w:rsidRDefault="004716BC" w:rsidP="00F56B2D">
            <w:pPr>
              <w:pStyle w:val="TAL"/>
              <w:keepNext w:val="0"/>
            </w:pPr>
            <w:r>
              <w:t>initiator</w:t>
            </w:r>
          </w:p>
        </w:tc>
        <w:tc>
          <w:tcPr>
            <w:tcW w:w="1980" w:type="dxa"/>
            <w:tcBorders>
              <w:top w:val="single" w:sz="4" w:space="0" w:color="auto"/>
              <w:left w:val="single" w:sz="4" w:space="0" w:color="auto"/>
              <w:bottom w:val="single" w:sz="4" w:space="0" w:color="auto"/>
              <w:right w:val="single" w:sz="4" w:space="0" w:color="auto"/>
            </w:tcBorders>
            <w:tcPrChange w:id="1482"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70DB7AE1" w14:textId="77777777" w:rsidR="004716BC" w:rsidRDefault="004716BC" w:rsidP="00F56B2D">
            <w:pPr>
              <w:pStyle w:val="TAL"/>
              <w:keepNext w:val="0"/>
              <w:rPr>
                <w:ins w:id="1483" w:author="Dodds, Thomas, CON" w:date="2024-01-17T16:33:00Z"/>
              </w:rPr>
            </w:pPr>
            <w:ins w:id="1484" w:author="Dodds, Thomas, CON" w:date="2024-01-17T16:36:00Z">
              <w:r w:rsidRPr="00EA4112">
                <w:t>Initiator</w:t>
              </w:r>
            </w:ins>
          </w:p>
        </w:tc>
        <w:tc>
          <w:tcPr>
            <w:tcW w:w="720" w:type="dxa"/>
            <w:tcBorders>
              <w:top w:val="single" w:sz="4" w:space="0" w:color="auto"/>
              <w:left w:val="single" w:sz="4" w:space="0" w:color="auto"/>
              <w:bottom w:val="single" w:sz="4" w:space="0" w:color="auto"/>
              <w:right w:val="single" w:sz="4" w:space="0" w:color="auto"/>
            </w:tcBorders>
            <w:tcPrChange w:id="1485"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2F05F988" w14:textId="77777777" w:rsidR="004716BC" w:rsidRDefault="004716BC" w:rsidP="00F56B2D">
            <w:pPr>
              <w:pStyle w:val="TAL"/>
              <w:keepNext w:val="0"/>
              <w:rPr>
                <w:ins w:id="1486" w:author="Dodds, Thomas, CON" w:date="2024-01-17T16:33:00Z"/>
              </w:rPr>
            </w:pPr>
            <w:ins w:id="1487" w:author="Dodds, Thomas, CON" w:date="2024-01-17T16:38:00Z">
              <w:r>
                <w:t>1</w:t>
              </w:r>
            </w:ins>
          </w:p>
        </w:tc>
        <w:tc>
          <w:tcPr>
            <w:tcW w:w="5040" w:type="dxa"/>
            <w:tcBorders>
              <w:top w:val="single" w:sz="4" w:space="0" w:color="auto"/>
              <w:left w:val="single" w:sz="4" w:space="0" w:color="auto"/>
              <w:bottom w:val="single" w:sz="4" w:space="0" w:color="auto"/>
              <w:right w:val="single" w:sz="4" w:space="0" w:color="auto"/>
            </w:tcBorders>
            <w:tcPrChange w:id="1488"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1342B08C" w14:textId="77777777" w:rsidR="004716BC" w:rsidRDefault="004716BC" w:rsidP="00F56B2D">
            <w:pPr>
              <w:pStyle w:val="TAL"/>
              <w:keepNext w:val="0"/>
            </w:pPr>
            <w:r>
              <w:t>Specifies whether the network (SMF) or the UE is initiating the rejection or indicating the failure.</w:t>
            </w:r>
          </w:p>
        </w:tc>
        <w:tc>
          <w:tcPr>
            <w:tcW w:w="456" w:type="dxa"/>
            <w:tcBorders>
              <w:top w:val="single" w:sz="4" w:space="0" w:color="auto"/>
              <w:left w:val="single" w:sz="4" w:space="0" w:color="auto"/>
              <w:bottom w:val="single" w:sz="4" w:space="0" w:color="auto"/>
              <w:right w:val="single" w:sz="4" w:space="0" w:color="auto"/>
            </w:tcBorders>
            <w:tcPrChange w:id="1489"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007BB20C" w14:textId="77777777" w:rsidR="004716BC" w:rsidRDefault="004716BC" w:rsidP="00F56B2D">
            <w:pPr>
              <w:pStyle w:val="TAL"/>
              <w:keepNext w:val="0"/>
            </w:pPr>
            <w:r>
              <w:t>M</w:t>
            </w:r>
          </w:p>
        </w:tc>
      </w:tr>
      <w:tr w:rsidR="004716BC" w14:paraId="5A59496E" w14:textId="77777777" w:rsidTr="00EA4112">
        <w:trPr>
          <w:cantSplit/>
          <w:jc w:val="center"/>
          <w:trPrChange w:id="1490"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1491" w:author="Dodds, Thomas, CON" w:date="2024-01-17T16:37:00Z">
              <w:tcPr>
                <w:tcW w:w="2690" w:type="dxa"/>
                <w:tcBorders>
                  <w:top w:val="single" w:sz="4" w:space="0" w:color="auto"/>
                  <w:left w:val="single" w:sz="4" w:space="0" w:color="auto"/>
                  <w:bottom w:val="single" w:sz="4" w:space="0" w:color="auto"/>
                  <w:right w:val="single" w:sz="4" w:space="0" w:color="auto"/>
                </w:tcBorders>
                <w:hideMark/>
              </w:tcPr>
            </w:tcPrChange>
          </w:tcPr>
          <w:p w14:paraId="154A25A5" w14:textId="77777777" w:rsidR="004716BC" w:rsidRDefault="004716BC" w:rsidP="00F56B2D">
            <w:pPr>
              <w:pStyle w:val="TAL"/>
              <w:keepNext w:val="0"/>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Change w:id="1492"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5892F41C" w14:textId="77777777" w:rsidR="004716BC" w:rsidRDefault="004716BC" w:rsidP="00F56B2D">
            <w:pPr>
              <w:pStyle w:val="TAL"/>
              <w:keepNext w:val="0"/>
              <w:rPr>
                <w:ins w:id="1493" w:author="Dodds, Thomas, CON" w:date="2024-01-17T16:33:00Z"/>
              </w:rPr>
            </w:pPr>
            <w:ins w:id="1494" w:author="Dodds, Thomas, CON" w:date="2024-01-17T16:36:00Z">
              <w:r w:rsidRPr="00EA4112">
                <w:t>SUPI</w:t>
              </w:r>
            </w:ins>
          </w:p>
        </w:tc>
        <w:tc>
          <w:tcPr>
            <w:tcW w:w="720" w:type="dxa"/>
            <w:tcBorders>
              <w:top w:val="single" w:sz="4" w:space="0" w:color="auto"/>
              <w:left w:val="single" w:sz="4" w:space="0" w:color="auto"/>
              <w:bottom w:val="single" w:sz="4" w:space="0" w:color="auto"/>
              <w:right w:val="single" w:sz="4" w:space="0" w:color="auto"/>
            </w:tcBorders>
            <w:tcPrChange w:id="1495"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18ABAB1B" w14:textId="77777777" w:rsidR="004716BC" w:rsidRDefault="004716BC" w:rsidP="00F56B2D">
            <w:pPr>
              <w:pStyle w:val="TAL"/>
              <w:keepNext w:val="0"/>
              <w:rPr>
                <w:ins w:id="1496" w:author="Dodds, Thomas, CON" w:date="2024-01-17T16:33:00Z"/>
              </w:rPr>
            </w:pPr>
            <w:ins w:id="1497" w:author="Dodds, Thomas, CON" w:date="2024-01-17T16:38:00Z">
              <w:r>
                <w:t>0..1</w:t>
              </w:r>
            </w:ins>
          </w:p>
        </w:tc>
        <w:tc>
          <w:tcPr>
            <w:tcW w:w="5040" w:type="dxa"/>
            <w:tcBorders>
              <w:top w:val="single" w:sz="4" w:space="0" w:color="auto"/>
              <w:left w:val="single" w:sz="4" w:space="0" w:color="auto"/>
              <w:bottom w:val="single" w:sz="4" w:space="0" w:color="auto"/>
              <w:right w:val="single" w:sz="4" w:space="0" w:color="auto"/>
            </w:tcBorders>
            <w:hideMark/>
            <w:tcPrChange w:id="1498" w:author="Dodds, Thomas, CON" w:date="2024-01-17T16:37:00Z">
              <w:tcPr>
                <w:tcW w:w="6517" w:type="dxa"/>
                <w:tcBorders>
                  <w:top w:val="single" w:sz="4" w:space="0" w:color="auto"/>
                  <w:left w:val="single" w:sz="4" w:space="0" w:color="auto"/>
                  <w:bottom w:val="single" w:sz="4" w:space="0" w:color="auto"/>
                  <w:right w:val="single" w:sz="4" w:space="0" w:color="auto"/>
                </w:tcBorders>
                <w:hideMark/>
              </w:tcPr>
            </w:tcPrChange>
          </w:tcPr>
          <w:p w14:paraId="0CCFED33" w14:textId="77777777" w:rsidR="004716BC" w:rsidRDefault="004716BC" w:rsidP="00F56B2D">
            <w:pPr>
              <w:pStyle w:val="TAL"/>
              <w:keepNext w:val="0"/>
            </w:pPr>
            <w:r>
              <w:t>SUPI associated with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Change w:id="1499" w:author="Dodds, Thomas, CON" w:date="2024-01-17T16:37:00Z">
              <w:tcPr>
                <w:tcW w:w="715" w:type="dxa"/>
                <w:tcBorders>
                  <w:top w:val="single" w:sz="4" w:space="0" w:color="auto"/>
                  <w:left w:val="single" w:sz="4" w:space="0" w:color="auto"/>
                  <w:bottom w:val="single" w:sz="4" w:space="0" w:color="auto"/>
                  <w:right w:val="single" w:sz="4" w:space="0" w:color="auto"/>
                </w:tcBorders>
                <w:hideMark/>
              </w:tcPr>
            </w:tcPrChange>
          </w:tcPr>
          <w:p w14:paraId="1FCB6E75" w14:textId="77777777" w:rsidR="004716BC" w:rsidRDefault="004716BC" w:rsidP="00F56B2D">
            <w:pPr>
              <w:pStyle w:val="TAL"/>
              <w:keepNext w:val="0"/>
            </w:pPr>
            <w:r>
              <w:t>C</w:t>
            </w:r>
          </w:p>
        </w:tc>
      </w:tr>
      <w:tr w:rsidR="004716BC" w14:paraId="6EEACA1A" w14:textId="77777777" w:rsidTr="00EA4112">
        <w:trPr>
          <w:cantSplit/>
          <w:jc w:val="center"/>
          <w:trPrChange w:id="1500"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1501" w:author="Dodds, Thomas, CON" w:date="2024-01-17T16:37:00Z">
              <w:tcPr>
                <w:tcW w:w="2690" w:type="dxa"/>
                <w:tcBorders>
                  <w:top w:val="single" w:sz="4" w:space="0" w:color="auto"/>
                  <w:left w:val="single" w:sz="4" w:space="0" w:color="auto"/>
                  <w:bottom w:val="single" w:sz="4" w:space="0" w:color="auto"/>
                  <w:right w:val="single" w:sz="4" w:space="0" w:color="auto"/>
                </w:tcBorders>
                <w:hideMark/>
              </w:tcPr>
            </w:tcPrChange>
          </w:tcPr>
          <w:p w14:paraId="2E62F361" w14:textId="77777777" w:rsidR="004716BC" w:rsidRDefault="004716BC" w:rsidP="00F56B2D">
            <w:pPr>
              <w:pStyle w:val="TAL"/>
              <w:keepNext w:val="0"/>
            </w:pPr>
            <w:proofErr w:type="spellStart"/>
            <w:r>
              <w:t>sUPIUnauthenticated</w:t>
            </w:r>
            <w:proofErr w:type="spellEnd"/>
          </w:p>
        </w:tc>
        <w:tc>
          <w:tcPr>
            <w:tcW w:w="1980" w:type="dxa"/>
            <w:tcBorders>
              <w:top w:val="single" w:sz="4" w:space="0" w:color="auto"/>
              <w:left w:val="single" w:sz="4" w:space="0" w:color="auto"/>
              <w:bottom w:val="single" w:sz="4" w:space="0" w:color="auto"/>
              <w:right w:val="single" w:sz="4" w:space="0" w:color="auto"/>
            </w:tcBorders>
            <w:tcPrChange w:id="1502"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251F91BA" w14:textId="77777777" w:rsidR="004716BC" w:rsidRDefault="004716BC" w:rsidP="00F56B2D">
            <w:pPr>
              <w:pStyle w:val="TAL"/>
              <w:keepNext w:val="0"/>
              <w:rPr>
                <w:ins w:id="1503" w:author="Dodds, Thomas, CON" w:date="2024-01-17T16:33:00Z"/>
              </w:rPr>
            </w:pPr>
            <w:proofErr w:type="spellStart"/>
            <w:ins w:id="1504" w:author="Dodds, Thomas, CON" w:date="2024-01-17T16:36:00Z">
              <w:r w:rsidRPr="00EA4112">
                <w:t>SUPIUnauthenticatedIndication</w:t>
              </w:r>
            </w:ins>
            <w:proofErr w:type="spellEnd"/>
          </w:p>
        </w:tc>
        <w:tc>
          <w:tcPr>
            <w:tcW w:w="720" w:type="dxa"/>
            <w:tcBorders>
              <w:top w:val="single" w:sz="4" w:space="0" w:color="auto"/>
              <w:left w:val="single" w:sz="4" w:space="0" w:color="auto"/>
              <w:bottom w:val="single" w:sz="4" w:space="0" w:color="auto"/>
              <w:right w:val="single" w:sz="4" w:space="0" w:color="auto"/>
            </w:tcBorders>
            <w:tcPrChange w:id="1505"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47265CF8" w14:textId="77777777" w:rsidR="004716BC" w:rsidRDefault="004716BC" w:rsidP="00F56B2D">
            <w:pPr>
              <w:pStyle w:val="TAL"/>
              <w:keepNext w:val="0"/>
              <w:rPr>
                <w:ins w:id="1506" w:author="Dodds, Thomas, CON" w:date="2024-01-17T16:33:00Z"/>
              </w:rPr>
            </w:pPr>
            <w:ins w:id="1507" w:author="Dodds, Thomas, CON" w:date="2024-01-17T16:40:00Z">
              <w:r>
                <w:t>0..1</w:t>
              </w:r>
            </w:ins>
          </w:p>
        </w:tc>
        <w:tc>
          <w:tcPr>
            <w:tcW w:w="5040" w:type="dxa"/>
            <w:tcBorders>
              <w:top w:val="single" w:sz="4" w:space="0" w:color="auto"/>
              <w:left w:val="single" w:sz="4" w:space="0" w:color="auto"/>
              <w:bottom w:val="single" w:sz="4" w:space="0" w:color="auto"/>
              <w:right w:val="single" w:sz="4" w:space="0" w:color="auto"/>
            </w:tcBorders>
            <w:hideMark/>
            <w:tcPrChange w:id="1508" w:author="Dodds, Thomas, CON" w:date="2024-01-17T16:37:00Z">
              <w:tcPr>
                <w:tcW w:w="6517" w:type="dxa"/>
                <w:tcBorders>
                  <w:top w:val="single" w:sz="4" w:space="0" w:color="auto"/>
                  <w:left w:val="single" w:sz="4" w:space="0" w:color="auto"/>
                  <w:bottom w:val="single" w:sz="4" w:space="0" w:color="auto"/>
                  <w:right w:val="single" w:sz="4" w:space="0" w:color="auto"/>
                </w:tcBorders>
                <w:hideMark/>
              </w:tcPr>
            </w:tcPrChange>
          </w:tcPr>
          <w:p w14:paraId="25C96C1D" w14:textId="77777777" w:rsidR="004716BC" w:rsidRDefault="004716BC" w:rsidP="00F56B2D">
            <w:pPr>
              <w:pStyle w:val="TAL"/>
              <w:keepNext w:val="0"/>
            </w:pPr>
            <w:r>
              <w:t>Shall be present if a SUPI is present in the message and set to “true” if the SUPI has not been authenticated, or “false” if it has been authenticated.</w:t>
            </w:r>
          </w:p>
        </w:tc>
        <w:tc>
          <w:tcPr>
            <w:tcW w:w="456" w:type="dxa"/>
            <w:tcBorders>
              <w:top w:val="single" w:sz="4" w:space="0" w:color="auto"/>
              <w:left w:val="single" w:sz="4" w:space="0" w:color="auto"/>
              <w:bottom w:val="single" w:sz="4" w:space="0" w:color="auto"/>
              <w:right w:val="single" w:sz="4" w:space="0" w:color="auto"/>
            </w:tcBorders>
            <w:hideMark/>
            <w:tcPrChange w:id="1509" w:author="Dodds, Thomas, CON" w:date="2024-01-17T16:37:00Z">
              <w:tcPr>
                <w:tcW w:w="715" w:type="dxa"/>
                <w:tcBorders>
                  <w:top w:val="single" w:sz="4" w:space="0" w:color="auto"/>
                  <w:left w:val="single" w:sz="4" w:space="0" w:color="auto"/>
                  <w:bottom w:val="single" w:sz="4" w:space="0" w:color="auto"/>
                  <w:right w:val="single" w:sz="4" w:space="0" w:color="auto"/>
                </w:tcBorders>
                <w:hideMark/>
              </w:tcPr>
            </w:tcPrChange>
          </w:tcPr>
          <w:p w14:paraId="3B455C18" w14:textId="77777777" w:rsidR="004716BC" w:rsidRDefault="004716BC" w:rsidP="00F56B2D">
            <w:pPr>
              <w:pStyle w:val="TAL"/>
              <w:keepNext w:val="0"/>
            </w:pPr>
            <w:r>
              <w:t>C</w:t>
            </w:r>
          </w:p>
        </w:tc>
      </w:tr>
      <w:tr w:rsidR="004716BC" w14:paraId="2F61E16A" w14:textId="77777777" w:rsidTr="00EA4112">
        <w:trPr>
          <w:cantSplit/>
          <w:jc w:val="center"/>
          <w:trPrChange w:id="1510"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1511" w:author="Dodds, Thomas, CON" w:date="2024-01-17T16:37:00Z">
              <w:tcPr>
                <w:tcW w:w="2690" w:type="dxa"/>
                <w:tcBorders>
                  <w:top w:val="single" w:sz="4" w:space="0" w:color="auto"/>
                  <w:left w:val="single" w:sz="4" w:space="0" w:color="auto"/>
                  <w:bottom w:val="single" w:sz="4" w:space="0" w:color="auto"/>
                  <w:right w:val="single" w:sz="4" w:space="0" w:color="auto"/>
                </w:tcBorders>
                <w:hideMark/>
              </w:tcPr>
            </w:tcPrChange>
          </w:tcPr>
          <w:p w14:paraId="405828ED" w14:textId="77777777" w:rsidR="004716BC" w:rsidRDefault="004716BC" w:rsidP="00F56B2D">
            <w:pPr>
              <w:pStyle w:val="TAL"/>
              <w:keepNext w:val="0"/>
            </w:pPr>
            <w:proofErr w:type="spellStart"/>
            <w:r>
              <w:t>pEI</w:t>
            </w:r>
            <w:proofErr w:type="spellEnd"/>
          </w:p>
        </w:tc>
        <w:tc>
          <w:tcPr>
            <w:tcW w:w="1980" w:type="dxa"/>
            <w:tcBorders>
              <w:top w:val="single" w:sz="4" w:space="0" w:color="auto"/>
              <w:left w:val="single" w:sz="4" w:space="0" w:color="auto"/>
              <w:bottom w:val="single" w:sz="4" w:space="0" w:color="auto"/>
              <w:right w:val="single" w:sz="4" w:space="0" w:color="auto"/>
            </w:tcBorders>
            <w:tcPrChange w:id="1512"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1126F214" w14:textId="77777777" w:rsidR="004716BC" w:rsidRDefault="004716BC" w:rsidP="00F56B2D">
            <w:pPr>
              <w:pStyle w:val="TAL"/>
              <w:keepNext w:val="0"/>
              <w:rPr>
                <w:ins w:id="1513" w:author="Dodds, Thomas, CON" w:date="2024-01-17T16:33:00Z"/>
              </w:rPr>
            </w:pPr>
            <w:ins w:id="1514" w:author="Dodds, Thomas, CON" w:date="2024-01-17T16:36:00Z">
              <w:r w:rsidRPr="00EA4112">
                <w:t>PEI</w:t>
              </w:r>
            </w:ins>
          </w:p>
        </w:tc>
        <w:tc>
          <w:tcPr>
            <w:tcW w:w="720" w:type="dxa"/>
            <w:tcBorders>
              <w:top w:val="single" w:sz="4" w:space="0" w:color="auto"/>
              <w:left w:val="single" w:sz="4" w:space="0" w:color="auto"/>
              <w:bottom w:val="single" w:sz="4" w:space="0" w:color="auto"/>
              <w:right w:val="single" w:sz="4" w:space="0" w:color="auto"/>
            </w:tcBorders>
            <w:tcPrChange w:id="1515"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1E21A4E9" w14:textId="77777777" w:rsidR="004716BC" w:rsidRDefault="004716BC" w:rsidP="00F56B2D">
            <w:pPr>
              <w:pStyle w:val="TAL"/>
              <w:keepNext w:val="0"/>
              <w:rPr>
                <w:ins w:id="1516" w:author="Dodds, Thomas, CON" w:date="2024-01-17T16:33:00Z"/>
              </w:rPr>
            </w:pPr>
            <w:ins w:id="1517" w:author="Dodds, Thomas, CON" w:date="2024-01-17T16:40:00Z">
              <w:r>
                <w:t>0..1</w:t>
              </w:r>
            </w:ins>
          </w:p>
        </w:tc>
        <w:tc>
          <w:tcPr>
            <w:tcW w:w="5040" w:type="dxa"/>
            <w:tcBorders>
              <w:top w:val="single" w:sz="4" w:space="0" w:color="auto"/>
              <w:left w:val="single" w:sz="4" w:space="0" w:color="auto"/>
              <w:bottom w:val="single" w:sz="4" w:space="0" w:color="auto"/>
              <w:right w:val="single" w:sz="4" w:space="0" w:color="auto"/>
            </w:tcBorders>
            <w:hideMark/>
            <w:tcPrChange w:id="1518" w:author="Dodds, Thomas, CON" w:date="2024-01-17T16:37:00Z">
              <w:tcPr>
                <w:tcW w:w="6517" w:type="dxa"/>
                <w:tcBorders>
                  <w:top w:val="single" w:sz="4" w:space="0" w:color="auto"/>
                  <w:left w:val="single" w:sz="4" w:space="0" w:color="auto"/>
                  <w:bottom w:val="single" w:sz="4" w:space="0" w:color="auto"/>
                  <w:right w:val="single" w:sz="4" w:space="0" w:color="auto"/>
                </w:tcBorders>
                <w:hideMark/>
              </w:tcPr>
            </w:tcPrChange>
          </w:tcPr>
          <w:p w14:paraId="0BC0489A" w14:textId="77777777" w:rsidR="004716BC" w:rsidRDefault="004716BC" w:rsidP="00F56B2D">
            <w:pPr>
              <w:pStyle w:val="TAL"/>
              <w:keepNext w:val="0"/>
            </w:pPr>
            <w:r>
              <w:t>PEI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Change w:id="1519" w:author="Dodds, Thomas, CON" w:date="2024-01-17T16:37:00Z">
              <w:tcPr>
                <w:tcW w:w="715" w:type="dxa"/>
                <w:tcBorders>
                  <w:top w:val="single" w:sz="4" w:space="0" w:color="auto"/>
                  <w:left w:val="single" w:sz="4" w:space="0" w:color="auto"/>
                  <w:bottom w:val="single" w:sz="4" w:space="0" w:color="auto"/>
                  <w:right w:val="single" w:sz="4" w:space="0" w:color="auto"/>
                </w:tcBorders>
                <w:hideMark/>
              </w:tcPr>
            </w:tcPrChange>
          </w:tcPr>
          <w:p w14:paraId="6AADFA22" w14:textId="77777777" w:rsidR="004716BC" w:rsidRDefault="004716BC" w:rsidP="00F56B2D">
            <w:pPr>
              <w:pStyle w:val="TAL"/>
              <w:keepNext w:val="0"/>
            </w:pPr>
            <w:r>
              <w:t>C</w:t>
            </w:r>
          </w:p>
        </w:tc>
      </w:tr>
      <w:tr w:rsidR="004716BC" w14:paraId="36D8BD45" w14:textId="77777777" w:rsidTr="00EA4112">
        <w:trPr>
          <w:cantSplit/>
          <w:jc w:val="center"/>
          <w:trPrChange w:id="1520"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1521" w:author="Dodds, Thomas, CON" w:date="2024-01-17T16:37:00Z">
              <w:tcPr>
                <w:tcW w:w="2690" w:type="dxa"/>
                <w:tcBorders>
                  <w:top w:val="single" w:sz="4" w:space="0" w:color="auto"/>
                  <w:left w:val="single" w:sz="4" w:space="0" w:color="auto"/>
                  <w:bottom w:val="single" w:sz="4" w:space="0" w:color="auto"/>
                  <w:right w:val="single" w:sz="4" w:space="0" w:color="auto"/>
                </w:tcBorders>
                <w:hideMark/>
              </w:tcPr>
            </w:tcPrChange>
          </w:tcPr>
          <w:p w14:paraId="59116B09" w14:textId="77777777" w:rsidR="004716BC" w:rsidRDefault="004716BC" w:rsidP="00F56B2D">
            <w:pPr>
              <w:pStyle w:val="TAL"/>
              <w:keepNext w:val="0"/>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Change w:id="1522"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0C4415B5" w14:textId="77777777" w:rsidR="004716BC" w:rsidRDefault="004716BC" w:rsidP="00F56B2D">
            <w:pPr>
              <w:pStyle w:val="TAL"/>
              <w:keepNext w:val="0"/>
              <w:rPr>
                <w:ins w:id="1523" w:author="Dodds, Thomas, CON" w:date="2024-01-17T16:33:00Z"/>
              </w:rPr>
            </w:pPr>
            <w:ins w:id="1524" w:author="Dodds, Thomas, CON" w:date="2024-01-17T16:37:00Z">
              <w:r w:rsidRPr="00EA4112">
                <w:t>GPSI</w:t>
              </w:r>
            </w:ins>
          </w:p>
        </w:tc>
        <w:tc>
          <w:tcPr>
            <w:tcW w:w="720" w:type="dxa"/>
            <w:tcBorders>
              <w:top w:val="single" w:sz="4" w:space="0" w:color="auto"/>
              <w:left w:val="single" w:sz="4" w:space="0" w:color="auto"/>
              <w:bottom w:val="single" w:sz="4" w:space="0" w:color="auto"/>
              <w:right w:val="single" w:sz="4" w:space="0" w:color="auto"/>
            </w:tcBorders>
            <w:tcPrChange w:id="1525"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2B0187A3" w14:textId="77777777" w:rsidR="004716BC" w:rsidRDefault="004716BC" w:rsidP="00F56B2D">
            <w:pPr>
              <w:pStyle w:val="TAL"/>
              <w:keepNext w:val="0"/>
              <w:rPr>
                <w:ins w:id="1526" w:author="Dodds, Thomas, CON" w:date="2024-01-17T16:33:00Z"/>
              </w:rPr>
            </w:pPr>
            <w:ins w:id="1527" w:author="Dodds, Thomas, CON" w:date="2024-01-17T16:40:00Z">
              <w:r>
                <w:t>0..1</w:t>
              </w:r>
            </w:ins>
          </w:p>
        </w:tc>
        <w:tc>
          <w:tcPr>
            <w:tcW w:w="5040" w:type="dxa"/>
            <w:tcBorders>
              <w:top w:val="single" w:sz="4" w:space="0" w:color="auto"/>
              <w:left w:val="single" w:sz="4" w:space="0" w:color="auto"/>
              <w:bottom w:val="single" w:sz="4" w:space="0" w:color="auto"/>
              <w:right w:val="single" w:sz="4" w:space="0" w:color="auto"/>
            </w:tcBorders>
            <w:hideMark/>
            <w:tcPrChange w:id="1528" w:author="Dodds, Thomas, CON" w:date="2024-01-17T16:37:00Z">
              <w:tcPr>
                <w:tcW w:w="6517" w:type="dxa"/>
                <w:tcBorders>
                  <w:top w:val="single" w:sz="4" w:space="0" w:color="auto"/>
                  <w:left w:val="single" w:sz="4" w:space="0" w:color="auto"/>
                  <w:bottom w:val="single" w:sz="4" w:space="0" w:color="auto"/>
                  <w:right w:val="single" w:sz="4" w:space="0" w:color="auto"/>
                </w:tcBorders>
                <w:hideMark/>
              </w:tcPr>
            </w:tcPrChange>
          </w:tcPr>
          <w:p w14:paraId="74BD4B9B" w14:textId="77777777" w:rsidR="004716BC" w:rsidRDefault="004716BC" w:rsidP="00F56B2D">
            <w:pPr>
              <w:pStyle w:val="TAL"/>
              <w:keepNext w:val="0"/>
            </w:pPr>
            <w:r>
              <w:t>GPSI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Change w:id="1529" w:author="Dodds, Thomas, CON" w:date="2024-01-17T16:37:00Z">
              <w:tcPr>
                <w:tcW w:w="715" w:type="dxa"/>
                <w:tcBorders>
                  <w:top w:val="single" w:sz="4" w:space="0" w:color="auto"/>
                  <w:left w:val="single" w:sz="4" w:space="0" w:color="auto"/>
                  <w:bottom w:val="single" w:sz="4" w:space="0" w:color="auto"/>
                  <w:right w:val="single" w:sz="4" w:space="0" w:color="auto"/>
                </w:tcBorders>
                <w:hideMark/>
              </w:tcPr>
            </w:tcPrChange>
          </w:tcPr>
          <w:p w14:paraId="1D0A7FE2" w14:textId="77777777" w:rsidR="004716BC" w:rsidRDefault="004716BC" w:rsidP="00F56B2D">
            <w:pPr>
              <w:pStyle w:val="TAL"/>
              <w:keepNext w:val="0"/>
            </w:pPr>
            <w:r>
              <w:t>C</w:t>
            </w:r>
          </w:p>
        </w:tc>
      </w:tr>
      <w:tr w:rsidR="004716BC" w14:paraId="2002DC7D" w14:textId="77777777" w:rsidTr="00EA4112">
        <w:tblPrEx>
          <w:tblLook w:val="0000" w:firstRow="0" w:lastRow="0" w:firstColumn="0" w:lastColumn="0" w:noHBand="0" w:noVBand="0"/>
          <w:tblPrExChange w:id="1530" w:author="Dodds, Thomas, CON" w:date="2024-01-17T16:37:00Z">
            <w:tblPrEx>
              <w:tblLook w:val="0000" w:firstRow="0" w:lastRow="0" w:firstColumn="0" w:lastColumn="0" w:noHBand="0" w:noVBand="0"/>
            </w:tblPrEx>
          </w:tblPrExChange>
        </w:tblPrEx>
        <w:trPr>
          <w:cantSplit/>
          <w:jc w:val="center"/>
          <w:trPrChange w:id="1531"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532"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33E1D470" w14:textId="77777777" w:rsidR="004716BC" w:rsidRDefault="004716BC" w:rsidP="00F56B2D">
            <w:pPr>
              <w:pStyle w:val="TAL"/>
              <w:keepNext w:val="0"/>
            </w:pPr>
            <w:proofErr w:type="spellStart"/>
            <w:r>
              <w:t>pDUSessionID</w:t>
            </w:r>
            <w:proofErr w:type="spellEnd"/>
          </w:p>
        </w:tc>
        <w:tc>
          <w:tcPr>
            <w:tcW w:w="1980" w:type="dxa"/>
            <w:tcBorders>
              <w:top w:val="single" w:sz="4" w:space="0" w:color="auto"/>
              <w:left w:val="single" w:sz="4" w:space="0" w:color="auto"/>
              <w:bottom w:val="single" w:sz="4" w:space="0" w:color="auto"/>
              <w:right w:val="single" w:sz="4" w:space="0" w:color="auto"/>
            </w:tcBorders>
            <w:tcPrChange w:id="1533"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799F9464" w14:textId="77777777" w:rsidR="004716BC" w:rsidRDefault="004716BC" w:rsidP="00F56B2D">
            <w:pPr>
              <w:pStyle w:val="TAL"/>
              <w:keepNext w:val="0"/>
              <w:rPr>
                <w:ins w:id="1534" w:author="Dodds, Thomas, CON" w:date="2024-01-17T16:33:00Z"/>
              </w:rPr>
            </w:pPr>
            <w:proofErr w:type="spellStart"/>
            <w:ins w:id="1535" w:author="Dodds, Thomas, CON" w:date="2024-01-17T16:37:00Z">
              <w:r w:rsidRPr="00EA4112">
                <w:t>PDUSessionID</w:t>
              </w:r>
            </w:ins>
            <w:proofErr w:type="spellEnd"/>
          </w:p>
        </w:tc>
        <w:tc>
          <w:tcPr>
            <w:tcW w:w="720" w:type="dxa"/>
            <w:tcBorders>
              <w:top w:val="single" w:sz="4" w:space="0" w:color="auto"/>
              <w:left w:val="single" w:sz="4" w:space="0" w:color="auto"/>
              <w:bottom w:val="single" w:sz="4" w:space="0" w:color="auto"/>
              <w:right w:val="single" w:sz="4" w:space="0" w:color="auto"/>
            </w:tcBorders>
            <w:tcPrChange w:id="1536"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7A0CBA02" w14:textId="77777777" w:rsidR="004716BC" w:rsidRDefault="004716BC" w:rsidP="00F56B2D">
            <w:pPr>
              <w:pStyle w:val="TAL"/>
              <w:keepNext w:val="0"/>
              <w:rPr>
                <w:ins w:id="1537" w:author="Dodds, Thomas, CON" w:date="2024-01-17T16:33:00Z"/>
              </w:rPr>
            </w:pPr>
            <w:ins w:id="1538" w:author="Dodds, Thomas, CON" w:date="2024-01-17T16:40:00Z">
              <w:r>
                <w:t>0..1</w:t>
              </w:r>
            </w:ins>
          </w:p>
        </w:tc>
        <w:tc>
          <w:tcPr>
            <w:tcW w:w="5040" w:type="dxa"/>
            <w:tcBorders>
              <w:top w:val="single" w:sz="4" w:space="0" w:color="auto"/>
              <w:left w:val="single" w:sz="4" w:space="0" w:color="auto"/>
              <w:bottom w:val="single" w:sz="4" w:space="0" w:color="auto"/>
              <w:right w:val="single" w:sz="4" w:space="0" w:color="auto"/>
            </w:tcBorders>
            <w:tcPrChange w:id="1539"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5548DE54" w14:textId="77777777" w:rsidR="004716BC" w:rsidRPr="00374A8F" w:rsidRDefault="004716BC" w:rsidP="00F56B2D">
            <w:pPr>
              <w:pStyle w:val="TAL"/>
              <w:keepNext w:val="0"/>
            </w:pPr>
            <w:r>
              <w:t>PDU Session ID, see TS 24.501 [13] clause 9.4, if available.</w:t>
            </w:r>
          </w:p>
        </w:tc>
        <w:tc>
          <w:tcPr>
            <w:tcW w:w="456" w:type="dxa"/>
            <w:tcBorders>
              <w:top w:val="single" w:sz="4" w:space="0" w:color="auto"/>
              <w:left w:val="single" w:sz="4" w:space="0" w:color="auto"/>
              <w:bottom w:val="single" w:sz="4" w:space="0" w:color="auto"/>
              <w:right w:val="single" w:sz="4" w:space="0" w:color="auto"/>
            </w:tcBorders>
            <w:tcPrChange w:id="1540"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6786233D" w14:textId="77777777" w:rsidR="004716BC" w:rsidRDefault="004716BC" w:rsidP="00F56B2D">
            <w:pPr>
              <w:pStyle w:val="TAL"/>
              <w:keepNext w:val="0"/>
            </w:pPr>
            <w:r>
              <w:t>C</w:t>
            </w:r>
          </w:p>
        </w:tc>
      </w:tr>
      <w:tr w:rsidR="004716BC" w14:paraId="67DE46A4" w14:textId="77777777" w:rsidTr="00EA4112">
        <w:tblPrEx>
          <w:tblLook w:val="0000" w:firstRow="0" w:lastRow="0" w:firstColumn="0" w:lastColumn="0" w:noHBand="0" w:noVBand="0"/>
          <w:tblPrExChange w:id="1541" w:author="Dodds, Thomas, CON" w:date="2024-01-17T16:37:00Z">
            <w:tblPrEx>
              <w:tblLook w:val="0000" w:firstRow="0" w:lastRow="0" w:firstColumn="0" w:lastColumn="0" w:noHBand="0" w:noVBand="0"/>
            </w:tblPrEx>
          </w:tblPrExChange>
        </w:tblPrEx>
        <w:trPr>
          <w:cantSplit/>
          <w:jc w:val="center"/>
          <w:trPrChange w:id="1542"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543"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28D16E85" w14:textId="77777777" w:rsidR="004716BC" w:rsidRPr="00855804" w:rsidRDefault="004716BC" w:rsidP="00F56B2D">
            <w:pPr>
              <w:pStyle w:val="TAL"/>
              <w:keepNext w:val="0"/>
            </w:pPr>
            <w:proofErr w:type="spellStart"/>
            <w:r w:rsidRPr="00855804">
              <w:t>accessInfo</w:t>
            </w:r>
            <w:proofErr w:type="spellEnd"/>
          </w:p>
        </w:tc>
        <w:tc>
          <w:tcPr>
            <w:tcW w:w="1980" w:type="dxa"/>
            <w:tcBorders>
              <w:top w:val="single" w:sz="4" w:space="0" w:color="auto"/>
              <w:left w:val="single" w:sz="4" w:space="0" w:color="auto"/>
              <w:bottom w:val="single" w:sz="4" w:space="0" w:color="auto"/>
              <w:right w:val="single" w:sz="4" w:space="0" w:color="auto"/>
            </w:tcBorders>
            <w:tcPrChange w:id="1544"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0589A642" w14:textId="77777777" w:rsidR="004716BC" w:rsidRPr="00855804" w:rsidRDefault="004716BC" w:rsidP="00F56B2D">
            <w:pPr>
              <w:pStyle w:val="TAL"/>
              <w:keepNext w:val="0"/>
              <w:rPr>
                <w:ins w:id="1545" w:author="Dodds, Thomas, CON" w:date="2024-01-17T16:33:00Z"/>
              </w:rPr>
            </w:pPr>
            <w:ins w:id="1546" w:author="Dodds, Thomas, CON" w:date="2024-01-17T16:37:00Z">
              <w:r w:rsidRPr="00EA4112">
                <w:t xml:space="preserve">SEQUENCE OF </w:t>
              </w:r>
              <w:proofErr w:type="spellStart"/>
              <w:r w:rsidRPr="00EA4112">
                <w:t>AccessInfo</w:t>
              </w:r>
            </w:ins>
            <w:proofErr w:type="spellEnd"/>
          </w:p>
        </w:tc>
        <w:tc>
          <w:tcPr>
            <w:tcW w:w="720" w:type="dxa"/>
            <w:tcBorders>
              <w:top w:val="single" w:sz="4" w:space="0" w:color="auto"/>
              <w:left w:val="single" w:sz="4" w:space="0" w:color="auto"/>
              <w:bottom w:val="single" w:sz="4" w:space="0" w:color="auto"/>
              <w:right w:val="single" w:sz="4" w:space="0" w:color="auto"/>
            </w:tcBorders>
            <w:tcPrChange w:id="1547"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0CBBDF76" w14:textId="77777777" w:rsidR="004716BC" w:rsidRPr="00855804" w:rsidRDefault="004716BC" w:rsidP="00F56B2D">
            <w:pPr>
              <w:pStyle w:val="TAL"/>
              <w:keepNext w:val="0"/>
              <w:rPr>
                <w:ins w:id="1548" w:author="Dodds, Thomas, CON" w:date="2024-01-17T16:33:00Z"/>
              </w:rPr>
            </w:pPr>
            <w:ins w:id="1549" w:author="Dodds, Thomas, CON" w:date="2024-01-17T16:40:00Z">
              <w:r>
                <w:t>1..MAX</w:t>
              </w:r>
            </w:ins>
          </w:p>
        </w:tc>
        <w:tc>
          <w:tcPr>
            <w:tcW w:w="5040" w:type="dxa"/>
            <w:tcBorders>
              <w:top w:val="single" w:sz="4" w:space="0" w:color="auto"/>
              <w:left w:val="single" w:sz="4" w:space="0" w:color="auto"/>
              <w:bottom w:val="single" w:sz="4" w:space="0" w:color="auto"/>
              <w:right w:val="single" w:sz="4" w:space="0" w:color="auto"/>
            </w:tcBorders>
            <w:tcPrChange w:id="1550"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1E786F29" w14:textId="77777777" w:rsidR="004716BC" w:rsidRPr="00855804" w:rsidRDefault="004716BC" w:rsidP="00F56B2D">
            <w:pPr>
              <w:pStyle w:val="TAL"/>
              <w:keepNext w:val="0"/>
            </w:pPr>
            <w:r w:rsidRPr="00855804">
              <w:t xml:space="preserve">Identifies the </w:t>
            </w:r>
            <w:proofErr w:type="gramStart"/>
            <w:r w:rsidRPr="00855804">
              <w:t>access(</w:t>
            </w:r>
            <w:proofErr w:type="spellStart"/>
            <w:proofErr w:type="gramEnd"/>
            <w:r w:rsidRPr="00855804">
              <w:t>es</w:t>
            </w:r>
            <w:proofErr w:type="spellEnd"/>
            <w:r w:rsidRPr="00855804">
              <w:t>) associated with the PDU session including the information for each specific access (s</w:t>
            </w:r>
            <w:r>
              <w:t>ee table</w:t>
            </w:r>
            <w:r w:rsidRPr="00855804">
              <w:t xml:space="preserve"> 6.2.3-</w:t>
            </w:r>
            <w:r>
              <w:t>5B</w:t>
            </w:r>
            <w:r w:rsidRPr="00855804">
              <w:t>)</w:t>
            </w:r>
            <w:r>
              <w:t>.</w:t>
            </w:r>
          </w:p>
        </w:tc>
        <w:tc>
          <w:tcPr>
            <w:tcW w:w="456" w:type="dxa"/>
            <w:tcBorders>
              <w:top w:val="single" w:sz="4" w:space="0" w:color="auto"/>
              <w:left w:val="single" w:sz="4" w:space="0" w:color="auto"/>
              <w:bottom w:val="single" w:sz="4" w:space="0" w:color="auto"/>
              <w:right w:val="single" w:sz="4" w:space="0" w:color="auto"/>
            </w:tcBorders>
            <w:tcPrChange w:id="1551"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0D4D41B4" w14:textId="77777777" w:rsidR="004716BC" w:rsidRPr="00855804" w:rsidRDefault="004716BC" w:rsidP="00F56B2D">
            <w:pPr>
              <w:pStyle w:val="TAL"/>
              <w:keepNext w:val="0"/>
            </w:pPr>
            <w:r w:rsidRPr="00855804">
              <w:t>M</w:t>
            </w:r>
          </w:p>
        </w:tc>
      </w:tr>
      <w:tr w:rsidR="004716BC" w14:paraId="76ACC22C" w14:textId="77777777" w:rsidTr="00EA4112">
        <w:tblPrEx>
          <w:tblLook w:val="0000" w:firstRow="0" w:lastRow="0" w:firstColumn="0" w:lastColumn="0" w:noHBand="0" w:noVBand="0"/>
          <w:tblPrExChange w:id="1552" w:author="Dodds, Thomas, CON" w:date="2024-01-17T16:37:00Z">
            <w:tblPrEx>
              <w:tblLook w:val="0000" w:firstRow="0" w:lastRow="0" w:firstColumn="0" w:lastColumn="0" w:noHBand="0" w:noVBand="0"/>
            </w:tblPrEx>
          </w:tblPrExChange>
        </w:tblPrEx>
        <w:trPr>
          <w:cantSplit/>
          <w:jc w:val="center"/>
          <w:trPrChange w:id="1553"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554"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554900E1" w14:textId="77777777" w:rsidR="004716BC" w:rsidRDefault="004716BC" w:rsidP="00F56B2D">
            <w:pPr>
              <w:pStyle w:val="TAL"/>
              <w:keepNext w:val="0"/>
            </w:pPr>
            <w:proofErr w:type="spellStart"/>
            <w:r>
              <w:t>uEEndpoint</w:t>
            </w:r>
            <w:proofErr w:type="spellEnd"/>
          </w:p>
        </w:tc>
        <w:tc>
          <w:tcPr>
            <w:tcW w:w="1980" w:type="dxa"/>
            <w:tcBorders>
              <w:top w:val="single" w:sz="4" w:space="0" w:color="auto"/>
              <w:left w:val="single" w:sz="4" w:space="0" w:color="auto"/>
              <w:bottom w:val="single" w:sz="4" w:space="0" w:color="auto"/>
              <w:right w:val="single" w:sz="4" w:space="0" w:color="auto"/>
            </w:tcBorders>
            <w:tcPrChange w:id="1555"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6CB3A8E1" w14:textId="77777777" w:rsidR="004716BC" w:rsidRDefault="004716BC" w:rsidP="00F56B2D">
            <w:pPr>
              <w:pStyle w:val="TAL"/>
              <w:keepNext w:val="0"/>
              <w:rPr>
                <w:ins w:id="1556" w:author="Dodds, Thomas, CON" w:date="2024-01-17T16:33:00Z"/>
              </w:rPr>
            </w:pPr>
            <w:ins w:id="1557" w:author="Dodds, Thomas, CON" w:date="2024-01-17T16:37:00Z">
              <w:r w:rsidRPr="00EA4112">
                <w:t xml:space="preserve">SEQUENCE OF </w:t>
              </w:r>
              <w:proofErr w:type="spellStart"/>
              <w:r w:rsidRPr="00EA4112">
                <w:t>UEEndpointAddress</w:t>
              </w:r>
            </w:ins>
            <w:proofErr w:type="spellEnd"/>
          </w:p>
        </w:tc>
        <w:tc>
          <w:tcPr>
            <w:tcW w:w="720" w:type="dxa"/>
            <w:tcBorders>
              <w:top w:val="single" w:sz="4" w:space="0" w:color="auto"/>
              <w:left w:val="single" w:sz="4" w:space="0" w:color="auto"/>
              <w:bottom w:val="single" w:sz="4" w:space="0" w:color="auto"/>
              <w:right w:val="single" w:sz="4" w:space="0" w:color="auto"/>
            </w:tcBorders>
            <w:tcPrChange w:id="1558"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4362A438" w14:textId="77777777" w:rsidR="004716BC" w:rsidRDefault="004716BC" w:rsidP="00F56B2D">
            <w:pPr>
              <w:pStyle w:val="TAL"/>
              <w:keepNext w:val="0"/>
              <w:rPr>
                <w:ins w:id="1559" w:author="Dodds, Thomas, CON" w:date="2024-01-17T16:33:00Z"/>
              </w:rPr>
            </w:pPr>
            <w:ins w:id="1560" w:author="Dodds, Thomas, CON" w:date="2024-01-17T16:40:00Z">
              <w:r>
                <w:t>0..MAX</w:t>
              </w:r>
            </w:ins>
          </w:p>
        </w:tc>
        <w:tc>
          <w:tcPr>
            <w:tcW w:w="5040" w:type="dxa"/>
            <w:tcBorders>
              <w:top w:val="single" w:sz="4" w:space="0" w:color="auto"/>
              <w:left w:val="single" w:sz="4" w:space="0" w:color="auto"/>
              <w:bottom w:val="single" w:sz="4" w:space="0" w:color="auto"/>
              <w:right w:val="single" w:sz="4" w:space="0" w:color="auto"/>
            </w:tcBorders>
            <w:tcPrChange w:id="1561"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3A42C226" w14:textId="77777777" w:rsidR="004716BC" w:rsidRDefault="004716BC" w:rsidP="00F56B2D">
            <w:pPr>
              <w:pStyle w:val="TAL"/>
              <w:keepNext w:val="0"/>
            </w:pPr>
            <w:r>
              <w:t xml:space="preserve">UE endpoint </w:t>
            </w:r>
            <w:proofErr w:type="gramStart"/>
            <w:r>
              <w:t>address(</w:t>
            </w:r>
            <w:proofErr w:type="spellStart"/>
            <w:proofErr w:type="gramEnd"/>
            <w:r>
              <w:t>es</w:t>
            </w:r>
            <w:proofErr w:type="spellEnd"/>
            <w:r>
              <w:t>) if available.</w:t>
            </w:r>
          </w:p>
        </w:tc>
        <w:tc>
          <w:tcPr>
            <w:tcW w:w="456" w:type="dxa"/>
            <w:tcBorders>
              <w:top w:val="single" w:sz="4" w:space="0" w:color="auto"/>
              <w:left w:val="single" w:sz="4" w:space="0" w:color="auto"/>
              <w:bottom w:val="single" w:sz="4" w:space="0" w:color="auto"/>
              <w:right w:val="single" w:sz="4" w:space="0" w:color="auto"/>
            </w:tcBorders>
            <w:tcPrChange w:id="1562"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2E1F026C" w14:textId="77777777" w:rsidR="004716BC" w:rsidRDefault="004716BC" w:rsidP="00F56B2D">
            <w:pPr>
              <w:pStyle w:val="TAL"/>
              <w:keepNext w:val="0"/>
            </w:pPr>
            <w:r>
              <w:t>C</w:t>
            </w:r>
          </w:p>
        </w:tc>
      </w:tr>
      <w:tr w:rsidR="004716BC" w14:paraId="665931FC" w14:textId="77777777" w:rsidTr="00EA4112">
        <w:tblPrEx>
          <w:tblLook w:val="0000" w:firstRow="0" w:lastRow="0" w:firstColumn="0" w:lastColumn="0" w:noHBand="0" w:noVBand="0"/>
          <w:tblPrExChange w:id="1563" w:author="Dodds, Thomas, CON" w:date="2024-01-17T16:37:00Z">
            <w:tblPrEx>
              <w:tblLook w:val="0000" w:firstRow="0" w:lastRow="0" w:firstColumn="0" w:lastColumn="0" w:noHBand="0" w:noVBand="0"/>
            </w:tblPrEx>
          </w:tblPrExChange>
        </w:tblPrEx>
        <w:trPr>
          <w:cantSplit/>
          <w:jc w:val="center"/>
          <w:trPrChange w:id="1564"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565"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5CA20320" w14:textId="77777777" w:rsidR="004716BC" w:rsidRDefault="004716BC" w:rsidP="00F56B2D">
            <w:pPr>
              <w:pStyle w:val="TAL"/>
              <w:keepNext w:val="0"/>
            </w:pPr>
            <w:r>
              <w:t>location</w:t>
            </w:r>
          </w:p>
        </w:tc>
        <w:tc>
          <w:tcPr>
            <w:tcW w:w="1980" w:type="dxa"/>
            <w:tcBorders>
              <w:top w:val="single" w:sz="4" w:space="0" w:color="auto"/>
              <w:left w:val="single" w:sz="4" w:space="0" w:color="auto"/>
              <w:bottom w:val="single" w:sz="4" w:space="0" w:color="auto"/>
              <w:right w:val="single" w:sz="4" w:space="0" w:color="auto"/>
            </w:tcBorders>
            <w:tcPrChange w:id="1566"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4E5EC741" w14:textId="77777777" w:rsidR="004716BC" w:rsidRDefault="004716BC" w:rsidP="00F56B2D">
            <w:pPr>
              <w:pStyle w:val="TAL"/>
              <w:keepNext w:val="0"/>
              <w:rPr>
                <w:ins w:id="1567" w:author="Dodds, Thomas, CON" w:date="2024-01-17T16:33:00Z"/>
              </w:rPr>
            </w:pPr>
            <w:ins w:id="1568" w:author="Dodds, Thomas, CON" w:date="2024-01-17T16:37:00Z">
              <w:r w:rsidRPr="00EA4112">
                <w:t>Location</w:t>
              </w:r>
            </w:ins>
          </w:p>
        </w:tc>
        <w:tc>
          <w:tcPr>
            <w:tcW w:w="720" w:type="dxa"/>
            <w:tcBorders>
              <w:top w:val="single" w:sz="4" w:space="0" w:color="auto"/>
              <w:left w:val="single" w:sz="4" w:space="0" w:color="auto"/>
              <w:bottom w:val="single" w:sz="4" w:space="0" w:color="auto"/>
              <w:right w:val="single" w:sz="4" w:space="0" w:color="auto"/>
            </w:tcBorders>
            <w:tcPrChange w:id="1569"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250EE048" w14:textId="77777777" w:rsidR="004716BC" w:rsidRDefault="004716BC" w:rsidP="00F56B2D">
            <w:pPr>
              <w:pStyle w:val="TAL"/>
              <w:keepNext w:val="0"/>
              <w:rPr>
                <w:ins w:id="1570" w:author="Dodds, Thomas, CON" w:date="2024-01-17T16:33:00Z"/>
              </w:rPr>
            </w:pPr>
            <w:ins w:id="1571" w:author="Dodds, Thomas, CON" w:date="2024-01-17T16:40:00Z">
              <w:r>
                <w:t>0..1</w:t>
              </w:r>
            </w:ins>
          </w:p>
        </w:tc>
        <w:tc>
          <w:tcPr>
            <w:tcW w:w="5040" w:type="dxa"/>
            <w:tcBorders>
              <w:top w:val="single" w:sz="4" w:space="0" w:color="auto"/>
              <w:left w:val="single" w:sz="4" w:space="0" w:color="auto"/>
              <w:bottom w:val="single" w:sz="4" w:space="0" w:color="auto"/>
              <w:right w:val="single" w:sz="4" w:space="0" w:color="auto"/>
            </w:tcBorders>
            <w:tcPrChange w:id="1572"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46BEF190" w14:textId="77777777" w:rsidR="004716BC" w:rsidRDefault="004716BC" w:rsidP="00F56B2D">
            <w:pPr>
              <w:pStyle w:val="TAL"/>
              <w:keepNext w:val="0"/>
            </w:pPr>
            <w:r>
              <w:t>Location information provided by the AMF or present in the context at the SMF, if available.</w:t>
            </w:r>
          </w:p>
        </w:tc>
        <w:tc>
          <w:tcPr>
            <w:tcW w:w="456" w:type="dxa"/>
            <w:tcBorders>
              <w:top w:val="single" w:sz="4" w:space="0" w:color="auto"/>
              <w:left w:val="single" w:sz="4" w:space="0" w:color="auto"/>
              <w:bottom w:val="single" w:sz="4" w:space="0" w:color="auto"/>
              <w:right w:val="single" w:sz="4" w:space="0" w:color="auto"/>
            </w:tcBorders>
            <w:tcPrChange w:id="1573"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2645FF20" w14:textId="77777777" w:rsidR="004716BC" w:rsidRDefault="004716BC" w:rsidP="00F56B2D">
            <w:pPr>
              <w:pStyle w:val="TAL"/>
              <w:keepNext w:val="0"/>
            </w:pPr>
            <w:r>
              <w:t>C</w:t>
            </w:r>
          </w:p>
        </w:tc>
      </w:tr>
      <w:tr w:rsidR="004716BC" w14:paraId="72ED9D87" w14:textId="77777777" w:rsidTr="00EA4112">
        <w:tblPrEx>
          <w:tblLook w:val="0000" w:firstRow="0" w:lastRow="0" w:firstColumn="0" w:lastColumn="0" w:noHBand="0" w:noVBand="0"/>
          <w:tblPrExChange w:id="1574" w:author="Dodds, Thomas, CON" w:date="2024-01-17T16:37:00Z">
            <w:tblPrEx>
              <w:tblLook w:val="0000" w:firstRow="0" w:lastRow="0" w:firstColumn="0" w:lastColumn="0" w:noHBand="0" w:noVBand="0"/>
            </w:tblPrEx>
          </w:tblPrExChange>
        </w:tblPrEx>
        <w:trPr>
          <w:cantSplit/>
          <w:jc w:val="center"/>
          <w:trPrChange w:id="1575"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576"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06DF75B4" w14:textId="77777777" w:rsidR="004716BC" w:rsidRPr="00374A8F" w:rsidRDefault="004716BC" w:rsidP="00F56B2D">
            <w:pPr>
              <w:pStyle w:val="TAL"/>
              <w:keepNext w:val="0"/>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Change w:id="1577"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45B3361C" w14:textId="77777777" w:rsidR="004716BC" w:rsidRPr="00EA4112" w:rsidRDefault="004716BC" w:rsidP="00EA4112">
            <w:pPr>
              <w:pStyle w:val="TAL"/>
              <w:keepNext w:val="0"/>
              <w:rPr>
                <w:ins w:id="1578" w:author="Dodds, Thomas, CON" w:date="2024-01-17T16:33:00Z"/>
              </w:rPr>
            </w:pPr>
            <w:ins w:id="1579" w:author="Dodds, Thomas, CON" w:date="2024-01-17T16:38:00Z">
              <w:r w:rsidRPr="00EA4112">
                <w:t>DNN</w:t>
              </w:r>
            </w:ins>
          </w:p>
        </w:tc>
        <w:tc>
          <w:tcPr>
            <w:tcW w:w="720" w:type="dxa"/>
            <w:tcBorders>
              <w:top w:val="single" w:sz="4" w:space="0" w:color="auto"/>
              <w:left w:val="single" w:sz="4" w:space="0" w:color="auto"/>
              <w:bottom w:val="single" w:sz="4" w:space="0" w:color="auto"/>
              <w:right w:val="single" w:sz="4" w:space="0" w:color="auto"/>
            </w:tcBorders>
            <w:tcPrChange w:id="1580"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072FA119" w14:textId="77777777" w:rsidR="004716BC" w:rsidRDefault="004716BC" w:rsidP="00F56B2D">
            <w:pPr>
              <w:pStyle w:val="TAL"/>
              <w:keepNext w:val="0"/>
              <w:rPr>
                <w:ins w:id="1581" w:author="Dodds, Thomas, CON" w:date="2024-01-17T16:33:00Z"/>
              </w:rPr>
            </w:pPr>
            <w:ins w:id="1582" w:author="Dodds, Thomas, CON" w:date="2024-01-17T16:40:00Z">
              <w:r>
                <w:t>0..1</w:t>
              </w:r>
            </w:ins>
          </w:p>
        </w:tc>
        <w:tc>
          <w:tcPr>
            <w:tcW w:w="5040" w:type="dxa"/>
            <w:tcBorders>
              <w:top w:val="single" w:sz="4" w:space="0" w:color="auto"/>
              <w:left w:val="single" w:sz="4" w:space="0" w:color="auto"/>
              <w:bottom w:val="single" w:sz="4" w:space="0" w:color="auto"/>
              <w:right w:val="single" w:sz="4" w:space="0" w:color="auto"/>
            </w:tcBorders>
            <w:tcPrChange w:id="1583"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4943F627" w14:textId="77777777" w:rsidR="004716BC" w:rsidRDefault="004716BC" w:rsidP="00F56B2D">
            <w:pPr>
              <w:pStyle w:val="TAL"/>
              <w:keepNext w:val="0"/>
            </w:pPr>
            <w:r>
              <w:t xml:space="preserve">Data Network Name associated with the target traffic, as defined in TS 23.003 [19] clause 9A and described in TS 23.501 [2] clause 4.3.2.2, if available. </w:t>
            </w:r>
            <w:proofErr w:type="gramStart"/>
            <w:r>
              <w:t>Shall be given</w:t>
            </w:r>
            <w:proofErr w:type="gramEnd"/>
            <w:r>
              <w:t xml:space="preserve"> in dotted-label presentation format as described in TS 23.003 [19] clause 9.1.</w:t>
            </w:r>
          </w:p>
        </w:tc>
        <w:tc>
          <w:tcPr>
            <w:tcW w:w="456" w:type="dxa"/>
            <w:tcBorders>
              <w:top w:val="single" w:sz="4" w:space="0" w:color="auto"/>
              <w:left w:val="single" w:sz="4" w:space="0" w:color="auto"/>
              <w:bottom w:val="single" w:sz="4" w:space="0" w:color="auto"/>
              <w:right w:val="single" w:sz="4" w:space="0" w:color="auto"/>
            </w:tcBorders>
            <w:tcPrChange w:id="1584"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4F47073D" w14:textId="77777777" w:rsidR="004716BC" w:rsidRPr="00374A8F" w:rsidRDefault="004716BC" w:rsidP="00F56B2D">
            <w:pPr>
              <w:pStyle w:val="TAL"/>
              <w:keepNext w:val="0"/>
            </w:pPr>
            <w:r>
              <w:t>C</w:t>
            </w:r>
          </w:p>
        </w:tc>
      </w:tr>
      <w:tr w:rsidR="004716BC" w14:paraId="4D8B1391" w14:textId="77777777" w:rsidTr="00EA4112">
        <w:tblPrEx>
          <w:tblLook w:val="0000" w:firstRow="0" w:lastRow="0" w:firstColumn="0" w:lastColumn="0" w:noHBand="0" w:noVBand="0"/>
          <w:tblPrExChange w:id="1585" w:author="Dodds, Thomas, CON" w:date="2024-01-17T16:37:00Z">
            <w:tblPrEx>
              <w:tblLook w:val="0000" w:firstRow="0" w:lastRow="0" w:firstColumn="0" w:lastColumn="0" w:noHBand="0" w:noVBand="0"/>
            </w:tblPrEx>
          </w:tblPrExChange>
        </w:tblPrEx>
        <w:trPr>
          <w:cantSplit/>
          <w:jc w:val="center"/>
          <w:trPrChange w:id="1586"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587"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20C1333D" w14:textId="77777777" w:rsidR="004716BC" w:rsidRDefault="004716BC" w:rsidP="00F56B2D">
            <w:pPr>
              <w:pStyle w:val="TAL"/>
              <w:keepNext w:val="0"/>
            </w:pPr>
            <w:proofErr w:type="spellStart"/>
            <w:r>
              <w:t>aMFID</w:t>
            </w:r>
            <w:proofErr w:type="spellEnd"/>
          </w:p>
        </w:tc>
        <w:tc>
          <w:tcPr>
            <w:tcW w:w="1980" w:type="dxa"/>
            <w:tcBorders>
              <w:top w:val="single" w:sz="4" w:space="0" w:color="auto"/>
              <w:left w:val="single" w:sz="4" w:space="0" w:color="auto"/>
              <w:bottom w:val="single" w:sz="4" w:space="0" w:color="auto"/>
              <w:right w:val="single" w:sz="4" w:space="0" w:color="auto"/>
            </w:tcBorders>
            <w:tcPrChange w:id="1588"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2ED773EB" w14:textId="77777777" w:rsidR="004716BC" w:rsidRDefault="004716BC" w:rsidP="00F56B2D">
            <w:pPr>
              <w:pStyle w:val="TAL"/>
              <w:keepNext w:val="0"/>
              <w:rPr>
                <w:ins w:id="1589" w:author="Dodds, Thomas, CON" w:date="2024-01-17T16:33:00Z"/>
              </w:rPr>
            </w:pPr>
            <w:ins w:id="1590" w:author="Dodds, Thomas, CON" w:date="2024-01-17T16:38:00Z">
              <w:r w:rsidRPr="00EA4112">
                <w:t>AMFID</w:t>
              </w:r>
            </w:ins>
          </w:p>
        </w:tc>
        <w:tc>
          <w:tcPr>
            <w:tcW w:w="720" w:type="dxa"/>
            <w:tcBorders>
              <w:top w:val="single" w:sz="4" w:space="0" w:color="auto"/>
              <w:left w:val="single" w:sz="4" w:space="0" w:color="auto"/>
              <w:bottom w:val="single" w:sz="4" w:space="0" w:color="auto"/>
              <w:right w:val="single" w:sz="4" w:space="0" w:color="auto"/>
            </w:tcBorders>
            <w:tcPrChange w:id="1591"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1A86C029" w14:textId="77777777" w:rsidR="004716BC" w:rsidRDefault="004716BC" w:rsidP="00F56B2D">
            <w:pPr>
              <w:pStyle w:val="TAL"/>
              <w:keepNext w:val="0"/>
              <w:rPr>
                <w:ins w:id="1592" w:author="Dodds, Thomas, CON" w:date="2024-01-17T16:33:00Z"/>
              </w:rPr>
            </w:pPr>
            <w:ins w:id="1593" w:author="Dodds, Thomas, CON" w:date="2024-01-17T16:40:00Z">
              <w:r>
                <w:t>0..1</w:t>
              </w:r>
            </w:ins>
          </w:p>
        </w:tc>
        <w:tc>
          <w:tcPr>
            <w:tcW w:w="5040" w:type="dxa"/>
            <w:tcBorders>
              <w:top w:val="single" w:sz="4" w:space="0" w:color="auto"/>
              <w:left w:val="single" w:sz="4" w:space="0" w:color="auto"/>
              <w:bottom w:val="single" w:sz="4" w:space="0" w:color="auto"/>
              <w:right w:val="single" w:sz="4" w:space="0" w:color="auto"/>
            </w:tcBorders>
            <w:tcPrChange w:id="1594"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3E86AACE" w14:textId="77777777" w:rsidR="004716BC" w:rsidRDefault="004716BC" w:rsidP="00F56B2D">
            <w:pPr>
              <w:pStyle w:val="TAL"/>
              <w:keepNext w:val="0"/>
            </w:pPr>
            <w:r>
              <w:t>Identifier of the AMF associated with the target UE, as defined in TS 23.003 [19] clause 2.10.1 when available.</w:t>
            </w:r>
          </w:p>
        </w:tc>
        <w:tc>
          <w:tcPr>
            <w:tcW w:w="456" w:type="dxa"/>
            <w:tcBorders>
              <w:top w:val="single" w:sz="4" w:space="0" w:color="auto"/>
              <w:left w:val="single" w:sz="4" w:space="0" w:color="auto"/>
              <w:bottom w:val="single" w:sz="4" w:space="0" w:color="auto"/>
              <w:right w:val="single" w:sz="4" w:space="0" w:color="auto"/>
            </w:tcBorders>
            <w:tcPrChange w:id="1595"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4F53665E" w14:textId="77777777" w:rsidR="004716BC" w:rsidRPr="00374A8F" w:rsidRDefault="004716BC" w:rsidP="00F56B2D">
            <w:pPr>
              <w:pStyle w:val="TAL"/>
              <w:keepNext w:val="0"/>
            </w:pPr>
            <w:r>
              <w:t>C</w:t>
            </w:r>
          </w:p>
        </w:tc>
      </w:tr>
      <w:tr w:rsidR="004716BC" w14:paraId="37D8E2A4" w14:textId="77777777" w:rsidTr="00EA4112">
        <w:tblPrEx>
          <w:tblLook w:val="0000" w:firstRow="0" w:lastRow="0" w:firstColumn="0" w:lastColumn="0" w:noHBand="0" w:noVBand="0"/>
          <w:tblPrExChange w:id="1596" w:author="Dodds, Thomas, CON" w:date="2024-01-17T16:37:00Z">
            <w:tblPrEx>
              <w:tblLook w:val="0000" w:firstRow="0" w:lastRow="0" w:firstColumn="0" w:lastColumn="0" w:noHBand="0" w:noVBand="0"/>
            </w:tblPrEx>
          </w:tblPrExChange>
        </w:tblPrEx>
        <w:trPr>
          <w:cantSplit/>
          <w:jc w:val="center"/>
          <w:trPrChange w:id="1597"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598"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6B7A7F55" w14:textId="77777777" w:rsidR="004716BC" w:rsidRDefault="004716BC" w:rsidP="00F56B2D">
            <w:pPr>
              <w:pStyle w:val="TAL"/>
              <w:keepNext w:val="0"/>
            </w:pPr>
            <w:proofErr w:type="spellStart"/>
            <w:r>
              <w:t>hSMFURI</w:t>
            </w:r>
            <w:proofErr w:type="spellEnd"/>
          </w:p>
        </w:tc>
        <w:tc>
          <w:tcPr>
            <w:tcW w:w="1980" w:type="dxa"/>
            <w:tcBorders>
              <w:top w:val="single" w:sz="4" w:space="0" w:color="auto"/>
              <w:left w:val="single" w:sz="4" w:space="0" w:color="auto"/>
              <w:bottom w:val="single" w:sz="4" w:space="0" w:color="auto"/>
              <w:right w:val="single" w:sz="4" w:space="0" w:color="auto"/>
            </w:tcBorders>
            <w:tcPrChange w:id="1599"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5573E207" w14:textId="77777777" w:rsidR="004716BC" w:rsidRDefault="004716BC" w:rsidP="00F56B2D">
            <w:pPr>
              <w:pStyle w:val="TAL"/>
              <w:keepNext w:val="0"/>
              <w:rPr>
                <w:ins w:id="1600" w:author="Dodds, Thomas, CON" w:date="2024-01-17T16:33:00Z"/>
              </w:rPr>
            </w:pPr>
            <w:ins w:id="1601" w:author="Dodds, Thomas, CON" w:date="2024-01-17T16:38:00Z">
              <w:r w:rsidRPr="00EA4112">
                <w:t>HSMFURI</w:t>
              </w:r>
            </w:ins>
          </w:p>
        </w:tc>
        <w:tc>
          <w:tcPr>
            <w:tcW w:w="720" w:type="dxa"/>
            <w:tcBorders>
              <w:top w:val="single" w:sz="4" w:space="0" w:color="auto"/>
              <w:left w:val="single" w:sz="4" w:space="0" w:color="auto"/>
              <w:bottom w:val="single" w:sz="4" w:space="0" w:color="auto"/>
              <w:right w:val="single" w:sz="4" w:space="0" w:color="auto"/>
            </w:tcBorders>
            <w:tcPrChange w:id="1602"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59B31403" w14:textId="77777777" w:rsidR="004716BC" w:rsidRDefault="004716BC" w:rsidP="00F56B2D">
            <w:pPr>
              <w:pStyle w:val="TAL"/>
              <w:keepNext w:val="0"/>
              <w:rPr>
                <w:ins w:id="1603" w:author="Dodds, Thomas, CON" w:date="2024-01-17T16:33:00Z"/>
              </w:rPr>
            </w:pPr>
            <w:ins w:id="1604" w:author="Dodds, Thomas, CON" w:date="2024-01-17T16:40:00Z">
              <w:r>
                <w:t>0..1</w:t>
              </w:r>
            </w:ins>
          </w:p>
        </w:tc>
        <w:tc>
          <w:tcPr>
            <w:tcW w:w="5040" w:type="dxa"/>
            <w:tcBorders>
              <w:top w:val="single" w:sz="4" w:space="0" w:color="auto"/>
              <w:left w:val="single" w:sz="4" w:space="0" w:color="auto"/>
              <w:bottom w:val="single" w:sz="4" w:space="0" w:color="auto"/>
              <w:right w:val="single" w:sz="4" w:space="0" w:color="auto"/>
            </w:tcBorders>
            <w:tcPrChange w:id="1605"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46139F64" w14:textId="77777777" w:rsidR="004716BC" w:rsidRDefault="004716BC" w:rsidP="00F56B2D">
            <w:pPr>
              <w:pStyle w:val="TAL"/>
              <w:keepNext w:val="0"/>
            </w:pPr>
            <w:r>
              <w:t xml:space="preserve">URI of the </w:t>
            </w:r>
            <w:proofErr w:type="spellStart"/>
            <w:r>
              <w:t>Nsmf_PDUSession</w:t>
            </w:r>
            <w:proofErr w:type="spellEnd"/>
            <w:r>
              <w:t xml:space="preserve"> service of the selected H-SMF, if available. See TS 29.502 [16] clause 6.1.6.2.2.</w:t>
            </w:r>
          </w:p>
        </w:tc>
        <w:tc>
          <w:tcPr>
            <w:tcW w:w="456" w:type="dxa"/>
            <w:tcBorders>
              <w:top w:val="single" w:sz="4" w:space="0" w:color="auto"/>
              <w:left w:val="single" w:sz="4" w:space="0" w:color="auto"/>
              <w:bottom w:val="single" w:sz="4" w:space="0" w:color="auto"/>
              <w:right w:val="single" w:sz="4" w:space="0" w:color="auto"/>
            </w:tcBorders>
            <w:tcPrChange w:id="1606"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79D6932B" w14:textId="77777777" w:rsidR="004716BC" w:rsidRDefault="004716BC" w:rsidP="00F56B2D">
            <w:pPr>
              <w:pStyle w:val="TAL"/>
              <w:keepNext w:val="0"/>
            </w:pPr>
            <w:r>
              <w:t>C</w:t>
            </w:r>
          </w:p>
        </w:tc>
      </w:tr>
      <w:tr w:rsidR="004716BC" w14:paraId="44DABFCF" w14:textId="77777777" w:rsidTr="00EA4112">
        <w:tblPrEx>
          <w:tblLook w:val="0000" w:firstRow="0" w:lastRow="0" w:firstColumn="0" w:lastColumn="0" w:noHBand="0" w:noVBand="0"/>
          <w:tblPrExChange w:id="1607" w:author="Dodds, Thomas, CON" w:date="2024-01-17T16:37:00Z">
            <w:tblPrEx>
              <w:tblLook w:val="0000" w:firstRow="0" w:lastRow="0" w:firstColumn="0" w:lastColumn="0" w:noHBand="0" w:noVBand="0"/>
            </w:tblPrEx>
          </w:tblPrExChange>
        </w:tblPrEx>
        <w:trPr>
          <w:cantSplit/>
          <w:jc w:val="center"/>
          <w:trPrChange w:id="1608"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609"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167B7789" w14:textId="77777777" w:rsidR="004716BC" w:rsidRDefault="004716BC" w:rsidP="00F56B2D">
            <w:pPr>
              <w:pStyle w:val="TAL"/>
              <w:keepNext w:val="0"/>
            </w:pPr>
            <w:proofErr w:type="spellStart"/>
            <w:r>
              <w:lastRenderedPageBreak/>
              <w:t>requestType</w:t>
            </w:r>
            <w:proofErr w:type="spellEnd"/>
          </w:p>
        </w:tc>
        <w:tc>
          <w:tcPr>
            <w:tcW w:w="1980" w:type="dxa"/>
            <w:tcBorders>
              <w:top w:val="single" w:sz="4" w:space="0" w:color="auto"/>
              <w:left w:val="single" w:sz="4" w:space="0" w:color="auto"/>
              <w:bottom w:val="single" w:sz="4" w:space="0" w:color="auto"/>
              <w:right w:val="single" w:sz="4" w:space="0" w:color="auto"/>
            </w:tcBorders>
            <w:tcPrChange w:id="1610"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19A580F6" w14:textId="77777777" w:rsidR="004716BC" w:rsidRDefault="004716BC" w:rsidP="00F56B2D">
            <w:pPr>
              <w:pStyle w:val="TAL"/>
              <w:keepNext w:val="0"/>
              <w:rPr>
                <w:ins w:id="1611" w:author="Dodds, Thomas, CON" w:date="2024-01-17T16:33:00Z"/>
              </w:rPr>
            </w:pPr>
            <w:proofErr w:type="spellStart"/>
            <w:ins w:id="1612" w:author="Dodds, Thomas, CON" w:date="2024-01-17T16:38:00Z">
              <w:r w:rsidRPr="00EA4112">
                <w:t>FiveGSMRequestType</w:t>
              </w:r>
            </w:ins>
            <w:proofErr w:type="spellEnd"/>
          </w:p>
        </w:tc>
        <w:tc>
          <w:tcPr>
            <w:tcW w:w="720" w:type="dxa"/>
            <w:tcBorders>
              <w:top w:val="single" w:sz="4" w:space="0" w:color="auto"/>
              <w:left w:val="single" w:sz="4" w:space="0" w:color="auto"/>
              <w:bottom w:val="single" w:sz="4" w:space="0" w:color="auto"/>
              <w:right w:val="single" w:sz="4" w:space="0" w:color="auto"/>
            </w:tcBorders>
            <w:tcPrChange w:id="1613"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7D512E10" w14:textId="77777777" w:rsidR="004716BC" w:rsidRDefault="004716BC" w:rsidP="00F56B2D">
            <w:pPr>
              <w:pStyle w:val="TAL"/>
              <w:keepNext w:val="0"/>
              <w:rPr>
                <w:ins w:id="1614" w:author="Dodds, Thomas, CON" w:date="2024-01-17T16:33:00Z"/>
              </w:rPr>
            </w:pPr>
            <w:ins w:id="1615" w:author="Dodds, Thomas, CON" w:date="2024-01-17T16:40:00Z">
              <w:r>
                <w:t>0..1</w:t>
              </w:r>
            </w:ins>
          </w:p>
        </w:tc>
        <w:tc>
          <w:tcPr>
            <w:tcW w:w="5040" w:type="dxa"/>
            <w:tcBorders>
              <w:top w:val="single" w:sz="4" w:space="0" w:color="auto"/>
              <w:left w:val="single" w:sz="4" w:space="0" w:color="auto"/>
              <w:bottom w:val="single" w:sz="4" w:space="0" w:color="auto"/>
              <w:right w:val="single" w:sz="4" w:space="0" w:color="auto"/>
            </w:tcBorders>
            <w:tcPrChange w:id="1616"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2E610DB4" w14:textId="77777777" w:rsidR="004716BC" w:rsidRDefault="004716BC" w:rsidP="00F56B2D">
            <w:pPr>
              <w:pStyle w:val="TAL"/>
              <w:keepNext w:val="0"/>
            </w:pPr>
            <w:r>
              <w:t>Type of request as described in TS 24.501 [13] clause 9.11.3.47, if available.</w:t>
            </w:r>
          </w:p>
          <w:p w14:paraId="5C578FD3" w14:textId="77777777" w:rsidR="004716BC" w:rsidRDefault="004716BC" w:rsidP="00F56B2D">
            <w:pPr>
              <w:pStyle w:val="TAL"/>
              <w:keepNext w:val="0"/>
            </w:pPr>
            <w:r>
              <w:t>Otherwise depending on the REJECT event the following request type shall be reported:</w:t>
            </w:r>
          </w:p>
          <w:p w14:paraId="26357EE6" w14:textId="77777777" w:rsidR="004716BC" w:rsidRDefault="004716BC" w:rsidP="00F56B2D">
            <w:pPr>
              <w:pStyle w:val="TAL"/>
              <w:keepNext w:val="0"/>
            </w:pPr>
            <w:r>
              <w:t xml:space="preserve">PDU SESSION ESTABLISHMENT REJECT: The request type shall be set to the one reported within the PDU SESSION ESTABLISHMENT or if there </w:t>
            </w:r>
            <w:proofErr w:type="gramStart"/>
            <w:r>
              <w:t>hasn't</w:t>
            </w:r>
            <w:proofErr w:type="gramEnd"/>
            <w:r>
              <w:t xml:space="preserve"> been one reported it should be set to "MA PDU request".</w:t>
            </w:r>
          </w:p>
          <w:p w14:paraId="6D5210F3" w14:textId="77777777" w:rsidR="004716BC" w:rsidRDefault="004716BC" w:rsidP="00F56B2D">
            <w:pPr>
              <w:pStyle w:val="TAL"/>
              <w:keepNext w:val="0"/>
            </w:pPr>
            <w:r>
              <w:t>PDU SESSION MODIFICATION REJECT: "modification request”.</w:t>
            </w:r>
          </w:p>
          <w:p w14:paraId="00611A7D" w14:textId="77777777" w:rsidR="004716BC" w:rsidRDefault="004716BC" w:rsidP="00F56B2D">
            <w:pPr>
              <w:pStyle w:val="TAL"/>
              <w:keepNext w:val="0"/>
            </w:pPr>
            <w:r>
              <w:t xml:space="preserve">PDU SESSION RELEASE REJECT: </w:t>
            </w:r>
            <w:r>
              <w:rPr>
                <w:rFonts w:cs="Arial"/>
                <w:color w:val="000000"/>
              </w:rPr>
              <w:t>no request type shall be set.</w:t>
            </w:r>
          </w:p>
          <w:p w14:paraId="2841E994" w14:textId="77777777" w:rsidR="004716BC" w:rsidRDefault="004716BC" w:rsidP="00F56B2D">
            <w:pPr>
              <w:pStyle w:val="TAL"/>
              <w:keepNext w:val="0"/>
            </w:pPr>
            <w:r>
              <w:t>PDU SESSION MODIFICATION COMMAND REJECT: "modification request”.</w:t>
            </w:r>
          </w:p>
        </w:tc>
        <w:tc>
          <w:tcPr>
            <w:tcW w:w="456" w:type="dxa"/>
            <w:tcBorders>
              <w:top w:val="single" w:sz="4" w:space="0" w:color="auto"/>
              <w:left w:val="single" w:sz="4" w:space="0" w:color="auto"/>
              <w:bottom w:val="single" w:sz="4" w:space="0" w:color="auto"/>
              <w:right w:val="single" w:sz="4" w:space="0" w:color="auto"/>
            </w:tcBorders>
            <w:tcPrChange w:id="1617"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03AAA724" w14:textId="77777777" w:rsidR="004716BC" w:rsidRDefault="004716BC" w:rsidP="00F56B2D">
            <w:pPr>
              <w:pStyle w:val="TAL"/>
              <w:keepNext w:val="0"/>
            </w:pPr>
            <w:r>
              <w:t>C</w:t>
            </w:r>
          </w:p>
        </w:tc>
      </w:tr>
      <w:tr w:rsidR="004716BC" w14:paraId="5ACBF963" w14:textId="77777777" w:rsidTr="00EA4112">
        <w:tblPrEx>
          <w:tblLook w:val="0000" w:firstRow="0" w:lastRow="0" w:firstColumn="0" w:lastColumn="0" w:noHBand="0" w:noVBand="0"/>
          <w:tblPrExChange w:id="1618" w:author="Dodds, Thomas, CON" w:date="2024-01-17T16:37:00Z">
            <w:tblPrEx>
              <w:tblLook w:val="0000" w:firstRow="0" w:lastRow="0" w:firstColumn="0" w:lastColumn="0" w:noHBand="0" w:noVBand="0"/>
            </w:tblPrEx>
          </w:tblPrExChange>
        </w:tblPrEx>
        <w:trPr>
          <w:cantSplit/>
          <w:jc w:val="center"/>
          <w:trPrChange w:id="1619"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620"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16FD36BA" w14:textId="77777777" w:rsidR="004716BC" w:rsidRDefault="004716BC" w:rsidP="00F56B2D">
            <w:pPr>
              <w:pStyle w:val="TAL"/>
              <w:keepNext w:val="0"/>
            </w:pPr>
            <w:proofErr w:type="spellStart"/>
            <w:r>
              <w:t>sMPDUDNRequest</w:t>
            </w:r>
            <w:proofErr w:type="spellEnd"/>
          </w:p>
        </w:tc>
        <w:tc>
          <w:tcPr>
            <w:tcW w:w="1980" w:type="dxa"/>
            <w:tcBorders>
              <w:top w:val="single" w:sz="4" w:space="0" w:color="auto"/>
              <w:left w:val="single" w:sz="4" w:space="0" w:color="auto"/>
              <w:bottom w:val="single" w:sz="4" w:space="0" w:color="auto"/>
              <w:right w:val="single" w:sz="4" w:space="0" w:color="auto"/>
            </w:tcBorders>
            <w:tcPrChange w:id="1621"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0B293ED6" w14:textId="77777777" w:rsidR="004716BC" w:rsidRDefault="004716BC" w:rsidP="00F56B2D">
            <w:pPr>
              <w:pStyle w:val="TAL"/>
              <w:keepNext w:val="0"/>
            </w:pPr>
            <w:proofErr w:type="spellStart"/>
            <w:ins w:id="1622" w:author="Dodds, Thomas, CON" w:date="2024-01-17T16:38:00Z">
              <w:r w:rsidRPr="00EA4112">
                <w:t>SMPDUDNRequest</w:t>
              </w:r>
            </w:ins>
            <w:proofErr w:type="spellEnd"/>
          </w:p>
        </w:tc>
        <w:tc>
          <w:tcPr>
            <w:tcW w:w="720" w:type="dxa"/>
            <w:tcBorders>
              <w:top w:val="single" w:sz="4" w:space="0" w:color="auto"/>
              <w:left w:val="single" w:sz="4" w:space="0" w:color="auto"/>
              <w:bottom w:val="single" w:sz="4" w:space="0" w:color="auto"/>
              <w:right w:val="single" w:sz="4" w:space="0" w:color="auto"/>
            </w:tcBorders>
            <w:tcPrChange w:id="1623"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485C533C" w14:textId="77777777" w:rsidR="004716BC" w:rsidRDefault="004716BC" w:rsidP="00F56B2D">
            <w:pPr>
              <w:pStyle w:val="TAL"/>
              <w:keepNext w:val="0"/>
            </w:pPr>
            <w:ins w:id="1624" w:author="Dodds, Thomas, CON" w:date="2024-01-17T16:40:00Z">
              <w:r>
                <w:t>0..1</w:t>
              </w:r>
            </w:ins>
          </w:p>
        </w:tc>
        <w:tc>
          <w:tcPr>
            <w:tcW w:w="5040" w:type="dxa"/>
            <w:tcBorders>
              <w:top w:val="single" w:sz="4" w:space="0" w:color="auto"/>
              <w:left w:val="single" w:sz="4" w:space="0" w:color="auto"/>
              <w:bottom w:val="single" w:sz="4" w:space="0" w:color="auto"/>
              <w:right w:val="single" w:sz="4" w:space="0" w:color="auto"/>
            </w:tcBorders>
            <w:tcPrChange w:id="1625"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18F2072E" w14:textId="77777777" w:rsidR="004716BC" w:rsidRDefault="004716BC" w:rsidP="00F56B2D">
            <w:pPr>
              <w:pStyle w:val="TAL"/>
              <w:keepNext w:val="0"/>
            </w:pPr>
            <w:r>
              <w:t>Contents of the SM PDU DN Request container, if available, as described in TS 24.501 [13] clause 9.11.4.15.</w:t>
            </w:r>
          </w:p>
        </w:tc>
        <w:tc>
          <w:tcPr>
            <w:tcW w:w="456" w:type="dxa"/>
            <w:tcBorders>
              <w:top w:val="single" w:sz="4" w:space="0" w:color="auto"/>
              <w:left w:val="single" w:sz="4" w:space="0" w:color="auto"/>
              <w:bottom w:val="single" w:sz="4" w:space="0" w:color="auto"/>
              <w:right w:val="single" w:sz="4" w:space="0" w:color="auto"/>
            </w:tcBorders>
            <w:tcPrChange w:id="1626"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180A3625" w14:textId="77777777" w:rsidR="004716BC" w:rsidRDefault="004716BC" w:rsidP="00F56B2D">
            <w:pPr>
              <w:pStyle w:val="TAL"/>
              <w:keepNext w:val="0"/>
            </w:pPr>
            <w:r>
              <w:t>C</w:t>
            </w:r>
          </w:p>
        </w:tc>
      </w:tr>
      <w:tr w:rsidR="004716BC" w14:paraId="3CD8AED7" w14:textId="77777777" w:rsidTr="00C748A5">
        <w:tblPrEx>
          <w:tblLook w:val="0000" w:firstRow="0" w:lastRow="0" w:firstColumn="0" w:lastColumn="0" w:noHBand="0" w:noVBand="0"/>
        </w:tblPrEx>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5E2B43E6" w14:textId="77777777" w:rsidR="004716BC" w:rsidRDefault="004716BC" w:rsidP="00F56B2D">
            <w:pPr>
              <w:pStyle w:val="NO"/>
            </w:pPr>
            <w:r>
              <w:t>NOTE</w:t>
            </w:r>
            <w:r w:rsidRPr="00B34E31">
              <w:t>:</w:t>
            </w:r>
            <w:r>
              <w:tab/>
            </w:r>
            <w:r>
              <w:tab/>
            </w:r>
            <w:r w:rsidRPr="00A03171">
              <w:t>At leas</w:t>
            </w:r>
            <w:r>
              <w:t xml:space="preserve">t one identity </w:t>
            </w:r>
            <w:proofErr w:type="gramStart"/>
            <w:r>
              <w:t>shall be provided</w:t>
            </w:r>
            <w:proofErr w:type="gramEnd"/>
            <w:r>
              <w:t>, the others shall be provided if available.</w:t>
            </w:r>
          </w:p>
        </w:tc>
      </w:tr>
    </w:tbl>
    <w:p w14:paraId="5FB8313D" w14:textId="77777777" w:rsidR="004716BC" w:rsidRDefault="004716BC" w:rsidP="005F0BAD"/>
    <w:p w14:paraId="3845E7C6" w14:textId="77777777" w:rsidR="004716BC" w:rsidRDefault="004716BC" w:rsidP="00FA6F13">
      <w:pPr>
        <w:pStyle w:val="Heading2"/>
        <w:jc w:val="center"/>
        <w:rPr>
          <w:color w:val="FF0000"/>
        </w:rPr>
      </w:pPr>
      <w:r>
        <w:rPr>
          <w:color w:val="FF0000"/>
        </w:rPr>
        <w:t>**** START OF NEXT CHANGE (MAIN DOCUMENT</w:t>
      </w:r>
      <w:proofErr w:type="gramStart"/>
      <w:r>
        <w:rPr>
          <w:color w:val="FF0000"/>
        </w:rPr>
        <w:t>)*</w:t>
      </w:r>
      <w:proofErr w:type="gramEnd"/>
      <w:r>
        <w:rPr>
          <w:color w:val="FF0000"/>
        </w:rPr>
        <w:t>***</w:t>
      </w:r>
    </w:p>
    <w:p w14:paraId="6CD95F02" w14:textId="77777777" w:rsidR="004716BC" w:rsidRPr="00760004" w:rsidRDefault="004716BC" w:rsidP="00C143D6">
      <w:pPr>
        <w:pStyle w:val="Heading5"/>
      </w:pPr>
      <w:bookmarkStart w:id="1627" w:name="_Toc153486162"/>
      <w:r w:rsidRPr="00760004">
        <w:t>6.2.3.2.</w:t>
      </w:r>
      <w:r>
        <w:t>8</w:t>
      </w:r>
      <w:r w:rsidRPr="00760004">
        <w:tab/>
      </w:r>
      <w:r>
        <w:t>PDU to MA PDU session modification</w:t>
      </w:r>
      <w:bookmarkEnd w:id="1627"/>
    </w:p>
    <w:p w14:paraId="6A1EC5E3" w14:textId="77777777" w:rsidR="004716BC" w:rsidRPr="00F00976" w:rsidRDefault="004716BC" w:rsidP="00216886">
      <w:pPr>
        <w:rPr>
          <w:bdr w:val="none" w:sz="0" w:space="0" w:color="auto" w:frame="1"/>
        </w:rPr>
      </w:pPr>
      <w:r w:rsidRPr="00F00976">
        <w:rPr>
          <w:bdr w:val="none" w:sz="0" w:space="0" w:color="auto" w:frame="1"/>
        </w:rPr>
        <w:t xml:space="preserve">The IRI-POI in the SMF shall generate </w:t>
      </w:r>
      <w:proofErr w:type="gramStart"/>
      <w:r w:rsidRPr="00F00976">
        <w:rPr>
          <w:bdr w:val="none" w:sz="0" w:space="0" w:color="auto" w:frame="1"/>
        </w:rPr>
        <w:t>an</w:t>
      </w:r>
      <w:proofErr w:type="gramEnd"/>
      <w:r w:rsidRPr="00F00976">
        <w:rPr>
          <w:bdr w:val="none" w:sz="0" w:space="0" w:color="auto" w:frame="1"/>
        </w:rPr>
        <w:t xml:space="preserve"> </w:t>
      </w:r>
      <w:proofErr w:type="spellStart"/>
      <w:r w:rsidRPr="00F00976">
        <w:rPr>
          <w:bdr w:val="none" w:sz="0" w:space="0" w:color="auto" w:frame="1"/>
        </w:rPr>
        <w:t>xIRI</w:t>
      </w:r>
      <w:proofErr w:type="spellEnd"/>
      <w:r w:rsidRPr="00F00976">
        <w:rPr>
          <w:bdr w:val="none" w:sz="0" w:space="0" w:color="auto" w:frame="1"/>
        </w:rPr>
        <w:t xml:space="preserve"> containing an </w:t>
      </w:r>
      <w:proofErr w:type="spellStart"/>
      <w:r w:rsidRPr="00F00976">
        <w:rPr>
          <w:bdr w:val="none" w:sz="0" w:space="0" w:color="auto" w:frame="1"/>
        </w:rPr>
        <w:t>SMFPDUtoMAPDUSessionModification</w:t>
      </w:r>
      <w:proofErr w:type="spellEnd"/>
      <w:r w:rsidRPr="00F00976">
        <w:rPr>
          <w:bdr w:val="none" w:sz="0" w:space="0" w:color="auto" w:frame="1"/>
        </w:rPr>
        <w:t xml:space="preserve"> record when the IRI-POI present in the SMF detects that an existing PDU session for the target UE has been successfully modified to an MA PDU session using the PDU session modification procedures as described in TS 24.501 [13]. A PDU session </w:t>
      </w:r>
      <w:proofErr w:type="gramStart"/>
      <w:r w:rsidRPr="00F00976">
        <w:rPr>
          <w:bdr w:val="none" w:sz="0" w:space="0" w:color="auto" w:frame="1"/>
        </w:rPr>
        <w:t>is considered to be successfully modified</w:t>
      </w:r>
      <w:proofErr w:type="gramEnd"/>
      <w:r w:rsidRPr="00F00976">
        <w:rPr>
          <w:bdr w:val="none" w:sz="0" w:space="0" w:color="auto" w:frame="1"/>
        </w:rPr>
        <w:t xml:space="preserve"> to a MA PDU session, when all of the following are true:</w:t>
      </w:r>
    </w:p>
    <w:p w14:paraId="399A808A" w14:textId="77777777" w:rsidR="004716BC" w:rsidRPr="00F00976" w:rsidRDefault="004716BC" w:rsidP="005100EF">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 xml:space="preserve">he UE </w:t>
      </w:r>
      <w:proofErr w:type="gramStart"/>
      <w:r w:rsidRPr="00E61AFC">
        <w:rPr>
          <w:color w:val="201F1E"/>
          <w:bdr w:val="none" w:sz="0" w:space="0" w:color="auto" w:frame="1"/>
        </w:rPr>
        <w:t>is registered</w:t>
      </w:r>
      <w:proofErr w:type="gramEnd"/>
      <w:r w:rsidRPr="00E61AFC">
        <w:rPr>
          <w:color w:val="201F1E"/>
          <w:bdr w:val="none" w:sz="0" w:space="0" w:color="auto" w:frame="1"/>
        </w:rPr>
        <w:t xml:space="preserve"> to both 3GPP access and non-3GPP access:</w:t>
      </w:r>
    </w:p>
    <w:p w14:paraId="7741F743" w14:textId="77777777" w:rsidR="004716BC" w:rsidRPr="00243D47" w:rsidRDefault="004716BC"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38B7A9F8" w14:textId="77777777" w:rsidR="004716BC" w:rsidRDefault="004716BC"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790066D5" w14:textId="77777777" w:rsidR="004716BC" w:rsidRPr="003C4CC2" w:rsidRDefault="004716BC" w:rsidP="005100EF">
      <w:pPr>
        <w:pStyle w:val="List"/>
      </w:pPr>
      <w:r>
        <w:t>2.</w:t>
      </w:r>
      <w:r>
        <w:tab/>
      </w:r>
      <w:r w:rsidRPr="00E61AFC">
        <w:rPr>
          <w:color w:val="201F1E"/>
          <w:bdr w:val="none" w:sz="0" w:space="0" w:color="auto" w:frame="1"/>
        </w:rPr>
        <w:t>SMF receives the PDU SESSION MODIFICATION REQUEST from the UE (TS 24.501 [13]</w:t>
      </w:r>
      <w:r>
        <w:rPr>
          <w:color w:val="201F1E"/>
          <w:bdr w:val="none" w:sz="0" w:space="0" w:color="auto" w:frame="1"/>
        </w:rPr>
        <w:t xml:space="preserve"> </w:t>
      </w:r>
      <w:r w:rsidRPr="00E61AFC">
        <w:rPr>
          <w:color w:val="201F1E"/>
          <w:bdr w:val="none" w:sz="0" w:space="0" w:color="auto" w:frame="1"/>
        </w:rPr>
        <w:t>clause 8.2.10) that includes one of the following:</w:t>
      </w:r>
    </w:p>
    <w:p w14:paraId="1F75EE1F" w14:textId="77777777" w:rsidR="004716BC" w:rsidRPr="003C4CC2" w:rsidRDefault="004716BC" w:rsidP="005100EF">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0A3CCEBE" w14:textId="77777777" w:rsidR="004716BC" w:rsidRDefault="004716BC" w:rsidP="005100EF">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59D3FA55" w14:textId="77777777" w:rsidR="004716BC" w:rsidRDefault="004716BC" w:rsidP="005100EF">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(TS 24.501 [13]</w:t>
      </w:r>
      <w:r>
        <w:rPr>
          <w:color w:val="201F1E"/>
          <w:bdr w:val="none" w:sz="0" w:space="0" w:color="auto" w:frame="1"/>
        </w:rPr>
        <w:t xml:space="preserve"> </w:t>
      </w:r>
      <w:r w:rsidRPr="00A91662">
        <w:rPr>
          <w:color w:val="201F1E"/>
          <w:bdr w:val="none" w:sz="0" w:space="0" w:color="auto" w:frame="1"/>
        </w:rPr>
        <w:t>clause 6.4.2.3).</w:t>
      </w:r>
    </w:p>
    <w:p w14:paraId="34376845" w14:textId="77777777" w:rsidR="004716BC" w:rsidRDefault="004716BC" w:rsidP="005100EF">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Pr="00A91662">
        <w:rPr>
          <w:color w:val="201F1E"/>
          <w:bdr w:val="none" w:sz="0" w:space="0" w:color="auto" w:frame="1"/>
        </w:rPr>
        <w:t>TS 24.501 [13]</w:t>
      </w:r>
      <w:r>
        <w:rPr>
          <w:color w:val="201F1E"/>
          <w:bdr w:val="none" w:sz="0" w:space="0" w:color="auto" w:frame="1"/>
        </w:rPr>
        <w:t xml:space="preserve"> clause 8.3.10.1)</w:t>
      </w:r>
      <w:r w:rsidRPr="003C4CC2">
        <w:rPr>
          <w:color w:val="201F1E"/>
          <w:bdr w:val="none" w:sz="0" w:space="0" w:color="auto" w:frame="1"/>
        </w:rPr>
        <w:t>.</w:t>
      </w:r>
    </w:p>
    <w:p w14:paraId="4CA7ED4B" w14:textId="77777777" w:rsidR="004716BC" w:rsidRDefault="004716BC" w:rsidP="005100EF">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614721FF" w14:textId="77777777" w:rsidR="004716BC" w:rsidRDefault="004716BC" w:rsidP="00216886">
      <w:r w:rsidRPr="00C110CF">
        <w:t xml:space="preserve">Once the </w:t>
      </w:r>
      <w:r w:rsidRPr="00C110CF">
        <w:rPr>
          <w:lang w:val="en-US"/>
        </w:rPr>
        <w:t xml:space="preserve">SMFPDUtoMAPDUSessionModification record </w:t>
      </w:r>
      <w:proofErr w:type="gramStart"/>
      <w:r w:rsidRPr="00C110CF">
        <w:rPr>
          <w:lang w:val="en-US"/>
        </w:rPr>
        <w:t>has been generated</w:t>
      </w:r>
      <w:proofErr w:type="gramEnd"/>
      <w:r w:rsidRPr="00C110CF">
        <w:rPr>
          <w:lang w:val="en-US"/>
        </w:rPr>
        <w:t xml:space="preserve">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0F025FB" w14:textId="77777777" w:rsidR="004716BC" w:rsidRPr="00760004" w:rsidRDefault="004716BC" w:rsidP="00B52960">
      <w:pPr>
        <w:pStyle w:val="TH"/>
      </w:pPr>
      <w:r w:rsidRPr="00760004">
        <w:t>Table 6.2.3-</w:t>
      </w:r>
      <w:r>
        <w:t>5G</w:t>
      </w:r>
      <w:r w:rsidRPr="00760004">
        <w:t xml:space="preserve">: Payload for </w:t>
      </w:r>
      <w:proofErr w:type="spellStart"/>
      <w:r w:rsidRPr="00760004">
        <w:t>SMFPDU</w:t>
      </w:r>
      <w:r>
        <w:t>toMAPDU</w:t>
      </w:r>
      <w:r w:rsidRPr="00760004">
        <w:t>Session</w:t>
      </w:r>
      <w:r>
        <w:t>Modification</w:t>
      </w:r>
      <w:proofErr w:type="spellEnd"/>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1628" w:author="Dodds, Thomas, CON" w:date="2024-01-22T16:04: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704"/>
        <w:gridCol w:w="1622"/>
        <w:gridCol w:w="632"/>
        <w:gridCol w:w="5217"/>
        <w:gridCol w:w="454"/>
        <w:tblGridChange w:id="1629">
          <w:tblGrid>
            <w:gridCol w:w="1704"/>
            <w:gridCol w:w="1441"/>
            <w:gridCol w:w="811"/>
            <w:gridCol w:w="5218"/>
            <w:gridCol w:w="457"/>
          </w:tblGrid>
        </w:tblGridChange>
      </w:tblGrid>
      <w:tr w:rsidR="004716BC" w:rsidRPr="00760004" w14:paraId="785E72B9" w14:textId="77777777" w:rsidTr="00F122A0">
        <w:trPr>
          <w:cantSplit/>
          <w:tblHeader/>
          <w:jc w:val="center"/>
          <w:trPrChange w:id="1630" w:author="Dodds, Thomas, CON" w:date="2024-01-22T16:04:00Z">
            <w:trPr>
              <w:cantSplit/>
              <w:tblHeader/>
              <w:jc w:val="center"/>
            </w:trPr>
          </w:trPrChange>
        </w:trPr>
        <w:tc>
          <w:tcPr>
            <w:tcW w:w="885" w:type="pct"/>
            <w:tcPrChange w:id="1631" w:author="Dodds, Thomas, CON" w:date="2024-01-22T16:04:00Z">
              <w:tcPr>
                <w:tcW w:w="885" w:type="pct"/>
              </w:tcPr>
            </w:tcPrChange>
          </w:tcPr>
          <w:p w14:paraId="17EDC8B5" w14:textId="77777777" w:rsidR="004716BC" w:rsidRPr="00760004" w:rsidRDefault="004716BC" w:rsidP="00F56B2D">
            <w:pPr>
              <w:pStyle w:val="TAH"/>
              <w:keepNext w:val="0"/>
            </w:pPr>
            <w:r w:rsidRPr="00760004">
              <w:t>Field name</w:t>
            </w:r>
          </w:p>
        </w:tc>
        <w:tc>
          <w:tcPr>
            <w:tcW w:w="842" w:type="pct"/>
            <w:tcPrChange w:id="1632" w:author="Dodds, Thomas, CON" w:date="2024-01-22T16:04:00Z">
              <w:tcPr>
                <w:tcW w:w="748" w:type="pct"/>
              </w:tcPr>
            </w:tcPrChange>
          </w:tcPr>
          <w:p w14:paraId="183975EA" w14:textId="77777777" w:rsidR="004716BC" w:rsidRPr="00760004" w:rsidRDefault="004716BC" w:rsidP="00F56B2D">
            <w:pPr>
              <w:pStyle w:val="TAH"/>
              <w:keepNext w:val="0"/>
              <w:rPr>
                <w:ins w:id="1633" w:author="Dodds, Thomas, CON" w:date="2024-01-22T16:01:00Z"/>
              </w:rPr>
            </w:pPr>
            <w:ins w:id="1634" w:author="Dodds, Thomas, CON" w:date="2024-01-22T16:02:00Z">
              <w:r>
                <w:t>Type</w:t>
              </w:r>
            </w:ins>
          </w:p>
        </w:tc>
        <w:tc>
          <w:tcPr>
            <w:tcW w:w="328" w:type="pct"/>
            <w:tcPrChange w:id="1635" w:author="Dodds, Thomas, CON" w:date="2024-01-22T16:04:00Z">
              <w:tcPr>
                <w:tcW w:w="421" w:type="pct"/>
              </w:tcPr>
            </w:tcPrChange>
          </w:tcPr>
          <w:p w14:paraId="6F6D4CC9" w14:textId="77777777" w:rsidR="004716BC" w:rsidRPr="00760004" w:rsidRDefault="004716BC" w:rsidP="00F56B2D">
            <w:pPr>
              <w:pStyle w:val="TAH"/>
              <w:keepNext w:val="0"/>
              <w:rPr>
                <w:ins w:id="1636" w:author="Dodds, Thomas, CON" w:date="2024-01-22T16:01:00Z"/>
              </w:rPr>
            </w:pPr>
            <w:ins w:id="1637" w:author="Dodds, Thomas, CON" w:date="2024-01-22T16:02:00Z">
              <w:r>
                <w:t>Cardinality</w:t>
              </w:r>
            </w:ins>
          </w:p>
        </w:tc>
        <w:tc>
          <w:tcPr>
            <w:tcW w:w="2709" w:type="pct"/>
            <w:tcPrChange w:id="1638" w:author="Dodds, Thomas, CON" w:date="2024-01-22T16:04:00Z">
              <w:tcPr>
                <w:tcW w:w="2709" w:type="pct"/>
              </w:tcPr>
            </w:tcPrChange>
          </w:tcPr>
          <w:p w14:paraId="4F27BB1C" w14:textId="77777777" w:rsidR="004716BC" w:rsidRPr="00760004" w:rsidRDefault="004716BC" w:rsidP="00F56B2D">
            <w:pPr>
              <w:pStyle w:val="TAH"/>
              <w:keepNext w:val="0"/>
            </w:pPr>
            <w:r w:rsidRPr="00760004">
              <w:t>Description</w:t>
            </w:r>
          </w:p>
        </w:tc>
        <w:tc>
          <w:tcPr>
            <w:tcW w:w="237" w:type="pct"/>
            <w:tcPrChange w:id="1639" w:author="Dodds, Thomas, CON" w:date="2024-01-22T16:04:00Z">
              <w:tcPr>
                <w:tcW w:w="237" w:type="pct"/>
              </w:tcPr>
            </w:tcPrChange>
          </w:tcPr>
          <w:p w14:paraId="4241FB9C" w14:textId="77777777" w:rsidR="004716BC" w:rsidRPr="00760004" w:rsidRDefault="004716BC" w:rsidP="00F56B2D">
            <w:pPr>
              <w:pStyle w:val="TAH"/>
              <w:keepNext w:val="0"/>
            </w:pPr>
            <w:r w:rsidRPr="00760004">
              <w:t>M/C/O</w:t>
            </w:r>
          </w:p>
        </w:tc>
      </w:tr>
      <w:tr w:rsidR="004716BC" w:rsidRPr="00760004" w14:paraId="016DF069" w14:textId="77777777" w:rsidTr="00F122A0">
        <w:trPr>
          <w:cantSplit/>
          <w:jc w:val="center"/>
          <w:trPrChange w:id="1640" w:author="Dodds, Thomas, CON" w:date="2024-01-22T16:04:00Z">
            <w:trPr>
              <w:cantSplit/>
              <w:jc w:val="center"/>
            </w:trPr>
          </w:trPrChange>
        </w:trPr>
        <w:tc>
          <w:tcPr>
            <w:tcW w:w="885" w:type="pct"/>
            <w:tcPrChange w:id="1641" w:author="Dodds, Thomas, CON" w:date="2024-01-22T16:04:00Z">
              <w:tcPr>
                <w:tcW w:w="885" w:type="pct"/>
              </w:tcPr>
            </w:tcPrChange>
          </w:tcPr>
          <w:p w14:paraId="5A64285A" w14:textId="77777777" w:rsidR="004716BC" w:rsidRPr="00760004" w:rsidRDefault="004716BC" w:rsidP="00F56B2D">
            <w:pPr>
              <w:pStyle w:val="TAL"/>
              <w:keepNext w:val="0"/>
            </w:pPr>
            <w:proofErr w:type="spellStart"/>
            <w:r w:rsidRPr="00760004">
              <w:t>sUPI</w:t>
            </w:r>
            <w:proofErr w:type="spellEnd"/>
          </w:p>
        </w:tc>
        <w:tc>
          <w:tcPr>
            <w:tcW w:w="842" w:type="pct"/>
            <w:tcPrChange w:id="1642" w:author="Dodds, Thomas, CON" w:date="2024-01-22T16:04:00Z">
              <w:tcPr>
                <w:tcW w:w="748" w:type="pct"/>
              </w:tcPr>
            </w:tcPrChange>
          </w:tcPr>
          <w:p w14:paraId="4F6CFC5B" w14:textId="77777777" w:rsidR="004716BC" w:rsidRPr="00760004" w:rsidRDefault="004716BC" w:rsidP="00F56B2D">
            <w:pPr>
              <w:pStyle w:val="TAL"/>
              <w:keepNext w:val="0"/>
              <w:rPr>
                <w:ins w:id="1643" w:author="Dodds, Thomas, CON" w:date="2024-01-22T16:01:00Z"/>
              </w:rPr>
            </w:pPr>
            <w:ins w:id="1644" w:author="Dodds, Thomas, CON" w:date="2024-01-22T16:03:00Z">
              <w:r w:rsidRPr="0079386E">
                <w:t>SUPI</w:t>
              </w:r>
            </w:ins>
          </w:p>
        </w:tc>
        <w:tc>
          <w:tcPr>
            <w:tcW w:w="328" w:type="pct"/>
            <w:tcPrChange w:id="1645" w:author="Dodds, Thomas, CON" w:date="2024-01-22T16:04:00Z">
              <w:tcPr>
                <w:tcW w:w="421" w:type="pct"/>
              </w:tcPr>
            </w:tcPrChange>
          </w:tcPr>
          <w:p w14:paraId="231A0BF9" w14:textId="77777777" w:rsidR="004716BC" w:rsidRPr="00760004" w:rsidRDefault="004716BC" w:rsidP="00F56B2D">
            <w:pPr>
              <w:pStyle w:val="TAL"/>
              <w:keepNext w:val="0"/>
              <w:rPr>
                <w:ins w:id="1646" w:author="Dodds, Thomas, CON" w:date="2024-01-22T16:01:00Z"/>
              </w:rPr>
            </w:pPr>
            <w:ins w:id="1647" w:author="Dodds, Thomas, CON" w:date="2024-01-22T16:05:00Z">
              <w:r>
                <w:t>0..1</w:t>
              </w:r>
            </w:ins>
          </w:p>
        </w:tc>
        <w:tc>
          <w:tcPr>
            <w:tcW w:w="2709" w:type="pct"/>
            <w:tcPrChange w:id="1648" w:author="Dodds, Thomas, CON" w:date="2024-01-22T16:04:00Z">
              <w:tcPr>
                <w:tcW w:w="2709" w:type="pct"/>
              </w:tcPr>
            </w:tcPrChange>
          </w:tcPr>
          <w:p w14:paraId="394A0BED" w14:textId="77777777" w:rsidR="004716BC" w:rsidRPr="00760004" w:rsidRDefault="004716BC" w:rsidP="00F56B2D">
            <w:pPr>
              <w:pStyle w:val="TAL"/>
              <w:keepNext w:val="0"/>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237" w:type="pct"/>
            <w:tcPrChange w:id="1649" w:author="Dodds, Thomas, CON" w:date="2024-01-22T16:04:00Z">
              <w:tcPr>
                <w:tcW w:w="237" w:type="pct"/>
              </w:tcPr>
            </w:tcPrChange>
          </w:tcPr>
          <w:p w14:paraId="68B84CFA" w14:textId="77777777" w:rsidR="004716BC" w:rsidRPr="00760004" w:rsidRDefault="004716BC" w:rsidP="00F56B2D">
            <w:pPr>
              <w:pStyle w:val="TAL"/>
              <w:keepNext w:val="0"/>
            </w:pPr>
            <w:r w:rsidRPr="00760004">
              <w:t>C</w:t>
            </w:r>
          </w:p>
        </w:tc>
      </w:tr>
      <w:tr w:rsidR="004716BC" w:rsidRPr="00760004" w14:paraId="48E78BE7" w14:textId="77777777" w:rsidTr="00F122A0">
        <w:trPr>
          <w:cantSplit/>
          <w:jc w:val="center"/>
          <w:trPrChange w:id="1650" w:author="Dodds, Thomas, CON" w:date="2024-01-22T16:04:00Z">
            <w:trPr>
              <w:cantSplit/>
              <w:jc w:val="center"/>
            </w:trPr>
          </w:trPrChange>
        </w:trPr>
        <w:tc>
          <w:tcPr>
            <w:tcW w:w="885" w:type="pct"/>
            <w:tcPrChange w:id="1651" w:author="Dodds, Thomas, CON" w:date="2024-01-22T16:04:00Z">
              <w:tcPr>
                <w:tcW w:w="885" w:type="pct"/>
              </w:tcPr>
            </w:tcPrChange>
          </w:tcPr>
          <w:p w14:paraId="71AC9A99" w14:textId="77777777" w:rsidR="004716BC" w:rsidRPr="00760004" w:rsidRDefault="004716BC" w:rsidP="00F56B2D">
            <w:pPr>
              <w:pStyle w:val="TAL"/>
              <w:keepNext w:val="0"/>
            </w:pPr>
            <w:proofErr w:type="spellStart"/>
            <w:r w:rsidRPr="00760004">
              <w:t>sUPIUnauthenticated</w:t>
            </w:r>
            <w:proofErr w:type="spellEnd"/>
          </w:p>
        </w:tc>
        <w:tc>
          <w:tcPr>
            <w:tcW w:w="842" w:type="pct"/>
            <w:tcPrChange w:id="1652" w:author="Dodds, Thomas, CON" w:date="2024-01-22T16:04:00Z">
              <w:tcPr>
                <w:tcW w:w="748" w:type="pct"/>
              </w:tcPr>
            </w:tcPrChange>
          </w:tcPr>
          <w:p w14:paraId="05B3D11A" w14:textId="77777777" w:rsidR="004716BC" w:rsidRPr="00760004" w:rsidRDefault="004716BC" w:rsidP="00F56B2D">
            <w:pPr>
              <w:pStyle w:val="TAL"/>
              <w:keepNext w:val="0"/>
              <w:rPr>
                <w:ins w:id="1653" w:author="Dodds, Thomas, CON" w:date="2024-01-22T16:01:00Z"/>
              </w:rPr>
            </w:pPr>
            <w:proofErr w:type="spellStart"/>
            <w:ins w:id="1654" w:author="Dodds, Thomas, CON" w:date="2024-01-22T16:03:00Z">
              <w:r w:rsidRPr="0079386E">
                <w:t>SUPIUnauthenticatedIndication</w:t>
              </w:r>
            </w:ins>
            <w:proofErr w:type="spellEnd"/>
          </w:p>
        </w:tc>
        <w:tc>
          <w:tcPr>
            <w:tcW w:w="328" w:type="pct"/>
            <w:tcPrChange w:id="1655" w:author="Dodds, Thomas, CON" w:date="2024-01-22T16:04:00Z">
              <w:tcPr>
                <w:tcW w:w="421" w:type="pct"/>
              </w:tcPr>
            </w:tcPrChange>
          </w:tcPr>
          <w:p w14:paraId="5E6998A7" w14:textId="77777777" w:rsidR="004716BC" w:rsidRPr="00760004" w:rsidRDefault="004716BC" w:rsidP="00F56B2D">
            <w:pPr>
              <w:pStyle w:val="TAL"/>
              <w:keepNext w:val="0"/>
              <w:rPr>
                <w:ins w:id="1656" w:author="Dodds, Thomas, CON" w:date="2024-01-22T16:01:00Z"/>
              </w:rPr>
            </w:pPr>
            <w:ins w:id="1657" w:author="Dodds, Thomas, CON" w:date="2024-01-22T16:05:00Z">
              <w:r>
                <w:t>0..1</w:t>
              </w:r>
            </w:ins>
          </w:p>
        </w:tc>
        <w:tc>
          <w:tcPr>
            <w:tcW w:w="2709" w:type="pct"/>
            <w:tcPrChange w:id="1658" w:author="Dodds, Thomas, CON" w:date="2024-01-22T16:04:00Z">
              <w:tcPr>
                <w:tcW w:w="2709" w:type="pct"/>
              </w:tcPr>
            </w:tcPrChange>
          </w:tcPr>
          <w:p w14:paraId="14122014" w14:textId="77777777" w:rsidR="004716BC" w:rsidRPr="00760004" w:rsidRDefault="004716BC" w:rsidP="00F56B2D">
            <w:pPr>
              <w:pStyle w:val="TAL"/>
              <w:keepNext w:val="0"/>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w:t>
            </w:r>
            <w:proofErr w:type="gramStart"/>
            <w:r w:rsidRPr="00760004">
              <w:t>has been authenticated</w:t>
            </w:r>
            <w:proofErr w:type="gramEnd"/>
            <w:r w:rsidRPr="00760004">
              <w:t>.</w:t>
            </w:r>
          </w:p>
        </w:tc>
        <w:tc>
          <w:tcPr>
            <w:tcW w:w="237" w:type="pct"/>
            <w:tcPrChange w:id="1659" w:author="Dodds, Thomas, CON" w:date="2024-01-22T16:04:00Z">
              <w:tcPr>
                <w:tcW w:w="237" w:type="pct"/>
              </w:tcPr>
            </w:tcPrChange>
          </w:tcPr>
          <w:p w14:paraId="166557D7" w14:textId="77777777" w:rsidR="004716BC" w:rsidRPr="00760004" w:rsidRDefault="004716BC" w:rsidP="00F56B2D">
            <w:pPr>
              <w:pStyle w:val="TAL"/>
              <w:keepNext w:val="0"/>
            </w:pPr>
            <w:r w:rsidRPr="00760004">
              <w:t>C</w:t>
            </w:r>
          </w:p>
        </w:tc>
      </w:tr>
      <w:tr w:rsidR="004716BC" w:rsidRPr="00760004" w14:paraId="31F84781" w14:textId="77777777" w:rsidTr="00F122A0">
        <w:trPr>
          <w:cantSplit/>
          <w:jc w:val="center"/>
          <w:trPrChange w:id="1660" w:author="Dodds, Thomas, CON" w:date="2024-01-22T16:04:00Z">
            <w:trPr>
              <w:cantSplit/>
              <w:jc w:val="center"/>
            </w:trPr>
          </w:trPrChange>
        </w:trPr>
        <w:tc>
          <w:tcPr>
            <w:tcW w:w="885" w:type="pct"/>
            <w:tcPrChange w:id="1661" w:author="Dodds, Thomas, CON" w:date="2024-01-22T16:04:00Z">
              <w:tcPr>
                <w:tcW w:w="885" w:type="pct"/>
              </w:tcPr>
            </w:tcPrChange>
          </w:tcPr>
          <w:p w14:paraId="75EEEA9E" w14:textId="77777777" w:rsidR="004716BC" w:rsidRPr="00760004" w:rsidRDefault="004716BC" w:rsidP="00F56B2D">
            <w:pPr>
              <w:pStyle w:val="TAL"/>
              <w:keepNext w:val="0"/>
            </w:pPr>
            <w:proofErr w:type="spellStart"/>
            <w:r w:rsidRPr="00760004">
              <w:lastRenderedPageBreak/>
              <w:t>pEI</w:t>
            </w:r>
            <w:proofErr w:type="spellEnd"/>
          </w:p>
        </w:tc>
        <w:tc>
          <w:tcPr>
            <w:tcW w:w="842" w:type="pct"/>
            <w:tcPrChange w:id="1662" w:author="Dodds, Thomas, CON" w:date="2024-01-22T16:04:00Z">
              <w:tcPr>
                <w:tcW w:w="748" w:type="pct"/>
              </w:tcPr>
            </w:tcPrChange>
          </w:tcPr>
          <w:p w14:paraId="69AB9719" w14:textId="77777777" w:rsidR="004716BC" w:rsidRPr="00760004" w:rsidRDefault="004716BC" w:rsidP="00F56B2D">
            <w:pPr>
              <w:pStyle w:val="TAL"/>
              <w:keepNext w:val="0"/>
              <w:rPr>
                <w:ins w:id="1663" w:author="Dodds, Thomas, CON" w:date="2024-01-22T16:01:00Z"/>
              </w:rPr>
            </w:pPr>
            <w:ins w:id="1664" w:author="Dodds, Thomas, CON" w:date="2024-01-22T16:03:00Z">
              <w:r w:rsidRPr="0079386E">
                <w:t>PEI</w:t>
              </w:r>
            </w:ins>
          </w:p>
        </w:tc>
        <w:tc>
          <w:tcPr>
            <w:tcW w:w="328" w:type="pct"/>
            <w:tcPrChange w:id="1665" w:author="Dodds, Thomas, CON" w:date="2024-01-22T16:04:00Z">
              <w:tcPr>
                <w:tcW w:w="421" w:type="pct"/>
              </w:tcPr>
            </w:tcPrChange>
          </w:tcPr>
          <w:p w14:paraId="76D082E7" w14:textId="77777777" w:rsidR="004716BC" w:rsidRPr="00760004" w:rsidRDefault="004716BC" w:rsidP="00F56B2D">
            <w:pPr>
              <w:pStyle w:val="TAL"/>
              <w:keepNext w:val="0"/>
              <w:rPr>
                <w:ins w:id="1666" w:author="Dodds, Thomas, CON" w:date="2024-01-22T16:01:00Z"/>
              </w:rPr>
            </w:pPr>
            <w:ins w:id="1667" w:author="Dodds, Thomas, CON" w:date="2024-01-22T16:06:00Z">
              <w:r>
                <w:t>0..1</w:t>
              </w:r>
            </w:ins>
          </w:p>
        </w:tc>
        <w:tc>
          <w:tcPr>
            <w:tcW w:w="2709" w:type="pct"/>
            <w:tcPrChange w:id="1668" w:author="Dodds, Thomas, CON" w:date="2024-01-22T16:04:00Z">
              <w:tcPr>
                <w:tcW w:w="2709" w:type="pct"/>
              </w:tcPr>
            </w:tcPrChange>
          </w:tcPr>
          <w:p w14:paraId="383ADC8B" w14:textId="77777777" w:rsidR="004716BC" w:rsidRPr="00760004" w:rsidRDefault="004716BC" w:rsidP="00F56B2D">
            <w:pPr>
              <w:pStyle w:val="TAL"/>
              <w:keepNext w:val="0"/>
            </w:pPr>
            <w:r w:rsidRPr="00760004">
              <w:t>PEI associated with the PDU session if available.</w:t>
            </w:r>
          </w:p>
        </w:tc>
        <w:tc>
          <w:tcPr>
            <w:tcW w:w="237" w:type="pct"/>
            <w:tcPrChange w:id="1669" w:author="Dodds, Thomas, CON" w:date="2024-01-22T16:04:00Z">
              <w:tcPr>
                <w:tcW w:w="237" w:type="pct"/>
              </w:tcPr>
            </w:tcPrChange>
          </w:tcPr>
          <w:p w14:paraId="452B8774" w14:textId="77777777" w:rsidR="004716BC" w:rsidRPr="00760004" w:rsidRDefault="004716BC" w:rsidP="00F56B2D">
            <w:pPr>
              <w:pStyle w:val="TAL"/>
              <w:keepNext w:val="0"/>
            </w:pPr>
            <w:r w:rsidRPr="00760004">
              <w:t>C</w:t>
            </w:r>
          </w:p>
        </w:tc>
      </w:tr>
      <w:tr w:rsidR="004716BC" w:rsidRPr="00760004" w14:paraId="08B627D8" w14:textId="77777777" w:rsidTr="00F122A0">
        <w:trPr>
          <w:cantSplit/>
          <w:jc w:val="center"/>
          <w:trPrChange w:id="1670" w:author="Dodds, Thomas, CON" w:date="2024-01-22T16:04:00Z">
            <w:trPr>
              <w:cantSplit/>
              <w:jc w:val="center"/>
            </w:trPr>
          </w:trPrChange>
        </w:trPr>
        <w:tc>
          <w:tcPr>
            <w:tcW w:w="885" w:type="pct"/>
            <w:tcPrChange w:id="1671" w:author="Dodds, Thomas, CON" w:date="2024-01-22T16:04:00Z">
              <w:tcPr>
                <w:tcW w:w="885" w:type="pct"/>
              </w:tcPr>
            </w:tcPrChange>
          </w:tcPr>
          <w:p w14:paraId="1CDBFBF4" w14:textId="77777777" w:rsidR="004716BC" w:rsidRPr="00760004" w:rsidRDefault="004716BC" w:rsidP="00F56B2D">
            <w:pPr>
              <w:pStyle w:val="TAL"/>
              <w:keepNext w:val="0"/>
            </w:pPr>
            <w:proofErr w:type="spellStart"/>
            <w:r w:rsidRPr="00760004">
              <w:t>gPSI</w:t>
            </w:r>
            <w:proofErr w:type="spellEnd"/>
          </w:p>
        </w:tc>
        <w:tc>
          <w:tcPr>
            <w:tcW w:w="842" w:type="pct"/>
            <w:tcPrChange w:id="1672" w:author="Dodds, Thomas, CON" w:date="2024-01-22T16:04:00Z">
              <w:tcPr>
                <w:tcW w:w="748" w:type="pct"/>
              </w:tcPr>
            </w:tcPrChange>
          </w:tcPr>
          <w:p w14:paraId="3E5D7C2F" w14:textId="77777777" w:rsidR="004716BC" w:rsidRPr="00760004" w:rsidRDefault="004716BC" w:rsidP="00F56B2D">
            <w:pPr>
              <w:pStyle w:val="TAL"/>
              <w:keepNext w:val="0"/>
              <w:rPr>
                <w:ins w:id="1673" w:author="Dodds, Thomas, CON" w:date="2024-01-22T16:01:00Z"/>
              </w:rPr>
            </w:pPr>
            <w:ins w:id="1674" w:author="Dodds, Thomas, CON" w:date="2024-01-22T16:03:00Z">
              <w:r w:rsidRPr="0079386E">
                <w:t>GPSI</w:t>
              </w:r>
            </w:ins>
          </w:p>
        </w:tc>
        <w:tc>
          <w:tcPr>
            <w:tcW w:w="328" w:type="pct"/>
            <w:tcPrChange w:id="1675" w:author="Dodds, Thomas, CON" w:date="2024-01-22T16:04:00Z">
              <w:tcPr>
                <w:tcW w:w="421" w:type="pct"/>
              </w:tcPr>
            </w:tcPrChange>
          </w:tcPr>
          <w:p w14:paraId="2371E7ED" w14:textId="77777777" w:rsidR="004716BC" w:rsidRPr="00760004" w:rsidRDefault="004716BC" w:rsidP="00F56B2D">
            <w:pPr>
              <w:pStyle w:val="TAL"/>
              <w:keepNext w:val="0"/>
              <w:rPr>
                <w:ins w:id="1676" w:author="Dodds, Thomas, CON" w:date="2024-01-22T16:01:00Z"/>
              </w:rPr>
            </w:pPr>
            <w:ins w:id="1677" w:author="Dodds, Thomas, CON" w:date="2024-01-22T16:06:00Z">
              <w:r>
                <w:t>0..1</w:t>
              </w:r>
            </w:ins>
          </w:p>
        </w:tc>
        <w:tc>
          <w:tcPr>
            <w:tcW w:w="2709" w:type="pct"/>
            <w:tcPrChange w:id="1678" w:author="Dodds, Thomas, CON" w:date="2024-01-22T16:04:00Z">
              <w:tcPr>
                <w:tcW w:w="2709" w:type="pct"/>
              </w:tcPr>
            </w:tcPrChange>
          </w:tcPr>
          <w:p w14:paraId="63DB2232" w14:textId="77777777" w:rsidR="004716BC" w:rsidRPr="00760004" w:rsidRDefault="004716BC" w:rsidP="00F56B2D">
            <w:pPr>
              <w:pStyle w:val="TAL"/>
              <w:keepNext w:val="0"/>
            </w:pPr>
            <w:r w:rsidRPr="00760004">
              <w:t>GPSI associated with the PDU session if available.</w:t>
            </w:r>
          </w:p>
        </w:tc>
        <w:tc>
          <w:tcPr>
            <w:tcW w:w="237" w:type="pct"/>
            <w:tcPrChange w:id="1679" w:author="Dodds, Thomas, CON" w:date="2024-01-22T16:04:00Z">
              <w:tcPr>
                <w:tcW w:w="237" w:type="pct"/>
              </w:tcPr>
            </w:tcPrChange>
          </w:tcPr>
          <w:p w14:paraId="68BBD3B8" w14:textId="77777777" w:rsidR="004716BC" w:rsidRPr="00760004" w:rsidRDefault="004716BC" w:rsidP="00F56B2D">
            <w:pPr>
              <w:pStyle w:val="TAL"/>
              <w:keepNext w:val="0"/>
            </w:pPr>
            <w:r w:rsidRPr="00760004">
              <w:t>C</w:t>
            </w:r>
          </w:p>
        </w:tc>
      </w:tr>
      <w:tr w:rsidR="004716BC" w:rsidRPr="00760004" w14:paraId="78520DE2" w14:textId="77777777" w:rsidTr="00F122A0">
        <w:trPr>
          <w:cantSplit/>
          <w:jc w:val="center"/>
          <w:trPrChange w:id="1680" w:author="Dodds, Thomas, CON" w:date="2024-01-22T16:04:00Z">
            <w:trPr>
              <w:cantSplit/>
              <w:jc w:val="center"/>
            </w:trPr>
          </w:trPrChange>
        </w:trPr>
        <w:tc>
          <w:tcPr>
            <w:tcW w:w="885" w:type="pct"/>
            <w:tcPrChange w:id="1681" w:author="Dodds, Thomas, CON" w:date="2024-01-22T16:04:00Z">
              <w:tcPr>
                <w:tcW w:w="885" w:type="pct"/>
              </w:tcPr>
            </w:tcPrChange>
          </w:tcPr>
          <w:p w14:paraId="4F232F75" w14:textId="77777777" w:rsidR="004716BC" w:rsidRPr="00760004" w:rsidRDefault="004716BC" w:rsidP="00F56B2D">
            <w:pPr>
              <w:pStyle w:val="TAL"/>
              <w:keepNext w:val="0"/>
            </w:pPr>
            <w:proofErr w:type="spellStart"/>
            <w:r w:rsidRPr="00760004">
              <w:t>sNSSAI</w:t>
            </w:r>
            <w:proofErr w:type="spellEnd"/>
          </w:p>
        </w:tc>
        <w:tc>
          <w:tcPr>
            <w:tcW w:w="842" w:type="pct"/>
            <w:tcPrChange w:id="1682" w:author="Dodds, Thomas, CON" w:date="2024-01-22T16:04:00Z">
              <w:tcPr>
                <w:tcW w:w="748" w:type="pct"/>
              </w:tcPr>
            </w:tcPrChange>
          </w:tcPr>
          <w:p w14:paraId="13E078DE" w14:textId="77777777" w:rsidR="004716BC" w:rsidRPr="00760004" w:rsidRDefault="004716BC" w:rsidP="00F56B2D">
            <w:pPr>
              <w:pStyle w:val="TAL"/>
              <w:keepNext w:val="0"/>
              <w:rPr>
                <w:ins w:id="1683" w:author="Dodds, Thomas, CON" w:date="2024-01-22T16:01:00Z"/>
              </w:rPr>
            </w:pPr>
            <w:ins w:id="1684" w:author="Dodds, Thomas, CON" w:date="2024-01-22T16:03:00Z">
              <w:r w:rsidRPr="0079386E">
                <w:t>SNSSAI</w:t>
              </w:r>
            </w:ins>
          </w:p>
        </w:tc>
        <w:tc>
          <w:tcPr>
            <w:tcW w:w="328" w:type="pct"/>
            <w:tcPrChange w:id="1685" w:author="Dodds, Thomas, CON" w:date="2024-01-22T16:04:00Z">
              <w:tcPr>
                <w:tcW w:w="421" w:type="pct"/>
              </w:tcPr>
            </w:tcPrChange>
          </w:tcPr>
          <w:p w14:paraId="25899C90" w14:textId="77777777" w:rsidR="004716BC" w:rsidRPr="00760004" w:rsidRDefault="004716BC" w:rsidP="00F56B2D">
            <w:pPr>
              <w:pStyle w:val="TAL"/>
              <w:keepNext w:val="0"/>
              <w:rPr>
                <w:ins w:id="1686" w:author="Dodds, Thomas, CON" w:date="2024-01-22T16:01:00Z"/>
              </w:rPr>
            </w:pPr>
            <w:ins w:id="1687" w:author="Dodds, Thomas, CON" w:date="2024-01-22T16:06:00Z">
              <w:r>
                <w:t>0..1</w:t>
              </w:r>
            </w:ins>
          </w:p>
        </w:tc>
        <w:tc>
          <w:tcPr>
            <w:tcW w:w="2709" w:type="pct"/>
            <w:tcPrChange w:id="1688" w:author="Dodds, Thomas, CON" w:date="2024-01-22T16:04:00Z">
              <w:tcPr>
                <w:tcW w:w="2709" w:type="pct"/>
              </w:tcPr>
            </w:tcPrChange>
          </w:tcPr>
          <w:p w14:paraId="2B4817D5" w14:textId="77777777" w:rsidR="004716BC" w:rsidRPr="00760004" w:rsidRDefault="004716BC" w:rsidP="00F56B2D">
            <w:pPr>
              <w:pStyle w:val="TAL"/>
              <w:keepNext w:val="0"/>
            </w:pPr>
            <w:r w:rsidRPr="00760004">
              <w:t>Slice identifier associated with the PDU session, if available. See TS 23.003 [19] clause 28.4.2 and TS 23.501 [2] clause 5.1</w:t>
            </w:r>
            <w:r>
              <w:t>5</w:t>
            </w:r>
            <w:r w:rsidRPr="00760004">
              <w:t>.2.</w:t>
            </w:r>
          </w:p>
        </w:tc>
        <w:tc>
          <w:tcPr>
            <w:tcW w:w="237" w:type="pct"/>
            <w:tcPrChange w:id="1689" w:author="Dodds, Thomas, CON" w:date="2024-01-22T16:04:00Z">
              <w:tcPr>
                <w:tcW w:w="237" w:type="pct"/>
              </w:tcPr>
            </w:tcPrChange>
          </w:tcPr>
          <w:p w14:paraId="07C6FFDA" w14:textId="77777777" w:rsidR="004716BC" w:rsidRPr="00760004" w:rsidRDefault="004716BC" w:rsidP="00F56B2D">
            <w:pPr>
              <w:pStyle w:val="TAL"/>
              <w:keepNext w:val="0"/>
            </w:pPr>
            <w:r w:rsidRPr="00760004">
              <w:t>C</w:t>
            </w:r>
          </w:p>
        </w:tc>
      </w:tr>
      <w:tr w:rsidR="004716BC" w:rsidRPr="00760004" w14:paraId="63B072CA" w14:textId="77777777" w:rsidTr="00F122A0">
        <w:trPr>
          <w:cantSplit/>
          <w:jc w:val="center"/>
          <w:trPrChange w:id="1690" w:author="Dodds, Thomas, CON" w:date="2024-01-22T16:04:00Z">
            <w:trPr>
              <w:cantSplit/>
              <w:jc w:val="center"/>
            </w:trPr>
          </w:trPrChange>
        </w:trPr>
        <w:tc>
          <w:tcPr>
            <w:tcW w:w="885" w:type="pct"/>
            <w:tcPrChange w:id="1691" w:author="Dodds, Thomas, CON" w:date="2024-01-22T16:04:00Z">
              <w:tcPr>
                <w:tcW w:w="885" w:type="pct"/>
              </w:tcPr>
            </w:tcPrChange>
          </w:tcPr>
          <w:p w14:paraId="7EEB8013" w14:textId="77777777" w:rsidR="004716BC" w:rsidRPr="00760004" w:rsidRDefault="004716BC" w:rsidP="00F56B2D">
            <w:pPr>
              <w:pStyle w:val="TAL"/>
              <w:keepNext w:val="0"/>
            </w:pPr>
            <w:r w:rsidRPr="00760004">
              <w:t>non3GPPAccessEndpoint</w:t>
            </w:r>
          </w:p>
        </w:tc>
        <w:tc>
          <w:tcPr>
            <w:tcW w:w="842" w:type="pct"/>
            <w:tcPrChange w:id="1692" w:author="Dodds, Thomas, CON" w:date="2024-01-22T16:04:00Z">
              <w:tcPr>
                <w:tcW w:w="748" w:type="pct"/>
              </w:tcPr>
            </w:tcPrChange>
          </w:tcPr>
          <w:p w14:paraId="2B9D452D" w14:textId="77777777" w:rsidR="004716BC" w:rsidRPr="00760004" w:rsidRDefault="004716BC" w:rsidP="00F56B2D">
            <w:pPr>
              <w:pStyle w:val="TAL"/>
              <w:keepNext w:val="0"/>
              <w:rPr>
                <w:ins w:id="1693" w:author="Dodds, Thomas, CON" w:date="2024-01-22T16:01:00Z"/>
              </w:rPr>
            </w:pPr>
            <w:proofErr w:type="spellStart"/>
            <w:ins w:id="1694" w:author="Dodds, Thomas, CON" w:date="2024-01-22T16:03:00Z">
              <w:r w:rsidRPr="00F122A0">
                <w:t>UEEndpointAddress</w:t>
              </w:r>
            </w:ins>
            <w:proofErr w:type="spellEnd"/>
          </w:p>
        </w:tc>
        <w:tc>
          <w:tcPr>
            <w:tcW w:w="328" w:type="pct"/>
            <w:tcPrChange w:id="1695" w:author="Dodds, Thomas, CON" w:date="2024-01-22T16:04:00Z">
              <w:tcPr>
                <w:tcW w:w="421" w:type="pct"/>
              </w:tcPr>
            </w:tcPrChange>
          </w:tcPr>
          <w:p w14:paraId="4B7394F5" w14:textId="77777777" w:rsidR="004716BC" w:rsidRPr="00760004" w:rsidRDefault="004716BC" w:rsidP="00F56B2D">
            <w:pPr>
              <w:pStyle w:val="TAL"/>
              <w:keepNext w:val="0"/>
              <w:rPr>
                <w:ins w:id="1696" w:author="Dodds, Thomas, CON" w:date="2024-01-22T16:01:00Z"/>
              </w:rPr>
            </w:pPr>
            <w:ins w:id="1697" w:author="Dodds, Thomas, CON" w:date="2024-01-22T16:06:00Z">
              <w:r>
                <w:t>0..1</w:t>
              </w:r>
            </w:ins>
          </w:p>
        </w:tc>
        <w:tc>
          <w:tcPr>
            <w:tcW w:w="2709" w:type="pct"/>
            <w:tcPrChange w:id="1698" w:author="Dodds, Thomas, CON" w:date="2024-01-22T16:04:00Z">
              <w:tcPr>
                <w:tcW w:w="2709" w:type="pct"/>
              </w:tcPr>
            </w:tcPrChange>
          </w:tcPr>
          <w:p w14:paraId="2C264B07" w14:textId="77777777" w:rsidR="004716BC" w:rsidRPr="00760004" w:rsidRDefault="004716BC" w:rsidP="00F56B2D">
            <w:pPr>
              <w:pStyle w:val="TAL"/>
              <w:keepNext w:val="0"/>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237" w:type="pct"/>
            <w:tcPrChange w:id="1699" w:author="Dodds, Thomas, CON" w:date="2024-01-22T16:04:00Z">
              <w:tcPr>
                <w:tcW w:w="237" w:type="pct"/>
              </w:tcPr>
            </w:tcPrChange>
          </w:tcPr>
          <w:p w14:paraId="54192515" w14:textId="77777777" w:rsidR="004716BC" w:rsidRPr="00760004" w:rsidRDefault="004716BC" w:rsidP="00F56B2D">
            <w:pPr>
              <w:pStyle w:val="TAL"/>
              <w:keepNext w:val="0"/>
            </w:pPr>
            <w:r w:rsidRPr="00760004">
              <w:t>C</w:t>
            </w:r>
          </w:p>
        </w:tc>
      </w:tr>
      <w:tr w:rsidR="004716BC" w:rsidRPr="00760004" w14:paraId="77BBC52F" w14:textId="77777777" w:rsidTr="00F122A0">
        <w:trPr>
          <w:cantSplit/>
          <w:jc w:val="center"/>
          <w:trPrChange w:id="1700" w:author="Dodds, Thomas, CON" w:date="2024-01-22T16:04:00Z">
            <w:trPr>
              <w:cantSplit/>
              <w:jc w:val="center"/>
            </w:trPr>
          </w:trPrChange>
        </w:trPr>
        <w:tc>
          <w:tcPr>
            <w:tcW w:w="885" w:type="pct"/>
            <w:tcPrChange w:id="1701" w:author="Dodds, Thomas, CON" w:date="2024-01-22T16:04:00Z">
              <w:tcPr>
                <w:tcW w:w="885" w:type="pct"/>
              </w:tcPr>
            </w:tcPrChange>
          </w:tcPr>
          <w:p w14:paraId="03309943" w14:textId="77777777" w:rsidR="004716BC" w:rsidRPr="00760004" w:rsidRDefault="004716BC" w:rsidP="00F56B2D">
            <w:pPr>
              <w:pStyle w:val="TAL"/>
              <w:keepNext w:val="0"/>
            </w:pPr>
            <w:r w:rsidRPr="00760004">
              <w:t>location</w:t>
            </w:r>
          </w:p>
        </w:tc>
        <w:tc>
          <w:tcPr>
            <w:tcW w:w="842" w:type="pct"/>
            <w:tcPrChange w:id="1702" w:author="Dodds, Thomas, CON" w:date="2024-01-22T16:04:00Z">
              <w:tcPr>
                <w:tcW w:w="748" w:type="pct"/>
              </w:tcPr>
            </w:tcPrChange>
          </w:tcPr>
          <w:p w14:paraId="7A7445B3" w14:textId="77777777" w:rsidR="004716BC" w:rsidRPr="00760004" w:rsidRDefault="004716BC" w:rsidP="00F56B2D">
            <w:pPr>
              <w:pStyle w:val="TAL"/>
              <w:keepNext w:val="0"/>
              <w:rPr>
                <w:ins w:id="1703" w:author="Dodds, Thomas, CON" w:date="2024-01-22T16:01:00Z"/>
              </w:rPr>
            </w:pPr>
            <w:ins w:id="1704" w:author="Dodds, Thomas, CON" w:date="2024-01-22T16:03:00Z">
              <w:r w:rsidRPr="00F122A0">
                <w:t>Location</w:t>
              </w:r>
            </w:ins>
          </w:p>
        </w:tc>
        <w:tc>
          <w:tcPr>
            <w:tcW w:w="328" w:type="pct"/>
            <w:tcPrChange w:id="1705" w:author="Dodds, Thomas, CON" w:date="2024-01-22T16:04:00Z">
              <w:tcPr>
                <w:tcW w:w="421" w:type="pct"/>
              </w:tcPr>
            </w:tcPrChange>
          </w:tcPr>
          <w:p w14:paraId="59A2E43B" w14:textId="77777777" w:rsidR="004716BC" w:rsidRPr="00760004" w:rsidRDefault="004716BC" w:rsidP="00F56B2D">
            <w:pPr>
              <w:pStyle w:val="TAL"/>
              <w:keepNext w:val="0"/>
              <w:rPr>
                <w:ins w:id="1706" w:author="Dodds, Thomas, CON" w:date="2024-01-22T16:01:00Z"/>
              </w:rPr>
            </w:pPr>
            <w:ins w:id="1707" w:author="Dodds, Thomas, CON" w:date="2024-01-22T16:06:00Z">
              <w:r>
                <w:t>0..1</w:t>
              </w:r>
            </w:ins>
          </w:p>
        </w:tc>
        <w:tc>
          <w:tcPr>
            <w:tcW w:w="2709" w:type="pct"/>
            <w:tcPrChange w:id="1708" w:author="Dodds, Thomas, CON" w:date="2024-01-22T16:04:00Z">
              <w:tcPr>
                <w:tcW w:w="2709" w:type="pct"/>
              </w:tcPr>
            </w:tcPrChange>
          </w:tcPr>
          <w:p w14:paraId="591A941B" w14:textId="77777777" w:rsidR="004716BC" w:rsidRPr="00760004" w:rsidRDefault="004716BC" w:rsidP="00F56B2D">
            <w:pPr>
              <w:pStyle w:val="TAL"/>
              <w:keepNext w:val="0"/>
            </w:pPr>
            <w:r w:rsidRPr="00760004">
              <w:t>Location information provided by the AMF</w:t>
            </w:r>
            <w:r>
              <w:t xml:space="preserve"> or present in the context at the SMF</w:t>
            </w:r>
            <w:r w:rsidRPr="00760004">
              <w:t>, if available.</w:t>
            </w:r>
          </w:p>
        </w:tc>
        <w:tc>
          <w:tcPr>
            <w:tcW w:w="237" w:type="pct"/>
            <w:tcPrChange w:id="1709" w:author="Dodds, Thomas, CON" w:date="2024-01-22T16:04:00Z">
              <w:tcPr>
                <w:tcW w:w="237" w:type="pct"/>
              </w:tcPr>
            </w:tcPrChange>
          </w:tcPr>
          <w:p w14:paraId="6BB0C67E" w14:textId="77777777" w:rsidR="004716BC" w:rsidRPr="00760004" w:rsidRDefault="004716BC" w:rsidP="00F56B2D">
            <w:pPr>
              <w:pStyle w:val="TAL"/>
              <w:keepNext w:val="0"/>
            </w:pPr>
            <w:r w:rsidRPr="00760004">
              <w:t>C</w:t>
            </w:r>
          </w:p>
        </w:tc>
      </w:tr>
      <w:tr w:rsidR="004716BC" w:rsidRPr="00760004" w14:paraId="51AECBE5" w14:textId="77777777" w:rsidTr="00F122A0">
        <w:trPr>
          <w:cantSplit/>
          <w:jc w:val="center"/>
          <w:trPrChange w:id="1710" w:author="Dodds, Thomas, CON" w:date="2024-01-22T16:04:00Z">
            <w:trPr>
              <w:cantSplit/>
              <w:jc w:val="center"/>
            </w:trPr>
          </w:trPrChange>
        </w:trPr>
        <w:tc>
          <w:tcPr>
            <w:tcW w:w="885" w:type="pct"/>
            <w:tcPrChange w:id="1711" w:author="Dodds, Thomas, CON" w:date="2024-01-22T16:04:00Z">
              <w:tcPr>
                <w:tcW w:w="885" w:type="pct"/>
              </w:tcPr>
            </w:tcPrChange>
          </w:tcPr>
          <w:p w14:paraId="79888E30" w14:textId="77777777" w:rsidR="004716BC" w:rsidRPr="00760004" w:rsidRDefault="004716BC" w:rsidP="00F56B2D">
            <w:pPr>
              <w:pStyle w:val="TAL"/>
              <w:keepNext w:val="0"/>
            </w:pPr>
            <w:proofErr w:type="spellStart"/>
            <w:r>
              <w:rPr>
                <w:lang w:eastAsia="zh-CN"/>
              </w:rPr>
              <w:t>requestType</w:t>
            </w:r>
            <w:proofErr w:type="spellEnd"/>
          </w:p>
        </w:tc>
        <w:tc>
          <w:tcPr>
            <w:tcW w:w="842" w:type="pct"/>
            <w:tcPrChange w:id="1712" w:author="Dodds, Thomas, CON" w:date="2024-01-22T16:04:00Z">
              <w:tcPr>
                <w:tcW w:w="748" w:type="pct"/>
              </w:tcPr>
            </w:tcPrChange>
          </w:tcPr>
          <w:p w14:paraId="06C3B9DB" w14:textId="77777777" w:rsidR="004716BC" w:rsidRDefault="004716BC" w:rsidP="00F56B2D">
            <w:pPr>
              <w:pStyle w:val="TAL"/>
              <w:keepNext w:val="0"/>
              <w:rPr>
                <w:ins w:id="1713" w:author="Dodds, Thomas, CON" w:date="2024-01-22T16:01:00Z"/>
                <w:rFonts w:cs="Arial"/>
                <w:szCs w:val="18"/>
                <w:lang w:eastAsia="zh-CN"/>
              </w:rPr>
            </w:pPr>
            <w:proofErr w:type="spellStart"/>
            <w:ins w:id="1714" w:author="Dodds, Thomas, CON" w:date="2024-01-22T16:04:00Z">
              <w:r w:rsidRPr="00F122A0">
                <w:rPr>
                  <w:rFonts w:cs="Arial"/>
                  <w:szCs w:val="18"/>
                  <w:lang w:eastAsia="zh-CN"/>
                </w:rPr>
                <w:t>FiveGSMRequestType</w:t>
              </w:r>
            </w:ins>
            <w:proofErr w:type="spellEnd"/>
          </w:p>
        </w:tc>
        <w:tc>
          <w:tcPr>
            <w:tcW w:w="328" w:type="pct"/>
            <w:tcPrChange w:id="1715" w:author="Dodds, Thomas, CON" w:date="2024-01-22T16:04:00Z">
              <w:tcPr>
                <w:tcW w:w="421" w:type="pct"/>
              </w:tcPr>
            </w:tcPrChange>
          </w:tcPr>
          <w:p w14:paraId="1DBDC820" w14:textId="77777777" w:rsidR="004716BC" w:rsidRDefault="004716BC" w:rsidP="00F56B2D">
            <w:pPr>
              <w:pStyle w:val="TAL"/>
              <w:keepNext w:val="0"/>
              <w:rPr>
                <w:ins w:id="1716" w:author="Dodds, Thomas, CON" w:date="2024-01-22T16:01:00Z"/>
                <w:rFonts w:cs="Arial"/>
                <w:szCs w:val="18"/>
                <w:lang w:eastAsia="zh-CN"/>
              </w:rPr>
            </w:pPr>
            <w:ins w:id="1717" w:author="Dodds, Thomas, CON" w:date="2024-01-22T16:06:00Z">
              <w:r>
                <w:rPr>
                  <w:rFonts w:cs="Arial"/>
                  <w:szCs w:val="18"/>
                  <w:lang w:eastAsia="zh-CN"/>
                </w:rPr>
                <w:t>1</w:t>
              </w:r>
            </w:ins>
          </w:p>
        </w:tc>
        <w:tc>
          <w:tcPr>
            <w:tcW w:w="2709" w:type="pct"/>
            <w:tcPrChange w:id="1718" w:author="Dodds, Thomas, CON" w:date="2024-01-22T16:04:00Z">
              <w:tcPr>
                <w:tcW w:w="2709" w:type="pct"/>
              </w:tcPr>
            </w:tcPrChange>
          </w:tcPr>
          <w:p w14:paraId="14B324A2" w14:textId="77777777" w:rsidR="004716BC" w:rsidRPr="00760004" w:rsidRDefault="004716BC" w:rsidP="00F56B2D">
            <w:pPr>
              <w:pStyle w:val="TAL"/>
              <w:keepNext w:val="0"/>
            </w:pPr>
            <w:r>
              <w:rPr>
                <w:rFonts w:cs="Arial"/>
                <w:szCs w:val="18"/>
                <w:lang w:eastAsia="zh-CN"/>
              </w:rPr>
              <w:t xml:space="preserve">In accordance with the request type as described in TS 24.501 [13] clause 6.4.2.2 and </w:t>
            </w:r>
            <w:proofErr w:type="gramStart"/>
            <w:r>
              <w:rPr>
                <w:rFonts w:cs="Arial"/>
                <w:szCs w:val="18"/>
                <w:lang w:eastAsia="zh-CN"/>
              </w:rPr>
              <w:t>clause</w:t>
            </w:r>
            <w:proofErr w:type="gramEnd"/>
            <w:r>
              <w:rPr>
                <w:rFonts w:cs="Arial"/>
                <w:szCs w:val="18"/>
                <w:lang w:eastAsia="zh-CN"/>
              </w:rPr>
              <w:t xml:space="preserve"> 9.11.3.47 a request type of “modification request” shall be reported.</w:t>
            </w:r>
          </w:p>
        </w:tc>
        <w:tc>
          <w:tcPr>
            <w:tcW w:w="237" w:type="pct"/>
            <w:tcPrChange w:id="1719" w:author="Dodds, Thomas, CON" w:date="2024-01-22T16:04:00Z">
              <w:tcPr>
                <w:tcW w:w="237" w:type="pct"/>
              </w:tcPr>
            </w:tcPrChange>
          </w:tcPr>
          <w:p w14:paraId="37910663" w14:textId="77777777" w:rsidR="004716BC" w:rsidRPr="00760004" w:rsidRDefault="004716BC" w:rsidP="00F56B2D">
            <w:pPr>
              <w:pStyle w:val="TAL"/>
              <w:keepNext w:val="0"/>
            </w:pPr>
            <w:r>
              <w:t>M</w:t>
            </w:r>
          </w:p>
        </w:tc>
      </w:tr>
      <w:tr w:rsidR="004716BC" w:rsidRPr="00760004" w14:paraId="35C4AC86" w14:textId="77777777" w:rsidTr="00F122A0">
        <w:trPr>
          <w:cantSplit/>
          <w:jc w:val="center"/>
          <w:trPrChange w:id="1720" w:author="Dodds, Thomas, CON" w:date="2024-01-22T16:04:00Z">
            <w:trPr>
              <w:cantSplit/>
              <w:jc w:val="center"/>
            </w:trPr>
          </w:trPrChange>
        </w:trPr>
        <w:tc>
          <w:tcPr>
            <w:tcW w:w="885" w:type="pct"/>
            <w:tcPrChange w:id="1721" w:author="Dodds, Thomas, CON" w:date="2024-01-22T16:04:00Z">
              <w:tcPr>
                <w:tcW w:w="885" w:type="pct"/>
              </w:tcPr>
            </w:tcPrChange>
          </w:tcPr>
          <w:p w14:paraId="39D0F86B" w14:textId="77777777" w:rsidR="004716BC" w:rsidRPr="00760004" w:rsidRDefault="004716BC" w:rsidP="00F56B2D">
            <w:pPr>
              <w:pStyle w:val="TAL"/>
              <w:keepNext w:val="0"/>
            </w:pPr>
            <w:proofErr w:type="spellStart"/>
            <w:r w:rsidRPr="00760004">
              <w:t>accessType</w:t>
            </w:r>
            <w:proofErr w:type="spellEnd"/>
          </w:p>
        </w:tc>
        <w:tc>
          <w:tcPr>
            <w:tcW w:w="842" w:type="pct"/>
            <w:tcPrChange w:id="1722" w:author="Dodds, Thomas, CON" w:date="2024-01-22T16:04:00Z">
              <w:tcPr>
                <w:tcW w:w="748" w:type="pct"/>
              </w:tcPr>
            </w:tcPrChange>
          </w:tcPr>
          <w:p w14:paraId="20D6EDC0" w14:textId="77777777" w:rsidR="004716BC" w:rsidRPr="00760004" w:rsidRDefault="004716BC" w:rsidP="00F56B2D">
            <w:pPr>
              <w:pStyle w:val="TAL"/>
              <w:keepNext w:val="0"/>
              <w:rPr>
                <w:ins w:id="1723" w:author="Dodds, Thomas, CON" w:date="2024-01-22T16:01:00Z"/>
              </w:rPr>
            </w:pPr>
            <w:proofErr w:type="spellStart"/>
            <w:ins w:id="1724" w:author="Dodds, Thomas, CON" w:date="2024-01-22T16:04:00Z">
              <w:r w:rsidRPr="00F122A0">
                <w:t>AccessType</w:t>
              </w:r>
            </w:ins>
            <w:proofErr w:type="spellEnd"/>
          </w:p>
        </w:tc>
        <w:tc>
          <w:tcPr>
            <w:tcW w:w="328" w:type="pct"/>
            <w:tcPrChange w:id="1725" w:author="Dodds, Thomas, CON" w:date="2024-01-22T16:04:00Z">
              <w:tcPr>
                <w:tcW w:w="421" w:type="pct"/>
              </w:tcPr>
            </w:tcPrChange>
          </w:tcPr>
          <w:p w14:paraId="706BA029" w14:textId="77777777" w:rsidR="004716BC" w:rsidRPr="00760004" w:rsidRDefault="004716BC" w:rsidP="00F56B2D">
            <w:pPr>
              <w:pStyle w:val="TAL"/>
              <w:keepNext w:val="0"/>
              <w:rPr>
                <w:ins w:id="1726" w:author="Dodds, Thomas, CON" w:date="2024-01-22T16:01:00Z"/>
              </w:rPr>
            </w:pPr>
            <w:ins w:id="1727" w:author="Dodds, Thomas, CON" w:date="2024-01-22T16:06:00Z">
              <w:r>
                <w:t>0..1</w:t>
              </w:r>
            </w:ins>
          </w:p>
        </w:tc>
        <w:tc>
          <w:tcPr>
            <w:tcW w:w="2709" w:type="pct"/>
            <w:tcPrChange w:id="1728" w:author="Dodds, Thomas, CON" w:date="2024-01-22T16:04:00Z">
              <w:tcPr>
                <w:tcW w:w="2709" w:type="pct"/>
              </w:tcPr>
            </w:tcPrChange>
          </w:tcPr>
          <w:p w14:paraId="6BEC34AF" w14:textId="77777777" w:rsidR="004716BC" w:rsidRPr="00760004" w:rsidRDefault="004716BC" w:rsidP="00F56B2D">
            <w:pPr>
              <w:pStyle w:val="TAL"/>
              <w:keepNext w:val="0"/>
            </w:pPr>
            <w:r w:rsidRPr="00760004">
              <w:t>Access type associated with the session (i.e. 3GPP or non-3GPP access) if provided by the AMF (see TS 24.501 [13] clause 9.11.2.1A).</w:t>
            </w:r>
          </w:p>
        </w:tc>
        <w:tc>
          <w:tcPr>
            <w:tcW w:w="237" w:type="pct"/>
            <w:tcPrChange w:id="1729" w:author="Dodds, Thomas, CON" w:date="2024-01-22T16:04:00Z">
              <w:tcPr>
                <w:tcW w:w="237" w:type="pct"/>
              </w:tcPr>
            </w:tcPrChange>
          </w:tcPr>
          <w:p w14:paraId="5FAE1E13" w14:textId="77777777" w:rsidR="004716BC" w:rsidRPr="00760004" w:rsidRDefault="004716BC" w:rsidP="00F56B2D">
            <w:pPr>
              <w:pStyle w:val="TAL"/>
              <w:keepNext w:val="0"/>
            </w:pPr>
            <w:r>
              <w:t>C</w:t>
            </w:r>
          </w:p>
        </w:tc>
      </w:tr>
      <w:tr w:rsidR="004716BC" w:rsidRPr="00760004" w14:paraId="583C7B93" w14:textId="77777777" w:rsidTr="00F122A0">
        <w:trPr>
          <w:cantSplit/>
          <w:jc w:val="center"/>
          <w:trPrChange w:id="1730" w:author="Dodds, Thomas, CON" w:date="2024-01-22T16:04:00Z">
            <w:trPr>
              <w:cantSplit/>
              <w:jc w:val="center"/>
            </w:trPr>
          </w:trPrChange>
        </w:trPr>
        <w:tc>
          <w:tcPr>
            <w:tcW w:w="885" w:type="pct"/>
            <w:tcPrChange w:id="1731" w:author="Dodds, Thomas, CON" w:date="2024-01-22T16:04:00Z">
              <w:tcPr>
                <w:tcW w:w="885" w:type="pct"/>
              </w:tcPr>
            </w:tcPrChange>
          </w:tcPr>
          <w:p w14:paraId="551B608D" w14:textId="77777777" w:rsidR="004716BC" w:rsidRPr="00760004" w:rsidRDefault="004716BC" w:rsidP="00F56B2D">
            <w:pPr>
              <w:pStyle w:val="TAL"/>
              <w:keepNext w:val="0"/>
            </w:pPr>
            <w:proofErr w:type="spellStart"/>
            <w:r w:rsidRPr="00760004">
              <w:t>rATType</w:t>
            </w:r>
            <w:proofErr w:type="spellEnd"/>
          </w:p>
        </w:tc>
        <w:tc>
          <w:tcPr>
            <w:tcW w:w="842" w:type="pct"/>
            <w:tcPrChange w:id="1732" w:author="Dodds, Thomas, CON" w:date="2024-01-22T16:04:00Z">
              <w:tcPr>
                <w:tcW w:w="748" w:type="pct"/>
              </w:tcPr>
            </w:tcPrChange>
          </w:tcPr>
          <w:p w14:paraId="1653F331" w14:textId="77777777" w:rsidR="004716BC" w:rsidRPr="00760004" w:rsidRDefault="004716BC" w:rsidP="00F56B2D">
            <w:pPr>
              <w:pStyle w:val="TAL"/>
              <w:keepNext w:val="0"/>
              <w:rPr>
                <w:ins w:id="1733" w:author="Dodds, Thomas, CON" w:date="2024-01-22T16:01:00Z"/>
              </w:rPr>
            </w:pPr>
            <w:proofErr w:type="spellStart"/>
            <w:ins w:id="1734" w:author="Dodds, Thomas, CON" w:date="2024-01-22T16:04:00Z">
              <w:r w:rsidRPr="00F122A0">
                <w:t>RATType</w:t>
              </w:r>
            </w:ins>
            <w:proofErr w:type="spellEnd"/>
          </w:p>
        </w:tc>
        <w:tc>
          <w:tcPr>
            <w:tcW w:w="328" w:type="pct"/>
            <w:tcPrChange w:id="1735" w:author="Dodds, Thomas, CON" w:date="2024-01-22T16:04:00Z">
              <w:tcPr>
                <w:tcW w:w="421" w:type="pct"/>
              </w:tcPr>
            </w:tcPrChange>
          </w:tcPr>
          <w:p w14:paraId="2DA55CD8" w14:textId="77777777" w:rsidR="004716BC" w:rsidRPr="00760004" w:rsidRDefault="004716BC" w:rsidP="00F56B2D">
            <w:pPr>
              <w:pStyle w:val="TAL"/>
              <w:keepNext w:val="0"/>
              <w:rPr>
                <w:ins w:id="1736" w:author="Dodds, Thomas, CON" w:date="2024-01-22T16:01:00Z"/>
              </w:rPr>
            </w:pPr>
            <w:ins w:id="1737" w:author="Dodds, Thomas, CON" w:date="2024-01-22T16:06:00Z">
              <w:r>
                <w:t>0..1</w:t>
              </w:r>
            </w:ins>
          </w:p>
        </w:tc>
        <w:tc>
          <w:tcPr>
            <w:tcW w:w="2709" w:type="pct"/>
            <w:tcPrChange w:id="1738" w:author="Dodds, Thomas, CON" w:date="2024-01-22T16:04:00Z">
              <w:tcPr>
                <w:tcW w:w="2709" w:type="pct"/>
              </w:tcPr>
            </w:tcPrChange>
          </w:tcPr>
          <w:p w14:paraId="3BE78D3B" w14:textId="77777777" w:rsidR="004716BC" w:rsidRPr="00760004" w:rsidRDefault="004716BC" w:rsidP="00F56B2D">
            <w:pPr>
              <w:pStyle w:val="TAL"/>
              <w:keepNext w:val="0"/>
            </w:pPr>
            <w:r w:rsidRPr="00760004">
              <w:t>RAT type associated with the access, if available. Values given as per TS 29.571 [17] clause 5.4.3.2.</w:t>
            </w:r>
          </w:p>
        </w:tc>
        <w:tc>
          <w:tcPr>
            <w:tcW w:w="237" w:type="pct"/>
            <w:tcPrChange w:id="1739" w:author="Dodds, Thomas, CON" w:date="2024-01-22T16:04:00Z">
              <w:tcPr>
                <w:tcW w:w="237" w:type="pct"/>
              </w:tcPr>
            </w:tcPrChange>
          </w:tcPr>
          <w:p w14:paraId="3D21E434" w14:textId="77777777" w:rsidR="004716BC" w:rsidRPr="00760004" w:rsidRDefault="004716BC" w:rsidP="00F56B2D">
            <w:pPr>
              <w:pStyle w:val="TAL"/>
              <w:keepNext w:val="0"/>
            </w:pPr>
            <w:r w:rsidRPr="00760004">
              <w:t>C</w:t>
            </w:r>
          </w:p>
        </w:tc>
      </w:tr>
      <w:tr w:rsidR="004716BC" w:rsidRPr="00760004" w14:paraId="6E0E4860" w14:textId="77777777" w:rsidTr="00F122A0">
        <w:trPr>
          <w:cantSplit/>
          <w:jc w:val="center"/>
          <w:trPrChange w:id="1740" w:author="Dodds, Thomas, CON" w:date="2024-01-22T16:04:00Z">
            <w:trPr>
              <w:cantSplit/>
              <w:jc w:val="center"/>
            </w:trPr>
          </w:trPrChange>
        </w:trPr>
        <w:tc>
          <w:tcPr>
            <w:tcW w:w="885" w:type="pct"/>
            <w:tcPrChange w:id="1741" w:author="Dodds, Thomas, CON" w:date="2024-01-22T16:04:00Z">
              <w:tcPr>
                <w:tcW w:w="885" w:type="pct"/>
              </w:tcPr>
            </w:tcPrChange>
          </w:tcPr>
          <w:p w14:paraId="235DAAB1" w14:textId="77777777" w:rsidR="004716BC" w:rsidRPr="00760004" w:rsidRDefault="004716BC" w:rsidP="00F56B2D">
            <w:pPr>
              <w:pStyle w:val="TAL"/>
              <w:keepNext w:val="0"/>
            </w:pPr>
            <w:proofErr w:type="spellStart"/>
            <w:r w:rsidRPr="00760004">
              <w:t>pDUSessionID</w:t>
            </w:r>
            <w:proofErr w:type="spellEnd"/>
          </w:p>
        </w:tc>
        <w:tc>
          <w:tcPr>
            <w:tcW w:w="842" w:type="pct"/>
            <w:tcPrChange w:id="1742" w:author="Dodds, Thomas, CON" w:date="2024-01-22T16:04:00Z">
              <w:tcPr>
                <w:tcW w:w="748" w:type="pct"/>
              </w:tcPr>
            </w:tcPrChange>
          </w:tcPr>
          <w:p w14:paraId="5B6A1E8B" w14:textId="77777777" w:rsidR="004716BC" w:rsidRPr="00760004" w:rsidRDefault="004716BC" w:rsidP="00F56B2D">
            <w:pPr>
              <w:pStyle w:val="TAL"/>
              <w:keepNext w:val="0"/>
              <w:rPr>
                <w:ins w:id="1743" w:author="Dodds, Thomas, CON" w:date="2024-01-22T16:01:00Z"/>
              </w:rPr>
            </w:pPr>
            <w:proofErr w:type="spellStart"/>
            <w:ins w:id="1744" w:author="Dodds, Thomas, CON" w:date="2024-01-22T16:04:00Z">
              <w:r w:rsidRPr="00F122A0">
                <w:t>PDUSessionID</w:t>
              </w:r>
            </w:ins>
            <w:proofErr w:type="spellEnd"/>
          </w:p>
        </w:tc>
        <w:tc>
          <w:tcPr>
            <w:tcW w:w="328" w:type="pct"/>
            <w:tcPrChange w:id="1745" w:author="Dodds, Thomas, CON" w:date="2024-01-22T16:04:00Z">
              <w:tcPr>
                <w:tcW w:w="421" w:type="pct"/>
              </w:tcPr>
            </w:tcPrChange>
          </w:tcPr>
          <w:p w14:paraId="112296F6" w14:textId="77777777" w:rsidR="004716BC" w:rsidRPr="00760004" w:rsidRDefault="004716BC" w:rsidP="00F56B2D">
            <w:pPr>
              <w:pStyle w:val="TAL"/>
              <w:keepNext w:val="0"/>
              <w:rPr>
                <w:ins w:id="1746" w:author="Dodds, Thomas, CON" w:date="2024-01-22T16:01:00Z"/>
              </w:rPr>
            </w:pPr>
            <w:ins w:id="1747" w:author="Dodds, Thomas, CON" w:date="2024-01-22T16:06:00Z">
              <w:r>
                <w:t>1</w:t>
              </w:r>
            </w:ins>
          </w:p>
        </w:tc>
        <w:tc>
          <w:tcPr>
            <w:tcW w:w="2709" w:type="pct"/>
            <w:tcPrChange w:id="1748" w:author="Dodds, Thomas, CON" w:date="2024-01-22T16:04:00Z">
              <w:tcPr>
                <w:tcW w:w="2709" w:type="pct"/>
              </w:tcPr>
            </w:tcPrChange>
          </w:tcPr>
          <w:p w14:paraId="77061462" w14:textId="77777777" w:rsidR="004716BC" w:rsidRPr="00760004" w:rsidRDefault="004716BC" w:rsidP="00F56B2D">
            <w:pPr>
              <w:pStyle w:val="TAL"/>
              <w:keepNext w:val="0"/>
              <w:rPr>
                <w:highlight w:val="yellow"/>
              </w:rPr>
            </w:pPr>
            <w:r w:rsidRPr="00760004">
              <w:t>PDU Session ID</w:t>
            </w:r>
            <w:r>
              <w:t>, s</w:t>
            </w:r>
            <w:r w:rsidRPr="00760004">
              <w:t xml:space="preserve">ee TS 24.501 </w:t>
            </w:r>
            <w:r>
              <w:t xml:space="preserve">[13] </w:t>
            </w:r>
            <w:r w:rsidRPr="00760004">
              <w:t>clause 9.4.</w:t>
            </w:r>
          </w:p>
        </w:tc>
        <w:tc>
          <w:tcPr>
            <w:tcW w:w="237" w:type="pct"/>
            <w:tcPrChange w:id="1749" w:author="Dodds, Thomas, CON" w:date="2024-01-22T16:04:00Z">
              <w:tcPr>
                <w:tcW w:w="237" w:type="pct"/>
              </w:tcPr>
            </w:tcPrChange>
          </w:tcPr>
          <w:p w14:paraId="3F48FC92" w14:textId="77777777" w:rsidR="004716BC" w:rsidRPr="00760004" w:rsidRDefault="004716BC" w:rsidP="00F56B2D">
            <w:pPr>
              <w:pStyle w:val="TAL"/>
              <w:keepNext w:val="0"/>
            </w:pPr>
            <w:r w:rsidRPr="00760004">
              <w:t>M</w:t>
            </w:r>
          </w:p>
        </w:tc>
      </w:tr>
      <w:tr w:rsidR="004716BC" w:rsidRPr="00760004" w14:paraId="4E94760B" w14:textId="77777777" w:rsidTr="00F122A0">
        <w:trPr>
          <w:cantSplit/>
          <w:jc w:val="center"/>
          <w:trPrChange w:id="1750" w:author="Dodds, Thomas, CON" w:date="2024-01-22T16:04:00Z">
            <w:trPr>
              <w:cantSplit/>
              <w:jc w:val="center"/>
            </w:trPr>
          </w:trPrChange>
        </w:trPr>
        <w:tc>
          <w:tcPr>
            <w:tcW w:w="885" w:type="pct"/>
            <w:tcPrChange w:id="1751" w:author="Dodds, Thomas, CON" w:date="2024-01-22T16:04:00Z">
              <w:tcPr>
                <w:tcW w:w="885" w:type="pct"/>
              </w:tcPr>
            </w:tcPrChange>
          </w:tcPr>
          <w:p w14:paraId="34FB74D3" w14:textId="77777777" w:rsidR="004716BC" w:rsidRPr="00760004" w:rsidRDefault="004716BC" w:rsidP="00F56B2D">
            <w:pPr>
              <w:pStyle w:val="TAL"/>
              <w:keepNext w:val="0"/>
            </w:pPr>
            <w:proofErr w:type="spellStart"/>
            <w:r>
              <w:t>requestIndication</w:t>
            </w:r>
            <w:proofErr w:type="spellEnd"/>
          </w:p>
        </w:tc>
        <w:tc>
          <w:tcPr>
            <w:tcW w:w="842" w:type="pct"/>
            <w:tcPrChange w:id="1752" w:author="Dodds, Thomas, CON" w:date="2024-01-22T16:04:00Z">
              <w:tcPr>
                <w:tcW w:w="748" w:type="pct"/>
              </w:tcPr>
            </w:tcPrChange>
          </w:tcPr>
          <w:p w14:paraId="2DBD9680" w14:textId="77777777" w:rsidR="004716BC" w:rsidRDefault="004716BC" w:rsidP="00F56B2D">
            <w:pPr>
              <w:pStyle w:val="TAL"/>
              <w:keepNext w:val="0"/>
              <w:rPr>
                <w:ins w:id="1753" w:author="Dodds, Thomas, CON" w:date="2024-01-22T16:01:00Z"/>
              </w:rPr>
            </w:pPr>
            <w:proofErr w:type="spellStart"/>
            <w:ins w:id="1754" w:author="Dodds, Thomas, CON" w:date="2024-01-22T16:04:00Z">
              <w:r w:rsidRPr="00F122A0">
                <w:t>RequestIndication</w:t>
              </w:r>
            </w:ins>
            <w:proofErr w:type="spellEnd"/>
          </w:p>
        </w:tc>
        <w:tc>
          <w:tcPr>
            <w:tcW w:w="328" w:type="pct"/>
            <w:tcPrChange w:id="1755" w:author="Dodds, Thomas, CON" w:date="2024-01-22T16:04:00Z">
              <w:tcPr>
                <w:tcW w:w="421" w:type="pct"/>
              </w:tcPr>
            </w:tcPrChange>
          </w:tcPr>
          <w:p w14:paraId="5D4369CA" w14:textId="77777777" w:rsidR="004716BC" w:rsidRDefault="004716BC" w:rsidP="00F56B2D">
            <w:pPr>
              <w:pStyle w:val="TAL"/>
              <w:keepNext w:val="0"/>
              <w:rPr>
                <w:ins w:id="1756" w:author="Dodds, Thomas, CON" w:date="2024-01-22T16:01:00Z"/>
              </w:rPr>
            </w:pPr>
            <w:ins w:id="1757" w:author="Dodds, Thomas, CON" w:date="2024-01-22T16:06:00Z">
              <w:r>
                <w:t>1</w:t>
              </w:r>
            </w:ins>
          </w:p>
        </w:tc>
        <w:tc>
          <w:tcPr>
            <w:tcW w:w="2709" w:type="pct"/>
            <w:tcPrChange w:id="1758" w:author="Dodds, Thomas, CON" w:date="2024-01-22T16:04:00Z">
              <w:tcPr>
                <w:tcW w:w="2709" w:type="pct"/>
              </w:tcPr>
            </w:tcPrChange>
          </w:tcPr>
          <w:p w14:paraId="7E3E5A8C" w14:textId="77777777" w:rsidR="004716BC" w:rsidRPr="00760004" w:rsidRDefault="004716BC" w:rsidP="00F56B2D">
            <w:pPr>
              <w:pStyle w:val="TAL"/>
              <w:keepNext w:val="0"/>
            </w:pPr>
            <w:r>
              <w:t xml:space="preserve">Indicates the request type for PDU session modification as indicated by the </w:t>
            </w:r>
            <w:proofErr w:type="spellStart"/>
            <w:r>
              <w:t>requestIndication</w:t>
            </w:r>
            <w:proofErr w:type="spellEnd"/>
            <w:r>
              <w:t xml:space="preserve"> sent in the PDU SESSION MODIFICATION REQUEST (see TS 29.502 [16] clause 6.1.6.3.6).</w:t>
            </w:r>
          </w:p>
        </w:tc>
        <w:tc>
          <w:tcPr>
            <w:tcW w:w="237" w:type="pct"/>
            <w:tcPrChange w:id="1759" w:author="Dodds, Thomas, CON" w:date="2024-01-22T16:04:00Z">
              <w:tcPr>
                <w:tcW w:w="237" w:type="pct"/>
              </w:tcPr>
            </w:tcPrChange>
          </w:tcPr>
          <w:p w14:paraId="3924A9D7" w14:textId="77777777" w:rsidR="004716BC" w:rsidRPr="00760004" w:rsidRDefault="004716BC" w:rsidP="00F56B2D">
            <w:pPr>
              <w:pStyle w:val="TAL"/>
              <w:keepNext w:val="0"/>
            </w:pPr>
            <w:r>
              <w:t>M</w:t>
            </w:r>
          </w:p>
        </w:tc>
      </w:tr>
      <w:tr w:rsidR="004716BC" w:rsidRPr="00760004" w14:paraId="57B84406" w14:textId="77777777" w:rsidTr="00F122A0">
        <w:trPr>
          <w:cantSplit/>
          <w:jc w:val="center"/>
          <w:trPrChange w:id="1760" w:author="Dodds, Thomas, CON" w:date="2024-01-22T16:04:00Z">
            <w:trPr>
              <w:cantSplit/>
              <w:jc w:val="center"/>
            </w:trPr>
          </w:trPrChange>
        </w:trPr>
        <w:tc>
          <w:tcPr>
            <w:tcW w:w="885" w:type="pct"/>
            <w:tcPrChange w:id="1761" w:author="Dodds, Thomas, CON" w:date="2024-01-22T16:04:00Z">
              <w:tcPr>
                <w:tcW w:w="885" w:type="pct"/>
              </w:tcPr>
            </w:tcPrChange>
          </w:tcPr>
          <w:p w14:paraId="30817524" w14:textId="77777777" w:rsidR="004716BC" w:rsidRDefault="004716BC" w:rsidP="00F56B2D">
            <w:pPr>
              <w:pStyle w:val="TAL"/>
              <w:keepNext w:val="0"/>
            </w:pPr>
            <w:proofErr w:type="spellStart"/>
            <w:r>
              <w:rPr>
                <w:lang w:eastAsia="zh-CN"/>
              </w:rPr>
              <w:t>aTSSSContainer</w:t>
            </w:r>
            <w:proofErr w:type="spellEnd"/>
          </w:p>
        </w:tc>
        <w:tc>
          <w:tcPr>
            <w:tcW w:w="842" w:type="pct"/>
            <w:tcPrChange w:id="1762" w:author="Dodds, Thomas, CON" w:date="2024-01-22T16:04:00Z">
              <w:tcPr>
                <w:tcW w:w="748" w:type="pct"/>
              </w:tcPr>
            </w:tcPrChange>
          </w:tcPr>
          <w:p w14:paraId="7177A431" w14:textId="77777777" w:rsidR="004716BC" w:rsidRDefault="004716BC" w:rsidP="00F56B2D">
            <w:pPr>
              <w:pStyle w:val="TAL"/>
              <w:keepNext w:val="0"/>
              <w:rPr>
                <w:ins w:id="1763" w:author="Dodds, Thomas, CON" w:date="2024-01-22T16:01:00Z"/>
                <w:rFonts w:cs="Arial"/>
                <w:szCs w:val="18"/>
                <w:lang w:eastAsia="zh-CN"/>
              </w:rPr>
            </w:pPr>
            <w:proofErr w:type="spellStart"/>
            <w:ins w:id="1764" w:author="Dodds, Thomas, CON" w:date="2024-01-22T16:05:00Z">
              <w:r w:rsidRPr="00F122A0">
                <w:rPr>
                  <w:rFonts w:cs="Arial"/>
                  <w:szCs w:val="18"/>
                  <w:lang w:eastAsia="zh-CN"/>
                </w:rPr>
                <w:t>ATSSSContainer</w:t>
              </w:r>
            </w:ins>
            <w:proofErr w:type="spellEnd"/>
          </w:p>
        </w:tc>
        <w:tc>
          <w:tcPr>
            <w:tcW w:w="328" w:type="pct"/>
            <w:tcPrChange w:id="1765" w:author="Dodds, Thomas, CON" w:date="2024-01-22T16:04:00Z">
              <w:tcPr>
                <w:tcW w:w="421" w:type="pct"/>
              </w:tcPr>
            </w:tcPrChange>
          </w:tcPr>
          <w:p w14:paraId="15E2DBE5" w14:textId="77777777" w:rsidR="004716BC" w:rsidRDefault="004716BC" w:rsidP="00F56B2D">
            <w:pPr>
              <w:pStyle w:val="TAL"/>
              <w:keepNext w:val="0"/>
              <w:rPr>
                <w:ins w:id="1766" w:author="Dodds, Thomas, CON" w:date="2024-01-22T16:01:00Z"/>
                <w:rFonts w:cs="Arial"/>
                <w:szCs w:val="18"/>
                <w:lang w:eastAsia="zh-CN"/>
              </w:rPr>
            </w:pPr>
            <w:ins w:id="1767" w:author="Dodds, Thomas, CON" w:date="2024-01-22T16:06:00Z">
              <w:r>
                <w:rPr>
                  <w:rFonts w:cs="Arial"/>
                  <w:szCs w:val="18"/>
                  <w:lang w:eastAsia="zh-CN"/>
                </w:rPr>
                <w:t>1</w:t>
              </w:r>
            </w:ins>
          </w:p>
        </w:tc>
        <w:tc>
          <w:tcPr>
            <w:tcW w:w="2709" w:type="pct"/>
            <w:tcPrChange w:id="1768" w:author="Dodds, Thomas, CON" w:date="2024-01-22T16:04:00Z">
              <w:tcPr>
                <w:tcW w:w="2709" w:type="pct"/>
              </w:tcPr>
            </w:tcPrChange>
          </w:tcPr>
          <w:p w14:paraId="3B1AAFD7" w14:textId="77777777" w:rsidR="004716BC" w:rsidRDefault="004716BC" w:rsidP="00F56B2D">
            <w:pPr>
              <w:pStyle w:val="TAL"/>
              <w:keepNext w:val="0"/>
            </w:pPr>
            <w:r>
              <w:rPr>
                <w:rFonts w:cs="Arial"/>
                <w:szCs w:val="18"/>
                <w:lang w:eastAsia="zh-CN"/>
              </w:rPr>
              <w:t xml:space="preserve">Identifies the steering, switching, and splitting features for the MA-Confirmed MA PDU session. Also indicates whether MPTCP or ATSSS-LL is to </w:t>
            </w:r>
            <w:proofErr w:type="gramStart"/>
            <w:r>
              <w:rPr>
                <w:rFonts w:cs="Arial"/>
                <w:szCs w:val="18"/>
                <w:lang w:eastAsia="zh-CN"/>
              </w:rPr>
              <w:t>be used</w:t>
            </w:r>
            <w:proofErr w:type="gramEnd"/>
            <w:r>
              <w:rPr>
                <w:rFonts w:cs="Arial"/>
                <w:szCs w:val="18"/>
                <w:lang w:eastAsia="zh-CN"/>
              </w:rPr>
              <w:t xml:space="preserve"> for ATSSS. See TS 24.501 [13] clause 9.11.4.22.</w:t>
            </w:r>
          </w:p>
        </w:tc>
        <w:tc>
          <w:tcPr>
            <w:tcW w:w="237" w:type="pct"/>
            <w:tcPrChange w:id="1769" w:author="Dodds, Thomas, CON" w:date="2024-01-22T16:04:00Z">
              <w:tcPr>
                <w:tcW w:w="237" w:type="pct"/>
              </w:tcPr>
            </w:tcPrChange>
          </w:tcPr>
          <w:p w14:paraId="09D8A82C" w14:textId="77777777" w:rsidR="004716BC" w:rsidRDefault="004716BC" w:rsidP="00F56B2D">
            <w:pPr>
              <w:pStyle w:val="TAL"/>
              <w:keepNext w:val="0"/>
            </w:pPr>
            <w:r>
              <w:t>M</w:t>
            </w:r>
          </w:p>
        </w:tc>
      </w:tr>
      <w:tr w:rsidR="004716BC" w:rsidRPr="00760004" w14:paraId="5A3E6EF3" w14:textId="77777777" w:rsidTr="00F122A0">
        <w:trPr>
          <w:cantSplit/>
          <w:jc w:val="center"/>
          <w:trPrChange w:id="1770" w:author="Dodds, Thomas, CON" w:date="2024-01-22T16:04:00Z">
            <w:trPr>
              <w:cantSplit/>
              <w:jc w:val="center"/>
            </w:trPr>
          </w:trPrChange>
        </w:trPr>
        <w:tc>
          <w:tcPr>
            <w:tcW w:w="885" w:type="pct"/>
            <w:tcBorders>
              <w:top w:val="single" w:sz="4" w:space="0" w:color="auto"/>
              <w:left w:val="single" w:sz="4" w:space="0" w:color="auto"/>
              <w:bottom w:val="single" w:sz="4" w:space="0" w:color="auto"/>
              <w:right w:val="single" w:sz="4" w:space="0" w:color="auto"/>
            </w:tcBorders>
            <w:tcPrChange w:id="1771" w:author="Dodds, Thomas, CON" w:date="2024-01-22T16:04:00Z">
              <w:tcPr>
                <w:tcW w:w="885" w:type="pct"/>
                <w:tcBorders>
                  <w:top w:val="single" w:sz="4" w:space="0" w:color="auto"/>
                  <w:left w:val="single" w:sz="4" w:space="0" w:color="auto"/>
                  <w:bottom w:val="single" w:sz="4" w:space="0" w:color="auto"/>
                  <w:right w:val="single" w:sz="4" w:space="0" w:color="auto"/>
                </w:tcBorders>
              </w:tcPr>
            </w:tcPrChange>
          </w:tcPr>
          <w:p w14:paraId="5316822E" w14:textId="77777777" w:rsidR="004716BC" w:rsidRDefault="004716BC" w:rsidP="00F56B2D">
            <w:pPr>
              <w:pStyle w:val="TAL"/>
              <w:keepNext w:val="0"/>
              <w:rPr>
                <w:lang w:eastAsia="zh-CN"/>
              </w:rPr>
            </w:pPr>
            <w:proofErr w:type="spellStart"/>
            <w:r w:rsidRPr="00760004">
              <w:rPr>
                <w:lang w:eastAsia="zh-CN"/>
              </w:rPr>
              <w:t>uEEndpoint</w:t>
            </w:r>
            <w:proofErr w:type="spellEnd"/>
          </w:p>
        </w:tc>
        <w:tc>
          <w:tcPr>
            <w:tcW w:w="842" w:type="pct"/>
            <w:tcBorders>
              <w:top w:val="single" w:sz="4" w:space="0" w:color="auto"/>
              <w:left w:val="single" w:sz="4" w:space="0" w:color="auto"/>
              <w:bottom w:val="single" w:sz="4" w:space="0" w:color="auto"/>
              <w:right w:val="single" w:sz="4" w:space="0" w:color="auto"/>
            </w:tcBorders>
            <w:tcPrChange w:id="1772" w:author="Dodds, Thomas, CON" w:date="2024-01-22T16:04:00Z">
              <w:tcPr>
                <w:tcW w:w="748" w:type="pct"/>
                <w:tcBorders>
                  <w:top w:val="single" w:sz="4" w:space="0" w:color="auto"/>
                  <w:left w:val="single" w:sz="4" w:space="0" w:color="auto"/>
                  <w:bottom w:val="single" w:sz="4" w:space="0" w:color="auto"/>
                  <w:right w:val="single" w:sz="4" w:space="0" w:color="auto"/>
                </w:tcBorders>
              </w:tcPr>
            </w:tcPrChange>
          </w:tcPr>
          <w:p w14:paraId="218CFD0C" w14:textId="77777777" w:rsidR="004716BC" w:rsidRPr="00242E8E" w:rsidRDefault="004716BC" w:rsidP="00F56B2D">
            <w:pPr>
              <w:pStyle w:val="TAL"/>
              <w:keepNext w:val="0"/>
              <w:rPr>
                <w:ins w:id="1773" w:author="Dodds, Thomas, CON" w:date="2024-01-22T16:01:00Z"/>
                <w:rFonts w:cs="Arial"/>
                <w:szCs w:val="18"/>
                <w:lang w:eastAsia="zh-CN"/>
              </w:rPr>
            </w:pPr>
            <w:proofErr w:type="spellStart"/>
            <w:ins w:id="1774" w:author="Dodds, Thomas, CON" w:date="2024-01-22T16:05:00Z">
              <w:r w:rsidRPr="00F122A0">
                <w:rPr>
                  <w:rFonts w:cs="Arial"/>
                  <w:szCs w:val="18"/>
                  <w:lang w:eastAsia="zh-CN"/>
                </w:rPr>
                <w:t>UEEndpointAddress</w:t>
              </w:r>
            </w:ins>
            <w:proofErr w:type="spellEnd"/>
          </w:p>
        </w:tc>
        <w:tc>
          <w:tcPr>
            <w:tcW w:w="328" w:type="pct"/>
            <w:tcBorders>
              <w:top w:val="single" w:sz="4" w:space="0" w:color="auto"/>
              <w:left w:val="single" w:sz="4" w:space="0" w:color="auto"/>
              <w:bottom w:val="single" w:sz="4" w:space="0" w:color="auto"/>
              <w:right w:val="single" w:sz="4" w:space="0" w:color="auto"/>
            </w:tcBorders>
            <w:tcPrChange w:id="1775" w:author="Dodds, Thomas, CON" w:date="2024-01-22T16:04:00Z">
              <w:tcPr>
                <w:tcW w:w="421" w:type="pct"/>
                <w:tcBorders>
                  <w:top w:val="single" w:sz="4" w:space="0" w:color="auto"/>
                  <w:left w:val="single" w:sz="4" w:space="0" w:color="auto"/>
                  <w:bottom w:val="single" w:sz="4" w:space="0" w:color="auto"/>
                  <w:right w:val="single" w:sz="4" w:space="0" w:color="auto"/>
                </w:tcBorders>
              </w:tcPr>
            </w:tcPrChange>
          </w:tcPr>
          <w:p w14:paraId="38D48323" w14:textId="77777777" w:rsidR="004716BC" w:rsidRPr="00242E8E" w:rsidRDefault="004716BC" w:rsidP="00F56B2D">
            <w:pPr>
              <w:pStyle w:val="TAL"/>
              <w:keepNext w:val="0"/>
              <w:rPr>
                <w:ins w:id="1776" w:author="Dodds, Thomas, CON" w:date="2024-01-22T16:01:00Z"/>
                <w:rFonts w:cs="Arial"/>
                <w:szCs w:val="18"/>
                <w:lang w:eastAsia="zh-CN"/>
              </w:rPr>
            </w:pPr>
            <w:ins w:id="1777" w:author="Dodds, Thomas, CON" w:date="2024-01-22T16:06:00Z">
              <w:r>
                <w:rPr>
                  <w:rFonts w:cs="Arial"/>
                  <w:szCs w:val="18"/>
                  <w:lang w:eastAsia="zh-CN"/>
                </w:rPr>
                <w:t>0..1</w:t>
              </w:r>
            </w:ins>
          </w:p>
        </w:tc>
        <w:tc>
          <w:tcPr>
            <w:tcW w:w="2709" w:type="pct"/>
            <w:tcBorders>
              <w:top w:val="single" w:sz="4" w:space="0" w:color="auto"/>
              <w:left w:val="single" w:sz="4" w:space="0" w:color="auto"/>
              <w:bottom w:val="single" w:sz="4" w:space="0" w:color="auto"/>
              <w:right w:val="single" w:sz="4" w:space="0" w:color="auto"/>
            </w:tcBorders>
            <w:tcPrChange w:id="1778" w:author="Dodds, Thomas, CON" w:date="2024-01-22T16:04:00Z">
              <w:tcPr>
                <w:tcW w:w="2709" w:type="pct"/>
                <w:tcBorders>
                  <w:top w:val="single" w:sz="4" w:space="0" w:color="auto"/>
                  <w:left w:val="single" w:sz="4" w:space="0" w:color="auto"/>
                  <w:bottom w:val="single" w:sz="4" w:space="0" w:color="auto"/>
                  <w:right w:val="single" w:sz="4" w:space="0" w:color="auto"/>
                </w:tcBorders>
              </w:tcPr>
            </w:tcPrChange>
          </w:tcPr>
          <w:p w14:paraId="4BB79E05" w14:textId="77777777" w:rsidR="004716BC" w:rsidRDefault="004716BC" w:rsidP="00F56B2D">
            <w:pPr>
              <w:pStyle w:val="TAL"/>
              <w:keepNext w:val="0"/>
              <w:rPr>
                <w:rFonts w:cs="Arial"/>
                <w:szCs w:val="18"/>
                <w:lang w:eastAsia="zh-CN"/>
              </w:rPr>
            </w:pPr>
            <w:r w:rsidRPr="00242E8E">
              <w:rPr>
                <w:rFonts w:cs="Arial"/>
                <w:szCs w:val="18"/>
                <w:lang w:eastAsia="zh-CN"/>
              </w:rPr>
              <w:t xml:space="preserve">UE IP </w:t>
            </w:r>
            <w:proofErr w:type="gramStart"/>
            <w:r w:rsidRPr="00242E8E">
              <w:rPr>
                <w:rFonts w:cs="Arial"/>
                <w:szCs w:val="18"/>
                <w:lang w:eastAsia="zh-CN"/>
              </w:rPr>
              <w:t>address(</w:t>
            </w:r>
            <w:proofErr w:type="spellStart"/>
            <w:proofErr w:type="gramEnd"/>
            <w:r w:rsidRPr="00242E8E">
              <w:rPr>
                <w:rFonts w:cs="Arial"/>
                <w:szCs w:val="18"/>
                <w:lang w:eastAsia="zh-CN"/>
              </w:rPr>
              <w:t>es</w:t>
            </w:r>
            <w:proofErr w:type="spellEnd"/>
            <w:r w:rsidRPr="00242E8E">
              <w:rPr>
                <w:rFonts w:cs="Arial"/>
                <w:szCs w:val="18"/>
                <w:lang w:eastAsia="zh-CN"/>
              </w:rPr>
              <w:t>) assigned to the PDU Session if available (See TS 29.244 [15] clause 5.21).</w:t>
            </w:r>
          </w:p>
        </w:tc>
        <w:tc>
          <w:tcPr>
            <w:tcW w:w="237" w:type="pct"/>
            <w:tcBorders>
              <w:top w:val="single" w:sz="4" w:space="0" w:color="auto"/>
              <w:left w:val="single" w:sz="4" w:space="0" w:color="auto"/>
              <w:bottom w:val="single" w:sz="4" w:space="0" w:color="auto"/>
              <w:right w:val="single" w:sz="4" w:space="0" w:color="auto"/>
            </w:tcBorders>
            <w:tcPrChange w:id="1779" w:author="Dodds, Thomas, CON" w:date="2024-01-22T16:04:00Z">
              <w:tcPr>
                <w:tcW w:w="237" w:type="pct"/>
                <w:tcBorders>
                  <w:top w:val="single" w:sz="4" w:space="0" w:color="auto"/>
                  <w:left w:val="single" w:sz="4" w:space="0" w:color="auto"/>
                  <w:bottom w:val="single" w:sz="4" w:space="0" w:color="auto"/>
                  <w:right w:val="single" w:sz="4" w:space="0" w:color="auto"/>
                </w:tcBorders>
              </w:tcPr>
            </w:tcPrChange>
          </w:tcPr>
          <w:p w14:paraId="5E360A85" w14:textId="77777777" w:rsidR="004716BC" w:rsidRDefault="004716BC" w:rsidP="00F56B2D">
            <w:pPr>
              <w:pStyle w:val="TAL"/>
              <w:keepNext w:val="0"/>
            </w:pPr>
            <w:r w:rsidRPr="00760004">
              <w:t>C</w:t>
            </w:r>
          </w:p>
        </w:tc>
      </w:tr>
      <w:tr w:rsidR="004716BC" w:rsidRPr="00760004" w14:paraId="7E23F009" w14:textId="77777777" w:rsidTr="00F122A0">
        <w:trPr>
          <w:cantSplit/>
          <w:jc w:val="center"/>
          <w:trPrChange w:id="1780" w:author="Dodds, Thomas, CON" w:date="2024-01-22T16:04:00Z">
            <w:trPr>
              <w:cantSplit/>
              <w:jc w:val="center"/>
            </w:trPr>
          </w:trPrChange>
        </w:trPr>
        <w:tc>
          <w:tcPr>
            <w:tcW w:w="885" w:type="pct"/>
            <w:tcBorders>
              <w:top w:val="single" w:sz="4" w:space="0" w:color="auto"/>
              <w:left w:val="single" w:sz="4" w:space="0" w:color="auto"/>
              <w:bottom w:val="single" w:sz="4" w:space="0" w:color="auto"/>
              <w:right w:val="single" w:sz="4" w:space="0" w:color="auto"/>
            </w:tcBorders>
            <w:tcPrChange w:id="1781" w:author="Dodds, Thomas, CON" w:date="2024-01-22T16:04:00Z">
              <w:tcPr>
                <w:tcW w:w="885" w:type="pct"/>
                <w:tcBorders>
                  <w:top w:val="single" w:sz="4" w:space="0" w:color="auto"/>
                  <w:left w:val="single" w:sz="4" w:space="0" w:color="auto"/>
                  <w:bottom w:val="single" w:sz="4" w:space="0" w:color="auto"/>
                  <w:right w:val="single" w:sz="4" w:space="0" w:color="auto"/>
                </w:tcBorders>
              </w:tcPr>
            </w:tcPrChange>
          </w:tcPr>
          <w:p w14:paraId="283349EE" w14:textId="77777777" w:rsidR="004716BC" w:rsidRPr="00760004" w:rsidRDefault="004716BC" w:rsidP="00F56B2D">
            <w:pPr>
              <w:pStyle w:val="TAL"/>
              <w:keepNext w:val="0"/>
              <w:rPr>
                <w:lang w:eastAsia="zh-CN"/>
              </w:rPr>
            </w:pPr>
            <w:proofErr w:type="spellStart"/>
            <w:r>
              <w:rPr>
                <w:lang w:eastAsia="zh-CN"/>
              </w:rPr>
              <w:t>servingNetwork</w:t>
            </w:r>
            <w:proofErr w:type="spellEnd"/>
          </w:p>
        </w:tc>
        <w:tc>
          <w:tcPr>
            <w:tcW w:w="842" w:type="pct"/>
            <w:tcBorders>
              <w:top w:val="single" w:sz="4" w:space="0" w:color="auto"/>
              <w:left w:val="single" w:sz="4" w:space="0" w:color="auto"/>
              <w:bottom w:val="single" w:sz="4" w:space="0" w:color="auto"/>
              <w:right w:val="single" w:sz="4" w:space="0" w:color="auto"/>
            </w:tcBorders>
            <w:tcPrChange w:id="1782" w:author="Dodds, Thomas, CON" w:date="2024-01-22T16:04:00Z">
              <w:tcPr>
                <w:tcW w:w="748" w:type="pct"/>
                <w:tcBorders>
                  <w:top w:val="single" w:sz="4" w:space="0" w:color="auto"/>
                  <w:left w:val="single" w:sz="4" w:space="0" w:color="auto"/>
                  <w:bottom w:val="single" w:sz="4" w:space="0" w:color="auto"/>
                  <w:right w:val="single" w:sz="4" w:space="0" w:color="auto"/>
                </w:tcBorders>
              </w:tcPr>
            </w:tcPrChange>
          </w:tcPr>
          <w:p w14:paraId="52A7E748" w14:textId="77777777" w:rsidR="004716BC" w:rsidRDefault="004716BC" w:rsidP="00F56B2D">
            <w:pPr>
              <w:pStyle w:val="TAL"/>
              <w:keepNext w:val="0"/>
              <w:rPr>
                <w:ins w:id="1783" w:author="Dodds, Thomas, CON" w:date="2024-01-22T16:01:00Z"/>
                <w:rFonts w:cs="Arial"/>
                <w:szCs w:val="18"/>
                <w:lang w:eastAsia="zh-CN"/>
              </w:rPr>
            </w:pPr>
            <w:proofErr w:type="spellStart"/>
            <w:ins w:id="1784" w:author="Dodds, Thomas, CON" w:date="2024-01-22T16:05:00Z">
              <w:r w:rsidRPr="00F122A0">
                <w:rPr>
                  <w:rFonts w:cs="Arial"/>
                  <w:szCs w:val="18"/>
                  <w:lang w:eastAsia="zh-CN"/>
                </w:rPr>
                <w:t>SMFServingNetwork</w:t>
              </w:r>
            </w:ins>
            <w:proofErr w:type="spellEnd"/>
          </w:p>
        </w:tc>
        <w:tc>
          <w:tcPr>
            <w:tcW w:w="328" w:type="pct"/>
            <w:tcBorders>
              <w:top w:val="single" w:sz="4" w:space="0" w:color="auto"/>
              <w:left w:val="single" w:sz="4" w:space="0" w:color="auto"/>
              <w:bottom w:val="single" w:sz="4" w:space="0" w:color="auto"/>
              <w:right w:val="single" w:sz="4" w:space="0" w:color="auto"/>
            </w:tcBorders>
            <w:tcPrChange w:id="1785" w:author="Dodds, Thomas, CON" w:date="2024-01-22T16:04:00Z">
              <w:tcPr>
                <w:tcW w:w="421" w:type="pct"/>
                <w:tcBorders>
                  <w:top w:val="single" w:sz="4" w:space="0" w:color="auto"/>
                  <w:left w:val="single" w:sz="4" w:space="0" w:color="auto"/>
                  <w:bottom w:val="single" w:sz="4" w:space="0" w:color="auto"/>
                  <w:right w:val="single" w:sz="4" w:space="0" w:color="auto"/>
                </w:tcBorders>
              </w:tcPr>
            </w:tcPrChange>
          </w:tcPr>
          <w:p w14:paraId="0E609B5D" w14:textId="77777777" w:rsidR="004716BC" w:rsidRDefault="004716BC" w:rsidP="00F56B2D">
            <w:pPr>
              <w:pStyle w:val="TAL"/>
              <w:keepNext w:val="0"/>
              <w:rPr>
                <w:ins w:id="1786" w:author="Dodds, Thomas, CON" w:date="2024-01-22T16:01:00Z"/>
                <w:rFonts w:cs="Arial"/>
                <w:szCs w:val="18"/>
                <w:lang w:eastAsia="zh-CN"/>
              </w:rPr>
            </w:pPr>
            <w:ins w:id="1787" w:author="Dodds, Thomas, CON" w:date="2024-01-22T16:06:00Z">
              <w:r>
                <w:rPr>
                  <w:rFonts w:cs="Arial"/>
                  <w:szCs w:val="18"/>
                  <w:lang w:eastAsia="zh-CN"/>
                </w:rPr>
                <w:t>0..1</w:t>
              </w:r>
            </w:ins>
          </w:p>
        </w:tc>
        <w:tc>
          <w:tcPr>
            <w:tcW w:w="2709" w:type="pct"/>
            <w:tcBorders>
              <w:top w:val="single" w:sz="4" w:space="0" w:color="auto"/>
              <w:left w:val="single" w:sz="4" w:space="0" w:color="auto"/>
              <w:bottom w:val="single" w:sz="4" w:space="0" w:color="auto"/>
              <w:right w:val="single" w:sz="4" w:space="0" w:color="auto"/>
            </w:tcBorders>
            <w:tcPrChange w:id="1788" w:author="Dodds, Thomas, CON" w:date="2024-01-22T16:04:00Z">
              <w:tcPr>
                <w:tcW w:w="2709" w:type="pct"/>
                <w:tcBorders>
                  <w:top w:val="single" w:sz="4" w:space="0" w:color="auto"/>
                  <w:left w:val="single" w:sz="4" w:space="0" w:color="auto"/>
                  <w:bottom w:val="single" w:sz="4" w:space="0" w:color="auto"/>
                  <w:right w:val="single" w:sz="4" w:space="0" w:color="auto"/>
                </w:tcBorders>
              </w:tcPr>
            </w:tcPrChange>
          </w:tcPr>
          <w:p w14:paraId="2B34E8F9" w14:textId="77777777" w:rsidR="004716BC" w:rsidRPr="00242E8E" w:rsidRDefault="004716BC" w:rsidP="00F56B2D">
            <w:pPr>
              <w:pStyle w:val="TAL"/>
              <w:keepNext w:val="0"/>
              <w:rPr>
                <w:rFonts w:cs="Arial"/>
                <w:szCs w:val="18"/>
                <w:lang w:eastAsia="zh-CN"/>
              </w:rPr>
            </w:pPr>
            <w:r>
              <w:rPr>
                <w:rFonts w:cs="Arial"/>
                <w:szCs w:val="18"/>
                <w:lang w:eastAsia="zh-CN"/>
              </w:rPr>
              <w:t xml:space="preserve">Shall be present if this IE is in the </w:t>
            </w:r>
            <w:proofErr w:type="spellStart"/>
            <w:r>
              <w:rPr>
                <w:rFonts w:cs="Arial"/>
                <w:szCs w:val="18"/>
                <w:lang w:eastAsia="zh-CN"/>
              </w:rPr>
              <w:t>SMContextUpdateData</w:t>
            </w:r>
            <w:proofErr w:type="spellEnd"/>
            <w:r>
              <w:rPr>
                <w:rFonts w:cs="Arial"/>
                <w:szCs w:val="18"/>
                <w:lang w:eastAsia="zh-CN"/>
              </w:rPr>
              <w:t xml:space="preserve">, </w:t>
            </w:r>
            <w:proofErr w:type="spellStart"/>
            <w:r>
              <w:rPr>
                <w:rFonts w:cs="Arial"/>
                <w:szCs w:val="18"/>
                <w:lang w:eastAsia="zh-CN"/>
              </w:rPr>
              <w:t>HsmfUpdateData</w:t>
            </w:r>
            <w:proofErr w:type="spellEnd"/>
            <w:r>
              <w:rPr>
                <w:rFonts w:cs="Arial"/>
                <w:szCs w:val="18"/>
                <w:lang w:eastAsia="zh-CN"/>
              </w:rPr>
              <w:t xml:space="preserve"> or message sent to the SMF or the PDU Session Context or SM Context at the SMF (see TS 29.502 [16] clauses 6.1.6.2.3, 6.1.6.2.11 and 6.1.6.2.39).</w:t>
            </w:r>
          </w:p>
        </w:tc>
        <w:tc>
          <w:tcPr>
            <w:tcW w:w="237" w:type="pct"/>
            <w:tcBorders>
              <w:top w:val="single" w:sz="4" w:space="0" w:color="auto"/>
              <w:left w:val="single" w:sz="4" w:space="0" w:color="auto"/>
              <w:bottom w:val="single" w:sz="4" w:space="0" w:color="auto"/>
              <w:right w:val="single" w:sz="4" w:space="0" w:color="auto"/>
            </w:tcBorders>
            <w:tcPrChange w:id="1789" w:author="Dodds, Thomas, CON" w:date="2024-01-22T16:04:00Z">
              <w:tcPr>
                <w:tcW w:w="237" w:type="pct"/>
                <w:tcBorders>
                  <w:top w:val="single" w:sz="4" w:space="0" w:color="auto"/>
                  <w:left w:val="single" w:sz="4" w:space="0" w:color="auto"/>
                  <w:bottom w:val="single" w:sz="4" w:space="0" w:color="auto"/>
                  <w:right w:val="single" w:sz="4" w:space="0" w:color="auto"/>
                </w:tcBorders>
              </w:tcPr>
            </w:tcPrChange>
          </w:tcPr>
          <w:p w14:paraId="27DA560D" w14:textId="77777777" w:rsidR="004716BC" w:rsidRPr="00760004" w:rsidRDefault="004716BC" w:rsidP="00F56B2D">
            <w:pPr>
              <w:pStyle w:val="TAL"/>
              <w:keepNext w:val="0"/>
            </w:pPr>
            <w:r>
              <w:t>C</w:t>
            </w:r>
          </w:p>
        </w:tc>
      </w:tr>
      <w:tr w:rsidR="004716BC" w:rsidRPr="00760004" w14:paraId="500B59A1" w14:textId="77777777" w:rsidTr="00F122A0">
        <w:trPr>
          <w:cantSplit/>
          <w:jc w:val="center"/>
          <w:trPrChange w:id="1790" w:author="Dodds, Thomas, CON" w:date="2024-01-22T16:04:00Z">
            <w:trPr>
              <w:cantSplit/>
              <w:jc w:val="center"/>
            </w:trPr>
          </w:trPrChange>
        </w:trPr>
        <w:tc>
          <w:tcPr>
            <w:tcW w:w="885" w:type="pct"/>
            <w:tcBorders>
              <w:top w:val="single" w:sz="4" w:space="0" w:color="auto"/>
              <w:left w:val="single" w:sz="4" w:space="0" w:color="auto"/>
              <w:bottom w:val="single" w:sz="4" w:space="0" w:color="auto"/>
              <w:right w:val="single" w:sz="4" w:space="0" w:color="auto"/>
            </w:tcBorders>
            <w:tcPrChange w:id="1791" w:author="Dodds, Thomas, CON" w:date="2024-01-22T16:04:00Z">
              <w:tcPr>
                <w:tcW w:w="885" w:type="pct"/>
                <w:tcBorders>
                  <w:top w:val="single" w:sz="4" w:space="0" w:color="auto"/>
                  <w:left w:val="single" w:sz="4" w:space="0" w:color="auto"/>
                  <w:bottom w:val="single" w:sz="4" w:space="0" w:color="auto"/>
                  <w:right w:val="single" w:sz="4" w:space="0" w:color="auto"/>
                </w:tcBorders>
              </w:tcPr>
            </w:tcPrChange>
          </w:tcPr>
          <w:p w14:paraId="43BC75C4" w14:textId="77777777" w:rsidR="004716BC" w:rsidRDefault="004716BC" w:rsidP="00F56B2D">
            <w:pPr>
              <w:pStyle w:val="TAL"/>
              <w:keepNext w:val="0"/>
              <w:rPr>
                <w:lang w:eastAsia="zh-CN"/>
              </w:rPr>
            </w:pPr>
            <w:proofErr w:type="spellStart"/>
            <w:r>
              <w:rPr>
                <w:lang w:eastAsia="zh-CN"/>
              </w:rPr>
              <w:t>handoverState</w:t>
            </w:r>
            <w:proofErr w:type="spellEnd"/>
          </w:p>
        </w:tc>
        <w:tc>
          <w:tcPr>
            <w:tcW w:w="842" w:type="pct"/>
            <w:tcBorders>
              <w:top w:val="single" w:sz="4" w:space="0" w:color="auto"/>
              <w:left w:val="single" w:sz="4" w:space="0" w:color="auto"/>
              <w:bottom w:val="single" w:sz="4" w:space="0" w:color="auto"/>
              <w:right w:val="single" w:sz="4" w:space="0" w:color="auto"/>
            </w:tcBorders>
            <w:tcPrChange w:id="1792" w:author="Dodds, Thomas, CON" w:date="2024-01-22T16:04:00Z">
              <w:tcPr>
                <w:tcW w:w="748" w:type="pct"/>
                <w:tcBorders>
                  <w:top w:val="single" w:sz="4" w:space="0" w:color="auto"/>
                  <w:left w:val="single" w:sz="4" w:space="0" w:color="auto"/>
                  <w:bottom w:val="single" w:sz="4" w:space="0" w:color="auto"/>
                  <w:right w:val="single" w:sz="4" w:space="0" w:color="auto"/>
                </w:tcBorders>
              </w:tcPr>
            </w:tcPrChange>
          </w:tcPr>
          <w:p w14:paraId="2FFEBAA5" w14:textId="77777777" w:rsidR="004716BC" w:rsidRDefault="004716BC" w:rsidP="00F56B2D">
            <w:pPr>
              <w:pStyle w:val="TAL"/>
              <w:keepNext w:val="0"/>
              <w:rPr>
                <w:ins w:id="1793" w:author="Dodds, Thomas, CON" w:date="2024-01-22T16:01:00Z"/>
                <w:rFonts w:cs="Arial"/>
                <w:szCs w:val="18"/>
                <w:lang w:eastAsia="zh-CN"/>
              </w:rPr>
            </w:pPr>
            <w:proofErr w:type="spellStart"/>
            <w:ins w:id="1794" w:author="Dodds, Thomas, CON" w:date="2024-01-22T16:05:00Z">
              <w:r w:rsidRPr="00F122A0">
                <w:rPr>
                  <w:rFonts w:cs="Arial"/>
                  <w:szCs w:val="18"/>
                  <w:lang w:eastAsia="zh-CN"/>
                </w:rPr>
                <w:t>HandoverState</w:t>
              </w:r>
            </w:ins>
            <w:proofErr w:type="spellEnd"/>
          </w:p>
        </w:tc>
        <w:tc>
          <w:tcPr>
            <w:tcW w:w="328" w:type="pct"/>
            <w:tcBorders>
              <w:top w:val="single" w:sz="4" w:space="0" w:color="auto"/>
              <w:left w:val="single" w:sz="4" w:space="0" w:color="auto"/>
              <w:bottom w:val="single" w:sz="4" w:space="0" w:color="auto"/>
              <w:right w:val="single" w:sz="4" w:space="0" w:color="auto"/>
            </w:tcBorders>
            <w:tcPrChange w:id="1795" w:author="Dodds, Thomas, CON" w:date="2024-01-22T16:04:00Z">
              <w:tcPr>
                <w:tcW w:w="421" w:type="pct"/>
                <w:tcBorders>
                  <w:top w:val="single" w:sz="4" w:space="0" w:color="auto"/>
                  <w:left w:val="single" w:sz="4" w:space="0" w:color="auto"/>
                  <w:bottom w:val="single" w:sz="4" w:space="0" w:color="auto"/>
                  <w:right w:val="single" w:sz="4" w:space="0" w:color="auto"/>
                </w:tcBorders>
              </w:tcPr>
            </w:tcPrChange>
          </w:tcPr>
          <w:p w14:paraId="5A4B08A2" w14:textId="77777777" w:rsidR="004716BC" w:rsidRDefault="004716BC" w:rsidP="00F56B2D">
            <w:pPr>
              <w:pStyle w:val="TAL"/>
              <w:keepNext w:val="0"/>
              <w:rPr>
                <w:ins w:id="1796" w:author="Dodds, Thomas, CON" w:date="2024-01-22T16:01:00Z"/>
                <w:rFonts w:cs="Arial"/>
                <w:szCs w:val="18"/>
                <w:lang w:eastAsia="zh-CN"/>
              </w:rPr>
            </w:pPr>
            <w:ins w:id="1797" w:author="Dodds, Thomas, CON" w:date="2024-01-22T16:06:00Z">
              <w:r>
                <w:rPr>
                  <w:rFonts w:cs="Arial"/>
                  <w:szCs w:val="18"/>
                  <w:lang w:eastAsia="zh-CN"/>
                </w:rPr>
                <w:t>0..1</w:t>
              </w:r>
            </w:ins>
          </w:p>
        </w:tc>
        <w:tc>
          <w:tcPr>
            <w:tcW w:w="2709" w:type="pct"/>
            <w:tcBorders>
              <w:top w:val="single" w:sz="4" w:space="0" w:color="auto"/>
              <w:left w:val="single" w:sz="4" w:space="0" w:color="auto"/>
              <w:bottom w:val="single" w:sz="4" w:space="0" w:color="auto"/>
              <w:right w:val="single" w:sz="4" w:space="0" w:color="auto"/>
            </w:tcBorders>
            <w:tcPrChange w:id="1798" w:author="Dodds, Thomas, CON" w:date="2024-01-22T16:04:00Z">
              <w:tcPr>
                <w:tcW w:w="2709" w:type="pct"/>
                <w:tcBorders>
                  <w:top w:val="single" w:sz="4" w:space="0" w:color="auto"/>
                  <w:left w:val="single" w:sz="4" w:space="0" w:color="auto"/>
                  <w:bottom w:val="single" w:sz="4" w:space="0" w:color="auto"/>
                  <w:right w:val="single" w:sz="4" w:space="0" w:color="auto"/>
                </w:tcBorders>
              </w:tcPr>
            </w:tcPrChange>
          </w:tcPr>
          <w:p w14:paraId="0B970DA4" w14:textId="77777777" w:rsidR="004716BC" w:rsidRDefault="004716BC" w:rsidP="00F56B2D">
            <w:pPr>
              <w:pStyle w:val="TAL"/>
              <w:keepNext w:val="0"/>
              <w:rPr>
                <w:rFonts w:cs="Arial"/>
                <w:szCs w:val="18"/>
                <w:lang w:eastAsia="zh-CN"/>
              </w:rPr>
            </w:pPr>
            <w:r>
              <w:rPr>
                <w:rFonts w:cs="Arial"/>
                <w:szCs w:val="18"/>
                <w:lang w:eastAsia="zh-CN"/>
              </w:rPr>
              <w:t xml:space="preserve">Indicates whether the PDU Session Modification </w:t>
            </w:r>
            <w:proofErr w:type="gramStart"/>
            <w:r>
              <w:rPr>
                <w:rFonts w:cs="Arial"/>
                <w:szCs w:val="18"/>
                <w:lang w:eastAsia="zh-CN"/>
              </w:rPr>
              <w:t>being reported</w:t>
            </w:r>
            <w:proofErr w:type="gramEnd"/>
            <w:r>
              <w:rPr>
                <w:rFonts w:cs="Arial"/>
                <w:szCs w:val="18"/>
                <w:lang w:eastAsia="zh-CN"/>
              </w:rPr>
              <w:t xml:space="preserve"> was due to a handover. Shall be present if this IE is in the </w:t>
            </w:r>
            <w:proofErr w:type="spellStart"/>
            <w:r>
              <w:rPr>
                <w:rFonts w:cs="Arial"/>
                <w:szCs w:val="18"/>
                <w:lang w:eastAsia="zh-CN"/>
              </w:rPr>
              <w:t>SMContextUpdatedData</w:t>
            </w:r>
            <w:proofErr w:type="spellEnd"/>
            <w:r>
              <w:rPr>
                <w:rFonts w:cs="Arial"/>
                <w:szCs w:val="18"/>
                <w:lang w:eastAsia="zh-CN"/>
              </w:rPr>
              <w:t xml:space="preserve"> or sent by the SMF (see TS 29.502 [16] clause 6.1.6.2.3).</w:t>
            </w:r>
          </w:p>
        </w:tc>
        <w:tc>
          <w:tcPr>
            <w:tcW w:w="237" w:type="pct"/>
            <w:tcBorders>
              <w:top w:val="single" w:sz="4" w:space="0" w:color="auto"/>
              <w:left w:val="single" w:sz="4" w:space="0" w:color="auto"/>
              <w:bottom w:val="single" w:sz="4" w:space="0" w:color="auto"/>
              <w:right w:val="single" w:sz="4" w:space="0" w:color="auto"/>
            </w:tcBorders>
            <w:tcPrChange w:id="1799" w:author="Dodds, Thomas, CON" w:date="2024-01-22T16:04:00Z">
              <w:tcPr>
                <w:tcW w:w="237" w:type="pct"/>
                <w:tcBorders>
                  <w:top w:val="single" w:sz="4" w:space="0" w:color="auto"/>
                  <w:left w:val="single" w:sz="4" w:space="0" w:color="auto"/>
                  <w:bottom w:val="single" w:sz="4" w:space="0" w:color="auto"/>
                  <w:right w:val="single" w:sz="4" w:space="0" w:color="auto"/>
                </w:tcBorders>
              </w:tcPr>
            </w:tcPrChange>
          </w:tcPr>
          <w:p w14:paraId="3CF2F770" w14:textId="77777777" w:rsidR="004716BC" w:rsidRDefault="004716BC" w:rsidP="00F56B2D">
            <w:pPr>
              <w:pStyle w:val="TAL"/>
              <w:keepNext w:val="0"/>
            </w:pPr>
            <w:r>
              <w:t>C</w:t>
            </w:r>
          </w:p>
        </w:tc>
      </w:tr>
      <w:tr w:rsidR="004716BC" w:rsidRPr="00760004" w14:paraId="63D8D265" w14:textId="77777777" w:rsidTr="00F122A0">
        <w:trPr>
          <w:cantSplit/>
          <w:jc w:val="center"/>
          <w:trPrChange w:id="1800" w:author="Dodds, Thomas, CON" w:date="2024-01-22T16:04:00Z">
            <w:trPr>
              <w:cantSplit/>
              <w:jc w:val="center"/>
            </w:trPr>
          </w:trPrChange>
        </w:trPr>
        <w:tc>
          <w:tcPr>
            <w:tcW w:w="885" w:type="pct"/>
            <w:tcBorders>
              <w:top w:val="single" w:sz="4" w:space="0" w:color="auto"/>
              <w:left w:val="single" w:sz="4" w:space="0" w:color="auto"/>
              <w:bottom w:val="single" w:sz="4" w:space="0" w:color="auto"/>
              <w:right w:val="single" w:sz="4" w:space="0" w:color="auto"/>
            </w:tcBorders>
            <w:tcPrChange w:id="1801" w:author="Dodds, Thomas, CON" w:date="2024-01-22T16:04:00Z">
              <w:tcPr>
                <w:tcW w:w="885" w:type="pct"/>
                <w:tcBorders>
                  <w:top w:val="single" w:sz="4" w:space="0" w:color="auto"/>
                  <w:left w:val="single" w:sz="4" w:space="0" w:color="auto"/>
                  <w:bottom w:val="single" w:sz="4" w:space="0" w:color="auto"/>
                  <w:right w:val="single" w:sz="4" w:space="0" w:color="auto"/>
                </w:tcBorders>
              </w:tcPr>
            </w:tcPrChange>
          </w:tcPr>
          <w:p w14:paraId="5E7A5C70" w14:textId="77777777" w:rsidR="004716BC" w:rsidRDefault="004716BC" w:rsidP="00F56B2D">
            <w:pPr>
              <w:pStyle w:val="TAL"/>
              <w:keepNext w:val="0"/>
              <w:rPr>
                <w:lang w:eastAsia="zh-CN"/>
              </w:rPr>
            </w:pPr>
            <w:proofErr w:type="spellStart"/>
            <w:r>
              <w:rPr>
                <w:lang w:eastAsia="zh-CN"/>
              </w:rPr>
              <w:t>gTPTunnelInfo</w:t>
            </w:r>
            <w:proofErr w:type="spellEnd"/>
          </w:p>
        </w:tc>
        <w:tc>
          <w:tcPr>
            <w:tcW w:w="842" w:type="pct"/>
            <w:tcBorders>
              <w:top w:val="single" w:sz="4" w:space="0" w:color="auto"/>
              <w:left w:val="single" w:sz="4" w:space="0" w:color="auto"/>
              <w:bottom w:val="single" w:sz="4" w:space="0" w:color="auto"/>
              <w:right w:val="single" w:sz="4" w:space="0" w:color="auto"/>
            </w:tcBorders>
            <w:tcPrChange w:id="1802" w:author="Dodds, Thomas, CON" w:date="2024-01-22T16:04:00Z">
              <w:tcPr>
                <w:tcW w:w="748" w:type="pct"/>
                <w:tcBorders>
                  <w:top w:val="single" w:sz="4" w:space="0" w:color="auto"/>
                  <w:left w:val="single" w:sz="4" w:space="0" w:color="auto"/>
                  <w:bottom w:val="single" w:sz="4" w:space="0" w:color="auto"/>
                  <w:right w:val="single" w:sz="4" w:space="0" w:color="auto"/>
                </w:tcBorders>
              </w:tcPr>
            </w:tcPrChange>
          </w:tcPr>
          <w:p w14:paraId="1739248F" w14:textId="77777777" w:rsidR="004716BC" w:rsidRPr="00242E8E" w:rsidRDefault="004716BC" w:rsidP="00F56B2D">
            <w:pPr>
              <w:pStyle w:val="TAL"/>
              <w:keepNext w:val="0"/>
              <w:rPr>
                <w:ins w:id="1803" w:author="Dodds, Thomas, CON" w:date="2024-01-22T16:01:00Z"/>
                <w:rFonts w:cs="Arial"/>
                <w:szCs w:val="18"/>
                <w:lang w:eastAsia="zh-CN"/>
              </w:rPr>
            </w:pPr>
            <w:proofErr w:type="spellStart"/>
            <w:ins w:id="1804" w:author="Dodds, Thomas, CON" w:date="2024-01-22T16:05:00Z">
              <w:r w:rsidRPr="00F122A0">
                <w:rPr>
                  <w:rFonts w:cs="Arial"/>
                  <w:szCs w:val="18"/>
                  <w:lang w:eastAsia="zh-CN"/>
                </w:rPr>
                <w:t>GTPTunnelInfo</w:t>
              </w:r>
            </w:ins>
            <w:proofErr w:type="spellEnd"/>
          </w:p>
        </w:tc>
        <w:tc>
          <w:tcPr>
            <w:tcW w:w="328" w:type="pct"/>
            <w:tcBorders>
              <w:top w:val="single" w:sz="4" w:space="0" w:color="auto"/>
              <w:left w:val="single" w:sz="4" w:space="0" w:color="auto"/>
              <w:bottom w:val="single" w:sz="4" w:space="0" w:color="auto"/>
              <w:right w:val="single" w:sz="4" w:space="0" w:color="auto"/>
            </w:tcBorders>
            <w:tcPrChange w:id="1805" w:author="Dodds, Thomas, CON" w:date="2024-01-22T16:04:00Z">
              <w:tcPr>
                <w:tcW w:w="421" w:type="pct"/>
                <w:tcBorders>
                  <w:top w:val="single" w:sz="4" w:space="0" w:color="auto"/>
                  <w:left w:val="single" w:sz="4" w:space="0" w:color="auto"/>
                  <w:bottom w:val="single" w:sz="4" w:space="0" w:color="auto"/>
                  <w:right w:val="single" w:sz="4" w:space="0" w:color="auto"/>
                </w:tcBorders>
              </w:tcPr>
            </w:tcPrChange>
          </w:tcPr>
          <w:p w14:paraId="063C3CB2" w14:textId="77777777" w:rsidR="004716BC" w:rsidRPr="00242E8E" w:rsidRDefault="004716BC" w:rsidP="00F56B2D">
            <w:pPr>
              <w:pStyle w:val="TAL"/>
              <w:keepNext w:val="0"/>
              <w:rPr>
                <w:ins w:id="1806" w:author="Dodds, Thomas, CON" w:date="2024-01-22T16:01:00Z"/>
                <w:rFonts w:cs="Arial"/>
                <w:szCs w:val="18"/>
                <w:lang w:eastAsia="zh-CN"/>
              </w:rPr>
            </w:pPr>
            <w:ins w:id="1807" w:author="Dodds, Thomas, CON" w:date="2024-01-22T16:06:00Z">
              <w:r>
                <w:rPr>
                  <w:rFonts w:cs="Arial"/>
                  <w:szCs w:val="18"/>
                  <w:lang w:eastAsia="zh-CN"/>
                </w:rPr>
                <w:t>1</w:t>
              </w:r>
            </w:ins>
          </w:p>
        </w:tc>
        <w:tc>
          <w:tcPr>
            <w:tcW w:w="2709" w:type="pct"/>
            <w:tcBorders>
              <w:top w:val="single" w:sz="4" w:space="0" w:color="auto"/>
              <w:left w:val="single" w:sz="4" w:space="0" w:color="auto"/>
              <w:bottom w:val="single" w:sz="4" w:space="0" w:color="auto"/>
              <w:right w:val="single" w:sz="4" w:space="0" w:color="auto"/>
            </w:tcBorders>
            <w:tcPrChange w:id="1808" w:author="Dodds, Thomas, CON" w:date="2024-01-22T16:04:00Z">
              <w:tcPr>
                <w:tcW w:w="2709" w:type="pct"/>
                <w:tcBorders>
                  <w:top w:val="single" w:sz="4" w:space="0" w:color="auto"/>
                  <w:left w:val="single" w:sz="4" w:space="0" w:color="auto"/>
                  <w:bottom w:val="single" w:sz="4" w:space="0" w:color="auto"/>
                  <w:right w:val="single" w:sz="4" w:space="0" w:color="auto"/>
                </w:tcBorders>
              </w:tcPr>
            </w:tcPrChange>
          </w:tcPr>
          <w:p w14:paraId="4FF13BB9" w14:textId="77777777" w:rsidR="004716BC" w:rsidRDefault="004716BC" w:rsidP="00F56B2D">
            <w:pPr>
              <w:pStyle w:val="TAL"/>
              <w:keepNext w:val="0"/>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w:t>
            </w:r>
            <w:r>
              <w:rPr>
                <w:rFonts w:cs="Arial"/>
                <w:szCs w:val="18"/>
                <w:lang w:eastAsia="zh-CN"/>
              </w:rPr>
              <w:t>t</w:t>
            </w:r>
            <w:r w:rsidRPr="00242E8E">
              <w:rPr>
                <w:rFonts w:cs="Arial"/>
                <w:szCs w:val="18"/>
                <w:lang w:eastAsia="zh-CN"/>
              </w:rPr>
              <w:t>able 6.2.3-1B.</w:t>
            </w:r>
          </w:p>
        </w:tc>
        <w:tc>
          <w:tcPr>
            <w:tcW w:w="237" w:type="pct"/>
            <w:tcBorders>
              <w:top w:val="single" w:sz="4" w:space="0" w:color="auto"/>
              <w:left w:val="single" w:sz="4" w:space="0" w:color="auto"/>
              <w:bottom w:val="single" w:sz="4" w:space="0" w:color="auto"/>
              <w:right w:val="single" w:sz="4" w:space="0" w:color="auto"/>
            </w:tcBorders>
            <w:tcPrChange w:id="1809" w:author="Dodds, Thomas, CON" w:date="2024-01-22T16:04:00Z">
              <w:tcPr>
                <w:tcW w:w="237" w:type="pct"/>
                <w:tcBorders>
                  <w:top w:val="single" w:sz="4" w:space="0" w:color="auto"/>
                  <w:left w:val="single" w:sz="4" w:space="0" w:color="auto"/>
                  <w:bottom w:val="single" w:sz="4" w:space="0" w:color="auto"/>
                  <w:right w:val="single" w:sz="4" w:space="0" w:color="auto"/>
                </w:tcBorders>
              </w:tcPr>
            </w:tcPrChange>
          </w:tcPr>
          <w:p w14:paraId="748D17D9" w14:textId="77777777" w:rsidR="004716BC" w:rsidRDefault="004716BC" w:rsidP="00F56B2D">
            <w:pPr>
              <w:pStyle w:val="TAL"/>
              <w:keepNext w:val="0"/>
            </w:pPr>
            <w:r>
              <w:t>M</w:t>
            </w:r>
          </w:p>
        </w:tc>
      </w:tr>
      <w:tr w:rsidR="004716BC" w:rsidRPr="00760004" w14:paraId="7A5ADFEB" w14:textId="77777777" w:rsidTr="00F122A0">
        <w:trPr>
          <w:cantSplit/>
          <w:jc w:val="center"/>
          <w:trPrChange w:id="1810" w:author="Dodds, Thomas, CON" w:date="2024-01-22T16:04:00Z">
            <w:trPr>
              <w:cantSplit/>
              <w:jc w:val="center"/>
            </w:trPr>
          </w:trPrChange>
        </w:trPr>
        <w:tc>
          <w:tcPr>
            <w:tcW w:w="885" w:type="pct"/>
            <w:tcBorders>
              <w:top w:val="single" w:sz="4" w:space="0" w:color="auto"/>
              <w:left w:val="single" w:sz="4" w:space="0" w:color="auto"/>
              <w:bottom w:val="single" w:sz="4" w:space="0" w:color="auto"/>
              <w:right w:val="single" w:sz="4" w:space="0" w:color="auto"/>
            </w:tcBorders>
            <w:tcPrChange w:id="1811" w:author="Dodds, Thomas, CON" w:date="2024-01-22T16:04:00Z">
              <w:tcPr>
                <w:tcW w:w="885" w:type="pct"/>
                <w:tcBorders>
                  <w:top w:val="single" w:sz="4" w:space="0" w:color="auto"/>
                  <w:left w:val="single" w:sz="4" w:space="0" w:color="auto"/>
                  <w:bottom w:val="single" w:sz="4" w:space="0" w:color="auto"/>
                  <w:right w:val="single" w:sz="4" w:space="0" w:color="auto"/>
                </w:tcBorders>
              </w:tcPr>
            </w:tcPrChange>
          </w:tcPr>
          <w:p w14:paraId="100C628F" w14:textId="77777777" w:rsidR="004716BC" w:rsidRDefault="004716BC" w:rsidP="00F56B2D">
            <w:pPr>
              <w:pStyle w:val="TAL"/>
              <w:keepNext w:val="0"/>
              <w:rPr>
                <w:lang w:eastAsia="zh-CN"/>
              </w:rPr>
            </w:pPr>
            <w:proofErr w:type="spellStart"/>
            <w:r w:rsidRPr="001F2F83">
              <w:rPr>
                <w:lang w:eastAsia="zh-CN"/>
              </w:rPr>
              <w:t>ePSPDNConnectionModification</w:t>
            </w:r>
            <w:proofErr w:type="spellEnd"/>
          </w:p>
        </w:tc>
        <w:tc>
          <w:tcPr>
            <w:tcW w:w="842" w:type="pct"/>
            <w:tcBorders>
              <w:top w:val="single" w:sz="4" w:space="0" w:color="auto"/>
              <w:left w:val="single" w:sz="4" w:space="0" w:color="auto"/>
              <w:bottom w:val="single" w:sz="4" w:space="0" w:color="auto"/>
              <w:right w:val="single" w:sz="4" w:space="0" w:color="auto"/>
            </w:tcBorders>
            <w:tcPrChange w:id="1812" w:author="Dodds, Thomas, CON" w:date="2024-01-22T16:04:00Z">
              <w:tcPr>
                <w:tcW w:w="748" w:type="pct"/>
                <w:tcBorders>
                  <w:top w:val="single" w:sz="4" w:space="0" w:color="auto"/>
                  <w:left w:val="single" w:sz="4" w:space="0" w:color="auto"/>
                  <w:bottom w:val="single" w:sz="4" w:space="0" w:color="auto"/>
                  <w:right w:val="single" w:sz="4" w:space="0" w:color="auto"/>
                </w:tcBorders>
              </w:tcPr>
            </w:tcPrChange>
          </w:tcPr>
          <w:p w14:paraId="462DB0B6" w14:textId="77777777" w:rsidR="004716BC" w:rsidRPr="001F2F83" w:rsidRDefault="004716BC" w:rsidP="00F56B2D">
            <w:pPr>
              <w:pStyle w:val="TAL"/>
              <w:keepNext w:val="0"/>
              <w:rPr>
                <w:ins w:id="1813" w:author="Dodds, Thomas, CON" w:date="2024-01-22T16:01:00Z"/>
                <w:rFonts w:cs="Arial"/>
                <w:szCs w:val="18"/>
                <w:lang w:eastAsia="zh-CN"/>
              </w:rPr>
            </w:pPr>
            <w:proofErr w:type="spellStart"/>
            <w:ins w:id="1814" w:author="Dodds, Thomas, CON" w:date="2024-01-22T16:05:00Z">
              <w:r w:rsidRPr="00F122A0">
                <w:rPr>
                  <w:rFonts w:cs="Arial"/>
                  <w:szCs w:val="18"/>
                  <w:lang w:eastAsia="zh-CN"/>
                </w:rPr>
                <w:t>EPSPDNConnectionModification</w:t>
              </w:r>
            </w:ins>
            <w:proofErr w:type="spellEnd"/>
          </w:p>
        </w:tc>
        <w:tc>
          <w:tcPr>
            <w:tcW w:w="328" w:type="pct"/>
            <w:tcBorders>
              <w:top w:val="single" w:sz="4" w:space="0" w:color="auto"/>
              <w:left w:val="single" w:sz="4" w:space="0" w:color="auto"/>
              <w:bottom w:val="single" w:sz="4" w:space="0" w:color="auto"/>
              <w:right w:val="single" w:sz="4" w:space="0" w:color="auto"/>
            </w:tcBorders>
            <w:tcPrChange w:id="1815" w:author="Dodds, Thomas, CON" w:date="2024-01-22T16:04:00Z">
              <w:tcPr>
                <w:tcW w:w="421" w:type="pct"/>
                <w:tcBorders>
                  <w:top w:val="single" w:sz="4" w:space="0" w:color="auto"/>
                  <w:left w:val="single" w:sz="4" w:space="0" w:color="auto"/>
                  <w:bottom w:val="single" w:sz="4" w:space="0" w:color="auto"/>
                  <w:right w:val="single" w:sz="4" w:space="0" w:color="auto"/>
                </w:tcBorders>
              </w:tcPr>
            </w:tcPrChange>
          </w:tcPr>
          <w:p w14:paraId="61E108C3" w14:textId="77777777" w:rsidR="004716BC" w:rsidRPr="001F2F83" w:rsidRDefault="004716BC" w:rsidP="00F56B2D">
            <w:pPr>
              <w:pStyle w:val="TAL"/>
              <w:keepNext w:val="0"/>
              <w:rPr>
                <w:ins w:id="1816" w:author="Dodds, Thomas, CON" w:date="2024-01-22T16:01:00Z"/>
                <w:rFonts w:cs="Arial"/>
                <w:szCs w:val="18"/>
                <w:lang w:eastAsia="zh-CN"/>
              </w:rPr>
            </w:pPr>
            <w:ins w:id="1817" w:author="Dodds, Thomas, CON" w:date="2024-01-22T16:07:00Z">
              <w:r>
                <w:rPr>
                  <w:rFonts w:cs="Arial"/>
                  <w:szCs w:val="18"/>
                  <w:lang w:eastAsia="zh-CN"/>
                </w:rPr>
                <w:t>0..1</w:t>
              </w:r>
            </w:ins>
          </w:p>
        </w:tc>
        <w:tc>
          <w:tcPr>
            <w:tcW w:w="2709" w:type="pct"/>
            <w:tcBorders>
              <w:top w:val="single" w:sz="4" w:space="0" w:color="auto"/>
              <w:left w:val="single" w:sz="4" w:space="0" w:color="auto"/>
              <w:bottom w:val="single" w:sz="4" w:space="0" w:color="auto"/>
              <w:right w:val="single" w:sz="4" w:space="0" w:color="auto"/>
            </w:tcBorders>
            <w:tcPrChange w:id="1818" w:author="Dodds, Thomas, CON" w:date="2024-01-22T16:04:00Z">
              <w:tcPr>
                <w:tcW w:w="2709" w:type="pct"/>
                <w:tcBorders>
                  <w:top w:val="single" w:sz="4" w:space="0" w:color="auto"/>
                  <w:left w:val="single" w:sz="4" w:space="0" w:color="auto"/>
                  <w:bottom w:val="single" w:sz="4" w:space="0" w:color="auto"/>
                  <w:right w:val="single" w:sz="4" w:space="0" w:color="auto"/>
                </w:tcBorders>
              </w:tcPr>
            </w:tcPrChange>
          </w:tcPr>
          <w:p w14:paraId="111A0818" w14:textId="77777777" w:rsidR="004716BC" w:rsidRPr="00242E8E" w:rsidRDefault="004716BC" w:rsidP="00F56B2D">
            <w:pPr>
              <w:pStyle w:val="TAL"/>
              <w:keepNext w:val="0"/>
              <w:rPr>
                <w:rFonts w:cs="Arial"/>
                <w:szCs w:val="18"/>
                <w:lang w:eastAsia="zh-CN"/>
              </w:rPr>
            </w:pPr>
            <w:r w:rsidRPr="001F2F83">
              <w:rPr>
                <w:rFonts w:cs="Arial"/>
                <w:szCs w:val="18"/>
                <w:lang w:eastAsia="zh-CN"/>
              </w:rPr>
              <w:t xml:space="preserve">Provides details about PDN Connections when the </w:t>
            </w:r>
            <w:proofErr w:type="spellStart"/>
            <w:r w:rsidRPr="001F2F83">
              <w:rPr>
                <w:rFonts w:cs="Arial"/>
                <w:szCs w:val="18"/>
                <w:lang w:eastAsia="zh-CN"/>
              </w:rPr>
              <w:t>SMFPDUtoMAPDUSessionModification</w:t>
            </w:r>
            <w:proofErr w:type="spellEnd"/>
            <w:r w:rsidRPr="001F2F83">
              <w:rPr>
                <w:rFonts w:cs="Arial"/>
                <w:szCs w:val="18"/>
                <w:lang w:eastAsia="zh-CN"/>
              </w:rPr>
              <w:t xml:space="preserve"> </w:t>
            </w:r>
            <w:proofErr w:type="spellStart"/>
            <w:r w:rsidRPr="001F2F83">
              <w:rPr>
                <w:rFonts w:cs="Arial"/>
                <w:szCs w:val="18"/>
                <w:lang w:eastAsia="zh-CN"/>
              </w:rPr>
              <w:t>xIRI</w:t>
            </w:r>
            <w:proofErr w:type="spellEnd"/>
            <w:r w:rsidRPr="001F2F83">
              <w:rPr>
                <w:rFonts w:cs="Arial"/>
                <w:szCs w:val="18"/>
                <w:lang w:eastAsia="zh-CN"/>
              </w:rPr>
              <w:t xml:space="preserve"> message </w:t>
            </w:r>
            <w:proofErr w:type="gramStart"/>
            <w:r w:rsidRPr="001F2F83">
              <w:rPr>
                <w:rFonts w:cs="Arial"/>
                <w:szCs w:val="18"/>
                <w:lang w:eastAsia="zh-CN"/>
              </w:rPr>
              <w:t>is used</w:t>
            </w:r>
            <w:proofErr w:type="gramEnd"/>
            <w:r w:rsidRPr="001F2F83">
              <w:rPr>
                <w:rFonts w:cs="Arial"/>
                <w:szCs w:val="18"/>
                <w:lang w:eastAsia="zh-CN"/>
              </w:rPr>
              <w:t xml:space="preserve"> to report PDN Connection Modification. See </w:t>
            </w:r>
            <w:r>
              <w:rPr>
                <w:rFonts w:cs="Arial"/>
                <w:szCs w:val="18"/>
                <w:lang w:eastAsia="zh-CN"/>
              </w:rPr>
              <w:t>t</w:t>
            </w:r>
            <w:r w:rsidRPr="001F2F83">
              <w:rPr>
                <w:rFonts w:cs="Arial"/>
                <w:szCs w:val="18"/>
                <w:lang w:eastAsia="zh-CN"/>
              </w:rPr>
              <w:t>able 6.3.3-8 and clause 6.3.3.2.3.</w:t>
            </w:r>
          </w:p>
        </w:tc>
        <w:tc>
          <w:tcPr>
            <w:tcW w:w="237" w:type="pct"/>
            <w:tcBorders>
              <w:top w:val="single" w:sz="4" w:space="0" w:color="auto"/>
              <w:left w:val="single" w:sz="4" w:space="0" w:color="auto"/>
              <w:bottom w:val="single" w:sz="4" w:space="0" w:color="auto"/>
              <w:right w:val="single" w:sz="4" w:space="0" w:color="auto"/>
            </w:tcBorders>
            <w:tcPrChange w:id="1819" w:author="Dodds, Thomas, CON" w:date="2024-01-22T16:04:00Z">
              <w:tcPr>
                <w:tcW w:w="237" w:type="pct"/>
                <w:tcBorders>
                  <w:top w:val="single" w:sz="4" w:space="0" w:color="auto"/>
                  <w:left w:val="single" w:sz="4" w:space="0" w:color="auto"/>
                  <w:bottom w:val="single" w:sz="4" w:space="0" w:color="auto"/>
                  <w:right w:val="single" w:sz="4" w:space="0" w:color="auto"/>
                </w:tcBorders>
              </w:tcPr>
            </w:tcPrChange>
          </w:tcPr>
          <w:p w14:paraId="2EB53FBC" w14:textId="77777777" w:rsidR="004716BC" w:rsidRDefault="004716BC" w:rsidP="00F56B2D">
            <w:pPr>
              <w:pStyle w:val="TAL"/>
              <w:keepNext w:val="0"/>
            </w:pPr>
            <w:r w:rsidRPr="001F2F83">
              <w:t>C</w:t>
            </w:r>
          </w:p>
        </w:tc>
      </w:tr>
    </w:tbl>
    <w:p w14:paraId="68C9CD36" w14:textId="76487836" w:rsidR="001E41F3" w:rsidRDefault="001E41F3"/>
    <w:p w14:paraId="5538A8C6" w14:textId="699CFAF8" w:rsidR="004716BC" w:rsidRPr="004716BC" w:rsidRDefault="004716BC" w:rsidP="004716BC">
      <w:pPr>
        <w:pStyle w:val="Heading2"/>
        <w:jc w:val="center"/>
        <w:rPr>
          <w:color w:val="FF0000"/>
        </w:rPr>
      </w:pPr>
      <w:r>
        <w:rPr>
          <w:color w:val="FF0000"/>
        </w:rPr>
        <w:t>**** END OF ALL CHANGES ****</w:t>
      </w:r>
    </w:p>
    <w:sectPr w:rsidR="004716BC" w:rsidRPr="004716B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F251A1" w14:textId="77777777" w:rsidR="00144C7A" w:rsidRDefault="00144C7A">
      <w:r>
        <w:separator/>
      </w:r>
    </w:p>
  </w:endnote>
  <w:endnote w:type="continuationSeparator" w:id="0">
    <w:p w14:paraId="47A92EAA" w14:textId="77777777" w:rsidR="00144C7A" w:rsidRDefault="00144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608119" w14:textId="77777777" w:rsidR="00144C7A" w:rsidRDefault="00144C7A">
      <w:r>
        <w:separator/>
      </w:r>
    </w:p>
  </w:footnote>
  <w:footnote w:type="continuationSeparator" w:id="0">
    <w:p w14:paraId="49D2FE0F" w14:textId="77777777" w:rsidR="00144C7A" w:rsidRDefault="00144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dds, Thomas, CON">
    <w15:presenceInfo w15:providerId="AD" w15:userId="S-1-5-21-2004912217-4108253954-3524293201-1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4C7A"/>
    <w:rsid w:val="00145D43"/>
    <w:rsid w:val="00160228"/>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16BC"/>
    <w:rsid w:val="004B75B7"/>
    <w:rsid w:val="004D43CB"/>
    <w:rsid w:val="0051580D"/>
    <w:rsid w:val="00547111"/>
    <w:rsid w:val="00576AC6"/>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D610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
    <w:basedOn w:val="DefaultParagraphFont"/>
    <w:link w:val="Heading5"/>
    <w:uiPriority w:val="9"/>
    <w:rsid w:val="004716BC"/>
    <w:rPr>
      <w:rFonts w:ascii="Arial" w:hAnsi="Arial"/>
      <w:sz w:val="22"/>
      <w:lang w:val="en-GB" w:eastAsia="en-US"/>
    </w:rPr>
  </w:style>
  <w:style w:type="character" w:customStyle="1" w:styleId="B1Char">
    <w:name w:val="B1 Char"/>
    <w:link w:val="B1"/>
    <w:qFormat/>
    <w:locked/>
    <w:rsid w:val="004716BC"/>
    <w:rPr>
      <w:rFonts w:ascii="Times New Roman" w:hAnsi="Times New Roman"/>
      <w:lang w:val="en-GB" w:eastAsia="en-US"/>
    </w:rPr>
  </w:style>
  <w:style w:type="character" w:customStyle="1" w:styleId="TALChar">
    <w:name w:val="TAL Char"/>
    <w:link w:val="TAL"/>
    <w:qFormat/>
    <w:locked/>
    <w:rsid w:val="004716BC"/>
    <w:rPr>
      <w:rFonts w:ascii="Arial" w:hAnsi="Arial"/>
      <w:sz w:val="18"/>
      <w:lang w:val="en-GB" w:eastAsia="en-US"/>
    </w:rPr>
  </w:style>
  <w:style w:type="character" w:customStyle="1" w:styleId="TAHCar">
    <w:name w:val="TAH Car"/>
    <w:link w:val="TAH"/>
    <w:rsid w:val="004716BC"/>
    <w:rPr>
      <w:rFonts w:ascii="Arial" w:hAnsi="Arial"/>
      <w:b/>
      <w:sz w:val="18"/>
      <w:lang w:val="en-GB" w:eastAsia="en-US"/>
    </w:rPr>
  </w:style>
  <w:style w:type="character" w:customStyle="1" w:styleId="THChar">
    <w:name w:val="TH Char"/>
    <w:link w:val="TH"/>
    <w:qFormat/>
    <w:rsid w:val="004716BC"/>
    <w:rPr>
      <w:rFonts w:ascii="Arial" w:hAnsi="Arial"/>
      <w:b/>
      <w:lang w:val="en-GB" w:eastAsia="en-US"/>
    </w:rPr>
  </w:style>
  <w:style w:type="character" w:customStyle="1" w:styleId="NOChar">
    <w:name w:val="NO Char"/>
    <w:link w:val="NO"/>
    <w:rsid w:val="004716BC"/>
    <w:rPr>
      <w:rFonts w:ascii="Times New Roman" w:hAnsi="Times New Roman"/>
      <w:lang w:val="en-GB" w:eastAsia="en-US"/>
    </w:rPr>
  </w:style>
  <w:style w:type="character" w:customStyle="1" w:styleId="B2Char">
    <w:name w:val="B2 Char"/>
    <w:link w:val="B2"/>
    <w:locked/>
    <w:rsid w:val="004716BC"/>
    <w:rPr>
      <w:rFonts w:ascii="Times New Roman" w:hAnsi="Times New Roman"/>
      <w:lang w:val="en-GB" w:eastAsia="en-US"/>
    </w:rPr>
  </w:style>
  <w:style w:type="character" w:customStyle="1" w:styleId="Heading2Char">
    <w:name w:val="Heading 2 Char"/>
    <w:basedOn w:val="DefaultParagraphFont"/>
    <w:link w:val="Heading2"/>
    <w:rsid w:val="004716B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54700-8EE2-4AC7-B8CB-1DEF97584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27</Pages>
  <Words>13194</Words>
  <Characters>75210</Characters>
  <Application>Microsoft Office Word</Application>
  <DocSecurity>0</DocSecurity>
  <Lines>626</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Dodds, Thomas, CON</cp:lastModifiedBy>
  <cp:revision>10</cp:revision>
  <cp:lastPrinted>1900-01-01T05:00:00Z</cp:lastPrinted>
  <dcterms:created xsi:type="dcterms:W3CDTF">2020-02-03T08:32:00Z</dcterms:created>
  <dcterms:modified xsi:type="dcterms:W3CDTF">2024-01-22T21:54:00Z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92</vt:lpwstr>
  </property>
  <property fmtid="{D5CDD505-2E9C-101B-9397-08002B2CF9AE}" pid="4" name="MtgTitle">
    <vt:lpwstr>-LI</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30th Jan 2024</vt:lpwstr>
  </property>
  <property fmtid="{D5CDD505-2E9C-101B-9397-08002B2CF9AE}" pid="8" name="EndDate">
    <vt:lpwstr>2nd Feb 2024</vt:lpwstr>
  </property>
  <property fmtid="{D5CDD505-2E9C-101B-9397-08002B2CF9AE}" pid="9" name="Tdoc#">
    <vt:lpwstr>s3i240054</vt:lpwstr>
  </property>
  <property fmtid="{D5CDD505-2E9C-101B-9397-08002B2CF9AE}" pid="10" name="Spec#">
    <vt:lpwstr>33.128</vt:lpwstr>
  </property>
  <property fmtid="{D5CDD505-2E9C-101B-9397-08002B2CF9AE}" pid="11" name="Cr#">
    <vt:lpwstr>0617</vt:lpwstr>
  </property>
  <property fmtid="{D5CDD505-2E9C-101B-9397-08002B2CF9AE}" pid="12" name="Revision">
    <vt:lpwstr>1</vt:lpwstr>
  </property>
  <property fmtid="{D5CDD505-2E9C-101B-9397-08002B2CF9AE}" pid="13" name="Version">
    <vt:lpwstr>18.6.0</vt:lpwstr>
  </property>
  <property fmtid="{D5CDD505-2E9C-101B-9397-08002B2CF9AE}" pid="14" name="CrTitle">
    <vt:lpwstr>Addition of 5 Column tables.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C</vt:lpwstr>
  </property>
  <property fmtid="{D5CDD505-2E9C-101B-9397-08002B2CF9AE}" pid="19" name="ResDate">
    <vt:lpwstr>2024-01-22</vt:lpwstr>
  </property>
  <property fmtid="{D5CDD505-2E9C-101B-9397-08002B2CF9AE}" pid="20" name="Release">
    <vt:lpwstr>Rel-18</vt:lpwstr>
  </property>
</Properties>
</file>