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AD69A" w14:textId="77777777" w:rsidR="00441088" w:rsidRDefault="00441088" w:rsidP="004410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534861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92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s3i240044</w:t>
        </w:r>
      </w:fldSimple>
    </w:p>
    <w:p w14:paraId="2907B0BB" w14:textId="77777777" w:rsidR="00441088" w:rsidRDefault="00441088" w:rsidP="0044108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Sevilla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Spain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30th Jan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1088" w14:paraId="3CCC1F79" w14:textId="77777777" w:rsidTr="005735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3C728" w14:textId="77777777" w:rsidR="00441088" w:rsidRDefault="00441088" w:rsidP="005735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1088" w14:paraId="20CCF327" w14:textId="77777777" w:rsidTr="005735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04BE8" w14:textId="77777777" w:rsidR="00441088" w:rsidRDefault="00441088" w:rsidP="005735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1088" w14:paraId="0FEF88F1" w14:textId="77777777" w:rsidTr="005735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8D9FC" w14:textId="77777777" w:rsidR="00441088" w:rsidRDefault="00441088" w:rsidP="00573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088" w14:paraId="0CB42F37" w14:textId="77777777" w:rsidTr="00573501">
        <w:tc>
          <w:tcPr>
            <w:tcW w:w="142" w:type="dxa"/>
            <w:tcBorders>
              <w:left w:val="single" w:sz="4" w:space="0" w:color="auto"/>
            </w:tcBorders>
          </w:tcPr>
          <w:p w14:paraId="73654AB5" w14:textId="77777777" w:rsidR="00441088" w:rsidRDefault="00441088" w:rsidP="005735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EFF4B2" w14:textId="77777777" w:rsidR="00441088" w:rsidRPr="00410371" w:rsidRDefault="00441088" w:rsidP="005735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038B1CB8" w14:textId="77777777" w:rsidR="00441088" w:rsidRDefault="00441088" w:rsidP="005735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D98056" w14:textId="77777777" w:rsidR="00441088" w:rsidRPr="00410371" w:rsidRDefault="00441088" w:rsidP="0057350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0616</w:t>
              </w:r>
            </w:fldSimple>
          </w:p>
        </w:tc>
        <w:tc>
          <w:tcPr>
            <w:tcW w:w="709" w:type="dxa"/>
          </w:tcPr>
          <w:p w14:paraId="551D0D47" w14:textId="77777777" w:rsidR="00441088" w:rsidRDefault="00441088" w:rsidP="005735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9332CF" w14:textId="77777777" w:rsidR="00441088" w:rsidRPr="00410371" w:rsidRDefault="00441088" w:rsidP="005735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8111D1E" w14:textId="77777777" w:rsidR="00441088" w:rsidRDefault="00441088" w:rsidP="005735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96F3A4" w14:textId="77777777" w:rsidR="00441088" w:rsidRPr="00410371" w:rsidRDefault="00441088" w:rsidP="005735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0DE26D" w14:textId="77777777" w:rsidR="00441088" w:rsidRDefault="00441088" w:rsidP="00573501">
            <w:pPr>
              <w:pStyle w:val="CRCoverPage"/>
              <w:spacing w:after="0"/>
              <w:rPr>
                <w:noProof/>
              </w:rPr>
            </w:pPr>
          </w:p>
        </w:tc>
      </w:tr>
      <w:tr w:rsidR="00441088" w14:paraId="1FE52B95" w14:textId="77777777" w:rsidTr="005735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840C9F" w14:textId="77777777" w:rsidR="00441088" w:rsidRDefault="00441088" w:rsidP="00573501">
            <w:pPr>
              <w:pStyle w:val="CRCoverPage"/>
              <w:spacing w:after="0"/>
              <w:rPr>
                <w:noProof/>
              </w:rPr>
            </w:pPr>
          </w:p>
        </w:tc>
      </w:tr>
      <w:tr w:rsidR="00441088" w14:paraId="7E66AE02" w14:textId="77777777" w:rsidTr="005735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C5C015" w14:textId="77777777" w:rsidR="00441088" w:rsidRPr="00F25D98" w:rsidRDefault="00441088" w:rsidP="005735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1088" w14:paraId="444E19A5" w14:textId="77777777" w:rsidTr="00573501">
        <w:tc>
          <w:tcPr>
            <w:tcW w:w="9641" w:type="dxa"/>
            <w:gridSpan w:val="9"/>
          </w:tcPr>
          <w:p w14:paraId="442E6E66" w14:textId="77777777" w:rsidR="00441088" w:rsidRDefault="00441088" w:rsidP="00573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A9993" w14:textId="77777777" w:rsidR="00441088" w:rsidRDefault="00441088" w:rsidP="004410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1088" w14:paraId="45CCD4F0" w14:textId="77777777" w:rsidTr="00573501">
        <w:tc>
          <w:tcPr>
            <w:tcW w:w="2835" w:type="dxa"/>
          </w:tcPr>
          <w:p w14:paraId="7A224C94" w14:textId="77777777" w:rsidR="00441088" w:rsidRDefault="00441088" w:rsidP="005735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E0C21B" w14:textId="77777777" w:rsidR="00441088" w:rsidRDefault="00441088" w:rsidP="005735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83456D" w14:textId="77777777" w:rsidR="00441088" w:rsidRDefault="00441088" w:rsidP="00573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0B223D" w14:textId="77777777" w:rsidR="00441088" w:rsidRDefault="00441088" w:rsidP="005735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2D6E7B" w14:textId="77777777" w:rsidR="00441088" w:rsidRDefault="00441088" w:rsidP="00573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F422E1" w14:textId="77777777" w:rsidR="00441088" w:rsidRDefault="00441088" w:rsidP="005735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EABC13" w14:textId="77777777" w:rsidR="00441088" w:rsidRDefault="00441088" w:rsidP="00573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3DF06F" w14:textId="77777777" w:rsidR="00441088" w:rsidRDefault="00441088" w:rsidP="005735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D8966" w14:textId="09313261" w:rsidR="00441088" w:rsidRDefault="00441088" w:rsidP="005735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E11CE95" w14:textId="77777777" w:rsidR="00441088" w:rsidRDefault="00441088" w:rsidP="004410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1088" w14:paraId="63AC67C5" w14:textId="77777777" w:rsidTr="00573501">
        <w:tc>
          <w:tcPr>
            <w:tcW w:w="9640" w:type="dxa"/>
            <w:gridSpan w:val="11"/>
          </w:tcPr>
          <w:p w14:paraId="6C2F0A56" w14:textId="77777777" w:rsidR="00441088" w:rsidRDefault="00441088" w:rsidP="00573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088" w14:paraId="39FD406C" w14:textId="77777777" w:rsidTr="005735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EB5F" w14:textId="77777777" w:rsidR="00441088" w:rsidRDefault="00441088" w:rsidP="005735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3908D" w14:textId="77777777" w:rsidR="00441088" w:rsidRDefault="00441088" w:rsidP="005735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NGAP Cause to AMF Unsuccessful Procedure Record</w:t>
              </w:r>
            </w:fldSimple>
          </w:p>
        </w:tc>
      </w:tr>
      <w:tr w:rsidR="00441088" w14:paraId="249FB61F" w14:textId="77777777" w:rsidTr="00573501">
        <w:tc>
          <w:tcPr>
            <w:tcW w:w="1843" w:type="dxa"/>
            <w:tcBorders>
              <w:left w:val="single" w:sz="4" w:space="0" w:color="auto"/>
            </w:tcBorders>
          </w:tcPr>
          <w:p w14:paraId="439D48D9" w14:textId="77777777" w:rsidR="00441088" w:rsidRDefault="00441088" w:rsidP="005735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008FF7" w14:textId="77777777" w:rsidR="00441088" w:rsidRDefault="00441088" w:rsidP="00573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088" w14:paraId="1C59C6E1" w14:textId="77777777" w:rsidTr="00573501">
        <w:tc>
          <w:tcPr>
            <w:tcW w:w="1843" w:type="dxa"/>
            <w:tcBorders>
              <w:left w:val="single" w:sz="4" w:space="0" w:color="auto"/>
            </w:tcBorders>
          </w:tcPr>
          <w:p w14:paraId="1E1A905E" w14:textId="77777777" w:rsidR="00441088" w:rsidRDefault="00441088" w:rsidP="005735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211619" w14:textId="5DD63678" w:rsidR="00441088" w:rsidRDefault="00441088" w:rsidP="0057350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441088" w14:paraId="036879E0" w14:textId="77777777" w:rsidTr="00573501">
        <w:tc>
          <w:tcPr>
            <w:tcW w:w="1843" w:type="dxa"/>
            <w:tcBorders>
              <w:left w:val="single" w:sz="4" w:space="0" w:color="auto"/>
            </w:tcBorders>
          </w:tcPr>
          <w:p w14:paraId="3B2F5AB7" w14:textId="77777777" w:rsidR="00441088" w:rsidRDefault="00441088" w:rsidP="005735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B7E211" w14:textId="75F19024" w:rsidR="00441088" w:rsidRDefault="00441088" w:rsidP="005735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>
              <w:t>SA3</w:t>
            </w:r>
          </w:p>
        </w:tc>
      </w:tr>
      <w:tr w:rsidR="00441088" w14:paraId="30152B0D" w14:textId="77777777" w:rsidTr="00573501">
        <w:tc>
          <w:tcPr>
            <w:tcW w:w="1843" w:type="dxa"/>
            <w:tcBorders>
              <w:left w:val="single" w:sz="4" w:space="0" w:color="auto"/>
            </w:tcBorders>
          </w:tcPr>
          <w:p w14:paraId="5A1835BA" w14:textId="77777777" w:rsidR="00441088" w:rsidRDefault="00441088" w:rsidP="005735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D218FA" w14:textId="77777777" w:rsidR="00441088" w:rsidRDefault="00441088" w:rsidP="00573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088" w14:paraId="5FB83D75" w14:textId="77777777" w:rsidTr="00573501">
        <w:tc>
          <w:tcPr>
            <w:tcW w:w="1843" w:type="dxa"/>
            <w:tcBorders>
              <w:left w:val="single" w:sz="4" w:space="0" w:color="auto"/>
            </w:tcBorders>
          </w:tcPr>
          <w:p w14:paraId="372171DB" w14:textId="77777777" w:rsidR="00441088" w:rsidRDefault="00441088" w:rsidP="005735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19BA20" w14:textId="77777777" w:rsidR="00441088" w:rsidRDefault="00441088" w:rsidP="005735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060FC1" w14:textId="77777777" w:rsidR="00441088" w:rsidRDefault="00441088" w:rsidP="005735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972673" w14:textId="77777777" w:rsidR="00441088" w:rsidRDefault="00441088" w:rsidP="005735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AABA41" w14:textId="4EBE876E" w:rsidR="00441088" w:rsidRDefault="00441088" w:rsidP="005735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2024-01-</w:t>
              </w:r>
            </w:fldSimple>
            <w:r>
              <w:rPr>
                <w:noProof/>
              </w:rPr>
              <w:t>30</w:t>
            </w:r>
          </w:p>
        </w:tc>
      </w:tr>
      <w:tr w:rsidR="00441088" w14:paraId="196E3D00" w14:textId="77777777" w:rsidTr="00573501">
        <w:tc>
          <w:tcPr>
            <w:tcW w:w="1843" w:type="dxa"/>
            <w:tcBorders>
              <w:left w:val="single" w:sz="4" w:space="0" w:color="auto"/>
            </w:tcBorders>
          </w:tcPr>
          <w:p w14:paraId="3A1AAD5C" w14:textId="77777777" w:rsidR="00441088" w:rsidRDefault="00441088" w:rsidP="005735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7985EE" w14:textId="77777777" w:rsidR="00441088" w:rsidRDefault="00441088" w:rsidP="00573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13B754" w14:textId="77777777" w:rsidR="00441088" w:rsidRDefault="00441088" w:rsidP="00573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6CF061" w14:textId="77777777" w:rsidR="00441088" w:rsidRDefault="00441088" w:rsidP="00573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4E6B11" w14:textId="77777777" w:rsidR="00441088" w:rsidRDefault="00441088" w:rsidP="00573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088" w14:paraId="5912B52F" w14:textId="77777777" w:rsidTr="005735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6E9F7" w14:textId="77777777" w:rsidR="00441088" w:rsidRDefault="00441088" w:rsidP="005735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EA6EB7" w14:textId="77777777" w:rsidR="00441088" w:rsidRDefault="00441088" w:rsidP="005735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A62EFC" w14:textId="77777777" w:rsidR="00441088" w:rsidRDefault="00441088" w:rsidP="005735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653E7A" w14:textId="77777777" w:rsidR="00441088" w:rsidRDefault="00441088" w:rsidP="005735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1AD2B9" w14:textId="77777777" w:rsidR="00441088" w:rsidRDefault="00441088" w:rsidP="005735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441088" w14:paraId="03CC5EE4" w14:textId="77777777" w:rsidTr="005735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BDABD5" w14:textId="77777777" w:rsidR="00441088" w:rsidRDefault="00441088" w:rsidP="005735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75E977" w14:textId="77777777" w:rsidR="00441088" w:rsidRDefault="00441088" w:rsidP="005735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8A40F7" w14:textId="77777777" w:rsidR="00441088" w:rsidRDefault="00441088" w:rsidP="005735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EB0930" w14:textId="77777777" w:rsidR="00441088" w:rsidRPr="007C2097" w:rsidRDefault="00441088" w:rsidP="005735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41088" w14:paraId="6615304E" w14:textId="77777777" w:rsidTr="00573501">
        <w:tc>
          <w:tcPr>
            <w:tcW w:w="1843" w:type="dxa"/>
          </w:tcPr>
          <w:p w14:paraId="52610C65" w14:textId="77777777" w:rsidR="00441088" w:rsidRDefault="00441088" w:rsidP="005735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25680A" w14:textId="77777777" w:rsidR="00441088" w:rsidRDefault="00441088" w:rsidP="00573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088" w14:paraId="14C4DD01" w14:textId="77777777" w:rsidTr="005735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B1719" w14:textId="77777777" w:rsidR="00441088" w:rsidRDefault="00441088" w:rsidP="00573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1F01A" w14:textId="512986CE" w:rsidR="00441088" w:rsidRDefault="00441088" w:rsidP="00573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the NGAP cause is </w:t>
            </w:r>
            <w:r w:rsidR="00093E9B">
              <w:rPr>
                <w:noProof/>
              </w:rPr>
              <w:t>missing from</w:t>
            </w:r>
            <w:r>
              <w:rPr>
                <w:noProof/>
              </w:rPr>
              <w:t xml:space="preserve"> the AMF unsuccesful procedure record. This is added.</w:t>
            </w:r>
          </w:p>
        </w:tc>
      </w:tr>
      <w:tr w:rsidR="00441088" w14:paraId="19657E8E" w14:textId="77777777" w:rsidTr="00573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34BF" w14:textId="77777777" w:rsidR="00441088" w:rsidRDefault="00441088" w:rsidP="005735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764DE" w14:textId="77777777" w:rsidR="00441088" w:rsidRDefault="00441088" w:rsidP="00573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088" w14:paraId="629F90AF" w14:textId="77777777" w:rsidTr="00573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4C242" w14:textId="77777777" w:rsidR="00441088" w:rsidRDefault="00441088" w:rsidP="00573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D526A" w14:textId="09852B28" w:rsidR="00441088" w:rsidRDefault="00441088" w:rsidP="00573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trigger for error related to NGAP procedure, Add NGAP cause to table </w:t>
            </w:r>
            <w:r>
              <w:t>6.2.2.2.6-1</w:t>
            </w:r>
          </w:p>
        </w:tc>
      </w:tr>
      <w:tr w:rsidR="00441088" w14:paraId="12BE9F53" w14:textId="77777777" w:rsidTr="00573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E8429" w14:textId="77777777" w:rsidR="00441088" w:rsidRDefault="00441088" w:rsidP="005735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0D2A9" w14:textId="77777777" w:rsidR="00441088" w:rsidRDefault="00441088" w:rsidP="00573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088" w14:paraId="5888E008" w14:textId="77777777" w:rsidTr="005735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F2E56E" w14:textId="77777777" w:rsidR="00441088" w:rsidRDefault="00441088" w:rsidP="00573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8823B" w14:textId="563CBAB6" w:rsidR="00441088" w:rsidRDefault="00441088" w:rsidP="00573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NGAP causes will not be reported. CSPs may not be able to meet LI obligations.</w:t>
            </w:r>
          </w:p>
        </w:tc>
      </w:tr>
      <w:tr w:rsidR="00441088" w14:paraId="4CA3858D" w14:textId="77777777" w:rsidTr="00573501">
        <w:tc>
          <w:tcPr>
            <w:tcW w:w="2694" w:type="dxa"/>
            <w:gridSpan w:val="2"/>
          </w:tcPr>
          <w:p w14:paraId="16078181" w14:textId="77777777" w:rsidR="00441088" w:rsidRDefault="00441088" w:rsidP="005735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FFE93C" w14:textId="77777777" w:rsidR="00441088" w:rsidRDefault="00441088" w:rsidP="00573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088" w14:paraId="75904AE9" w14:textId="77777777" w:rsidTr="005735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75B7F" w14:textId="77777777" w:rsidR="00441088" w:rsidRDefault="00441088" w:rsidP="00573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DF8D8" w14:textId="6CE2984D" w:rsidR="00441088" w:rsidRDefault="00441088" w:rsidP="00573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6.2.2.2.6, Attachements ASN.1</w:t>
            </w:r>
          </w:p>
        </w:tc>
      </w:tr>
      <w:tr w:rsidR="00441088" w14:paraId="5868B649" w14:textId="77777777" w:rsidTr="00573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6C1AF" w14:textId="77777777" w:rsidR="00441088" w:rsidRDefault="00441088" w:rsidP="005735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125ED" w14:textId="77777777" w:rsidR="00441088" w:rsidRDefault="00441088" w:rsidP="00573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088" w14:paraId="797DB4C1" w14:textId="77777777" w:rsidTr="00573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5E968" w14:textId="77777777" w:rsidR="00441088" w:rsidRDefault="00441088" w:rsidP="00573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82148" w14:textId="77777777" w:rsidR="00441088" w:rsidRDefault="00441088" w:rsidP="00573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A1B395" w14:textId="77777777" w:rsidR="00441088" w:rsidRDefault="00441088" w:rsidP="00573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73084F" w14:textId="77777777" w:rsidR="00441088" w:rsidRDefault="00441088" w:rsidP="005735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12ACD8" w14:textId="77777777" w:rsidR="00441088" w:rsidRDefault="00441088" w:rsidP="005735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1088" w14:paraId="2F2154E3" w14:textId="77777777" w:rsidTr="00573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C4B98" w14:textId="77777777" w:rsidR="00441088" w:rsidRDefault="00441088" w:rsidP="00573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CED3F" w14:textId="77777777" w:rsidR="00441088" w:rsidRDefault="00441088" w:rsidP="00573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65A5C" w14:textId="215F02B7" w:rsidR="00441088" w:rsidRDefault="00441088" w:rsidP="00573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A55869" w14:textId="77777777" w:rsidR="00441088" w:rsidRDefault="00441088" w:rsidP="005735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3D7794" w14:textId="77777777" w:rsidR="00441088" w:rsidRDefault="00441088" w:rsidP="005735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088" w14:paraId="02E4E20E" w14:textId="77777777" w:rsidTr="00573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26680" w14:textId="77777777" w:rsidR="00441088" w:rsidRDefault="00441088" w:rsidP="005735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E314C4" w14:textId="77777777" w:rsidR="00441088" w:rsidRDefault="00441088" w:rsidP="00573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07BFD" w14:textId="2D20DD34" w:rsidR="00441088" w:rsidRDefault="00441088" w:rsidP="00573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C1A27A" w14:textId="77777777" w:rsidR="00441088" w:rsidRDefault="00441088" w:rsidP="005735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30F0B" w14:textId="77777777" w:rsidR="00441088" w:rsidRDefault="00441088" w:rsidP="005735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088" w14:paraId="6EBFE6F1" w14:textId="77777777" w:rsidTr="00573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0EA63" w14:textId="77777777" w:rsidR="00441088" w:rsidRDefault="00441088" w:rsidP="005735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C8D65" w14:textId="77777777" w:rsidR="00441088" w:rsidRDefault="00441088" w:rsidP="00573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9135E" w14:textId="0236E652" w:rsidR="00441088" w:rsidRDefault="00441088" w:rsidP="00573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68AF0E" w14:textId="77777777" w:rsidR="00441088" w:rsidRDefault="00441088" w:rsidP="005735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06A03" w14:textId="77777777" w:rsidR="00441088" w:rsidRDefault="00441088" w:rsidP="005735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088" w14:paraId="27F0B40E" w14:textId="77777777" w:rsidTr="00573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B98B8" w14:textId="77777777" w:rsidR="00441088" w:rsidRDefault="00441088" w:rsidP="005735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EEBDB5" w14:textId="77777777" w:rsidR="00441088" w:rsidRDefault="00441088" w:rsidP="00573501">
            <w:pPr>
              <w:pStyle w:val="CRCoverPage"/>
              <w:spacing w:after="0"/>
              <w:rPr>
                <w:noProof/>
              </w:rPr>
            </w:pPr>
          </w:p>
        </w:tc>
      </w:tr>
      <w:tr w:rsidR="00441088" w14:paraId="40A427D0" w14:textId="77777777" w:rsidTr="005735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3834C2" w14:textId="77777777" w:rsidR="00441088" w:rsidRDefault="00441088" w:rsidP="00573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EE3D0" w14:textId="6192808A" w:rsidR="0040092C" w:rsidRDefault="0040092C" w:rsidP="0040092C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  <w:t>Merge request: !2</w:t>
            </w:r>
            <w:r>
              <w:rPr>
                <w:noProof/>
              </w:rPr>
              <w:t>45</w:t>
            </w:r>
          </w:p>
          <w:p w14:paraId="69565E5A" w14:textId="083CB841" w:rsidR="0040092C" w:rsidRDefault="0040092C" w:rsidP="0040092C">
            <w:pPr>
              <w:pStyle w:val="CRCoverPage"/>
              <w:spacing w:after="0"/>
              <w:ind w:left="100"/>
            </w:pPr>
            <w:r>
              <w:t xml:space="preserve">Comitt Hash: </w:t>
            </w:r>
            <w:r w:rsidRPr="0040092C">
              <w:t>63096aea51cf9ea56de7c9a93f76e784c359da4a</w:t>
            </w:r>
          </w:p>
          <w:p w14:paraId="316EA0F3" w14:textId="77777777" w:rsidR="0040092C" w:rsidRDefault="0040092C" w:rsidP="0040092C">
            <w:pPr>
              <w:pStyle w:val="CRCoverPage"/>
              <w:spacing w:after="0"/>
              <w:ind w:left="100"/>
            </w:pPr>
          </w:p>
          <w:p w14:paraId="4EE4A277" w14:textId="77777777" w:rsidR="00441088" w:rsidRDefault="0040092C" w:rsidP="00573501">
            <w:pPr>
              <w:pStyle w:val="CRCoverPage"/>
              <w:spacing w:after="0"/>
              <w:ind w:left="100"/>
            </w:pPr>
            <w:hyperlink r:id="rId15" w:history="1">
              <w:r w:rsidRPr="00056E89">
                <w:rPr>
                  <w:rStyle w:val="Hyperlink"/>
                </w:rPr>
                <w:t>https://forge.3gpp.org/rep/sa3/li/-/merge_requests/245/diffs?commit_id=63096aea51cf9ea56de7c9a93f76e784c359da4a</w:t>
              </w:r>
            </w:hyperlink>
            <w:r>
              <w:t xml:space="preserve"> </w:t>
            </w:r>
          </w:p>
          <w:p w14:paraId="7F4CCEBD" w14:textId="4B81D567" w:rsidR="0040092C" w:rsidRDefault="0040092C" w:rsidP="005735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1088" w:rsidRPr="008863B9" w14:paraId="238FB6F8" w14:textId="77777777" w:rsidTr="005735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9839D7" w14:textId="77777777" w:rsidR="00441088" w:rsidRPr="008863B9" w:rsidRDefault="00441088" w:rsidP="00573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EFE0CC" w14:textId="77777777" w:rsidR="00441088" w:rsidRPr="008863B9" w:rsidRDefault="00441088" w:rsidP="005735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1088" w14:paraId="41235692" w14:textId="77777777" w:rsidTr="005735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B1F29" w14:textId="77777777" w:rsidR="00441088" w:rsidRDefault="00441088" w:rsidP="00573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74448" w14:textId="77777777" w:rsidR="00441088" w:rsidRDefault="00441088" w:rsidP="005735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BD05C5" w14:textId="77777777" w:rsidR="00441088" w:rsidRDefault="00441088" w:rsidP="00441088">
      <w:pPr>
        <w:pStyle w:val="CRCoverPage"/>
        <w:spacing w:after="0"/>
        <w:rPr>
          <w:noProof/>
          <w:sz w:val="8"/>
          <w:szCs w:val="8"/>
        </w:rPr>
      </w:pPr>
    </w:p>
    <w:p w14:paraId="05930B2C" w14:textId="77777777" w:rsidR="00441088" w:rsidRDefault="00441088" w:rsidP="00441088">
      <w:pPr>
        <w:rPr>
          <w:noProof/>
        </w:rPr>
        <w:sectPr w:rsidR="0044108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37BA" w14:textId="77777777" w:rsidR="00441088" w:rsidRDefault="00441088" w:rsidP="00441088">
      <w:pPr>
        <w:rPr>
          <w:noProof/>
        </w:rPr>
      </w:pPr>
    </w:p>
    <w:p w14:paraId="5F5081F7" w14:textId="77777777" w:rsidR="00B75CAF" w:rsidRDefault="00B75CAF" w:rsidP="00B75CAF"/>
    <w:p w14:paraId="3F4F70E2" w14:textId="77777777" w:rsidR="00093E9B" w:rsidRDefault="00093E9B" w:rsidP="00093E9B">
      <w:pPr>
        <w:rPr>
          <w:color w:val="4472C4" w:themeColor="accent1"/>
          <w:sz w:val="44"/>
          <w:szCs w:val="44"/>
        </w:rPr>
      </w:pPr>
      <w:r w:rsidRPr="00893C3A">
        <w:rPr>
          <w:color w:val="4472C4" w:themeColor="accent1"/>
          <w:sz w:val="44"/>
          <w:szCs w:val="44"/>
        </w:rPr>
        <w:t>******* START OF CHANGES*******</w:t>
      </w:r>
    </w:p>
    <w:p w14:paraId="65AA5189" w14:textId="77777777" w:rsidR="00093E9B" w:rsidRDefault="00093E9B" w:rsidP="00093E9B">
      <w:pPr>
        <w:rPr>
          <w:color w:val="4472C4" w:themeColor="accent1"/>
          <w:sz w:val="44"/>
          <w:szCs w:val="44"/>
        </w:rPr>
      </w:pPr>
      <w:r w:rsidRPr="00893C3A">
        <w:rPr>
          <w:color w:val="4472C4" w:themeColor="accent1"/>
          <w:sz w:val="44"/>
          <w:szCs w:val="44"/>
        </w:rPr>
        <w:t xml:space="preserve">******* START </w:t>
      </w:r>
      <w:r>
        <w:rPr>
          <w:color w:val="4472C4" w:themeColor="accent1"/>
          <w:sz w:val="44"/>
          <w:szCs w:val="44"/>
        </w:rPr>
        <w:t>OF FIRST CHANGE</w:t>
      </w:r>
      <w:r w:rsidRPr="00893C3A">
        <w:rPr>
          <w:color w:val="4472C4" w:themeColor="accent1"/>
          <w:sz w:val="44"/>
          <w:szCs w:val="44"/>
        </w:rPr>
        <w:t>*******</w:t>
      </w:r>
    </w:p>
    <w:p w14:paraId="6DA14612" w14:textId="6D2621F2" w:rsidR="00DC53DE" w:rsidRPr="00760004" w:rsidRDefault="00DC53DE" w:rsidP="00DC53DE">
      <w:pPr>
        <w:pStyle w:val="Heading5"/>
      </w:pPr>
      <w:r w:rsidRPr="00760004">
        <w:t>6.2.2.2.</w:t>
      </w:r>
      <w:r w:rsidR="00DB0A3B" w:rsidRPr="00760004">
        <w:t>6</w:t>
      </w:r>
      <w:r w:rsidRPr="00760004">
        <w:tab/>
        <w:t xml:space="preserve">AMF </w:t>
      </w:r>
      <w:r w:rsidR="00C76AA7" w:rsidRPr="00760004">
        <w:t>u</w:t>
      </w:r>
      <w:r w:rsidRPr="00760004">
        <w:t xml:space="preserve">nsuccessful </w:t>
      </w:r>
      <w:r w:rsidR="00C76AA7" w:rsidRPr="00760004">
        <w:t>p</w:t>
      </w:r>
      <w:r w:rsidRPr="00760004">
        <w:t>rocedure</w:t>
      </w:r>
      <w:bookmarkEnd w:id="0"/>
    </w:p>
    <w:p w14:paraId="5F0A0B29" w14:textId="43AF5890" w:rsidR="00DC53DE" w:rsidRPr="00760004" w:rsidRDefault="00DC53DE" w:rsidP="00DC53DE">
      <w:r w:rsidRPr="00760004">
        <w:t>The IRI</w:t>
      </w:r>
      <w:r w:rsidR="00DB0A3B" w:rsidRPr="00760004">
        <w:t>-</w:t>
      </w:r>
      <w:r w:rsidRPr="00760004">
        <w:t xml:space="preserve">POI in the AMF shall generate an </w:t>
      </w:r>
      <w:r w:rsidR="00D17D59" w:rsidRPr="00760004">
        <w:t>xIRI containing an AMFUnsuccessfulProcedure record</w:t>
      </w:r>
      <w:r w:rsidR="00DB0A3B" w:rsidRPr="00760004">
        <w:t xml:space="preserve"> </w:t>
      </w:r>
      <w:r w:rsidRPr="00760004">
        <w:t>when the IRI-POI present in the AMF detects an unsuccessful procedure for a UE matching one of the target identifiers provided via LI_X1.</w:t>
      </w:r>
    </w:p>
    <w:p w14:paraId="66D89925" w14:textId="77777777" w:rsidR="006C2C35" w:rsidRPr="00760004" w:rsidRDefault="006C2C35" w:rsidP="006C2C35">
      <w:r w:rsidRPr="00760004">
        <w:t>Accordingly, the IRI-POI in the AMF generates the xIRI when any of the following events is detected:</w:t>
      </w:r>
    </w:p>
    <w:p w14:paraId="1E77FF9A" w14:textId="3ADD22CF" w:rsidR="006C2C35" w:rsidRPr="00760004" w:rsidRDefault="006C2C35" w:rsidP="006C2C35">
      <w:pPr>
        <w:pStyle w:val="B1"/>
      </w:pPr>
      <w:r w:rsidRPr="00760004">
        <w:t>-</w:t>
      </w:r>
      <w:r w:rsidRPr="00760004">
        <w:tab/>
        <w:t xml:space="preserve">AMF sends a N1: REGISTRATION REJECT message to the target UE and the UE 5G Mobility Management (5GMM) state </w:t>
      </w:r>
      <w:r w:rsidR="00E8277A" w:rsidRPr="00760004">
        <w:t xml:space="preserve">for the access type (3GPP NG-RAN or non-3GPP access) </w:t>
      </w:r>
      <w:r w:rsidRPr="00760004">
        <w:t>within the AMF is changed to 5GMM-DEREGISTERED.</w:t>
      </w:r>
    </w:p>
    <w:p w14:paraId="7C9584A5" w14:textId="474C113C" w:rsidR="006C2C35" w:rsidRPr="00760004" w:rsidRDefault="006C2C35" w:rsidP="006C2C35">
      <w:pPr>
        <w:pStyle w:val="B1"/>
      </w:pPr>
      <w:r w:rsidRPr="00760004">
        <w:t>-</w:t>
      </w:r>
      <w:r w:rsidRPr="00760004">
        <w:tab/>
        <w:t xml:space="preserve">AMF aborts a registration procedure before the UE 5G Mobility Management (5GMM) state </w:t>
      </w:r>
      <w:r w:rsidR="00E8277A" w:rsidRPr="00760004">
        <w:t xml:space="preserve">for the access type (3GPP NG-RAN or non-3GPP access) </w:t>
      </w:r>
      <w:r w:rsidRPr="00760004">
        <w:t>within the AMF is changed to 5GMM-REGISTERED.</w:t>
      </w:r>
    </w:p>
    <w:p w14:paraId="0F0E95A5" w14:textId="77777777" w:rsidR="006C2C35" w:rsidRPr="00760004" w:rsidRDefault="006C2C35" w:rsidP="006C2C35">
      <w:pPr>
        <w:pStyle w:val="B1"/>
      </w:pPr>
      <w:r w:rsidRPr="00760004">
        <w:t>-</w:t>
      </w:r>
      <w:r w:rsidRPr="00760004">
        <w:tab/>
        <w:t>AMF sends a SERVICE REJECT message to the target UE including a PDU session establishment reject message type.</w:t>
      </w:r>
    </w:p>
    <w:p w14:paraId="3D8F9D67" w14:textId="4FE71867" w:rsidR="006C2C35" w:rsidRDefault="006C2C35" w:rsidP="006C2C35">
      <w:pPr>
        <w:pStyle w:val="B1"/>
        <w:rPr>
          <w:ins w:id="2" w:author="Hawbaker, Tyler Allen (OTD) (FBI)" w:date="2024-01-22T10:12:00Z"/>
        </w:rPr>
      </w:pPr>
      <w:r w:rsidRPr="00760004">
        <w:t>-</w:t>
      </w:r>
      <w:r w:rsidRPr="00760004">
        <w:tab/>
        <w:t xml:space="preserve">AMF aborts a UE-initiated NAS transport procedure with </w:t>
      </w:r>
      <w:r w:rsidRPr="00760004">
        <w:rPr>
          <w:lang w:eastAsia="ko-KR"/>
        </w:rPr>
        <w:t xml:space="preserve">payload container type IE set to </w:t>
      </w:r>
      <w:r w:rsidRPr="00760004">
        <w:t>"SMS".</w:t>
      </w:r>
    </w:p>
    <w:p w14:paraId="5D8C2F63" w14:textId="2109E06F" w:rsidR="00935BD6" w:rsidRPr="00760004" w:rsidRDefault="00935BD6" w:rsidP="00935BD6">
      <w:pPr>
        <w:pStyle w:val="B1"/>
      </w:pPr>
      <w:ins w:id="3" w:author="Hawbaker, Tyler Allen (OTD) (FBI)" w:date="2024-01-22T10:12:00Z">
        <w:r>
          <w:t>-</w:t>
        </w:r>
        <w:r>
          <w:tab/>
          <w:t>AMF receives a</w:t>
        </w:r>
      </w:ins>
      <w:ins w:id="4" w:author="Hawbaker, Tyler Allen (OTD) (FBI)" w:date="2024-01-22T10:16:00Z">
        <w:r>
          <w:t xml:space="preserve"> failure </w:t>
        </w:r>
      </w:ins>
      <w:ins w:id="5" w:author="Hawbaker, Tyler Allen (OTD) (FBI)" w:date="2024-01-22T10:13:00Z">
        <w:r>
          <w:t xml:space="preserve">indication </w:t>
        </w:r>
      </w:ins>
      <w:ins w:id="6" w:author="Hawbaker, Tyler Allen (OTD) (FBI)" w:date="2024-01-22T10:12:00Z">
        <w:r>
          <w:t xml:space="preserve">from the NG-RAN </w:t>
        </w:r>
      </w:ins>
      <w:ins w:id="7" w:author="Hawbaker, Tyler Allen (OTD) (FBI)" w:date="2024-01-22T10:14:00Z">
        <w:r>
          <w:t>during an NGAP pro</w:t>
        </w:r>
      </w:ins>
      <w:ins w:id="8" w:author="Hawbaker, Tyler Allen (OTD) (FBI)" w:date="2024-01-22T10:18:00Z">
        <w:r>
          <w:t>ced</w:t>
        </w:r>
      </w:ins>
      <w:ins w:id="9" w:author="Hawbaker, Tyler Allen (OTD) (FBI)" w:date="2024-01-22T10:14:00Z">
        <w:r>
          <w:t>ure for the target.</w:t>
        </w:r>
      </w:ins>
    </w:p>
    <w:p w14:paraId="499656AD" w14:textId="77777777" w:rsidR="006C2C35" w:rsidRPr="00760004" w:rsidRDefault="006C2C35" w:rsidP="006C2C35">
      <w:r w:rsidRPr="00760004">
        <w:t>Unsuccessful registration shall be reported only if the target UE has been successfully authenticated.</w:t>
      </w:r>
    </w:p>
    <w:p w14:paraId="5EACB2C3" w14:textId="449BA484" w:rsidR="00DC53DE" w:rsidRPr="00760004" w:rsidRDefault="00DC53DE" w:rsidP="00160265">
      <w:pPr>
        <w:pStyle w:val="TH"/>
      </w:pPr>
      <w:r w:rsidRPr="00760004">
        <w:t>Ta</w:t>
      </w:r>
      <w:r w:rsidR="004B6A4F">
        <w:t>ble 6.2.2.2.6-1</w:t>
      </w:r>
      <w:r w:rsidRPr="00760004">
        <w:t xml:space="preserve">: Payload for </w:t>
      </w:r>
      <w:r w:rsidR="00D17D59" w:rsidRPr="00760004">
        <w:t>AMFUnsuccessfulProcedure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690"/>
        <w:gridCol w:w="6517"/>
        <w:gridCol w:w="715"/>
      </w:tblGrid>
      <w:tr w:rsidR="00DC53DE" w:rsidRPr="00760004" w14:paraId="4B44AA69" w14:textId="77777777" w:rsidTr="00093E9B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C260" w14:textId="77777777" w:rsidR="00DC53DE" w:rsidRPr="00760004" w:rsidRDefault="00DC53DE" w:rsidP="00DC53DE">
            <w:pPr>
              <w:pStyle w:val="TAH"/>
            </w:pPr>
            <w:r w:rsidRPr="00760004">
              <w:t>Field name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A70D" w14:textId="77777777" w:rsidR="00DC53DE" w:rsidRPr="00760004" w:rsidRDefault="00DC53DE" w:rsidP="00DC53DE">
            <w:pPr>
              <w:pStyle w:val="TAH"/>
            </w:pPr>
            <w:r w:rsidRPr="00760004">
              <w:t>Description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972E" w14:textId="77777777" w:rsidR="00DC53DE" w:rsidRPr="00760004" w:rsidRDefault="00DC53DE" w:rsidP="00DC53DE">
            <w:pPr>
              <w:pStyle w:val="TAH"/>
            </w:pPr>
            <w:r w:rsidRPr="00760004">
              <w:t>M/C/O</w:t>
            </w:r>
          </w:p>
        </w:tc>
      </w:tr>
      <w:tr w:rsidR="00DC53DE" w:rsidRPr="00760004" w14:paraId="309AAFD6" w14:textId="77777777" w:rsidTr="00093E9B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4ACC" w14:textId="77777777" w:rsidR="00DC53DE" w:rsidRPr="00760004" w:rsidRDefault="00DC53DE" w:rsidP="00DC53DE">
            <w:pPr>
              <w:pStyle w:val="TAL"/>
            </w:pPr>
            <w:r w:rsidRPr="00760004">
              <w:t>failedprocedureType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46FB" w14:textId="3DB1F3F8" w:rsidR="00DC53DE" w:rsidRPr="00760004" w:rsidRDefault="00DC53DE" w:rsidP="00DC53DE">
            <w:pPr>
              <w:pStyle w:val="TAL"/>
            </w:pPr>
            <w:r w:rsidRPr="00760004">
              <w:t>Specifies the procedure which failed at the AMF</w:t>
            </w:r>
            <w:r w:rsidR="00C76AA7" w:rsidRPr="00760004"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E0F9" w14:textId="77777777" w:rsidR="00DC53DE" w:rsidRPr="00760004" w:rsidRDefault="00DC53DE" w:rsidP="00DC53DE">
            <w:pPr>
              <w:pStyle w:val="TAL"/>
            </w:pPr>
            <w:r w:rsidRPr="00760004">
              <w:t>M</w:t>
            </w:r>
          </w:p>
        </w:tc>
      </w:tr>
      <w:tr w:rsidR="00DC53DE" w:rsidRPr="00760004" w14:paraId="0469469E" w14:textId="77777777" w:rsidTr="00093E9B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767D" w14:textId="68483E8A" w:rsidR="00DC53DE" w:rsidRPr="00760004" w:rsidRDefault="00DC53DE" w:rsidP="00DC53DE">
            <w:pPr>
              <w:pStyle w:val="TAL"/>
            </w:pPr>
            <w:r w:rsidRPr="00760004">
              <w:t>failure</w:t>
            </w:r>
            <w:r w:rsidR="00E22B30" w:rsidRPr="00760004">
              <w:t>C</w:t>
            </w:r>
            <w:r w:rsidRPr="00760004">
              <w:t>ause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79C5" w14:textId="6BC5D5B5" w:rsidR="00DC53DE" w:rsidRPr="00760004" w:rsidRDefault="00DC53DE" w:rsidP="008C0455">
            <w:pPr>
              <w:pStyle w:val="TAL"/>
            </w:pPr>
            <w:r w:rsidRPr="00760004">
              <w:t>Provides the value of the 5GSM or 5GMM cause, see TS 24.501 [</w:t>
            </w:r>
            <w:r w:rsidR="00772B8D" w:rsidRPr="00760004">
              <w:t>13</w:t>
            </w:r>
            <w:r w:rsidRPr="00760004">
              <w:t>] clauses 9.11.3.2 and 9.11.4.2.</w:t>
            </w:r>
            <w:r w:rsidR="00D67353" w:rsidRPr="00246ED6">
              <w:t xml:space="preserve"> The integer value is mapped from the second octet </w:t>
            </w:r>
            <w:r w:rsidR="00D67353">
              <w:t xml:space="preserve">shown in </w:t>
            </w:r>
            <w:r w:rsidR="00D67353" w:rsidRPr="00246ED6">
              <w:t xml:space="preserve">TS 24.501 [13] </w:t>
            </w:r>
            <w:r w:rsidR="00D67353">
              <w:t>clauses 9.11.3.2 and 9.11.4.2.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44AD" w14:textId="77777777" w:rsidR="00DC53DE" w:rsidRPr="00760004" w:rsidRDefault="00DC53DE" w:rsidP="00DC53DE">
            <w:pPr>
              <w:pStyle w:val="TAL"/>
            </w:pPr>
            <w:r w:rsidRPr="00760004">
              <w:t>M</w:t>
            </w:r>
          </w:p>
        </w:tc>
      </w:tr>
      <w:tr w:rsidR="00DC53DE" w:rsidRPr="00760004" w14:paraId="6F1C25F7" w14:textId="77777777" w:rsidTr="00093E9B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BD7D" w14:textId="36941ADC" w:rsidR="00DC53DE" w:rsidRPr="00760004" w:rsidRDefault="00DC53DE" w:rsidP="00DC53DE">
            <w:pPr>
              <w:pStyle w:val="TAL"/>
            </w:pPr>
            <w:r w:rsidRPr="00760004">
              <w:t>request</w:t>
            </w:r>
            <w:r w:rsidR="00DB0A3B" w:rsidRPr="00760004">
              <w:t>ed</w:t>
            </w:r>
            <w:r w:rsidRPr="00760004">
              <w:t>Slice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641E" w14:textId="79280FDD" w:rsidR="00DC53DE" w:rsidRPr="00760004" w:rsidRDefault="00DC53DE" w:rsidP="00DC53DE">
            <w:pPr>
              <w:pStyle w:val="TAL"/>
            </w:pPr>
            <w:r w:rsidRPr="00760004">
              <w:t>Slice requested for the procedure, if available</w:t>
            </w:r>
            <w:r w:rsidR="002C4AB9" w:rsidRPr="00760004">
              <w:t>, given as a NSSAI (a list of S-NSSAI values as described in TS 24.501 [13] clause 9.11.3.37).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96EF" w14:textId="77777777" w:rsidR="00DC53DE" w:rsidRPr="00760004" w:rsidRDefault="00DC53DE" w:rsidP="00DC53DE">
            <w:pPr>
              <w:pStyle w:val="TAL"/>
            </w:pPr>
            <w:r w:rsidRPr="00760004">
              <w:t>C</w:t>
            </w:r>
          </w:p>
        </w:tc>
      </w:tr>
      <w:tr w:rsidR="00DC53DE" w:rsidRPr="00760004" w14:paraId="72DC71FB" w14:textId="77777777" w:rsidTr="00093E9B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5816" w14:textId="6AD744E2" w:rsidR="00DC53DE" w:rsidRPr="00760004" w:rsidRDefault="00037B23" w:rsidP="00DC53DE">
            <w:pPr>
              <w:pStyle w:val="TAL"/>
            </w:pPr>
            <w:r w:rsidRPr="00760004">
              <w:t>s</w:t>
            </w:r>
            <w:r w:rsidR="00E22B30" w:rsidRPr="00760004">
              <w:t>UPI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1871" w14:textId="22A7F56B" w:rsidR="00DC53DE" w:rsidRPr="00760004" w:rsidRDefault="00DC53DE" w:rsidP="00DC53DE">
            <w:pPr>
              <w:pStyle w:val="TAL"/>
            </w:pPr>
            <w:r w:rsidRPr="00760004">
              <w:t>SUPI associated with the procedure, if available (see N</w:t>
            </w:r>
            <w:r w:rsidR="00490F8D" w:rsidRPr="00760004">
              <w:t>OTE</w:t>
            </w:r>
            <w:r w:rsidRPr="00760004">
              <w:t>)</w:t>
            </w:r>
            <w:r w:rsidR="00C76AA7" w:rsidRPr="00760004"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4F5E" w14:textId="77777777" w:rsidR="00DC53DE" w:rsidRPr="00760004" w:rsidRDefault="00DC53DE" w:rsidP="00DC53DE">
            <w:pPr>
              <w:pStyle w:val="TAL"/>
            </w:pPr>
            <w:r w:rsidRPr="00760004">
              <w:t>C</w:t>
            </w:r>
          </w:p>
        </w:tc>
      </w:tr>
      <w:tr w:rsidR="00DC53DE" w:rsidRPr="00760004" w14:paraId="5342F6ED" w14:textId="77777777" w:rsidTr="00093E9B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AA2A" w14:textId="5F7A7F92" w:rsidR="00DC53DE" w:rsidRPr="00760004" w:rsidRDefault="00037B23" w:rsidP="00DC53DE">
            <w:pPr>
              <w:pStyle w:val="TAL"/>
            </w:pPr>
            <w:r w:rsidRPr="00760004">
              <w:t>s</w:t>
            </w:r>
            <w:r w:rsidR="00E22B30" w:rsidRPr="00760004">
              <w:t>UCI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CA06" w14:textId="207EC2E5" w:rsidR="00DC53DE" w:rsidRPr="00760004" w:rsidRDefault="00DC53DE" w:rsidP="00DC53DE">
            <w:pPr>
              <w:pStyle w:val="TAL"/>
            </w:pPr>
            <w:r w:rsidRPr="00760004">
              <w:t>SUCI used in the procedure, if applicable and if available (see N</w:t>
            </w:r>
            <w:r w:rsidR="00490F8D" w:rsidRPr="00760004">
              <w:t>OTE</w:t>
            </w:r>
            <w:r w:rsidRPr="00760004">
              <w:t>)</w:t>
            </w:r>
            <w:r w:rsidR="00C76AA7" w:rsidRPr="00760004"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2DEF" w14:textId="77777777" w:rsidR="00DC53DE" w:rsidRPr="00760004" w:rsidRDefault="00DC53DE" w:rsidP="00DC53DE">
            <w:pPr>
              <w:pStyle w:val="TAL"/>
            </w:pPr>
            <w:r w:rsidRPr="00760004">
              <w:t>C</w:t>
            </w:r>
          </w:p>
        </w:tc>
      </w:tr>
      <w:tr w:rsidR="00DC53DE" w:rsidRPr="00760004" w14:paraId="63F4ADC2" w14:textId="77777777" w:rsidTr="00093E9B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B86A" w14:textId="797CEC69" w:rsidR="00DC53DE" w:rsidRPr="00760004" w:rsidRDefault="00037B23" w:rsidP="00DC53DE">
            <w:pPr>
              <w:pStyle w:val="TAL"/>
            </w:pPr>
            <w:r w:rsidRPr="00760004">
              <w:t>p</w:t>
            </w:r>
            <w:r w:rsidR="00E22B30" w:rsidRPr="00760004">
              <w:t>EI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9DF1" w14:textId="3A07876F" w:rsidR="00DC53DE" w:rsidRPr="00760004" w:rsidRDefault="00DC53DE" w:rsidP="00DC53DE">
            <w:pPr>
              <w:pStyle w:val="TAL"/>
            </w:pPr>
            <w:r w:rsidRPr="00760004">
              <w:t>PEI used in the procedure, if available (see N</w:t>
            </w:r>
            <w:r w:rsidR="00490F8D" w:rsidRPr="00760004">
              <w:t>OTE</w:t>
            </w:r>
            <w:r w:rsidRPr="00760004">
              <w:t>)</w:t>
            </w:r>
            <w:r w:rsidR="00C76AA7" w:rsidRPr="00760004"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DB74" w14:textId="77777777" w:rsidR="00DC53DE" w:rsidRPr="00760004" w:rsidRDefault="00DC53DE" w:rsidP="00DC53DE">
            <w:pPr>
              <w:pStyle w:val="TAL"/>
            </w:pPr>
            <w:r w:rsidRPr="00760004">
              <w:t>C</w:t>
            </w:r>
          </w:p>
        </w:tc>
      </w:tr>
      <w:tr w:rsidR="00DC53DE" w:rsidRPr="00760004" w14:paraId="793516F4" w14:textId="77777777" w:rsidTr="00093E9B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DA4C" w14:textId="48867952" w:rsidR="00DC53DE" w:rsidRPr="00760004" w:rsidRDefault="00037B23" w:rsidP="00DC53DE">
            <w:pPr>
              <w:pStyle w:val="TAL"/>
            </w:pPr>
            <w:r w:rsidRPr="00760004">
              <w:t>g</w:t>
            </w:r>
            <w:r w:rsidR="00E22B30" w:rsidRPr="00760004">
              <w:t>PSI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61E2" w14:textId="4DE388A9" w:rsidR="00DC53DE" w:rsidRPr="00760004" w:rsidRDefault="00DC53DE" w:rsidP="00DC53DE">
            <w:pPr>
              <w:pStyle w:val="TAL"/>
            </w:pPr>
            <w:r w:rsidRPr="00760004">
              <w:t>GPSI used in the procedure, if available (see N</w:t>
            </w:r>
            <w:r w:rsidR="00490F8D" w:rsidRPr="00760004">
              <w:t>OTE</w:t>
            </w:r>
            <w:r w:rsidRPr="00760004">
              <w:t>)</w:t>
            </w:r>
            <w:r w:rsidR="00C76AA7" w:rsidRPr="00760004"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17DB" w14:textId="77777777" w:rsidR="00DC53DE" w:rsidRPr="00760004" w:rsidRDefault="00DC53DE" w:rsidP="00DC53DE">
            <w:pPr>
              <w:pStyle w:val="TAL"/>
            </w:pPr>
            <w:r w:rsidRPr="00760004">
              <w:t>C</w:t>
            </w:r>
          </w:p>
        </w:tc>
      </w:tr>
      <w:tr w:rsidR="00DC53DE" w:rsidRPr="00760004" w14:paraId="2111E86A" w14:textId="77777777" w:rsidTr="0059610D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8C26" w14:textId="69E91E52" w:rsidR="00DC53DE" w:rsidRPr="00760004" w:rsidRDefault="00037B23" w:rsidP="00DC53DE">
            <w:pPr>
              <w:pStyle w:val="TAL"/>
            </w:pPr>
            <w:r w:rsidRPr="00760004">
              <w:t>g</w:t>
            </w:r>
            <w:r w:rsidR="00E22B30" w:rsidRPr="00760004">
              <w:t>UTI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4AE0" w14:textId="5177A9FD" w:rsidR="00DC53DE" w:rsidRPr="00760004" w:rsidRDefault="00DC53DE" w:rsidP="008C0455">
            <w:pPr>
              <w:pStyle w:val="TAL"/>
            </w:pPr>
            <w:r w:rsidRPr="00760004">
              <w:t>5G-GUTI used in the procedure, if available, see TS 24.501 [</w:t>
            </w:r>
            <w:r w:rsidR="00772B8D" w:rsidRPr="00760004">
              <w:t>13</w:t>
            </w:r>
            <w:r w:rsidRPr="00760004">
              <w:t>] clause 9.11.3.4 (see N</w:t>
            </w:r>
            <w:r w:rsidR="00FB0DE5" w:rsidRPr="00760004">
              <w:t>OTE</w:t>
            </w:r>
            <w:r w:rsidRPr="00760004">
              <w:t>)</w:t>
            </w:r>
            <w:r w:rsidR="00C76AA7" w:rsidRPr="00760004"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2847" w14:textId="77777777" w:rsidR="00DC53DE" w:rsidRPr="00760004" w:rsidDel="00960AAF" w:rsidRDefault="00DC53DE" w:rsidP="00DC53DE">
            <w:pPr>
              <w:pStyle w:val="TAL"/>
            </w:pPr>
            <w:r w:rsidRPr="00760004">
              <w:t>C</w:t>
            </w:r>
          </w:p>
        </w:tc>
      </w:tr>
      <w:tr w:rsidR="00DC53DE" w:rsidRPr="00760004" w14:paraId="7C86FC32" w14:textId="77777777" w:rsidTr="00093E9B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DBF6" w14:textId="10B521E4" w:rsidR="00DC53DE" w:rsidRPr="00760004" w:rsidRDefault="00037B23" w:rsidP="00DC53DE">
            <w:pPr>
              <w:pStyle w:val="TAL"/>
            </w:pPr>
            <w:r w:rsidRPr="00760004">
              <w:t>l</w:t>
            </w:r>
            <w:r w:rsidR="00DC53DE" w:rsidRPr="00760004">
              <w:t>ocation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EC9E" w14:textId="77777777" w:rsidR="00DC53DE" w:rsidRPr="00760004" w:rsidRDefault="00DC53DE" w:rsidP="00DC53DE">
            <w:pPr>
              <w:pStyle w:val="TAL"/>
            </w:pPr>
            <w:r w:rsidRPr="00760004">
              <w:t>Location information determined during the procedure, if available</w:t>
            </w:r>
            <w:r w:rsidR="00C76AA7" w:rsidRPr="00760004">
              <w:t>.</w:t>
            </w:r>
          </w:p>
          <w:p w14:paraId="79BC41B5" w14:textId="182C1A82" w:rsidR="00EC4A30" w:rsidRPr="00760004" w:rsidRDefault="006E0F8B" w:rsidP="00DC53DE">
            <w:pPr>
              <w:pStyle w:val="TAL"/>
            </w:pPr>
            <w:r>
              <w:t xml:space="preserve">Shall be encoded using the </w:t>
            </w:r>
            <w:proofErr w:type="gramStart"/>
            <w:r>
              <w:rPr>
                <w:i/>
              </w:rPr>
              <w:t>Location.</w:t>
            </w:r>
            <w:r w:rsidRPr="007A045E">
              <w:rPr>
                <w:i/>
              </w:rPr>
              <w:t>locationInfo.userLocation</w:t>
            </w:r>
            <w:proofErr w:type="gramEnd"/>
            <w:r>
              <w:rPr>
                <w:i/>
              </w:rPr>
              <w:t xml:space="preserve"> </w:t>
            </w:r>
            <w:r>
              <w:t xml:space="preserve">parameter. </w:t>
            </w:r>
            <w:r>
              <w:rPr>
                <w:color w:val="000000"/>
                <w:lang w:val="en-AU"/>
              </w:rPr>
              <w:t xml:space="preserve">If available, other parameters reportable via </w:t>
            </w:r>
            <w:r>
              <w:rPr>
                <w:i/>
                <w:iCs/>
                <w:color w:val="000000"/>
                <w:lang w:val="en-AU"/>
              </w:rPr>
              <w:t xml:space="preserve">Location </w:t>
            </w:r>
            <w:r>
              <w:rPr>
                <w:color w:val="000000"/>
                <w:lang w:val="en-AU"/>
              </w:rPr>
              <w:t>shall be included</w:t>
            </w:r>
            <w: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B8AF" w14:textId="77777777" w:rsidR="00DC53DE" w:rsidRPr="00760004" w:rsidRDefault="00DC53DE" w:rsidP="00DC53DE">
            <w:pPr>
              <w:pStyle w:val="TAL"/>
            </w:pPr>
            <w:r w:rsidRPr="00760004">
              <w:t>C</w:t>
            </w:r>
          </w:p>
        </w:tc>
      </w:tr>
      <w:tr w:rsidR="00B75CAF" w:rsidRPr="00760004" w14:paraId="7D69A678" w14:textId="77777777" w:rsidTr="00093E9B">
        <w:trPr>
          <w:jc w:val="center"/>
          <w:ins w:id="10" w:author="Hawbaker, Tyler Allen (OTD) (FBI)" w:date="2024-01-22T10:02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D54D" w14:textId="57E70093" w:rsidR="00B75CAF" w:rsidRPr="00760004" w:rsidRDefault="00B75CAF" w:rsidP="00DC53DE">
            <w:pPr>
              <w:pStyle w:val="TAL"/>
              <w:rPr>
                <w:ins w:id="11" w:author="Hawbaker, Tyler Allen (OTD) (FBI)" w:date="2024-01-22T10:02:00Z"/>
              </w:rPr>
            </w:pPr>
            <w:ins w:id="12" w:author="Hawbaker, Tyler Allen (OTD) (FBI)" w:date="2024-01-22T10:02:00Z">
              <w:r>
                <w:t>nGAPCause</w:t>
              </w:r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D0F4" w14:textId="698A2140" w:rsidR="00B75CAF" w:rsidRPr="00760004" w:rsidRDefault="00B75CAF" w:rsidP="00DC53DE">
            <w:pPr>
              <w:pStyle w:val="TAL"/>
              <w:rPr>
                <w:ins w:id="13" w:author="Hawbaker, Tyler Allen (OTD) (FBI)" w:date="2024-01-22T10:02:00Z"/>
              </w:rPr>
            </w:pPr>
            <w:ins w:id="14" w:author="Hawbaker, Tyler Allen (OTD) (FBI)" w:date="2024-01-22T10:02:00Z">
              <w:r>
                <w:t xml:space="preserve">Provides the </w:t>
              </w:r>
            </w:ins>
            <w:ins w:id="15" w:author="Hawbaker, Tyler Allen (OTD) (FBI)" w:date="2024-01-22T10:03:00Z">
              <w:r>
                <w:t>NGAP cause</w:t>
              </w:r>
            </w:ins>
            <w:ins w:id="16" w:author="Hawbaker, Tyler Allen (OTD) (FBI)" w:date="2024-01-22T10:05:00Z">
              <w:r>
                <w:t xml:space="preserve"> associated with the unsuccessful proc</w:t>
              </w:r>
            </w:ins>
            <w:ins w:id="17" w:author="Hawbaker, Tyler Allen (OTD) (FBI)" w:date="2024-01-22T10:06:00Z">
              <w:r>
                <w:t>edure</w:t>
              </w:r>
            </w:ins>
            <w:ins w:id="18" w:author="Hawbaker, Tyler Allen (OTD) (FBI)" w:date="2024-01-22T10:03:00Z">
              <w:r>
                <w:t>, see TS 38.41</w:t>
              </w:r>
            </w:ins>
            <w:ins w:id="19" w:author="Hawbaker, Tyler Allen (OTD) (FBI)" w:date="2024-01-22T10:04:00Z">
              <w:r>
                <w:t xml:space="preserve">3 [23] clause </w:t>
              </w:r>
            </w:ins>
            <w:ins w:id="20" w:author="Hawbaker, Tyler Allen (OTD) (FBI)" w:date="2024-01-22T10:06:00Z">
              <w:r>
                <w:t xml:space="preserve">9.3.1.2. </w:t>
              </w:r>
            </w:ins>
            <w:ins w:id="21" w:author="Hawbaker, Tyler Allen (OTD) (FBI)" w:date="2024-01-22T10:04:00Z">
              <w:r w:rsidRPr="005A58A4">
                <w:rPr>
                  <w:rFonts w:cs="Arial"/>
                  <w:szCs w:val="18"/>
                </w:rPr>
                <w:t>Shall be derived as described in TS 29.571 [17] clause 5.4.4.12.</w:t>
              </w:r>
            </w:ins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DC49" w14:textId="1BE8056D" w:rsidR="00B75CAF" w:rsidRPr="00760004" w:rsidRDefault="00B75CAF" w:rsidP="00DC53DE">
            <w:pPr>
              <w:pStyle w:val="TAL"/>
              <w:rPr>
                <w:ins w:id="22" w:author="Hawbaker, Tyler Allen (OTD) (FBI)" w:date="2024-01-22T10:02:00Z"/>
              </w:rPr>
            </w:pPr>
            <w:ins w:id="23" w:author="Hawbaker, Tyler Allen (OTD) (FBI)" w:date="2024-01-22T10:06:00Z">
              <w:r>
                <w:t>C</w:t>
              </w:r>
            </w:ins>
          </w:p>
        </w:tc>
      </w:tr>
      <w:tr w:rsidR="0059610D" w:rsidRPr="00760004" w14:paraId="375A3EF5" w14:textId="77777777" w:rsidTr="00093E9B">
        <w:trPr>
          <w:jc w:val="center"/>
        </w:trPr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8056" w14:textId="3E4E2AD3" w:rsidR="0059610D" w:rsidRPr="00760004" w:rsidRDefault="0059610D" w:rsidP="009C05D9">
            <w:pPr>
              <w:pStyle w:val="NO"/>
            </w:pPr>
            <w:r w:rsidRPr="00760004">
              <w:t>NOTE:</w:t>
            </w:r>
            <w:r w:rsidRPr="00760004">
              <w:tab/>
            </w:r>
            <w:r w:rsidRPr="00760004">
              <w:tab/>
              <w:t>At least one identity shall be provided, the others shall be provided if available.</w:t>
            </w:r>
          </w:p>
        </w:tc>
      </w:tr>
    </w:tbl>
    <w:p w14:paraId="1A1E61CF" w14:textId="77777777" w:rsidR="00093E9B" w:rsidRDefault="00093E9B" w:rsidP="00093E9B">
      <w:pPr>
        <w:rPr>
          <w:color w:val="4472C4" w:themeColor="accent1"/>
          <w:sz w:val="44"/>
          <w:szCs w:val="44"/>
        </w:rPr>
      </w:pPr>
    </w:p>
    <w:p w14:paraId="4EB14983" w14:textId="0FC4EE76" w:rsidR="00093E9B" w:rsidRPr="00893C3A" w:rsidRDefault="00093E9B" w:rsidP="00093E9B">
      <w:pPr>
        <w:rPr>
          <w:color w:val="4472C4" w:themeColor="accent1"/>
          <w:sz w:val="44"/>
          <w:szCs w:val="44"/>
        </w:rPr>
      </w:pPr>
      <w:r w:rsidRPr="00893C3A">
        <w:rPr>
          <w:color w:val="4472C4" w:themeColor="accent1"/>
          <w:sz w:val="44"/>
          <w:szCs w:val="44"/>
        </w:rPr>
        <w:t xml:space="preserve">******* </w:t>
      </w:r>
      <w:r>
        <w:rPr>
          <w:color w:val="4472C4" w:themeColor="accent1"/>
          <w:sz w:val="44"/>
          <w:szCs w:val="44"/>
        </w:rPr>
        <w:t xml:space="preserve">END OF </w:t>
      </w:r>
      <w:r>
        <w:rPr>
          <w:color w:val="4472C4" w:themeColor="accent1"/>
          <w:sz w:val="44"/>
          <w:szCs w:val="44"/>
        </w:rPr>
        <w:t>FIRST</w:t>
      </w:r>
      <w:r>
        <w:rPr>
          <w:color w:val="4472C4" w:themeColor="accent1"/>
          <w:sz w:val="44"/>
          <w:szCs w:val="44"/>
        </w:rPr>
        <w:t xml:space="preserve"> CHANGE</w:t>
      </w:r>
      <w:r w:rsidRPr="00893C3A">
        <w:rPr>
          <w:color w:val="4472C4" w:themeColor="accent1"/>
          <w:sz w:val="44"/>
          <w:szCs w:val="44"/>
        </w:rPr>
        <w:t>*******</w:t>
      </w:r>
    </w:p>
    <w:p w14:paraId="025E0634" w14:textId="1A7FB6AD" w:rsidR="00093E9B" w:rsidRDefault="00093E9B" w:rsidP="00093E9B">
      <w:pPr>
        <w:rPr>
          <w:color w:val="4472C4" w:themeColor="accent1"/>
          <w:sz w:val="44"/>
          <w:szCs w:val="44"/>
        </w:rPr>
      </w:pPr>
      <w:r w:rsidRPr="00893C3A">
        <w:rPr>
          <w:color w:val="4472C4" w:themeColor="accent1"/>
          <w:sz w:val="44"/>
          <w:szCs w:val="44"/>
        </w:rPr>
        <w:t>***</w:t>
      </w:r>
      <w:r>
        <w:rPr>
          <w:color w:val="4472C4" w:themeColor="accent1"/>
          <w:sz w:val="44"/>
          <w:szCs w:val="44"/>
        </w:rPr>
        <w:t>END</w:t>
      </w:r>
      <w:r w:rsidRPr="00893C3A">
        <w:rPr>
          <w:color w:val="4472C4" w:themeColor="accent1"/>
          <w:sz w:val="44"/>
          <w:szCs w:val="44"/>
        </w:rPr>
        <w:t xml:space="preserve"> OF </w:t>
      </w:r>
      <w:r>
        <w:rPr>
          <w:color w:val="4472C4" w:themeColor="accent1"/>
          <w:sz w:val="44"/>
          <w:szCs w:val="44"/>
        </w:rPr>
        <w:t xml:space="preserve">MAIN DOCUMENT </w:t>
      </w:r>
      <w:r w:rsidRPr="00893C3A">
        <w:rPr>
          <w:color w:val="4472C4" w:themeColor="accent1"/>
          <w:sz w:val="44"/>
          <w:szCs w:val="44"/>
        </w:rPr>
        <w:t>CHANGES***</w:t>
      </w:r>
    </w:p>
    <w:p w14:paraId="1648BF08" w14:textId="77777777" w:rsidR="00093E9B" w:rsidRDefault="00093E9B" w:rsidP="00093E9B">
      <w:pPr>
        <w:rPr>
          <w:color w:val="4472C4" w:themeColor="accent1"/>
          <w:sz w:val="44"/>
          <w:szCs w:val="44"/>
        </w:rPr>
      </w:pPr>
      <w:r w:rsidRPr="00893C3A">
        <w:rPr>
          <w:color w:val="4472C4" w:themeColor="accent1"/>
          <w:sz w:val="44"/>
          <w:szCs w:val="44"/>
        </w:rPr>
        <w:lastRenderedPageBreak/>
        <w:t>***</w:t>
      </w:r>
      <w:r>
        <w:rPr>
          <w:color w:val="4472C4" w:themeColor="accent1"/>
          <w:sz w:val="44"/>
          <w:szCs w:val="44"/>
        </w:rPr>
        <w:t>START OF CHANGES (ATTACHMENTS)</w:t>
      </w:r>
      <w:r w:rsidRPr="00893C3A">
        <w:rPr>
          <w:color w:val="4472C4" w:themeColor="accent1"/>
          <w:sz w:val="44"/>
          <w:szCs w:val="44"/>
        </w:rPr>
        <w:t>***</w:t>
      </w:r>
    </w:p>
    <w:p w14:paraId="308FC36B" w14:textId="48FF12FC" w:rsidR="00093E9B" w:rsidRDefault="00093E9B" w:rsidP="00093E9B">
      <w:pPr>
        <w:rPr>
          <w:color w:val="4472C4" w:themeColor="accent1"/>
          <w:sz w:val="44"/>
          <w:szCs w:val="44"/>
        </w:rPr>
      </w:pPr>
    </w:p>
    <w:p w14:paraId="230D018C" w14:textId="77777777" w:rsidR="00E36380" w:rsidRDefault="00E36380" w:rsidP="00E3638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5012B54" w14:textId="77777777" w:rsidR="00E36380" w:rsidRDefault="00E36380" w:rsidP="00E36380">
      <w:pPr>
        <w:pStyle w:val="Code"/>
      </w:pPr>
    </w:p>
    <w:p w14:paraId="58E81CB1" w14:textId="77777777" w:rsidR="00E36380" w:rsidRDefault="00E36380" w:rsidP="00E36380">
      <w:pPr>
        <w:pStyle w:val="CodeHeader"/>
      </w:pPr>
      <w:r>
        <w:t>---a/33128/r18/TS33128Payloads.asn</w:t>
      </w:r>
      <w:r>
        <w:br/>
        <w:t>+++b/33128/r18/TS33128Payloads.asn</w:t>
      </w:r>
    </w:p>
    <w:p w14:paraId="5BA190B6" w14:textId="77777777" w:rsidR="00E36380" w:rsidRDefault="00E36380" w:rsidP="00E36380">
      <w:pPr>
        <w:pStyle w:val="CodeHeader"/>
      </w:pPr>
      <w:r>
        <w:t xml:space="preserve">@@ -1437,7 +1437,8 @@ </w:t>
      </w:r>
      <w:proofErr w:type="gramStart"/>
      <w:r>
        <w:t>AMFUnsuccessfulProcedure ::=</w:t>
      </w:r>
      <w:proofErr w:type="gramEnd"/>
      <w:r>
        <w:t xml:space="preserve"> SEQUENCE</w:t>
      </w:r>
    </w:p>
    <w:p w14:paraId="60396ADC" w14:textId="77777777" w:rsidR="00E36380" w:rsidRDefault="00E36380" w:rsidP="00E3638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1437</w:t>
      </w:r>
      <w:r>
        <w:rPr>
          <w:color w:val="BFBFBF"/>
          <w:shd w:val="clear" w:color="auto" w:fill="FAFAFA"/>
        </w:rPr>
        <w:tab/>
        <w:t>1437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pEI                      </w:t>
      </w:r>
      <w:proofErr w:type="gramStart"/>
      <w:r>
        <w:t xml:space="preserve">   [</w:t>
      </w:r>
      <w:proofErr w:type="gramEnd"/>
      <w:r>
        <w:t>6] PEI OPTIONAL,</w:t>
      </w:r>
    </w:p>
    <w:p w14:paraId="15C56479" w14:textId="77777777" w:rsidR="00E36380" w:rsidRDefault="00E36380" w:rsidP="00E3638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1438</w:t>
      </w:r>
      <w:r>
        <w:rPr>
          <w:color w:val="BFBFBF"/>
          <w:shd w:val="clear" w:color="auto" w:fill="FAFAFA"/>
        </w:rPr>
        <w:tab/>
        <w:t>1438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gPSI                     </w:t>
      </w:r>
      <w:proofErr w:type="gramStart"/>
      <w:r>
        <w:t xml:space="preserve">   [</w:t>
      </w:r>
      <w:proofErr w:type="gramEnd"/>
      <w:r>
        <w:t>7] GPSI OPTIONAL,</w:t>
      </w:r>
    </w:p>
    <w:p w14:paraId="50AC34AC" w14:textId="77777777" w:rsidR="00E36380" w:rsidRDefault="00E36380" w:rsidP="00E3638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1439</w:t>
      </w:r>
      <w:r>
        <w:rPr>
          <w:color w:val="BFBFBF"/>
          <w:shd w:val="clear" w:color="auto" w:fill="FAFAFA"/>
        </w:rPr>
        <w:tab/>
        <w:t>1439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gUTI                     </w:t>
      </w:r>
      <w:proofErr w:type="gramStart"/>
      <w:r>
        <w:t xml:space="preserve">   [</w:t>
      </w:r>
      <w:proofErr w:type="gramEnd"/>
      <w:r>
        <w:t>8] FiveGGUTI OPTIONAL,</w:t>
      </w:r>
    </w:p>
    <w:p w14:paraId="796D8598" w14:textId="77777777" w:rsidR="00E36380" w:rsidRDefault="00E36380" w:rsidP="00E36380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1440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</w:t>
      </w:r>
    </w:p>
    <w:p w14:paraId="79AB139F" w14:textId="77777777" w:rsidR="00E36380" w:rsidRDefault="00E36380" w:rsidP="00E3638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OPTIONAL,</w:t>
      </w:r>
    </w:p>
    <w:p w14:paraId="331CC142" w14:textId="77777777" w:rsidR="00E36380" w:rsidRDefault="00E36380" w:rsidP="00E36380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nGAPCause                </w:t>
      </w:r>
      <w:proofErr w:type="gramStart"/>
      <w:r>
        <w:t xml:space="preserve">   [</w:t>
      </w:r>
      <w:proofErr w:type="gramEnd"/>
      <w:r>
        <w:t>10] NGAPCauseInt OPTIONAL</w:t>
      </w:r>
    </w:p>
    <w:p w14:paraId="712EDC9C" w14:textId="77777777" w:rsidR="00E36380" w:rsidRDefault="00E36380" w:rsidP="00E3638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1441</w:t>
      </w:r>
      <w:r>
        <w:rPr>
          <w:color w:val="BFBFBF"/>
          <w:shd w:val="clear" w:color="auto" w:fill="FAFAFA"/>
        </w:rPr>
        <w:tab/>
        <w:t>1442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2DD2527F" w14:textId="77777777" w:rsidR="00E36380" w:rsidRDefault="00E36380" w:rsidP="00E3638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1442</w:t>
      </w:r>
      <w:r>
        <w:rPr>
          <w:color w:val="BFBFBF"/>
          <w:shd w:val="clear" w:color="auto" w:fill="FAFAFA"/>
        </w:rPr>
        <w:tab/>
        <w:t>1443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8B3957E" w14:textId="77777777" w:rsidR="00E36380" w:rsidRDefault="00E36380" w:rsidP="00E36380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1443</w:t>
      </w:r>
      <w:r>
        <w:rPr>
          <w:color w:val="BFBFBF"/>
          <w:shd w:val="clear" w:color="auto" w:fill="FAFAFA"/>
        </w:rPr>
        <w:tab/>
        <w:t>1444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-- See clause 6.2.2.2.8 on for details of this </w:t>
      </w:r>
      <w:proofErr w:type="gramStart"/>
      <w:r>
        <w:t>structure</w:t>
      </w:r>
      <w:proofErr w:type="gramEnd"/>
    </w:p>
    <w:p w14:paraId="1C7B0E4B" w14:textId="77777777" w:rsidR="00E36380" w:rsidRDefault="00E36380" w:rsidP="00E3638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24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24"/>
    </w:p>
    <w:p w14:paraId="7C883698" w14:textId="10A35863" w:rsidR="00093E9B" w:rsidRDefault="00093E9B" w:rsidP="00093E9B">
      <w:pPr>
        <w:rPr>
          <w:color w:val="4472C4" w:themeColor="accent1"/>
          <w:sz w:val="44"/>
          <w:szCs w:val="44"/>
        </w:rPr>
      </w:pPr>
    </w:p>
    <w:p w14:paraId="5BBAD191" w14:textId="77777777" w:rsidR="00093E9B" w:rsidRPr="00893C3A" w:rsidRDefault="00093E9B" w:rsidP="00093E9B">
      <w:pPr>
        <w:rPr>
          <w:color w:val="4472C4" w:themeColor="accent1"/>
          <w:sz w:val="44"/>
          <w:szCs w:val="44"/>
        </w:rPr>
      </w:pPr>
      <w:r w:rsidRPr="00893C3A">
        <w:rPr>
          <w:color w:val="4472C4" w:themeColor="accent1"/>
          <w:sz w:val="44"/>
          <w:szCs w:val="44"/>
        </w:rPr>
        <w:t>*******</w:t>
      </w:r>
      <w:r>
        <w:rPr>
          <w:color w:val="4472C4" w:themeColor="accent1"/>
          <w:sz w:val="44"/>
          <w:szCs w:val="44"/>
        </w:rPr>
        <w:t>END OF ALL CHANGES</w:t>
      </w:r>
      <w:r w:rsidRPr="00893C3A">
        <w:rPr>
          <w:color w:val="4472C4" w:themeColor="accent1"/>
          <w:sz w:val="44"/>
          <w:szCs w:val="44"/>
        </w:rPr>
        <w:t>*******</w:t>
      </w:r>
    </w:p>
    <w:p w14:paraId="6582887B" w14:textId="77777777" w:rsidR="00093E9B" w:rsidRDefault="00093E9B" w:rsidP="00093E9B">
      <w:pPr>
        <w:rPr>
          <w:color w:val="4472C4" w:themeColor="accent1"/>
          <w:sz w:val="44"/>
          <w:szCs w:val="44"/>
        </w:rPr>
      </w:pPr>
    </w:p>
    <w:p w14:paraId="6185F635" w14:textId="77777777" w:rsidR="00DC53DE" w:rsidRPr="00760004" w:rsidRDefault="00DC53DE" w:rsidP="00DC53DE">
      <w:pPr>
        <w:tabs>
          <w:tab w:val="left" w:pos="2660"/>
        </w:tabs>
        <w:rPr>
          <w:b/>
        </w:rPr>
      </w:pPr>
    </w:p>
    <w:sectPr w:rsidR="00DC53DE" w:rsidRPr="00760004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F5ACD" w14:textId="77777777" w:rsidR="00D61C23" w:rsidRDefault="00D61C23">
      <w:r>
        <w:separator/>
      </w:r>
    </w:p>
  </w:endnote>
  <w:endnote w:type="continuationSeparator" w:id="0">
    <w:p w14:paraId="4DE0192F" w14:textId="77777777" w:rsidR="00D61C23" w:rsidRDefault="00D61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6F870" w14:textId="77777777" w:rsidR="00D61C23" w:rsidRDefault="00D61C23">
      <w:r>
        <w:separator/>
      </w:r>
    </w:p>
  </w:footnote>
  <w:footnote w:type="continuationSeparator" w:id="0">
    <w:p w14:paraId="74C10760" w14:textId="77777777" w:rsidR="00D61C23" w:rsidRDefault="00D61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6C2DE" w14:textId="77777777" w:rsidR="00441088" w:rsidRDefault="004410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58DEA" w14:textId="77777777" w:rsidR="00822E9A" w:rsidRDefault="00822E9A" w:rsidP="00093E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541066">
    <w:abstractNumId w:val="5"/>
  </w:num>
  <w:num w:numId="2" w16cid:durableId="789476689">
    <w:abstractNumId w:val="7"/>
  </w:num>
  <w:num w:numId="3" w16cid:durableId="102236583">
    <w:abstractNumId w:val="6"/>
  </w:num>
  <w:num w:numId="4" w16cid:durableId="1998224212">
    <w:abstractNumId w:val="8"/>
  </w:num>
  <w:num w:numId="5" w16cid:durableId="712314661">
    <w:abstractNumId w:val="2"/>
  </w:num>
  <w:num w:numId="6" w16cid:durableId="903180377">
    <w:abstractNumId w:val="3"/>
  </w:num>
  <w:num w:numId="7" w16cid:durableId="2073580351">
    <w:abstractNumId w:val="4"/>
  </w:num>
  <w:num w:numId="8" w16cid:durableId="726876661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 Allen (OTD) (FBI)">
    <w15:presenceInfo w15:providerId="AD" w15:userId="S::THAWBAKER@FBI.GOV::bf0314dc-77e6-493b-80c3-6b2aa09f32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601"/>
    <w:rsid w:val="00001FD0"/>
    <w:rsid w:val="000026B6"/>
    <w:rsid w:val="000030DB"/>
    <w:rsid w:val="0000550C"/>
    <w:rsid w:val="000058B9"/>
    <w:rsid w:val="00005F74"/>
    <w:rsid w:val="0000736D"/>
    <w:rsid w:val="000102A9"/>
    <w:rsid w:val="0001070A"/>
    <w:rsid w:val="000111A5"/>
    <w:rsid w:val="00012230"/>
    <w:rsid w:val="00012B92"/>
    <w:rsid w:val="00014288"/>
    <w:rsid w:val="000145E9"/>
    <w:rsid w:val="0001467F"/>
    <w:rsid w:val="00014DEE"/>
    <w:rsid w:val="000166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3014E"/>
    <w:rsid w:val="00030944"/>
    <w:rsid w:val="000310DB"/>
    <w:rsid w:val="000311CC"/>
    <w:rsid w:val="000319F7"/>
    <w:rsid w:val="00031A2C"/>
    <w:rsid w:val="00033397"/>
    <w:rsid w:val="000336EB"/>
    <w:rsid w:val="00034675"/>
    <w:rsid w:val="00036ECF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3F88"/>
    <w:rsid w:val="000443C3"/>
    <w:rsid w:val="000448ED"/>
    <w:rsid w:val="00044957"/>
    <w:rsid w:val="00045198"/>
    <w:rsid w:val="00046B45"/>
    <w:rsid w:val="00047837"/>
    <w:rsid w:val="00050442"/>
    <w:rsid w:val="0005045F"/>
    <w:rsid w:val="00051834"/>
    <w:rsid w:val="000518B2"/>
    <w:rsid w:val="000518C2"/>
    <w:rsid w:val="00051F04"/>
    <w:rsid w:val="00052BB7"/>
    <w:rsid w:val="00052DBF"/>
    <w:rsid w:val="000530E6"/>
    <w:rsid w:val="0005340C"/>
    <w:rsid w:val="00053513"/>
    <w:rsid w:val="000549B4"/>
    <w:rsid w:val="00054A22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BFC"/>
    <w:rsid w:val="00060F1B"/>
    <w:rsid w:val="00061401"/>
    <w:rsid w:val="00061E0F"/>
    <w:rsid w:val="000628CE"/>
    <w:rsid w:val="0006391C"/>
    <w:rsid w:val="00064214"/>
    <w:rsid w:val="00064364"/>
    <w:rsid w:val="000655A6"/>
    <w:rsid w:val="00065FD3"/>
    <w:rsid w:val="000661D3"/>
    <w:rsid w:val="00067E0D"/>
    <w:rsid w:val="00070E02"/>
    <w:rsid w:val="000718CD"/>
    <w:rsid w:val="00072558"/>
    <w:rsid w:val="00072CD0"/>
    <w:rsid w:val="00072EBE"/>
    <w:rsid w:val="00073A13"/>
    <w:rsid w:val="00074618"/>
    <w:rsid w:val="00075C4C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3B"/>
    <w:rsid w:val="000919DB"/>
    <w:rsid w:val="000923B2"/>
    <w:rsid w:val="000928C6"/>
    <w:rsid w:val="000929AB"/>
    <w:rsid w:val="0009366F"/>
    <w:rsid w:val="00093E9B"/>
    <w:rsid w:val="00093EDE"/>
    <w:rsid w:val="00094580"/>
    <w:rsid w:val="00094B0A"/>
    <w:rsid w:val="00095196"/>
    <w:rsid w:val="00095ABF"/>
    <w:rsid w:val="00097D8A"/>
    <w:rsid w:val="000A00A2"/>
    <w:rsid w:val="000A0C7C"/>
    <w:rsid w:val="000A14E9"/>
    <w:rsid w:val="000A29D1"/>
    <w:rsid w:val="000A38E3"/>
    <w:rsid w:val="000A4653"/>
    <w:rsid w:val="000A544E"/>
    <w:rsid w:val="000A5718"/>
    <w:rsid w:val="000A578B"/>
    <w:rsid w:val="000A5A01"/>
    <w:rsid w:val="000A62C9"/>
    <w:rsid w:val="000A6456"/>
    <w:rsid w:val="000A7073"/>
    <w:rsid w:val="000A7667"/>
    <w:rsid w:val="000A77E2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919"/>
    <w:rsid w:val="000D0D8C"/>
    <w:rsid w:val="000D1A7E"/>
    <w:rsid w:val="000D218D"/>
    <w:rsid w:val="000D22D8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D7A43"/>
    <w:rsid w:val="000E015C"/>
    <w:rsid w:val="000E1D64"/>
    <w:rsid w:val="000E1FFC"/>
    <w:rsid w:val="000E2455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533"/>
    <w:rsid w:val="000F1D1A"/>
    <w:rsid w:val="000F2A89"/>
    <w:rsid w:val="000F3D99"/>
    <w:rsid w:val="000F46F6"/>
    <w:rsid w:val="000F4E88"/>
    <w:rsid w:val="000F5F25"/>
    <w:rsid w:val="000F60E1"/>
    <w:rsid w:val="000F650A"/>
    <w:rsid w:val="000F6D04"/>
    <w:rsid w:val="000F7D68"/>
    <w:rsid w:val="00100189"/>
    <w:rsid w:val="0010056B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105A6"/>
    <w:rsid w:val="0011091B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6804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6F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5D5"/>
    <w:rsid w:val="00141985"/>
    <w:rsid w:val="00142576"/>
    <w:rsid w:val="00142715"/>
    <w:rsid w:val="00144C87"/>
    <w:rsid w:val="001470AA"/>
    <w:rsid w:val="001471E0"/>
    <w:rsid w:val="00147D1F"/>
    <w:rsid w:val="00150537"/>
    <w:rsid w:val="00151BB9"/>
    <w:rsid w:val="00151EA1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37C"/>
    <w:rsid w:val="00156968"/>
    <w:rsid w:val="00160265"/>
    <w:rsid w:val="00160B02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A8C"/>
    <w:rsid w:val="00175CDC"/>
    <w:rsid w:val="0017612B"/>
    <w:rsid w:val="001767E6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410D"/>
    <w:rsid w:val="0018506B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2FD4"/>
    <w:rsid w:val="0019385C"/>
    <w:rsid w:val="00193FF0"/>
    <w:rsid w:val="001942EB"/>
    <w:rsid w:val="00194452"/>
    <w:rsid w:val="00196019"/>
    <w:rsid w:val="00196089"/>
    <w:rsid w:val="001968F0"/>
    <w:rsid w:val="001973F8"/>
    <w:rsid w:val="00197524"/>
    <w:rsid w:val="00197E03"/>
    <w:rsid w:val="001A035D"/>
    <w:rsid w:val="001A065E"/>
    <w:rsid w:val="001A0B8F"/>
    <w:rsid w:val="001A19B1"/>
    <w:rsid w:val="001A1B10"/>
    <w:rsid w:val="001A2B89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2824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B33"/>
    <w:rsid w:val="001D2CA8"/>
    <w:rsid w:val="001D2CE7"/>
    <w:rsid w:val="001D3297"/>
    <w:rsid w:val="001D4CDD"/>
    <w:rsid w:val="001D5115"/>
    <w:rsid w:val="001D54CB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BEF"/>
    <w:rsid w:val="001E5686"/>
    <w:rsid w:val="001E5B0A"/>
    <w:rsid w:val="001E6373"/>
    <w:rsid w:val="001E6EEB"/>
    <w:rsid w:val="001E7447"/>
    <w:rsid w:val="001E7903"/>
    <w:rsid w:val="001F168B"/>
    <w:rsid w:val="001F22CF"/>
    <w:rsid w:val="001F2DFE"/>
    <w:rsid w:val="001F2F83"/>
    <w:rsid w:val="001F37D3"/>
    <w:rsid w:val="001F4649"/>
    <w:rsid w:val="001F4BCA"/>
    <w:rsid w:val="001F4F81"/>
    <w:rsid w:val="001F586F"/>
    <w:rsid w:val="001F5B8B"/>
    <w:rsid w:val="001F5F73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07941"/>
    <w:rsid w:val="002100FB"/>
    <w:rsid w:val="002103A5"/>
    <w:rsid w:val="00210517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2822"/>
    <w:rsid w:val="00222B44"/>
    <w:rsid w:val="0022431F"/>
    <w:rsid w:val="00224A01"/>
    <w:rsid w:val="00225419"/>
    <w:rsid w:val="00225CB0"/>
    <w:rsid w:val="00225D9F"/>
    <w:rsid w:val="002262D6"/>
    <w:rsid w:val="0022778C"/>
    <w:rsid w:val="0023032D"/>
    <w:rsid w:val="0023051A"/>
    <w:rsid w:val="00230CA4"/>
    <w:rsid w:val="00231ECC"/>
    <w:rsid w:val="00232904"/>
    <w:rsid w:val="00232E4A"/>
    <w:rsid w:val="0023337E"/>
    <w:rsid w:val="002333E1"/>
    <w:rsid w:val="002343C5"/>
    <w:rsid w:val="002347A2"/>
    <w:rsid w:val="00234F9A"/>
    <w:rsid w:val="00235803"/>
    <w:rsid w:val="00236D28"/>
    <w:rsid w:val="00236EDF"/>
    <w:rsid w:val="002378FE"/>
    <w:rsid w:val="002411AB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B8E"/>
    <w:rsid w:val="00247C00"/>
    <w:rsid w:val="002507F0"/>
    <w:rsid w:val="00251479"/>
    <w:rsid w:val="00251BF2"/>
    <w:rsid w:val="002527B2"/>
    <w:rsid w:val="002530D6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7127"/>
    <w:rsid w:val="00257568"/>
    <w:rsid w:val="0025757C"/>
    <w:rsid w:val="00257A50"/>
    <w:rsid w:val="002604B0"/>
    <w:rsid w:val="00260E33"/>
    <w:rsid w:val="00261AD8"/>
    <w:rsid w:val="002621AB"/>
    <w:rsid w:val="002624E1"/>
    <w:rsid w:val="00264096"/>
    <w:rsid w:val="00264115"/>
    <w:rsid w:val="002642A5"/>
    <w:rsid w:val="002651FE"/>
    <w:rsid w:val="0026576B"/>
    <w:rsid w:val="00265F8A"/>
    <w:rsid w:val="00266EB4"/>
    <w:rsid w:val="00266F17"/>
    <w:rsid w:val="002674D6"/>
    <w:rsid w:val="0026763A"/>
    <w:rsid w:val="00267F11"/>
    <w:rsid w:val="00270159"/>
    <w:rsid w:val="00270350"/>
    <w:rsid w:val="0027094E"/>
    <w:rsid w:val="00270C31"/>
    <w:rsid w:val="002710BF"/>
    <w:rsid w:val="002713AE"/>
    <w:rsid w:val="00271812"/>
    <w:rsid w:val="00271939"/>
    <w:rsid w:val="002721DD"/>
    <w:rsid w:val="00272907"/>
    <w:rsid w:val="00272C40"/>
    <w:rsid w:val="00273EF7"/>
    <w:rsid w:val="00276F35"/>
    <w:rsid w:val="00277ED2"/>
    <w:rsid w:val="00280CE9"/>
    <w:rsid w:val="00282827"/>
    <w:rsid w:val="00283827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1777"/>
    <w:rsid w:val="002A240C"/>
    <w:rsid w:val="002A3DFF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120"/>
    <w:rsid w:val="002C2862"/>
    <w:rsid w:val="002C2963"/>
    <w:rsid w:val="002C320F"/>
    <w:rsid w:val="002C471A"/>
    <w:rsid w:val="002C4AB9"/>
    <w:rsid w:val="002C6111"/>
    <w:rsid w:val="002C6571"/>
    <w:rsid w:val="002C6A29"/>
    <w:rsid w:val="002C7269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363"/>
    <w:rsid w:val="002D5731"/>
    <w:rsid w:val="002D5DDD"/>
    <w:rsid w:val="002D609A"/>
    <w:rsid w:val="002D6D97"/>
    <w:rsid w:val="002D6DBB"/>
    <w:rsid w:val="002D71FC"/>
    <w:rsid w:val="002E00CF"/>
    <w:rsid w:val="002E0163"/>
    <w:rsid w:val="002E062D"/>
    <w:rsid w:val="002E080A"/>
    <w:rsid w:val="002E0F9E"/>
    <w:rsid w:val="002E2FC9"/>
    <w:rsid w:val="002E303B"/>
    <w:rsid w:val="002E30C4"/>
    <w:rsid w:val="002E31E6"/>
    <w:rsid w:val="002E3C9C"/>
    <w:rsid w:val="002E418B"/>
    <w:rsid w:val="002E61BB"/>
    <w:rsid w:val="002E6FB5"/>
    <w:rsid w:val="002E7898"/>
    <w:rsid w:val="002F0C4A"/>
    <w:rsid w:val="002F11F1"/>
    <w:rsid w:val="002F1E51"/>
    <w:rsid w:val="002F224A"/>
    <w:rsid w:val="002F2251"/>
    <w:rsid w:val="002F2B01"/>
    <w:rsid w:val="002F2B20"/>
    <w:rsid w:val="002F3016"/>
    <w:rsid w:val="002F369F"/>
    <w:rsid w:val="002F3C14"/>
    <w:rsid w:val="002F419C"/>
    <w:rsid w:val="002F41A2"/>
    <w:rsid w:val="002F475F"/>
    <w:rsid w:val="002F4798"/>
    <w:rsid w:val="002F5E84"/>
    <w:rsid w:val="002F65B3"/>
    <w:rsid w:val="002F6AEA"/>
    <w:rsid w:val="002F77FA"/>
    <w:rsid w:val="003010AE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0CFB"/>
    <w:rsid w:val="00312003"/>
    <w:rsid w:val="0031209A"/>
    <w:rsid w:val="00312BCC"/>
    <w:rsid w:val="00313596"/>
    <w:rsid w:val="00313981"/>
    <w:rsid w:val="0031626D"/>
    <w:rsid w:val="00316B83"/>
    <w:rsid w:val="00316C07"/>
    <w:rsid w:val="00316D97"/>
    <w:rsid w:val="003172DC"/>
    <w:rsid w:val="003202D1"/>
    <w:rsid w:val="00320525"/>
    <w:rsid w:val="00320651"/>
    <w:rsid w:val="0032204A"/>
    <w:rsid w:val="0032231B"/>
    <w:rsid w:val="00322A70"/>
    <w:rsid w:val="00322C0C"/>
    <w:rsid w:val="00323431"/>
    <w:rsid w:val="00324DE0"/>
    <w:rsid w:val="0032534A"/>
    <w:rsid w:val="0032567D"/>
    <w:rsid w:val="0032684B"/>
    <w:rsid w:val="00326961"/>
    <w:rsid w:val="00326D1B"/>
    <w:rsid w:val="00326E63"/>
    <w:rsid w:val="003275DA"/>
    <w:rsid w:val="00330921"/>
    <w:rsid w:val="00331A70"/>
    <w:rsid w:val="00333056"/>
    <w:rsid w:val="00333802"/>
    <w:rsid w:val="00333867"/>
    <w:rsid w:val="00335023"/>
    <w:rsid w:val="00335084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CA1"/>
    <w:rsid w:val="00344D47"/>
    <w:rsid w:val="00345063"/>
    <w:rsid w:val="00345B43"/>
    <w:rsid w:val="00345F01"/>
    <w:rsid w:val="003466FA"/>
    <w:rsid w:val="00347086"/>
    <w:rsid w:val="00350E38"/>
    <w:rsid w:val="0035151E"/>
    <w:rsid w:val="00352665"/>
    <w:rsid w:val="00352A6B"/>
    <w:rsid w:val="00352B6F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CF9"/>
    <w:rsid w:val="00367E2B"/>
    <w:rsid w:val="00370B99"/>
    <w:rsid w:val="00371773"/>
    <w:rsid w:val="00372EA0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319B"/>
    <w:rsid w:val="00383810"/>
    <w:rsid w:val="00384516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5471"/>
    <w:rsid w:val="00397C1D"/>
    <w:rsid w:val="003A03D5"/>
    <w:rsid w:val="003A0663"/>
    <w:rsid w:val="003A06DD"/>
    <w:rsid w:val="003A1B4A"/>
    <w:rsid w:val="003A221D"/>
    <w:rsid w:val="003A3924"/>
    <w:rsid w:val="003A410D"/>
    <w:rsid w:val="003A4650"/>
    <w:rsid w:val="003A4704"/>
    <w:rsid w:val="003A4FAD"/>
    <w:rsid w:val="003A51DF"/>
    <w:rsid w:val="003A5C2F"/>
    <w:rsid w:val="003A5D01"/>
    <w:rsid w:val="003A6300"/>
    <w:rsid w:val="003A7942"/>
    <w:rsid w:val="003A7C91"/>
    <w:rsid w:val="003A7CED"/>
    <w:rsid w:val="003B04A8"/>
    <w:rsid w:val="003B0DE5"/>
    <w:rsid w:val="003B148C"/>
    <w:rsid w:val="003B41F1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400E"/>
    <w:rsid w:val="003F48E0"/>
    <w:rsid w:val="003F4C54"/>
    <w:rsid w:val="003F5449"/>
    <w:rsid w:val="003F587A"/>
    <w:rsid w:val="003F7ED5"/>
    <w:rsid w:val="0040092C"/>
    <w:rsid w:val="00400B9E"/>
    <w:rsid w:val="004013D8"/>
    <w:rsid w:val="00402821"/>
    <w:rsid w:val="004039AF"/>
    <w:rsid w:val="00403A36"/>
    <w:rsid w:val="00403C3A"/>
    <w:rsid w:val="004051F0"/>
    <w:rsid w:val="00405689"/>
    <w:rsid w:val="004066B4"/>
    <w:rsid w:val="00406A6B"/>
    <w:rsid w:val="004111D0"/>
    <w:rsid w:val="00411F4A"/>
    <w:rsid w:val="00412042"/>
    <w:rsid w:val="004120B0"/>
    <w:rsid w:val="004132AE"/>
    <w:rsid w:val="0041367E"/>
    <w:rsid w:val="00413DA9"/>
    <w:rsid w:val="004143DC"/>
    <w:rsid w:val="00414887"/>
    <w:rsid w:val="004171F7"/>
    <w:rsid w:val="00417994"/>
    <w:rsid w:val="00417C8F"/>
    <w:rsid w:val="00417D2D"/>
    <w:rsid w:val="00420014"/>
    <w:rsid w:val="004203E1"/>
    <w:rsid w:val="004208E5"/>
    <w:rsid w:val="00420B1C"/>
    <w:rsid w:val="004220CC"/>
    <w:rsid w:val="004227F2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E8A"/>
    <w:rsid w:val="00432260"/>
    <w:rsid w:val="004334A3"/>
    <w:rsid w:val="00435130"/>
    <w:rsid w:val="00435D31"/>
    <w:rsid w:val="00435ECA"/>
    <w:rsid w:val="00436104"/>
    <w:rsid w:val="004362E5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1088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6EE6"/>
    <w:rsid w:val="00457160"/>
    <w:rsid w:val="00457937"/>
    <w:rsid w:val="00460920"/>
    <w:rsid w:val="004615B7"/>
    <w:rsid w:val="0046207E"/>
    <w:rsid w:val="004623B2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2E70"/>
    <w:rsid w:val="0048329F"/>
    <w:rsid w:val="00483859"/>
    <w:rsid w:val="004842A2"/>
    <w:rsid w:val="004842C4"/>
    <w:rsid w:val="004844C0"/>
    <w:rsid w:val="00485FAF"/>
    <w:rsid w:val="00486EA7"/>
    <w:rsid w:val="00490A87"/>
    <w:rsid w:val="00490F8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1B3D"/>
    <w:rsid w:val="004A22F2"/>
    <w:rsid w:val="004A26F8"/>
    <w:rsid w:val="004A2AF9"/>
    <w:rsid w:val="004A2CEE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95E"/>
    <w:rsid w:val="004B18CA"/>
    <w:rsid w:val="004B1943"/>
    <w:rsid w:val="004B1D1B"/>
    <w:rsid w:val="004B2870"/>
    <w:rsid w:val="004B2A18"/>
    <w:rsid w:val="004B449D"/>
    <w:rsid w:val="004B4B63"/>
    <w:rsid w:val="004B4C8B"/>
    <w:rsid w:val="004B6A4F"/>
    <w:rsid w:val="004B768B"/>
    <w:rsid w:val="004B7EE1"/>
    <w:rsid w:val="004B7F76"/>
    <w:rsid w:val="004C0E5A"/>
    <w:rsid w:val="004C0EE6"/>
    <w:rsid w:val="004C1E37"/>
    <w:rsid w:val="004C2AAF"/>
    <w:rsid w:val="004C2BAE"/>
    <w:rsid w:val="004C2C9C"/>
    <w:rsid w:val="004C3029"/>
    <w:rsid w:val="004C3146"/>
    <w:rsid w:val="004C479D"/>
    <w:rsid w:val="004C489C"/>
    <w:rsid w:val="004C65A4"/>
    <w:rsid w:val="004C688B"/>
    <w:rsid w:val="004C6C33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4CF"/>
    <w:rsid w:val="004E0D39"/>
    <w:rsid w:val="004E0FAC"/>
    <w:rsid w:val="004E1AA5"/>
    <w:rsid w:val="004E213A"/>
    <w:rsid w:val="004E4010"/>
    <w:rsid w:val="004E5010"/>
    <w:rsid w:val="004E5404"/>
    <w:rsid w:val="004E5462"/>
    <w:rsid w:val="004E5B13"/>
    <w:rsid w:val="004E5BFB"/>
    <w:rsid w:val="004E5FA2"/>
    <w:rsid w:val="004E5FAC"/>
    <w:rsid w:val="004E68DD"/>
    <w:rsid w:val="004E796E"/>
    <w:rsid w:val="004E7E16"/>
    <w:rsid w:val="004F1E30"/>
    <w:rsid w:val="004F2609"/>
    <w:rsid w:val="004F2662"/>
    <w:rsid w:val="004F2F40"/>
    <w:rsid w:val="004F3257"/>
    <w:rsid w:val="004F4559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202F"/>
    <w:rsid w:val="00513100"/>
    <w:rsid w:val="005136DB"/>
    <w:rsid w:val="005139E4"/>
    <w:rsid w:val="00515F34"/>
    <w:rsid w:val="0051615E"/>
    <w:rsid w:val="00516EAB"/>
    <w:rsid w:val="00517C2D"/>
    <w:rsid w:val="00517D4E"/>
    <w:rsid w:val="00520786"/>
    <w:rsid w:val="00520E74"/>
    <w:rsid w:val="00520F61"/>
    <w:rsid w:val="00520F8A"/>
    <w:rsid w:val="00522F8E"/>
    <w:rsid w:val="00524DBD"/>
    <w:rsid w:val="00526548"/>
    <w:rsid w:val="005273A5"/>
    <w:rsid w:val="00527482"/>
    <w:rsid w:val="00527A09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660"/>
    <w:rsid w:val="005578B5"/>
    <w:rsid w:val="00561699"/>
    <w:rsid w:val="00564AF6"/>
    <w:rsid w:val="00565087"/>
    <w:rsid w:val="005658F9"/>
    <w:rsid w:val="00565C6A"/>
    <w:rsid w:val="00565E2C"/>
    <w:rsid w:val="005675D8"/>
    <w:rsid w:val="00567CA9"/>
    <w:rsid w:val="0057020A"/>
    <w:rsid w:val="00570A31"/>
    <w:rsid w:val="00571964"/>
    <w:rsid w:val="00571AE8"/>
    <w:rsid w:val="0057232B"/>
    <w:rsid w:val="00572A55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2223"/>
    <w:rsid w:val="005929C8"/>
    <w:rsid w:val="005929F5"/>
    <w:rsid w:val="00592D7C"/>
    <w:rsid w:val="00592E46"/>
    <w:rsid w:val="00593193"/>
    <w:rsid w:val="00593203"/>
    <w:rsid w:val="00593D6B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EFE"/>
    <w:rsid w:val="005B6F20"/>
    <w:rsid w:val="005B7653"/>
    <w:rsid w:val="005B7B51"/>
    <w:rsid w:val="005C04BA"/>
    <w:rsid w:val="005C0557"/>
    <w:rsid w:val="005C1163"/>
    <w:rsid w:val="005C24E5"/>
    <w:rsid w:val="005C31EC"/>
    <w:rsid w:val="005C32F4"/>
    <w:rsid w:val="005C3318"/>
    <w:rsid w:val="005C4895"/>
    <w:rsid w:val="005C491A"/>
    <w:rsid w:val="005C5A55"/>
    <w:rsid w:val="005C62C3"/>
    <w:rsid w:val="005C6EC0"/>
    <w:rsid w:val="005C6FB3"/>
    <w:rsid w:val="005D086B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295F"/>
    <w:rsid w:val="005E29B9"/>
    <w:rsid w:val="005E318B"/>
    <w:rsid w:val="005E3A18"/>
    <w:rsid w:val="005E3F1D"/>
    <w:rsid w:val="005E42C8"/>
    <w:rsid w:val="005E46F7"/>
    <w:rsid w:val="005E4BBD"/>
    <w:rsid w:val="005E6272"/>
    <w:rsid w:val="005E68BC"/>
    <w:rsid w:val="005E6DEF"/>
    <w:rsid w:val="005E6EA9"/>
    <w:rsid w:val="005E77BC"/>
    <w:rsid w:val="005E77DC"/>
    <w:rsid w:val="005E7967"/>
    <w:rsid w:val="005E7A58"/>
    <w:rsid w:val="005F0BAD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57AC"/>
    <w:rsid w:val="005F5826"/>
    <w:rsid w:val="005F60F8"/>
    <w:rsid w:val="005F6599"/>
    <w:rsid w:val="005F72AD"/>
    <w:rsid w:val="005F7ED6"/>
    <w:rsid w:val="0060018E"/>
    <w:rsid w:val="00600545"/>
    <w:rsid w:val="00601219"/>
    <w:rsid w:val="00601731"/>
    <w:rsid w:val="00601C45"/>
    <w:rsid w:val="00602181"/>
    <w:rsid w:val="00603AFB"/>
    <w:rsid w:val="006040B9"/>
    <w:rsid w:val="00604B41"/>
    <w:rsid w:val="00604CC7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CB8"/>
    <w:rsid w:val="00615E70"/>
    <w:rsid w:val="00615EEA"/>
    <w:rsid w:val="00615FE8"/>
    <w:rsid w:val="0061655A"/>
    <w:rsid w:val="0061677D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78"/>
    <w:rsid w:val="00630FD2"/>
    <w:rsid w:val="00630FF7"/>
    <w:rsid w:val="00631079"/>
    <w:rsid w:val="0063119D"/>
    <w:rsid w:val="00631D0E"/>
    <w:rsid w:val="0063275C"/>
    <w:rsid w:val="00633D92"/>
    <w:rsid w:val="00633F5A"/>
    <w:rsid w:val="00635003"/>
    <w:rsid w:val="0063506D"/>
    <w:rsid w:val="006352AF"/>
    <w:rsid w:val="006358E1"/>
    <w:rsid w:val="00635BB6"/>
    <w:rsid w:val="00636097"/>
    <w:rsid w:val="0063612D"/>
    <w:rsid w:val="006370BC"/>
    <w:rsid w:val="00637CE6"/>
    <w:rsid w:val="0064057B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A96"/>
    <w:rsid w:val="00646B6E"/>
    <w:rsid w:val="00646F15"/>
    <w:rsid w:val="00647955"/>
    <w:rsid w:val="0064796C"/>
    <w:rsid w:val="00652756"/>
    <w:rsid w:val="00654100"/>
    <w:rsid w:val="00654337"/>
    <w:rsid w:val="00654BD1"/>
    <w:rsid w:val="00654F67"/>
    <w:rsid w:val="00655074"/>
    <w:rsid w:val="00655346"/>
    <w:rsid w:val="0065631D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62"/>
    <w:rsid w:val="00663104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13F7"/>
    <w:rsid w:val="0067266C"/>
    <w:rsid w:val="0067332D"/>
    <w:rsid w:val="0067337D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503"/>
    <w:rsid w:val="00685ABF"/>
    <w:rsid w:val="00685E2C"/>
    <w:rsid w:val="00686D49"/>
    <w:rsid w:val="00686E91"/>
    <w:rsid w:val="006870C3"/>
    <w:rsid w:val="006873A1"/>
    <w:rsid w:val="0069119F"/>
    <w:rsid w:val="006917D1"/>
    <w:rsid w:val="0069197E"/>
    <w:rsid w:val="00692091"/>
    <w:rsid w:val="006920C2"/>
    <w:rsid w:val="0069239B"/>
    <w:rsid w:val="006927DD"/>
    <w:rsid w:val="0069390E"/>
    <w:rsid w:val="00694FEE"/>
    <w:rsid w:val="006957E8"/>
    <w:rsid w:val="006959D6"/>
    <w:rsid w:val="00695A5E"/>
    <w:rsid w:val="006963BE"/>
    <w:rsid w:val="00697B4F"/>
    <w:rsid w:val="006A0549"/>
    <w:rsid w:val="006A0FF6"/>
    <w:rsid w:val="006A1AA8"/>
    <w:rsid w:val="006A1D07"/>
    <w:rsid w:val="006A2256"/>
    <w:rsid w:val="006A24D9"/>
    <w:rsid w:val="006A3DD7"/>
    <w:rsid w:val="006A3FE8"/>
    <w:rsid w:val="006A47B4"/>
    <w:rsid w:val="006A7021"/>
    <w:rsid w:val="006B0036"/>
    <w:rsid w:val="006B08E2"/>
    <w:rsid w:val="006B0A88"/>
    <w:rsid w:val="006B10F1"/>
    <w:rsid w:val="006B1DF0"/>
    <w:rsid w:val="006B240B"/>
    <w:rsid w:val="006B467C"/>
    <w:rsid w:val="006B4794"/>
    <w:rsid w:val="006B53A3"/>
    <w:rsid w:val="006B698A"/>
    <w:rsid w:val="006B6EC7"/>
    <w:rsid w:val="006B71EC"/>
    <w:rsid w:val="006B7DEF"/>
    <w:rsid w:val="006C012C"/>
    <w:rsid w:val="006C1048"/>
    <w:rsid w:val="006C1889"/>
    <w:rsid w:val="006C28FB"/>
    <w:rsid w:val="006C29B7"/>
    <w:rsid w:val="006C2C35"/>
    <w:rsid w:val="006C2C63"/>
    <w:rsid w:val="006C398D"/>
    <w:rsid w:val="006C3BE2"/>
    <w:rsid w:val="006C5CE6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3545"/>
    <w:rsid w:val="006E3C69"/>
    <w:rsid w:val="006E4C3F"/>
    <w:rsid w:val="006E4D98"/>
    <w:rsid w:val="006E5A87"/>
    <w:rsid w:val="006E5B82"/>
    <w:rsid w:val="006E5C86"/>
    <w:rsid w:val="006E7114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4CD7"/>
    <w:rsid w:val="006F4F3B"/>
    <w:rsid w:val="006F55A7"/>
    <w:rsid w:val="006F56FD"/>
    <w:rsid w:val="006F6950"/>
    <w:rsid w:val="006F6D10"/>
    <w:rsid w:val="006F7527"/>
    <w:rsid w:val="006F7879"/>
    <w:rsid w:val="006F7D29"/>
    <w:rsid w:val="00700333"/>
    <w:rsid w:val="00700A2E"/>
    <w:rsid w:val="00702109"/>
    <w:rsid w:val="00702191"/>
    <w:rsid w:val="007025FA"/>
    <w:rsid w:val="007031A8"/>
    <w:rsid w:val="00703660"/>
    <w:rsid w:val="00703A23"/>
    <w:rsid w:val="00704F79"/>
    <w:rsid w:val="0070543C"/>
    <w:rsid w:val="00705564"/>
    <w:rsid w:val="007059C9"/>
    <w:rsid w:val="0070639F"/>
    <w:rsid w:val="00706823"/>
    <w:rsid w:val="0070713E"/>
    <w:rsid w:val="00710AE4"/>
    <w:rsid w:val="00710B0D"/>
    <w:rsid w:val="00710C7A"/>
    <w:rsid w:val="00710FD4"/>
    <w:rsid w:val="0071134A"/>
    <w:rsid w:val="00711606"/>
    <w:rsid w:val="00712278"/>
    <w:rsid w:val="007122FE"/>
    <w:rsid w:val="00712879"/>
    <w:rsid w:val="007132AA"/>
    <w:rsid w:val="00713BFD"/>
    <w:rsid w:val="00714F5C"/>
    <w:rsid w:val="00715321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591"/>
    <w:rsid w:val="00723BEC"/>
    <w:rsid w:val="00723D00"/>
    <w:rsid w:val="00723D24"/>
    <w:rsid w:val="007244D9"/>
    <w:rsid w:val="00725E96"/>
    <w:rsid w:val="007262BD"/>
    <w:rsid w:val="00727B8B"/>
    <w:rsid w:val="007308AE"/>
    <w:rsid w:val="00732010"/>
    <w:rsid w:val="00733428"/>
    <w:rsid w:val="00733C42"/>
    <w:rsid w:val="00734A5B"/>
    <w:rsid w:val="0073501B"/>
    <w:rsid w:val="007362A4"/>
    <w:rsid w:val="007363E7"/>
    <w:rsid w:val="0073711C"/>
    <w:rsid w:val="007372F9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DCE"/>
    <w:rsid w:val="00745E65"/>
    <w:rsid w:val="007469DA"/>
    <w:rsid w:val="00746B1D"/>
    <w:rsid w:val="00750229"/>
    <w:rsid w:val="007509EE"/>
    <w:rsid w:val="00750BF9"/>
    <w:rsid w:val="00751483"/>
    <w:rsid w:val="007527CD"/>
    <w:rsid w:val="00752F67"/>
    <w:rsid w:val="00753DD6"/>
    <w:rsid w:val="0075436B"/>
    <w:rsid w:val="007543EA"/>
    <w:rsid w:val="00754457"/>
    <w:rsid w:val="00755041"/>
    <w:rsid w:val="00755307"/>
    <w:rsid w:val="00755325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465"/>
    <w:rsid w:val="00774763"/>
    <w:rsid w:val="00774CEE"/>
    <w:rsid w:val="00775484"/>
    <w:rsid w:val="00775741"/>
    <w:rsid w:val="007757E0"/>
    <w:rsid w:val="00776262"/>
    <w:rsid w:val="00776451"/>
    <w:rsid w:val="00777250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B4D"/>
    <w:rsid w:val="00793A0E"/>
    <w:rsid w:val="00793D2C"/>
    <w:rsid w:val="00793E4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3AAA"/>
    <w:rsid w:val="007A4334"/>
    <w:rsid w:val="007A59CB"/>
    <w:rsid w:val="007A62DA"/>
    <w:rsid w:val="007A6625"/>
    <w:rsid w:val="007A748A"/>
    <w:rsid w:val="007B0BF7"/>
    <w:rsid w:val="007B0C69"/>
    <w:rsid w:val="007B1A1C"/>
    <w:rsid w:val="007B1E92"/>
    <w:rsid w:val="007B1FAD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C7E26"/>
    <w:rsid w:val="007D0711"/>
    <w:rsid w:val="007D0F9B"/>
    <w:rsid w:val="007D1812"/>
    <w:rsid w:val="007D1BDA"/>
    <w:rsid w:val="007D2931"/>
    <w:rsid w:val="007D3D13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3A58"/>
    <w:rsid w:val="007E6087"/>
    <w:rsid w:val="007E664E"/>
    <w:rsid w:val="007E72B1"/>
    <w:rsid w:val="007E7B43"/>
    <w:rsid w:val="007E7F13"/>
    <w:rsid w:val="007F0C10"/>
    <w:rsid w:val="007F115E"/>
    <w:rsid w:val="007F156B"/>
    <w:rsid w:val="007F1A02"/>
    <w:rsid w:val="007F2BC9"/>
    <w:rsid w:val="007F2C83"/>
    <w:rsid w:val="007F2D35"/>
    <w:rsid w:val="007F38E8"/>
    <w:rsid w:val="007F5121"/>
    <w:rsid w:val="007F51BA"/>
    <w:rsid w:val="007F5B54"/>
    <w:rsid w:val="007F6F96"/>
    <w:rsid w:val="007F77F6"/>
    <w:rsid w:val="007F7B67"/>
    <w:rsid w:val="0080066F"/>
    <w:rsid w:val="00801391"/>
    <w:rsid w:val="00801423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5A61"/>
    <w:rsid w:val="00816508"/>
    <w:rsid w:val="0081663C"/>
    <w:rsid w:val="00816B91"/>
    <w:rsid w:val="00817B58"/>
    <w:rsid w:val="008205F8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709A"/>
    <w:rsid w:val="0082793F"/>
    <w:rsid w:val="00830271"/>
    <w:rsid w:val="0083083D"/>
    <w:rsid w:val="00830DBD"/>
    <w:rsid w:val="00831CCF"/>
    <w:rsid w:val="00831CDE"/>
    <w:rsid w:val="00831DED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D37"/>
    <w:rsid w:val="00840E54"/>
    <w:rsid w:val="00841603"/>
    <w:rsid w:val="008423AC"/>
    <w:rsid w:val="008423D7"/>
    <w:rsid w:val="008424DA"/>
    <w:rsid w:val="00842957"/>
    <w:rsid w:val="00842CE6"/>
    <w:rsid w:val="00843AA6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658"/>
    <w:rsid w:val="008602A2"/>
    <w:rsid w:val="00860A22"/>
    <w:rsid w:val="008618B7"/>
    <w:rsid w:val="00861AEC"/>
    <w:rsid w:val="008627CF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0BE3"/>
    <w:rsid w:val="00871F20"/>
    <w:rsid w:val="008726DE"/>
    <w:rsid w:val="008734AC"/>
    <w:rsid w:val="00873628"/>
    <w:rsid w:val="008738AE"/>
    <w:rsid w:val="00873961"/>
    <w:rsid w:val="008745FD"/>
    <w:rsid w:val="0087465A"/>
    <w:rsid w:val="00875B59"/>
    <w:rsid w:val="00876445"/>
    <w:rsid w:val="008768CA"/>
    <w:rsid w:val="00876F19"/>
    <w:rsid w:val="008828A9"/>
    <w:rsid w:val="00883808"/>
    <w:rsid w:val="00885238"/>
    <w:rsid w:val="008868B6"/>
    <w:rsid w:val="00886F4C"/>
    <w:rsid w:val="008878BB"/>
    <w:rsid w:val="008911BF"/>
    <w:rsid w:val="00891FBA"/>
    <w:rsid w:val="00892261"/>
    <w:rsid w:val="00893886"/>
    <w:rsid w:val="00894833"/>
    <w:rsid w:val="008957FD"/>
    <w:rsid w:val="00896BA0"/>
    <w:rsid w:val="00897EA7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C09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40FE"/>
    <w:rsid w:val="008C4210"/>
    <w:rsid w:val="008C4B28"/>
    <w:rsid w:val="008C54B0"/>
    <w:rsid w:val="008C5D0D"/>
    <w:rsid w:val="008C5E97"/>
    <w:rsid w:val="008C6653"/>
    <w:rsid w:val="008C6CBE"/>
    <w:rsid w:val="008C6DF2"/>
    <w:rsid w:val="008C6E3A"/>
    <w:rsid w:val="008C737B"/>
    <w:rsid w:val="008C7BE0"/>
    <w:rsid w:val="008C7F15"/>
    <w:rsid w:val="008D0C91"/>
    <w:rsid w:val="008D16CF"/>
    <w:rsid w:val="008D1EAF"/>
    <w:rsid w:val="008D22DF"/>
    <w:rsid w:val="008D26E7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91"/>
    <w:rsid w:val="008F5863"/>
    <w:rsid w:val="008F6094"/>
    <w:rsid w:val="008F61C4"/>
    <w:rsid w:val="008F645B"/>
    <w:rsid w:val="008F7281"/>
    <w:rsid w:val="008F77B3"/>
    <w:rsid w:val="009010E6"/>
    <w:rsid w:val="00901255"/>
    <w:rsid w:val="0090194B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BD6"/>
    <w:rsid w:val="00935E13"/>
    <w:rsid w:val="00935F0A"/>
    <w:rsid w:val="00936DA5"/>
    <w:rsid w:val="00937355"/>
    <w:rsid w:val="00937799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7007"/>
    <w:rsid w:val="00947163"/>
    <w:rsid w:val="009500A2"/>
    <w:rsid w:val="00950917"/>
    <w:rsid w:val="009511E4"/>
    <w:rsid w:val="0095174B"/>
    <w:rsid w:val="009522F3"/>
    <w:rsid w:val="0095236B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1161"/>
    <w:rsid w:val="00962561"/>
    <w:rsid w:val="0096421C"/>
    <w:rsid w:val="009651F1"/>
    <w:rsid w:val="00965F98"/>
    <w:rsid w:val="009660CD"/>
    <w:rsid w:val="009661FE"/>
    <w:rsid w:val="009705F5"/>
    <w:rsid w:val="009707BC"/>
    <w:rsid w:val="00973D79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213C"/>
    <w:rsid w:val="00983670"/>
    <w:rsid w:val="0098393D"/>
    <w:rsid w:val="00983B56"/>
    <w:rsid w:val="009848C5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51A8"/>
    <w:rsid w:val="00995237"/>
    <w:rsid w:val="00995CA7"/>
    <w:rsid w:val="009979E4"/>
    <w:rsid w:val="00997C31"/>
    <w:rsid w:val="009A07B7"/>
    <w:rsid w:val="009A082C"/>
    <w:rsid w:val="009A0933"/>
    <w:rsid w:val="009A123D"/>
    <w:rsid w:val="009A1791"/>
    <w:rsid w:val="009A29B3"/>
    <w:rsid w:val="009A31A1"/>
    <w:rsid w:val="009A320B"/>
    <w:rsid w:val="009A39BB"/>
    <w:rsid w:val="009A3AFA"/>
    <w:rsid w:val="009A3B44"/>
    <w:rsid w:val="009A3EB2"/>
    <w:rsid w:val="009A5EC1"/>
    <w:rsid w:val="009A67E8"/>
    <w:rsid w:val="009A799D"/>
    <w:rsid w:val="009B0264"/>
    <w:rsid w:val="009B1227"/>
    <w:rsid w:val="009B1A47"/>
    <w:rsid w:val="009B2AA8"/>
    <w:rsid w:val="009B31DC"/>
    <w:rsid w:val="009B38E3"/>
    <w:rsid w:val="009B4661"/>
    <w:rsid w:val="009B4E7D"/>
    <w:rsid w:val="009B5268"/>
    <w:rsid w:val="009B6080"/>
    <w:rsid w:val="009B6C49"/>
    <w:rsid w:val="009B7828"/>
    <w:rsid w:val="009C05D9"/>
    <w:rsid w:val="009C1F59"/>
    <w:rsid w:val="009C31C5"/>
    <w:rsid w:val="009C3430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D55"/>
    <w:rsid w:val="009C6D60"/>
    <w:rsid w:val="009C793D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56BF"/>
    <w:rsid w:val="009D643F"/>
    <w:rsid w:val="009D6C89"/>
    <w:rsid w:val="009D7913"/>
    <w:rsid w:val="009E0238"/>
    <w:rsid w:val="009E0239"/>
    <w:rsid w:val="009E0BD5"/>
    <w:rsid w:val="009E12C0"/>
    <w:rsid w:val="009E2C3C"/>
    <w:rsid w:val="009E2ECD"/>
    <w:rsid w:val="009E318A"/>
    <w:rsid w:val="009E3282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07580"/>
    <w:rsid w:val="00A07AAD"/>
    <w:rsid w:val="00A100CD"/>
    <w:rsid w:val="00A10973"/>
    <w:rsid w:val="00A10A1C"/>
    <w:rsid w:val="00A10DE8"/>
    <w:rsid w:val="00A10F02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47B4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5506"/>
    <w:rsid w:val="00A4606A"/>
    <w:rsid w:val="00A4635B"/>
    <w:rsid w:val="00A468D5"/>
    <w:rsid w:val="00A46AE5"/>
    <w:rsid w:val="00A47165"/>
    <w:rsid w:val="00A47183"/>
    <w:rsid w:val="00A474BA"/>
    <w:rsid w:val="00A47A85"/>
    <w:rsid w:val="00A5026A"/>
    <w:rsid w:val="00A50637"/>
    <w:rsid w:val="00A50811"/>
    <w:rsid w:val="00A50C0E"/>
    <w:rsid w:val="00A5118F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555F"/>
    <w:rsid w:val="00A55E3E"/>
    <w:rsid w:val="00A561E2"/>
    <w:rsid w:val="00A57A41"/>
    <w:rsid w:val="00A57AFE"/>
    <w:rsid w:val="00A57BBD"/>
    <w:rsid w:val="00A60551"/>
    <w:rsid w:val="00A60B3C"/>
    <w:rsid w:val="00A60C5D"/>
    <w:rsid w:val="00A60F11"/>
    <w:rsid w:val="00A6140A"/>
    <w:rsid w:val="00A62A86"/>
    <w:rsid w:val="00A643C0"/>
    <w:rsid w:val="00A65DB1"/>
    <w:rsid w:val="00A66641"/>
    <w:rsid w:val="00A66648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025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4E7"/>
    <w:rsid w:val="00A83BD8"/>
    <w:rsid w:val="00A83BFD"/>
    <w:rsid w:val="00A83EF5"/>
    <w:rsid w:val="00A84335"/>
    <w:rsid w:val="00A847CB"/>
    <w:rsid w:val="00A86BE3"/>
    <w:rsid w:val="00A86EA9"/>
    <w:rsid w:val="00A87D88"/>
    <w:rsid w:val="00A92127"/>
    <w:rsid w:val="00A92699"/>
    <w:rsid w:val="00A92874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316"/>
    <w:rsid w:val="00A96353"/>
    <w:rsid w:val="00A964E7"/>
    <w:rsid w:val="00A96AAE"/>
    <w:rsid w:val="00A977C9"/>
    <w:rsid w:val="00A9791F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CD9"/>
    <w:rsid w:val="00AA602A"/>
    <w:rsid w:val="00AA6984"/>
    <w:rsid w:val="00AA6FA0"/>
    <w:rsid w:val="00AA72AF"/>
    <w:rsid w:val="00AA7533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C0174"/>
    <w:rsid w:val="00AC1884"/>
    <w:rsid w:val="00AC1DFD"/>
    <w:rsid w:val="00AC268D"/>
    <w:rsid w:val="00AC2824"/>
    <w:rsid w:val="00AC298B"/>
    <w:rsid w:val="00AC366E"/>
    <w:rsid w:val="00AC3C16"/>
    <w:rsid w:val="00AC3DA4"/>
    <w:rsid w:val="00AC414D"/>
    <w:rsid w:val="00AC436B"/>
    <w:rsid w:val="00AC4E12"/>
    <w:rsid w:val="00AC4E82"/>
    <w:rsid w:val="00AC50D9"/>
    <w:rsid w:val="00AC6557"/>
    <w:rsid w:val="00AC6659"/>
    <w:rsid w:val="00AD0303"/>
    <w:rsid w:val="00AD06B8"/>
    <w:rsid w:val="00AD074C"/>
    <w:rsid w:val="00AD0F75"/>
    <w:rsid w:val="00AD16C2"/>
    <w:rsid w:val="00AD24BE"/>
    <w:rsid w:val="00AD2E84"/>
    <w:rsid w:val="00AD4E3D"/>
    <w:rsid w:val="00AD5A49"/>
    <w:rsid w:val="00AD5DF1"/>
    <w:rsid w:val="00AD6286"/>
    <w:rsid w:val="00AD6A8D"/>
    <w:rsid w:val="00AD7408"/>
    <w:rsid w:val="00AD7810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E24"/>
    <w:rsid w:val="00AF60A4"/>
    <w:rsid w:val="00AF758F"/>
    <w:rsid w:val="00AF77DE"/>
    <w:rsid w:val="00AF7E38"/>
    <w:rsid w:val="00B02334"/>
    <w:rsid w:val="00B02AD4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6A49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6B9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FEA"/>
    <w:rsid w:val="00B23495"/>
    <w:rsid w:val="00B23776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B0"/>
    <w:rsid w:val="00B342A5"/>
    <w:rsid w:val="00B34B15"/>
    <w:rsid w:val="00B359E9"/>
    <w:rsid w:val="00B35E0B"/>
    <w:rsid w:val="00B36B3E"/>
    <w:rsid w:val="00B37026"/>
    <w:rsid w:val="00B37194"/>
    <w:rsid w:val="00B41364"/>
    <w:rsid w:val="00B42864"/>
    <w:rsid w:val="00B43FA0"/>
    <w:rsid w:val="00B44C7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D57"/>
    <w:rsid w:val="00B631F3"/>
    <w:rsid w:val="00B6485B"/>
    <w:rsid w:val="00B64B22"/>
    <w:rsid w:val="00B64F64"/>
    <w:rsid w:val="00B65347"/>
    <w:rsid w:val="00B6585B"/>
    <w:rsid w:val="00B65C68"/>
    <w:rsid w:val="00B66224"/>
    <w:rsid w:val="00B66871"/>
    <w:rsid w:val="00B66E16"/>
    <w:rsid w:val="00B6796A"/>
    <w:rsid w:val="00B704F8"/>
    <w:rsid w:val="00B718BD"/>
    <w:rsid w:val="00B7193B"/>
    <w:rsid w:val="00B71E8F"/>
    <w:rsid w:val="00B72BEA"/>
    <w:rsid w:val="00B73DD0"/>
    <w:rsid w:val="00B73E28"/>
    <w:rsid w:val="00B74C11"/>
    <w:rsid w:val="00B74D23"/>
    <w:rsid w:val="00B74F2C"/>
    <w:rsid w:val="00B75CAF"/>
    <w:rsid w:val="00B77416"/>
    <w:rsid w:val="00B77B0F"/>
    <w:rsid w:val="00B8074B"/>
    <w:rsid w:val="00B80A46"/>
    <w:rsid w:val="00B80D30"/>
    <w:rsid w:val="00B80F33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4B21"/>
    <w:rsid w:val="00B953DA"/>
    <w:rsid w:val="00B9595F"/>
    <w:rsid w:val="00B9634D"/>
    <w:rsid w:val="00B96426"/>
    <w:rsid w:val="00B96534"/>
    <w:rsid w:val="00B967F9"/>
    <w:rsid w:val="00B97A14"/>
    <w:rsid w:val="00BA005C"/>
    <w:rsid w:val="00BA0EBE"/>
    <w:rsid w:val="00BA243A"/>
    <w:rsid w:val="00BA2E31"/>
    <w:rsid w:val="00BA2EEB"/>
    <w:rsid w:val="00BA36E4"/>
    <w:rsid w:val="00BA37BF"/>
    <w:rsid w:val="00BA3C15"/>
    <w:rsid w:val="00BA3D24"/>
    <w:rsid w:val="00BA45AC"/>
    <w:rsid w:val="00BA506C"/>
    <w:rsid w:val="00BA5C2D"/>
    <w:rsid w:val="00BB06D4"/>
    <w:rsid w:val="00BB0F1C"/>
    <w:rsid w:val="00BB148C"/>
    <w:rsid w:val="00BB1D7C"/>
    <w:rsid w:val="00BB25A8"/>
    <w:rsid w:val="00BB367D"/>
    <w:rsid w:val="00BB42FF"/>
    <w:rsid w:val="00BB4DEC"/>
    <w:rsid w:val="00BB525A"/>
    <w:rsid w:val="00BB647F"/>
    <w:rsid w:val="00BB64E0"/>
    <w:rsid w:val="00BB7060"/>
    <w:rsid w:val="00BB70CE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705"/>
    <w:rsid w:val="00BC7B6A"/>
    <w:rsid w:val="00BD0D3B"/>
    <w:rsid w:val="00BD2A3A"/>
    <w:rsid w:val="00BD2C6A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220"/>
    <w:rsid w:val="00C0298A"/>
    <w:rsid w:val="00C02FA8"/>
    <w:rsid w:val="00C0376F"/>
    <w:rsid w:val="00C04A28"/>
    <w:rsid w:val="00C05B6D"/>
    <w:rsid w:val="00C10034"/>
    <w:rsid w:val="00C109F8"/>
    <w:rsid w:val="00C111F9"/>
    <w:rsid w:val="00C11940"/>
    <w:rsid w:val="00C126C6"/>
    <w:rsid w:val="00C134D8"/>
    <w:rsid w:val="00C13EEF"/>
    <w:rsid w:val="00C14361"/>
    <w:rsid w:val="00C143D6"/>
    <w:rsid w:val="00C1575F"/>
    <w:rsid w:val="00C159C2"/>
    <w:rsid w:val="00C16550"/>
    <w:rsid w:val="00C1747F"/>
    <w:rsid w:val="00C174EC"/>
    <w:rsid w:val="00C20980"/>
    <w:rsid w:val="00C2124B"/>
    <w:rsid w:val="00C212CD"/>
    <w:rsid w:val="00C2159A"/>
    <w:rsid w:val="00C24234"/>
    <w:rsid w:val="00C24CFE"/>
    <w:rsid w:val="00C24D1D"/>
    <w:rsid w:val="00C24FFB"/>
    <w:rsid w:val="00C25A95"/>
    <w:rsid w:val="00C25B91"/>
    <w:rsid w:val="00C25E6F"/>
    <w:rsid w:val="00C25E80"/>
    <w:rsid w:val="00C25FF0"/>
    <w:rsid w:val="00C26300"/>
    <w:rsid w:val="00C265D1"/>
    <w:rsid w:val="00C27CA5"/>
    <w:rsid w:val="00C27FE4"/>
    <w:rsid w:val="00C30038"/>
    <w:rsid w:val="00C30353"/>
    <w:rsid w:val="00C30B98"/>
    <w:rsid w:val="00C317A4"/>
    <w:rsid w:val="00C31919"/>
    <w:rsid w:val="00C31D0B"/>
    <w:rsid w:val="00C32513"/>
    <w:rsid w:val="00C32798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276"/>
    <w:rsid w:val="00C40544"/>
    <w:rsid w:val="00C40B0A"/>
    <w:rsid w:val="00C40FAE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5065"/>
    <w:rsid w:val="00C45231"/>
    <w:rsid w:val="00C452FC"/>
    <w:rsid w:val="00C45F18"/>
    <w:rsid w:val="00C4612D"/>
    <w:rsid w:val="00C4649C"/>
    <w:rsid w:val="00C46A01"/>
    <w:rsid w:val="00C472D5"/>
    <w:rsid w:val="00C47D31"/>
    <w:rsid w:val="00C5007A"/>
    <w:rsid w:val="00C500DC"/>
    <w:rsid w:val="00C505CE"/>
    <w:rsid w:val="00C50BA7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74DF"/>
    <w:rsid w:val="00C576C5"/>
    <w:rsid w:val="00C61D49"/>
    <w:rsid w:val="00C61E6F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962"/>
    <w:rsid w:val="00C6703B"/>
    <w:rsid w:val="00C70457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1D25"/>
    <w:rsid w:val="00C8254F"/>
    <w:rsid w:val="00C827BA"/>
    <w:rsid w:val="00C83914"/>
    <w:rsid w:val="00C83E3D"/>
    <w:rsid w:val="00C86419"/>
    <w:rsid w:val="00C867F3"/>
    <w:rsid w:val="00C86F56"/>
    <w:rsid w:val="00C8753F"/>
    <w:rsid w:val="00C87854"/>
    <w:rsid w:val="00C90CF8"/>
    <w:rsid w:val="00C9138B"/>
    <w:rsid w:val="00C9179B"/>
    <w:rsid w:val="00C924A1"/>
    <w:rsid w:val="00C92803"/>
    <w:rsid w:val="00C92A2F"/>
    <w:rsid w:val="00C9370B"/>
    <w:rsid w:val="00C93F40"/>
    <w:rsid w:val="00C94406"/>
    <w:rsid w:val="00C96329"/>
    <w:rsid w:val="00C963F5"/>
    <w:rsid w:val="00CA02E7"/>
    <w:rsid w:val="00CA1150"/>
    <w:rsid w:val="00CA15AB"/>
    <w:rsid w:val="00CA1763"/>
    <w:rsid w:val="00CA1FDC"/>
    <w:rsid w:val="00CA222B"/>
    <w:rsid w:val="00CA262F"/>
    <w:rsid w:val="00CA2801"/>
    <w:rsid w:val="00CA2D9D"/>
    <w:rsid w:val="00CA3D0C"/>
    <w:rsid w:val="00CA41A0"/>
    <w:rsid w:val="00CA431E"/>
    <w:rsid w:val="00CA5847"/>
    <w:rsid w:val="00CA58D2"/>
    <w:rsid w:val="00CA5D88"/>
    <w:rsid w:val="00CA650D"/>
    <w:rsid w:val="00CA652C"/>
    <w:rsid w:val="00CA6E80"/>
    <w:rsid w:val="00CB02FB"/>
    <w:rsid w:val="00CB0A1B"/>
    <w:rsid w:val="00CB0CD7"/>
    <w:rsid w:val="00CB1733"/>
    <w:rsid w:val="00CB1F58"/>
    <w:rsid w:val="00CB2281"/>
    <w:rsid w:val="00CB22B6"/>
    <w:rsid w:val="00CB38ED"/>
    <w:rsid w:val="00CB394C"/>
    <w:rsid w:val="00CB3F46"/>
    <w:rsid w:val="00CB3F71"/>
    <w:rsid w:val="00CB476E"/>
    <w:rsid w:val="00CB48B0"/>
    <w:rsid w:val="00CB57B7"/>
    <w:rsid w:val="00CB5B6C"/>
    <w:rsid w:val="00CB5D2D"/>
    <w:rsid w:val="00CB602A"/>
    <w:rsid w:val="00CB652A"/>
    <w:rsid w:val="00CB71A6"/>
    <w:rsid w:val="00CC1700"/>
    <w:rsid w:val="00CC1B8C"/>
    <w:rsid w:val="00CC20EB"/>
    <w:rsid w:val="00CC2D10"/>
    <w:rsid w:val="00CC2F08"/>
    <w:rsid w:val="00CC30A5"/>
    <w:rsid w:val="00CC3252"/>
    <w:rsid w:val="00CC32CE"/>
    <w:rsid w:val="00CC47ED"/>
    <w:rsid w:val="00CC4FCF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B93"/>
    <w:rsid w:val="00CE7127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BC6"/>
    <w:rsid w:val="00D01F05"/>
    <w:rsid w:val="00D020BD"/>
    <w:rsid w:val="00D02308"/>
    <w:rsid w:val="00D02BE5"/>
    <w:rsid w:val="00D03071"/>
    <w:rsid w:val="00D04658"/>
    <w:rsid w:val="00D05162"/>
    <w:rsid w:val="00D06173"/>
    <w:rsid w:val="00D0682A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8FB"/>
    <w:rsid w:val="00D17D59"/>
    <w:rsid w:val="00D17FD3"/>
    <w:rsid w:val="00D2070D"/>
    <w:rsid w:val="00D20871"/>
    <w:rsid w:val="00D20A2D"/>
    <w:rsid w:val="00D2168A"/>
    <w:rsid w:val="00D22182"/>
    <w:rsid w:val="00D22C5E"/>
    <w:rsid w:val="00D2346B"/>
    <w:rsid w:val="00D23FEB"/>
    <w:rsid w:val="00D240B2"/>
    <w:rsid w:val="00D24162"/>
    <w:rsid w:val="00D25B71"/>
    <w:rsid w:val="00D268C2"/>
    <w:rsid w:val="00D26D14"/>
    <w:rsid w:val="00D26D1E"/>
    <w:rsid w:val="00D26D21"/>
    <w:rsid w:val="00D27647"/>
    <w:rsid w:val="00D30272"/>
    <w:rsid w:val="00D308F3"/>
    <w:rsid w:val="00D31206"/>
    <w:rsid w:val="00D317E6"/>
    <w:rsid w:val="00D328F8"/>
    <w:rsid w:val="00D3314A"/>
    <w:rsid w:val="00D34283"/>
    <w:rsid w:val="00D3438B"/>
    <w:rsid w:val="00D34F30"/>
    <w:rsid w:val="00D353F0"/>
    <w:rsid w:val="00D357B8"/>
    <w:rsid w:val="00D35D48"/>
    <w:rsid w:val="00D36BE5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685"/>
    <w:rsid w:val="00D4394A"/>
    <w:rsid w:val="00D4402F"/>
    <w:rsid w:val="00D44911"/>
    <w:rsid w:val="00D453A5"/>
    <w:rsid w:val="00D4642D"/>
    <w:rsid w:val="00D465F8"/>
    <w:rsid w:val="00D47168"/>
    <w:rsid w:val="00D471AB"/>
    <w:rsid w:val="00D47D80"/>
    <w:rsid w:val="00D47E7D"/>
    <w:rsid w:val="00D500D7"/>
    <w:rsid w:val="00D50110"/>
    <w:rsid w:val="00D50CE3"/>
    <w:rsid w:val="00D5171A"/>
    <w:rsid w:val="00D52B1D"/>
    <w:rsid w:val="00D52B92"/>
    <w:rsid w:val="00D53740"/>
    <w:rsid w:val="00D538AB"/>
    <w:rsid w:val="00D53F9D"/>
    <w:rsid w:val="00D54051"/>
    <w:rsid w:val="00D54457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1C23"/>
    <w:rsid w:val="00D62499"/>
    <w:rsid w:val="00D6347A"/>
    <w:rsid w:val="00D64DF8"/>
    <w:rsid w:val="00D653E2"/>
    <w:rsid w:val="00D661E9"/>
    <w:rsid w:val="00D66AFC"/>
    <w:rsid w:val="00D67353"/>
    <w:rsid w:val="00D67B19"/>
    <w:rsid w:val="00D67DF0"/>
    <w:rsid w:val="00D67F60"/>
    <w:rsid w:val="00D7027F"/>
    <w:rsid w:val="00D7065C"/>
    <w:rsid w:val="00D710FE"/>
    <w:rsid w:val="00D7170A"/>
    <w:rsid w:val="00D71870"/>
    <w:rsid w:val="00D71D53"/>
    <w:rsid w:val="00D72205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6C47"/>
    <w:rsid w:val="00D76FB2"/>
    <w:rsid w:val="00D77E3D"/>
    <w:rsid w:val="00D803CC"/>
    <w:rsid w:val="00D81AE4"/>
    <w:rsid w:val="00D81C1B"/>
    <w:rsid w:val="00D81C35"/>
    <w:rsid w:val="00D826FE"/>
    <w:rsid w:val="00D83162"/>
    <w:rsid w:val="00D83268"/>
    <w:rsid w:val="00D858AC"/>
    <w:rsid w:val="00D86AF2"/>
    <w:rsid w:val="00D87397"/>
    <w:rsid w:val="00D87649"/>
    <w:rsid w:val="00D87E00"/>
    <w:rsid w:val="00D9134D"/>
    <w:rsid w:val="00D9182D"/>
    <w:rsid w:val="00D9246C"/>
    <w:rsid w:val="00D929A9"/>
    <w:rsid w:val="00D92DB6"/>
    <w:rsid w:val="00D950B0"/>
    <w:rsid w:val="00D950F8"/>
    <w:rsid w:val="00D95A30"/>
    <w:rsid w:val="00D974A3"/>
    <w:rsid w:val="00DA2A8D"/>
    <w:rsid w:val="00DA3170"/>
    <w:rsid w:val="00DA31EC"/>
    <w:rsid w:val="00DA3C76"/>
    <w:rsid w:val="00DA3D9A"/>
    <w:rsid w:val="00DA3F42"/>
    <w:rsid w:val="00DA62A8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D89"/>
    <w:rsid w:val="00DB4F3B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2CB7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DC4"/>
    <w:rsid w:val="00DE22CB"/>
    <w:rsid w:val="00DE2EB5"/>
    <w:rsid w:val="00DE3643"/>
    <w:rsid w:val="00DE382E"/>
    <w:rsid w:val="00DE41FF"/>
    <w:rsid w:val="00DE541C"/>
    <w:rsid w:val="00DE6121"/>
    <w:rsid w:val="00DE6A96"/>
    <w:rsid w:val="00DE704C"/>
    <w:rsid w:val="00DE7096"/>
    <w:rsid w:val="00DE7BD2"/>
    <w:rsid w:val="00DE7CC1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69B"/>
    <w:rsid w:val="00E11089"/>
    <w:rsid w:val="00E1109D"/>
    <w:rsid w:val="00E1163D"/>
    <w:rsid w:val="00E1165A"/>
    <w:rsid w:val="00E11FEA"/>
    <w:rsid w:val="00E12994"/>
    <w:rsid w:val="00E12D8A"/>
    <w:rsid w:val="00E1304B"/>
    <w:rsid w:val="00E13879"/>
    <w:rsid w:val="00E13E08"/>
    <w:rsid w:val="00E142ED"/>
    <w:rsid w:val="00E15274"/>
    <w:rsid w:val="00E15309"/>
    <w:rsid w:val="00E15437"/>
    <w:rsid w:val="00E1556B"/>
    <w:rsid w:val="00E15785"/>
    <w:rsid w:val="00E161E7"/>
    <w:rsid w:val="00E16F54"/>
    <w:rsid w:val="00E170F0"/>
    <w:rsid w:val="00E176D5"/>
    <w:rsid w:val="00E20F21"/>
    <w:rsid w:val="00E21106"/>
    <w:rsid w:val="00E224B2"/>
    <w:rsid w:val="00E22654"/>
    <w:rsid w:val="00E22B30"/>
    <w:rsid w:val="00E235B8"/>
    <w:rsid w:val="00E235D2"/>
    <w:rsid w:val="00E236EC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8B8"/>
    <w:rsid w:val="00E32261"/>
    <w:rsid w:val="00E32291"/>
    <w:rsid w:val="00E3280C"/>
    <w:rsid w:val="00E34F0F"/>
    <w:rsid w:val="00E34FC6"/>
    <w:rsid w:val="00E359A5"/>
    <w:rsid w:val="00E35DD8"/>
    <w:rsid w:val="00E36380"/>
    <w:rsid w:val="00E364B1"/>
    <w:rsid w:val="00E400C8"/>
    <w:rsid w:val="00E41DEF"/>
    <w:rsid w:val="00E42066"/>
    <w:rsid w:val="00E42E44"/>
    <w:rsid w:val="00E430D4"/>
    <w:rsid w:val="00E431E0"/>
    <w:rsid w:val="00E432B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4AE"/>
    <w:rsid w:val="00E45B5D"/>
    <w:rsid w:val="00E46A5D"/>
    <w:rsid w:val="00E474B0"/>
    <w:rsid w:val="00E50BF0"/>
    <w:rsid w:val="00E52881"/>
    <w:rsid w:val="00E53DAF"/>
    <w:rsid w:val="00E557B9"/>
    <w:rsid w:val="00E5586C"/>
    <w:rsid w:val="00E55A6C"/>
    <w:rsid w:val="00E55DD5"/>
    <w:rsid w:val="00E5605E"/>
    <w:rsid w:val="00E57431"/>
    <w:rsid w:val="00E6048B"/>
    <w:rsid w:val="00E613A5"/>
    <w:rsid w:val="00E62609"/>
    <w:rsid w:val="00E637CE"/>
    <w:rsid w:val="00E647FA"/>
    <w:rsid w:val="00E654BC"/>
    <w:rsid w:val="00E6596F"/>
    <w:rsid w:val="00E65C15"/>
    <w:rsid w:val="00E666CB"/>
    <w:rsid w:val="00E666EC"/>
    <w:rsid w:val="00E66C93"/>
    <w:rsid w:val="00E70726"/>
    <w:rsid w:val="00E70A49"/>
    <w:rsid w:val="00E70E85"/>
    <w:rsid w:val="00E710C5"/>
    <w:rsid w:val="00E715D4"/>
    <w:rsid w:val="00E71AB7"/>
    <w:rsid w:val="00E71ABE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77965"/>
    <w:rsid w:val="00E77BB5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6B63"/>
    <w:rsid w:val="00E87171"/>
    <w:rsid w:val="00E87757"/>
    <w:rsid w:val="00E877F7"/>
    <w:rsid w:val="00E9095F"/>
    <w:rsid w:val="00E90B98"/>
    <w:rsid w:val="00E91092"/>
    <w:rsid w:val="00E9299F"/>
    <w:rsid w:val="00E92ED5"/>
    <w:rsid w:val="00E93193"/>
    <w:rsid w:val="00E93957"/>
    <w:rsid w:val="00E93B0B"/>
    <w:rsid w:val="00E93C7B"/>
    <w:rsid w:val="00E9659F"/>
    <w:rsid w:val="00E96C28"/>
    <w:rsid w:val="00E96DDF"/>
    <w:rsid w:val="00E97B4A"/>
    <w:rsid w:val="00E97BA9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B09D7"/>
    <w:rsid w:val="00EB145B"/>
    <w:rsid w:val="00EB2CE6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330"/>
    <w:rsid w:val="00ED0859"/>
    <w:rsid w:val="00ED1169"/>
    <w:rsid w:val="00ED20DA"/>
    <w:rsid w:val="00ED2FD5"/>
    <w:rsid w:val="00ED316E"/>
    <w:rsid w:val="00ED31A9"/>
    <w:rsid w:val="00ED330A"/>
    <w:rsid w:val="00ED331E"/>
    <w:rsid w:val="00ED39EB"/>
    <w:rsid w:val="00ED3B07"/>
    <w:rsid w:val="00ED48C9"/>
    <w:rsid w:val="00ED531B"/>
    <w:rsid w:val="00ED5AE2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2D7"/>
    <w:rsid w:val="00EE63A3"/>
    <w:rsid w:val="00EE6437"/>
    <w:rsid w:val="00EE654D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FD"/>
    <w:rsid w:val="00EF3754"/>
    <w:rsid w:val="00EF3C78"/>
    <w:rsid w:val="00EF3D5C"/>
    <w:rsid w:val="00EF5333"/>
    <w:rsid w:val="00EF570A"/>
    <w:rsid w:val="00EF5ED4"/>
    <w:rsid w:val="00EF6396"/>
    <w:rsid w:val="00EF6C7B"/>
    <w:rsid w:val="00EF71A0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50AA"/>
    <w:rsid w:val="00F0570D"/>
    <w:rsid w:val="00F05B5C"/>
    <w:rsid w:val="00F05DC2"/>
    <w:rsid w:val="00F05E90"/>
    <w:rsid w:val="00F06BA8"/>
    <w:rsid w:val="00F07563"/>
    <w:rsid w:val="00F0768A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D13"/>
    <w:rsid w:val="00F1741A"/>
    <w:rsid w:val="00F200C2"/>
    <w:rsid w:val="00F200E3"/>
    <w:rsid w:val="00F21E9B"/>
    <w:rsid w:val="00F22311"/>
    <w:rsid w:val="00F22687"/>
    <w:rsid w:val="00F22DE4"/>
    <w:rsid w:val="00F22EC7"/>
    <w:rsid w:val="00F235FA"/>
    <w:rsid w:val="00F23882"/>
    <w:rsid w:val="00F23A2F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1DD2"/>
    <w:rsid w:val="00F32205"/>
    <w:rsid w:val="00F3318F"/>
    <w:rsid w:val="00F34150"/>
    <w:rsid w:val="00F34AB8"/>
    <w:rsid w:val="00F350EE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F6C"/>
    <w:rsid w:val="00F41B2E"/>
    <w:rsid w:val="00F41B6E"/>
    <w:rsid w:val="00F42287"/>
    <w:rsid w:val="00F43520"/>
    <w:rsid w:val="00F43EF5"/>
    <w:rsid w:val="00F4465C"/>
    <w:rsid w:val="00F45366"/>
    <w:rsid w:val="00F46150"/>
    <w:rsid w:val="00F465B7"/>
    <w:rsid w:val="00F47487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2641"/>
    <w:rsid w:val="00F53F12"/>
    <w:rsid w:val="00F54E64"/>
    <w:rsid w:val="00F56869"/>
    <w:rsid w:val="00F56B2D"/>
    <w:rsid w:val="00F57E54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53B8"/>
    <w:rsid w:val="00F653C0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325"/>
    <w:rsid w:val="00F94015"/>
    <w:rsid w:val="00F9414D"/>
    <w:rsid w:val="00F943C4"/>
    <w:rsid w:val="00F948C8"/>
    <w:rsid w:val="00F964A0"/>
    <w:rsid w:val="00F96618"/>
    <w:rsid w:val="00F971BD"/>
    <w:rsid w:val="00F97886"/>
    <w:rsid w:val="00F97B5E"/>
    <w:rsid w:val="00F97D7B"/>
    <w:rsid w:val="00FA1093"/>
    <w:rsid w:val="00FA10FB"/>
    <w:rsid w:val="00FA1266"/>
    <w:rsid w:val="00FA1AB4"/>
    <w:rsid w:val="00FA27E8"/>
    <w:rsid w:val="00FA284E"/>
    <w:rsid w:val="00FA366D"/>
    <w:rsid w:val="00FA3E0C"/>
    <w:rsid w:val="00FA4110"/>
    <w:rsid w:val="00FA5301"/>
    <w:rsid w:val="00FA69F0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925"/>
    <w:rsid w:val="00FC3CCF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D5596"/>
    <w:rsid w:val="00FD5EEB"/>
    <w:rsid w:val="00FD728D"/>
    <w:rsid w:val="00FE01B4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6D"/>
    <w:rsid w:val="00FE6674"/>
    <w:rsid w:val="00FE67A3"/>
    <w:rsid w:val="00FE72D8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character" w:styleId="UnresolvedMention">
    <w:name w:val="Unresolved Mention"/>
    <w:basedOn w:val="DefaultParagraphFont"/>
    <w:uiPriority w:val="99"/>
    <w:semiHidden/>
    <w:unhideWhenUsed/>
    <w:rsid w:val="0040092C"/>
    <w:rPr>
      <w:color w:val="605E5C"/>
      <w:shd w:val="clear" w:color="auto" w:fill="E1DFDD"/>
    </w:rPr>
  </w:style>
  <w:style w:type="paragraph" w:customStyle="1" w:styleId="CodeChangeLine">
    <w:name w:val="CodeChangeLine"/>
    <w:basedOn w:val="Code"/>
    <w:rsid w:val="00E36380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245/diffs?commit_id=63096aea51cf9ea56de7c9a93f76e784c359da4a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968</Words>
  <Characters>5521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6477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Hawbaker, Tyler Allen (OTD) (FBI)</cp:lastModifiedBy>
  <cp:revision>6</cp:revision>
  <cp:lastPrinted>2018-08-16T06:18:00Z</cp:lastPrinted>
  <dcterms:created xsi:type="dcterms:W3CDTF">2024-01-22T15:22:00Z</dcterms:created>
  <dcterms:modified xsi:type="dcterms:W3CDTF">2024-01-22T15:31:00Z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