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2F08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4710D" w:rsidRPr="00C4710D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710D" w:rsidRPr="00C4710D">
          <w:rPr>
            <w:b/>
            <w:noProof/>
            <w:sz w:val="24"/>
          </w:rPr>
          <w:t>92</w:t>
        </w:r>
      </w:fldSimple>
      <w:fldSimple w:instr=" DOCPROPERTY  MtgTitle  \* MERGEFORMAT ">
        <w:r w:rsidR="00C4710D" w:rsidRPr="00C4710D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4710D" w:rsidRPr="00C4710D">
          <w:rPr>
            <w:b/>
            <w:i/>
            <w:noProof/>
            <w:sz w:val="28"/>
          </w:rPr>
          <w:t>s3i240018</w:t>
        </w:r>
      </w:fldSimple>
    </w:p>
    <w:p w14:paraId="7CB45193" w14:textId="7B242715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4710D" w:rsidRPr="00C4710D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4710D" w:rsidRPr="00C4710D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4710D" w:rsidRPr="00C4710D">
          <w:rPr>
            <w:b/>
            <w:noProof/>
            <w:sz w:val="24"/>
          </w:rPr>
          <w:t>30th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4710D" w:rsidRPr="00C4710D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16DB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710D" w:rsidRPr="00C4710D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7AE8E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10D" w:rsidRPr="00C4710D">
                <w:rPr>
                  <w:b/>
                  <w:noProof/>
                  <w:sz w:val="28"/>
                </w:rPr>
                <w:t>0609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C3123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710D" w:rsidRPr="00C471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B1190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710D" w:rsidRPr="00C4710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C3B67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AF78E6" w:rsidR="00F25D98" w:rsidRDefault="00C471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8FCE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710D">
              <w:t xml:space="preserve">Solution to allow multiple NCGIs to </w:t>
            </w:r>
            <w:proofErr w:type="gramStart"/>
            <w:r w:rsidR="00C4710D">
              <w:t>be sent</w:t>
            </w:r>
            <w:proofErr w:type="gramEnd"/>
            <w:r w:rsidR="00C4710D">
              <w:t xml:space="preserve"> in </w:t>
            </w:r>
            <w:proofErr w:type="spellStart"/>
            <w:r w:rsidR="00C4710D">
              <w:t>IEFAssociationRecord</w:t>
            </w:r>
            <w:proofErr w:type="spellEnd"/>
            <w:r w:rsidR="00C4710D">
              <w:t xml:space="preserve"> and </w:t>
            </w:r>
            <w:proofErr w:type="spellStart"/>
            <w:r w:rsidR="00C4710D">
              <w:t>IEFDeassociationRecord</w:t>
            </w:r>
            <w:proofErr w:type="spellEnd"/>
            <w:r w:rsidR="00C4710D">
              <w:t>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0427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710D">
                <w:rPr>
                  <w:noProof/>
                </w:rPr>
                <w:t>SA3-LI (</w:t>
              </w:r>
              <w:r w:rsidR="00C4710D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BFB4E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710D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501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710D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5DE8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710D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66EAC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710D" w:rsidRPr="00C4710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57F3B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710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al modification)</w:t>
            </w:r>
          </w:p>
          <w:p w14:paraId="05D36727" w14:textId="242DE7C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4943E" w:rsidR="001E41F3" w:rsidRDefault="00C471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IEFAssociationRecord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IEFDeassoicationRecord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imply that multiple NCGIs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can be sent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in the message. However, the ASN.1 did not allow this. This CR is to add a method for which multiple NCGIs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can be sent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via this record.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27A3F" w:rsidR="001E41F3" w:rsidRDefault="00C4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field to the IEFAssociationRecord and IEFDeassociationRecord that can have multiple NCGIs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93437" w:rsidR="001E41F3" w:rsidRDefault="00C4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records will be unable to send multiple NCGIs when available, which causes these records to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89F9CE" w:rsidR="001E41F3" w:rsidRDefault="00E9499F">
            <w:pPr>
              <w:pStyle w:val="CRCoverPage"/>
              <w:spacing w:after="0"/>
              <w:ind w:left="100"/>
              <w:rPr>
                <w:noProof/>
              </w:rPr>
            </w:pPr>
            <w:r w:rsidRPr="00484981">
              <w:t>6.2.2</w:t>
            </w:r>
            <w:r>
              <w:t>A</w:t>
            </w:r>
            <w:r w:rsidRPr="00484981">
              <w:t>.</w:t>
            </w:r>
            <w:r>
              <w:t>2</w:t>
            </w:r>
            <w:r w:rsidRPr="00484981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AE6BB" w:rsidR="001E41F3" w:rsidRDefault="00C4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29DBA" w:rsidR="001E41F3" w:rsidRDefault="00C4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9C3E9" w:rsidR="001E41F3" w:rsidRDefault="00C4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68EFA" w14:textId="0E66FA2A" w:rsidR="00AE28F5" w:rsidRDefault="00AE28F5" w:rsidP="00AE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Merge request: </w:t>
            </w:r>
            <w:hyperlink r:id="rId11" w:history="1">
              <w:r>
                <w:rPr>
                  <w:rStyle w:val="Hyperlink"/>
                  <w:noProof/>
                </w:rPr>
                <w:t>!242</w:t>
              </w:r>
            </w:hyperlink>
          </w:p>
          <w:p w14:paraId="00D3B8F7" w14:textId="4AB60FA5" w:rsidR="00F82DF3" w:rsidRDefault="00AE28F5" w:rsidP="00F8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Most recent commit: </w:t>
            </w:r>
            <w:hyperlink r:id="rId12" w:history="1">
              <w:r w:rsidR="00F82DF3">
                <w:rPr>
                  <w:rStyle w:val="Hyperlink"/>
                  <w:noProof/>
                </w:rPr>
                <w:t>662639134cdd8f23f8c5d0d6ffd828a6361116b3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780C5" w14:textId="77777777" w:rsidR="00551193" w:rsidRDefault="00551193" w:rsidP="00551193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(MAIN DOCUMENT) ****</w:t>
      </w:r>
    </w:p>
    <w:p w14:paraId="528F06E4" w14:textId="77777777" w:rsidR="00551193" w:rsidRPr="00484981" w:rsidRDefault="00551193" w:rsidP="00FE4475">
      <w:pPr>
        <w:pStyle w:val="Heading5"/>
      </w:pPr>
      <w:bookmarkStart w:id="2" w:name="_Toc153486146"/>
      <w:r w:rsidRPr="00484981">
        <w:t>6.2.2</w:t>
      </w:r>
      <w:r>
        <w:t>A</w:t>
      </w:r>
      <w:r w:rsidRPr="00484981">
        <w:t>.</w:t>
      </w:r>
      <w:r>
        <w:t>2</w:t>
      </w:r>
      <w:r w:rsidRPr="00484981">
        <w:t>.</w:t>
      </w:r>
      <w:r>
        <w:t>2</w:t>
      </w:r>
      <w:r w:rsidRPr="00484981">
        <w:tab/>
      </w:r>
      <w:r>
        <w:t>Association Events</w:t>
      </w:r>
      <w:bookmarkEnd w:id="2"/>
    </w:p>
    <w:p w14:paraId="54082926" w14:textId="77777777" w:rsidR="00551193" w:rsidRDefault="00551193" w:rsidP="00FE4475">
      <w:r>
        <w:t xml:space="preserve">For each association event, the IEF shall create an </w:t>
      </w:r>
      <w:proofErr w:type="spellStart"/>
      <w:r>
        <w:t>IEFAssociationRecord</w:t>
      </w:r>
      <w:proofErr w:type="spellEnd"/>
      <w:r>
        <w:t>, as defined below.</w:t>
      </w:r>
    </w:p>
    <w:p w14:paraId="581F8C37" w14:textId="77777777" w:rsidR="00551193" w:rsidRDefault="00551193" w:rsidP="00FE4475">
      <w:pPr>
        <w:pStyle w:val="TH"/>
      </w:pPr>
      <w:r>
        <w:t xml:space="preserve">Table 6.2.2A-1: Payload for </w:t>
      </w:r>
      <w:proofErr w:type="spellStart"/>
      <w:r>
        <w:t>IEFAssociationRecord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  <w:tblPrChange w:id="3" w:author="Dodds, Thomas, CON" w:date="2024-01-19T12:28:00Z">
          <w:tblPr>
            <w:tblW w:w="1643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54"/>
        <w:gridCol w:w="1531"/>
        <w:gridCol w:w="720"/>
        <w:gridCol w:w="5668"/>
        <w:gridCol w:w="456"/>
        <w:tblGridChange w:id="4">
          <w:tblGrid>
            <w:gridCol w:w="1254"/>
            <w:gridCol w:w="1430"/>
            <w:gridCol w:w="6"/>
            <w:gridCol w:w="634"/>
            <w:gridCol w:w="5849"/>
            <w:gridCol w:w="34"/>
            <w:gridCol w:w="422"/>
            <w:gridCol w:w="6095"/>
            <w:gridCol w:w="6517"/>
            <w:gridCol w:w="708"/>
          </w:tblGrid>
        </w:tblGridChange>
      </w:tblGrid>
      <w:tr w:rsidR="00551193" w14:paraId="41FB3112" w14:textId="77777777" w:rsidTr="00551193">
        <w:trPr>
          <w:cantSplit/>
          <w:tblHeader/>
          <w:jc w:val="center"/>
          <w:trPrChange w:id="5" w:author="Dodds, Thomas, CON" w:date="2024-01-19T12:28:00Z">
            <w:trPr>
              <w:cantSplit/>
              <w:tblHeader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30C05" w14:textId="77777777" w:rsidR="00551193" w:rsidRDefault="00551193" w:rsidP="00F56B2D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10731" w14:textId="77777777" w:rsidR="00551193" w:rsidRDefault="00551193" w:rsidP="00F56B2D">
            <w:pPr>
              <w:pStyle w:val="TAH"/>
              <w:keepNext w:val="0"/>
            </w:pPr>
            <w:ins w:id="8" w:author="Dodds, Thomas, CON" w:date="2024-01-12T11:14:00Z">
              <w:r>
                <w:t>Type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DA170" w14:textId="77777777" w:rsidR="00551193" w:rsidRDefault="00551193" w:rsidP="00F56B2D">
            <w:pPr>
              <w:pStyle w:val="TAH"/>
              <w:keepNext w:val="0"/>
            </w:pPr>
            <w:ins w:id="10" w:author="Dodds, Thomas, CON" w:date="2024-01-12T11:14:00Z">
              <w:r>
                <w:t>Cardinality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A74033" w14:textId="77777777" w:rsidR="00551193" w:rsidRDefault="00551193" w:rsidP="00F56B2D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69768" w14:textId="77777777" w:rsidR="00551193" w:rsidRDefault="00551193" w:rsidP="00F56B2D">
            <w:pPr>
              <w:pStyle w:val="TAH"/>
              <w:keepNext w:val="0"/>
            </w:pPr>
            <w:r>
              <w:t>M/C/O</w:t>
            </w:r>
          </w:p>
        </w:tc>
      </w:tr>
      <w:tr w:rsidR="00551193" w14:paraId="4FF5A41B" w14:textId="77777777" w:rsidTr="00551193">
        <w:trPr>
          <w:cantSplit/>
          <w:jc w:val="center"/>
          <w:trPrChange w:id="13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65388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sUPI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F7A00" w14:textId="77777777" w:rsidR="00551193" w:rsidRDefault="00551193" w:rsidP="00F56B2D">
            <w:pPr>
              <w:pStyle w:val="TAL"/>
              <w:keepNext w:val="0"/>
            </w:pPr>
            <w:ins w:id="16" w:author="Dodds, Thomas, CON" w:date="2024-01-12T11:14:00Z">
              <w:r>
                <w:t>SUPI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81391" w14:textId="77777777" w:rsidR="00551193" w:rsidRDefault="00551193" w:rsidP="00F56B2D">
            <w:pPr>
              <w:pStyle w:val="TAL"/>
              <w:keepNext w:val="0"/>
            </w:pPr>
            <w:ins w:id="18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A352AE" w14:textId="77777777" w:rsidR="00551193" w:rsidRDefault="00551193" w:rsidP="00F56B2D">
            <w:pPr>
              <w:pStyle w:val="TAL"/>
              <w:keepNext w:val="0"/>
            </w:pPr>
            <w:r>
              <w:t>SUPI associated with detected association event.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7AF1D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3E140A0B" w14:textId="77777777" w:rsidTr="00551193">
        <w:trPr>
          <w:cantSplit/>
          <w:jc w:val="center"/>
          <w:trPrChange w:id="21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57EF8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fiveGGUTI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4BDCB" w14:textId="77777777" w:rsidR="00551193" w:rsidRDefault="00551193" w:rsidP="00F56B2D">
            <w:pPr>
              <w:pStyle w:val="TAL"/>
              <w:keepNext w:val="0"/>
            </w:pPr>
            <w:proofErr w:type="spellStart"/>
            <w:ins w:id="24" w:author="Dodds, Thomas, CON" w:date="2024-01-12T11:14:00Z">
              <w:r>
                <w:t>FiveGGUTI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1FC72" w14:textId="77777777" w:rsidR="00551193" w:rsidRDefault="00551193" w:rsidP="00F56B2D">
            <w:pPr>
              <w:pStyle w:val="TAL"/>
              <w:keepNext w:val="0"/>
            </w:pPr>
            <w:ins w:id="26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E8A3E" w14:textId="77777777" w:rsidR="00551193" w:rsidRDefault="00551193" w:rsidP="00F56B2D">
            <w:pPr>
              <w:pStyle w:val="TAL"/>
              <w:keepNext w:val="0"/>
            </w:pPr>
            <w:r>
              <w:t xml:space="preserve">5G-GUTI </w:t>
            </w:r>
            <w:proofErr w:type="gramStart"/>
            <w:r>
              <w:t>shall be provided</w:t>
            </w:r>
            <w:proofErr w:type="gramEnd"/>
            <w:r>
              <w:t>. Encoded as per TS 24.501 [13] figure 9.11.3.4.1, omitting the first four octets.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A246B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4181DA7F" w14:textId="77777777" w:rsidTr="00551193">
        <w:trPr>
          <w:cantSplit/>
          <w:jc w:val="center"/>
          <w:trPrChange w:id="29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2146D" w14:textId="77777777" w:rsidR="00551193" w:rsidRDefault="00551193" w:rsidP="00F56B2D">
            <w:pPr>
              <w:pStyle w:val="TAL"/>
              <w:keepNext w:val="0"/>
            </w:pPr>
            <w:proofErr w:type="spellStart"/>
            <w:r w:rsidRPr="00CC236D">
              <w:rPr>
                <w:rFonts w:cs="Arial"/>
                <w:color w:val="201F1E"/>
                <w:szCs w:val="18"/>
              </w:rPr>
              <w:t>timeStamp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65791" w14:textId="77777777" w:rsidR="00551193" w:rsidRPr="00EA3028" w:rsidRDefault="00551193" w:rsidP="00F56B2D">
            <w:pPr>
              <w:pStyle w:val="TAL"/>
              <w:keepNext w:val="0"/>
            </w:pPr>
            <w:proofErr w:type="spellStart"/>
            <w:ins w:id="32" w:author="Dodds, Thomas, CON" w:date="2024-01-12T11:14:00Z">
              <w:r>
                <w:t>Generalized</w:t>
              </w:r>
            </w:ins>
            <w:ins w:id="33" w:author="Dodds, Thomas, CON" w:date="2024-01-12T11:15:00Z">
              <w:r>
                <w:t>Time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A1178" w14:textId="77777777" w:rsidR="00551193" w:rsidRPr="00EA3028" w:rsidRDefault="00551193" w:rsidP="00F56B2D">
            <w:pPr>
              <w:pStyle w:val="TAL"/>
              <w:keepNext w:val="0"/>
            </w:pPr>
            <w:ins w:id="35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D007C" w14:textId="77777777" w:rsidR="00551193" w:rsidRPr="00CC236D" w:rsidRDefault="00551193" w:rsidP="00F56B2D">
            <w:pPr>
              <w:pStyle w:val="TAL"/>
              <w:keepNext w:val="0"/>
            </w:pPr>
            <w:r w:rsidRPr="00EA3028">
              <w:t>Time at which the identifier association event occurred.</w:t>
            </w:r>
          </w:p>
          <w:p w14:paraId="5BC8715B" w14:textId="77777777" w:rsidR="00551193" w:rsidRDefault="00551193" w:rsidP="00F56B2D">
            <w:pPr>
              <w:pStyle w:val="TAL"/>
              <w:keepNext w:val="0"/>
            </w:pPr>
            <w:r w:rsidRPr="00454130">
              <w:t>Shall be given qualified with time zone information (i.e. as UTC or offset from UTC, not as local time).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1A7DF" w14:textId="77777777" w:rsidR="00551193" w:rsidRDefault="00551193" w:rsidP="00F56B2D">
            <w:pPr>
              <w:pStyle w:val="TAL"/>
              <w:keepNext w:val="0"/>
            </w:pPr>
            <w:r w:rsidRPr="00CC236D">
              <w:t>M</w:t>
            </w:r>
          </w:p>
        </w:tc>
      </w:tr>
      <w:tr w:rsidR="00551193" w14:paraId="728CA883" w14:textId="77777777" w:rsidTr="00551193">
        <w:trPr>
          <w:cantSplit/>
          <w:jc w:val="center"/>
          <w:trPrChange w:id="38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814BA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rPr>
                <w:rFonts w:cs="Arial"/>
                <w:color w:val="201F1E"/>
                <w:szCs w:val="18"/>
              </w:rPr>
              <w:t>tAI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FEE33" w14:textId="77777777" w:rsidR="00551193" w:rsidRDefault="00551193" w:rsidP="00F56B2D">
            <w:pPr>
              <w:pStyle w:val="TAL"/>
              <w:keepNext w:val="0"/>
            </w:pPr>
            <w:ins w:id="41" w:author="Dodds, Thomas, CON" w:date="2024-01-12T11:15:00Z">
              <w:r>
                <w:t>TAI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1F111" w14:textId="77777777" w:rsidR="00551193" w:rsidRDefault="00551193" w:rsidP="00F56B2D">
            <w:pPr>
              <w:pStyle w:val="TAL"/>
              <w:keepNext w:val="0"/>
            </w:pPr>
            <w:ins w:id="43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A1182" w14:textId="77777777" w:rsidR="00551193" w:rsidRDefault="00551193" w:rsidP="00F56B2D">
            <w:pPr>
              <w:pStyle w:val="TAL"/>
              <w:keepNext w:val="0"/>
            </w:pPr>
            <w:r>
              <w:t>Last known TAI associated with the SUPI. Encoded as per TS 24.501 [13] clause 9.11.3.8, omitting the first octet.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E9D7E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7EB1566E" w14:textId="77777777" w:rsidTr="00551193">
        <w:trPr>
          <w:cantSplit/>
          <w:jc w:val="center"/>
          <w:trPrChange w:id="46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99D35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nCGI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0B838" w14:textId="77777777" w:rsidR="00551193" w:rsidRDefault="00551193" w:rsidP="00F56B2D">
            <w:pPr>
              <w:pStyle w:val="TAL"/>
              <w:keepNext w:val="0"/>
            </w:pPr>
            <w:ins w:id="49" w:author="Dodds, Thomas, CON" w:date="2024-01-12T11:15:00Z">
              <w:r>
                <w:t>NCGI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81E81" w14:textId="77777777" w:rsidR="00551193" w:rsidRDefault="00551193" w:rsidP="00F56B2D">
            <w:pPr>
              <w:pStyle w:val="TAL"/>
              <w:keepNext w:val="0"/>
            </w:pPr>
            <w:ins w:id="51" w:author="Dodds, Thomas, CON" w:date="2024-01-18T11:20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6EC8B" w14:textId="77777777" w:rsidR="00551193" w:rsidRDefault="00551193" w:rsidP="00F56B2D">
            <w:pPr>
              <w:pStyle w:val="TAL"/>
              <w:keepNext w:val="0"/>
            </w:pPr>
            <w:r>
              <w:t xml:space="preserve">Last known </w:t>
            </w:r>
            <w:proofErr w:type="spellStart"/>
            <w:r>
              <w:t>nCGI</w:t>
            </w:r>
            <w:proofErr w:type="spellEnd"/>
            <w:del w:id="53" w:author="Dodds, Thomas, CON" w:date="2024-01-19T12:27:00Z">
              <w:r w:rsidDel="00551193">
                <w:delText>(s)</w:delText>
              </w:r>
            </w:del>
            <w:r>
              <w:t xml:space="preserve"> available when identifier association event detected. Given as a sequence of PLMNID (encoded as per TS 38.413 [23] clause 9.3.3.5) and NCI (encoded as per TS 38.413 [23] clause 9.3.1.7).</w:t>
            </w:r>
          </w:p>
          <w:p w14:paraId="3F4D5462" w14:textId="77777777" w:rsidR="00551193" w:rsidRDefault="00551193" w:rsidP="00F56B2D">
            <w:pPr>
              <w:pStyle w:val="TAL"/>
              <w:keepNext w:val="0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AFCCF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4AB663A6" w14:textId="77777777" w:rsidTr="00551193">
        <w:trPr>
          <w:cantSplit/>
          <w:jc w:val="center"/>
          <w:trPrChange w:id="55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DB3DE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nCGITime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A39DE" w14:textId="77777777" w:rsidR="00551193" w:rsidRDefault="00551193" w:rsidP="00F56B2D">
            <w:pPr>
              <w:pStyle w:val="TAL"/>
              <w:keepNext w:val="0"/>
            </w:pPr>
            <w:proofErr w:type="spellStart"/>
            <w:ins w:id="58" w:author="Dodds, Thomas, CON" w:date="2024-01-12T11:15:00Z">
              <w:r>
                <w:t>GeneralizedTime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ADAFC" w14:textId="77777777" w:rsidR="00551193" w:rsidRDefault="00551193" w:rsidP="00F56B2D">
            <w:pPr>
              <w:pStyle w:val="TAL"/>
              <w:keepNext w:val="0"/>
            </w:pPr>
            <w:ins w:id="60" w:author="Dodds, Thomas, CON" w:date="2024-01-18T11:20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A727" w14:textId="77777777" w:rsidR="00551193" w:rsidRDefault="00551193" w:rsidP="00F56B2D">
            <w:pPr>
              <w:pStyle w:val="TAL"/>
              <w:keepNext w:val="0"/>
            </w:pPr>
            <w:proofErr w:type="spellStart"/>
            <w:proofErr w:type="gramStart"/>
            <w:r>
              <w:t>ueLocationTimestamp</w:t>
            </w:r>
            <w:proofErr w:type="spellEnd"/>
            <w:proofErr w:type="gramEnd"/>
            <w:del w:id="62" w:author="Dodds, Thomas, CON" w:date="2024-01-19T12:26:00Z">
              <w:r w:rsidDel="00551193">
                <w:delText>(s)</w:delText>
              </w:r>
            </w:del>
            <w:r>
              <w:t xml:space="preserve"> of </w:t>
            </w:r>
            <w:proofErr w:type="spellStart"/>
            <w:r>
              <w:t>nCGI</w:t>
            </w:r>
            <w:proofErr w:type="spellEnd"/>
            <w:del w:id="63" w:author="Dodds, Thomas, CON" w:date="2024-01-19T12:26:00Z">
              <w:r w:rsidDel="00551193">
                <w:delText>s</w:delText>
              </w:r>
            </w:del>
            <w:r>
              <w:t xml:space="preserve"> if available in AMF as per TS 29 .571 [17] clause 5.4.4.9.</w:t>
            </w:r>
          </w:p>
          <w:p w14:paraId="68BC4015" w14:textId="26F1A68F" w:rsidR="00551193" w:rsidRDefault="00551193" w:rsidP="00F56B2D">
            <w:pPr>
              <w:pStyle w:val="TAL"/>
              <w:keepNext w:val="0"/>
            </w:pPr>
            <w:r>
              <w:t xml:space="preserve">If </w:t>
            </w:r>
            <w:proofErr w:type="spellStart"/>
            <w:r>
              <w:t>ueLocationTimestamp</w:t>
            </w:r>
            <w:proofErr w:type="spellEnd"/>
            <w:del w:id="64" w:author="Dodds, Thomas, CON" w:date="2024-01-19T12:26:00Z">
              <w:r w:rsidDel="00551193">
                <w:delText>(s)</w:delText>
              </w:r>
            </w:del>
            <w:r>
              <w:t xml:space="preserve"> is not available, </w:t>
            </w:r>
            <w:proofErr w:type="gramStart"/>
            <w:r>
              <w:t>shall be populated</w:t>
            </w:r>
            <w:proofErr w:type="gramEnd"/>
            <w:r>
              <w:t xml:space="preserve"> with </w:t>
            </w:r>
            <w:proofErr w:type="spellStart"/>
            <w:r>
              <w:t>timeStamp</w:t>
            </w:r>
            <w:proofErr w:type="spellEnd"/>
            <w:del w:id="65" w:author="Dodds, Thomas, CON" w:date="2024-01-19T12:26:00Z">
              <w:r w:rsidDel="00551193">
                <w:delText>(s)</w:delText>
              </w:r>
            </w:del>
            <w:r>
              <w:t xml:space="preserve"> of when last known </w:t>
            </w:r>
            <w:proofErr w:type="spellStart"/>
            <w:r>
              <w:t>nCGI</w:t>
            </w:r>
            <w:proofErr w:type="spellEnd"/>
            <w:del w:id="66" w:author="Dodds, Thomas, CON" w:date="2024-01-19T12:26:00Z">
              <w:r w:rsidDel="00551193">
                <w:delText>(s)</w:delText>
              </w:r>
            </w:del>
            <w:del w:id="67" w:author="Dodds, Thomas, CON" w:date="2024-01-19T12:32:00Z">
              <w:r w:rsidDel="00C179CA">
                <w:delText>,</w:delText>
              </w:r>
            </w:del>
            <w:r>
              <w:t xml:space="preserve"> </w:t>
            </w:r>
            <w:del w:id="68" w:author="Dodds, Thomas, CON" w:date="2024-01-19T12:26:00Z">
              <w:r w:rsidDel="00551193">
                <w:delText>were</w:delText>
              </w:r>
            </w:del>
            <w:ins w:id="69" w:author="Dodds, Thomas, CON" w:date="2024-01-19T12:27:00Z">
              <w:r>
                <w:t>was</w:t>
              </w:r>
            </w:ins>
            <w:r>
              <w:t xml:space="preserve"> obtained and stored by the AMF.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35952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129A74B9" w14:textId="77777777" w:rsidTr="00551193">
        <w:trPr>
          <w:cantSplit/>
          <w:jc w:val="center"/>
          <w:trPrChange w:id="71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9AE5F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sUCI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34EE6" w14:textId="77777777" w:rsidR="00551193" w:rsidRDefault="00551193" w:rsidP="00F56B2D">
            <w:pPr>
              <w:pStyle w:val="TAL"/>
              <w:keepNext w:val="0"/>
              <w:rPr>
                <w:ins w:id="74" w:author="Dodds, Thomas, CON" w:date="2024-01-12T11:12:00Z"/>
              </w:rPr>
            </w:pPr>
            <w:ins w:id="75" w:author="Dodds, Thomas, CON" w:date="2024-01-12T11:15:00Z">
              <w:r>
                <w:t>SUCI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6A5F9" w14:textId="77777777" w:rsidR="00551193" w:rsidRDefault="00551193" w:rsidP="00F56B2D">
            <w:pPr>
              <w:pStyle w:val="TAL"/>
              <w:keepNext w:val="0"/>
              <w:rPr>
                <w:ins w:id="77" w:author="Dodds, Thomas, CON" w:date="2024-01-12T11:12:00Z"/>
              </w:rPr>
            </w:pPr>
            <w:ins w:id="78" w:author="Dodds, Thomas, CON" w:date="2024-01-12T11:16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A01D2" w14:textId="77777777" w:rsidR="00551193" w:rsidRDefault="00551193" w:rsidP="00F56B2D">
            <w:pPr>
              <w:pStyle w:val="TAL"/>
              <w:keepNext w:val="0"/>
            </w:pPr>
            <w:r>
              <w:t xml:space="preserve">SUCI shall be provided when </w:t>
            </w:r>
            <w:proofErr w:type="gramStart"/>
            <w:r>
              <w:t>event is triggered by association of a SUCI to a SUPI</w:t>
            </w:r>
            <w:proofErr w:type="gramEnd"/>
            <w:r>
              <w:t>. Encoded as per TS 24.501 [13] clause 9.11.3.4, omitting the first 3 octets.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74B041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27F8DBF6" w14:textId="77777777" w:rsidTr="00551193">
        <w:trPr>
          <w:cantSplit/>
          <w:jc w:val="center"/>
          <w:trPrChange w:id="81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C9F25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pEI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2224A" w14:textId="77777777" w:rsidR="00551193" w:rsidRDefault="00551193" w:rsidP="00F56B2D">
            <w:pPr>
              <w:pStyle w:val="TAL"/>
              <w:keepNext w:val="0"/>
              <w:rPr>
                <w:ins w:id="84" w:author="Dodds, Thomas, CON" w:date="2024-01-12T11:12:00Z"/>
              </w:rPr>
            </w:pPr>
            <w:ins w:id="85" w:author="Dodds, Thomas, CON" w:date="2024-01-12T11:15:00Z">
              <w:r>
                <w:t>PEI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A2E2D" w14:textId="77777777" w:rsidR="00551193" w:rsidRDefault="00551193" w:rsidP="00F56B2D">
            <w:pPr>
              <w:pStyle w:val="TAL"/>
              <w:keepNext w:val="0"/>
              <w:rPr>
                <w:ins w:id="87" w:author="Dodds, Thomas, CON" w:date="2024-01-12T11:12:00Z"/>
              </w:rPr>
            </w:pPr>
            <w:ins w:id="88" w:author="Dodds, Thomas, CON" w:date="2024-01-12T11:16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6A3E28" w14:textId="77777777" w:rsidR="00551193" w:rsidRDefault="00551193" w:rsidP="00F56B2D">
            <w:pPr>
              <w:pStyle w:val="TAL"/>
              <w:keepNext w:val="0"/>
            </w:pPr>
            <w:r>
              <w:t>PEI, (see NOTE 1).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DF34C9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0FE657E1" w14:textId="77777777" w:rsidTr="00551193">
        <w:trPr>
          <w:cantSplit/>
          <w:jc w:val="center"/>
          <w:trPrChange w:id="91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B3726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rPr>
                <w:rFonts w:cs="Arial"/>
                <w:color w:val="201F1E"/>
                <w:szCs w:val="18"/>
              </w:rPr>
              <w:t>fiveGSTAIList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6AEB" w14:textId="77777777" w:rsidR="00551193" w:rsidRDefault="00551193" w:rsidP="00F56B2D">
            <w:pPr>
              <w:pStyle w:val="TAL"/>
              <w:keepNext w:val="0"/>
              <w:rPr>
                <w:ins w:id="94" w:author="Dodds, Thomas, CON" w:date="2024-01-12T11:12:00Z"/>
              </w:rPr>
            </w:pPr>
            <w:proofErr w:type="spellStart"/>
            <w:ins w:id="95" w:author="Dodds, Thomas, CON" w:date="2024-01-12T11:15:00Z">
              <w:r>
                <w:t>FiveGSTAIList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5A977" w14:textId="77777777" w:rsidR="00551193" w:rsidRDefault="00551193" w:rsidP="00F56B2D">
            <w:pPr>
              <w:pStyle w:val="TAL"/>
              <w:keepNext w:val="0"/>
              <w:rPr>
                <w:ins w:id="97" w:author="Dodds, Thomas, CON" w:date="2024-01-12T11:12:00Z"/>
              </w:rPr>
            </w:pPr>
            <w:ins w:id="98" w:author="Dodds, Thomas, CON" w:date="2024-01-12T11:17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309E1" w14:textId="77777777" w:rsidR="00551193" w:rsidRDefault="00551193" w:rsidP="00F56B2D">
            <w:pPr>
              <w:pStyle w:val="TAL"/>
              <w:keepNext w:val="0"/>
            </w:pPr>
            <w:r>
              <w:t>List of tracking areas associated with the registration area within which the UE is current registered, see TS 24.501 [13], clause 9.11.3.9. (see NOTE 2)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ED9CD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4F217F3D" w14:textId="77777777" w:rsidTr="00551193">
        <w:trPr>
          <w:cantSplit/>
          <w:jc w:val="center"/>
          <w:trPrChange w:id="101" w:author="Dodds, Thomas, CON" w:date="2024-01-19T12:28:00Z">
            <w:trPr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Dodds, Thomas, CON" w:date="2024-01-19T12:2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1461" w14:textId="77777777" w:rsidR="00551193" w:rsidRDefault="00551193" w:rsidP="00F56B2D">
            <w:pPr>
              <w:pStyle w:val="TAL"/>
              <w:keepNext w:val="0"/>
              <w:rPr>
                <w:rFonts w:cs="Arial"/>
                <w:color w:val="201F1E"/>
                <w:szCs w:val="18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Dodds, Thomas, CON" w:date="2024-01-19T12:2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88535" w14:textId="77777777" w:rsidR="00551193" w:rsidRDefault="00551193" w:rsidP="00F56B2D">
            <w:pPr>
              <w:pStyle w:val="TAL"/>
              <w:keepNext w:val="0"/>
              <w:rPr>
                <w:ins w:id="104" w:author="Dodds, Thomas, CON" w:date="2024-01-12T11:12:00Z"/>
              </w:rPr>
            </w:pPr>
            <w:ins w:id="105" w:author="Dodds, Thomas, CON" w:date="2024-01-12T11:15:00Z">
              <w:r>
                <w:t>GPSI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Dodds, Thomas, CON" w:date="2024-01-19T12:2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B3664" w14:textId="77777777" w:rsidR="00551193" w:rsidRDefault="00551193" w:rsidP="00F56B2D">
            <w:pPr>
              <w:pStyle w:val="TAL"/>
              <w:keepNext w:val="0"/>
              <w:rPr>
                <w:ins w:id="107" w:author="Dodds, Thomas, CON" w:date="2024-01-12T11:12:00Z"/>
              </w:rPr>
            </w:pPr>
            <w:ins w:id="108" w:author="Dodds, Thomas, CON" w:date="2024-01-12T11:17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Dodds, Thomas, CON" w:date="2024-01-19T12:2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28900" w14:textId="77777777" w:rsidR="00551193" w:rsidRDefault="00551193" w:rsidP="00F56B2D">
            <w:pPr>
              <w:pStyle w:val="TAL"/>
              <w:keepNext w:val="0"/>
            </w:pPr>
            <w:r>
              <w:t>GPSI</w:t>
            </w:r>
            <w:r w:rsidRPr="00DE4F11">
              <w:t>, (</w:t>
            </w:r>
            <w:r>
              <w:t>s</w:t>
            </w:r>
            <w:r w:rsidRPr="00DE4F11">
              <w:t>ee NOTE 1).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Dodds, Thomas, CON" w:date="2024-01-19T12:2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E8358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53FEA743" w14:textId="77777777" w:rsidTr="00551193">
        <w:tblPrEx>
          <w:tblPrExChange w:id="111" w:author="Dodds, Thomas, CON" w:date="2024-01-19T12:28:00Z">
            <w:tblPrEx>
              <w:tblW w:w="5000" w:type="pct"/>
            </w:tblPrEx>
          </w:tblPrExChange>
        </w:tblPrEx>
        <w:trPr>
          <w:cantSplit/>
          <w:jc w:val="center"/>
          <w:ins w:id="112" w:author="Dodds, Thomas, CON" w:date="2024-01-18T10:59:00Z"/>
          <w:trPrChange w:id="113" w:author="Dodds, Thomas, CON" w:date="2024-01-19T12:28:00Z">
            <w:trPr>
              <w:gridAfter w:val="0"/>
              <w:cantSplit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Dodds, Thomas, CON" w:date="2024-01-19T12:28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B30CF" w14:textId="77777777" w:rsidR="00551193" w:rsidRDefault="00551193" w:rsidP="00F56B2D">
            <w:pPr>
              <w:pStyle w:val="TAL"/>
              <w:keepNext w:val="0"/>
              <w:rPr>
                <w:ins w:id="115" w:author="Dodds, Thomas, CON" w:date="2024-01-18T10:59:00Z"/>
              </w:rPr>
            </w:pPr>
            <w:proofErr w:type="spellStart"/>
            <w:ins w:id="116" w:author="Dodds, Thomas, CON" w:date="2024-01-18T10:59:00Z">
              <w:r>
                <w:t>additionalNCGI</w:t>
              </w:r>
            </w:ins>
            <w:ins w:id="117" w:author="Dodds, Thomas, CON" w:date="2024-01-18T11:00:00Z">
              <w:r>
                <w:t>LIST</w:t>
              </w:r>
            </w:ins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Dodds, Thomas, CON" w:date="2024-01-19T12:28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C5362" w14:textId="77777777" w:rsidR="00551193" w:rsidRDefault="00551193" w:rsidP="00F56B2D">
            <w:pPr>
              <w:pStyle w:val="TAL"/>
              <w:keepNext w:val="0"/>
              <w:rPr>
                <w:ins w:id="119" w:author="Dodds, Thomas, CON" w:date="2024-01-18T10:59:00Z"/>
              </w:rPr>
            </w:pPr>
            <w:ins w:id="120" w:author="Dodds, Thomas, CON" w:date="2024-01-18T11:00:00Z">
              <w:r>
                <w:t xml:space="preserve">SEQUENCE OF </w:t>
              </w:r>
              <w:proofErr w:type="spellStart"/>
              <w:r>
                <w:t>AdditionalNCGI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Dodds, Thomas, CON" w:date="2024-01-19T12:28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7BCCE" w14:textId="77777777" w:rsidR="00551193" w:rsidRDefault="00551193" w:rsidP="00F56B2D">
            <w:pPr>
              <w:pStyle w:val="TAL"/>
              <w:keepNext w:val="0"/>
              <w:rPr>
                <w:ins w:id="122" w:author="Dodds, Thomas, CON" w:date="2024-01-18T10:59:00Z"/>
              </w:rPr>
            </w:pPr>
            <w:ins w:id="123" w:author="Dodds, Thomas, CON" w:date="2024-01-18T11:19:00Z">
              <w:r>
                <w:t>0..MAX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Dodds, Thomas, CON" w:date="2024-01-19T12:28:00Z">
              <w:tcPr>
                <w:tcW w:w="5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2FB63" w14:textId="3B9C8635" w:rsidR="00551193" w:rsidRDefault="00551193" w:rsidP="00551193">
            <w:pPr>
              <w:pStyle w:val="TAL"/>
              <w:keepNext w:val="0"/>
              <w:rPr>
                <w:ins w:id="125" w:author="Dodds, Thomas, CON" w:date="2024-01-18T10:59:00Z"/>
              </w:rPr>
            </w:pPr>
            <w:ins w:id="126" w:author="Dodds, Thomas, CON" w:date="2024-01-19T12:23:00Z">
              <w:r w:rsidRPr="00551193">
                <w:t xml:space="preserve">List of additional NCGIs available in the AMF when identifier association event </w:t>
              </w:r>
              <w:proofErr w:type="gramStart"/>
              <w:r w:rsidRPr="00551193">
                <w:t>is detected</w:t>
              </w:r>
              <w:proofErr w:type="gramEnd"/>
              <w:r>
                <w:t xml:space="preserve">. </w:t>
              </w:r>
            </w:ins>
            <w:ins w:id="127" w:author="Dodds, Thomas, CON" w:date="2024-01-19T12:22:00Z">
              <w:r>
                <w:t xml:space="preserve">This parameter shall be present if the NF has additional cell information for the UE. </w:t>
              </w:r>
              <w:proofErr w:type="gramStart"/>
              <w:r>
                <w:t>Shall be used</w:t>
              </w:r>
              <w:proofErr w:type="gramEnd"/>
              <w:r>
                <w:t xml:space="preserve"> whenever Dual Connectivity is activated or whenever secondary cell information is available at the NF where the POI is located</w:t>
              </w:r>
            </w:ins>
            <w:ins w:id="128" w:author="Dodds, Thomas, CON" w:date="2024-01-19T12:23:00Z">
              <w:r>
                <w:t>.</w:t>
              </w:r>
              <w:r w:rsidRPr="00551193">
                <w:t xml:space="preserve"> Given as a sequence of PLMNID (encoded as per TS 38.413 [23] clause 9.3.3.5) and NCI (encoded as per TS 38.413 [23] clause 9.3.1.7). With ass</w:t>
              </w:r>
              <w:r>
                <w:t xml:space="preserve">ociated </w:t>
              </w:r>
              <w:proofErr w:type="spellStart"/>
              <w:r>
                <w:t>ueLocationTimestamp</w:t>
              </w:r>
              <w:proofErr w:type="spellEnd"/>
              <w:r>
                <w:t xml:space="preserve"> of </w:t>
              </w:r>
            </w:ins>
            <w:ins w:id="129" w:author="Dodds, Thomas, CON" w:date="2024-01-19T12:25:00Z">
              <w:r>
                <w:t>N</w:t>
              </w:r>
            </w:ins>
            <w:ins w:id="130" w:author="Dodds, Thomas, CON" w:date="2024-01-19T12:23:00Z">
              <w:r w:rsidRPr="00551193">
                <w:t xml:space="preserve">CGI if available in AMF as per TS 29 .571 [17] clause 5.4.4.9. If </w:t>
              </w:r>
              <w:proofErr w:type="spellStart"/>
              <w:r w:rsidRPr="00551193">
                <w:t>ueLocatio</w:t>
              </w:r>
              <w:r>
                <w:t>nTimestamp</w:t>
              </w:r>
              <w:proofErr w:type="spellEnd"/>
              <w:r>
                <w:t xml:space="preserve"> is not available, </w:t>
              </w:r>
              <w:proofErr w:type="gramStart"/>
              <w:r>
                <w:t>shall</w:t>
              </w:r>
              <w:r w:rsidRPr="00551193">
                <w:t xml:space="preserve"> be populated</w:t>
              </w:r>
              <w:proofErr w:type="gramEnd"/>
              <w:r w:rsidRPr="00551193">
                <w:t xml:space="preserve"> with </w:t>
              </w:r>
              <w:proofErr w:type="spellStart"/>
              <w:r w:rsidRPr="00551193">
                <w:t>timeStamp</w:t>
              </w:r>
              <w:proofErr w:type="spellEnd"/>
              <w:r w:rsidRPr="00551193">
                <w:t xml:space="preserve"> of when</w:t>
              </w:r>
              <w:r>
                <w:t xml:space="preserve"> </w:t>
              </w:r>
            </w:ins>
            <w:ins w:id="131" w:author="Dodds, Thomas, CON" w:date="2024-01-19T12:31:00Z">
              <w:r w:rsidR="00C179CA">
                <w:t>N</w:t>
              </w:r>
              <w:r w:rsidR="00C179CA" w:rsidRPr="00551193">
                <w:t>CGI</w:t>
              </w:r>
            </w:ins>
            <w:ins w:id="132" w:author="Dodds, Thomas, CON" w:date="2024-01-19T12:23:00Z">
              <w:r w:rsidRPr="00551193">
                <w:t xml:space="preserve"> was obtained and stored by the AMF.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Dodds, Thomas, CON" w:date="2024-01-19T12:28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2C28D" w14:textId="77777777" w:rsidR="00551193" w:rsidRDefault="00551193" w:rsidP="00F56B2D">
            <w:pPr>
              <w:pStyle w:val="TAL"/>
              <w:keepNext w:val="0"/>
              <w:rPr>
                <w:ins w:id="134" w:author="Dodds, Thomas, CON" w:date="2024-01-18T10:59:00Z"/>
              </w:rPr>
            </w:pPr>
            <w:ins w:id="135" w:author="Dodds, Thomas, CON" w:date="2024-01-18T11:08:00Z">
              <w:r>
                <w:t>C</w:t>
              </w:r>
            </w:ins>
          </w:p>
        </w:tc>
      </w:tr>
      <w:tr w:rsidR="00551193" w14:paraId="11CA56A9" w14:textId="77777777" w:rsidTr="00551193">
        <w:tblPrEx>
          <w:tblPrExChange w:id="136" w:author="Dodds, Thomas, CON" w:date="2024-01-19T12:28:00Z">
            <w:tblPrEx>
              <w:tblW w:w="22949" w:type="dxa"/>
            </w:tblPrEx>
          </w:tblPrExChange>
        </w:tblPrEx>
        <w:trPr>
          <w:cantSplit/>
          <w:jc w:val="center"/>
          <w:trPrChange w:id="137" w:author="Dodds, Thomas, CON" w:date="2024-01-19T12:28:00Z">
            <w:trPr>
              <w:cantSplit/>
              <w:jc w:val="center"/>
            </w:trPr>
          </w:trPrChange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Dodds, Thomas, CON" w:date="2024-01-19T12:28:00Z">
              <w:tcPr>
                <w:tcW w:w="22949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3A1E9" w14:textId="1888E551" w:rsidR="00551193" w:rsidRDefault="00551193" w:rsidP="00F56B2D">
            <w:pPr>
              <w:pStyle w:val="NO"/>
            </w:pPr>
            <w:bookmarkStart w:id="139" w:name="_Hlk55229191"/>
            <w:r>
              <w:t>NOTE 1:</w:t>
            </w:r>
            <w:r>
              <w:tab/>
            </w:r>
            <w:proofErr w:type="gramStart"/>
            <w:r>
              <w:t>Shall be provided</w:t>
            </w:r>
            <w:proofErr w:type="gramEnd"/>
            <w:r>
              <w:t xml:space="preserve"> in first association record to ICF after PEI or GPSI is available and following any change of PEI or GPSI.</w:t>
            </w:r>
            <w:bookmarkEnd w:id="139"/>
          </w:p>
          <w:p w14:paraId="6847490D" w14:textId="77777777" w:rsidR="00551193" w:rsidRDefault="00551193" w:rsidP="00F56B2D">
            <w:pPr>
              <w:pStyle w:val="NO"/>
            </w:pPr>
            <w:r>
              <w:t>NOTE 2:</w:t>
            </w:r>
            <w:r>
              <w:tab/>
              <w:t xml:space="preserve">As a minimum, </w:t>
            </w:r>
            <w:r>
              <w:rPr>
                <w:rFonts w:cs="Arial"/>
                <w:color w:val="201F1E"/>
                <w:szCs w:val="18"/>
              </w:rPr>
              <w:t xml:space="preserve">list of tracking areas </w:t>
            </w:r>
            <w:r>
              <w:t>shall be included in the first association event for each SUPI registered (per UE session) with the AMF and additionally whenever the TAI list changes due to a change in registration area.</w:t>
            </w:r>
          </w:p>
        </w:tc>
      </w:tr>
    </w:tbl>
    <w:p w14:paraId="1A6B4A31" w14:textId="77777777" w:rsidR="00551193" w:rsidRPr="00A00797" w:rsidRDefault="00551193" w:rsidP="00FE4475"/>
    <w:p w14:paraId="210A0781" w14:textId="77777777" w:rsidR="00551193" w:rsidRDefault="00551193" w:rsidP="00FE4475">
      <w:r>
        <w:t xml:space="preserve">For each de-association event, the IEF shall create an </w:t>
      </w:r>
      <w:proofErr w:type="spellStart"/>
      <w:r>
        <w:t>IEFDeassociationRecord</w:t>
      </w:r>
      <w:proofErr w:type="spellEnd"/>
      <w:r>
        <w:t>, as defined below.</w:t>
      </w:r>
    </w:p>
    <w:p w14:paraId="18CEA134" w14:textId="77777777" w:rsidR="00551193" w:rsidRPr="00AA60C3" w:rsidRDefault="00551193" w:rsidP="00FE4475">
      <w:pPr>
        <w:keepNext/>
        <w:keepLines/>
        <w:spacing w:before="60"/>
        <w:jc w:val="center"/>
        <w:rPr>
          <w:rFonts w:ascii="Arial" w:hAnsi="Arial"/>
          <w:b/>
        </w:rPr>
      </w:pPr>
      <w:r w:rsidRPr="00AA60C3">
        <w:rPr>
          <w:rFonts w:ascii="Arial" w:hAnsi="Arial"/>
          <w:b/>
        </w:rPr>
        <w:lastRenderedPageBreak/>
        <w:t>Table 6.2.2A-</w:t>
      </w:r>
      <w:r>
        <w:rPr>
          <w:rFonts w:ascii="Arial" w:hAnsi="Arial"/>
          <w:b/>
        </w:rPr>
        <w:t>2</w:t>
      </w:r>
      <w:r w:rsidRPr="00AA60C3">
        <w:rPr>
          <w:rFonts w:ascii="Arial" w:hAnsi="Arial"/>
          <w:b/>
        </w:rPr>
        <w:t xml:space="preserve">: Payload for </w:t>
      </w:r>
      <w:proofErr w:type="spellStart"/>
      <w:r w:rsidRPr="00AA60C3">
        <w:rPr>
          <w:rFonts w:ascii="Arial" w:hAnsi="Arial"/>
          <w:b/>
        </w:rPr>
        <w:t>IEF</w:t>
      </w:r>
      <w:r>
        <w:rPr>
          <w:rFonts w:ascii="Arial" w:hAnsi="Arial"/>
          <w:b/>
        </w:rPr>
        <w:t>Dea</w:t>
      </w:r>
      <w:r w:rsidRPr="00AA60C3">
        <w:rPr>
          <w:rFonts w:ascii="Arial" w:hAnsi="Arial"/>
          <w:b/>
        </w:rPr>
        <w:t>ssociation</w:t>
      </w:r>
      <w:r>
        <w:rPr>
          <w:rFonts w:ascii="Arial" w:hAnsi="Arial"/>
          <w:b/>
        </w:rPr>
        <w:t>R</w:t>
      </w:r>
      <w:r w:rsidRPr="00AA60C3">
        <w:rPr>
          <w:rFonts w:ascii="Arial" w:hAnsi="Arial"/>
          <w:b/>
        </w:rPr>
        <w:t>ecord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  <w:tblPrChange w:id="140" w:author="Dodds, Thomas, CON" w:date="2024-01-19T12:2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54"/>
        <w:gridCol w:w="1531"/>
        <w:gridCol w:w="720"/>
        <w:gridCol w:w="5668"/>
        <w:gridCol w:w="456"/>
        <w:tblGridChange w:id="141">
          <w:tblGrid>
            <w:gridCol w:w="1254"/>
            <w:gridCol w:w="339"/>
            <w:gridCol w:w="1011"/>
            <w:gridCol w:w="451"/>
            <w:gridCol w:w="359"/>
            <w:gridCol w:w="5759"/>
            <w:gridCol w:w="456"/>
            <w:gridCol w:w="5662"/>
            <w:gridCol w:w="458"/>
          </w:tblGrid>
        </w:tblGridChange>
      </w:tblGrid>
      <w:tr w:rsidR="00551193" w:rsidRPr="00AA60C3" w14:paraId="41E7F851" w14:textId="77777777" w:rsidTr="00551193">
        <w:trPr>
          <w:jc w:val="center"/>
          <w:trPrChange w:id="142" w:author="Dodds, Thomas, CON" w:date="2024-01-19T12:29:00Z">
            <w:trPr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Dodds, Thomas, CON" w:date="2024-01-19T12:29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B0A5A" w14:textId="77777777" w:rsidR="00551193" w:rsidRPr="00AA60C3" w:rsidRDefault="00551193" w:rsidP="0082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60C3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Dodds, Thomas, CON" w:date="2024-01-19T12:29:00Z">
              <w:tcPr>
                <w:tcW w:w="1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8FCF5" w14:textId="77777777" w:rsidR="00551193" w:rsidRPr="00AA60C3" w:rsidRDefault="00551193" w:rsidP="00822E9A">
            <w:pPr>
              <w:keepNext/>
              <w:keepLines/>
              <w:spacing w:after="0"/>
              <w:jc w:val="center"/>
              <w:rPr>
                <w:ins w:id="145" w:author="Dodds, Thomas, CON" w:date="2024-01-12T11:17:00Z"/>
                <w:rFonts w:ascii="Arial" w:hAnsi="Arial"/>
                <w:b/>
                <w:sz w:val="18"/>
              </w:rPr>
            </w:pPr>
            <w:ins w:id="146" w:author="Dodds, Thomas, CON" w:date="2024-01-12T11:19:00Z">
              <w:r>
                <w:rPr>
                  <w:rFonts w:ascii="Arial" w:hAnsi="Arial"/>
                  <w:b/>
                  <w:sz w:val="18"/>
                </w:rPr>
                <w:t>Type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D09D0" w14:textId="3A5A2212" w:rsidR="00551193" w:rsidRPr="00AA60C3" w:rsidRDefault="00551193" w:rsidP="00822E9A">
            <w:pPr>
              <w:keepNext/>
              <w:keepLines/>
              <w:spacing w:after="0"/>
              <w:jc w:val="center"/>
              <w:rPr>
                <w:ins w:id="148" w:author="Dodds, Thomas, CON" w:date="2024-01-12T11:18:00Z"/>
                <w:rFonts w:ascii="Arial" w:hAnsi="Arial"/>
                <w:b/>
                <w:sz w:val="18"/>
              </w:rPr>
            </w:pPr>
            <w:ins w:id="149" w:author="Dodds, Thomas, CON" w:date="2024-01-19T12:28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E3CFE" w14:textId="77777777" w:rsidR="00551193" w:rsidRPr="00AA60C3" w:rsidRDefault="00551193" w:rsidP="0082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60C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Dodds, Thomas, CON" w:date="2024-01-19T12:29:00Z">
              <w:tcPr>
                <w:tcW w:w="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69A3E" w14:textId="77777777" w:rsidR="00551193" w:rsidRPr="00AA60C3" w:rsidRDefault="00551193" w:rsidP="0082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60C3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551193" w:rsidRPr="00AA60C3" w14:paraId="1C78C965" w14:textId="77777777" w:rsidTr="00551193">
        <w:trPr>
          <w:jc w:val="center"/>
          <w:trPrChange w:id="152" w:author="Dodds, Thomas, CON" w:date="2024-01-19T12:29:00Z">
            <w:trPr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Dodds, Thomas, CON" w:date="2024-01-19T12:29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2E1350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A60C3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Dodds, Thomas, CON" w:date="2024-01-19T12:29:00Z">
              <w:tcPr>
                <w:tcW w:w="1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7E6BD" w14:textId="77777777" w:rsidR="00551193" w:rsidRPr="00AA60C3" w:rsidRDefault="00551193" w:rsidP="00822E9A">
            <w:pPr>
              <w:keepNext/>
              <w:keepLines/>
              <w:spacing w:after="0"/>
              <w:rPr>
                <w:ins w:id="155" w:author="Dodds, Thomas, CON" w:date="2024-01-12T11:17:00Z"/>
                <w:rFonts w:ascii="Arial" w:hAnsi="Arial"/>
                <w:sz w:val="18"/>
              </w:rPr>
            </w:pPr>
            <w:ins w:id="156" w:author="Dodds, Thomas, CON" w:date="2024-01-12T11:19:00Z">
              <w:r>
                <w:rPr>
                  <w:rFonts w:ascii="Arial" w:hAnsi="Arial"/>
                  <w:sz w:val="18"/>
                </w:rPr>
                <w:t>SUPI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BB21C" w14:textId="0F27DF31" w:rsidR="00551193" w:rsidRPr="00AA60C3" w:rsidRDefault="00551193" w:rsidP="00822E9A">
            <w:pPr>
              <w:keepNext/>
              <w:keepLines/>
              <w:spacing w:after="0"/>
              <w:rPr>
                <w:ins w:id="158" w:author="Dodds, Thomas, CON" w:date="2024-01-12T11:18:00Z"/>
                <w:rFonts w:ascii="Arial" w:hAnsi="Arial"/>
                <w:sz w:val="18"/>
              </w:rPr>
            </w:pPr>
            <w:ins w:id="159" w:author="Dodds, Thomas, CON" w:date="2024-01-19T12:2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FCA0A9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60C3">
              <w:rPr>
                <w:rFonts w:ascii="Arial" w:hAnsi="Arial"/>
                <w:sz w:val="18"/>
              </w:rPr>
              <w:t xml:space="preserve">SUPI associated with detected </w:t>
            </w:r>
            <w:r>
              <w:rPr>
                <w:rFonts w:ascii="Arial" w:hAnsi="Arial"/>
                <w:sz w:val="18"/>
              </w:rPr>
              <w:t>de-</w:t>
            </w:r>
            <w:r w:rsidRPr="00AA60C3">
              <w:rPr>
                <w:rFonts w:ascii="Arial" w:hAnsi="Arial"/>
                <w:sz w:val="18"/>
              </w:rPr>
              <w:t>association event.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Dodds, Thomas, CON" w:date="2024-01-19T12:29:00Z">
              <w:tcPr>
                <w:tcW w:w="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AC279F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60C3">
              <w:rPr>
                <w:rFonts w:ascii="Arial" w:hAnsi="Arial"/>
                <w:sz w:val="18"/>
              </w:rPr>
              <w:t>M</w:t>
            </w:r>
          </w:p>
        </w:tc>
      </w:tr>
      <w:tr w:rsidR="00551193" w:rsidRPr="00AA60C3" w14:paraId="4A2AEFEE" w14:textId="77777777" w:rsidTr="00551193">
        <w:trPr>
          <w:jc w:val="center"/>
          <w:trPrChange w:id="162" w:author="Dodds, Thomas, CON" w:date="2024-01-19T12:29:00Z">
            <w:trPr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Dodds, Thomas, CON" w:date="2024-01-19T12:29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2D7DE" w14:textId="77777777" w:rsidR="00551193" w:rsidRPr="005F5C06" w:rsidRDefault="00551193" w:rsidP="00822E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3B6E">
              <w:rPr>
                <w:rFonts w:ascii="Arial" w:hAnsi="Arial" w:cs="Arial"/>
                <w:sz w:val="18"/>
                <w:szCs w:val="18"/>
              </w:rPr>
              <w:t>fiveGGUTI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Dodds, Thomas, CON" w:date="2024-01-19T12:29:00Z">
              <w:tcPr>
                <w:tcW w:w="1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057FC" w14:textId="77777777" w:rsidR="00551193" w:rsidRPr="003D1EB8" w:rsidRDefault="00551193" w:rsidP="00822E9A">
            <w:pPr>
              <w:keepNext/>
              <w:keepLines/>
              <w:spacing w:after="0"/>
              <w:rPr>
                <w:ins w:id="165" w:author="Dodds, Thomas, CON" w:date="2024-01-12T11:17:00Z"/>
                <w:rFonts w:ascii="Arial" w:hAnsi="Arial"/>
                <w:sz w:val="18"/>
              </w:rPr>
            </w:pPr>
            <w:proofErr w:type="spellStart"/>
            <w:ins w:id="166" w:author="Dodds, Thomas, CON" w:date="2024-01-12T11:19:00Z">
              <w:r>
                <w:rPr>
                  <w:rFonts w:ascii="Arial" w:hAnsi="Arial"/>
                  <w:sz w:val="18"/>
                </w:rPr>
                <w:t>FiveGGUTI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C2D72" w14:textId="07AA01D8" w:rsidR="00551193" w:rsidRPr="003D1EB8" w:rsidRDefault="00551193" w:rsidP="00822E9A">
            <w:pPr>
              <w:keepNext/>
              <w:keepLines/>
              <w:spacing w:after="0"/>
              <w:rPr>
                <w:ins w:id="168" w:author="Dodds, Thomas, CON" w:date="2024-01-12T11:18:00Z"/>
                <w:rFonts w:ascii="Arial" w:hAnsi="Arial"/>
                <w:sz w:val="18"/>
              </w:rPr>
            </w:pPr>
            <w:ins w:id="169" w:author="Dodds, Thomas, CON" w:date="2024-01-19T12:2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85286" w14:textId="77777777" w:rsidR="00551193" w:rsidRPr="003D1EB8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1EB8">
              <w:rPr>
                <w:rFonts w:ascii="Arial" w:hAnsi="Arial"/>
                <w:sz w:val="18"/>
              </w:rPr>
              <w:t xml:space="preserve">5G-GUTI </w:t>
            </w:r>
            <w:proofErr w:type="gramStart"/>
            <w:r w:rsidRPr="003D1EB8">
              <w:rPr>
                <w:rFonts w:ascii="Arial" w:hAnsi="Arial"/>
                <w:sz w:val="18"/>
              </w:rPr>
              <w:t>shall be provided</w:t>
            </w:r>
            <w:proofErr w:type="gramEnd"/>
            <w:r w:rsidRPr="003D1EB8">
              <w:rPr>
                <w:rFonts w:ascii="Arial" w:hAnsi="Arial"/>
                <w:sz w:val="18"/>
              </w:rPr>
              <w:t>. Encoded as per TS 24.501 [13] figure 9.11.3.4.1, omitting the first four octets.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Dodds, Thomas, CON" w:date="2024-01-19T12:29:00Z">
              <w:tcPr>
                <w:tcW w:w="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28591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04150">
              <w:rPr>
                <w:rFonts w:ascii="Arial" w:hAnsi="Arial"/>
                <w:sz w:val="18"/>
              </w:rPr>
              <w:t>M</w:t>
            </w:r>
          </w:p>
        </w:tc>
      </w:tr>
      <w:tr w:rsidR="00551193" w:rsidRPr="00AA60C3" w14:paraId="455E5BA4" w14:textId="77777777" w:rsidTr="00551193">
        <w:tblPrEx>
          <w:tblLook w:val="0000" w:firstRow="0" w:lastRow="0" w:firstColumn="0" w:lastColumn="0" w:noHBand="0" w:noVBand="0"/>
          <w:tblPrExChange w:id="172" w:author="Dodds, Thomas, CON" w:date="2024-01-19T12:29:00Z">
            <w:tblPrEx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73" w:author="Dodds, Thomas, CON" w:date="2024-01-19T12:29:00Z">
            <w:trPr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Dodds, Thomas, CON" w:date="2024-01-19T12:29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358A5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 w:cs="Arial"/>
                <w:color w:val="201F1E"/>
                <w:sz w:val="18"/>
                <w:szCs w:val="18"/>
              </w:rPr>
            </w:pPr>
            <w:proofErr w:type="spellStart"/>
            <w:r w:rsidRPr="00AA60C3">
              <w:rPr>
                <w:rFonts w:ascii="Arial" w:hAnsi="Arial" w:cs="Arial"/>
                <w:color w:val="201F1E"/>
                <w:sz w:val="18"/>
                <w:szCs w:val="18"/>
              </w:rPr>
              <w:t>timeStamp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Dodds, Thomas, CON" w:date="2024-01-19T12:29:00Z">
              <w:tcPr>
                <w:tcW w:w="1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CB450" w14:textId="77777777" w:rsidR="00551193" w:rsidRPr="00AA60C3" w:rsidRDefault="00551193" w:rsidP="00822E9A">
            <w:pPr>
              <w:keepNext/>
              <w:keepLines/>
              <w:spacing w:after="0"/>
              <w:rPr>
                <w:ins w:id="176" w:author="Dodds, Thomas, CON" w:date="2024-01-12T11:17:00Z"/>
                <w:rFonts w:ascii="Arial" w:hAnsi="Arial"/>
                <w:sz w:val="18"/>
              </w:rPr>
            </w:pPr>
            <w:proofErr w:type="spellStart"/>
            <w:ins w:id="177" w:author="Dodds, Thomas, CON" w:date="2024-01-12T11:19:00Z">
              <w:r>
                <w:rPr>
                  <w:rFonts w:ascii="Arial" w:hAnsi="Arial"/>
                  <w:sz w:val="18"/>
                </w:rPr>
                <w:t>GeneralizedTime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E635C" w14:textId="201560EF" w:rsidR="00551193" w:rsidRPr="00AA60C3" w:rsidRDefault="00551193" w:rsidP="00822E9A">
            <w:pPr>
              <w:keepNext/>
              <w:keepLines/>
              <w:spacing w:after="0"/>
              <w:rPr>
                <w:ins w:id="179" w:author="Dodds, Thomas, CON" w:date="2024-01-12T11:18:00Z"/>
                <w:rFonts w:ascii="Arial" w:hAnsi="Arial"/>
                <w:sz w:val="18"/>
              </w:rPr>
            </w:pPr>
            <w:ins w:id="180" w:author="Dodds, Thomas, CON" w:date="2024-01-19T12:2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6BBD4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60C3">
              <w:rPr>
                <w:rFonts w:ascii="Arial" w:hAnsi="Arial"/>
                <w:sz w:val="18"/>
              </w:rPr>
              <w:t xml:space="preserve">Time at which the identifier </w:t>
            </w:r>
            <w:r>
              <w:rPr>
                <w:rFonts w:ascii="Arial" w:hAnsi="Arial"/>
                <w:sz w:val="18"/>
              </w:rPr>
              <w:t>de-</w:t>
            </w:r>
            <w:r w:rsidRPr="00AA60C3">
              <w:rPr>
                <w:rFonts w:ascii="Arial" w:hAnsi="Arial"/>
                <w:sz w:val="18"/>
              </w:rPr>
              <w:t>association event occurred.</w:t>
            </w:r>
          </w:p>
          <w:p w14:paraId="5AE09426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60C3">
              <w:rPr>
                <w:rFonts w:ascii="Arial" w:hAnsi="Arial"/>
                <w:sz w:val="18"/>
              </w:rPr>
              <w:t>Shall be given qualified with time zone information (i.e. as UTC or offset from UTC, not as local time).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Dodds, Thomas, CON" w:date="2024-01-19T12:29:00Z">
              <w:tcPr>
                <w:tcW w:w="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0515D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60C3">
              <w:rPr>
                <w:rFonts w:ascii="Arial" w:hAnsi="Arial"/>
                <w:sz w:val="18"/>
              </w:rPr>
              <w:t>M</w:t>
            </w:r>
          </w:p>
        </w:tc>
      </w:tr>
      <w:tr w:rsidR="00551193" w:rsidRPr="00AA60C3" w14:paraId="29F96D15" w14:textId="77777777" w:rsidTr="00551193">
        <w:trPr>
          <w:jc w:val="center"/>
          <w:trPrChange w:id="183" w:author="Dodds, Thomas, CON" w:date="2024-01-19T12:29:00Z">
            <w:trPr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Dodds, Thomas, CON" w:date="2024-01-19T12:29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E69FC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A60C3">
              <w:rPr>
                <w:rFonts w:ascii="Arial" w:hAnsi="Arial"/>
                <w:sz w:val="18"/>
              </w:rPr>
              <w:t>nCGI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Dodds, Thomas, CON" w:date="2024-01-19T12:29:00Z">
              <w:tcPr>
                <w:tcW w:w="1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4C65C" w14:textId="77777777" w:rsidR="00551193" w:rsidRPr="00AA60C3" w:rsidRDefault="00551193" w:rsidP="00822E9A">
            <w:pPr>
              <w:keepNext/>
              <w:keepLines/>
              <w:spacing w:after="0"/>
              <w:rPr>
                <w:ins w:id="186" w:author="Dodds, Thomas, CON" w:date="2024-01-12T11:17:00Z"/>
                <w:rFonts w:ascii="Arial" w:hAnsi="Arial"/>
                <w:sz w:val="18"/>
              </w:rPr>
            </w:pPr>
            <w:ins w:id="187" w:author="Dodds, Thomas, CON" w:date="2024-01-12T11:19:00Z">
              <w:r>
                <w:rPr>
                  <w:rFonts w:ascii="Arial" w:hAnsi="Arial"/>
                  <w:sz w:val="18"/>
                </w:rPr>
                <w:t>NCGI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A7AC9" w14:textId="6F3483C4" w:rsidR="00551193" w:rsidRPr="00AA60C3" w:rsidRDefault="00551193" w:rsidP="00822E9A">
            <w:pPr>
              <w:keepNext/>
              <w:keepLines/>
              <w:spacing w:after="0"/>
              <w:rPr>
                <w:ins w:id="189" w:author="Dodds, Thomas, CON" w:date="2024-01-12T11:18:00Z"/>
                <w:rFonts w:ascii="Arial" w:hAnsi="Arial"/>
                <w:sz w:val="18"/>
              </w:rPr>
            </w:pPr>
            <w:ins w:id="190" w:author="Dodds, Thomas, CON" w:date="2024-01-19T12:2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52FD0" w14:textId="188359D5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60C3">
              <w:rPr>
                <w:rFonts w:ascii="Arial" w:hAnsi="Arial"/>
                <w:sz w:val="18"/>
              </w:rPr>
              <w:t xml:space="preserve">Last known </w:t>
            </w:r>
            <w:proofErr w:type="spellStart"/>
            <w:r w:rsidRPr="00AA60C3">
              <w:rPr>
                <w:rFonts w:ascii="Arial" w:hAnsi="Arial"/>
                <w:sz w:val="18"/>
              </w:rPr>
              <w:t>nCGI</w:t>
            </w:r>
            <w:proofErr w:type="spellEnd"/>
            <w:del w:id="192" w:author="Dodds, Thomas, CON" w:date="2024-01-19T12:29:00Z">
              <w:r w:rsidRPr="00AA60C3" w:rsidDel="00551193">
                <w:rPr>
                  <w:rFonts w:ascii="Arial" w:hAnsi="Arial"/>
                  <w:sz w:val="18"/>
                </w:rPr>
                <w:delText>(s)</w:delText>
              </w:r>
            </w:del>
            <w:r w:rsidRPr="00AA60C3">
              <w:rPr>
                <w:rFonts w:ascii="Arial" w:hAnsi="Arial"/>
                <w:sz w:val="18"/>
              </w:rPr>
              <w:t xml:space="preserve"> available when identifier </w:t>
            </w:r>
            <w:r>
              <w:rPr>
                <w:rFonts w:ascii="Arial" w:hAnsi="Arial"/>
                <w:sz w:val="18"/>
              </w:rPr>
              <w:t>de-</w:t>
            </w:r>
            <w:r w:rsidRPr="00AA60C3">
              <w:rPr>
                <w:rFonts w:ascii="Arial" w:hAnsi="Arial"/>
                <w:sz w:val="18"/>
              </w:rPr>
              <w:t>association event detected.</w:t>
            </w:r>
            <w:r>
              <w:rPr>
                <w:rFonts w:ascii="Arial" w:hAnsi="Arial"/>
                <w:sz w:val="18"/>
              </w:rPr>
              <w:t xml:space="preserve"> Given as a sequence of PLMNID (encoded as per TS 38.413 [23] clause 9.3.3.5) and NCI (encoded as per TS 38.413 [23] clause 9.3.1.7).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Dodds, Thomas, CON" w:date="2024-01-19T12:29:00Z">
              <w:tcPr>
                <w:tcW w:w="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67FA48" w14:textId="77777777" w:rsidR="00551193" w:rsidRPr="00AA60C3" w:rsidRDefault="00551193" w:rsidP="00822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60C3">
              <w:rPr>
                <w:rFonts w:ascii="Arial" w:hAnsi="Arial"/>
                <w:sz w:val="18"/>
              </w:rPr>
              <w:t>M</w:t>
            </w:r>
          </w:p>
        </w:tc>
      </w:tr>
      <w:tr w:rsidR="00551193" w:rsidRPr="00AA60C3" w14:paraId="39072A7A" w14:textId="77777777" w:rsidTr="00551193">
        <w:trPr>
          <w:jc w:val="center"/>
          <w:trPrChange w:id="194" w:author="Dodds, Thomas, CON" w:date="2024-01-19T12:29:00Z">
            <w:trPr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Dodds, Thomas, CON" w:date="2024-01-19T12:29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A78B2" w14:textId="77777777" w:rsidR="00551193" w:rsidRPr="00D033D2" w:rsidRDefault="00551193" w:rsidP="00822E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C236D">
              <w:rPr>
                <w:rFonts w:ascii="Arial" w:hAnsi="Arial" w:cs="Arial"/>
                <w:sz w:val="18"/>
                <w:szCs w:val="18"/>
              </w:rPr>
              <w:t>nCGITime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Dodds, Thomas, CON" w:date="2024-01-19T12:29:00Z">
              <w:tcPr>
                <w:tcW w:w="1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53C1A" w14:textId="77777777" w:rsidR="00551193" w:rsidRDefault="00551193" w:rsidP="00822E9A">
            <w:pPr>
              <w:pStyle w:val="TAL"/>
              <w:rPr>
                <w:ins w:id="197" w:author="Dodds, Thomas, CON" w:date="2024-01-12T11:17:00Z"/>
              </w:rPr>
            </w:pPr>
            <w:proofErr w:type="spellStart"/>
            <w:ins w:id="198" w:author="Dodds, Thomas, CON" w:date="2024-01-12T11:20:00Z">
              <w:r>
                <w:t>GeneralizedTime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F7974" w14:textId="4CAFF954" w:rsidR="00551193" w:rsidRDefault="00551193" w:rsidP="00822E9A">
            <w:pPr>
              <w:pStyle w:val="TAL"/>
              <w:rPr>
                <w:ins w:id="200" w:author="Dodds, Thomas, CON" w:date="2024-01-12T11:18:00Z"/>
              </w:rPr>
            </w:pPr>
            <w:ins w:id="201" w:author="Dodds, Thomas, CON" w:date="2024-01-19T12:29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Dodds, Thomas, CON" w:date="2024-01-19T12:29:00Z">
              <w:tcPr>
                <w:tcW w:w="6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31FF8" w14:textId="77777777" w:rsidR="00551193" w:rsidRDefault="00551193" w:rsidP="00822E9A">
            <w:pPr>
              <w:pStyle w:val="TAL"/>
            </w:pPr>
            <w:proofErr w:type="spellStart"/>
            <w:proofErr w:type="gramStart"/>
            <w:r>
              <w:t>ueLocationTimestamp</w:t>
            </w:r>
            <w:proofErr w:type="spellEnd"/>
            <w:proofErr w:type="gramEnd"/>
            <w:del w:id="203" w:author="Dodds, Thomas, CON" w:date="2024-01-19T12:32:00Z">
              <w:r w:rsidDel="00C179CA">
                <w:delText>(s)</w:delText>
              </w:r>
            </w:del>
            <w:r>
              <w:t xml:space="preserve"> of </w:t>
            </w:r>
            <w:proofErr w:type="spellStart"/>
            <w:r>
              <w:t>nCGI</w:t>
            </w:r>
            <w:proofErr w:type="spellEnd"/>
            <w:del w:id="204" w:author="Dodds, Thomas, CON" w:date="2024-01-19T12:32:00Z">
              <w:r w:rsidDel="00C179CA">
                <w:delText>s</w:delText>
              </w:r>
            </w:del>
            <w:r>
              <w:t xml:space="preserve"> if available in AMF as per TS 29 .571 [17] clause 5.4.4.9.</w:t>
            </w:r>
          </w:p>
          <w:p w14:paraId="36BE5C37" w14:textId="0A81AB7D" w:rsidR="00551193" w:rsidRPr="00CC68AF" w:rsidRDefault="00551193" w:rsidP="00822E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3B6E">
              <w:rPr>
                <w:rFonts w:ascii="Arial" w:hAnsi="Arial" w:cs="Arial"/>
                <w:sz w:val="18"/>
                <w:szCs w:val="18"/>
              </w:rPr>
              <w:t xml:space="preserve">If </w:t>
            </w:r>
            <w:proofErr w:type="spellStart"/>
            <w:r w:rsidRPr="00F43B6E">
              <w:rPr>
                <w:rFonts w:ascii="Arial" w:hAnsi="Arial" w:cs="Arial"/>
                <w:sz w:val="18"/>
                <w:szCs w:val="18"/>
              </w:rPr>
              <w:t>ueLocationTimestamp</w:t>
            </w:r>
            <w:proofErr w:type="spellEnd"/>
            <w:del w:id="205" w:author="Dodds, Thomas, CON" w:date="2024-01-19T12:32:00Z">
              <w:r w:rsidRPr="00F43B6E" w:rsidDel="00C179CA">
                <w:rPr>
                  <w:rFonts w:ascii="Arial" w:hAnsi="Arial" w:cs="Arial"/>
                  <w:sz w:val="18"/>
                  <w:szCs w:val="18"/>
                </w:rPr>
                <w:delText>(s)</w:delText>
              </w:r>
            </w:del>
            <w:r w:rsidRPr="00F43B6E">
              <w:rPr>
                <w:rFonts w:ascii="Arial" w:hAnsi="Arial" w:cs="Arial"/>
                <w:sz w:val="18"/>
                <w:szCs w:val="18"/>
              </w:rPr>
              <w:t xml:space="preserve"> is not available, </w:t>
            </w:r>
            <w:proofErr w:type="gramStart"/>
            <w:r w:rsidRPr="00F43B6E">
              <w:rPr>
                <w:rFonts w:ascii="Arial" w:hAnsi="Arial" w:cs="Arial"/>
                <w:sz w:val="18"/>
                <w:szCs w:val="18"/>
              </w:rPr>
              <w:t>shall be populated</w:t>
            </w:r>
            <w:proofErr w:type="gramEnd"/>
            <w:r w:rsidRPr="00F43B6E">
              <w:rPr>
                <w:rFonts w:ascii="Arial" w:hAnsi="Arial" w:cs="Arial"/>
                <w:sz w:val="18"/>
                <w:szCs w:val="18"/>
              </w:rPr>
              <w:t xml:space="preserve"> with </w:t>
            </w:r>
            <w:proofErr w:type="spellStart"/>
            <w:r w:rsidRPr="00F43B6E">
              <w:rPr>
                <w:rFonts w:ascii="Arial" w:hAnsi="Arial" w:cs="Arial"/>
                <w:sz w:val="18"/>
                <w:szCs w:val="18"/>
              </w:rPr>
              <w:t>timeStamp</w:t>
            </w:r>
            <w:proofErr w:type="spellEnd"/>
            <w:del w:id="206" w:author="Dodds, Thomas, CON" w:date="2024-01-19T12:32:00Z">
              <w:r w:rsidRPr="00F43B6E" w:rsidDel="00C179CA">
                <w:rPr>
                  <w:rFonts w:ascii="Arial" w:hAnsi="Arial" w:cs="Arial"/>
                  <w:sz w:val="18"/>
                  <w:szCs w:val="18"/>
                </w:rPr>
                <w:delText>(s)</w:delText>
              </w:r>
            </w:del>
            <w:r w:rsidRPr="00F43B6E">
              <w:rPr>
                <w:rFonts w:ascii="Arial" w:hAnsi="Arial" w:cs="Arial"/>
                <w:sz w:val="18"/>
                <w:szCs w:val="18"/>
              </w:rPr>
              <w:t xml:space="preserve"> of when last known </w:t>
            </w:r>
            <w:proofErr w:type="spellStart"/>
            <w:r w:rsidRPr="00F43B6E">
              <w:rPr>
                <w:rFonts w:ascii="Arial" w:hAnsi="Arial" w:cs="Arial"/>
                <w:sz w:val="18"/>
                <w:szCs w:val="18"/>
              </w:rPr>
              <w:t>nCGI</w:t>
            </w:r>
            <w:proofErr w:type="spellEnd"/>
            <w:del w:id="207" w:author="Dodds, Thomas, CON" w:date="2024-01-19T12:32:00Z">
              <w:r w:rsidRPr="00F43B6E" w:rsidDel="00C179CA">
                <w:rPr>
                  <w:rFonts w:ascii="Arial" w:hAnsi="Arial" w:cs="Arial"/>
                  <w:sz w:val="18"/>
                  <w:szCs w:val="18"/>
                </w:rPr>
                <w:delText>(s),</w:delText>
              </w:r>
            </w:del>
            <w:r w:rsidRPr="00F43B6E"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208" w:author="Dodds, Thomas, CON" w:date="2024-01-19T12:32:00Z">
              <w:r w:rsidRPr="00F43B6E" w:rsidDel="00C179CA">
                <w:rPr>
                  <w:rFonts w:ascii="Arial" w:hAnsi="Arial" w:cs="Arial"/>
                  <w:sz w:val="18"/>
                  <w:szCs w:val="18"/>
                </w:rPr>
                <w:delText>were</w:delText>
              </w:r>
            </w:del>
            <w:ins w:id="209" w:author="Dodds, Thomas, CON" w:date="2024-01-19T12:32:00Z">
              <w:r w:rsidR="00C179CA">
                <w:rPr>
                  <w:rFonts w:ascii="Arial" w:hAnsi="Arial" w:cs="Arial"/>
                  <w:sz w:val="18"/>
                  <w:szCs w:val="18"/>
                </w:rPr>
                <w:t>was</w:t>
              </w:r>
            </w:ins>
            <w:r w:rsidRPr="00F43B6E">
              <w:rPr>
                <w:rFonts w:ascii="Arial" w:hAnsi="Arial" w:cs="Arial"/>
                <w:sz w:val="18"/>
                <w:szCs w:val="18"/>
              </w:rPr>
              <w:t xml:space="preserve"> obtained and stored by the AMF.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Dodds, Thomas, CON" w:date="2024-01-19T12:29:00Z">
              <w:tcPr>
                <w:tcW w:w="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46BC5" w14:textId="77777777" w:rsidR="00551193" w:rsidRPr="00D033D2" w:rsidRDefault="00551193" w:rsidP="00822E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236D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551193" w:rsidRPr="00AA60C3" w14:paraId="752BD6EB" w14:textId="77777777" w:rsidTr="00551193">
        <w:trPr>
          <w:jc w:val="center"/>
          <w:ins w:id="211" w:author="Dodds, Thomas, CON" w:date="2024-01-19T12:28:00Z"/>
          <w:trPrChange w:id="212" w:author="Dodds, Thomas, CON" w:date="2024-01-19T12:29:00Z">
            <w:trPr>
              <w:gridAfter w:val="0"/>
              <w:jc w:val="center"/>
            </w:trPr>
          </w:trPrChange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Dodds, Thomas, CON" w:date="2024-01-19T12:29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C2AD4" w14:textId="2799B633" w:rsidR="00551193" w:rsidRPr="00CC236D" w:rsidRDefault="00551193" w:rsidP="00551193">
            <w:pPr>
              <w:keepNext/>
              <w:keepLines/>
              <w:spacing w:after="0"/>
              <w:rPr>
                <w:ins w:id="214" w:author="Dodds, Thomas, CON" w:date="2024-01-19T12:28:00Z"/>
                <w:rFonts w:ascii="Arial" w:hAnsi="Arial" w:cs="Arial"/>
                <w:sz w:val="18"/>
                <w:szCs w:val="18"/>
              </w:rPr>
            </w:pPr>
            <w:proofErr w:type="spellStart"/>
            <w:ins w:id="215" w:author="Dodds, Thomas, CON" w:date="2024-01-19T12:29:00Z">
              <w:r>
                <w:t>additionalNCGILIST</w:t>
              </w:r>
            </w:ins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Dodds, Thomas, CON" w:date="2024-01-19T12:29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3F3CF" w14:textId="4EEF8EE1" w:rsidR="00551193" w:rsidRDefault="00551193" w:rsidP="00551193">
            <w:pPr>
              <w:pStyle w:val="TAL"/>
              <w:rPr>
                <w:ins w:id="217" w:author="Dodds, Thomas, CON" w:date="2024-01-19T12:28:00Z"/>
              </w:rPr>
            </w:pPr>
            <w:ins w:id="218" w:author="Dodds, Thomas, CON" w:date="2024-01-19T12:29:00Z">
              <w:r>
                <w:t xml:space="preserve">SEQUENCE OF </w:t>
              </w:r>
              <w:proofErr w:type="spellStart"/>
              <w:r>
                <w:t>AdditionalNCGI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Dodds, Thomas, CON" w:date="2024-01-19T12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D4283" w14:textId="57492B19" w:rsidR="00551193" w:rsidRDefault="00551193" w:rsidP="00551193">
            <w:pPr>
              <w:pStyle w:val="TAL"/>
              <w:rPr>
                <w:ins w:id="220" w:author="Dodds, Thomas, CON" w:date="2024-01-19T12:28:00Z"/>
              </w:rPr>
            </w:pPr>
            <w:ins w:id="221" w:author="Dodds, Thomas, CON" w:date="2024-01-19T12:29:00Z">
              <w:r>
                <w:t>0..MAX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Dodds, Thomas, CON" w:date="2024-01-19T12:29:00Z">
              <w:tcPr>
                <w:tcW w:w="57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D6E29" w14:textId="093E0128" w:rsidR="00551193" w:rsidRDefault="00551193" w:rsidP="00551193">
            <w:pPr>
              <w:pStyle w:val="TAL"/>
              <w:rPr>
                <w:ins w:id="223" w:author="Dodds, Thomas, CON" w:date="2024-01-19T12:28:00Z"/>
              </w:rPr>
            </w:pPr>
            <w:ins w:id="224" w:author="Dodds, Thomas, CON" w:date="2024-01-19T12:29:00Z">
              <w:r w:rsidRPr="00551193">
                <w:t xml:space="preserve">List of additional NCGIs available in the AMF </w:t>
              </w:r>
            </w:ins>
            <w:ins w:id="225" w:author="Dodds, Thomas, CON" w:date="2024-01-19T12:30:00Z">
              <w:r w:rsidRPr="00AA60C3">
                <w:t xml:space="preserve">when identifier </w:t>
              </w:r>
              <w:r>
                <w:t>de-</w:t>
              </w:r>
              <w:r w:rsidRPr="00AA60C3">
                <w:t>association event detected.</w:t>
              </w:r>
            </w:ins>
            <w:ins w:id="226" w:author="Dodds, Thomas, CON" w:date="2024-01-19T12:29:00Z">
              <w:r>
                <w:t xml:space="preserve"> This parameter shall be present if the NF has additional cell information for the UE. </w:t>
              </w:r>
              <w:proofErr w:type="gramStart"/>
              <w:r>
                <w:t>Shall be used</w:t>
              </w:r>
              <w:proofErr w:type="gramEnd"/>
              <w:r>
                <w:t xml:space="preserve"> whenever Dual Connectivity is activated or whenever secondary cell information is available at the NF where the POI is located.</w:t>
              </w:r>
              <w:r w:rsidRPr="00551193">
                <w:t xml:space="preserve"> Given as a sequence of PLMNID (encoded as per TS 38.413 [23] clause 9.3.3.5) and NCI (encoded as per TS 38.413 [23] clause 9.3.1.7). With ass</w:t>
              </w:r>
              <w:r>
                <w:t xml:space="preserve">ociated </w:t>
              </w:r>
              <w:proofErr w:type="spellStart"/>
              <w:r>
                <w:t>ueLocationTimestamp</w:t>
              </w:r>
              <w:proofErr w:type="spellEnd"/>
              <w:r>
                <w:t xml:space="preserve"> of N</w:t>
              </w:r>
              <w:r w:rsidRPr="00551193">
                <w:t xml:space="preserve">CGI if available in AMF as per TS 29 .571 [17] clause 5.4.4.9. If </w:t>
              </w:r>
              <w:proofErr w:type="spellStart"/>
              <w:r w:rsidRPr="00551193">
                <w:t>ueLocatio</w:t>
              </w:r>
              <w:r>
                <w:t>nTimestamp</w:t>
              </w:r>
              <w:proofErr w:type="spellEnd"/>
              <w:r>
                <w:t xml:space="preserve"> is not available, </w:t>
              </w:r>
              <w:proofErr w:type="gramStart"/>
              <w:r>
                <w:t>shall</w:t>
              </w:r>
              <w:r w:rsidRPr="00551193">
                <w:t xml:space="preserve"> be populated</w:t>
              </w:r>
              <w:proofErr w:type="gramEnd"/>
              <w:r w:rsidRPr="00551193">
                <w:t xml:space="preserve"> with </w:t>
              </w:r>
              <w:proofErr w:type="spellStart"/>
              <w:r w:rsidRPr="00551193">
                <w:t>timeStamp</w:t>
              </w:r>
              <w:proofErr w:type="spellEnd"/>
              <w:r w:rsidRPr="00551193">
                <w:t xml:space="preserve"> of when</w:t>
              </w:r>
              <w:r>
                <w:t xml:space="preserve"> </w:t>
              </w:r>
            </w:ins>
            <w:ins w:id="227" w:author="Dodds, Thomas, CON" w:date="2024-01-19T12:31:00Z">
              <w:r w:rsidR="00C179CA">
                <w:t>N</w:t>
              </w:r>
              <w:r w:rsidR="00C179CA" w:rsidRPr="00551193">
                <w:t>CGI</w:t>
              </w:r>
            </w:ins>
            <w:ins w:id="228" w:author="Dodds, Thomas, CON" w:date="2024-01-19T12:29:00Z">
              <w:r w:rsidRPr="00551193">
                <w:t xml:space="preserve"> was obtained and stored by the AMF.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Dodds, Thomas, CON" w:date="2024-01-19T12:29:00Z">
              <w:tcPr>
                <w:tcW w:w="4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7FB2D" w14:textId="33F3B900" w:rsidR="00551193" w:rsidRPr="00CC236D" w:rsidRDefault="00551193" w:rsidP="00551193">
            <w:pPr>
              <w:keepNext/>
              <w:keepLines/>
              <w:spacing w:after="0"/>
              <w:rPr>
                <w:ins w:id="230" w:author="Dodds, Thomas, CON" w:date="2024-01-19T12:28:00Z"/>
                <w:rFonts w:ascii="Arial" w:hAnsi="Arial" w:cs="Arial"/>
                <w:sz w:val="18"/>
                <w:szCs w:val="18"/>
              </w:rPr>
            </w:pPr>
            <w:ins w:id="231" w:author="Dodds, Thomas, CON" w:date="2024-01-19T12:29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62F54FDA" w14:textId="45831265" w:rsidR="00551193" w:rsidRDefault="00551193" w:rsidP="00FE4475"/>
    <w:p w14:paraId="09CC3206" w14:textId="77777777" w:rsidR="00F82DF3" w:rsidRDefault="00F82DF3" w:rsidP="00F82DF3">
      <w:pPr>
        <w:pStyle w:val="Heading2"/>
        <w:jc w:val="center"/>
        <w:rPr>
          <w:color w:val="FF0000"/>
        </w:rPr>
      </w:pPr>
      <w:r>
        <w:rPr>
          <w:color w:val="FF0000"/>
        </w:rPr>
        <w:t>**** END OF MAIN DOCUMENT CHANGES ****</w:t>
      </w:r>
    </w:p>
    <w:p w14:paraId="79A7CED1" w14:textId="77777777" w:rsidR="00F82DF3" w:rsidRDefault="00F82DF3" w:rsidP="00F82DF3">
      <w:pPr>
        <w:pStyle w:val="Heading2"/>
        <w:jc w:val="center"/>
        <w:rPr>
          <w:color w:val="FF0000"/>
        </w:rPr>
      </w:pPr>
      <w:r>
        <w:rPr>
          <w:color w:val="FF0000"/>
        </w:rPr>
        <w:t>**** START OF FIRST CHANGE (ATTACHMENTS) ****</w:t>
      </w:r>
    </w:p>
    <w:p w14:paraId="6EB16EFC" w14:textId="77777777" w:rsidR="00F07049" w:rsidRDefault="00F07049" w:rsidP="00F07049">
      <w:pPr>
        <w:pStyle w:val="CodeHeader"/>
      </w:pPr>
      <w:r>
        <w:t>---a/33128/r18/TS33128IdentityAssociation.asn</w:t>
      </w:r>
      <w:r>
        <w:br/>
        <w:t>+++b/33128/r18/TS33128IdentityAssociation.asn</w:t>
      </w:r>
    </w:p>
    <w:p w14:paraId="27FBACF0" w14:textId="77777777" w:rsidR="00F07049" w:rsidRDefault="00F07049" w:rsidP="00F07049">
      <w:pPr>
        <w:pStyle w:val="CodeHeader"/>
      </w:pPr>
      <w:r>
        <w:t>@@ -26</w:t>
      </w:r>
      <w:proofErr w:type="gramStart"/>
      <w:r>
        <w:t>,25</w:t>
      </w:r>
      <w:proofErr w:type="gramEnd"/>
      <w:r>
        <w:t xml:space="preserve"> +26,27 @@ </w:t>
      </w:r>
      <w:proofErr w:type="spellStart"/>
      <w:r>
        <w:t>IEFRecord</w:t>
      </w:r>
      <w:proofErr w:type="spellEnd"/>
      <w:r>
        <w:t xml:space="preserve"> ::= CHOICE</w:t>
      </w:r>
    </w:p>
    <w:p w14:paraId="7D264288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26</w:t>
      </w:r>
      <w:r>
        <w:rPr>
          <w:color w:val="BFBFBF"/>
          <w:shd w:val="clear" w:color="auto" w:fill="FAFAFA"/>
        </w:rPr>
        <w:tab/>
        <w:t>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FD36952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</w:t>
      </w:r>
      <w:r>
        <w:rPr>
          <w:color w:val="BFBFBF"/>
          <w:shd w:val="clear" w:color="auto" w:fill="FAFAFA"/>
        </w:rPr>
        <w:tab/>
        <w:t>27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IEFAssociationRecord</w:t>
      </w:r>
      <w:proofErr w:type="spellEnd"/>
      <w:r>
        <w:t xml:space="preserve"> :</w:t>
      </w:r>
      <w:proofErr w:type="gramEnd"/>
      <w:r>
        <w:t>:= SEQUENCE</w:t>
      </w:r>
    </w:p>
    <w:p w14:paraId="2C7C49D4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</w:t>
      </w:r>
      <w:r>
        <w:rPr>
          <w:color w:val="BFBFBF"/>
          <w:shd w:val="clear" w:color="auto" w:fill="FAFAFA"/>
        </w:rPr>
        <w:tab/>
        <w:t>28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37291817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sUPI</w:t>
      </w:r>
      <w:proofErr w:type="spellEnd"/>
      <w:proofErr w:type="gramEnd"/>
      <w:r>
        <w:t xml:space="preserve">            [1] SUPI,</w:t>
      </w:r>
    </w:p>
    <w:p w14:paraId="3E8E0E89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fiveGGUTI</w:t>
      </w:r>
      <w:proofErr w:type="spellEnd"/>
      <w:proofErr w:type="gramEnd"/>
      <w:r>
        <w:t xml:space="preserve">       [2] </w:t>
      </w:r>
      <w:proofErr w:type="spellStart"/>
      <w:r>
        <w:t>FiveGGUTI</w:t>
      </w:r>
      <w:proofErr w:type="spellEnd"/>
      <w:r>
        <w:t>,</w:t>
      </w:r>
    </w:p>
    <w:p w14:paraId="6AD071FD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gramStart"/>
      <w:r>
        <w:t>timestamp</w:t>
      </w:r>
      <w:proofErr w:type="gramEnd"/>
      <w:r>
        <w:t xml:space="preserve">       [3] </w:t>
      </w:r>
      <w:proofErr w:type="spellStart"/>
      <w:r>
        <w:t>GeneralizedTime</w:t>
      </w:r>
      <w:proofErr w:type="spellEnd"/>
      <w:r>
        <w:t>,</w:t>
      </w:r>
    </w:p>
    <w:p w14:paraId="59B1D70B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tAI</w:t>
      </w:r>
      <w:proofErr w:type="spellEnd"/>
      <w:proofErr w:type="gramEnd"/>
      <w:r>
        <w:t xml:space="preserve">             [4] TAI,</w:t>
      </w:r>
    </w:p>
    <w:p w14:paraId="16939CA3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nCGI</w:t>
      </w:r>
      <w:proofErr w:type="spellEnd"/>
      <w:proofErr w:type="gramEnd"/>
      <w:r>
        <w:t xml:space="preserve">            [5] NCGI,</w:t>
      </w:r>
    </w:p>
    <w:p w14:paraId="37ECD250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nCGITime</w:t>
      </w:r>
      <w:proofErr w:type="spellEnd"/>
      <w:proofErr w:type="gramEnd"/>
      <w:r>
        <w:t xml:space="preserve">        [6] </w:t>
      </w:r>
      <w:proofErr w:type="spellStart"/>
      <w:r>
        <w:t>GeneralizedTime</w:t>
      </w:r>
      <w:proofErr w:type="spellEnd"/>
      <w:r>
        <w:t>,</w:t>
      </w:r>
    </w:p>
    <w:p w14:paraId="134D0A47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sUCI</w:t>
      </w:r>
      <w:proofErr w:type="spellEnd"/>
      <w:proofErr w:type="gramEnd"/>
      <w:r>
        <w:t xml:space="preserve">            [7] SUCI OPTIONAL,</w:t>
      </w:r>
    </w:p>
    <w:p w14:paraId="0D8FF6A6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pEI</w:t>
      </w:r>
      <w:proofErr w:type="spellEnd"/>
      <w:proofErr w:type="gramEnd"/>
      <w:r>
        <w:t xml:space="preserve">             [8] PEI OPTIONAL,</w:t>
      </w:r>
    </w:p>
    <w:p w14:paraId="66F60243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fiveGSTAIList</w:t>
      </w:r>
      <w:proofErr w:type="spellEnd"/>
      <w:proofErr w:type="gramEnd"/>
      <w:r>
        <w:t xml:space="preserve">   [9] </w:t>
      </w:r>
      <w:proofErr w:type="spellStart"/>
      <w:r>
        <w:t>FiveGSTAIList</w:t>
      </w:r>
      <w:proofErr w:type="spellEnd"/>
      <w:r>
        <w:t xml:space="preserve"> OPTIONAL,</w:t>
      </w:r>
    </w:p>
    <w:p w14:paraId="06C1BAE1" w14:textId="77777777" w:rsidR="00F07049" w:rsidRP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es-ES"/>
        </w:rPr>
      </w:pPr>
      <w:r w:rsidRPr="00F07049">
        <w:rPr>
          <w:color w:val="BFBFBF"/>
          <w:shd w:val="clear" w:color="auto" w:fill="F9D7DC"/>
          <w:lang w:val="es-ES"/>
        </w:rPr>
        <w:t>38</w:t>
      </w:r>
      <w:r w:rsidRPr="00F07049">
        <w:rPr>
          <w:color w:val="BFBFBF"/>
          <w:shd w:val="clear" w:color="auto" w:fill="F9D7DC"/>
          <w:lang w:val="es-ES"/>
        </w:rPr>
        <w:tab/>
      </w:r>
      <w:r w:rsidRPr="00F07049">
        <w:rPr>
          <w:color w:val="BFBFBF"/>
          <w:shd w:val="clear" w:color="auto" w:fill="F9D7DC"/>
          <w:lang w:val="es-ES"/>
        </w:rPr>
        <w:tab/>
        <w:t>-</w:t>
      </w:r>
      <w:r w:rsidRPr="00F07049">
        <w:rPr>
          <w:color w:val="BFBFBF"/>
          <w:shd w:val="clear" w:color="auto" w:fill="F9D7DC"/>
          <w:lang w:val="es-ES"/>
        </w:rPr>
        <w:tab/>
      </w:r>
      <w:r w:rsidRPr="00F07049">
        <w:rPr>
          <w:lang w:val="es-ES"/>
        </w:rPr>
        <w:t xml:space="preserve">    </w:t>
      </w:r>
      <w:proofErr w:type="spellStart"/>
      <w:r w:rsidRPr="00F07049">
        <w:rPr>
          <w:lang w:val="es-ES"/>
        </w:rPr>
        <w:t>gPSI</w:t>
      </w:r>
      <w:proofErr w:type="spellEnd"/>
      <w:r w:rsidRPr="00F07049">
        <w:rPr>
          <w:lang w:val="es-ES"/>
        </w:rPr>
        <w:t xml:space="preserve">         </w:t>
      </w:r>
      <w:proofErr w:type="gramStart"/>
      <w:r w:rsidRPr="00F07049">
        <w:rPr>
          <w:lang w:val="es-ES"/>
        </w:rPr>
        <w:t xml:space="preserve">   [</w:t>
      </w:r>
      <w:proofErr w:type="gramEnd"/>
      <w:r w:rsidRPr="00F07049">
        <w:rPr>
          <w:lang w:val="es-ES"/>
        </w:rPr>
        <w:t>10] GPSI OPTIONAL</w:t>
      </w:r>
    </w:p>
    <w:p w14:paraId="512B0ADA" w14:textId="77777777" w:rsidR="00F07049" w:rsidRP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es-ES"/>
        </w:rPr>
      </w:pPr>
      <w:r w:rsidRPr="00F07049">
        <w:rPr>
          <w:color w:val="BFBFBF"/>
          <w:shd w:val="clear" w:color="auto" w:fill="DDFBE6"/>
          <w:lang w:val="es-ES"/>
        </w:rPr>
        <w:tab/>
        <w:t>29</w:t>
      </w:r>
      <w:r w:rsidRPr="00F07049">
        <w:rPr>
          <w:color w:val="BFBFBF"/>
          <w:shd w:val="clear" w:color="auto" w:fill="DDFBE6"/>
          <w:lang w:val="es-ES"/>
        </w:rPr>
        <w:tab/>
        <w:t>+</w:t>
      </w:r>
      <w:r w:rsidRPr="00F07049">
        <w:rPr>
          <w:color w:val="BFBFBF"/>
          <w:shd w:val="clear" w:color="auto" w:fill="DDFBE6"/>
          <w:lang w:val="es-ES"/>
        </w:rPr>
        <w:tab/>
      </w:r>
      <w:r w:rsidRPr="00F07049">
        <w:rPr>
          <w:lang w:val="es-ES"/>
        </w:rPr>
        <w:t xml:space="preserve">    </w:t>
      </w:r>
      <w:proofErr w:type="spellStart"/>
      <w:r w:rsidRPr="00F07049">
        <w:rPr>
          <w:lang w:val="es-ES"/>
        </w:rPr>
        <w:t>sUPI</w:t>
      </w:r>
      <w:proofErr w:type="spellEnd"/>
      <w:r w:rsidRPr="00F07049">
        <w:rPr>
          <w:lang w:val="es-ES"/>
        </w:rPr>
        <w:t xml:space="preserve">            </w:t>
      </w:r>
      <w:proofErr w:type="gramStart"/>
      <w:r w:rsidRPr="00F07049">
        <w:rPr>
          <w:lang w:val="es-ES"/>
        </w:rPr>
        <w:t xml:space="preserve">   [</w:t>
      </w:r>
      <w:proofErr w:type="gramEnd"/>
      <w:r w:rsidRPr="00F07049">
        <w:rPr>
          <w:lang w:val="es-ES"/>
        </w:rPr>
        <w:t>1] SUPI,</w:t>
      </w:r>
    </w:p>
    <w:p w14:paraId="7B4C211D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F07049">
        <w:rPr>
          <w:color w:val="BFBFBF"/>
          <w:shd w:val="clear" w:color="auto" w:fill="DDFBE6"/>
          <w:lang w:val="es-ES"/>
        </w:rPr>
        <w:tab/>
      </w:r>
      <w:r>
        <w:rPr>
          <w:color w:val="BFBFBF"/>
          <w:shd w:val="clear" w:color="auto" w:fill="DDFBE6"/>
        </w:rPr>
        <w:t>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fiveGGUTI</w:t>
      </w:r>
      <w:proofErr w:type="spellEnd"/>
      <w:r>
        <w:t xml:space="preserve">          [2] </w:t>
      </w:r>
      <w:proofErr w:type="spellStart"/>
      <w:r>
        <w:t>FiveGGUTI</w:t>
      </w:r>
      <w:proofErr w:type="spellEnd"/>
      <w:r>
        <w:t>,</w:t>
      </w:r>
    </w:p>
    <w:p w14:paraId="329F4029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timestamp          [3] </w:t>
      </w:r>
      <w:proofErr w:type="spellStart"/>
      <w:r>
        <w:t>GeneralizedTime</w:t>
      </w:r>
      <w:proofErr w:type="spellEnd"/>
      <w:r>
        <w:t>,</w:t>
      </w:r>
    </w:p>
    <w:p w14:paraId="226D2AA8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tAI</w:t>
      </w:r>
      <w:proofErr w:type="spellEnd"/>
      <w:proofErr w:type="gramEnd"/>
      <w:r>
        <w:t xml:space="preserve">                [4] TAI,</w:t>
      </w:r>
    </w:p>
    <w:p w14:paraId="510A26A1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nCGI</w:t>
      </w:r>
      <w:proofErr w:type="spellEnd"/>
      <w:r>
        <w:t xml:space="preserve">               [5] NCGI,</w:t>
      </w:r>
    </w:p>
    <w:p w14:paraId="0D78BFCA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nCGITime</w:t>
      </w:r>
      <w:proofErr w:type="spellEnd"/>
      <w:r>
        <w:t xml:space="preserve">           [6] </w:t>
      </w:r>
      <w:proofErr w:type="spellStart"/>
      <w:r>
        <w:t>GeneralizedTime</w:t>
      </w:r>
      <w:proofErr w:type="spellEnd"/>
      <w:r>
        <w:t>,</w:t>
      </w:r>
    </w:p>
    <w:p w14:paraId="6C625EEE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sUCI</w:t>
      </w:r>
      <w:proofErr w:type="spellEnd"/>
      <w:r>
        <w:t xml:space="preserve">               [7] SUCI OPTIONAL,</w:t>
      </w:r>
    </w:p>
    <w:p w14:paraId="14E0B34B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pEI</w:t>
      </w:r>
      <w:proofErr w:type="spellEnd"/>
      <w:proofErr w:type="gramEnd"/>
      <w:r>
        <w:t xml:space="preserve">                [8] PEI OPTIONAL,</w:t>
      </w:r>
    </w:p>
    <w:p w14:paraId="0B4B0E34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fiveGSTAIList</w:t>
      </w:r>
      <w:proofErr w:type="spellEnd"/>
      <w:r>
        <w:t xml:space="preserve">      [9] </w:t>
      </w:r>
      <w:proofErr w:type="spellStart"/>
      <w:r>
        <w:t>FiveGSTAIList</w:t>
      </w:r>
      <w:proofErr w:type="spellEnd"/>
      <w:r>
        <w:t xml:space="preserve"> OPTIONAL,</w:t>
      </w:r>
    </w:p>
    <w:p w14:paraId="596C9F14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[10] GPSI OPTIONAL,</w:t>
      </w:r>
    </w:p>
    <w:p w14:paraId="371FB954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additionalNCGIList</w:t>
      </w:r>
      <w:proofErr w:type="spellEnd"/>
      <w:r>
        <w:t xml:space="preserve"> [11] SEQUENCE (SIZE (1</w:t>
      </w:r>
      <w:proofErr w:type="gramStart"/>
      <w:r>
        <w:t>..MAX</w:t>
      </w:r>
      <w:proofErr w:type="gramEnd"/>
      <w:r>
        <w:t xml:space="preserve">)) OF  </w:t>
      </w:r>
      <w:proofErr w:type="spellStart"/>
      <w:r>
        <w:t>AdditionalNCGI</w:t>
      </w:r>
      <w:proofErr w:type="spellEnd"/>
      <w:r>
        <w:t xml:space="preserve"> OPTIONAL</w:t>
      </w:r>
    </w:p>
    <w:p w14:paraId="5715970B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39</w:t>
      </w:r>
      <w:r>
        <w:rPr>
          <w:color w:val="BFBFBF"/>
          <w:shd w:val="clear" w:color="auto" w:fill="FAFAFA"/>
        </w:rPr>
        <w:tab/>
        <w:t>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2505E6E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40</w:t>
      </w:r>
      <w:r>
        <w:rPr>
          <w:color w:val="BFBFBF"/>
          <w:shd w:val="clear" w:color="auto" w:fill="FAFAFA"/>
        </w:rPr>
        <w:tab/>
        <w:t>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0438F36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41</w:t>
      </w:r>
      <w:r>
        <w:rPr>
          <w:color w:val="BFBFBF"/>
          <w:shd w:val="clear" w:color="auto" w:fill="FAFAFA"/>
        </w:rPr>
        <w:tab/>
        <w:t>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IEFDeassociationRecord</w:t>
      </w:r>
      <w:proofErr w:type="spellEnd"/>
      <w:r>
        <w:t xml:space="preserve"> :</w:t>
      </w:r>
      <w:proofErr w:type="gramEnd"/>
      <w:r>
        <w:t>:= SEQUENCE</w:t>
      </w:r>
    </w:p>
    <w:p w14:paraId="0AD9B7CD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42</w:t>
      </w:r>
      <w:r>
        <w:rPr>
          <w:color w:val="BFBFBF"/>
          <w:shd w:val="clear" w:color="auto" w:fill="FAFAFA"/>
        </w:rPr>
        <w:tab/>
        <w:t>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5D6CFB41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sUPI</w:t>
      </w:r>
      <w:proofErr w:type="spellEnd"/>
      <w:proofErr w:type="gramEnd"/>
      <w:r>
        <w:t xml:space="preserve">            [1] SUPI,</w:t>
      </w:r>
    </w:p>
    <w:p w14:paraId="38EFC6E7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fiveGGUTI</w:t>
      </w:r>
      <w:proofErr w:type="spellEnd"/>
      <w:proofErr w:type="gramEnd"/>
      <w:r>
        <w:t xml:space="preserve">       [2] </w:t>
      </w:r>
      <w:proofErr w:type="spellStart"/>
      <w:r>
        <w:t>FiveGGUTI</w:t>
      </w:r>
      <w:proofErr w:type="spellEnd"/>
      <w:r>
        <w:t>,</w:t>
      </w:r>
    </w:p>
    <w:p w14:paraId="61AE6109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gramStart"/>
      <w:r>
        <w:t>timestamp</w:t>
      </w:r>
      <w:proofErr w:type="gramEnd"/>
      <w:r>
        <w:t xml:space="preserve">       [3] </w:t>
      </w:r>
      <w:proofErr w:type="spellStart"/>
      <w:r>
        <w:t>GeneralizedTime</w:t>
      </w:r>
      <w:proofErr w:type="spellEnd"/>
      <w:r>
        <w:t>,</w:t>
      </w:r>
    </w:p>
    <w:p w14:paraId="79CD7D4B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nCGI</w:t>
      </w:r>
      <w:proofErr w:type="spellEnd"/>
      <w:proofErr w:type="gramEnd"/>
      <w:r>
        <w:t xml:space="preserve">            [4] NCGI,</w:t>
      </w:r>
    </w:p>
    <w:p w14:paraId="5B4C9D15" w14:textId="77777777" w:rsidR="00F07049" w:rsidRDefault="00F07049" w:rsidP="00F0704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lastRenderedPageBreak/>
        <w:t>47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nCGITime</w:t>
      </w:r>
      <w:proofErr w:type="spellEnd"/>
      <w:proofErr w:type="gramEnd"/>
      <w:r>
        <w:t xml:space="preserve">        [5] </w:t>
      </w:r>
      <w:proofErr w:type="spellStart"/>
      <w:r>
        <w:t>GeneralizedTime</w:t>
      </w:r>
      <w:proofErr w:type="spellEnd"/>
    </w:p>
    <w:p w14:paraId="25330BC4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32572F94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fiveGGUTI</w:t>
      </w:r>
      <w:proofErr w:type="spellEnd"/>
      <w:r>
        <w:t xml:space="preserve">          [2] </w:t>
      </w:r>
      <w:proofErr w:type="spellStart"/>
      <w:r>
        <w:t>FiveGGUTI</w:t>
      </w:r>
      <w:proofErr w:type="spellEnd"/>
      <w:r>
        <w:t>,</w:t>
      </w:r>
    </w:p>
    <w:p w14:paraId="55C8FE48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timestamp          [3] </w:t>
      </w:r>
      <w:proofErr w:type="spellStart"/>
      <w:r>
        <w:t>GeneralizedTime</w:t>
      </w:r>
      <w:proofErr w:type="spellEnd"/>
      <w:r>
        <w:t>,</w:t>
      </w:r>
    </w:p>
    <w:p w14:paraId="1ACFEEDE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nCGI</w:t>
      </w:r>
      <w:proofErr w:type="spellEnd"/>
      <w:r>
        <w:t xml:space="preserve">               [4] NCGI,</w:t>
      </w:r>
    </w:p>
    <w:p w14:paraId="360B84E7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nCGITime</w:t>
      </w:r>
      <w:proofErr w:type="spellEnd"/>
      <w:r>
        <w:t xml:space="preserve">           [5] </w:t>
      </w:r>
      <w:proofErr w:type="spellStart"/>
      <w:r>
        <w:t>GeneralizedTime</w:t>
      </w:r>
      <w:proofErr w:type="spellEnd"/>
      <w:r>
        <w:t>,</w:t>
      </w:r>
    </w:p>
    <w:p w14:paraId="72F66BFB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additionalNCGIList</w:t>
      </w:r>
      <w:proofErr w:type="spellEnd"/>
      <w:r>
        <w:t xml:space="preserve"> [6] SEQUENCE (SIZE (1</w:t>
      </w:r>
      <w:proofErr w:type="gramStart"/>
      <w:r>
        <w:t>..MAX</w:t>
      </w:r>
      <w:proofErr w:type="gramEnd"/>
      <w:r>
        <w:t xml:space="preserve">)) OF  </w:t>
      </w:r>
      <w:proofErr w:type="spellStart"/>
      <w:r>
        <w:t>AdditionalNCGI</w:t>
      </w:r>
      <w:proofErr w:type="spellEnd"/>
      <w:r>
        <w:t xml:space="preserve"> OPTIONAL</w:t>
      </w:r>
    </w:p>
    <w:p w14:paraId="729962C2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48</w:t>
      </w:r>
      <w:r>
        <w:rPr>
          <w:color w:val="BFBFBF"/>
          <w:shd w:val="clear" w:color="auto" w:fill="FAFAFA"/>
        </w:rPr>
        <w:tab/>
        <w:t>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16E9FF2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</w:t>
      </w:r>
      <w:r>
        <w:rPr>
          <w:color w:val="BFBFBF"/>
          <w:shd w:val="clear" w:color="auto" w:fill="FAFAFA"/>
        </w:rPr>
        <w:tab/>
        <w:t>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BFAB6F2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</w:t>
      </w:r>
      <w:r>
        <w:rPr>
          <w:color w:val="BFBFBF"/>
          <w:shd w:val="clear" w:color="auto" w:fill="FAFAFA"/>
        </w:rPr>
        <w:tab/>
        <w:t>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IEFKeepaliveMessage</w:t>
      </w:r>
      <w:proofErr w:type="spellEnd"/>
      <w:r>
        <w:t xml:space="preserve"> :</w:t>
      </w:r>
      <w:proofErr w:type="gramEnd"/>
      <w:r>
        <w:t>:= SEQUENCE</w:t>
      </w:r>
    </w:p>
    <w:p w14:paraId="2C4925F4" w14:textId="77777777" w:rsidR="00F07049" w:rsidRDefault="00F07049" w:rsidP="00F07049">
      <w:pPr>
        <w:pStyle w:val="CodeHeader"/>
      </w:pPr>
      <w:r>
        <w:t>@@ -54</w:t>
      </w:r>
      <w:proofErr w:type="gramStart"/>
      <w:r>
        <w:t>,6</w:t>
      </w:r>
      <w:proofErr w:type="gramEnd"/>
      <w:r>
        <w:t xml:space="preserve"> +56,12 @@ </w:t>
      </w:r>
      <w:proofErr w:type="spellStart"/>
      <w:r>
        <w:t>IEFKeepaliveMessage</w:t>
      </w:r>
      <w:proofErr w:type="spellEnd"/>
      <w:r>
        <w:t xml:space="preserve"> ::= SEQUENCE</w:t>
      </w:r>
    </w:p>
    <w:p w14:paraId="0D41BDED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</w:t>
      </w:r>
      <w:r>
        <w:rPr>
          <w:color w:val="BFBFBF"/>
          <w:shd w:val="clear" w:color="auto" w:fill="FAFAFA"/>
        </w:rPr>
        <w:tab/>
        <w:t>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E1FD260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</w:t>
      </w:r>
      <w:r>
        <w:rPr>
          <w:color w:val="BFBFBF"/>
          <w:shd w:val="clear" w:color="auto" w:fill="FAFAFA"/>
        </w:rPr>
        <w:tab/>
        <w:t>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FiveGGUTI</w:t>
      </w:r>
      <w:proofErr w:type="spellEnd"/>
      <w:r>
        <w:t xml:space="preserve"> :</w:t>
      </w:r>
      <w:proofErr w:type="gramEnd"/>
      <w:r>
        <w:t>:= OCTET STRING (SIZE(10))</w:t>
      </w:r>
    </w:p>
    <w:p w14:paraId="15D68196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</w:t>
      </w:r>
      <w:r>
        <w:rPr>
          <w:color w:val="BFBFBF"/>
          <w:shd w:val="clear" w:color="auto" w:fill="FAFAFA"/>
        </w:rPr>
        <w:tab/>
        <w:t>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1360502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AdditionalNCGI</w:t>
      </w:r>
      <w:proofErr w:type="spellEnd"/>
      <w:r>
        <w:t xml:space="preserve"> :</w:t>
      </w:r>
      <w:proofErr w:type="gramEnd"/>
      <w:r>
        <w:t>:= SEQUENCE</w:t>
      </w:r>
    </w:p>
    <w:p w14:paraId="706B180B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7865F52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nCGI</w:t>
      </w:r>
      <w:proofErr w:type="spellEnd"/>
      <w:r>
        <w:t xml:space="preserve">      [1] NCGI,</w:t>
      </w:r>
    </w:p>
    <w:p w14:paraId="5903BA68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nCGITime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GeneralizedTime</w:t>
      </w:r>
      <w:proofErr w:type="spellEnd"/>
      <w:r>
        <w:t xml:space="preserve"> OPTIONAL</w:t>
      </w:r>
    </w:p>
    <w:p w14:paraId="7F131E04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B73716C" w14:textId="77777777" w:rsidR="00F07049" w:rsidRDefault="00F07049" w:rsidP="00F0704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6D2FA5A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</w:t>
      </w:r>
      <w:r>
        <w:rPr>
          <w:color w:val="BFBFBF"/>
          <w:shd w:val="clear" w:color="auto" w:fill="FAFAFA"/>
        </w:rPr>
        <w:tab/>
        <w:t>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NCGI :</w:t>
      </w:r>
      <w:proofErr w:type="gramEnd"/>
      <w:r>
        <w:t>:= SEQUENCE</w:t>
      </w:r>
    </w:p>
    <w:p w14:paraId="56DB186C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</w:t>
      </w:r>
      <w:r>
        <w:rPr>
          <w:color w:val="BFBFBF"/>
          <w:shd w:val="clear" w:color="auto" w:fill="FAFAFA"/>
        </w:rPr>
        <w:tab/>
        <w:t>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2E44DD3F" w14:textId="77777777" w:rsidR="00F07049" w:rsidRDefault="00F07049" w:rsidP="00F0704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</w:t>
      </w:r>
      <w:r>
        <w:rPr>
          <w:color w:val="BFBFBF"/>
          <w:shd w:val="clear" w:color="auto" w:fill="FAFAFA"/>
        </w:rPr>
        <w:tab/>
        <w:t>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50658448" w14:textId="77777777" w:rsidR="00F82DF3" w:rsidRDefault="00F82DF3" w:rsidP="00FE4475"/>
    <w:p w14:paraId="2E3A75EA" w14:textId="1D436A50" w:rsidR="00B562CA" w:rsidRDefault="00B562CA" w:rsidP="00B562CA">
      <w:pPr>
        <w:pStyle w:val="Heading2"/>
        <w:jc w:val="center"/>
        <w:rPr>
          <w:color w:val="FF0000"/>
        </w:rPr>
      </w:pPr>
      <w:r>
        <w:rPr>
          <w:color w:val="FF0000"/>
        </w:rPr>
        <w:t>**** END OF FIRST</w:t>
      </w:r>
      <w:r>
        <w:rPr>
          <w:color w:val="FF0000"/>
        </w:rPr>
        <w:t xml:space="preserve"> CHANGE (ATTACHMENTS) ****</w:t>
      </w:r>
    </w:p>
    <w:p w14:paraId="13CA6F99" w14:textId="77777777" w:rsidR="00B562CA" w:rsidRDefault="00B562CA" w:rsidP="00B562CA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78054D9C" w14:textId="77777777" w:rsidR="00551193" w:rsidRDefault="0055119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25743" w14:textId="77777777" w:rsidR="00020F79" w:rsidRDefault="00020F79">
      <w:r>
        <w:separator/>
      </w:r>
    </w:p>
  </w:endnote>
  <w:endnote w:type="continuationSeparator" w:id="0">
    <w:p w14:paraId="065EBB97" w14:textId="77777777" w:rsidR="00020F79" w:rsidRDefault="0002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580DB" w14:textId="77777777" w:rsidR="00020F79" w:rsidRDefault="00020F79">
      <w:r>
        <w:separator/>
      </w:r>
    </w:p>
  </w:footnote>
  <w:footnote w:type="continuationSeparator" w:id="0">
    <w:p w14:paraId="7482439C" w14:textId="77777777" w:rsidR="00020F79" w:rsidRDefault="0002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7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119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8F5"/>
    <w:rsid w:val="00B258BB"/>
    <w:rsid w:val="00B562CA"/>
    <w:rsid w:val="00B67B97"/>
    <w:rsid w:val="00B968C8"/>
    <w:rsid w:val="00BA3EC5"/>
    <w:rsid w:val="00BA51D9"/>
    <w:rsid w:val="00BB5DFC"/>
    <w:rsid w:val="00BD279D"/>
    <w:rsid w:val="00BD6BB8"/>
    <w:rsid w:val="00C179CA"/>
    <w:rsid w:val="00C471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499F"/>
    <w:rsid w:val="00EB09B7"/>
    <w:rsid w:val="00EE7D7C"/>
    <w:rsid w:val="00F07049"/>
    <w:rsid w:val="00F25D98"/>
    <w:rsid w:val="00F300FB"/>
    <w:rsid w:val="00F82D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5119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551193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511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511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5119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51193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F07049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F07049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662639134cdd8f23f8c5d0d6ffd828a6361116b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4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CEE7C-EE87-485B-BFEF-AF685637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1499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6</cp:revision>
  <cp:lastPrinted>1900-01-01T05:00:00Z</cp:lastPrinted>
  <dcterms:created xsi:type="dcterms:W3CDTF">2024-01-19T16:57:00Z</dcterms:created>
  <dcterms:modified xsi:type="dcterms:W3CDTF">2024-01-19T19:25:00Z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92</vt:lpwstr>
  </property>
  <property fmtid="{D5CDD505-2E9C-101B-9397-08002B2CF9AE}" pid="4" name="MtgTitle">
    <vt:lpwstr>-LI</vt:lpwstr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30th Jan 2024</vt:lpwstr>
  </property>
  <property fmtid="{D5CDD505-2E9C-101B-9397-08002B2CF9AE}" pid="8" name="EndDate">
    <vt:lpwstr>2nd Feb 2024</vt:lpwstr>
  </property>
  <property fmtid="{D5CDD505-2E9C-101B-9397-08002B2CF9AE}" pid="9" name="Tdoc#">
    <vt:lpwstr>s3i240018</vt:lpwstr>
  </property>
  <property fmtid="{D5CDD505-2E9C-101B-9397-08002B2CF9AE}" pid="10" name="Spec#">
    <vt:lpwstr>33.128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Solution to allow multiple NCGIs to be sent in IEFAssociationRecord and IEFDeassociationRecord.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