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9E445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72B4" w:rsidRPr="00BD72B4">
          <w:rPr>
            <w:b/>
            <w:noProof/>
            <w:sz w:val="24"/>
          </w:rPr>
          <w:t>SA3</w:t>
        </w:r>
      </w:fldSimple>
      <w:r w:rsidR="00C66BA2">
        <w:rPr>
          <w:b/>
          <w:noProof/>
          <w:sz w:val="24"/>
        </w:rPr>
        <w:t xml:space="preserve"> </w:t>
      </w:r>
      <w:r>
        <w:rPr>
          <w:b/>
          <w:noProof/>
          <w:sz w:val="24"/>
        </w:rPr>
        <w:t>Meeting #</w:t>
      </w:r>
      <w:fldSimple w:instr=" DOCPROPERTY  MtgSeq  \* MERGEFORMAT ">
        <w:r w:rsidR="00BD72B4" w:rsidRPr="00BD72B4">
          <w:rPr>
            <w:b/>
            <w:noProof/>
            <w:sz w:val="24"/>
          </w:rPr>
          <w:t>92</w:t>
        </w:r>
      </w:fldSimple>
      <w:fldSimple w:instr=" DOCPROPERTY  MtgTitle  \* MERGEFORMAT ">
        <w:r w:rsidR="00BD72B4" w:rsidRPr="00BD72B4">
          <w:rPr>
            <w:b/>
            <w:noProof/>
            <w:sz w:val="24"/>
          </w:rPr>
          <w:t>-LI</w:t>
        </w:r>
      </w:fldSimple>
      <w:r>
        <w:rPr>
          <w:b/>
          <w:i/>
          <w:noProof/>
          <w:sz w:val="28"/>
        </w:rPr>
        <w:tab/>
      </w:r>
      <w:fldSimple w:instr=" DOCPROPERTY  Tdoc#  \* MERGEFORMAT ">
        <w:r w:rsidR="00BD72B4" w:rsidRPr="00BD72B4">
          <w:rPr>
            <w:b/>
            <w:i/>
            <w:noProof/>
            <w:sz w:val="28"/>
          </w:rPr>
          <w:t>s3i240016</w:t>
        </w:r>
      </w:fldSimple>
    </w:p>
    <w:p w14:paraId="7CB45193" w14:textId="0AC4A517" w:rsidR="001E41F3" w:rsidRDefault="001A2CA0" w:rsidP="005E2C44">
      <w:pPr>
        <w:pStyle w:val="CRCoverPage"/>
        <w:outlineLvl w:val="0"/>
        <w:rPr>
          <w:b/>
          <w:noProof/>
          <w:sz w:val="24"/>
        </w:rPr>
      </w:pPr>
      <w:fldSimple w:instr=" DOCPROPERTY  Location  \* MERGEFORMAT ">
        <w:r w:rsidR="00BD72B4" w:rsidRPr="00BD72B4">
          <w:rPr>
            <w:b/>
            <w:noProof/>
            <w:sz w:val="24"/>
          </w:rPr>
          <w:t>Sevilla</w:t>
        </w:r>
      </w:fldSimple>
      <w:r w:rsidR="001E41F3">
        <w:rPr>
          <w:b/>
          <w:noProof/>
          <w:sz w:val="24"/>
        </w:rPr>
        <w:t xml:space="preserve">, </w:t>
      </w:r>
      <w:fldSimple w:instr=" DOCPROPERTY  Country  \* MERGEFORMAT ">
        <w:r w:rsidR="00BD72B4" w:rsidRPr="00BD72B4">
          <w:rPr>
            <w:b/>
            <w:noProof/>
            <w:sz w:val="24"/>
          </w:rPr>
          <w:t>Spain</w:t>
        </w:r>
      </w:fldSimple>
      <w:r w:rsidR="001E41F3">
        <w:rPr>
          <w:b/>
          <w:noProof/>
          <w:sz w:val="24"/>
        </w:rPr>
        <w:t xml:space="preserve">, </w:t>
      </w:r>
      <w:fldSimple w:instr=" DOCPROPERTY  StartDate  \* MERGEFORMAT ">
        <w:r w:rsidR="00BD72B4" w:rsidRPr="00BD72B4">
          <w:rPr>
            <w:b/>
            <w:noProof/>
            <w:sz w:val="24"/>
          </w:rPr>
          <w:t>30th Jan 2024</w:t>
        </w:r>
      </w:fldSimple>
      <w:r w:rsidR="00547111">
        <w:rPr>
          <w:b/>
          <w:noProof/>
          <w:sz w:val="24"/>
        </w:rPr>
        <w:t xml:space="preserve"> - </w:t>
      </w:r>
      <w:fldSimple w:instr=" DOCPROPERTY  EndDate  \* MERGEFORMAT ">
        <w:r w:rsidR="00BD72B4" w:rsidRPr="00BD72B4">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360EE" w:rsidR="001E41F3" w:rsidRPr="00410371" w:rsidRDefault="001A2CA0" w:rsidP="00E13F3D">
            <w:pPr>
              <w:pStyle w:val="CRCoverPage"/>
              <w:spacing w:after="0"/>
              <w:jc w:val="right"/>
              <w:rPr>
                <w:b/>
                <w:noProof/>
                <w:sz w:val="28"/>
              </w:rPr>
            </w:pPr>
            <w:fldSimple w:instr=" DOCPROPERTY  Spec#  \* MERGEFORMAT ">
              <w:r w:rsidR="00BD72B4" w:rsidRPr="00BD72B4">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05EB8" w:rsidR="001E41F3" w:rsidRPr="00410371" w:rsidRDefault="001A2CA0" w:rsidP="00547111">
            <w:pPr>
              <w:pStyle w:val="CRCoverPage"/>
              <w:spacing w:after="0"/>
              <w:rPr>
                <w:noProof/>
              </w:rPr>
            </w:pPr>
            <w:fldSimple w:instr=" DOCPROPERTY  Cr#  \* MERGEFORMAT ">
              <w:r w:rsidR="00BD72B4" w:rsidRPr="00BD72B4">
                <w:rPr>
                  <w:b/>
                  <w:noProof/>
                  <w:sz w:val="28"/>
                </w:rPr>
                <w:t>0607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24F4C" w:rsidR="001E41F3" w:rsidRPr="00410371" w:rsidRDefault="001A2CA0" w:rsidP="00E13F3D">
            <w:pPr>
              <w:pStyle w:val="CRCoverPage"/>
              <w:spacing w:after="0"/>
              <w:jc w:val="center"/>
              <w:rPr>
                <w:b/>
                <w:noProof/>
              </w:rPr>
            </w:pPr>
            <w:fldSimple w:instr=" DOCPROPERTY  Revision  \* MERGEFORMAT ">
              <w:r w:rsidR="00BD72B4" w:rsidRPr="00BD72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23A58" w:rsidR="001E41F3" w:rsidRPr="00410371" w:rsidRDefault="001A2CA0">
            <w:pPr>
              <w:pStyle w:val="CRCoverPage"/>
              <w:spacing w:after="0"/>
              <w:jc w:val="center"/>
              <w:rPr>
                <w:noProof/>
                <w:sz w:val="28"/>
              </w:rPr>
            </w:pPr>
            <w:fldSimple w:instr=" DOCPROPERTY  Version  \* MERGEFORMAT ">
              <w:r w:rsidR="00BD72B4" w:rsidRPr="00BD72B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1461B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EB6252" w:rsidR="00F25D98" w:rsidRDefault="00BD72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845A8" w:rsidR="001E41F3" w:rsidRDefault="001A2CA0">
            <w:pPr>
              <w:pStyle w:val="CRCoverPage"/>
              <w:spacing w:after="0"/>
              <w:ind w:left="100"/>
              <w:rPr>
                <w:noProof/>
              </w:rPr>
            </w:pPr>
            <w:fldSimple w:instr=" DOCPROPERTY  CrTitle  \* MERGEFORMAT ">
              <w:r w:rsidR="00BD72B4">
                <w:t>Addition of MSRP information to RCS Session records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A9E047" w:rsidR="001E41F3" w:rsidRDefault="001A2CA0">
            <w:pPr>
              <w:pStyle w:val="CRCoverPage"/>
              <w:spacing w:after="0"/>
              <w:ind w:left="100"/>
              <w:rPr>
                <w:noProof/>
              </w:rPr>
            </w:pPr>
            <w:fldSimple w:instr=" DOCPROPERTY  SourceIfWg  \* MERGEFORMAT ">
              <w:r w:rsidR="00BD72B4">
                <w:rPr>
                  <w:noProof/>
                </w:rPr>
                <w:t>SA3-LI (</w:t>
              </w:r>
              <w:r w:rsidR="00BD72B4">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E9FA8" w:rsidR="001E41F3" w:rsidRDefault="001A2CA0" w:rsidP="00547111">
            <w:pPr>
              <w:pStyle w:val="CRCoverPage"/>
              <w:spacing w:after="0"/>
              <w:ind w:left="100"/>
              <w:rPr>
                <w:noProof/>
              </w:rPr>
            </w:pPr>
            <w:fldSimple w:instr=" DOCPROPERTY  SourceIfTsg  \* MERGEFORMAT ">
              <w:r w:rsidR="00BD72B4">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D0063" w:rsidR="001E41F3" w:rsidRDefault="001A2CA0">
            <w:pPr>
              <w:pStyle w:val="CRCoverPage"/>
              <w:spacing w:after="0"/>
              <w:ind w:left="100"/>
              <w:rPr>
                <w:noProof/>
              </w:rPr>
            </w:pPr>
            <w:fldSimple w:instr=" DOCPROPERTY  RelatedWis  \* MERGEFORMAT ">
              <w:r w:rsidR="00BD72B4">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A86FD" w:rsidR="001E41F3" w:rsidRDefault="001A2CA0">
            <w:pPr>
              <w:pStyle w:val="CRCoverPage"/>
              <w:spacing w:after="0"/>
              <w:ind w:left="100"/>
              <w:rPr>
                <w:noProof/>
              </w:rPr>
            </w:pPr>
            <w:fldSimple w:instr=" DOCPROPERTY  ResDate  \* MERGEFORMAT ">
              <w:r w:rsidR="00BD72B4">
                <w:rPr>
                  <w:noProof/>
                </w:rPr>
                <w:t>2024-01-18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A3985" w:rsidR="001E41F3" w:rsidRDefault="001A2CA0" w:rsidP="00D24991">
            <w:pPr>
              <w:pStyle w:val="CRCoverPage"/>
              <w:spacing w:after="0"/>
              <w:ind w:left="100" w:right="-609"/>
              <w:rPr>
                <w:b/>
                <w:noProof/>
              </w:rPr>
            </w:pPr>
            <w:fldSimple w:instr=" DOCPROPERTY  Cat  \* MERGEFORMAT ">
              <w:r w:rsidR="00BD72B4" w:rsidRPr="00BD72B4">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44EED" w:rsidR="001E41F3" w:rsidRDefault="001A2CA0">
            <w:pPr>
              <w:pStyle w:val="CRCoverPage"/>
              <w:spacing w:after="0"/>
              <w:ind w:left="100"/>
              <w:rPr>
                <w:noProof/>
              </w:rPr>
            </w:pPr>
            <w:fldSimple w:instr=" DOCPROPERTY  Release  \* MERGEFORMAT ">
              <w:r w:rsidR="00BD72B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84DBA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1D04E" w:rsidR="001E41F3" w:rsidRDefault="00BD72B4">
            <w:pPr>
              <w:pStyle w:val="CRCoverPage"/>
              <w:spacing w:after="0"/>
              <w:ind w:left="100"/>
              <w:rPr>
                <w:noProof/>
              </w:rPr>
            </w:pPr>
            <w:r w:rsidRPr="00BD72B4">
              <w:rPr>
                <w:noProof/>
              </w:rPr>
              <w:t>The current RCS Session records break out the information for the SIP Sessions, but do not include information on any MSRP Sessions established. This contribution adds MSRP Session information to the records.</w:t>
            </w:r>
            <w:r w:rsidR="009A7B0A">
              <w:rPr>
                <w:noProof/>
              </w:rPr>
              <w:t xml:space="preserve"> This contribution also voids a clause describing a parameter that does not exist and corrects clause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63AB0" w:rsidR="001E41F3" w:rsidRDefault="00BD72B4">
            <w:pPr>
              <w:pStyle w:val="CRCoverPage"/>
              <w:spacing w:after="0"/>
              <w:ind w:left="100"/>
              <w:rPr>
                <w:noProof/>
              </w:rPr>
            </w:pPr>
            <w:r>
              <w:rPr>
                <w:noProof/>
              </w:rPr>
              <w:t>Adds MSRP information to the existing RCS Session records.</w:t>
            </w:r>
            <w:r w:rsidR="009A7B0A" w:rsidRPr="00BD72B4">
              <w:rPr>
                <w:noProof/>
              </w:rPr>
              <w:t xml:space="preserve"> </w:t>
            </w:r>
            <w:r w:rsidR="009A7B0A" w:rsidRPr="00BD72B4">
              <w:rPr>
                <w:noProof/>
              </w:rPr>
              <w:t>This contribution adds MSRP Session information to the records.</w:t>
            </w:r>
            <w:r w:rsidR="009A7B0A">
              <w:rPr>
                <w:noProof/>
              </w:rPr>
              <w:t xml:space="preserve"> This contribution also voids a clause describing a parameter that does not exist and corrects clause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E7B8B" w:rsidR="001E41F3" w:rsidRDefault="00BD72B4">
            <w:pPr>
              <w:pStyle w:val="CRCoverPage"/>
              <w:spacing w:after="0"/>
              <w:ind w:left="100"/>
              <w:rPr>
                <w:noProof/>
              </w:rPr>
            </w:pPr>
            <w:r>
              <w:rPr>
                <w:noProof/>
              </w:rPr>
              <w:t>The MSRP information will be absent from the records making correlating conversations more difficult</w:t>
            </w:r>
            <w:r w:rsidR="009A7B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19454" w:rsidR="001E41F3" w:rsidRDefault="009A7B0A">
            <w:pPr>
              <w:pStyle w:val="CRCoverPage"/>
              <w:spacing w:after="0"/>
              <w:ind w:left="100"/>
              <w:rPr>
                <w:noProof/>
              </w:rPr>
            </w:pPr>
            <w:r>
              <w:rPr>
                <w:noProof/>
              </w:rPr>
              <w:t>7.13.3.4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480F8" w:rsidR="001E41F3" w:rsidRDefault="00BD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487D4" w:rsidR="001E41F3" w:rsidRDefault="00BD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BB2C5" w:rsidR="001E41F3" w:rsidRDefault="00BD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B6066" w14:paraId="556B87B6" w14:textId="77777777" w:rsidTr="008863B9">
        <w:tc>
          <w:tcPr>
            <w:tcW w:w="2694" w:type="dxa"/>
            <w:gridSpan w:val="2"/>
            <w:tcBorders>
              <w:left w:val="single" w:sz="4" w:space="0" w:color="auto"/>
              <w:bottom w:val="single" w:sz="4" w:space="0" w:color="auto"/>
            </w:tcBorders>
          </w:tcPr>
          <w:p w14:paraId="79A9C411" w14:textId="77777777" w:rsidR="001B6066" w:rsidRDefault="001B6066" w:rsidP="001B60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934A" w14:textId="6D3616EE" w:rsidR="001B6066" w:rsidRDefault="001B6066" w:rsidP="001B6066">
            <w:pPr>
              <w:pStyle w:val="CRCoverPage"/>
              <w:spacing w:after="0"/>
              <w:ind w:left="100"/>
              <w:rPr>
                <w:noProof/>
              </w:rPr>
            </w:pPr>
            <w:r>
              <w:rPr>
                <w:noProof/>
              </w:rPr>
              <w:t>This CR is associated with the following changes in the Forge:</w:t>
            </w:r>
            <w:r>
              <w:rPr>
                <w:noProof/>
              </w:rPr>
              <w:br/>
              <w:t xml:space="preserve">Merge request: </w:t>
            </w:r>
            <w:hyperlink r:id="rId11" w:history="1">
              <w:r>
                <w:rPr>
                  <w:rStyle w:val="Hyperlink"/>
                </w:rPr>
                <w:t>!240</w:t>
              </w:r>
            </w:hyperlink>
            <w:r>
              <w:t xml:space="preserve"> </w:t>
            </w:r>
          </w:p>
          <w:p w14:paraId="00D3B8F7" w14:textId="2CEC1760" w:rsidR="001B6066" w:rsidRDefault="001B6066" w:rsidP="001B6066">
            <w:pPr>
              <w:pStyle w:val="CRCoverPage"/>
              <w:spacing w:after="0"/>
              <w:ind w:left="100"/>
              <w:rPr>
                <w:noProof/>
              </w:rPr>
            </w:pPr>
            <w:r>
              <w:rPr>
                <w:noProof/>
              </w:rPr>
              <w:t xml:space="preserve">Commit hash: </w:t>
            </w:r>
            <w:hyperlink r:id="rId12" w:history="1">
              <w:r>
                <w:rPr>
                  <w:rStyle w:val="Hyperlink"/>
                </w:rPr>
                <w:t>08acd5c08b9c90c66299abd1f5a135cb6270128e</w:t>
              </w:r>
            </w:hyperlink>
            <w:bookmarkStart w:id="1" w:name="_GoBack"/>
            <w:bookmarkEnd w:id="1"/>
          </w:p>
        </w:tc>
      </w:tr>
      <w:tr w:rsidR="001B6066" w:rsidRPr="008863B9" w14:paraId="45BFE792" w14:textId="77777777" w:rsidTr="008863B9">
        <w:tc>
          <w:tcPr>
            <w:tcW w:w="2694" w:type="dxa"/>
            <w:gridSpan w:val="2"/>
            <w:tcBorders>
              <w:top w:val="single" w:sz="4" w:space="0" w:color="auto"/>
              <w:bottom w:val="single" w:sz="4" w:space="0" w:color="auto"/>
            </w:tcBorders>
          </w:tcPr>
          <w:p w14:paraId="194242DD" w14:textId="77777777" w:rsidR="001B6066" w:rsidRPr="008863B9" w:rsidRDefault="001B6066" w:rsidP="001B60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6066" w:rsidRPr="008863B9" w:rsidRDefault="001B6066" w:rsidP="001B6066">
            <w:pPr>
              <w:pStyle w:val="CRCoverPage"/>
              <w:spacing w:after="0"/>
              <w:ind w:left="100"/>
              <w:rPr>
                <w:noProof/>
                <w:sz w:val="8"/>
                <w:szCs w:val="8"/>
              </w:rPr>
            </w:pPr>
          </w:p>
        </w:tc>
      </w:tr>
      <w:tr w:rsidR="001B60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6066" w:rsidRDefault="001B6066" w:rsidP="001B60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6066" w:rsidRDefault="001B6066" w:rsidP="001B60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075031" w14:textId="309C4F64" w:rsidR="00BD72B4" w:rsidRDefault="00BD72B4" w:rsidP="00BD72B4">
      <w:pPr>
        <w:pStyle w:val="Heading2"/>
        <w:jc w:val="center"/>
        <w:rPr>
          <w:color w:val="FF0000"/>
        </w:rPr>
      </w:pPr>
      <w:r>
        <w:rPr>
          <w:color w:val="FF0000"/>
        </w:rPr>
        <w:lastRenderedPageBreak/>
        <w:t>**** START OF FIRST CHANGE (MAIN DOCUMENT) ****</w:t>
      </w:r>
    </w:p>
    <w:p w14:paraId="1BB598EE" w14:textId="77777777" w:rsidR="00BD72B4" w:rsidRDefault="00BD72B4" w:rsidP="00BD72B4">
      <w:pPr>
        <w:pStyle w:val="Heading4"/>
      </w:pPr>
      <w:bookmarkStart w:id="2" w:name="_Toc153486794"/>
      <w:r>
        <w:t>7.13.3.4</w:t>
      </w:r>
      <w:r w:rsidRPr="00F721D1">
        <w:tab/>
      </w:r>
      <w:r>
        <w:t xml:space="preserve">RCS </w:t>
      </w:r>
      <w:r w:rsidRPr="00F721D1">
        <w:t xml:space="preserve">Session </w:t>
      </w:r>
      <w:r>
        <w:t>reporting</w:t>
      </w:r>
      <w:bookmarkEnd w:id="2"/>
    </w:p>
    <w:p w14:paraId="20B8B3D6" w14:textId="77777777" w:rsidR="00BD72B4" w:rsidRPr="00CE762F" w:rsidRDefault="00BD72B4" w:rsidP="00BD72B4">
      <w:pPr>
        <w:pStyle w:val="Heading5"/>
      </w:pPr>
      <w:bookmarkStart w:id="3" w:name="_Toc153486795"/>
      <w:r>
        <w:t>7.13.3.4.1</w:t>
      </w:r>
      <w:r>
        <w:tab/>
        <w:t>General</w:t>
      </w:r>
      <w:bookmarkEnd w:id="3"/>
    </w:p>
    <w:p w14:paraId="68D7D642" w14:textId="77777777" w:rsidR="00BD72B4" w:rsidRDefault="00BD72B4" w:rsidP="00BD72B4">
      <w:r w:rsidRPr="006F0A95">
        <w:t xml:space="preserve">The IRI-POI present in the RCS </w:t>
      </w:r>
      <w:r>
        <w:t xml:space="preserve">Server </w:t>
      </w:r>
      <w:r w:rsidRPr="006F0A95">
        <w:t xml:space="preserve">shall generate </w:t>
      </w:r>
      <w:proofErr w:type="spellStart"/>
      <w:r w:rsidRPr="006F0A95">
        <w:t>xIRI</w:t>
      </w:r>
      <w:r>
        <w:t>s</w:t>
      </w:r>
      <w:proofErr w:type="spellEnd"/>
      <w:r w:rsidRPr="006F0A95">
        <w:t xml:space="preserve"> </w:t>
      </w:r>
      <w:r>
        <w:t>to report the establishment, modification and release of RCS Sessions. There are multiple types of RCS Sessions that shall be reported:</w:t>
      </w:r>
    </w:p>
    <w:p w14:paraId="3B4380B0" w14:textId="77777777" w:rsidR="00BD72B4" w:rsidRDefault="00BD72B4" w:rsidP="00BD72B4">
      <w:pPr>
        <w:pStyle w:val="B1"/>
      </w:pPr>
      <w:r>
        <w:t>-</w:t>
      </w:r>
      <w:r>
        <w:tab/>
        <w:t>Standalone SIP Sessions:</w:t>
      </w:r>
    </w:p>
    <w:p w14:paraId="27ACAA31" w14:textId="77777777" w:rsidR="00BD72B4" w:rsidRDefault="00BD72B4" w:rsidP="00BD72B4">
      <w:pPr>
        <w:pStyle w:val="B2"/>
      </w:pPr>
      <w:r>
        <w:t>-</w:t>
      </w:r>
      <w:r>
        <w:tab/>
        <w:t>Large Message Mode CPM Standalone Messages (see clause 7.13.3.4.2).</w:t>
      </w:r>
    </w:p>
    <w:p w14:paraId="2609F3DE" w14:textId="77777777" w:rsidR="00BD72B4" w:rsidRDefault="00BD72B4" w:rsidP="00BD72B4">
      <w:pPr>
        <w:pStyle w:val="B1"/>
      </w:pPr>
      <w:r>
        <w:t>-</w:t>
      </w:r>
      <w:r>
        <w:tab/>
        <w:t xml:space="preserve">CPM </w:t>
      </w:r>
      <w:r w:rsidRPr="00AC2CD3">
        <w:t>Sessions</w:t>
      </w:r>
      <w:r>
        <w:t xml:space="preserve"> which can be broken down into:</w:t>
      </w:r>
    </w:p>
    <w:p w14:paraId="66DD4BDC" w14:textId="77777777" w:rsidR="00BD72B4" w:rsidRDefault="00BD72B4" w:rsidP="00BD72B4">
      <w:pPr>
        <w:pStyle w:val="B2"/>
      </w:pPr>
      <w:r>
        <w:t>-</w:t>
      </w:r>
      <w:r>
        <w:tab/>
        <w:t>1-to-1 Chat sessions (see clause 7.13.3.4.3).</w:t>
      </w:r>
    </w:p>
    <w:p w14:paraId="52B42A50" w14:textId="77777777" w:rsidR="00BD72B4" w:rsidRDefault="00BD72B4" w:rsidP="00BD72B4">
      <w:pPr>
        <w:pStyle w:val="B2"/>
      </w:pPr>
      <w:r>
        <w:t>-</w:t>
      </w:r>
      <w:r>
        <w:tab/>
        <w:t>Group Chat sessions.</w:t>
      </w:r>
    </w:p>
    <w:p w14:paraId="64C80E69" w14:textId="77777777" w:rsidR="00BD72B4" w:rsidRDefault="00BD72B4" w:rsidP="00BD72B4">
      <w:r>
        <w:t xml:space="preserve">When reporting sessions established to transfer a Large Message Mode RCS Standalone Message, the </w:t>
      </w:r>
      <w:proofErr w:type="spellStart"/>
      <w:r>
        <w:t>rCSSessionType</w:t>
      </w:r>
      <w:proofErr w:type="spellEnd"/>
      <w:r>
        <w:t xml:space="preserve"> parameter shall be set to "</w:t>
      </w:r>
      <w:proofErr w:type="spellStart"/>
      <w:r>
        <w:t>LargeMessageStandalone</w:t>
      </w:r>
      <w:proofErr w:type="spellEnd"/>
      <w:r>
        <w:t>".</w:t>
      </w:r>
    </w:p>
    <w:p w14:paraId="69DDB9B1" w14:textId="77777777" w:rsidR="00BD72B4" w:rsidRDefault="00BD72B4" w:rsidP="00BD72B4">
      <w:r>
        <w:t xml:space="preserve">When reporting a CPM 1-to-1 Session, the </w:t>
      </w:r>
      <w:proofErr w:type="spellStart"/>
      <w:r>
        <w:t>rCSSessionType</w:t>
      </w:r>
      <w:proofErr w:type="spellEnd"/>
      <w:r>
        <w:t xml:space="preserve"> parameter shall be set to "1to1Chat".</w:t>
      </w:r>
    </w:p>
    <w:p w14:paraId="7A29BC8D" w14:textId="77777777" w:rsidR="00BD72B4" w:rsidRDefault="00BD72B4" w:rsidP="00BD72B4">
      <w:pPr>
        <w:pStyle w:val="Heading5"/>
      </w:pPr>
      <w:bookmarkStart w:id="4" w:name="_Toc153486796"/>
      <w:r>
        <w:t>7.13.3.4.2</w:t>
      </w:r>
      <w:r>
        <w:tab/>
        <w:t>Session establishment attempt</w:t>
      </w:r>
      <w:bookmarkEnd w:id="4"/>
    </w:p>
    <w:p w14:paraId="2E3353BA" w14:textId="77777777" w:rsidR="00BD72B4" w:rsidRDefault="00BD72B4" w:rsidP="00BD72B4">
      <w:pPr>
        <w:pStyle w:val="Heading6"/>
      </w:pPr>
      <w:bookmarkStart w:id="5" w:name="_Toc153486797"/>
      <w:r>
        <w:t>7.13.3.4.2.1</w:t>
      </w:r>
      <w:r>
        <w:tab/>
      </w:r>
      <w:proofErr w:type="spellStart"/>
      <w:r>
        <w:t>RCSSessionEstablishmentAttempt</w:t>
      </w:r>
      <w:proofErr w:type="spellEnd"/>
      <w:r>
        <w:t xml:space="preserve"> record</w:t>
      </w:r>
      <w:bookmarkEnd w:id="5"/>
    </w:p>
    <w:p w14:paraId="021FCCA2" w14:textId="77777777" w:rsidR="00BD72B4" w:rsidRDefault="00BD72B4" w:rsidP="00BD72B4">
      <w:r>
        <w:t xml:space="preserve">The </w:t>
      </w:r>
      <w:r w:rsidRPr="006F0A95">
        <w:t xml:space="preserve">IRI-POI </w:t>
      </w:r>
      <w:r>
        <w:t xml:space="preserve">in the RCS Server shall generate an </w:t>
      </w:r>
      <w:proofErr w:type="spellStart"/>
      <w:r>
        <w:t>RCSSessionEstablishmentAttempt</w:t>
      </w:r>
      <w:proofErr w:type="spellEnd"/>
      <w:r>
        <w:t xml:space="preserve"> record when the IRI-POI in the RCS Server </w:t>
      </w:r>
      <w:r w:rsidRPr="006F0A95">
        <w:t xml:space="preserve">detects </w:t>
      </w:r>
      <w:r>
        <w:t>any of the following:</w:t>
      </w:r>
    </w:p>
    <w:p w14:paraId="18FA0FF6" w14:textId="77777777" w:rsidR="00BD72B4" w:rsidRDefault="00BD72B4" w:rsidP="00BD72B4">
      <w:pPr>
        <w:pStyle w:val="B1"/>
      </w:pPr>
      <w:r>
        <w:t>-</w:t>
      </w:r>
      <w:r>
        <w:tab/>
        <w:t>A SIP Session has been requested to transfer a Large Message Mode CPM Standalone message to or from a target (see clause 7.13.3.4.2.2).</w:t>
      </w:r>
    </w:p>
    <w:p w14:paraId="4C43112F" w14:textId="77777777" w:rsidR="00BD72B4" w:rsidRDefault="00BD72B4" w:rsidP="00BD72B4">
      <w:pPr>
        <w:pStyle w:val="B1"/>
      </w:pPr>
      <w:r>
        <w:t>-</w:t>
      </w:r>
      <w:r>
        <w:tab/>
        <w:t>A CPM 1-to-1 Chat Session has been requested for the target's communications (see clause 7.13.3.4.2.3).</w:t>
      </w:r>
    </w:p>
    <w:p w14:paraId="43F70720" w14:textId="77777777" w:rsidR="00BD72B4" w:rsidRPr="00876FB6" w:rsidRDefault="00BD72B4" w:rsidP="00BD72B4">
      <w:pPr>
        <w:pStyle w:val="TH"/>
        <w:rPr>
          <w:rStyle w:val="B1Char"/>
          <w:b w:val="0"/>
        </w:rPr>
      </w:pPr>
      <w:r>
        <w:lastRenderedPageBreak/>
        <w:t>Table 7.13.3.4.2</w:t>
      </w:r>
      <w:r w:rsidRPr="006F0A95">
        <w:t>-</w:t>
      </w:r>
      <w:r>
        <w:t>1</w:t>
      </w:r>
      <w:r w:rsidRPr="006F0A95">
        <w:t xml:space="preserve">: Payload for </w:t>
      </w:r>
      <w:proofErr w:type="spellStart"/>
      <w:r w:rsidRPr="006F0A95">
        <w:t>RCS</w:t>
      </w:r>
      <w:r>
        <w:t>SessionEstablishmentAttempt</w:t>
      </w:r>
      <w:proofErr w:type="spellEnd"/>
      <w:r w:rsidRPr="006F0A95">
        <w:t xml:space="preserve"> record</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2250"/>
        <w:gridCol w:w="810"/>
        <w:gridCol w:w="4410"/>
        <w:gridCol w:w="540"/>
      </w:tblGrid>
      <w:tr w:rsidR="00BD72B4" w14:paraId="1F269A82" w14:textId="77777777" w:rsidTr="00BD72B4">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D9224D" w14:textId="77777777" w:rsidR="00BD72B4" w:rsidRPr="009209E3" w:rsidRDefault="00BD72B4" w:rsidP="00BD72B4">
            <w:pPr>
              <w:keepNext/>
              <w:keepLines/>
              <w:spacing w:after="0"/>
              <w:jc w:val="center"/>
              <w:rPr>
                <w:rFonts w:ascii="Arial" w:hAnsi="Arial"/>
                <w:b/>
                <w:sz w:val="18"/>
              </w:rPr>
            </w:pPr>
            <w:r w:rsidRPr="006F0A95">
              <w:rPr>
                <w:rFonts w:ascii="Arial" w:hAnsi="Arial"/>
                <w:b/>
                <w:sz w:val="18"/>
              </w:rPr>
              <w:t>Field name</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05CF59" w14:textId="77777777" w:rsidR="00BD72B4" w:rsidRPr="009209E3" w:rsidRDefault="00BD72B4" w:rsidP="00BD72B4">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10F0480D" w14:textId="77777777" w:rsidR="00BD72B4" w:rsidRPr="009209E3" w:rsidRDefault="00BD72B4" w:rsidP="00BD72B4">
            <w:pPr>
              <w:keepNext/>
              <w:keepLines/>
              <w:spacing w:after="0"/>
              <w:jc w:val="center"/>
              <w:rPr>
                <w:rFonts w:ascii="Arial" w:hAnsi="Arial"/>
                <w:b/>
                <w:sz w:val="18"/>
              </w:rPr>
            </w:pPr>
            <w:r>
              <w:rPr>
                <w:rFonts w:ascii="Arial" w:hAnsi="Arial"/>
                <w:b/>
                <w:sz w:val="18"/>
              </w:rPr>
              <w:t>Cardinality</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08CF79" w14:textId="77777777" w:rsidR="00BD72B4" w:rsidRPr="009209E3" w:rsidRDefault="00BD72B4" w:rsidP="00BD72B4">
            <w:pPr>
              <w:keepNext/>
              <w:keepLines/>
              <w:spacing w:after="0"/>
              <w:jc w:val="center"/>
              <w:rPr>
                <w:rFonts w:ascii="Arial" w:hAnsi="Arial"/>
                <w:b/>
                <w:sz w:val="18"/>
              </w:rPr>
            </w:pPr>
            <w:r w:rsidRPr="009209E3">
              <w:rPr>
                <w:rFonts w:ascii="Arial" w:hAnsi="Arial"/>
                <w:b/>
                <w:sz w:val="18"/>
              </w:rPr>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60C4102" w14:textId="77777777" w:rsidR="00BD72B4" w:rsidRPr="009209E3" w:rsidRDefault="00BD72B4" w:rsidP="00BD72B4">
            <w:pPr>
              <w:keepNext/>
              <w:keepLines/>
              <w:spacing w:after="0"/>
              <w:jc w:val="center"/>
              <w:rPr>
                <w:rFonts w:ascii="Arial" w:hAnsi="Arial"/>
                <w:b/>
                <w:sz w:val="18"/>
              </w:rPr>
            </w:pPr>
            <w:r>
              <w:rPr>
                <w:rFonts w:ascii="Arial" w:hAnsi="Arial"/>
                <w:b/>
                <w:sz w:val="18"/>
              </w:rPr>
              <w:t>M/C/O</w:t>
            </w:r>
          </w:p>
        </w:tc>
      </w:tr>
      <w:tr w:rsidR="00BD72B4" w14:paraId="636B9CC3" w14:textId="77777777" w:rsidTr="00BD72B4">
        <w:tc>
          <w:tcPr>
            <w:tcW w:w="1530" w:type="dxa"/>
            <w:tcBorders>
              <w:top w:val="single" w:sz="4" w:space="0" w:color="auto"/>
              <w:left w:val="single" w:sz="4" w:space="0" w:color="auto"/>
              <w:bottom w:val="single" w:sz="4" w:space="0" w:color="auto"/>
              <w:right w:val="single" w:sz="4" w:space="0" w:color="auto"/>
            </w:tcBorders>
          </w:tcPr>
          <w:p w14:paraId="27022A38" w14:textId="77777777" w:rsidR="00BD72B4" w:rsidRDefault="00BD72B4" w:rsidP="00BD72B4">
            <w:pPr>
              <w:pStyle w:val="TAL"/>
            </w:pPr>
            <w:proofErr w:type="spellStart"/>
            <w:r>
              <w:t>rCSTargetIdentities</w:t>
            </w:r>
            <w:proofErr w:type="spellEnd"/>
          </w:p>
        </w:tc>
        <w:tc>
          <w:tcPr>
            <w:tcW w:w="2250" w:type="dxa"/>
            <w:tcBorders>
              <w:top w:val="single" w:sz="4" w:space="0" w:color="auto"/>
              <w:left w:val="single" w:sz="4" w:space="0" w:color="auto"/>
              <w:bottom w:val="single" w:sz="4" w:space="0" w:color="auto"/>
              <w:right w:val="single" w:sz="4" w:space="0" w:color="auto"/>
            </w:tcBorders>
          </w:tcPr>
          <w:p w14:paraId="191A7AA4" w14:textId="77777777" w:rsidR="00BD72B4" w:rsidRDefault="00BD72B4" w:rsidP="00BD72B4">
            <w:pPr>
              <w:pStyle w:val="TAL"/>
            </w:pPr>
            <w:r>
              <w:t xml:space="preserve">SEQUENCE OF </w:t>
            </w:r>
            <w:proofErr w:type="spellStart"/>
            <w:r>
              <w:t>RCSIdentity</w:t>
            </w:r>
            <w:proofErr w:type="spellEnd"/>
          </w:p>
        </w:tc>
        <w:tc>
          <w:tcPr>
            <w:tcW w:w="810" w:type="dxa"/>
            <w:tcBorders>
              <w:top w:val="single" w:sz="4" w:space="0" w:color="auto"/>
              <w:left w:val="single" w:sz="4" w:space="0" w:color="auto"/>
              <w:bottom w:val="single" w:sz="4" w:space="0" w:color="auto"/>
              <w:right w:val="single" w:sz="4" w:space="0" w:color="auto"/>
            </w:tcBorders>
          </w:tcPr>
          <w:p w14:paraId="27DFA651" w14:textId="77777777" w:rsidR="00BD72B4" w:rsidRDefault="00BD72B4" w:rsidP="00BD72B4">
            <w:pPr>
              <w:pStyle w:val="TAL"/>
            </w:pPr>
            <w:r>
              <w:t>1..MAX</w:t>
            </w:r>
          </w:p>
        </w:tc>
        <w:tc>
          <w:tcPr>
            <w:tcW w:w="4410" w:type="dxa"/>
            <w:tcBorders>
              <w:top w:val="single" w:sz="4" w:space="0" w:color="auto"/>
              <w:left w:val="single" w:sz="4" w:space="0" w:color="auto"/>
              <w:bottom w:val="single" w:sz="4" w:space="0" w:color="auto"/>
              <w:right w:val="single" w:sz="4" w:space="0" w:color="auto"/>
            </w:tcBorders>
          </w:tcPr>
          <w:p w14:paraId="49FC48DE" w14:textId="77777777" w:rsidR="00BD72B4" w:rsidRPr="00913211" w:rsidRDefault="00BD72B4" w:rsidP="00BD72B4">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540" w:type="dxa"/>
            <w:tcBorders>
              <w:top w:val="single" w:sz="4" w:space="0" w:color="auto"/>
              <w:left w:val="single" w:sz="4" w:space="0" w:color="auto"/>
              <w:bottom w:val="single" w:sz="4" w:space="0" w:color="auto"/>
              <w:right w:val="single" w:sz="4" w:space="0" w:color="auto"/>
            </w:tcBorders>
          </w:tcPr>
          <w:p w14:paraId="6E844583" w14:textId="77777777" w:rsidR="00BD72B4" w:rsidRDefault="00BD72B4" w:rsidP="00BD72B4">
            <w:pPr>
              <w:pStyle w:val="TAL"/>
              <w:rPr>
                <w:rFonts w:cs="Arial"/>
                <w:szCs w:val="18"/>
              </w:rPr>
            </w:pPr>
            <w:r>
              <w:t>M</w:t>
            </w:r>
          </w:p>
        </w:tc>
      </w:tr>
      <w:tr w:rsidR="00BD72B4" w14:paraId="78AAC34E" w14:textId="77777777" w:rsidTr="00BD72B4">
        <w:trPr>
          <w:trHeight w:val="300"/>
        </w:trPr>
        <w:tc>
          <w:tcPr>
            <w:tcW w:w="1530" w:type="dxa"/>
            <w:tcBorders>
              <w:top w:val="single" w:sz="4" w:space="0" w:color="auto"/>
              <w:left w:val="single" w:sz="4" w:space="0" w:color="auto"/>
              <w:bottom w:val="single" w:sz="4" w:space="0" w:color="auto"/>
              <w:right w:val="single" w:sz="4" w:space="0" w:color="auto"/>
            </w:tcBorders>
          </w:tcPr>
          <w:p w14:paraId="3269CD84" w14:textId="77777777" w:rsidR="00BD72B4" w:rsidRDefault="00BD72B4" w:rsidP="00BD72B4">
            <w:pPr>
              <w:pStyle w:val="TAL"/>
            </w:pPr>
            <w:proofErr w:type="spellStart"/>
            <w:r>
              <w:t>conversationID</w:t>
            </w:r>
            <w:proofErr w:type="spellEnd"/>
          </w:p>
        </w:tc>
        <w:tc>
          <w:tcPr>
            <w:tcW w:w="2250" w:type="dxa"/>
            <w:tcBorders>
              <w:top w:val="single" w:sz="4" w:space="0" w:color="auto"/>
              <w:left w:val="single" w:sz="4" w:space="0" w:color="auto"/>
              <w:bottom w:val="single" w:sz="4" w:space="0" w:color="auto"/>
              <w:right w:val="single" w:sz="4" w:space="0" w:color="auto"/>
            </w:tcBorders>
          </w:tcPr>
          <w:p w14:paraId="1FFE1147" w14:textId="77777777" w:rsidR="00BD72B4" w:rsidRDefault="00BD72B4" w:rsidP="00BD72B4">
            <w:pPr>
              <w:pStyle w:val="TAL"/>
            </w:pPr>
            <w:proofErr w:type="spellStart"/>
            <w:r>
              <w:t>RCSConversationID</w:t>
            </w:r>
            <w:proofErr w:type="spellEnd"/>
          </w:p>
        </w:tc>
        <w:tc>
          <w:tcPr>
            <w:tcW w:w="810" w:type="dxa"/>
            <w:tcBorders>
              <w:top w:val="single" w:sz="4" w:space="0" w:color="auto"/>
              <w:left w:val="single" w:sz="4" w:space="0" w:color="auto"/>
              <w:bottom w:val="single" w:sz="4" w:space="0" w:color="auto"/>
              <w:right w:val="single" w:sz="4" w:space="0" w:color="auto"/>
            </w:tcBorders>
          </w:tcPr>
          <w:p w14:paraId="70E99FD7" w14:textId="77777777" w:rsidR="00BD72B4" w:rsidRDefault="00BD72B4" w:rsidP="00BD72B4">
            <w:pPr>
              <w:keepNext/>
              <w:keepLines/>
              <w:spacing w:after="0"/>
            </w:pPr>
            <w:r>
              <w:rPr>
                <w:rFonts w:ascii="Arial" w:hAnsi="Arial"/>
                <w:sz w:val="18"/>
              </w:rPr>
              <w:t>1</w:t>
            </w:r>
          </w:p>
        </w:tc>
        <w:tc>
          <w:tcPr>
            <w:tcW w:w="4410" w:type="dxa"/>
            <w:tcBorders>
              <w:top w:val="single" w:sz="4" w:space="0" w:color="auto"/>
              <w:left w:val="single" w:sz="4" w:space="0" w:color="auto"/>
              <w:bottom w:val="single" w:sz="4" w:space="0" w:color="auto"/>
              <w:right w:val="single" w:sz="4" w:space="0" w:color="auto"/>
            </w:tcBorders>
          </w:tcPr>
          <w:p w14:paraId="4DA5ED25" w14:textId="77777777" w:rsidR="00BD72B4" w:rsidRDefault="00BD72B4" w:rsidP="00BD72B4">
            <w:pPr>
              <w:pStyle w:val="TAL"/>
            </w:pPr>
            <w:r>
              <w:t>Set to the value of the Conversion-ID header in the SIP INVITE request.</w:t>
            </w:r>
          </w:p>
        </w:tc>
        <w:tc>
          <w:tcPr>
            <w:tcW w:w="540" w:type="dxa"/>
            <w:tcBorders>
              <w:top w:val="single" w:sz="4" w:space="0" w:color="auto"/>
              <w:left w:val="single" w:sz="4" w:space="0" w:color="auto"/>
              <w:bottom w:val="single" w:sz="4" w:space="0" w:color="auto"/>
              <w:right w:val="single" w:sz="4" w:space="0" w:color="auto"/>
            </w:tcBorders>
          </w:tcPr>
          <w:p w14:paraId="71878FF6" w14:textId="77777777" w:rsidR="00BD72B4" w:rsidRPr="006F0A95" w:rsidRDefault="00BD72B4" w:rsidP="00BD72B4">
            <w:pPr>
              <w:pStyle w:val="TAL"/>
            </w:pPr>
            <w:r>
              <w:t>M</w:t>
            </w:r>
          </w:p>
        </w:tc>
      </w:tr>
      <w:tr w:rsidR="00BD72B4" w14:paraId="6FE96837" w14:textId="77777777" w:rsidTr="00BD72B4">
        <w:trPr>
          <w:trHeight w:val="300"/>
        </w:trPr>
        <w:tc>
          <w:tcPr>
            <w:tcW w:w="1530" w:type="dxa"/>
            <w:tcBorders>
              <w:top w:val="single" w:sz="4" w:space="0" w:color="auto"/>
              <w:left w:val="single" w:sz="4" w:space="0" w:color="auto"/>
              <w:bottom w:val="single" w:sz="4" w:space="0" w:color="auto"/>
              <w:right w:val="single" w:sz="4" w:space="0" w:color="auto"/>
            </w:tcBorders>
          </w:tcPr>
          <w:p w14:paraId="4A1379C0" w14:textId="77777777" w:rsidR="00BD72B4" w:rsidRDefault="00BD72B4" w:rsidP="00BD72B4">
            <w:pPr>
              <w:pStyle w:val="TAL"/>
            </w:pPr>
            <w:proofErr w:type="spellStart"/>
            <w:r>
              <w:t>contributionID</w:t>
            </w:r>
            <w:proofErr w:type="spellEnd"/>
          </w:p>
        </w:tc>
        <w:tc>
          <w:tcPr>
            <w:tcW w:w="2250" w:type="dxa"/>
            <w:tcBorders>
              <w:top w:val="single" w:sz="4" w:space="0" w:color="auto"/>
              <w:left w:val="single" w:sz="4" w:space="0" w:color="auto"/>
              <w:bottom w:val="single" w:sz="4" w:space="0" w:color="auto"/>
              <w:right w:val="single" w:sz="4" w:space="0" w:color="auto"/>
            </w:tcBorders>
          </w:tcPr>
          <w:p w14:paraId="6832A2AC" w14:textId="77777777" w:rsidR="00BD72B4" w:rsidRDefault="00BD72B4" w:rsidP="00BD72B4">
            <w:pPr>
              <w:pStyle w:val="TAL"/>
            </w:pPr>
            <w:proofErr w:type="spellStart"/>
            <w:r>
              <w:t>RCSContributionID</w:t>
            </w:r>
            <w:proofErr w:type="spellEnd"/>
          </w:p>
        </w:tc>
        <w:tc>
          <w:tcPr>
            <w:tcW w:w="810" w:type="dxa"/>
            <w:tcBorders>
              <w:top w:val="single" w:sz="4" w:space="0" w:color="auto"/>
              <w:left w:val="single" w:sz="4" w:space="0" w:color="auto"/>
              <w:bottom w:val="single" w:sz="4" w:space="0" w:color="auto"/>
              <w:right w:val="single" w:sz="4" w:space="0" w:color="auto"/>
            </w:tcBorders>
          </w:tcPr>
          <w:p w14:paraId="79979E36" w14:textId="77777777" w:rsidR="00BD72B4" w:rsidRDefault="00BD72B4" w:rsidP="00BD72B4">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489D75E0" w14:textId="77777777" w:rsidR="00BD72B4" w:rsidRDefault="00BD72B4" w:rsidP="00BD72B4">
            <w:pPr>
              <w:pStyle w:val="TAL"/>
            </w:pPr>
            <w:r>
              <w:t>Set to the value of the Contribution-ID header in the SIP INVITE request.</w:t>
            </w:r>
          </w:p>
        </w:tc>
        <w:tc>
          <w:tcPr>
            <w:tcW w:w="540" w:type="dxa"/>
            <w:tcBorders>
              <w:top w:val="single" w:sz="4" w:space="0" w:color="auto"/>
              <w:left w:val="single" w:sz="4" w:space="0" w:color="auto"/>
              <w:bottom w:val="single" w:sz="4" w:space="0" w:color="auto"/>
              <w:right w:val="single" w:sz="4" w:space="0" w:color="auto"/>
            </w:tcBorders>
          </w:tcPr>
          <w:p w14:paraId="5BC000BE" w14:textId="77777777" w:rsidR="00BD72B4" w:rsidRPr="006F0A95" w:rsidRDefault="00BD72B4" w:rsidP="00BD72B4">
            <w:pPr>
              <w:pStyle w:val="TAL"/>
            </w:pPr>
            <w:r>
              <w:t>M</w:t>
            </w:r>
          </w:p>
        </w:tc>
      </w:tr>
      <w:tr w:rsidR="00BD72B4" w14:paraId="627B7337" w14:textId="77777777" w:rsidTr="00BD72B4">
        <w:trPr>
          <w:trHeight w:val="300"/>
        </w:trPr>
        <w:tc>
          <w:tcPr>
            <w:tcW w:w="1530" w:type="dxa"/>
            <w:tcBorders>
              <w:top w:val="single" w:sz="4" w:space="0" w:color="auto"/>
              <w:left w:val="single" w:sz="4" w:space="0" w:color="auto"/>
              <w:bottom w:val="single" w:sz="4" w:space="0" w:color="auto"/>
              <w:right w:val="single" w:sz="4" w:space="0" w:color="auto"/>
            </w:tcBorders>
          </w:tcPr>
          <w:p w14:paraId="684FF519" w14:textId="77777777" w:rsidR="00BD72B4" w:rsidRDefault="00BD72B4" w:rsidP="00BD72B4">
            <w:pPr>
              <w:pStyle w:val="TAL"/>
            </w:pPr>
            <w:proofErr w:type="spellStart"/>
            <w:r>
              <w:t>inReplyToContributionID</w:t>
            </w:r>
            <w:proofErr w:type="spellEnd"/>
          </w:p>
        </w:tc>
        <w:tc>
          <w:tcPr>
            <w:tcW w:w="2250" w:type="dxa"/>
            <w:tcBorders>
              <w:top w:val="single" w:sz="4" w:space="0" w:color="auto"/>
              <w:left w:val="single" w:sz="4" w:space="0" w:color="auto"/>
              <w:bottom w:val="single" w:sz="4" w:space="0" w:color="auto"/>
              <w:right w:val="single" w:sz="4" w:space="0" w:color="auto"/>
            </w:tcBorders>
          </w:tcPr>
          <w:p w14:paraId="5E7AA84E" w14:textId="77777777" w:rsidR="00BD72B4" w:rsidRDefault="00BD72B4" w:rsidP="00BD72B4">
            <w:pPr>
              <w:pStyle w:val="TAL"/>
            </w:pPr>
            <w:proofErr w:type="spellStart"/>
            <w:r>
              <w:t>RCSContributionID</w:t>
            </w:r>
            <w:proofErr w:type="spellEnd"/>
          </w:p>
        </w:tc>
        <w:tc>
          <w:tcPr>
            <w:tcW w:w="810" w:type="dxa"/>
            <w:tcBorders>
              <w:top w:val="single" w:sz="4" w:space="0" w:color="auto"/>
              <w:left w:val="single" w:sz="4" w:space="0" w:color="auto"/>
              <w:bottom w:val="single" w:sz="4" w:space="0" w:color="auto"/>
              <w:right w:val="single" w:sz="4" w:space="0" w:color="auto"/>
            </w:tcBorders>
          </w:tcPr>
          <w:p w14:paraId="2297AB94" w14:textId="77777777" w:rsidR="00BD72B4" w:rsidRDefault="00BD72B4" w:rsidP="00BD72B4">
            <w:pPr>
              <w:pStyle w:val="TAL"/>
            </w:pPr>
            <w:r>
              <w:t>0..1</w:t>
            </w:r>
          </w:p>
        </w:tc>
        <w:tc>
          <w:tcPr>
            <w:tcW w:w="4410" w:type="dxa"/>
            <w:tcBorders>
              <w:top w:val="single" w:sz="4" w:space="0" w:color="auto"/>
              <w:left w:val="single" w:sz="4" w:space="0" w:color="auto"/>
              <w:bottom w:val="single" w:sz="4" w:space="0" w:color="auto"/>
              <w:right w:val="single" w:sz="4" w:space="0" w:color="auto"/>
            </w:tcBorders>
          </w:tcPr>
          <w:p w14:paraId="2F9E0E2E" w14:textId="77777777" w:rsidR="00BD72B4" w:rsidRDefault="00BD72B4" w:rsidP="00BD72B4">
            <w:pPr>
              <w:pStyle w:val="TAL"/>
            </w:pPr>
            <w:proofErr w:type="spellStart"/>
            <w:r w:rsidRPr="00F61648">
              <w:t>InReplyTo</w:t>
            </w:r>
            <w:proofErr w:type="spellEnd"/>
            <w:r w:rsidRPr="00F61648">
              <w:t>-Contribution-ID identifying the Contribution-ID of the CPM Standalone Message, CPM File Transfer or CPM Session that is being replied to (see OMA-TS-</w:t>
            </w:r>
            <w:proofErr w:type="spellStart"/>
            <w:r w:rsidRPr="00F61648">
              <w:t>CPM_Conversation_Function</w:t>
            </w:r>
            <w:proofErr w:type="spellEnd"/>
            <w:r w:rsidRPr="00F61648">
              <w:t xml:space="preserve"> [109] clause 5.3). Shall be included if the </w:t>
            </w:r>
            <w:proofErr w:type="spellStart"/>
            <w:r w:rsidRPr="00F61648">
              <w:t>InReplyTo</w:t>
            </w:r>
            <w:proofErr w:type="spellEnd"/>
            <w:r w:rsidRPr="00F61648">
              <w:t>-Contribution-ID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5D92C424" w14:textId="77777777" w:rsidR="00BD72B4" w:rsidRDefault="00BD72B4" w:rsidP="00BD72B4">
            <w:pPr>
              <w:pStyle w:val="TAL"/>
            </w:pPr>
            <w:r>
              <w:t>C</w:t>
            </w:r>
          </w:p>
        </w:tc>
      </w:tr>
      <w:tr w:rsidR="00BD72B4" w14:paraId="7BAD11AE" w14:textId="77777777" w:rsidTr="00BD72B4">
        <w:trPr>
          <w:trHeight w:val="300"/>
        </w:trPr>
        <w:tc>
          <w:tcPr>
            <w:tcW w:w="1530" w:type="dxa"/>
            <w:tcBorders>
              <w:top w:val="single" w:sz="4" w:space="0" w:color="auto"/>
              <w:left w:val="single" w:sz="4" w:space="0" w:color="auto"/>
              <w:bottom w:val="single" w:sz="4" w:space="0" w:color="auto"/>
              <w:right w:val="single" w:sz="4" w:space="0" w:color="auto"/>
            </w:tcBorders>
          </w:tcPr>
          <w:p w14:paraId="34FFF287" w14:textId="77777777" w:rsidR="00BD72B4" w:rsidRDefault="00BD72B4" w:rsidP="00BD72B4">
            <w:pPr>
              <w:pStyle w:val="TAL"/>
            </w:pPr>
            <w:proofErr w:type="spellStart"/>
            <w:r>
              <w:t>sessionReplaces</w:t>
            </w:r>
            <w:proofErr w:type="spellEnd"/>
          </w:p>
        </w:tc>
        <w:tc>
          <w:tcPr>
            <w:tcW w:w="2250" w:type="dxa"/>
            <w:tcBorders>
              <w:top w:val="single" w:sz="4" w:space="0" w:color="auto"/>
              <w:left w:val="single" w:sz="4" w:space="0" w:color="auto"/>
              <w:bottom w:val="single" w:sz="4" w:space="0" w:color="auto"/>
              <w:right w:val="single" w:sz="4" w:space="0" w:color="auto"/>
            </w:tcBorders>
          </w:tcPr>
          <w:p w14:paraId="5A07EDF2" w14:textId="77777777" w:rsidR="00BD72B4" w:rsidRDefault="00BD72B4" w:rsidP="00BD72B4">
            <w:pPr>
              <w:pStyle w:val="TAL"/>
            </w:pPr>
            <w:proofErr w:type="spellStart"/>
            <w:r>
              <w:t>RCSContributionID</w:t>
            </w:r>
            <w:proofErr w:type="spellEnd"/>
          </w:p>
        </w:tc>
        <w:tc>
          <w:tcPr>
            <w:tcW w:w="810" w:type="dxa"/>
            <w:tcBorders>
              <w:top w:val="single" w:sz="4" w:space="0" w:color="auto"/>
              <w:left w:val="single" w:sz="4" w:space="0" w:color="auto"/>
              <w:bottom w:val="single" w:sz="4" w:space="0" w:color="auto"/>
              <w:right w:val="single" w:sz="4" w:space="0" w:color="auto"/>
            </w:tcBorders>
          </w:tcPr>
          <w:p w14:paraId="7D4052FF" w14:textId="77777777" w:rsidR="00BD72B4" w:rsidRDefault="00BD72B4" w:rsidP="00BD72B4">
            <w:pPr>
              <w:pStyle w:val="TAL"/>
            </w:pPr>
            <w:r>
              <w:t>0..1</w:t>
            </w:r>
          </w:p>
        </w:tc>
        <w:tc>
          <w:tcPr>
            <w:tcW w:w="4410" w:type="dxa"/>
            <w:tcBorders>
              <w:top w:val="single" w:sz="4" w:space="0" w:color="auto"/>
              <w:left w:val="single" w:sz="4" w:space="0" w:color="auto"/>
              <w:bottom w:val="single" w:sz="4" w:space="0" w:color="auto"/>
              <w:right w:val="single" w:sz="4" w:space="0" w:color="auto"/>
            </w:tcBorders>
          </w:tcPr>
          <w:p w14:paraId="27BD0B08" w14:textId="77777777" w:rsidR="00BD72B4" w:rsidRPr="00F61648" w:rsidRDefault="00BD72B4" w:rsidP="00BD72B4">
            <w:pPr>
              <w:pStyle w:val="TAL"/>
            </w:pPr>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w:t>
            </w:r>
            <w:proofErr w:type="spellStart"/>
            <w:r w:rsidRPr="00F61648">
              <w:t>CPM_Conversation_Function</w:t>
            </w:r>
            <w:proofErr w:type="spellEnd"/>
            <w:r w:rsidRPr="00F61648">
              <w:t xml:space="preserve"> [109] clause 5.3). Shall be included if the </w:t>
            </w:r>
            <w:r>
              <w:t>Session-Replaces</w:t>
            </w:r>
            <w:r w:rsidRPr="00F61648">
              <w:t xml:space="preserve">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1A5CF844" w14:textId="77777777" w:rsidR="00BD72B4" w:rsidRDefault="00BD72B4" w:rsidP="00BD72B4">
            <w:pPr>
              <w:pStyle w:val="TAL"/>
            </w:pPr>
            <w:r>
              <w:t>C</w:t>
            </w:r>
          </w:p>
        </w:tc>
      </w:tr>
      <w:tr w:rsidR="00BD72B4" w14:paraId="7B674C95" w14:textId="77777777" w:rsidTr="00BD72B4">
        <w:trPr>
          <w:trHeight w:val="300"/>
        </w:trPr>
        <w:tc>
          <w:tcPr>
            <w:tcW w:w="1530" w:type="dxa"/>
            <w:tcBorders>
              <w:top w:val="single" w:sz="4" w:space="0" w:color="auto"/>
              <w:left w:val="single" w:sz="4" w:space="0" w:color="auto"/>
              <w:bottom w:val="single" w:sz="4" w:space="0" w:color="auto"/>
              <w:right w:val="single" w:sz="4" w:space="0" w:color="auto"/>
            </w:tcBorders>
          </w:tcPr>
          <w:p w14:paraId="398C3D44" w14:textId="77777777" w:rsidR="00BD72B4" w:rsidRDefault="00BD72B4" w:rsidP="00BD72B4">
            <w:pPr>
              <w:pStyle w:val="TAL"/>
            </w:pPr>
            <w:proofErr w:type="spellStart"/>
            <w:r>
              <w:t>rCSSessionType</w:t>
            </w:r>
            <w:proofErr w:type="spellEnd"/>
          </w:p>
        </w:tc>
        <w:tc>
          <w:tcPr>
            <w:tcW w:w="2250" w:type="dxa"/>
            <w:tcBorders>
              <w:top w:val="single" w:sz="4" w:space="0" w:color="auto"/>
              <w:left w:val="single" w:sz="4" w:space="0" w:color="auto"/>
              <w:bottom w:val="single" w:sz="4" w:space="0" w:color="auto"/>
              <w:right w:val="single" w:sz="4" w:space="0" w:color="auto"/>
            </w:tcBorders>
          </w:tcPr>
          <w:p w14:paraId="541739AF" w14:textId="77777777" w:rsidR="00BD72B4" w:rsidRDefault="00BD72B4" w:rsidP="00BD72B4">
            <w:pPr>
              <w:pStyle w:val="TAL"/>
            </w:pPr>
            <w:proofErr w:type="spellStart"/>
            <w:r>
              <w:t>RCSSessionType</w:t>
            </w:r>
            <w:proofErr w:type="spellEnd"/>
          </w:p>
        </w:tc>
        <w:tc>
          <w:tcPr>
            <w:tcW w:w="810" w:type="dxa"/>
            <w:tcBorders>
              <w:top w:val="single" w:sz="4" w:space="0" w:color="auto"/>
              <w:left w:val="single" w:sz="4" w:space="0" w:color="auto"/>
              <w:bottom w:val="single" w:sz="4" w:space="0" w:color="auto"/>
              <w:right w:val="single" w:sz="4" w:space="0" w:color="auto"/>
            </w:tcBorders>
          </w:tcPr>
          <w:p w14:paraId="1A0CE291" w14:textId="77777777" w:rsidR="00BD72B4" w:rsidRDefault="00BD72B4" w:rsidP="00BD72B4">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7B5C8F0B" w14:textId="77777777" w:rsidR="00BD72B4" w:rsidRDefault="00BD72B4" w:rsidP="00BD72B4">
            <w:pPr>
              <w:pStyle w:val="TAL"/>
            </w:pPr>
            <w:r>
              <w:t>Indicates the type of RCS Session.</w:t>
            </w:r>
          </w:p>
        </w:tc>
        <w:tc>
          <w:tcPr>
            <w:tcW w:w="540" w:type="dxa"/>
            <w:tcBorders>
              <w:top w:val="single" w:sz="4" w:space="0" w:color="auto"/>
              <w:left w:val="single" w:sz="4" w:space="0" w:color="auto"/>
              <w:bottom w:val="single" w:sz="4" w:space="0" w:color="auto"/>
              <w:right w:val="single" w:sz="4" w:space="0" w:color="auto"/>
            </w:tcBorders>
          </w:tcPr>
          <w:p w14:paraId="28E885F2" w14:textId="77777777" w:rsidR="00BD72B4" w:rsidRDefault="00BD72B4" w:rsidP="00BD72B4">
            <w:pPr>
              <w:pStyle w:val="TAL"/>
            </w:pPr>
            <w:r>
              <w:t>M</w:t>
            </w:r>
          </w:p>
        </w:tc>
      </w:tr>
      <w:tr w:rsidR="00BD72B4" w14:paraId="697A2866" w14:textId="77777777" w:rsidTr="00BD72B4">
        <w:trPr>
          <w:trHeight w:val="300"/>
        </w:trPr>
        <w:tc>
          <w:tcPr>
            <w:tcW w:w="1530" w:type="dxa"/>
            <w:tcBorders>
              <w:top w:val="single" w:sz="4" w:space="0" w:color="auto"/>
              <w:left w:val="single" w:sz="4" w:space="0" w:color="auto"/>
              <w:bottom w:val="single" w:sz="4" w:space="0" w:color="auto"/>
              <w:right w:val="single" w:sz="4" w:space="0" w:color="auto"/>
            </w:tcBorders>
          </w:tcPr>
          <w:p w14:paraId="44F1EEC2" w14:textId="77777777" w:rsidR="00BD72B4" w:rsidRDefault="00BD72B4" w:rsidP="00BD72B4">
            <w:pPr>
              <w:pStyle w:val="TAL"/>
            </w:pPr>
            <w:proofErr w:type="spellStart"/>
            <w:r>
              <w:t>sessionDirection</w:t>
            </w:r>
            <w:proofErr w:type="spellEnd"/>
          </w:p>
        </w:tc>
        <w:tc>
          <w:tcPr>
            <w:tcW w:w="2250" w:type="dxa"/>
            <w:tcBorders>
              <w:top w:val="single" w:sz="4" w:space="0" w:color="auto"/>
              <w:left w:val="single" w:sz="4" w:space="0" w:color="auto"/>
              <w:bottom w:val="single" w:sz="4" w:space="0" w:color="auto"/>
              <w:right w:val="single" w:sz="4" w:space="0" w:color="auto"/>
            </w:tcBorders>
          </w:tcPr>
          <w:p w14:paraId="1061616B" w14:textId="77777777" w:rsidR="00BD72B4" w:rsidRDefault="00BD72B4" w:rsidP="00BD72B4">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02E310A7" w14:textId="77777777" w:rsidR="00BD72B4" w:rsidRPr="00B80384" w:rsidRDefault="00BD72B4" w:rsidP="00BD72B4">
            <w:pPr>
              <w:pStyle w:val="TAL"/>
            </w:pPr>
            <w:r w:rsidRPr="00B80384">
              <w:t>1</w:t>
            </w:r>
          </w:p>
        </w:tc>
        <w:tc>
          <w:tcPr>
            <w:tcW w:w="4410" w:type="dxa"/>
            <w:tcBorders>
              <w:top w:val="single" w:sz="4" w:space="0" w:color="auto"/>
              <w:left w:val="single" w:sz="4" w:space="0" w:color="auto"/>
              <w:bottom w:val="single" w:sz="4" w:space="0" w:color="auto"/>
              <w:right w:val="single" w:sz="4" w:space="0" w:color="auto"/>
            </w:tcBorders>
          </w:tcPr>
          <w:p w14:paraId="5C0294C8" w14:textId="77777777" w:rsidR="00BD72B4" w:rsidRDefault="00BD72B4" w:rsidP="00BD72B4">
            <w:pPr>
              <w:pStyle w:val="TAL"/>
            </w:pPr>
            <w:r>
              <w:t xml:space="preserve">Shall be provided to identify the direction of the session </w:t>
            </w:r>
            <w:r w:rsidRPr="006F0A95">
              <w:t>relative to the target: "</w:t>
            </w:r>
            <w:proofErr w:type="spellStart"/>
            <w:r w:rsidRPr="006F0A95">
              <w:t>toTarget</w:t>
            </w:r>
            <w:proofErr w:type="spellEnd"/>
            <w:r w:rsidRPr="006F0A95">
              <w:t>" or "</w:t>
            </w:r>
            <w:proofErr w:type="spellStart"/>
            <w:r w:rsidRPr="006F0A95">
              <w:t>fromTarget</w:t>
            </w:r>
            <w:proofErr w:type="spellEnd"/>
            <w:r w:rsidRPr="006F0A95">
              <w:t>".</w:t>
            </w:r>
          </w:p>
        </w:tc>
        <w:tc>
          <w:tcPr>
            <w:tcW w:w="540" w:type="dxa"/>
            <w:tcBorders>
              <w:top w:val="single" w:sz="4" w:space="0" w:color="auto"/>
              <w:left w:val="single" w:sz="4" w:space="0" w:color="auto"/>
              <w:bottom w:val="single" w:sz="4" w:space="0" w:color="auto"/>
              <w:right w:val="single" w:sz="4" w:space="0" w:color="auto"/>
            </w:tcBorders>
          </w:tcPr>
          <w:p w14:paraId="6A12ACC0" w14:textId="77777777" w:rsidR="00BD72B4" w:rsidRDefault="00BD72B4" w:rsidP="00BD72B4">
            <w:pPr>
              <w:pStyle w:val="TAL"/>
            </w:pPr>
            <w:r>
              <w:t>M</w:t>
            </w:r>
          </w:p>
        </w:tc>
      </w:tr>
      <w:tr w:rsidR="00BD72B4" w:rsidDel="00964582" w14:paraId="7DC02E4B" w14:textId="77777777" w:rsidTr="00BD72B4">
        <w:trPr>
          <w:trHeight w:val="300"/>
        </w:trPr>
        <w:tc>
          <w:tcPr>
            <w:tcW w:w="1530" w:type="dxa"/>
            <w:tcBorders>
              <w:top w:val="single" w:sz="4" w:space="0" w:color="auto"/>
              <w:left w:val="single" w:sz="4" w:space="0" w:color="auto"/>
              <w:bottom w:val="single" w:sz="4" w:space="0" w:color="auto"/>
              <w:right w:val="single" w:sz="4" w:space="0" w:color="auto"/>
            </w:tcBorders>
          </w:tcPr>
          <w:p w14:paraId="0E6CCB6A" w14:textId="77777777" w:rsidR="00BD72B4" w:rsidRDefault="00BD72B4" w:rsidP="00BD72B4">
            <w:pPr>
              <w:pStyle w:val="TAL"/>
            </w:pPr>
            <w:proofErr w:type="spellStart"/>
            <w:r>
              <w:t>rCSSIPSessionMessage</w:t>
            </w:r>
            <w:proofErr w:type="spellEnd"/>
          </w:p>
        </w:tc>
        <w:tc>
          <w:tcPr>
            <w:tcW w:w="2250" w:type="dxa"/>
            <w:tcBorders>
              <w:top w:val="single" w:sz="4" w:space="0" w:color="auto"/>
              <w:left w:val="single" w:sz="4" w:space="0" w:color="auto"/>
              <w:bottom w:val="single" w:sz="4" w:space="0" w:color="auto"/>
              <w:right w:val="single" w:sz="4" w:space="0" w:color="auto"/>
            </w:tcBorders>
          </w:tcPr>
          <w:p w14:paraId="7EC46CBB" w14:textId="77777777" w:rsidR="00BD72B4" w:rsidRDefault="00BD72B4" w:rsidP="00BD72B4">
            <w:pPr>
              <w:pStyle w:val="TAL"/>
            </w:pPr>
            <w:proofErr w:type="spellStart"/>
            <w:r>
              <w:t>RCSSIPSessionMessage</w:t>
            </w:r>
            <w:proofErr w:type="spellEnd"/>
          </w:p>
        </w:tc>
        <w:tc>
          <w:tcPr>
            <w:tcW w:w="810" w:type="dxa"/>
            <w:tcBorders>
              <w:top w:val="single" w:sz="4" w:space="0" w:color="auto"/>
              <w:left w:val="single" w:sz="4" w:space="0" w:color="auto"/>
              <w:bottom w:val="single" w:sz="4" w:space="0" w:color="auto"/>
              <w:right w:val="single" w:sz="4" w:space="0" w:color="auto"/>
            </w:tcBorders>
          </w:tcPr>
          <w:p w14:paraId="508C5039" w14:textId="77777777" w:rsidR="00BD72B4" w:rsidRDefault="00BD72B4" w:rsidP="00BD72B4">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31EE7226" w14:textId="77777777" w:rsidR="00BD72B4" w:rsidRDefault="00BD72B4" w:rsidP="00BD72B4">
            <w:pPr>
              <w:pStyle w:val="TAL"/>
            </w:pPr>
            <w:r>
              <w:t xml:space="preserve">Shall contain the SIP INVITE and the leg </w:t>
            </w:r>
            <w:proofErr w:type="spellStart"/>
            <w:r>
              <w:t>identificaiton</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239DF4AC" w14:textId="77777777" w:rsidR="00BD72B4" w:rsidRDefault="00BD72B4" w:rsidP="00BD72B4">
            <w:pPr>
              <w:pStyle w:val="TAL"/>
            </w:pPr>
            <w:r>
              <w:t>M</w:t>
            </w:r>
          </w:p>
        </w:tc>
      </w:tr>
      <w:tr w:rsidR="00BD72B4" w14:paraId="50F72A98" w14:textId="77777777" w:rsidTr="00BD72B4">
        <w:trPr>
          <w:trHeight w:val="300"/>
        </w:trPr>
        <w:tc>
          <w:tcPr>
            <w:tcW w:w="1530" w:type="dxa"/>
            <w:tcBorders>
              <w:top w:val="single" w:sz="4" w:space="0" w:color="auto"/>
              <w:left w:val="single" w:sz="4" w:space="0" w:color="auto"/>
              <w:bottom w:val="single" w:sz="4" w:space="0" w:color="auto"/>
              <w:right w:val="single" w:sz="4" w:space="0" w:color="auto"/>
            </w:tcBorders>
          </w:tcPr>
          <w:p w14:paraId="50BCDBD8" w14:textId="77777777" w:rsidR="00BD72B4" w:rsidRDefault="00BD72B4" w:rsidP="00BD72B4">
            <w:pPr>
              <w:pStyle w:val="TAL"/>
            </w:pPr>
            <w:r>
              <w:t>location</w:t>
            </w:r>
          </w:p>
        </w:tc>
        <w:tc>
          <w:tcPr>
            <w:tcW w:w="2250" w:type="dxa"/>
            <w:tcBorders>
              <w:top w:val="single" w:sz="4" w:space="0" w:color="auto"/>
              <w:left w:val="single" w:sz="4" w:space="0" w:color="auto"/>
              <w:bottom w:val="single" w:sz="4" w:space="0" w:color="auto"/>
              <w:right w:val="single" w:sz="4" w:space="0" w:color="auto"/>
            </w:tcBorders>
          </w:tcPr>
          <w:p w14:paraId="784ADD2F" w14:textId="77777777" w:rsidR="00BD72B4" w:rsidRDefault="00BD72B4" w:rsidP="00BD72B4">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6B144D9B" w14:textId="77777777" w:rsidR="00BD72B4" w:rsidRPr="000F5BE9" w:rsidRDefault="00BD72B4" w:rsidP="00BD72B4">
            <w:pPr>
              <w:rPr>
                <w:rFonts w:ascii="Arial" w:hAnsi="Arial"/>
                <w:sz w:val="18"/>
              </w:rPr>
            </w:pPr>
            <w:r w:rsidRPr="000F5BE9">
              <w:rPr>
                <w:rFonts w:ascii="Arial" w:hAnsi="Arial"/>
                <w:sz w:val="18"/>
              </w:rPr>
              <w:t>0..1</w:t>
            </w:r>
          </w:p>
        </w:tc>
        <w:tc>
          <w:tcPr>
            <w:tcW w:w="4410" w:type="dxa"/>
            <w:tcBorders>
              <w:top w:val="single" w:sz="4" w:space="0" w:color="auto"/>
              <w:left w:val="single" w:sz="4" w:space="0" w:color="auto"/>
              <w:bottom w:val="single" w:sz="4" w:space="0" w:color="auto"/>
              <w:right w:val="single" w:sz="4" w:space="0" w:color="auto"/>
            </w:tcBorders>
          </w:tcPr>
          <w:p w14:paraId="04F22521" w14:textId="77777777" w:rsidR="00BD72B4" w:rsidRDefault="00BD72B4" w:rsidP="00BD72B4">
            <w:pPr>
              <w:pStyle w:val="TAL"/>
            </w:pPr>
            <w:r w:rsidRPr="00D52AC8">
              <w:t>Shall include the target’s location when reporting of the target’s location information i</w:t>
            </w:r>
            <w:r>
              <w:t>s</w:t>
            </w:r>
            <w:r w:rsidRPr="00D52AC8">
              <w:t xml:space="preserve"> authorized and available.</w:t>
            </w:r>
          </w:p>
        </w:tc>
        <w:tc>
          <w:tcPr>
            <w:tcW w:w="540" w:type="dxa"/>
            <w:tcBorders>
              <w:top w:val="single" w:sz="4" w:space="0" w:color="auto"/>
              <w:left w:val="single" w:sz="4" w:space="0" w:color="auto"/>
              <w:bottom w:val="single" w:sz="4" w:space="0" w:color="auto"/>
              <w:right w:val="single" w:sz="4" w:space="0" w:color="auto"/>
            </w:tcBorders>
          </w:tcPr>
          <w:p w14:paraId="5887132A" w14:textId="77777777" w:rsidR="00BD72B4" w:rsidRPr="006F0A95" w:rsidRDefault="00BD72B4" w:rsidP="00BD72B4">
            <w:pPr>
              <w:pStyle w:val="TAL"/>
            </w:pPr>
            <w:r>
              <w:t>C</w:t>
            </w:r>
          </w:p>
        </w:tc>
      </w:tr>
    </w:tbl>
    <w:p w14:paraId="3529D81F" w14:textId="77777777" w:rsidR="00BD72B4" w:rsidRDefault="00BD72B4" w:rsidP="00BD72B4"/>
    <w:p w14:paraId="2154DB01" w14:textId="77777777" w:rsidR="00BD72B4" w:rsidRDefault="00BD72B4" w:rsidP="00BD72B4">
      <w:pPr>
        <w:pStyle w:val="Heading6"/>
      </w:pPr>
      <w:bookmarkStart w:id="6" w:name="_Toc153486798"/>
      <w:r>
        <w:t>7.13.3.4.2.2</w:t>
      </w:r>
      <w:r>
        <w:tab/>
        <w:t>Large Message Mode CPM Standalone session</w:t>
      </w:r>
      <w:bookmarkEnd w:id="6"/>
    </w:p>
    <w:p w14:paraId="4F62829D" w14:textId="77777777" w:rsidR="00BD72B4" w:rsidRDefault="00BD72B4" w:rsidP="00BD72B4">
      <w:r>
        <w:t>The</w:t>
      </w:r>
      <w:r w:rsidRPr="006F0A95">
        <w:t xml:space="preserve"> IRI-POI in the RCS </w:t>
      </w:r>
      <w:r>
        <w:t>Server</w:t>
      </w:r>
      <w:r w:rsidRPr="006F0A95">
        <w:t xml:space="preserve"> </w:t>
      </w:r>
      <w:r>
        <w:t xml:space="preserve">shall </w:t>
      </w:r>
      <w:r w:rsidRPr="006F0A95">
        <w:t>generate the</w:t>
      </w:r>
      <w:r>
        <w:t xml:space="preserve"> </w:t>
      </w:r>
      <w:proofErr w:type="spellStart"/>
      <w:r>
        <w:t>RCSSessionEstablishmentAttempt</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p>
    <w:p w14:paraId="1139A54B" w14:textId="77777777" w:rsidR="00BD72B4" w:rsidRDefault="00BD72B4" w:rsidP="00BD72B4">
      <w:pPr>
        <w:pStyle w:val="B1"/>
      </w:pPr>
      <w:r>
        <w:t>-</w:t>
      </w:r>
      <w:r>
        <w:tab/>
        <w:t xml:space="preserve">The RCS Server receives a SIP INVITE sent to or from the target with a service feature tag </w:t>
      </w:r>
      <w:r>
        <w:rPr>
          <w:rStyle w:val="B1Char"/>
        </w:rPr>
        <w:t xml:space="preserve">among the feature tags listed in </w:t>
      </w:r>
      <w:r>
        <w:t>OMA-TS-</w:t>
      </w:r>
      <w:proofErr w:type="spellStart"/>
      <w:r>
        <w:t>CPM_Conv_Function</w:t>
      </w:r>
      <w:proofErr w:type="spellEnd"/>
      <w:r>
        <w:t xml:space="preserve"> [109] Table 7 indicating the Large Message Mode CPM Standalone Message or the Deferred CPM Message features for which a SIP session was not already established.</w:t>
      </w:r>
    </w:p>
    <w:p w14:paraId="6B86E311" w14:textId="77777777" w:rsidR="00BD72B4" w:rsidRPr="00F00595" w:rsidRDefault="00BD72B4" w:rsidP="00BD72B4">
      <w:pPr>
        <w:pStyle w:val="Heading6"/>
      </w:pPr>
      <w:bookmarkStart w:id="7" w:name="_Toc153486799"/>
      <w:r>
        <w:t>7.13.3.4.2.3</w:t>
      </w:r>
      <w:r>
        <w:tab/>
        <w:t>CPM 1-to-1 Chat session establishment</w:t>
      </w:r>
      <w:bookmarkEnd w:id="7"/>
    </w:p>
    <w:p w14:paraId="30C2058D" w14:textId="77777777" w:rsidR="00BD72B4" w:rsidRDefault="00BD72B4" w:rsidP="00BD72B4">
      <w:r>
        <w:t>The</w:t>
      </w:r>
      <w:r w:rsidRPr="006F0A95">
        <w:t xml:space="preserve"> IRI-POI in the RCS </w:t>
      </w:r>
      <w:r>
        <w:t>Server</w:t>
      </w:r>
      <w:r w:rsidRPr="006F0A95">
        <w:t xml:space="preserve"> </w:t>
      </w:r>
      <w:r>
        <w:t xml:space="preserve">shall </w:t>
      </w:r>
      <w:r w:rsidRPr="006F0A95">
        <w:t>generate the</w:t>
      </w:r>
      <w:r>
        <w:t xml:space="preserve"> </w:t>
      </w:r>
      <w:proofErr w:type="spellStart"/>
      <w:r>
        <w:t>RCSSessionEstablishmentAttempt</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p>
    <w:p w14:paraId="1E5BCE29" w14:textId="77777777" w:rsidR="00BD72B4" w:rsidRDefault="00BD72B4" w:rsidP="00BD72B4">
      <w:pPr>
        <w:pStyle w:val="B1"/>
      </w:pPr>
      <w:r>
        <w:t>-</w:t>
      </w:r>
      <w:r>
        <w:tab/>
        <w:t xml:space="preserve">The RCS Server receives a SIP INVITE sent to or from the target with a service feature tag </w:t>
      </w:r>
      <w:r>
        <w:rPr>
          <w:rStyle w:val="B1Char"/>
        </w:rPr>
        <w:t xml:space="preserve">among the feature tags listed in </w:t>
      </w:r>
      <w:r>
        <w:t>OMA-TS-</w:t>
      </w:r>
      <w:proofErr w:type="spellStart"/>
      <w:r>
        <w:t>CPM_Conv_Function</w:t>
      </w:r>
      <w:proofErr w:type="spellEnd"/>
      <w:r>
        <w:t xml:space="preserve"> [109] Table 7 indicating the CPM Session feature for which there is not an existing CPM Session.</w:t>
      </w:r>
    </w:p>
    <w:p w14:paraId="4300CFDD" w14:textId="77777777" w:rsidR="00BD72B4" w:rsidRDefault="00BD72B4" w:rsidP="00BD72B4">
      <w:pPr>
        <w:pStyle w:val="Heading5"/>
      </w:pPr>
      <w:bookmarkStart w:id="8" w:name="_Toc153486800"/>
      <w:r>
        <w:t>7.13.3.4.3</w:t>
      </w:r>
      <w:r>
        <w:tab/>
        <w:t>Session modification</w:t>
      </w:r>
      <w:bookmarkEnd w:id="8"/>
    </w:p>
    <w:p w14:paraId="11332A61" w14:textId="77777777" w:rsidR="00BD72B4" w:rsidRPr="00752D3E" w:rsidRDefault="00BD72B4" w:rsidP="00BD72B4">
      <w:pPr>
        <w:pStyle w:val="Heading6"/>
      </w:pPr>
      <w:bookmarkStart w:id="9" w:name="_Toc153486801"/>
      <w:r>
        <w:t>7.13.3.4.3.1</w:t>
      </w:r>
      <w:r>
        <w:tab/>
      </w:r>
      <w:proofErr w:type="spellStart"/>
      <w:r>
        <w:t>RCSSessionModification</w:t>
      </w:r>
      <w:proofErr w:type="spellEnd"/>
      <w:r>
        <w:t xml:space="preserve"> record</w:t>
      </w:r>
      <w:bookmarkEnd w:id="9"/>
    </w:p>
    <w:p w14:paraId="72ED7D96" w14:textId="77777777" w:rsidR="00BD72B4" w:rsidRDefault="00BD72B4" w:rsidP="00BD72B4">
      <w:r>
        <w:t xml:space="preserve">The </w:t>
      </w:r>
      <w:r w:rsidRPr="006F0A95">
        <w:t xml:space="preserve">IRI-POI </w:t>
      </w:r>
      <w:r>
        <w:t xml:space="preserve">in the RCS Server shall generate an </w:t>
      </w:r>
      <w:proofErr w:type="spellStart"/>
      <w:r>
        <w:t>RCSSessionModification</w:t>
      </w:r>
      <w:proofErr w:type="spellEnd"/>
      <w:r>
        <w:t xml:space="preserve"> record when the IRI-POI in the RCS Server </w:t>
      </w:r>
      <w:r w:rsidRPr="006F0A95">
        <w:t xml:space="preserve">detects </w:t>
      </w:r>
      <w:r>
        <w:t>any of the following:</w:t>
      </w:r>
    </w:p>
    <w:p w14:paraId="1BF7E618" w14:textId="77777777" w:rsidR="00BD72B4" w:rsidRDefault="00BD72B4" w:rsidP="00BD72B4">
      <w:pPr>
        <w:pStyle w:val="B1"/>
      </w:pPr>
      <w:r>
        <w:t>-</w:t>
      </w:r>
      <w:r>
        <w:tab/>
        <w:t>A request is sent to request the next leg of a SIP Session or a response is received establishing a SIP Session for the transfer of a Large Message Mode CPM Standalone message or a CPM 1-to-1 Chat Session.</w:t>
      </w:r>
    </w:p>
    <w:p w14:paraId="1042F147" w14:textId="77777777" w:rsidR="00BD72B4" w:rsidRDefault="00BD72B4" w:rsidP="00BD72B4">
      <w:pPr>
        <w:pStyle w:val="B1"/>
      </w:pPr>
      <w:r>
        <w:t>-</w:t>
      </w:r>
      <w:r>
        <w:tab/>
        <w:t>A previously established SIP session for the transfer of a Large Message Mode CPM Standalone message to or from a target has been modified (see clause 7.13.3.4.3.2).</w:t>
      </w:r>
    </w:p>
    <w:p w14:paraId="732EDA00" w14:textId="77777777" w:rsidR="00BD72B4" w:rsidRDefault="00BD72B4" w:rsidP="00BD72B4">
      <w:pPr>
        <w:pStyle w:val="B1"/>
      </w:pPr>
      <w:r>
        <w:lastRenderedPageBreak/>
        <w:t>-</w:t>
      </w:r>
      <w:r>
        <w:tab/>
        <w:t>A CPM 1-to-1 Chat Session established for the target's communications has been modified (see clause 7.13.3.4.3.3).</w:t>
      </w:r>
    </w:p>
    <w:p w14:paraId="676E2E74" w14:textId="77777777" w:rsidR="00BD72B4" w:rsidRPr="00876FB6" w:rsidRDefault="00BD72B4" w:rsidP="00BD72B4">
      <w:pPr>
        <w:pStyle w:val="TH"/>
        <w:rPr>
          <w:rStyle w:val="B1Char"/>
          <w:b w:val="0"/>
        </w:rPr>
      </w:pPr>
      <w:r>
        <w:t>Table 7.13.3.4.3</w:t>
      </w:r>
      <w:r w:rsidRPr="006F0A95">
        <w:t>-</w:t>
      </w:r>
      <w:r>
        <w:t>1</w:t>
      </w:r>
      <w:r w:rsidRPr="006F0A95">
        <w:t xml:space="preserve">: Payload for </w:t>
      </w:r>
      <w:proofErr w:type="spellStart"/>
      <w:r w:rsidRPr="006F0A95">
        <w:t>RCS</w:t>
      </w:r>
      <w:r>
        <w:t>SessionModification</w:t>
      </w:r>
      <w:proofErr w:type="spellEnd"/>
      <w:r>
        <w:t xml:space="preserve"> </w:t>
      </w:r>
      <w:r w:rsidRPr="006F0A95">
        <w:t>record</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890"/>
        <w:gridCol w:w="810"/>
        <w:gridCol w:w="4680"/>
        <w:gridCol w:w="540"/>
      </w:tblGrid>
      <w:tr w:rsidR="00BD72B4" w14:paraId="11BCEA83" w14:textId="77777777" w:rsidTr="00BD72B4">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F90D1B" w14:textId="77777777" w:rsidR="00BD72B4" w:rsidRPr="009209E3" w:rsidRDefault="00BD72B4" w:rsidP="00BD72B4">
            <w:pPr>
              <w:pStyle w:val="TAH"/>
            </w:pPr>
            <w:r w:rsidRPr="006F0A95">
              <w:t>Field name</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788D0A" w14:textId="77777777" w:rsidR="00BD72B4" w:rsidRPr="009209E3" w:rsidRDefault="00BD72B4" w:rsidP="00BD72B4">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CC7965F" w14:textId="77777777" w:rsidR="00BD72B4" w:rsidRPr="009209E3" w:rsidRDefault="00BD72B4" w:rsidP="00BD72B4">
            <w:pPr>
              <w:pStyle w:val="TAH"/>
            </w:pPr>
            <w:r>
              <w:t>Cardinality</w:t>
            </w:r>
          </w:p>
        </w:tc>
        <w:tc>
          <w:tcPr>
            <w:tcW w:w="4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E076E7" w14:textId="77777777" w:rsidR="00BD72B4" w:rsidRPr="009209E3" w:rsidRDefault="00BD72B4" w:rsidP="00BD72B4">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13E6531" w14:textId="77777777" w:rsidR="00BD72B4" w:rsidRPr="009209E3" w:rsidRDefault="00BD72B4" w:rsidP="00BD72B4">
            <w:pPr>
              <w:pStyle w:val="TAH"/>
            </w:pPr>
            <w:r>
              <w:t>M/C/O</w:t>
            </w:r>
          </w:p>
        </w:tc>
      </w:tr>
      <w:tr w:rsidR="00BD72B4" w14:paraId="4A213A7B" w14:textId="77777777" w:rsidTr="00BD72B4">
        <w:tc>
          <w:tcPr>
            <w:tcW w:w="1710" w:type="dxa"/>
            <w:tcBorders>
              <w:top w:val="single" w:sz="4" w:space="0" w:color="auto"/>
              <w:left w:val="single" w:sz="4" w:space="0" w:color="auto"/>
              <w:bottom w:val="single" w:sz="4" w:space="0" w:color="auto"/>
              <w:right w:val="single" w:sz="4" w:space="0" w:color="auto"/>
            </w:tcBorders>
          </w:tcPr>
          <w:p w14:paraId="177D51AC" w14:textId="77777777" w:rsidR="00BD72B4" w:rsidRDefault="00BD72B4" w:rsidP="00BD72B4">
            <w:pPr>
              <w:pStyle w:val="TAL"/>
            </w:pPr>
            <w:proofErr w:type="spellStart"/>
            <w:r>
              <w:t>rCSTargetIdentities</w:t>
            </w:r>
            <w:proofErr w:type="spellEnd"/>
          </w:p>
        </w:tc>
        <w:tc>
          <w:tcPr>
            <w:tcW w:w="1890" w:type="dxa"/>
            <w:tcBorders>
              <w:top w:val="single" w:sz="4" w:space="0" w:color="auto"/>
              <w:left w:val="single" w:sz="4" w:space="0" w:color="auto"/>
              <w:bottom w:val="single" w:sz="4" w:space="0" w:color="auto"/>
              <w:right w:val="single" w:sz="4" w:space="0" w:color="auto"/>
            </w:tcBorders>
          </w:tcPr>
          <w:p w14:paraId="3DB30229" w14:textId="77777777" w:rsidR="00BD72B4" w:rsidRDefault="00BD72B4" w:rsidP="00BD72B4">
            <w:pPr>
              <w:pStyle w:val="TAL"/>
            </w:pPr>
            <w:r>
              <w:t xml:space="preserve">SEQUENCE OF </w:t>
            </w:r>
            <w:proofErr w:type="spellStart"/>
            <w:r>
              <w:t>RCSIdentity</w:t>
            </w:r>
            <w:proofErr w:type="spellEnd"/>
          </w:p>
        </w:tc>
        <w:tc>
          <w:tcPr>
            <w:tcW w:w="810" w:type="dxa"/>
            <w:tcBorders>
              <w:top w:val="single" w:sz="4" w:space="0" w:color="auto"/>
              <w:left w:val="single" w:sz="4" w:space="0" w:color="auto"/>
              <w:bottom w:val="single" w:sz="4" w:space="0" w:color="auto"/>
              <w:right w:val="single" w:sz="4" w:space="0" w:color="auto"/>
            </w:tcBorders>
          </w:tcPr>
          <w:p w14:paraId="1766AE19" w14:textId="77777777" w:rsidR="00BD72B4" w:rsidRDefault="00BD72B4" w:rsidP="00BD72B4">
            <w:pPr>
              <w:pStyle w:val="TAL"/>
            </w:pPr>
            <w:r>
              <w:t>1..MAX</w:t>
            </w:r>
          </w:p>
        </w:tc>
        <w:tc>
          <w:tcPr>
            <w:tcW w:w="4680" w:type="dxa"/>
            <w:tcBorders>
              <w:top w:val="single" w:sz="4" w:space="0" w:color="auto"/>
              <w:left w:val="single" w:sz="4" w:space="0" w:color="auto"/>
              <w:bottom w:val="single" w:sz="4" w:space="0" w:color="auto"/>
              <w:right w:val="single" w:sz="4" w:space="0" w:color="auto"/>
            </w:tcBorders>
          </w:tcPr>
          <w:p w14:paraId="5931A855" w14:textId="77777777" w:rsidR="00BD72B4" w:rsidRPr="00913211" w:rsidRDefault="00BD72B4" w:rsidP="00BD72B4">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540" w:type="dxa"/>
            <w:tcBorders>
              <w:top w:val="single" w:sz="4" w:space="0" w:color="auto"/>
              <w:left w:val="single" w:sz="4" w:space="0" w:color="auto"/>
              <w:bottom w:val="single" w:sz="4" w:space="0" w:color="auto"/>
              <w:right w:val="single" w:sz="4" w:space="0" w:color="auto"/>
            </w:tcBorders>
          </w:tcPr>
          <w:p w14:paraId="6113A802" w14:textId="77777777" w:rsidR="00BD72B4" w:rsidRDefault="00BD72B4" w:rsidP="00BD72B4">
            <w:pPr>
              <w:pStyle w:val="TAL"/>
              <w:rPr>
                <w:rFonts w:cs="Arial"/>
                <w:szCs w:val="18"/>
              </w:rPr>
            </w:pPr>
            <w:r>
              <w:t>M</w:t>
            </w:r>
          </w:p>
        </w:tc>
      </w:tr>
      <w:tr w:rsidR="00BD72B4" w14:paraId="0E247CB6"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77CD4DC8" w14:textId="77777777" w:rsidR="00BD72B4" w:rsidRDefault="00BD72B4" w:rsidP="00BD72B4">
            <w:pPr>
              <w:pStyle w:val="TAL"/>
            </w:pPr>
            <w:proofErr w:type="spellStart"/>
            <w:r>
              <w:t>conversationID</w:t>
            </w:r>
            <w:proofErr w:type="spellEnd"/>
          </w:p>
        </w:tc>
        <w:tc>
          <w:tcPr>
            <w:tcW w:w="1890" w:type="dxa"/>
            <w:tcBorders>
              <w:top w:val="single" w:sz="4" w:space="0" w:color="auto"/>
              <w:left w:val="single" w:sz="4" w:space="0" w:color="auto"/>
              <w:bottom w:val="single" w:sz="4" w:space="0" w:color="auto"/>
              <w:right w:val="single" w:sz="4" w:space="0" w:color="auto"/>
            </w:tcBorders>
          </w:tcPr>
          <w:p w14:paraId="1A2DEE57" w14:textId="77777777" w:rsidR="00BD72B4" w:rsidRDefault="00BD72B4" w:rsidP="00BD72B4">
            <w:pPr>
              <w:pStyle w:val="TAL"/>
            </w:pPr>
            <w:proofErr w:type="spellStart"/>
            <w:r>
              <w:t>RCSConversationID</w:t>
            </w:r>
            <w:proofErr w:type="spellEnd"/>
          </w:p>
        </w:tc>
        <w:tc>
          <w:tcPr>
            <w:tcW w:w="810" w:type="dxa"/>
            <w:tcBorders>
              <w:top w:val="single" w:sz="4" w:space="0" w:color="auto"/>
              <w:left w:val="single" w:sz="4" w:space="0" w:color="auto"/>
              <w:bottom w:val="single" w:sz="4" w:space="0" w:color="auto"/>
              <w:right w:val="single" w:sz="4" w:space="0" w:color="auto"/>
            </w:tcBorders>
          </w:tcPr>
          <w:p w14:paraId="6F1D3CAB" w14:textId="77777777" w:rsidR="00BD72B4" w:rsidRDefault="00BD72B4" w:rsidP="00BD72B4">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4FAD6DBF" w14:textId="77777777" w:rsidR="00BD72B4" w:rsidRDefault="00BD72B4" w:rsidP="00BD72B4">
            <w:pPr>
              <w:pStyle w:val="TAL"/>
            </w:pPr>
            <w:r>
              <w:t>Set to the value of the Conversion-ID header in the original SIP INVITE request.</w:t>
            </w:r>
          </w:p>
        </w:tc>
        <w:tc>
          <w:tcPr>
            <w:tcW w:w="540" w:type="dxa"/>
            <w:tcBorders>
              <w:top w:val="single" w:sz="4" w:space="0" w:color="auto"/>
              <w:left w:val="single" w:sz="4" w:space="0" w:color="auto"/>
              <w:bottom w:val="single" w:sz="4" w:space="0" w:color="auto"/>
              <w:right w:val="single" w:sz="4" w:space="0" w:color="auto"/>
            </w:tcBorders>
          </w:tcPr>
          <w:p w14:paraId="4B581B84" w14:textId="77777777" w:rsidR="00BD72B4" w:rsidRPr="006F0A95" w:rsidRDefault="00BD72B4" w:rsidP="00BD72B4">
            <w:pPr>
              <w:pStyle w:val="TAL"/>
            </w:pPr>
            <w:r>
              <w:t>M</w:t>
            </w:r>
          </w:p>
        </w:tc>
      </w:tr>
      <w:tr w:rsidR="00BD72B4" w14:paraId="66A7BEAB"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28D0F8DB" w14:textId="77777777" w:rsidR="00BD72B4" w:rsidRDefault="00BD72B4" w:rsidP="00BD72B4">
            <w:pPr>
              <w:pStyle w:val="TAL"/>
            </w:pPr>
            <w:proofErr w:type="spellStart"/>
            <w:r>
              <w:t>contributionID</w:t>
            </w:r>
            <w:proofErr w:type="spellEnd"/>
          </w:p>
        </w:tc>
        <w:tc>
          <w:tcPr>
            <w:tcW w:w="1890" w:type="dxa"/>
            <w:tcBorders>
              <w:top w:val="single" w:sz="4" w:space="0" w:color="auto"/>
              <w:left w:val="single" w:sz="4" w:space="0" w:color="auto"/>
              <w:bottom w:val="single" w:sz="4" w:space="0" w:color="auto"/>
              <w:right w:val="single" w:sz="4" w:space="0" w:color="auto"/>
            </w:tcBorders>
          </w:tcPr>
          <w:p w14:paraId="73E7BFE0" w14:textId="77777777" w:rsidR="00BD72B4" w:rsidRDefault="00BD72B4" w:rsidP="00BD72B4">
            <w:pPr>
              <w:pStyle w:val="TAL"/>
            </w:pPr>
            <w:proofErr w:type="spellStart"/>
            <w:r>
              <w:t>RCSContributionID</w:t>
            </w:r>
            <w:proofErr w:type="spellEnd"/>
          </w:p>
        </w:tc>
        <w:tc>
          <w:tcPr>
            <w:tcW w:w="810" w:type="dxa"/>
            <w:tcBorders>
              <w:top w:val="single" w:sz="4" w:space="0" w:color="auto"/>
              <w:left w:val="single" w:sz="4" w:space="0" w:color="auto"/>
              <w:bottom w:val="single" w:sz="4" w:space="0" w:color="auto"/>
              <w:right w:val="single" w:sz="4" w:space="0" w:color="auto"/>
            </w:tcBorders>
          </w:tcPr>
          <w:p w14:paraId="1CB8D7CF" w14:textId="77777777" w:rsidR="00BD72B4" w:rsidRDefault="00BD72B4" w:rsidP="00BD72B4">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7A3BD52C" w14:textId="77777777" w:rsidR="00BD72B4" w:rsidRDefault="00BD72B4" w:rsidP="00BD72B4">
            <w:pPr>
              <w:pStyle w:val="TAL"/>
            </w:pPr>
            <w:r>
              <w:t>Set to the value of the Contribution-ID header in the original SIP INVITE request.</w:t>
            </w:r>
          </w:p>
        </w:tc>
        <w:tc>
          <w:tcPr>
            <w:tcW w:w="540" w:type="dxa"/>
            <w:tcBorders>
              <w:top w:val="single" w:sz="4" w:space="0" w:color="auto"/>
              <w:left w:val="single" w:sz="4" w:space="0" w:color="auto"/>
              <w:bottom w:val="single" w:sz="4" w:space="0" w:color="auto"/>
              <w:right w:val="single" w:sz="4" w:space="0" w:color="auto"/>
            </w:tcBorders>
          </w:tcPr>
          <w:p w14:paraId="646DE2EE" w14:textId="77777777" w:rsidR="00BD72B4" w:rsidRPr="006F0A95" w:rsidRDefault="00BD72B4" w:rsidP="00BD72B4">
            <w:pPr>
              <w:pStyle w:val="TAL"/>
            </w:pPr>
            <w:r>
              <w:t>M</w:t>
            </w:r>
          </w:p>
        </w:tc>
      </w:tr>
      <w:tr w:rsidR="00BD72B4" w14:paraId="2FD8305D"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4C4A89C6" w14:textId="77777777" w:rsidR="00BD72B4" w:rsidRDefault="00BD72B4" w:rsidP="00BD72B4">
            <w:pPr>
              <w:pStyle w:val="TAL"/>
            </w:pPr>
            <w:proofErr w:type="spellStart"/>
            <w:r>
              <w:t>inReplyToContributionID</w:t>
            </w:r>
            <w:proofErr w:type="spellEnd"/>
          </w:p>
        </w:tc>
        <w:tc>
          <w:tcPr>
            <w:tcW w:w="1890" w:type="dxa"/>
            <w:tcBorders>
              <w:top w:val="single" w:sz="4" w:space="0" w:color="auto"/>
              <w:left w:val="single" w:sz="4" w:space="0" w:color="auto"/>
              <w:bottom w:val="single" w:sz="4" w:space="0" w:color="auto"/>
              <w:right w:val="single" w:sz="4" w:space="0" w:color="auto"/>
            </w:tcBorders>
          </w:tcPr>
          <w:p w14:paraId="62946118" w14:textId="77777777" w:rsidR="00BD72B4" w:rsidRDefault="00BD72B4" w:rsidP="00BD72B4">
            <w:pPr>
              <w:pStyle w:val="TAL"/>
            </w:pPr>
            <w:proofErr w:type="spellStart"/>
            <w:r>
              <w:t>RCSContributionID</w:t>
            </w:r>
            <w:proofErr w:type="spellEnd"/>
          </w:p>
        </w:tc>
        <w:tc>
          <w:tcPr>
            <w:tcW w:w="810" w:type="dxa"/>
            <w:tcBorders>
              <w:top w:val="single" w:sz="4" w:space="0" w:color="auto"/>
              <w:left w:val="single" w:sz="4" w:space="0" w:color="auto"/>
              <w:bottom w:val="single" w:sz="4" w:space="0" w:color="auto"/>
              <w:right w:val="single" w:sz="4" w:space="0" w:color="auto"/>
            </w:tcBorders>
          </w:tcPr>
          <w:p w14:paraId="715DD2B2" w14:textId="77777777" w:rsidR="00BD72B4" w:rsidRDefault="00BD72B4" w:rsidP="00BD72B4">
            <w:pPr>
              <w:pStyle w:val="TAL"/>
            </w:pPr>
            <w:r>
              <w:t>0..1</w:t>
            </w:r>
          </w:p>
        </w:tc>
        <w:tc>
          <w:tcPr>
            <w:tcW w:w="4680" w:type="dxa"/>
            <w:tcBorders>
              <w:top w:val="single" w:sz="4" w:space="0" w:color="auto"/>
              <w:left w:val="single" w:sz="4" w:space="0" w:color="auto"/>
              <w:bottom w:val="single" w:sz="4" w:space="0" w:color="auto"/>
              <w:right w:val="single" w:sz="4" w:space="0" w:color="auto"/>
            </w:tcBorders>
          </w:tcPr>
          <w:p w14:paraId="3768F5F8" w14:textId="77777777" w:rsidR="00BD72B4" w:rsidRDefault="00BD72B4" w:rsidP="00BD72B4">
            <w:pPr>
              <w:pStyle w:val="TAL"/>
            </w:pPr>
            <w:proofErr w:type="spellStart"/>
            <w:r w:rsidRPr="00F61648">
              <w:t>InReplyTo</w:t>
            </w:r>
            <w:proofErr w:type="spellEnd"/>
            <w:r w:rsidRPr="00F61648">
              <w:t>-Contribution-ID identifying the Contribution-ID of the CPM Standalone Message, CPM File Transfer or CPM Session that is being replied to (see OMA-TS-</w:t>
            </w:r>
            <w:proofErr w:type="spellStart"/>
            <w:r w:rsidRPr="00F61648">
              <w:t>CPM_Conversation_Function</w:t>
            </w:r>
            <w:proofErr w:type="spellEnd"/>
            <w:r w:rsidRPr="00F61648">
              <w:t xml:space="preserve"> [109] clause 5.3). Shall be included if the </w:t>
            </w:r>
            <w:proofErr w:type="spellStart"/>
            <w:r w:rsidRPr="00F61648">
              <w:t>InReplyTo</w:t>
            </w:r>
            <w:proofErr w:type="spellEnd"/>
            <w:r w:rsidRPr="00F61648">
              <w:t>-Contribution-ID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50B0F5F2" w14:textId="77777777" w:rsidR="00BD72B4" w:rsidRDefault="00BD72B4" w:rsidP="00BD72B4">
            <w:pPr>
              <w:pStyle w:val="TAL"/>
            </w:pPr>
            <w:r>
              <w:t>C</w:t>
            </w:r>
          </w:p>
        </w:tc>
      </w:tr>
      <w:tr w:rsidR="00BD72B4" w14:paraId="333C3D64"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13C42566" w14:textId="77777777" w:rsidR="00BD72B4" w:rsidRDefault="00BD72B4" w:rsidP="00BD72B4">
            <w:pPr>
              <w:pStyle w:val="TAL"/>
            </w:pPr>
            <w:proofErr w:type="spellStart"/>
            <w:r>
              <w:t>sessionReplaces</w:t>
            </w:r>
            <w:proofErr w:type="spellEnd"/>
          </w:p>
        </w:tc>
        <w:tc>
          <w:tcPr>
            <w:tcW w:w="1890" w:type="dxa"/>
            <w:tcBorders>
              <w:top w:val="single" w:sz="4" w:space="0" w:color="auto"/>
              <w:left w:val="single" w:sz="4" w:space="0" w:color="auto"/>
              <w:bottom w:val="single" w:sz="4" w:space="0" w:color="auto"/>
              <w:right w:val="single" w:sz="4" w:space="0" w:color="auto"/>
            </w:tcBorders>
          </w:tcPr>
          <w:p w14:paraId="66DB63B6" w14:textId="77777777" w:rsidR="00BD72B4" w:rsidRDefault="00BD72B4" w:rsidP="00BD72B4">
            <w:pPr>
              <w:pStyle w:val="TAL"/>
            </w:pPr>
            <w:proofErr w:type="spellStart"/>
            <w:r>
              <w:t>RCSContributionID</w:t>
            </w:r>
            <w:proofErr w:type="spellEnd"/>
          </w:p>
        </w:tc>
        <w:tc>
          <w:tcPr>
            <w:tcW w:w="810" w:type="dxa"/>
            <w:tcBorders>
              <w:top w:val="single" w:sz="4" w:space="0" w:color="auto"/>
              <w:left w:val="single" w:sz="4" w:space="0" w:color="auto"/>
              <w:bottom w:val="single" w:sz="4" w:space="0" w:color="auto"/>
              <w:right w:val="single" w:sz="4" w:space="0" w:color="auto"/>
            </w:tcBorders>
          </w:tcPr>
          <w:p w14:paraId="098D3D06" w14:textId="77777777" w:rsidR="00BD72B4" w:rsidRDefault="00BD72B4" w:rsidP="00BD72B4">
            <w:pPr>
              <w:pStyle w:val="TAL"/>
            </w:pPr>
            <w:r>
              <w:t>0..1</w:t>
            </w:r>
          </w:p>
        </w:tc>
        <w:tc>
          <w:tcPr>
            <w:tcW w:w="4680" w:type="dxa"/>
            <w:tcBorders>
              <w:top w:val="single" w:sz="4" w:space="0" w:color="auto"/>
              <w:left w:val="single" w:sz="4" w:space="0" w:color="auto"/>
              <w:bottom w:val="single" w:sz="4" w:space="0" w:color="auto"/>
              <w:right w:val="single" w:sz="4" w:space="0" w:color="auto"/>
            </w:tcBorders>
          </w:tcPr>
          <w:p w14:paraId="0A6AC4FB" w14:textId="77777777" w:rsidR="00BD72B4" w:rsidRPr="00F61648" w:rsidRDefault="00BD72B4" w:rsidP="00BD72B4">
            <w:pPr>
              <w:pStyle w:val="TAL"/>
            </w:pPr>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w:t>
            </w:r>
            <w:proofErr w:type="spellStart"/>
            <w:r w:rsidRPr="00F61648">
              <w:t>CPM_Conversation_Function</w:t>
            </w:r>
            <w:proofErr w:type="spellEnd"/>
            <w:r w:rsidRPr="00F61648">
              <w:t xml:space="preserve"> [109] clause 5.3). Shall be included if the </w:t>
            </w:r>
            <w:r>
              <w:t>Session-Replaces</w:t>
            </w:r>
            <w:r w:rsidRPr="00F61648">
              <w:t xml:space="preserve">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3D1394B2" w14:textId="77777777" w:rsidR="00BD72B4" w:rsidRDefault="00BD72B4" w:rsidP="00BD72B4">
            <w:pPr>
              <w:pStyle w:val="TAL"/>
            </w:pPr>
            <w:r>
              <w:t>C</w:t>
            </w:r>
          </w:p>
        </w:tc>
      </w:tr>
      <w:tr w:rsidR="00BD72B4" w14:paraId="0714C3D1"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290BFF2B" w14:textId="77777777" w:rsidR="00BD72B4" w:rsidRDefault="00BD72B4" w:rsidP="00BD72B4">
            <w:pPr>
              <w:pStyle w:val="TAL"/>
            </w:pPr>
            <w:proofErr w:type="spellStart"/>
            <w:r>
              <w:t>rCSSessionType</w:t>
            </w:r>
            <w:proofErr w:type="spellEnd"/>
          </w:p>
        </w:tc>
        <w:tc>
          <w:tcPr>
            <w:tcW w:w="1890" w:type="dxa"/>
            <w:tcBorders>
              <w:top w:val="single" w:sz="4" w:space="0" w:color="auto"/>
              <w:left w:val="single" w:sz="4" w:space="0" w:color="auto"/>
              <w:bottom w:val="single" w:sz="4" w:space="0" w:color="auto"/>
              <w:right w:val="single" w:sz="4" w:space="0" w:color="auto"/>
            </w:tcBorders>
          </w:tcPr>
          <w:p w14:paraId="4C48E64B" w14:textId="77777777" w:rsidR="00BD72B4" w:rsidRDefault="00BD72B4" w:rsidP="00BD72B4">
            <w:pPr>
              <w:pStyle w:val="TAL"/>
            </w:pPr>
            <w:proofErr w:type="spellStart"/>
            <w:r>
              <w:t>RCSSessionType</w:t>
            </w:r>
            <w:proofErr w:type="spellEnd"/>
          </w:p>
        </w:tc>
        <w:tc>
          <w:tcPr>
            <w:tcW w:w="810" w:type="dxa"/>
            <w:tcBorders>
              <w:top w:val="single" w:sz="4" w:space="0" w:color="auto"/>
              <w:left w:val="single" w:sz="4" w:space="0" w:color="auto"/>
              <w:bottom w:val="single" w:sz="4" w:space="0" w:color="auto"/>
              <w:right w:val="single" w:sz="4" w:space="0" w:color="auto"/>
            </w:tcBorders>
          </w:tcPr>
          <w:p w14:paraId="23B7A4A3" w14:textId="77777777" w:rsidR="00BD72B4" w:rsidRDefault="00BD72B4" w:rsidP="00BD72B4">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5733CF70" w14:textId="77777777" w:rsidR="00BD72B4" w:rsidRDefault="00BD72B4" w:rsidP="00BD72B4">
            <w:pPr>
              <w:pStyle w:val="TAL"/>
            </w:pPr>
            <w:r>
              <w:t xml:space="preserve">Indicates the type of </w:t>
            </w:r>
            <w:proofErr w:type="spellStart"/>
            <w:r>
              <w:t>RCSSession</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79A9EDCD" w14:textId="77777777" w:rsidR="00BD72B4" w:rsidRDefault="00BD72B4" w:rsidP="00BD72B4">
            <w:pPr>
              <w:pStyle w:val="TAL"/>
            </w:pPr>
            <w:r>
              <w:t>M</w:t>
            </w:r>
          </w:p>
        </w:tc>
      </w:tr>
      <w:tr w:rsidR="00BD72B4" w14:paraId="30E6BB61"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42A8E398" w14:textId="77777777" w:rsidR="00BD72B4" w:rsidRDefault="00BD72B4" w:rsidP="00BD72B4">
            <w:pPr>
              <w:pStyle w:val="TAL"/>
            </w:pPr>
            <w:proofErr w:type="spellStart"/>
            <w:r>
              <w:t>sessionDirection</w:t>
            </w:r>
            <w:proofErr w:type="spellEnd"/>
          </w:p>
        </w:tc>
        <w:tc>
          <w:tcPr>
            <w:tcW w:w="1890" w:type="dxa"/>
            <w:tcBorders>
              <w:top w:val="single" w:sz="4" w:space="0" w:color="auto"/>
              <w:left w:val="single" w:sz="4" w:space="0" w:color="auto"/>
              <w:bottom w:val="single" w:sz="4" w:space="0" w:color="auto"/>
              <w:right w:val="single" w:sz="4" w:space="0" w:color="auto"/>
            </w:tcBorders>
          </w:tcPr>
          <w:p w14:paraId="643020AC" w14:textId="77777777" w:rsidR="00BD72B4" w:rsidRDefault="00BD72B4" w:rsidP="00BD72B4">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25625A40" w14:textId="77777777" w:rsidR="00BD72B4" w:rsidRPr="00B80384" w:rsidRDefault="00BD72B4" w:rsidP="00BD72B4">
            <w:pPr>
              <w:pStyle w:val="TAL"/>
            </w:pPr>
            <w:r w:rsidRPr="00B80384">
              <w:t>1</w:t>
            </w:r>
          </w:p>
        </w:tc>
        <w:tc>
          <w:tcPr>
            <w:tcW w:w="4680" w:type="dxa"/>
            <w:tcBorders>
              <w:top w:val="single" w:sz="4" w:space="0" w:color="auto"/>
              <w:left w:val="single" w:sz="4" w:space="0" w:color="auto"/>
              <w:bottom w:val="single" w:sz="4" w:space="0" w:color="auto"/>
              <w:right w:val="single" w:sz="4" w:space="0" w:color="auto"/>
            </w:tcBorders>
          </w:tcPr>
          <w:p w14:paraId="492D1514" w14:textId="77777777" w:rsidR="00BD72B4" w:rsidRDefault="00BD72B4" w:rsidP="00BD72B4">
            <w:pPr>
              <w:pStyle w:val="TAL"/>
            </w:pPr>
            <w:r>
              <w:t xml:space="preserve">Shall be provided to identify the direction of the session </w:t>
            </w:r>
            <w:r w:rsidRPr="006F0A95">
              <w:t>relative to the target: "</w:t>
            </w:r>
            <w:proofErr w:type="spellStart"/>
            <w:r w:rsidRPr="006F0A95">
              <w:t>toTarget</w:t>
            </w:r>
            <w:proofErr w:type="spellEnd"/>
            <w:r w:rsidRPr="006F0A95">
              <w:t>" or "</w:t>
            </w:r>
            <w:proofErr w:type="spellStart"/>
            <w:r w:rsidRPr="006F0A95">
              <w:t>fromTarget</w:t>
            </w:r>
            <w:proofErr w:type="spellEnd"/>
            <w:r w:rsidRPr="006F0A95">
              <w:t>".</w:t>
            </w:r>
          </w:p>
        </w:tc>
        <w:tc>
          <w:tcPr>
            <w:tcW w:w="540" w:type="dxa"/>
            <w:tcBorders>
              <w:top w:val="single" w:sz="4" w:space="0" w:color="auto"/>
              <w:left w:val="single" w:sz="4" w:space="0" w:color="auto"/>
              <w:bottom w:val="single" w:sz="4" w:space="0" w:color="auto"/>
              <w:right w:val="single" w:sz="4" w:space="0" w:color="auto"/>
            </w:tcBorders>
          </w:tcPr>
          <w:p w14:paraId="618E7336" w14:textId="77777777" w:rsidR="00BD72B4" w:rsidRDefault="00BD72B4" w:rsidP="00BD72B4">
            <w:pPr>
              <w:pStyle w:val="TAL"/>
            </w:pPr>
            <w:r>
              <w:t>M</w:t>
            </w:r>
          </w:p>
        </w:tc>
      </w:tr>
      <w:tr w:rsidR="00BD72B4" w:rsidDel="00964582" w14:paraId="392C61B2"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1EAF4D22" w14:textId="77777777" w:rsidR="00BD72B4" w:rsidRDefault="00BD72B4" w:rsidP="00BD72B4">
            <w:pPr>
              <w:pStyle w:val="TAL"/>
            </w:pPr>
            <w:proofErr w:type="spellStart"/>
            <w:r>
              <w:t>sessionEndpoints</w:t>
            </w:r>
            <w:proofErr w:type="spellEnd"/>
          </w:p>
        </w:tc>
        <w:tc>
          <w:tcPr>
            <w:tcW w:w="1890" w:type="dxa"/>
            <w:tcBorders>
              <w:top w:val="single" w:sz="4" w:space="0" w:color="auto"/>
              <w:left w:val="single" w:sz="4" w:space="0" w:color="auto"/>
              <w:bottom w:val="single" w:sz="4" w:space="0" w:color="auto"/>
              <w:right w:val="single" w:sz="4" w:space="0" w:color="auto"/>
            </w:tcBorders>
          </w:tcPr>
          <w:p w14:paraId="462EE379" w14:textId="77777777" w:rsidR="00BD72B4" w:rsidRDefault="00BD72B4" w:rsidP="00BD72B4">
            <w:pPr>
              <w:pStyle w:val="TAL"/>
            </w:pPr>
            <w:proofErr w:type="spellStart"/>
            <w:r>
              <w:t>RCSSessionEndpoints</w:t>
            </w:r>
            <w:proofErr w:type="spellEnd"/>
          </w:p>
        </w:tc>
        <w:tc>
          <w:tcPr>
            <w:tcW w:w="810" w:type="dxa"/>
            <w:tcBorders>
              <w:top w:val="single" w:sz="4" w:space="0" w:color="auto"/>
              <w:left w:val="single" w:sz="4" w:space="0" w:color="auto"/>
              <w:bottom w:val="single" w:sz="4" w:space="0" w:color="auto"/>
              <w:right w:val="single" w:sz="4" w:space="0" w:color="auto"/>
            </w:tcBorders>
          </w:tcPr>
          <w:p w14:paraId="0FD975CC" w14:textId="77777777" w:rsidR="00BD72B4" w:rsidRDefault="00BD72B4" w:rsidP="00BD72B4">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2488C89C" w14:textId="77777777" w:rsidR="00BD72B4" w:rsidRDefault="00BD72B4" w:rsidP="00BD72B4">
            <w:pPr>
              <w:pStyle w:val="TAL"/>
            </w:pPr>
            <w:r>
              <w:t>Indicates whether the session continues through the server or is terminated at the server.</w:t>
            </w:r>
          </w:p>
        </w:tc>
        <w:tc>
          <w:tcPr>
            <w:tcW w:w="540" w:type="dxa"/>
            <w:tcBorders>
              <w:top w:val="single" w:sz="4" w:space="0" w:color="auto"/>
              <w:left w:val="single" w:sz="4" w:space="0" w:color="auto"/>
              <w:bottom w:val="single" w:sz="4" w:space="0" w:color="auto"/>
              <w:right w:val="single" w:sz="4" w:space="0" w:color="auto"/>
            </w:tcBorders>
          </w:tcPr>
          <w:p w14:paraId="2E84D6AC" w14:textId="77777777" w:rsidR="00BD72B4" w:rsidRDefault="00BD72B4" w:rsidP="00BD72B4">
            <w:pPr>
              <w:pStyle w:val="TAL"/>
            </w:pPr>
            <w:r>
              <w:t>M</w:t>
            </w:r>
          </w:p>
        </w:tc>
      </w:tr>
      <w:tr w:rsidR="00BD72B4" w:rsidDel="00964582" w14:paraId="1C2915B6"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76ACC200" w14:textId="77777777" w:rsidR="00BD72B4" w:rsidRDefault="00BD72B4" w:rsidP="00BD72B4">
            <w:pPr>
              <w:pStyle w:val="TAL"/>
            </w:pPr>
            <w:proofErr w:type="spellStart"/>
            <w:r>
              <w:t>rCSSIPSessionMessage</w:t>
            </w:r>
            <w:proofErr w:type="spellEnd"/>
          </w:p>
        </w:tc>
        <w:tc>
          <w:tcPr>
            <w:tcW w:w="1890" w:type="dxa"/>
            <w:tcBorders>
              <w:top w:val="single" w:sz="4" w:space="0" w:color="auto"/>
              <w:left w:val="single" w:sz="4" w:space="0" w:color="auto"/>
              <w:bottom w:val="single" w:sz="4" w:space="0" w:color="auto"/>
              <w:right w:val="single" w:sz="4" w:space="0" w:color="auto"/>
            </w:tcBorders>
          </w:tcPr>
          <w:p w14:paraId="5C9B801F" w14:textId="77777777" w:rsidR="00BD72B4" w:rsidRDefault="00BD72B4" w:rsidP="00BD72B4">
            <w:pPr>
              <w:pStyle w:val="TAL"/>
            </w:pPr>
            <w:proofErr w:type="spellStart"/>
            <w:r>
              <w:t>RCSSIPSessionMessage</w:t>
            </w:r>
            <w:proofErr w:type="spellEnd"/>
          </w:p>
        </w:tc>
        <w:tc>
          <w:tcPr>
            <w:tcW w:w="810" w:type="dxa"/>
            <w:tcBorders>
              <w:top w:val="single" w:sz="4" w:space="0" w:color="auto"/>
              <w:left w:val="single" w:sz="4" w:space="0" w:color="auto"/>
              <w:bottom w:val="single" w:sz="4" w:space="0" w:color="auto"/>
              <w:right w:val="single" w:sz="4" w:space="0" w:color="auto"/>
            </w:tcBorders>
          </w:tcPr>
          <w:p w14:paraId="548F047F" w14:textId="77777777" w:rsidR="00BD72B4" w:rsidRDefault="00BD72B4" w:rsidP="00BD72B4">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0DAC50CF" w14:textId="77777777" w:rsidR="00BD72B4" w:rsidRDefault="00BD72B4" w:rsidP="00BD72B4">
            <w:pPr>
              <w:pStyle w:val="TAL"/>
            </w:pPr>
            <w:r>
              <w:t xml:space="preserve">Shall contain the SIP message that triggered the </w:t>
            </w:r>
            <w:proofErr w:type="spellStart"/>
            <w:r>
              <w:t>xIRI</w:t>
            </w:r>
            <w:proofErr w:type="spellEnd"/>
            <w:r>
              <w:t xml:space="preserve">, an indication of whether the </w:t>
            </w:r>
            <w:proofErr w:type="spellStart"/>
            <w:r>
              <w:t>the</w:t>
            </w:r>
            <w:proofErr w:type="spellEnd"/>
            <w:r>
              <w:t xml:space="preserve"> establishment or removal of a leg has been attempted or completed.</w:t>
            </w:r>
          </w:p>
        </w:tc>
        <w:tc>
          <w:tcPr>
            <w:tcW w:w="540" w:type="dxa"/>
            <w:tcBorders>
              <w:top w:val="single" w:sz="4" w:space="0" w:color="auto"/>
              <w:left w:val="single" w:sz="4" w:space="0" w:color="auto"/>
              <w:bottom w:val="single" w:sz="4" w:space="0" w:color="auto"/>
              <w:right w:val="single" w:sz="4" w:space="0" w:color="auto"/>
            </w:tcBorders>
          </w:tcPr>
          <w:p w14:paraId="26A4D26B" w14:textId="77777777" w:rsidR="00BD72B4" w:rsidRDefault="00BD72B4" w:rsidP="00BD72B4">
            <w:pPr>
              <w:pStyle w:val="TAL"/>
            </w:pPr>
            <w:r>
              <w:t>M</w:t>
            </w:r>
          </w:p>
        </w:tc>
      </w:tr>
      <w:tr w:rsidR="00BD72B4" w14:paraId="0F7636C0"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6F329B7D" w14:textId="77777777" w:rsidR="00BD72B4" w:rsidRDefault="00BD72B4" w:rsidP="00BD72B4">
            <w:pPr>
              <w:pStyle w:val="TAL"/>
            </w:pPr>
            <w:r>
              <w:t>location</w:t>
            </w:r>
          </w:p>
        </w:tc>
        <w:tc>
          <w:tcPr>
            <w:tcW w:w="1890" w:type="dxa"/>
            <w:tcBorders>
              <w:top w:val="single" w:sz="4" w:space="0" w:color="auto"/>
              <w:left w:val="single" w:sz="4" w:space="0" w:color="auto"/>
              <w:bottom w:val="single" w:sz="4" w:space="0" w:color="auto"/>
              <w:right w:val="single" w:sz="4" w:space="0" w:color="auto"/>
            </w:tcBorders>
          </w:tcPr>
          <w:p w14:paraId="03840958" w14:textId="77777777" w:rsidR="00BD72B4" w:rsidRDefault="00BD72B4" w:rsidP="00BD72B4">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7B671D0D" w14:textId="77777777" w:rsidR="00BD72B4" w:rsidRPr="000F5BE9" w:rsidRDefault="00BD72B4" w:rsidP="00BD72B4">
            <w:pPr>
              <w:pStyle w:val="TAL"/>
            </w:pPr>
            <w:r w:rsidRPr="000F5BE9">
              <w:t>0..1</w:t>
            </w:r>
          </w:p>
        </w:tc>
        <w:tc>
          <w:tcPr>
            <w:tcW w:w="4680" w:type="dxa"/>
            <w:tcBorders>
              <w:top w:val="single" w:sz="4" w:space="0" w:color="auto"/>
              <w:left w:val="single" w:sz="4" w:space="0" w:color="auto"/>
              <w:bottom w:val="single" w:sz="4" w:space="0" w:color="auto"/>
              <w:right w:val="single" w:sz="4" w:space="0" w:color="auto"/>
            </w:tcBorders>
          </w:tcPr>
          <w:p w14:paraId="3DD282BE" w14:textId="77777777" w:rsidR="00BD72B4" w:rsidRDefault="00BD72B4" w:rsidP="00BD72B4">
            <w:pPr>
              <w:pStyle w:val="TAL"/>
            </w:pPr>
            <w:r w:rsidRPr="00D52AC8">
              <w:t>Shall include the target’s location when reporting of the target’s location information i</w:t>
            </w:r>
            <w:r>
              <w:t>s</w:t>
            </w:r>
            <w:r w:rsidRPr="00D52AC8">
              <w:t xml:space="preserve"> authorized and available.</w:t>
            </w:r>
          </w:p>
        </w:tc>
        <w:tc>
          <w:tcPr>
            <w:tcW w:w="540" w:type="dxa"/>
            <w:tcBorders>
              <w:top w:val="single" w:sz="4" w:space="0" w:color="auto"/>
              <w:left w:val="single" w:sz="4" w:space="0" w:color="auto"/>
              <w:bottom w:val="single" w:sz="4" w:space="0" w:color="auto"/>
              <w:right w:val="single" w:sz="4" w:space="0" w:color="auto"/>
            </w:tcBorders>
          </w:tcPr>
          <w:p w14:paraId="4FEE9926" w14:textId="77777777" w:rsidR="00BD72B4" w:rsidRPr="006F0A95" w:rsidRDefault="00BD72B4" w:rsidP="00BD72B4">
            <w:pPr>
              <w:pStyle w:val="TAL"/>
            </w:pPr>
            <w:r>
              <w:t>C</w:t>
            </w:r>
          </w:p>
        </w:tc>
      </w:tr>
    </w:tbl>
    <w:p w14:paraId="451F2576" w14:textId="77777777" w:rsidR="00BD72B4" w:rsidRPr="00752D3E" w:rsidRDefault="00BD72B4" w:rsidP="00BD72B4"/>
    <w:p w14:paraId="56ED052B" w14:textId="77777777" w:rsidR="00BD72B4" w:rsidRPr="00F00595" w:rsidRDefault="00BD72B4" w:rsidP="00BD72B4">
      <w:pPr>
        <w:pStyle w:val="Heading6"/>
      </w:pPr>
      <w:bookmarkStart w:id="10" w:name="_Toc153486802"/>
      <w:r>
        <w:t>7.13.3.4.3.2</w:t>
      </w:r>
      <w:r>
        <w:tab/>
        <w:t>CPM Standalone Message session modification</w:t>
      </w:r>
      <w:bookmarkEnd w:id="10"/>
    </w:p>
    <w:p w14:paraId="5DEC32A3" w14:textId="77777777" w:rsidR="00BD72B4" w:rsidRDefault="00BD72B4" w:rsidP="00BD72B4">
      <w:r>
        <w:t>T</w:t>
      </w:r>
      <w:r w:rsidRPr="006F0A95">
        <w:t xml:space="preserve">he IRI-POI in the RCS </w:t>
      </w:r>
      <w:r>
        <w:t>Server</w:t>
      </w:r>
      <w:r w:rsidRPr="006F0A95">
        <w:t xml:space="preserve"> </w:t>
      </w:r>
      <w:r>
        <w:t xml:space="preserve">shall </w:t>
      </w:r>
      <w:r w:rsidRPr="006F0A95">
        <w:t>generate the</w:t>
      </w:r>
      <w:r>
        <w:t xml:space="preserve"> </w:t>
      </w:r>
      <w:proofErr w:type="spellStart"/>
      <w:r>
        <w:t>RCSSessionModification</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p>
    <w:p w14:paraId="495F8642" w14:textId="77777777" w:rsidR="00BD72B4" w:rsidRDefault="00BD72B4" w:rsidP="00BD72B4">
      <w:pPr>
        <w:pStyle w:val="B1"/>
      </w:pPr>
      <w:r>
        <w:t>-</w:t>
      </w:r>
      <w:r>
        <w:tab/>
        <w:t xml:space="preserve">The RCS Server sends a SIP INVITE to or from a target with a service feature tag </w:t>
      </w:r>
      <w:r>
        <w:rPr>
          <w:rStyle w:val="B1Char"/>
        </w:rPr>
        <w:t xml:space="preserve">among the feature tags listed in </w:t>
      </w:r>
      <w:r>
        <w:t>OMA-TS-</w:t>
      </w:r>
      <w:proofErr w:type="spellStart"/>
      <w:r>
        <w:t>CPM_Conv_Function</w:t>
      </w:r>
      <w:proofErr w:type="spellEnd"/>
      <w:r>
        <w:t xml:space="preserve"> [109] Table 7 indicating the Large Message Mode CPM Standalone Message or the Deferred CPM Message features.</w:t>
      </w:r>
    </w:p>
    <w:p w14:paraId="70AE7328" w14:textId="77777777" w:rsidR="00BD72B4" w:rsidRDefault="00BD72B4" w:rsidP="00BD72B4">
      <w:pPr>
        <w:pStyle w:val="B1"/>
      </w:pPr>
      <w:r>
        <w:t>-</w:t>
      </w:r>
      <w:r>
        <w:tab/>
        <w:t xml:space="preserve">The RCS Server sends or receives SIP response within a SIP dialog where the original SIP INVITE had any service feature tag </w:t>
      </w:r>
      <w:r>
        <w:rPr>
          <w:rStyle w:val="B1Char"/>
        </w:rPr>
        <w:t xml:space="preserve">among the feature tags listed in </w:t>
      </w:r>
      <w:r>
        <w:t>OMA-TS-</w:t>
      </w:r>
      <w:proofErr w:type="spellStart"/>
      <w:r>
        <w:t>CPM_Conv_Function</w:t>
      </w:r>
      <w:proofErr w:type="spellEnd"/>
      <w:r>
        <w:t xml:space="preserve"> [109] Table 7 indicating the Large Message Mode CPM Standalone Message or the Deferred CPM Message features and at least one of the legs of the session known by the RCS Server remain.</w:t>
      </w:r>
    </w:p>
    <w:p w14:paraId="6F84B5EC" w14:textId="77777777" w:rsidR="00BD72B4" w:rsidRPr="00F00595" w:rsidRDefault="00BD72B4" w:rsidP="00BD72B4">
      <w:pPr>
        <w:pStyle w:val="Heading6"/>
      </w:pPr>
      <w:bookmarkStart w:id="11" w:name="_Toc153486803"/>
      <w:r>
        <w:t>7.13.3.4.3.3</w:t>
      </w:r>
      <w:r>
        <w:tab/>
        <w:t>CPM 1-to-1 Chat session modification</w:t>
      </w:r>
      <w:bookmarkEnd w:id="11"/>
    </w:p>
    <w:p w14:paraId="51440A41" w14:textId="77777777" w:rsidR="00BD72B4" w:rsidRDefault="00BD72B4" w:rsidP="00BD72B4">
      <w:r>
        <w:t>T</w:t>
      </w:r>
      <w:r w:rsidRPr="006F0A95">
        <w:t xml:space="preserve">he IRI-POI in the RCS </w:t>
      </w:r>
      <w:r>
        <w:t>Server</w:t>
      </w:r>
      <w:r w:rsidRPr="006F0A95">
        <w:t xml:space="preserve"> </w:t>
      </w:r>
      <w:r>
        <w:t xml:space="preserve">shall </w:t>
      </w:r>
      <w:r w:rsidRPr="006F0A95">
        <w:t>generate the</w:t>
      </w:r>
      <w:r>
        <w:t xml:space="preserve"> </w:t>
      </w:r>
      <w:proofErr w:type="spellStart"/>
      <w:r>
        <w:t>RCSSessionModification</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p>
    <w:p w14:paraId="3A4A52A1" w14:textId="77777777" w:rsidR="00BD72B4" w:rsidRDefault="00BD72B4" w:rsidP="00BD72B4">
      <w:pPr>
        <w:pStyle w:val="B1"/>
      </w:pPr>
      <w:r>
        <w:t>-</w:t>
      </w:r>
      <w:r>
        <w:tab/>
        <w:t xml:space="preserve">The RCS Server sends a SIP INVITE to or from a target with a service feature tag </w:t>
      </w:r>
      <w:r>
        <w:rPr>
          <w:rStyle w:val="B1Char"/>
        </w:rPr>
        <w:t xml:space="preserve">among the feature tags listed in </w:t>
      </w:r>
      <w:r>
        <w:t>OMA-TS-</w:t>
      </w:r>
      <w:proofErr w:type="spellStart"/>
      <w:r>
        <w:t>CPM_Conv_Function</w:t>
      </w:r>
      <w:proofErr w:type="spellEnd"/>
      <w:r>
        <w:t xml:space="preserve"> [109] Table 7 indicating the CPM Session feature.</w:t>
      </w:r>
    </w:p>
    <w:p w14:paraId="5050BD5C" w14:textId="77777777" w:rsidR="00BD72B4" w:rsidRDefault="00BD72B4" w:rsidP="00BD72B4">
      <w:pPr>
        <w:pStyle w:val="B1"/>
      </w:pPr>
      <w:r>
        <w:t>-</w:t>
      </w:r>
      <w:r>
        <w:tab/>
        <w:t xml:space="preserve">The RCS Server sends or receives SIP response or SIP BYE within a SIP dialog where the original SIP INVITE had any service feature tag </w:t>
      </w:r>
      <w:r>
        <w:rPr>
          <w:rStyle w:val="B1Char"/>
        </w:rPr>
        <w:t xml:space="preserve">among the feature tags listed in </w:t>
      </w:r>
      <w:r>
        <w:t>OMA-TS-</w:t>
      </w:r>
      <w:proofErr w:type="spellStart"/>
      <w:r>
        <w:t>CPM_Conv_Function</w:t>
      </w:r>
      <w:proofErr w:type="spellEnd"/>
      <w:r>
        <w:t xml:space="preserve"> [109] Table 7 indicating the CPM Session feature.</w:t>
      </w:r>
    </w:p>
    <w:p w14:paraId="447D4837" w14:textId="77777777" w:rsidR="00BD72B4" w:rsidRDefault="00BD72B4" w:rsidP="00BD72B4">
      <w:pPr>
        <w:pStyle w:val="Heading5"/>
      </w:pPr>
      <w:bookmarkStart w:id="12" w:name="_Toc153486804"/>
      <w:r>
        <w:lastRenderedPageBreak/>
        <w:t>7.13.3.4.4</w:t>
      </w:r>
      <w:r>
        <w:tab/>
        <w:t>Session release</w:t>
      </w:r>
      <w:bookmarkEnd w:id="12"/>
    </w:p>
    <w:p w14:paraId="15483F00" w14:textId="77777777" w:rsidR="00BD72B4" w:rsidRDefault="00BD72B4" w:rsidP="00BD72B4">
      <w:pPr>
        <w:pStyle w:val="Heading6"/>
      </w:pPr>
      <w:bookmarkStart w:id="13" w:name="_Toc153486805"/>
      <w:r>
        <w:t>7.13.3.4.4.1</w:t>
      </w:r>
      <w:r>
        <w:tab/>
      </w:r>
      <w:proofErr w:type="spellStart"/>
      <w:r>
        <w:t>RCSSessionRelease</w:t>
      </w:r>
      <w:proofErr w:type="spellEnd"/>
      <w:r>
        <w:t xml:space="preserve"> record</w:t>
      </w:r>
      <w:bookmarkEnd w:id="13"/>
    </w:p>
    <w:p w14:paraId="0FA58E63" w14:textId="77777777" w:rsidR="00BD72B4" w:rsidRDefault="00BD72B4" w:rsidP="00BD72B4">
      <w:r>
        <w:t xml:space="preserve">The </w:t>
      </w:r>
      <w:r w:rsidRPr="006F0A95">
        <w:t xml:space="preserve">IRI-POI </w:t>
      </w:r>
      <w:r>
        <w:t xml:space="preserve">in the RCS Server shall generate an </w:t>
      </w:r>
      <w:proofErr w:type="spellStart"/>
      <w:r>
        <w:t>RCSSessionRelease</w:t>
      </w:r>
      <w:proofErr w:type="spellEnd"/>
      <w:r>
        <w:t xml:space="preserve"> record when the IRI-POI in the RCS Server </w:t>
      </w:r>
      <w:r w:rsidRPr="006F0A95">
        <w:t xml:space="preserve">detects </w:t>
      </w:r>
      <w:r>
        <w:t>any of the following:</w:t>
      </w:r>
    </w:p>
    <w:p w14:paraId="5D5425F5" w14:textId="77777777" w:rsidR="00BD72B4" w:rsidRDefault="00BD72B4" w:rsidP="00BD72B4">
      <w:pPr>
        <w:pStyle w:val="B1"/>
      </w:pPr>
      <w:r>
        <w:t>-</w:t>
      </w:r>
      <w:r>
        <w:tab/>
        <w:t>A SIP Session for the transfer of a Large Message Mode CPM Standalone message to or from a target has been released (see clause 7.13.3.4.4.2).</w:t>
      </w:r>
    </w:p>
    <w:p w14:paraId="0041187A" w14:textId="77777777" w:rsidR="00BD72B4" w:rsidRDefault="00BD72B4" w:rsidP="00BD72B4">
      <w:pPr>
        <w:pStyle w:val="B1"/>
      </w:pPr>
      <w:r>
        <w:t>-</w:t>
      </w:r>
      <w:r>
        <w:tab/>
        <w:t>A CPM 1-to-1 Chat Session established for the target's communications has been released (see clause 7.13.3.4.4.3).</w:t>
      </w:r>
    </w:p>
    <w:p w14:paraId="5C54A615" w14:textId="77777777" w:rsidR="00BD72B4" w:rsidRPr="00876FB6" w:rsidRDefault="00BD72B4" w:rsidP="00BD72B4">
      <w:pPr>
        <w:pStyle w:val="TH"/>
        <w:rPr>
          <w:rStyle w:val="B1Char"/>
          <w:b w:val="0"/>
        </w:rPr>
      </w:pPr>
      <w:r>
        <w:t>Table 7.13.3.4.4</w:t>
      </w:r>
      <w:r w:rsidRPr="006F0A95">
        <w:t>-</w:t>
      </w:r>
      <w:r>
        <w:t>1</w:t>
      </w:r>
      <w:r w:rsidRPr="006F0A95">
        <w:t xml:space="preserve">: Payload for </w:t>
      </w:r>
      <w:proofErr w:type="spellStart"/>
      <w:r w:rsidRPr="006F0A95">
        <w:t>RCS</w:t>
      </w:r>
      <w:r>
        <w:t>SessionRelease</w:t>
      </w:r>
      <w:proofErr w:type="spellEnd"/>
      <w:r>
        <w:t xml:space="preserve"> </w:t>
      </w:r>
      <w:r w:rsidRPr="006F0A95">
        <w:t>record</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980"/>
        <w:gridCol w:w="810"/>
        <w:gridCol w:w="4050"/>
        <w:gridCol w:w="630"/>
      </w:tblGrid>
      <w:tr w:rsidR="00BD72B4" w14:paraId="77F681BF" w14:textId="77777777" w:rsidTr="00BD72B4">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746273" w14:textId="77777777" w:rsidR="00BD72B4" w:rsidRPr="009209E3" w:rsidRDefault="00BD72B4" w:rsidP="00BD72B4">
            <w:pPr>
              <w:pStyle w:val="TAH"/>
            </w:pPr>
            <w:r w:rsidRPr="006F0A95">
              <w:t>Field name</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F1B071" w14:textId="77777777" w:rsidR="00BD72B4" w:rsidRPr="009209E3" w:rsidRDefault="00BD72B4" w:rsidP="00BD72B4">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80AB0A6" w14:textId="77777777" w:rsidR="00BD72B4" w:rsidRPr="009209E3" w:rsidRDefault="00BD72B4" w:rsidP="00BD72B4">
            <w:pPr>
              <w:pStyle w:val="TAH"/>
            </w:pPr>
            <w:r>
              <w:t>Cardinality</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27A2BB" w14:textId="77777777" w:rsidR="00BD72B4" w:rsidRPr="009209E3" w:rsidRDefault="00BD72B4" w:rsidP="00BD72B4">
            <w:pPr>
              <w:pStyle w:val="TAH"/>
            </w:pPr>
            <w:r w:rsidRPr="009209E3">
              <w:t>Description</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49A8BEB" w14:textId="77777777" w:rsidR="00BD72B4" w:rsidRPr="009209E3" w:rsidRDefault="00BD72B4" w:rsidP="00BD72B4">
            <w:pPr>
              <w:pStyle w:val="TAH"/>
            </w:pPr>
            <w:r>
              <w:t>M/C/O</w:t>
            </w:r>
          </w:p>
        </w:tc>
      </w:tr>
      <w:tr w:rsidR="00BD72B4" w14:paraId="681CF713" w14:textId="77777777" w:rsidTr="00BD72B4">
        <w:tc>
          <w:tcPr>
            <w:tcW w:w="1710" w:type="dxa"/>
            <w:tcBorders>
              <w:top w:val="single" w:sz="4" w:space="0" w:color="auto"/>
              <w:left w:val="single" w:sz="4" w:space="0" w:color="auto"/>
              <w:bottom w:val="single" w:sz="4" w:space="0" w:color="auto"/>
              <w:right w:val="single" w:sz="4" w:space="0" w:color="auto"/>
            </w:tcBorders>
          </w:tcPr>
          <w:p w14:paraId="46DC7240" w14:textId="77777777" w:rsidR="00BD72B4" w:rsidRDefault="00BD72B4" w:rsidP="00BD72B4">
            <w:pPr>
              <w:pStyle w:val="TAL"/>
            </w:pPr>
            <w:proofErr w:type="spellStart"/>
            <w:r>
              <w:t>rCSTargetIdentities</w:t>
            </w:r>
            <w:proofErr w:type="spellEnd"/>
          </w:p>
        </w:tc>
        <w:tc>
          <w:tcPr>
            <w:tcW w:w="1980" w:type="dxa"/>
            <w:tcBorders>
              <w:top w:val="single" w:sz="4" w:space="0" w:color="auto"/>
              <w:left w:val="single" w:sz="4" w:space="0" w:color="auto"/>
              <w:bottom w:val="single" w:sz="4" w:space="0" w:color="auto"/>
              <w:right w:val="single" w:sz="4" w:space="0" w:color="auto"/>
            </w:tcBorders>
          </w:tcPr>
          <w:p w14:paraId="1217D074" w14:textId="77777777" w:rsidR="00BD72B4" w:rsidRDefault="00BD72B4" w:rsidP="00BD72B4">
            <w:pPr>
              <w:pStyle w:val="TAL"/>
            </w:pPr>
            <w:r>
              <w:t xml:space="preserve">SEQUENCE OF </w:t>
            </w:r>
            <w:proofErr w:type="spellStart"/>
            <w:r>
              <w:t>RCSIdentity</w:t>
            </w:r>
            <w:proofErr w:type="spellEnd"/>
          </w:p>
        </w:tc>
        <w:tc>
          <w:tcPr>
            <w:tcW w:w="810" w:type="dxa"/>
            <w:tcBorders>
              <w:top w:val="single" w:sz="4" w:space="0" w:color="auto"/>
              <w:left w:val="single" w:sz="4" w:space="0" w:color="auto"/>
              <w:bottom w:val="single" w:sz="4" w:space="0" w:color="auto"/>
              <w:right w:val="single" w:sz="4" w:space="0" w:color="auto"/>
            </w:tcBorders>
          </w:tcPr>
          <w:p w14:paraId="36A4A564" w14:textId="77777777" w:rsidR="00BD72B4" w:rsidRDefault="00BD72B4" w:rsidP="00BD72B4">
            <w:pPr>
              <w:pStyle w:val="TAL"/>
            </w:pPr>
            <w:r>
              <w:t>1..MAX</w:t>
            </w:r>
          </w:p>
        </w:tc>
        <w:tc>
          <w:tcPr>
            <w:tcW w:w="4050" w:type="dxa"/>
            <w:tcBorders>
              <w:top w:val="single" w:sz="4" w:space="0" w:color="auto"/>
              <w:left w:val="single" w:sz="4" w:space="0" w:color="auto"/>
              <w:bottom w:val="single" w:sz="4" w:space="0" w:color="auto"/>
              <w:right w:val="single" w:sz="4" w:space="0" w:color="auto"/>
            </w:tcBorders>
          </w:tcPr>
          <w:p w14:paraId="6569D075" w14:textId="77777777" w:rsidR="00BD72B4" w:rsidRPr="00913211" w:rsidRDefault="00BD72B4" w:rsidP="00BD72B4">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630" w:type="dxa"/>
            <w:tcBorders>
              <w:top w:val="single" w:sz="4" w:space="0" w:color="auto"/>
              <w:left w:val="single" w:sz="4" w:space="0" w:color="auto"/>
              <w:bottom w:val="single" w:sz="4" w:space="0" w:color="auto"/>
              <w:right w:val="single" w:sz="4" w:space="0" w:color="auto"/>
            </w:tcBorders>
          </w:tcPr>
          <w:p w14:paraId="276EFE42" w14:textId="77777777" w:rsidR="00BD72B4" w:rsidRDefault="00BD72B4" w:rsidP="00BD72B4">
            <w:pPr>
              <w:pStyle w:val="TAL"/>
              <w:rPr>
                <w:rFonts w:cs="Arial"/>
                <w:szCs w:val="18"/>
              </w:rPr>
            </w:pPr>
            <w:r>
              <w:t>M</w:t>
            </w:r>
          </w:p>
        </w:tc>
      </w:tr>
      <w:tr w:rsidR="00BD72B4" w14:paraId="358F9D66"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3A3F9095" w14:textId="77777777" w:rsidR="00BD72B4" w:rsidRDefault="00BD72B4" w:rsidP="00BD72B4">
            <w:pPr>
              <w:pStyle w:val="TAL"/>
            </w:pPr>
            <w:proofErr w:type="spellStart"/>
            <w:r>
              <w:t>conversationID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39A878F" w14:textId="77777777" w:rsidR="00BD72B4" w:rsidRDefault="00BD72B4" w:rsidP="00BD72B4">
            <w:pPr>
              <w:pStyle w:val="TAL"/>
            </w:pPr>
            <w:proofErr w:type="spellStart"/>
            <w:r>
              <w:t>RCSConversationID</w:t>
            </w:r>
            <w:proofErr w:type="spellEnd"/>
          </w:p>
        </w:tc>
        <w:tc>
          <w:tcPr>
            <w:tcW w:w="810" w:type="dxa"/>
            <w:tcBorders>
              <w:top w:val="single" w:sz="4" w:space="0" w:color="auto"/>
              <w:left w:val="single" w:sz="4" w:space="0" w:color="auto"/>
              <w:bottom w:val="single" w:sz="4" w:space="0" w:color="auto"/>
              <w:right w:val="single" w:sz="4" w:space="0" w:color="auto"/>
            </w:tcBorders>
          </w:tcPr>
          <w:p w14:paraId="4A4F5436" w14:textId="77777777" w:rsidR="00BD72B4" w:rsidRDefault="00BD72B4" w:rsidP="00BD72B4">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605E7E99" w14:textId="77777777" w:rsidR="00BD72B4" w:rsidRDefault="00BD72B4" w:rsidP="00BD72B4">
            <w:pPr>
              <w:pStyle w:val="TAL"/>
            </w:pPr>
            <w:r>
              <w:t>Set to the value of the Conversion-ID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242B8B66" w14:textId="77777777" w:rsidR="00BD72B4" w:rsidRPr="006F0A95" w:rsidRDefault="00BD72B4" w:rsidP="00BD72B4">
            <w:pPr>
              <w:pStyle w:val="TAL"/>
            </w:pPr>
            <w:r>
              <w:t>M</w:t>
            </w:r>
          </w:p>
        </w:tc>
      </w:tr>
      <w:tr w:rsidR="00BD72B4" w14:paraId="5982BE36"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6196279F" w14:textId="77777777" w:rsidR="00BD72B4" w:rsidRDefault="00BD72B4" w:rsidP="00BD72B4">
            <w:pPr>
              <w:pStyle w:val="TAL"/>
            </w:pPr>
            <w:proofErr w:type="spellStart"/>
            <w:r>
              <w:t>contributionID</w:t>
            </w:r>
            <w:proofErr w:type="spellEnd"/>
          </w:p>
        </w:tc>
        <w:tc>
          <w:tcPr>
            <w:tcW w:w="1980" w:type="dxa"/>
            <w:tcBorders>
              <w:top w:val="single" w:sz="4" w:space="0" w:color="auto"/>
              <w:left w:val="single" w:sz="4" w:space="0" w:color="auto"/>
              <w:bottom w:val="single" w:sz="4" w:space="0" w:color="auto"/>
              <w:right w:val="single" w:sz="4" w:space="0" w:color="auto"/>
            </w:tcBorders>
          </w:tcPr>
          <w:p w14:paraId="587AE93C" w14:textId="77777777" w:rsidR="00BD72B4" w:rsidRDefault="00BD72B4" w:rsidP="00BD72B4">
            <w:pPr>
              <w:pStyle w:val="TAL"/>
            </w:pPr>
            <w:proofErr w:type="spellStart"/>
            <w:r>
              <w:t>RCSContributionID</w:t>
            </w:r>
            <w:proofErr w:type="spellEnd"/>
          </w:p>
        </w:tc>
        <w:tc>
          <w:tcPr>
            <w:tcW w:w="810" w:type="dxa"/>
            <w:tcBorders>
              <w:top w:val="single" w:sz="4" w:space="0" w:color="auto"/>
              <w:left w:val="single" w:sz="4" w:space="0" w:color="auto"/>
              <w:bottom w:val="single" w:sz="4" w:space="0" w:color="auto"/>
              <w:right w:val="single" w:sz="4" w:space="0" w:color="auto"/>
            </w:tcBorders>
          </w:tcPr>
          <w:p w14:paraId="7E5280E7" w14:textId="77777777" w:rsidR="00BD72B4" w:rsidRDefault="00BD72B4" w:rsidP="00BD72B4">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3E282384" w14:textId="77777777" w:rsidR="00BD72B4" w:rsidRDefault="00BD72B4" w:rsidP="00BD72B4">
            <w:pPr>
              <w:pStyle w:val="TAL"/>
            </w:pPr>
            <w:r>
              <w:t>Set to the value of the Contribution-ID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24E753B3" w14:textId="77777777" w:rsidR="00BD72B4" w:rsidRPr="006F0A95" w:rsidRDefault="00BD72B4" w:rsidP="00BD72B4">
            <w:pPr>
              <w:pStyle w:val="TAL"/>
            </w:pPr>
            <w:r>
              <w:t>M</w:t>
            </w:r>
          </w:p>
        </w:tc>
      </w:tr>
      <w:tr w:rsidR="00BD72B4" w14:paraId="3DA72C4A"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07C802B3" w14:textId="77777777" w:rsidR="00BD72B4" w:rsidRDefault="00BD72B4" w:rsidP="00BD72B4">
            <w:pPr>
              <w:pStyle w:val="TAL"/>
            </w:pPr>
            <w:proofErr w:type="spellStart"/>
            <w:r>
              <w:t>rCSSessionType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1F1C41C7" w14:textId="77777777" w:rsidR="00BD72B4" w:rsidRDefault="00BD72B4" w:rsidP="00BD72B4">
            <w:pPr>
              <w:pStyle w:val="TAL"/>
            </w:pPr>
            <w:proofErr w:type="spellStart"/>
            <w:r>
              <w:t>RCSSessionType</w:t>
            </w:r>
            <w:proofErr w:type="spellEnd"/>
          </w:p>
        </w:tc>
        <w:tc>
          <w:tcPr>
            <w:tcW w:w="810" w:type="dxa"/>
            <w:tcBorders>
              <w:top w:val="single" w:sz="4" w:space="0" w:color="auto"/>
              <w:left w:val="single" w:sz="4" w:space="0" w:color="auto"/>
              <w:bottom w:val="single" w:sz="4" w:space="0" w:color="auto"/>
              <w:right w:val="single" w:sz="4" w:space="0" w:color="auto"/>
            </w:tcBorders>
          </w:tcPr>
          <w:p w14:paraId="1A144457" w14:textId="77777777" w:rsidR="00BD72B4" w:rsidRDefault="00BD72B4" w:rsidP="00BD72B4">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168E774E" w14:textId="77777777" w:rsidR="00BD72B4" w:rsidRDefault="00BD72B4" w:rsidP="00BD72B4">
            <w:pPr>
              <w:pStyle w:val="TAL"/>
            </w:pPr>
            <w:r>
              <w:t xml:space="preserve">Indicates the type of </w:t>
            </w:r>
            <w:proofErr w:type="spellStart"/>
            <w:r>
              <w:t>RCSSession</w:t>
            </w:r>
            <w:proofErr w:type="spellEnd"/>
            <w:r>
              <w:t>.</w:t>
            </w:r>
          </w:p>
        </w:tc>
        <w:tc>
          <w:tcPr>
            <w:tcW w:w="630" w:type="dxa"/>
            <w:tcBorders>
              <w:top w:val="single" w:sz="4" w:space="0" w:color="auto"/>
              <w:left w:val="single" w:sz="4" w:space="0" w:color="auto"/>
              <w:bottom w:val="single" w:sz="4" w:space="0" w:color="auto"/>
              <w:right w:val="single" w:sz="4" w:space="0" w:color="auto"/>
            </w:tcBorders>
          </w:tcPr>
          <w:p w14:paraId="72839990" w14:textId="77777777" w:rsidR="00BD72B4" w:rsidRDefault="00BD72B4" w:rsidP="00BD72B4">
            <w:pPr>
              <w:pStyle w:val="TAL"/>
            </w:pPr>
            <w:r>
              <w:t>M</w:t>
            </w:r>
          </w:p>
        </w:tc>
      </w:tr>
      <w:tr w:rsidR="00BD72B4" w14:paraId="0E751BEE"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515AD9D7" w14:textId="77777777" w:rsidR="00BD72B4" w:rsidRDefault="00BD72B4" w:rsidP="00BD72B4">
            <w:pPr>
              <w:pStyle w:val="TAL"/>
            </w:pPr>
            <w:proofErr w:type="spellStart"/>
            <w:r>
              <w:t>sessionDirection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563E779" w14:textId="77777777" w:rsidR="00BD72B4" w:rsidRDefault="00BD72B4" w:rsidP="00BD72B4">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04B3C2AF" w14:textId="77777777" w:rsidR="00BD72B4" w:rsidRPr="00B80384" w:rsidRDefault="00BD72B4" w:rsidP="00BD72B4">
            <w:pPr>
              <w:pStyle w:val="TAL"/>
            </w:pPr>
            <w:r w:rsidRPr="00B80384">
              <w:t>1</w:t>
            </w:r>
          </w:p>
        </w:tc>
        <w:tc>
          <w:tcPr>
            <w:tcW w:w="4050" w:type="dxa"/>
            <w:tcBorders>
              <w:top w:val="single" w:sz="4" w:space="0" w:color="auto"/>
              <w:left w:val="single" w:sz="4" w:space="0" w:color="auto"/>
              <w:bottom w:val="single" w:sz="4" w:space="0" w:color="auto"/>
              <w:right w:val="single" w:sz="4" w:space="0" w:color="auto"/>
            </w:tcBorders>
          </w:tcPr>
          <w:p w14:paraId="7F40701D" w14:textId="77777777" w:rsidR="00BD72B4" w:rsidRDefault="00BD72B4" w:rsidP="00BD72B4">
            <w:pPr>
              <w:pStyle w:val="TAL"/>
            </w:pPr>
            <w:r>
              <w:t xml:space="preserve">Shall be provided to identify the direction of the session </w:t>
            </w:r>
            <w:r w:rsidRPr="006F0A95">
              <w:t>relative to the target: "</w:t>
            </w:r>
            <w:proofErr w:type="spellStart"/>
            <w:r w:rsidRPr="006F0A95">
              <w:t>toTarget</w:t>
            </w:r>
            <w:proofErr w:type="spellEnd"/>
            <w:r w:rsidRPr="006F0A95">
              <w:t>" or "</w:t>
            </w:r>
            <w:proofErr w:type="spellStart"/>
            <w:r w:rsidRPr="006F0A95">
              <w:t>fromTarget</w:t>
            </w:r>
            <w:proofErr w:type="spellEnd"/>
            <w:r w:rsidRPr="006F0A95">
              <w:t>".</w:t>
            </w:r>
          </w:p>
        </w:tc>
        <w:tc>
          <w:tcPr>
            <w:tcW w:w="630" w:type="dxa"/>
            <w:tcBorders>
              <w:top w:val="single" w:sz="4" w:space="0" w:color="auto"/>
              <w:left w:val="single" w:sz="4" w:space="0" w:color="auto"/>
              <w:bottom w:val="single" w:sz="4" w:space="0" w:color="auto"/>
              <w:right w:val="single" w:sz="4" w:space="0" w:color="auto"/>
            </w:tcBorders>
          </w:tcPr>
          <w:p w14:paraId="6619FFBE" w14:textId="77777777" w:rsidR="00BD72B4" w:rsidRDefault="00BD72B4" w:rsidP="00BD72B4">
            <w:pPr>
              <w:pStyle w:val="TAL"/>
            </w:pPr>
            <w:r>
              <w:t>M</w:t>
            </w:r>
          </w:p>
        </w:tc>
      </w:tr>
      <w:tr w:rsidR="00BD72B4" w:rsidDel="00964582" w14:paraId="3200E94B"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3DBD2F43" w14:textId="77777777" w:rsidR="00BD72B4" w:rsidRDefault="00BD72B4" w:rsidP="00BD72B4">
            <w:pPr>
              <w:pStyle w:val="TAL"/>
            </w:pPr>
            <w:proofErr w:type="spellStart"/>
            <w:r>
              <w:t>sessionEndpoints</w:t>
            </w:r>
            <w:proofErr w:type="spellEnd"/>
          </w:p>
        </w:tc>
        <w:tc>
          <w:tcPr>
            <w:tcW w:w="1980" w:type="dxa"/>
            <w:tcBorders>
              <w:top w:val="single" w:sz="4" w:space="0" w:color="auto"/>
              <w:left w:val="single" w:sz="4" w:space="0" w:color="auto"/>
              <w:bottom w:val="single" w:sz="4" w:space="0" w:color="auto"/>
              <w:right w:val="single" w:sz="4" w:space="0" w:color="auto"/>
            </w:tcBorders>
          </w:tcPr>
          <w:p w14:paraId="1DCAE0DA" w14:textId="77777777" w:rsidR="00BD72B4" w:rsidRDefault="00BD72B4" w:rsidP="00BD72B4">
            <w:pPr>
              <w:pStyle w:val="TAL"/>
            </w:pPr>
            <w:proofErr w:type="spellStart"/>
            <w:r>
              <w:t>RCSSessionEndpoints</w:t>
            </w:r>
            <w:proofErr w:type="spellEnd"/>
          </w:p>
        </w:tc>
        <w:tc>
          <w:tcPr>
            <w:tcW w:w="810" w:type="dxa"/>
            <w:tcBorders>
              <w:top w:val="single" w:sz="4" w:space="0" w:color="auto"/>
              <w:left w:val="single" w:sz="4" w:space="0" w:color="auto"/>
              <w:bottom w:val="single" w:sz="4" w:space="0" w:color="auto"/>
              <w:right w:val="single" w:sz="4" w:space="0" w:color="auto"/>
            </w:tcBorders>
          </w:tcPr>
          <w:p w14:paraId="0B20D7ED" w14:textId="77777777" w:rsidR="00BD72B4" w:rsidRDefault="00BD72B4" w:rsidP="00BD72B4">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06085294" w14:textId="77777777" w:rsidR="00BD72B4" w:rsidRDefault="00BD72B4" w:rsidP="00BD72B4">
            <w:pPr>
              <w:pStyle w:val="TAL"/>
            </w:pPr>
            <w:r>
              <w:t>Indicates whether the session continued through the server or is terminated at the server.</w:t>
            </w:r>
          </w:p>
        </w:tc>
        <w:tc>
          <w:tcPr>
            <w:tcW w:w="630" w:type="dxa"/>
            <w:tcBorders>
              <w:top w:val="single" w:sz="4" w:space="0" w:color="auto"/>
              <w:left w:val="single" w:sz="4" w:space="0" w:color="auto"/>
              <w:bottom w:val="single" w:sz="4" w:space="0" w:color="auto"/>
              <w:right w:val="single" w:sz="4" w:space="0" w:color="auto"/>
            </w:tcBorders>
          </w:tcPr>
          <w:p w14:paraId="0854A314" w14:textId="77777777" w:rsidR="00BD72B4" w:rsidRDefault="00BD72B4" w:rsidP="00BD72B4">
            <w:pPr>
              <w:pStyle w:val="TAL"/>
            </w:pPr>
            <w:r>
              <w:t>M</w:t>
            </w:r>
          </w:p>
        </w:tc>
      </w:tr>
      <w:tr w:rsidR="00BD72B4" w:rsidDel="00964582" w14:paraId="410DD1E0"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6802B078" w14:textId="77777777" w:rsidR="00BD72B4" w:rsidRDefault="00BD72B4" w:rsidP="00BD72B4">
            <w:pPr>
              <w:pStyle w:val="TAL"/>
            </w:pPr>
            <w:proofErr w:type="spellStart"/>
            <w:r>
              <w:t>rCSSIPSessionMessage</w:t>
            </w:r>
            <w:proofErr w:type="spellEnd"/>
          </w:p>
        </w:tc>
        <w:tc>
          <w:tcPr>
            <w:tcW w:w="1980" w:type="dxa"/>
            <w:tcBorders>
              <w:top w:val="single" w:sz="4" w:space="0" w:color="auto"/>
              <w:left w:val="single" w:sz="4" w:space="0" w:color="auto"/>
              <w:bottom w:val="single" w:sz="4" w:space="0" w:color="auto"/>
              <w:right w:val="single" w:sz="4" w:space="0" w:color="auto"/>
            </w:tcBorders>
          </w:tcPr>
          <w:p w14:paraId="4A38DDB6" w14:textId="77777777" w:rsidR="00BD72B4" w:rsidRDefault="00BD72B4" w:rsidP="00BD72B4">
            <w:pPr>
              <w:pStyle w:val="TAL"/>
            </w:pPr>
            <w:proofErr w:type="spellStart"/>
            <w:r>
              <w:t>RCSSIPSessionMessage</w:t>
            </w:r>
            <w:proofErr w:type="spellEnd"/>
          </w:p>
        </w:tc>
        <w:tc>
          <w:tcPr>
            <w:tcW w:w="810" w:type="dxa"/>
            <w:tcBorders>
              <w:top w:val="single" w:sz="4" w:space="0" w:color="auto"/>
              <w:left w:val="single" w:sz="4" w:space="0" w:color="auto"/>
              <w:bottom w:val="single" w:sz="4" w:space="0" w:color="auto"/>
              <w:right w:val="single" w:sz="4" w:space="0" w:color="auto"/>
            </w:tcBorders>
          </w:tcPr>
          <w:p w14:paraId="029E5B19" w14:textId="77777777" w:rsidR="00BD72B4" w:rsidRDefault="00BD72B4" w:rsidP="00BD72B4">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1019889B" w14:textId="77777777" w:rsidR="00BD72B4" w:rsidRDefault="00BD72B4" w:rsidP="00BD72B4">
            <w:pPr>
              <w:pStyle w:val="TAL"/>
            </w:pPr>
            <w:r>
              <w:t xml:space="preserve">Shall contain the SIP message that triggered the </w:t>
            </w:r>
            <w:proofErr w:type="spellStart"/>
            <w:r>
              <w:t>xIRI</w:t>
            </w:r>
            <w:proofErr w:type="spellEnd"/>
            <w:r>
              <w:t xml:space="preserve">, an indication of whether the </w:t>
            </w:r>
            <w:proofErr w:type="spellStart"/>
            <w:r>
              <w:t>the</w:t>
            </w:r>
            <w:proofErr w:type="spellEnd"/>
            <w:r>
              <w:t xml:space="preserve"> establishment or removal of a leg has been attempted or completed.</w:t>
            </w:r>
          </w:p>
        </w:tc>
        <w:tc>
          <w:tcPr>
            <w:tcW w:w="630" w:type="dxa"/>
            <w:tcBorders>
              <w:top w:val="single" w:sz="4" w:space="0" w:color="auto"/>
              <w:left w:val="single" w:sz="4" w:space="0" w:color="auto"/>
              <w:bottom w:val="single" w:sz="4" w:space="0" w:color="auto"/>
              <w:right w:val="single" w:sz="4" w:space="0" w:color="auto"/>
            </w:tcBorders>
          </w:tcPr>
          <w:p w14:paraId="3E9A5078" w14:textId="77777777" w:rsidR="00BD72B4" w:rsidRDefault="00BD72B4" w:rsidP="00BD72B4">
            <w:pPr>
              <w:pStyle w:val="TAL"/>
            </w:pPr>
            <w:r>
              <w:t>M</w:t>
            </w:r>
          </w:p>
        </w:tc>
      </w:tr>
      <w:tr w:rsidR="00BD72B4" w14:paraId="7B1BB7C5" w14:textId="77777777" w:rsidTr="00BD72B4">
        <w:trPr>
          <w:trHeight w:val="300"/>
        </w:trPr>
        <w:tc>
          <w:tcPr>
            <w:tcW w:w="1710" w:type="dxa"/>
            <w:tcBorders>
              <w:top w:val="single" w:sz="4" w:space="0" w:color="auto"/>
              <w:left w:val="single" w:sz="4" w:space="0" w:color="auto"/>
              <w:bottom w:val="single" w:sz="4" w:space="0" w:color="auto"/>
              <w:right w:val="single" w:sz="4" w:space="0" w:color="auto"/>
            </w:tcBorders>
          </w:tcPr>
          <w:p w14:paraId="4A3966C0" w14:textId="77777777" w:rsidR="00BD72B4" w:rsidRDefault="00BD72B4" w:rsidP="00BD72B4">
            <w:pPr>
              <w:pStyle w:val="TAL"/>
            </w:pPr>
            <w:r>
              <w:t>location</w:t>
            </w:r>
          </w:p>
        </w:tc>
        <w:tc>
          <w:tcPr>
            <w:tcW w:w="1980" w:type="dxa"/>
            <w:tcBorders>
              <w:top w:val="single" w:sz="4" w:space="0" w:color="auto"/>
              <w:left w:val="single" w:sz="4" w:space="0" w:color="auto"/>
              <w:bottom w:val="single" w:sz="4" w:space="0" w:color="auto"/>
              <w:right w:val="single" w:sz="4" w:space="0" w:color="auto"/>
            </w:tcBorders>
          </w:tcPr>
          <w:p w14:paraId="1727AE91" w14:textId="77777777" w:rsidR="00BD72B4" w:rsidRDefault="00BD72B4" w:rsidP="00BD72B4">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6860A9D8" w14:textId="77777777" w:rsidR="00BD72B4" w:rsidRPr="000F5BE9" w:rsidRDefault="00BD72B4" w:rsidP="00BD72B4">
            <w:pPr>
              <w:pStyle w:val="TAL"/>
            </w:pPr>
            <w:r w:rsidRPr="000F5BE9">
              <w:t>0..1</w:t>
            </w:r>
          </w:p>
        </w:tc>
        <w:tc>
          <w:tcPr>
            <w:tcW w:w="4050" w:type="dxa"/>
            <w:tcBorders>
              <w:top w:val="single" w:sz="4" w:space="0" w:color="auto"/>
              <w:left w:val="single" w:sz="4" w:space="0" w:color="auto"/>
              <w:bottom w:val="single" w:sz="4" w:space="0" w:color="auto"/>
              <w:right w:val="single" w:sz="4" w:space="0" w:color="auto"/>
            </w:tcBorders>
          </w:tcPr>
          <w:p w14:paraId="5F60B402" w14:textId="77777777" w:rsidR="00BD72B4" w:rsidRDefault="00BD72B4" w:rsidP="00BD72B4">
            <w:pPr>
              <w:pStyle w:val="TAL"/>
            </w:pPr>
            <w:r w:rsidRPr="00D52AC8">
              <w:t>Shall include the target’s location when reporting of the target’s location information i</w:t>
            </w:r>
            <w:r>
              <w:t>s</w:t>
            </w:r>
            <w:r w:rsidRPr="00D52AC8">
              <w:t xml:space="preserve"> authorized and available.</w:t>
            </w:r>
          </w:p>
        </w:tc>
        <w:tc>
          <w:tcPr>
            <w:tcW w:w="630" w:type="dxa"/>
            <w:tcBorders>
              <w:top w:val="single" w:sz="4" w:space="0" w:color="auto"/>
              <w:left w:val="single" w:sz="4" w:space="0" w:color="auto"/>
              <w:bottom w:val="single" w:sz="4" w:space="0" w:color="auto"/>
              <w:right w:val="single" w:sz="4" w:space="0" w:color="auto"/>
            </w:tcBorders>
          </w:tcPr>
          <w:p w14:paraId="1BE6AA30" w14:textId="77777777" w:rsidR="00BD72B4" w:rsidRPr="006F0A95" w:rsidRDefault="00BD72B4" w:rsidP="00BD72B4">
            <w:pPr>
              <w:pStyle w:val="TAL"/>
            </w:pPr>
            <w:r>
              <w:t>C</w:t>
            </w:r>
          </w:p>
        </w:tc>
      </w:tr>
    </w:tbl>
    <w:p w14:paraId="7165F394" w14:textId="77777777" w:rsidR="00BD72B4" w:rsidRPr="00752D3E" w:rsidRDefault="00BD72B4" w:rsidP="00BD72B4"/>
    <w:p w14:paraId="6F3E6E12" w14:textId="77777777" w:rsidR="00BD72B4" w:rsidRPr="00F00595" w:rsidRDefault="00BD72B4" w:rsidP="00BD72B4">
      <w:pPr>
        <w:pStyle w:val="Heading6"/>
      </w:pPr>
      <w:bookmarkStart w:id="14" w:name="_Toc153486806"/>
      <w:r>
        <w:t>7.13.3.4.4.2</w:t>
      </w:r>
      <w:r>
        <w:tab/>
        <w:t>CPM Standalone Message session release</w:t>
      </w:r>
      <w:bookmarkEnd w:id="14"/>
    </w:p>
    <w:p w14:paraId="4911ABBD" w14:textId="77777777" w:rsidR="00BD72B4" w:rsidRDefault="00BD72B4" w:rsidP="00BD72B4">
      <w:r>
        <w:t>T</w:t>
      </w:r>
      <w:r w:rsidRPr="006F0A95">
        <w:t xml:space="preserve">he IRI-POI in the RCS </w:t>
      </w:r>
      <w:r>
        <w:t>Server</w:t>
      </w:r>
      <w:r w:rsidRPr="006F0A95">
        <w:t xml:space="preserve"> </w:t>
      </w:r>
      <w:r>
        <w:t xml:space="preserve">shall </w:t>
      </w:r>
      <w:r w:rsidRPr="006F0A95">
        <w:t>generate the</w:t>
      </w:r>
      <w:r>
        <w:t xml:space="preserve"> </w:t>
      </w:r>
      <w:proofErr w:type="spellStart"/>
      <w:r>
        <w:t>RCSSessionRelease</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p>
    <w:p w14:paraId="45F64D99" w14:textId="77777777" w:rsidR="00BD72B4" w:rsidRDefault="00BD72B4" w:rsidP="00BD72B4">
      <w:pPr>
        <w:pStyle w:val="B1"/>
      </w:pPr>
      <w:r>
        <w:t>-</w:t>
      </w:r>
      <w:r>
        <w:tab/>
        <w:t>The RCS Server returns a SIP 200 OK in response to a SIP BYE sent to or from the target for a SIP session established to transfer a Large Message Mode CPM Standalone Message.</w:t>
      </w:r>
    </w:p>
    <w:p w14:paraId="150BBB8E" w14:textId="77777777" w:rsidR="00BD72B4" w:rsidRPr="00F00595" w:rsidRDefault="00BD72B4" w:rsidP="00BD72B4">
      <w:pPr>
        <w:pStyle w:val="Heading6"/>
      </w:pPr>
      <w:bookmarkStart w:id="15" w:name="_Toc153486807"/>
      <w:r>
        <w:t>7.13.3.4.4.3</w:t>
      </w:r>
      <w:r>
        <w:tab/>
        <w:t>CPM 1-to-1 Chat session release</w:t>
      </w:r>
      <w:bookmarkEnd w:id="15"/>
    </w:p>
    <w:p w14:paraId="7E26E94F" w14:textId="77777777" w:rsidR="00BD72B4" w:rsidRDefault="00BD72B4" w:rsidP="00BD72B4">
      <w:r>
        <w:t>T</w:t>
      </w:r>
      <w:r w:rsidRPr="006F0A95">
        <w:t xml:space="preserve">he IRI-POI in the RCS </w:t>
      </w:r>
      <w:r>
        <w:t>Server</w:t>
      </w:r>
      <w:r w:rsidRPr="006F0A95">
        <w:t xml:space="preserve"> </w:t>
      </w:r>
      <w:r>
        <w:t xml:space="preserve">shall </w:t>
      </w:r>
      <w:r w:rsidRPr="006F0A95">
        <w:t>generate the</w:t>
      </w:r>
      <w:r>
        <w:t xml:space="preserve"> </w:t>
      </w:r>
      <w:proofErr w:type="spellStart"/>
      <w:r>
        <w:t>RCSSessionRelease</w:t>
      </w:r>
      <w:proofErr w:type="spellEnd"/>
      <w:r w:rsidRPr="006F0A95">
        <w:t xml:space="preserve"> </w:t>
      </w:r>
      <w:proofErr w:type="spellStart"/>
      <w:r w:rsidRPr="006F0A95">
        <w:t>xIRI</w:t>
      </w:r>
      <w:proofErr w:type="spellEnd"/>
      <w:r w:rsidRPr="006F0A95">
        <w:t xml:space="preserve"> when </w:t>
      </w:r>
      <w:r>
        <w:t xml:space="preserve">it detects </w:t>
      </w:r>
      <w:r w:rsidRPr="006F0A95">
        <w:t>the following events:</w:t>
      </w:r>
    </w:p>
    <w:p w14:paraId="35D17AC7" w14:textId="77777777" w:rsidR="00BD72B4" w:rsidRDefault="00BD72B4" w:rsidP="00BD72B4">
      <w:pPr>
        <w:pStyle w:val="B1"/>
      </w:pPr>
      <w:r>
        <w:t>-</w:t>
      </w:r>
      <w:r>
        <w:tab/>
        <w:t>The RCS Server returns a SIP 200 OK in response to a SIP BYE sent to or from the target for the last active leg of a SIP session established for a CPM Session.</w:t>
      </w:r>
    </w:p>
    <w:p w14:paraId="40600088" w14:textId="77777777" w:rsidR="00BD72B4" w:rsidRDefault="00BD72B4" w:rsidP="00BD72B4">
      <w:pPr>
        <w:pStyle w:val="Heading5"/>
      </w:pPr>
      <w:bookmarkStart w:id="16" w:name="_Toc153486808"/>
      <w:r>
        <w:t>7.13.3.4.5</w:t>
      </w:r>
      <w:r>
        <w:tab/>
        <w:t>RCS session parameters</w:t>
      </w:r>
      <w:bookmarkEnd w:id="16"/>
    </w:p>
    <w:p w14:paraId="3E012BE3" w14:textId="77777777" w:rsidR="00BD72B4" w:rsidRDefault="00BD72B4" w:rsidP="00BD72B4">
      <w:pPr>
        <w:pStyle w:val="Heading6"/>
      </w:pPr>
      <w:bookmarkStart w:id="17" w:name="_Toc153486809"/>
      <w:r>
        <w:t>7.13.3.4.5.1</w:t>
      </w:r>
      <w:r>
        <w:tab/>
        <w:t xml:space="preserve">Type: </w:t>
      </w:r>
      <w:proofErr w:type="spellStart"/>
      <w:r>
        <w:t>RCSSessionType</w:t>
      </w:r>
      <w:bookmarkEnd w:id="17"/>
      <w:proofErr w:type="spellEnd"/>
    </w:p>
    <w:p w14:paraId="4DFD6C12" w14:textId="77777777" w:rsidR="00BD72B4" w:rsidRDefault="00BD72B4" w:rsidP="00BD72B4">
      <w:r>
        <w:t xml:space="preserve">The </w:t>
      </w:r>
      <w:proofErr w:type="spellStart"/>
      <w:r>
        <w:t>RCSSessionType</w:t>
      </w:r>
      <w:proofErr w:type="spellEnd"/>
      <w:r>
        <w:t xml:space="preserve"> shall be set to indicate the type of RCS Session being reported.</w:t>
      </w:r>
    </w:p>
    <w:p w14:paraId="0E27C8C2" w14:textId="77777777" w:rsidR="00BD72B4" w:rsidRPr="00CA24F7" w:rsidRDefault="00BD72B4" w:rsidP="00BD72B4">
      <w:pPr>
        <w:pStyle w:val="TH"/>
      </w:pPr>
      <w:r>
        <w:t>Table 7.13.3.4.5.1</w:t>
      </w:r>
      <w:r w:rsidRPr="006F0A95">
        <w:t>-</w:t>
      </w:r>
      <w:r>
        <w:t>1</w:t>
      </w:r>
      <w:r w:rsidRPr="006F0A95">
        <w:t xml:space="preserve">: </w:t>
      </w:r>
      <w:r>
        <w:t>Enumeration</w:t>
      </w:r>
      <w:r w:rsidRPr="006F0A95">
        <w:t xml:space="preserve"> for </w:t>
      </w:r>
      <w:proofErr w:type="spellStart"/>
      <w:r>
        <w:t>RCSSessionType</w:t>
      </w:r>
      <w:proofErr w:type="spellEnd"/>
      <w:r>
        <w:t xml:space="preserve">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BD72B4" w:rsidRPr="006F0A95" w14:paraId="75F07E81" w14:textId="77777777" w:rsidTr="00BD72B4">
        <w:trPr>
          <w:jc w:val="center"/>
        </w:trPr>
        <w:tc>
          <w:tcPr>
            <w:tcW w:w="3297" w:type="dxa"/>
          </w:tcPr>
          <w:p w14:paraId="274D6244" w14:textId="77777777" w:rsidR="00BD72B4" w:rsidRPr="006F0A95" w:rsidRDefault="00BD72B4" w:rsidP="00BD72B4">
            <w:pPr>
              <w:pStyle w:val="TAH"/>
            </w:pPr>
            <w:r>
              <w:t>Enumeration</w:t>
            </w:r>
          </w:p>
        </w:tc>
        <w:tc>
          <w:tcPr>
            <w:tcW w:w="6307" w:type="dxa"/>
          </w:tcPr>
          <w:p w14:paraId="5EBF8F7C" w14:textId="77777777" w:rsidR="00BD72B4" w:rsidRPr="006F0A95" w:rsidRDefault="00BD72B4" w:rsidP="00BD72B4">
            <w:pPr>
              <w:pStyle w:val="TAH"/>
            </w:pPr>
            <w:r w:rsidRPr="006F0A95">
              <w:t>Description</w:t>
            </w:r>
          </w:p>
        </w:tc>
      </w:tr>
      <w:tr w:rsidR="00BD72B4" w:rsidRPr="006F0A95" w14:paraId="2E512A7E"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263221BC" w14:textId="77777777" w:rsidR="00BD72B4" w:rsidRPr="006F0A95" w:rsidRDefault="00BD72B4" w:rsidP="00BD72B4">
            <w:pPr>
              <w:pStyle w:val="TAL"/>
            </w:pPr>
            <w:proofErr w:type="spellStart"/>
            <w:r>
              <w:t>largeMessageStandalone</w:t>
            </w:r>
            <w:proofErr w:type="spellEnd"/>
          </w:p>
        </w:tc>
        <w:tc>
          <w:tcPr>
            <w:tcW w:w="6307" w:type="dxa"/>
            <w:tcBorders>
              <w:top w:val="single" w:sz="4" w:space="0" w:color="auto"/>
              <w:left w:val="single" w:sz="4" w:space="0" w:color="auto"/>
              <w:bottom w:val="single" w:sz="4" w:space="0" w:color="auto"/>
              <w:right w:val="single" w:sz="4" w:space="0" w:color="auto"/>
            </w:tcBorders>
          </w:tcPr>
          <w:p w14:paraId="6C450156" w14:textId="77777777" w:rsidR="00BD72B4" w:rsidRPr="006F0A95" w:rsidRDefault="00BD72B4" w:rsidP="00BD72B4">
            <w:pPr>
              <w:pStyle w:val="TAL"/>
            </w:pPr>
            <w:r>
              <w:t>Shall be selected if the session being reported is related to a Large Message Mode CPM Standalone Message.</w:t>
            </w:r>
          </w:p>
        </w:tc>
      </w:tr>
      <w:tr w:rsidR="00BD72B4" w:rsidRPr="006F0A95" w14:paraId="44479659"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7AD7ED20" w14:textId="77777777" w:rsidR="00BD72B4" w:rsidRDefault="00BD72B4" w:rsidP="00BD72B4">
            <w:pPr>
              <w:pStyle w:val="TAL"/>
            </w:pPr>
            <w:r>
              <w:t>oneTo1Chat</w:t>
            </w:r>
          </w:p>
        </w:tc>
        <w:tc>
          <w:tcPr>
            <w:tcW w:w="6307" w:type="dxa"/>
            <w:tcBorders>
              <w:top w:val="single" w:sz="4" w:space="0" w:color="auto"/>
              <w:left w:val="single" w:sz="4" w:space="0" w:color="auto"/>
              <w:bottom w:val="single" w:sz="4" w:space="0" w:color="auto"/>
              <w:right w:val="single" w:sz="4" w:space="0" w:color="auto"/>
            </w:tcBorders>
          </w:tcPr>
          <w:p w14:paraId="48B0DE29" w14:textId="77777777" w:rsidR="00BD72B4" w:rsidRDefault="00BD72B4" w:rsidP="00BD72B4">
            <w:pPr>
              <w:pStyle w:val="TAL"/>
            </w:pPr>
            <w:r>
              <w:t xml:space="preserve">Shall be selected if the session being reported is a one-to-one chat session (see </w:t>
            </w:r>
            <w:r w:rsidRPr="0014502D">
              <w:t xml:space="preserve">GSMA RCC.07 [78] clause </w:t>
            </w:r>
            <w:r>
              <w:t>3.2.3</w:t>
            </w:r>
            <w:r w:rsidRPr="0014502D">
              <w:t>)</w:t>
            </w:r>
            <w:r>
              <w:t>.</w:t>
            </w:r>
          </w:p>
        </w:tc>
      </w:tr>
    </w:tbl>
    <w:p w14:paraId="095FAACE" w14:textId="77777777" w:rsidR="00BD72B4" w:rsidRDefault="00BD72B4" w:rsidP="00BD72B4"/>
    <w:p w14:paraId="3628457A" w14:textId="77777777" w:rsidR="00BD72B4" w:rsidRDefault="00BD72B4" w:rsidP="00BD72B4">
      <w:pPr>
        <w:pStyle w:val="Heading6"/>
      </w:pPr>
      <w:bookmarkStart w:id="18" w:name="_Toc153486810"/>
      <w:r>
        <w:lastRenderedPageBreak/>
        <w:t>7.13.3.4.5.2</w:t>
      </w:r>
      <w:r>
        <w:tab/>
        <w:t xml:space="preserve">Type: </w:t>
      </w:r>
      <w:proofErr w:type="spellStart"/>
      <w:r>
        <w:t>RCSSessionEndpoints</w:t>
      </w:r>
      <w:bookmarkEnd w:id="18"/>
      <w:proofErr w:type="spellEnd"/>
    </w:p>
    <w:p w14:paraId="41FE2C57" w14:textId="77777777" w:rsidR="00BD72B4" w:rsidRDefault="00BD72B4" w:rsidP="00BD72B4">
      <w:r>
        <w:t xml:space="preserve">The </w:t>
      </w:r>
      <w:proofErr w:type="spellStart"/>
      <w:r>
        <w:t>RCSSessionEndpoints</w:t>
      </w:r>
      <w:proofErr w:type="spellEnd"/>
      <w:r>
        <w:t xml:space="preserve"> shall be set to indicate whether the RCS Session is currently established between the server and the remote endpoint, between the server and the local client or from the remote endpoint to the local client.</w:t>
      </w:r>
    </w:p>
    <w:p w14:paraId="4EF7E956" w14:textId="77777777" w:rsidR="00BD72B4" w:rsidRPr="00CA24F7" w:rsidRDefault="00BD72B4" w:rsidP="00BD72B4">
      <w:pPr>
        <w:pStyle w:val="TH"/>
      </w:pPr>
      <w:r>
        <w:t>Table 7.13.3.4.5.2</w:t>
      </w:r>
      <w:r w:rsidRPr="006F0A95">
        <w:t>-</w:t>
      </w:r>
      <w:r>
        <w:t>1</w:t>
      </w:r>
      <w:r w:rsidRPr="006F0A95">
        <w:t xml:space="preserve">: </w:t>
      </w:r>
      <w:r>
        <w:t>Enumeration</w:t>
      </w:r>
      <w:r w:rsidRPr="006F0A95">
        <w:t xml:space="preserve"> for </w:t>
      </w:r>
      <w:proofErr w:type="spellStart"/>
      <w:r>
        <w:t>RCSSessionEndpoints</w:t>
      </w:r>
      <w:proofErr w:type="spellEnd"/>
      <w:r>
        <w:t xml:space="preserve">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BD72B4" w:rsidRPr="006F0A95" w14:paraId="3DE50398" w14:textId="77777777" w:rsidTr="00BD72B4">
        <w:trPr>
          <w:jc w:val="center"/>
        </w:trPr>
        <w:tc>
          <w:tcPr>
            <w:tcW w:w="3297" w:type="dxa"/>
          </w:tcPr>
          <w:p w14:paraId="17BF5905" w14:textId="77777777" w:rsidR="00BD72B4" w:rsidRPr="006F0A95" w:rsidRDefault="00BD72B4" w:rsidP="00BD72B4">
            <w:pPr>
              <w:pStyle w:val="TAH"/>
            </w:pPr>
            <w:r>
              <w:t>Enumeration</w:t>
            </w:r>
          </w:p>
        </w:tc>
        <w:tc>
          <w:tcPr>
            <w:tcW w:w="6307" w:type="dxa"/>
          </w:tcPr>
          <w:p w14:paraId="22C6C0F4" w14:textId="77777777" w:rsidR="00BD72B4" w:rsidRPr="006F0A95" w:rsidRDefault="00BD72B4" w:rsidP="00BD72B4">
            <w:pPr>
              <w:pStyle w:val="TAH"/>
            </w:pPr>
            <w:r w:rsidRPr="006F0A95">
              <w:t>Description</w:t>
            </w:r>
          </w:p>
        </w:tc>
      </w:tr>
      <w:tr w:rsidR="00BD72B4" w:rsidRPr="006F0A95" w14:paraId="2C818EC5"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15C7A57A" w14:textId="77777777" w:rsidR="00BD72B4" w:rsidRPr="006F0A95" w:rsidRDefault="00BD72B4" w:rsidP="00BD72B4">
            <w:pPr>
              <w:pStyle w:val="TAL"/>
            </w:pPr>
            <w:proofErr w:type="spellStart"/>
            <w:r>
              <w:t>remoteOnly</w:t>
            </w:r>
            <w:proofErr w:type="spellEnd"/>
          </w:p>
        </w:tc>
        <w:tc>
          <w:tcPr>
            <w:tcW w:w="6307" w:type="dxa"/>
            <w:tcBorders>
              <w:top w:val="single" w:sz="4" w:space="0" w:color="auto"/>
              <w:left w:val="single" w:sz="4" w:space="0" w:color="auto"/>
              <w:bottom w:val="single" w:sz="4" w:space="0" w:color="auto"/>
              <w:right w:val="single" w:sz="4" w:space="0" w:color="auto"/>
            </w:tcBorders>
          </w:tcPr>
          <w:p w14:paraId="27240932" w14:textId="77777777" w:rsidR="00BD72B4" w:rsidRPr="006F0A95" w:rsidRDefault="00BD72B4" w:rsidP="00BD72B4">
            <w:pPr>
              <w:pStyle w:val="TAL"/>
            </w:pPr>
            <w:r>
              <w:t>Shall be selected if the session has been established only between the RCS Server and the remote endpoint.</w:t>
            </w:r>
          </w:p>
        </w:tc>
      </w:tr>
      <w:tr w:rsidR="00BD72B4" w:rsidRPr="006F0A95" w14:paraId="788D8E18"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014ED99C" w14:textId="77777777" w:rsidR="00BD72B4" w:rsidRDefault="00BD72B4" w:rsidP="00BD72B4">
            <w:pPr>
              <w:pStyle w:val="TAL"/>
            </w:pPr>
            <w:proofErr w:type="spellStart"/>
            <w:r>
              <w:t>localOnly</w:t>
            </w:r>
            <w:proofErr w:type="spellEnd"/>
          </w:p>
        </w:tc>
        <w:tc>
          <w:tcPr>
            <w:tcW w:w="6307" w:type="dxa"/>
            <w:tcBorders>
              <w:top w:val="single" w:sz="4" w:space="0" w:color="auto"/>
              <w:left w:val="single" w:sz="4" w:space="0" w:color="auto"/>
              <w:bottom w:val="single" w:sz="4" w:space="0" w:color="auto"/>
              <w:right w:val="single" w:sz="4" w:space="0" w:color="auto"/>
            </w:tcBorders>
          </w:tcPr>
          <w:p w14:paraId="48FEF86F" w14:textId="77777777" w:rsidR="00BD72B4" w:rsidRDefault="00BD72B4" w:rsidP="00BD72B4">
            <w:pPr>
              <w:pStyle w:val="TAL"/>
            </w:pPr>
            <w:r>
              <w:t>Shall be selected if the session has been established only between the RCS Server and the local client.</w:t>
            </w:r>
          </w:p>
        </w:tc>
      </w:tr>
      <w:tr w:rsidR="00BD72B4" w:rsidRPr="006F0A95" w14:paraId="40459902"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699116DE" w14:textId="77777777" w:rsidR="00BD72B4" w:rsidRDefault="00BD72B4" w:rsidP="00BD72B4">
            <w:pPr>
              <w:pStyle w:val="TAL"/>
            </w:pPr>
            <w:proofErr w:type="spellStart"/>
            <w:r>
              <w:t>localAndRemote</w:t>
            </w:r>
            <w:proofErr w:type="spellEnd"/>
          </w:p>
        </w:tc>
        <w:tc>
          <w:tcPr>
            <w:tcW w:w="6307" w:type="dxa"/>
            <w:tcBorders>
              <w:top w:val="single" w:sz="4" w:space="0" w:color="auto"/>
              <w:left w:val="single" w:sz="4" w:space="0" w:color="auto"/>
              <w:bottom w:val="single" w:sz="4" w:space="0" w:color="auto"/>
              <w:right w:val="single" w:sz="4" w:space="0" w:color="auto"/>
            </w:tcBorders>
          </w:tcPr>
          <w:p w14:paraId="7E272F11" w14:textId="77777777" w:rsidR="00BD72B4" w:rsidRDefault="00BD72B4" w:rsidP="00BD72B4">
            <w:pPr>
              <w:pStyle w:val="TAL"/>
            </w:pPr>
            <w:r>
              <w:t xml:space="preserve">Shall be selected if the session has been established between the local RCS Client and a remote endpoint. </w:t>
            </w:r>
          </w:p>
        </w:tc>
      </w:tr>
    </w:tbl>
    <w:p w14:paraId="490BC90D" w14:textId="77777777" w:rsidR="00BD72B4" w:rsidRDefault="00BD72B4" w:rsidP="00BD72B4"/>
    <w:p w14:paraId="642CE411" w14:textId="77777777" w:rsidR="00BD72B4" w:rsidRDefault="00BD72B4" w:rsidP="00BD72B4">
      <w:pPr>
        <w:pStyle w:val="Heading6"/>
      </w:pPr>
      <w:bookmarkStart w:id="19" w:name="_Toc153486811"/>
      <w:r>
        <w:t>7.13.3.4.5.3</w:t>
      </w:r>
      <w:r>
        <w:tab/>
        <w:t xml:space="preserve">Type: </w:t>
      </w:r>
      <w:proofErr w:type="spellStart"/>
      <w:r>
        <w:t>RCSSIPSessionMessage</w:t>
      </w:r>
      <w:bookmarkEnd w:id="19"/>
      <w:proofErr w:type="spellEnd"/>
    </w:p>
    <w:p w14:paraId="2936530B" w14:textId="77777777" w:rsidR="00BD72B4" w:rsidRPr="00876FB6" w:rsidRDefault="00BD72B4" w:rsidP="00BD72B4">
      <w:pPr>
        <w:pStyle w:val="TH"/>
        <w:rPr>
          <w:rStyle w:val="B1Char"/>
          <w:b w:val="0"/>
        </w:rPr>
      </w:pPr>
      <w:r>
        <w:t>Table 7.13.3.4.5.3</w:t>
      </w:r>
      <w:r w:rsidRPr="006F0A95">
        <w:t>-</w:t>
      </w:r>
      <w:r>
        <w:t>1</w:t>
      </w:r>
      <w:r w:rsidRPr="006F0A95">
        <w:t xml:space="preserve">: Payload for </w:t>
      </w:r>
      <w:proofErr w:type="spellStart"/>
      <w:r>
        <w:t>RCSSIPSessionMessage</w:t>
      </w:r>
      <w:proofErr w:type="spellEnd"/>
      <w:r w:rsidRPr="006F0A95">
        <w:t xml:space="preserve"> </w:t>
      </w:r>
      <w:r>
        <w:t>parameter</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0"/>
        <w:gridCol w:w="1890"/>
        <w:gridCol w:w="630"/>
        <w:gridCol w:w="4950"/>
        <w:gridCol w:w="540"/>
      </w:tblGrid>
      <w:tr w:rsidR="00BD72B4" w14:paraId="06F57A03" w14:textId="77777777" w:rsidTr="00BD72B4">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1C91EF" w14:textId="77777777" w:rsidR="00BD72B4" w:rsidRPr="009209E3" w:rsidRDefault="00BD72B4" w:rsidP="00BD72B4">
            <w:pPr>
              <w:pStyle w:val="TAH"/>
            </w:pPr>
            <w:r w:rsidRPr="006F0A95">
              <w:t>Field name</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17357E" w14:textId="77777777" w:rsidR="00BD72B4" w:rsidRPr="009209E3" w:rsidRDefault="00BD72B4" w:rsidP="00BD72B4">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506C2167" w14:textId="77777777" w:rsidR="00BD72B4" w:rsidRPr="009209E3" w:rsidRDefault="00BD72B4" w:rsidP="00BD72B4">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4A455B" w14:textId="77777777" w:rsidR="00BD72B4" w:rsidRPr="009209E3" w:rsidRDefault="00BD72B4" w:rsidP="00BD72B4">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F53A533" w14:textId="77777777" w:rsidR="00BD72B4" w:rsidRPr="009209E3" w:rsidRDefault="00BD72B4" w:rsidP="00BD72B4">
            <w:pPr>
              <w:pStyle w:val="TAH"/>
            </w:pPr>
            <w:r>
              <w:t>M/C/O</w:t>
            </w:r>
          </w:p>
        </w:tc>
      </w:tr>
      <w:tr w:rsidR="00BD72B4" w14:paraId="4D9FDE5C" w14:textId="77777777" w:rsidTr="00BD72B4">
        <w:tc>
          <w:tcPr>
            <w:tcW w:w="1620" w:type="dxa"/>
            <w:tcBorders>
              <w:top w:val="single" w:sz="4" w:space="0" w:color="auto"/>
              <w:left w:val="single" w:sz="4" w:space="0" w:color="auto"/>
              <w:bottom w:val="single" w:sz="4" w:space="0" w:color="auto"/>
              <w:right w:val="single" w:sz="4" w:space="0" w:color="auto"/>
            </w:tcBorders>
          </w:tcPr>
          <w:p w14:paraId="12566876" w14:textId="77777777" w:rsidR="00BD72B4" w:rsidRDefault="00BD72B4" w:rsidP="00BD72B4">
            <w:pPr>
              <w:pStyle w:val="TAL"/>
            </w:pPr>
            <w:proofErr w:type="spellStart"/>
            <w:r>
              <w:t>sessionLeg</w:t>
            </w:r>
            <w:proofErr w:type="spellEnd"/>
          </w:p>
        </w:tc>
        <w:tc>
          <w:tcPr>
            <w:tcW w:w="1890" w:type="dxa"/>
            <w:tcBorders>
              <w:top w:val="single" w:sz="4" w:space="0" w:color="auto"/>
              <w:left w:val="single" w:sz="4" w:space="0" w:color="auto"/>
              <w:bottom w:val="single" w:sz="4" w:space="0" w:color="auto"/>
              <w:right w:val="single" w:sz="4" w:space="0" w:color="auto"/>
            </w:tcBorders>
          </w:tcPr>
          <w:p w14:paraId="17F22028" w14:textId="77777777" w:rsidR="00BD72B4" w:rsidRDefault="00BD72B4" w:rsidP="00BD72B4">
            <w:pPr>
              <w:pStyle w:val="TAL"/>
            </w:pPr>
            <w:proofErr w:type="spellStart"/>
            <w:r>
              <w:t>RCSSessionLeg</w:t>
            </w:r>
            <w:proofErr w:type="spellEnd"/>
          </w:p>
        </w:tc>
        <w:tc>
          <w:tcPr>
            <w:tcW w:w="630" w:type="dxa"/>
            <w:tcBorders>
              <w:top w:val="single" w:sz="4" w:space="0" w:color="auto"/>
              <w:left w:val="single" w:sz="4" w:space="0" w:color="auto"/>
              <w:bottom w:val="single" w:sz="4" w:space="0" w:color="auto"/>
              <w:right w:val="single" w:sz="4" w:space="0" w:color="auto"/>
            </w:tcBorders>
          </w:tcPr>
          <w:p w14:paraId="3EC8553B" w14:textId="77777777" w:rsidR="00BD72B4" w:rsidRDefault="00BD72B4" w:rsidP="00BD72B4">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267A82D7" w14:textId="77777777" w:rsidR="00BD72B4" w:rsidRPr="00913211" w:rsidRDefault="00BD72B4" w:rsidP="00BD72B4">
            <w:pPr>
              <w:pStyle w:val="TAL"/>
              <w:rPr>
                <w:rFonts w:cs="Arial"/>
                <w:szCs w:val="18"/>
              </w:rPr>
            </w:pPr>
            <w:r>
              <w:rPr>
                <w:rStyle w:val="normaltextrun"/>
                <w:rFonts w:cs="Arial"/>
                <w:szCs w:val="18"/>
                <w:bdr w:val="none" w:sz="0" w:space="0" w:color="auto" w:frame="1"/>
              </w:rPr>
              <w:t>Identifies the leg of the RCS session.</w:t>
            </w:r>
          </w:p>
        </w:tc>
        <w:tc>
          <w:tcPr>
            <w:tcW w:w="540" w:type="dxa"/>
            <w:tcBorders>
              <w:top w:val="single" w:sz="4" w:space="0" w:color="auto"/>
              <w:left w:val="single" w:sz="4" w:space="0" w:color="auto"/>
              <w:bottom w:val="single" w:sz="4" w:space="0" w:color="auto"/>
              <w:right w:val="single" w:sz="4" w:space="0" w:color="auto"/>
            </w:tcBorders>
          </w:tcPr>
          <w:p w14:paraId="44FA33BE" w14:textId="77777777" w:rsidR="00BD72B4" w:rsidRDefault="00BD72B4" w:rsidP="00BD72B4">
            <w:pPr>
              <w:pStyle w:val="TAL"/>
              <w:rPr>
                <w:rFonts w:cs="Arial"/>
                <w:szCs w:val="18"/>
              </w:rPr>
            </w:pPr>
            <w:r>
              <w:t>M</w:t>
            </w:r>
          </w:p>
        </w:tc>
      </w:tr>
      <w:tr w:rsidR="00BD72B4" w14:paraId="47DE740D" w14:textId="77777777" w:rsidTr="00BD72B4">
        <w:tc>
          <w:tcPr>
            <w:tcW w:w="1620" w:type="dxa"/>
            <w:tcBorders>
              <w:top w:val="single" w:sz="4" w:space="0" w:color="auto"/>
              <w:left w:val="single" w:sz="4" w:space="0" w:color="auto"/>
              <w:bottom w:val="single" w:sz="4" w:space="0" w:color="auto"/>
              <w:right w:val="single" w:sz="4" w:space="0" w:color="auto"/>
            </w:tcBorders>
          </w:tcPr>
          <w:p w14:paraId="09223D33" w14:textId="77777777" w:rsidR="00BD72B4" w:rsidRDefault="00BD72B4" w:rsidP="00BD72B4">
            <w:pPr>
              <w:pStyle w:val="TAL"/>
            </w:pPr>
            <w:proofErr w:type="spellStart"/>
            <w:r>
              <w:t>sIPMessage</w:t>
            </w:r>
            <w:proofErr w:type="spellEnd"/>
          </w:p>
        </w:tc>
        <w:tc>
          <w:tcPr>
            <w:tcW w:w="1890" w:type="dxa"/>
            <w:tcBorders>
              <w:top w:val="single" w:sz="4" w:space="0" w:color="auto"/>
              <w:left w:val="single" w:sz="4" w:space="0" w:color="auto"/>
              <w:bottom w:val="single" w:sz="4" w:space="0" w:color="auto"/>
              <w:right w:val="single" w:sz="4" w:space="0" w:color="auto"/>
            </w:tcBorders>
          </w:tcPr>
          <w:p w14:paraId="019295D6" w14:textId="77777777" w:rsidR="00BD72B4" w:rsidRDefault="00BD72B4" w:rsidP="00BD72B4">
            <w:pPr>
              <w:pStyle w:val="TAL"/>
            </w:pPr>
            <w:proofErr w:type="spellStart"/>
            <w:r>
              <w:t>IMSPayload</w:t>
            </w:r>
            <w:proofErr w:type="spellEnd"/>
          </w:p>
        </w:tc>
        <w:tc>
          <w:tcPr>
            <w:tcW w:w="630" w:type="dxa"/>
            <w:tcBorders>
              <w:top w:val="single" w:sz="4" w:space="0" w:color="auto"/>
              <w:left w:val="single" w:sz="4" w:space="0" w:color="auto"/>
              <w:bottom w:val="single" w:sz="4" w:space="0" w:color="auto"/>
              <w:right w:val="single" w:sz="4" w:space="0" w:color="auto"/>
            </w:tcBorders>
          </w:tcPr>
          <w:p w14:paraId="6F8AF114" w14:textId="77777777" w:rsidR="00BD72B4" w:rsidRDefault="00BD72B4" w:rsidP="00BD72B4">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04F9144" w14:textId="77777777" w:rsidR="00BD72B4" w:rsidRDefault="00BD72B4" w:rsidP="00BD72B4">
            <w:pPr>
              <w:pStyle w:val="TAL"/>
              <w:rPr>
                <w:rStyle w:val="normaltextrun"/>
                <w:rFonts w:cs="Arial"/>
                <w:szCs w:val="18"/>
                <w:bdr w:val="none" w:sz="0" w:space="0" w:color="auto" w:frame="1"/>
              </w:rPr>
            </w:pPr>
            <w:r>
              <w:rPr>
                <w:rStyle w:val="normaltextrun"/>
                <w:rFonts w:cs="Arial"/>
                <w:szCs w:val="18"/>
                <w:bdr w:val="none" w:sz="0" w:space="0" w:color="auto" w:frame="1"/>
              </w:rPr>
              <w:t>Contains the SIP Message.</w:t>
            </w:r>
          </w:p>
        </w:tc>
        <w:tc>
          <w:tcPr>
            <w:tcW w:w="540" w:type="dxa"/>
            <w:tcBorders>
              <w:top w:val="single" w:sz="4" w:space="0" w:color="auto"/>
              <w:left w:val="single" w:sz="4" w:space="0" w:color="auto"/>
              <w:bottom w:val="single" w:sz="4" w:space="0" w:color="auto"/>
              <w:right w:val="single" w:sz="4" w:space="0" w:color="auto"/>
            </w:tcBorders>
          </w:tcPr>
          <w:p w14:paraId="4784AC9A" w14:textId="77777777" w:rsidR="00BD72B4" w:rsidRDefault="00BD72B4" w:rsidP="00BD72B4">
            <w:pPr>
              <w:pStyle w:val="TAL"/>
            </w:pPr>
            <w:r>
              <w:t>M</w:t>
            </w:r>
          </w:p>
        </w:tc>
      </w:tr>
      <w:tr w:rsidR="00BD72B4" w14:paraId="66068208" w14:textId="77777777" w:rsidTr="00BD72B4">
        <w:tc>
          <w:tcPr>
            <w:tcW w:w="1620" w:type="dxa"/>
            <w:tcBorders>
              <w:top w:val="single" w:sz="4" w:space="0" w:color="auto"/>
              <w:left w:val="single" w:sz="4" w:space="0" w:color="auto"/>
              <w:bottom w:val="single" w:sz="4" w:space="0" w:color="auto"/>
              <w:right w:val="single" w:sz="4" w:space="0" w:color="auto"/>
            </w:tcBorders>
          </w:tcPr>
          <w:p w14:paraId="3C16E3F9" w14:textId="77777777" w:rsidR="00BD72B4" w:rsidRDefault="00BD72B4" w:rsidP="00BD72B4">
            <w:pPr>
              <w:pStyle w:val="TAL"/>
            </w:pPr>
            <w:proofErr w:type="spellStart"/>
            <w:r>
              <w:t>rCSSessionResult</w:t>
            </w:r>
            <w:proofErr w:type="spellEnd"/>
          </w:p>
        </w:tc>
        <w:tc>
          <w:tcPr>
            <w:tcW w:w="1890" w:type="dxa"/>
            <w:tcBorders>
              <w:top w:val="single" w:sz="4" w:space="0" w:color="auto"/>
              <w:left w:val="single" w:sz="4" w:space="0" w:color="auto"/>
              <w:bottom w:val="single" w:sz="4" w:space="0" w:color="auto"/>
              <w:right w:val="single" w:sz="4" w:space="0" w:color="auto"/>
            </w:tcBorders>
          </w:tcPr>
          <w:p w14:paraId="5534ABB6" w14:textId="77777777" w:rsidR="00BD72B4" w:rsidRDefault="00BD72B4" w:rsidP="00BD72B4">
            <w:pPr>
              <w:pStyle w:val="TAL"/>
            </w:pPr>
            <w:proofErr w:type="spellStart"/>
            <w:r>
              <w:t>RCSSessionResult</w:t>
            </w:r>
            <w:proofErr w:type="spellEnd"/>
          </w:p>
        </w:tc>
        <w:tc>
          <w:tcPr>
            <w:tcW w:w="630" w:type="dxa"/>
            <w:tcBorders>
              <w:top w:val="single" w:sz="4" w:space="0" w:color="auto"/>
              <w:left w:val="single" w:sz="4" w:space="0" w:color="auto"/>
              <w:bottom w:val="single" w:sz="4" w:space="0" w:color="auto"/>
              <w:right w:val="single" w:sz="4" w:space="0" w:color="auto"/>
            </w:tcBorders>
          </w:tcPr>
          <w:p w14:paraId="60AC404E" w14:textId="77777777" w:rsidR="00BD72B4" w:rsidRDefault="00BD72B4" w:rsidP="00BD72B4">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B2BCC59" w14:textId="77777777" w:rsidR="00BD72B4" w:rsidRDefault="00BD72B4" w:rsidP="00BD72B4">
            <w:pPr>
              <w:pStyle w:val="TAL"/>
              <w:rPr>
                <w:rStyle w:val="normaltextrun"/>
                <w:rFonts w:cs="Arial"/>
                <w:szCs w:val="18"/>
                <w:bdr w:val="none" w:sz="0" w:space="0" w:color="auto" w:frame="1"/>
              </w:rPr>
            </w:pPr>
            <w:r>
              <w:rPr>
                <w:rStyle w:val="normaltextrun"/>
                <w:rFonts w:cs="Arial"/>
                <w:szCs w:val="18"/>
                <w:bdr w:val="none" w:sz="0" w:space="0" w:color="auto" w:frame="1"/>
              </w:rPr>
              <w:t>Contains an indication of the resulting state of the RCS Session Leg.</w:t>
            </w:r>
          </w:p>
        </w:tc>
        <w:tc>
          <w:tcPr>
            <w:tcW w:w="540" w:type="dxa"/>
            <w:tcBorders>
              <w:top w:val="single" w:sz="4" w:space="0" w:color="auto"/>
              <w:left w:val="single" w:sz="4" w:space="0" w:color="auto"/>
              <w:bottom w:val="single" w:sz="4" w:space="0" w:color="auto"/>
              <w:right w:val="single" w:sz="4" w:space="0" w:color="auto"/>
            </w:tcBorders>
          </w:tcPr>
          <w:p w14:paraId="6A4B4E44" w14:textId="77777777" w:rsidR="00BD72B4" w:rsidRDefault="00BD72B4" w:rsidP="00BD72B4">
            <w:pPr>
              <w:pStyle w:val="TAL"/>
            </w:pPr>
            <w:r>
              <w:t>M</w:t>
            </w:r>
          </w:p>
        </w:tc>
      </w:tr>
      <w:tr w:rsidR="00BD72B4" w14:paraId="0F4F35A6" w14:textId="77777777" w:rsidTr="00BD72B4">
        <w:trPr>
          <w:ins w:id="20" w:author="Jason Graham" w:date="2024-01-18T10:50:00Z"/>
        </w:trPr>
        <w:tc>
          <w:tcPr>
            <w:tcW w:w="1620" w:type="dxa"/>
            <w:tcBorders>
              <w:top w:val="single" w:sz="4" w:space="0" w:color="auto"/>
              <w:left w:val="single" w:sz="4" w:space="0" w:color="auto"/>
              <w:bottom w:val="single" w:sz="4" w:space="0" w:color="auto"/>
              <w:right w:val="single" w:sz="4" w:space="0" w:color="auto"/>
            </w:tcBorders>
          </w:tcPr>
          <w:p w14:paraId="06EC0422" w14:textId="6F7589E2" w:rsidR="00BD72B4" w:rsidRDefault="00BD72B4" w:rsidP="00BD72B4">
            <w:pPr>
              <w:pStyle w:val="TAL"/>
              <w:rPr>
                <w:ins w:id="21" w:author="Jason Graham" w:date="2024-01-18T10:50:00Z"/>
              </w:rPr>
            </w:pPr>
            <w:proofErr w:type="spellStart"/>
            <w:ins w:id="22" w:author="Jason Graham" w:date="2024-01-18T10:50:00Z">
              <w:r>
                <w:t>mSRP</w:t>
              </w:r>
            </w:ins>
            <w:ins w:id="23" w:author="Jason Graham" w:date="2024-01-18T11:45:00Z">
              <w:r w:rsidR="00A557DD">
                <w:t>Path</w:t>
              </w:r>
            </w:ins>
            <w:ins w:id="24" w:author="Jason Graham" w:date="2024-01-18T10:50:00Z">
              <w:r w:rsidR="007A1AB1">
                <w:t>Info</w:t>
              </w:r>
              <w:proofErr w:type="spellEnd"/>
            </w:ins>
          </w:p>
        </w:tc>
        <w:tc>
          <w:tcPr>
            <w:tcW w:w="1890" w:type="dxa"/>
            <w:tcBorders>
              <w:top w:val="single" w:sz="4" w:space="0" w:color="auto"/>
              <w:left w:val="single" w:sz="4" w:space="0" w:color="auto"/>
              <w:bottom w:val="single" w:sz="4" w:space="0" w:color="auto"/>
              <w:right w:val="single" w:sz="4" w:space="0" w:color="auto"/>
            </w:tcBorders>
          </w:tcPr>
          <w:p w14:paraId="27675110" w14:textId="3B144EAB" w:rsidR="00BD72B4" w:rsidRDefault="00BD72B4" w:rsidP="009A7B0A">
            <w:pPr>
              <w:pStyle w:val="TAL"/>
              <w:rPr>
                <w:ins w:id="25" w:author="Jason Graham" w:date="2024-01-18T10:50:00Z"/>
              </w:rPr>
            </w:pPr>
            <w:proofErr w:type="spellStart"/>
            <w:ins w:id="26" w:author="Jason Graham" w:date="2024-01-18T10:50:00Z">
              <w:r>
                <w:t>MSRP</w:t>
              </w:r>
            </w:ins>
            <w:ins w:id="27" w:author="Jason Graham" w:date="2024-01-18T11:45:00Z">
              <w:r w:rsidR="00A557DD">
                <w:t>Path</w:t>
              </w:r>
            </w:ins>
            <w:proofErr w:type="spellEnd"/>
          </w:p>
        </w:tc>
        <w:tc>
          <w:tcPr>
            <w:tcW w:w="630" w:type="dxa"/>
            <w:tcBorders>
              <w:top w:val="single" w:sz="4" w:space="0" w:color="auto"/>
              <w:left w:val="single" w:sz="4" w:space="0" w:color="auto"/>
              <w:bottom w:val="single" w:sz="4" w:space="0" w:color="auto"/>
              <w:right w:val="single" w:sz="4" w:space="0" w:color="auto"/>
            </w:tcBorders>
          </w:tcPr>
          <w:p w14:paraId="419D9BF1" w14:textId="406694D5" w:rsidR="00BD72B4" w:rsidRDefault="00BD72B4" w:rsidP="00BD72B4">
            <w:pPr>
              <w:pStyle w:val="TAL"/>
              <w:rPr>
                <w:ins w:id="28" w:author="Jason Graham" w:date="2024-01-18T10:50:00Z"/>
              </w:rPr>
            </w:pPr>
            <w:ins w:id="29" w:author="Jason Graham" w:date="2024-01-18T10:50:00Z">
              <w:r>
                <w:t>0..1</w:t>
              </w:r>
            </w:ins>
          </w:p>
        </w:tc>
        <w:tc>
          <w:tcPr>
            <w:tcW w:w="4950" w:type="dxa"/>
            <w:tcBorders>
              <w:top w:val="single" w:sz="4" w:space="0" w:color="auto"/>
              <w:left w:val="single" w:sz="4" w:space="0" w:color="auto"/>
              <w:bottom w:val="single" w:sz="4" w:space="0" w:color="auto"/>
              <w:right w:val="single" w:sz="4" w:space="0" w:color="auto"/>
            </w:tcBorders>
          </w:tcPr>
          <w:p w14:paraId="5674512E" w14:textId="24EA9B1C" w:rsidR="00BD72B4" w:rsidRDefault="00BD72B4" w:rsidP="009A7B0A">
            <w:pPr>
              <w:pStyle w:val="TAL"/>
              <w:rPr>
                <w:ins w:id="30" w:author="Jason Graham" w:date="2024-01-18T10:50:00Z"/>
                <w:rStyle w:val="normaltextrun"/>
                <w:rFonts w:cs="Arial"/>
                <w:szCs w:val="18"/>
                <w:bdr w:val="none" w:sz="0" w:space="0" w:color="auto" w:frame="1"/>
              </w:rPr>
            </w:pPr>
            <w:ins w:id="31" w:author="Jason Graham" w:date="2024-01-18T10:51:00Z">
              <w:r>
                <w:rPr>
                  <w:rStyle w:val="normaltextrun"/>
                  <w:rFonts w:cs="Arial"/>
                  <w:szCs w:val="18"/>
                  <w:bdr w:val="none" w:sz="0" w:space="0" w:color="auto" w:frame="1"/>
                </w:rPr>
                <w:t xml:space="preserve">Shall be present if </w:t>
              </w:r>
              <w:r w:rsidR="007A1AB1">
                <w:rPr>
                  <w:rStyle w:val="normaltextrun"/>
                  <w:rFonts w:cs="Arial"/>
                  <w:szCs w:val="18"/>
                  <w:bdr w:val="none" w:sz="0" w:space="0" w:color="auto" w:frame="1"/>
                </w:rPr>
                <w:t>the SIP M</w:t>
              </w:r>
            </w:ins>
            <w:ins w:id="32" w:author="Jason Graham" w:date="2024-01-18T10:52:00Z">
              <w:r w:rsidR="007A1AB1">
                <w:rPr>
                  <w:rStyle w:val="normaltextrun"/>
                  <w:rFonts w:cs="Arial"/>
                  <w:szCs w:val="18"/>
                  <w:bdr w:val="none" w:sz="0" w:space="0" w:color="auto" w:frame="1"/>
                </w:rPr>
                <w:t xml:space="preserve">essage contains </w:t>
              </w:r>
            </w:ins>
            <w:ins w:id="33" w:author="Jason Graham" w:date="2024-01-18T11:45:00Z">
              <w:r w:rsidR="00A557DD">
                <w:rPr>
                  <w:rStyle w:val="normaltextrun"/>
                  <w:rFonts w:cs="Arial"/>
                  <w:szCs w:val="18"/>
                  <w:bdr w:val="none" w:sz="0" w:space="0" w:color="auto" w:frame="1"/>
                </w:rPr>
                <w:t xml:space="preserve">path information for </w:t>
              </w:r>
            </w:ins>
            <w:ins w:id="34" w:author="Jason Graham" w:date="2024-01-18T10:52:00Z">
              <w:r w:rsidR="007A1AB1">
                <w:rPr>
                  <w:rStyle w:val="normaltextrun"/>
                  <w:rFonts w:cs="Arial"/>
                  <w:szCs w:val="18"/>
                  <w:bdr w:val="none" w:sz="0" w:space="0" w:color="auto" w:frame="1"/>
                </w:rPr>
                <w:t xml:space="preserve">an </w:t>
              </w:r>
            </w:ins>
            <w:ins w:id="35" w:author="Jason Graham" w:date="2024-01-18T10:53:00Z">
              <w:r w:rsidR="007A1AB1">
                <w:rPr>
                  <w:rStyle w:val="normaltextrun"/>
                  <w:rFonts w:cs="Arial"/>
                  <w:szCs w:val="18"/>
                  <w:bdr w:val="none" w:sz="0" w:space="0" w:color="auto" w:frame="1"/>
                </w:rPr>
                <w:t>MSRP Session.</w:t>
              </w:r>
            </w:ins>
          </w:p>
        </w:tc>
        <w:tc>
          <w:tcPr>
            <w:tcW w:w="540" w:type="dxa"/>
            <w:tcBorders>
              <w:top w:val="single" w:sz="4" w:space="0" w:color="auto"/>
              <w:left w:val="single" w:sz="4" w:space="0" w:color="auto"/>
              <w:bottom w:val="single" w:sz="4" w:space="0" w:color="auto"/>
              <w:right w:val="single" w:sz="4" w:space="0" w:color="auto"/>
            </w:tcBorders>
          </w:tcPr>
          <w:p w14:paraId="475B2960" w14:textId="062D670E" w:rsidR="00BD72B4" w:rsidRDefault="007A1AB1" w:rsidP="00BD72B4">
            <w:pPr>
              <w:pStyle w:val="TAL"/>
              <w:rPr>
                <w:ins w:id="36" w:author="Jason Graham" w:date="2024-01-18T10:50:00Z"/>
              </w:rPr>
            </w:pPr>
            <w:ins w:id="37" w:author="Jason Graham" w:date="2024-01-18T10:53:00Z">
              <w:r>
                <w:t>C</w:t>
              </w:r>
            </w:ins>
          </w:p>
        </w:tc>
      </w:tr>
    </w:tbl>
    <w:p w14:paraId="22B76C5D" w14:textId="77777777" w:rsidR="00BD72B4" w:rsidRDefault="00BD72B4" w:rsidP="00BD72B4"/>
    <w:p w14:paraId="71C4DE22" w14:textId="77777777" w:rsidR="00BD72B4" w:rsidRDefault="00BD72B4" w:rsidP="00BD72B4">
      <w:pPr>
        <w:pStyle w:val="Heading6"/>
      </w:pPr>
      <w:bookmarkStart w:id="38" w:name="_Toc153486812"/>
      <w:r>
        <w:t>7.13.3.4.5.4</w:t>
      </w:r>
      <w:r>
        <w:tab/>
        <w:t xml:space="preserve">Type: </w:t>
      </w:r>
      <w:proofErr w:type="spellStart"/>
      <w:r>
        <w:t>RCSSessionLeg</w:t>
      </w:r>
      <w:bookmarkEnd w:id="38"/>
      <w:proofErr w:type="spellEnd"/>
    </w:p>
    <w:p w14:paraId="288AC0F4" w14:textId="77777777" w:rsidR="00BD72B4" w:rsidRDefault="00BD72B4" w:rsidP="00BD72B4">
      <w:r>
        <w:t xml:space="preserve">The </w:t>
      </w:r>
      <w:proofErr w:type="spellStart"/>
      <w:r>
        <w:t>RCSSessionLeg</w:t>
      </w:r>
      <w:proofErr w:type="spellEnd"/>
      <w:r>
        <w:t xml:space="preserve"> shall be set to indicate whether the SIP Session Exchange is between the server and a remote endpoint or between the server and the local client.</w:t>
      </w:r>
    </w:p>
    <w:p w14:paraId="6E191B31" w14:textId="77777777" w:rsidR="00BD72B4" w:rsidRPr="00CA24F7" w:rsidRDefault="00BD72B4" w:rsidP="00BD72B4">
      <w:pPr>
        <w:pStyle w:val="TH"/>
      </w:pPr>
      <w:r>
        <w:t>Table 7.13.3.4.5.4</w:t>
      </w:r>
      <w:r w:rsidRPr="006F0A95">
        <w:t>-</w:t>
      </w:r>
      <w:r>
        <w:t>1</w:t>
      </w:r>
      <w:r w:rsidRPr="006F0A95">
        <w:t xml:space="preserve">: </w:t>
      </w:r>
      <w:r>
        <w:t>Enumeration</w:t>
      </w:r>
      <w:r w:rsidRPr="006F0A95">
        <w:t xml:space="preserve"> for </w:t>
      </w:r>
      <w:proofErr w:type="spellStart"/>
      <w:r>
        <w:t>RCSSessionLeg</w:t>
      </w:r>
      <w:proofErr w:type="spellEnd"/>
      <w:r>
        <w:t xml:space="preserve">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BD72B4" w:rsidRPr="006F0A95" w14:paraId="4C71FE61" w14:textId="77777777" w:rsidTr="00BD72B4">
        <w:trPr>
          <w:jc w:val="center"/>
        </w:trPr>
        <w:tc>
          <w:tcPr>
            <w:tcW w:w="3297" w:type="dxa"/>
          </w:tcPr>
          <w:p w14:paraId="54351CBD" w14:textId="77777777" w:rsidR="00BD72B4" w:rsidRPr="006F0A95" w:rsidRDefault="00BD72B4" w:rsidP="00BD72B4">
            <w:pPr>
              <w:pStyle w:val="TAH"/>
            </w:pPr>
            <w:r>
              <w:t>Enumeration</w:t>
            </w:r>
          </w:p>
        </w:tc>
        <w:tc>
          <w:tcPr>
            <w:tcW w:w="6307" w:type="dxa"/>
          </w:tcPr>
          <w:p w14:paraId="149C54E8" w14:textId="77777777" w:rsidR="00BD72B4" w:rsidRPr="006F0A95" w:rsidRDefault="00BD72B4" w:rsidP="00BD72B4">
            <w:pPr>
              <w:pStyle w:val="TAH"/>
            </w:pPr>
            <w:r w:rsidRPr="006F0A95">
              <w:t>Description</w:t>
            </w:r>
          </w:p>
        </w:tc>
      </w:tr>
      <w:tr w:rsidR="00BD72B4" w:rsidRPr="006F0A95" w14:paraId="6D6BAD7C"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4C38AE9F" w14:textId="77777777" w:rsidR="00BD72B4" w:rsidRPr="006F0A95" w:rsidRDefault="00BD72B4" w:rsidP="00BD72B4">
            <w:pPr>
              <w:pStyle w:val="TAL"/>
            </w:pPr>
            <w:proofErr w:type="spellStart"/>
            <w:r>
              <w:t>remoteLeg</w:t>
            </w:r>
            <w:proofErr w:type="spellEnd"/>
          </w:p>
        </w:tc>
        <w:tc>
          <w:tcPr>
            <w:tcW w:w="6307" w:type="dxa"/>
            <w:tcBorders>
              <w:top w:val="single" w:sz="4" w:space="0" w:color="auto"/>
              <w:left w:val="single" w:sz="4" w:space="0" w:color="auto"/>
              <w:bottom w:val="single" w:sz="4" w:space="0" w:color="auto"/>
              <w:right w:val="single" w:sz="4" w:space="0" w:color="auto"/>
            </w:tcBorders>
          </w:tcPr>
          <w:p w14:paraId="358FEC5E" w14:textId="77777777" w:rsidR="00BD72B4" w:rsidRPr="006F0A95" w:rsidRDefault="00BD72B4" w:rsidP="00BD72B4">
            <w:pPr>
              <w:pStyle w:val="TAL"/>
            </w:pPr>
            <w:r>
              <w:t>Shall be selected if the exchange took place between the server and a remote endpoint.</w:t>
            </w:r>
          </w:p>
        </w:tc>
      </w:tr>
      <w:tr w:rsidR="00BD72B4" w:rsidRPr="006F0A95" w14:paraId="77284356"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56EB57FF" w14:textId="77777777" w:rsidR="00BD72B4" w:rsidRDefault="00BD72B4" w:rsidP="00BD72B4">
            <w:pPr>
              <w:pStyle w:val="TAL"/>
            </w:pPr>
            <w:proofErr w:type="spellStart"/>
            <w:r>
              <w:t>localLeg</w:t>
            </w:r>
            <w:proofErr w:type="spellEnd"/>
          </w:p>
        </w:tc>
        <w:tc>
          <w:tcPr>
            <w:tcW w:w="6307" w:type="dxa"/>
            <w:tcBorders>
              <w:top w:val="single" w:sz="4" w:space="0" w:color="auto"/>
              <w:left w:val="single" w:sz="4" w:space="0" w:color="auto"/>
              <w:bottom w:val="single" w:sz="4" w:space="0" w:color="auto"/>
              <w:right w:val="single" w:sz="4" w:space="0" w:color="auto"/>
            </w:tcBorders>
          </w:tcPr>
          <w:p w14:paraId="1D9BA57C" w14:textId="77777777" w:rsidR="00BD72B4" w:rsidRDefault="00BD72B4" w:rsidP="00BD72B4">
            <w:pPr>
              <w:pStyle w:val="TAL"/>
            </w:pPr>
            <w:r>
              <w:t>Shall be selected if the exchange took place between the server and the local client.</w:t>
            </w:r>
          </w:p>
        </w:tc>
      </w:tr>
    </w:tbl>
    <w:p w14:paraId="5EAC2A69" w14:textId="77777777" w:rsidR="00BD72B4" w:rsidRDefault="00BD72B4" w:rsidP="00BD72B4"/>
    <w:p w14:paraId="0DE3D4D7" w14:textId="648B09F9" w:rsidR="00BD72B4" w:rsidRDefault="00BD72B4" w:rsidP="00BD72B4">
      <w:pPr>
        <w:pStyle w:val="Heading6"/>
      </w:pPr>
      <w:bookmarkStart w:id="39" w:name="_Toc153486813"/>
      <w:r>
        <w:t>7.13.3.4.5.5</w:t>
      </w:r>
      <w:r>
        <w:tab/>
      </w:r>
      <w:del w:id="40" w:author="Jason Graham" w:date="2024-01-18T11:39:00Z">
        <w:r w:rsidDel="00A557DD">
          <w:delText>Type: RCSSIPSessionInfo</w:delText>
        </w:r>
      </w:del>
      <w:bookmarkEnd w:id="39"/>
      <w:ins w:id="41" w:author="Jason Graham" w:date="2024-01-18T11:39:00Z">
        <w:r w:rsidR="00A557DD">
          <w:t>Void</w:t>
        </w:r>
      </w:ins>
    </w:p>
    <w:p w14:paraId="7868F5A6" w14:textId="555360B9" w:rsidR="00BD72B4" w:rsidRPr="00876FB6" w:rsidDel="00A557DD" w:rsidRDefault="00BD72B4" w:rsidP="00BD72B4">
      <w:pPr>
        <w:pStyle w:val="TH"/>
        <w:rPr>
          <w:del w:id="42" w:author="Jason Graham" w:date="2024-01-18T11:39:00Z"/>
          <w:rStyle w:val="B1Char"/>
          <w:b w:val="0"/>
        </w:rPr>
      </w:pPr>
      <w:del w:id="43" w:author="Jason Graham" w:date="2024-01-18T11:39:00Z">
        <w:r w:rsidDel="00A557DD">
          <w:delText>Table 7.13.3.4.5.5</w:delText>
        </w:r>
        <w:r w:rsidRPr="006F0A95" w:rsidDel="00A557DD">
          <w:delText>-</w:delText>
        </w:r>
        <w:r w:rsidDel="00A557DD">
          <w:delText>1</w:delText>
        </w:r>
        <w:r w:rsidRPr="006F0A95" w:rsidDel="00A557DD">
          <w:delText xml:space="preserve">: Payload for </w:delText>
        </w:r>
        <w:r w:rsidDel="00A557DD">
          <w:delText>RCSSIPSessionInfo</w:delText>
        </w:r>
        <w:r w:rsidRPr="006F0A95" w:rsidDel="00A557DD">
          <w:delText xml:space="preserve"> </w:delText>
        </w:r>
        <w:r w:rsidDel="00A557DD">
          <w:delText>parameter</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080"/>
        <w:gridCol w:w="630"/>
        <w:gridCol w:w="6030"/>
        <w:gridCol w:w="540"/>
      </w:tblGrid>
      <w:tr w:rsidR="00BD72B4" w:rsidDel="00A557DD" w14:paraId="60A271E1" w14:textId="77BE8CEE" w:rsidTr="00BD72B4">
        <w:trPr>
          <w:del w:id="44" w:author="Jason Graham" w:date="2024-01-18T11:39:00Z"/>
        </w:trPr>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4CE53" w14:textId="2C55F520" w:rsidR="00BD72B4" w:rsidRPr="009209E3" w:rsidDel="00A557DD" w:rsidRDefault="00BD72B4" w:rsidP="00BD72B4">
            <w:pPr>
              <w:pStyle w:val="TAH"/>
              <w:rPr>
                <w:del w:id="45" w:author="Jason Graham" w:date="2024-01-18T11:39:00Z"/>
              </w:rPr>
            </w:pPr>
            <w:del w:id="46" w:author="Jason Graham" w:date="2024-01-18T11:39:00Z">
              <w:r w:rsidRPr="006F0A95" w:rsidDel="00A557DD">
                <w:delText>Field name</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8C2B14" w14:textId="1E1C43A6" w:rsidR="00BD72B4" w:rsidRPr="009209E3" w:rsidDel="00A557DD" w:rsidRDefault="00BD72B4" w:rsidP="00BD72B4">
            <w:pPr>
              <w:pStyle w:val="TAH"/>
              <w:rPr>
                <w:del w:id="47" w:author="Jason Graham" w:date="2024-01-18T11:39:00Z"/>
              </w:rPr>
            </w:pPr>
            <w:del w:id="48" w:author="Jason Graham" w:date="2024-01-18T11:39:00Z">
              <w:r w:rsidDel="00A557DD">
                <w:delText>T</w:delText>
              </w:r>
              <w:r w:rsidRPr="009209E3" w:rsidDel="00A557DD">
                <w:delText>ype</w:delText>
              </w:r>
            </w:del>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A5D91E2" w14:textId="0BA3BCD0" w:rsidR="00BD72B4" w:rsidRPr="009209E3" w:rsidDel="00A557DD" w:rsidRDefault="00BD72B4" w:rsidP="00BD72B4">
            <w:pPr>
              <w:pStyle w:val="TAH"/>
              <w:rPr>
                <w:del w:id="49" w:author="Jason Graham" w:date="2024-01-18T11:39:00Z"/>
              </w:rPr>
            </w:pPr>
            <w:del w:id="50" w:author="Jason Graham" w:date="2024-01-18T11:39:00Z">
              <w:r w:rsidDel="00A557DD">
                <w:delText>Cardinality</w:delText>
              </w:r>
            </w:del>
          </w:p>
        </w:tc>
        <w:tc>
          <w:tcPr>
            <w:tcW w:w="60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B248FE" w14:textId="238F2EC9" w:rsidR="00BD72B4" w:rsidRPr="009209E3" w:rsidDel="00A557DD" w:rsidRDefault="00BD72B4" w:rsidP="00BD72B4">
            <w:pPr>
              <w:pStyle w:val="TAH"/>
              <w:rPr>
                <w:del w:id="51" w:author="Jason Graham" w:date="2024-01-18T11:39:00Z"/>
              </w:rPr>
            </w:pPr>
            <w:del w:id="52" w:author="Jason Graham" w:date="2024-01-18T11:39:00Z">
              <w:r w:rsidRPr="009209E3" w:rsidDel="00A557DD">
                <w:delText>Description</w:delText>
              </w:r>
            </w:del>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CA71375" w14:textId="4C3A6842" w:rsidR="00BD72B4" w:rsidRPr="009209E3" w:rsidDel="00A557DD" w:rsidRDefault="00BD72B4" w:rsidP="00BD72B4">
            <w:pPr>
              <w:pStyle w:val="TAH"/>
              <w:rPr>
                <w:del w:id="53" w:author="Jason Graham" w:date="2024-01-18T11:39:00Z"/>
              </w:rPr>
            </w:pPr>
            <w:del w:id="54" w:author="Jason Graham" w:date="2024-01-18T11:39:00Z">
              <w:r w:rsidDel="00A557DD">
                <w:delText>M/C/O</w:delText>
              </w:r>
            </w:del>
          </w:p>
        </w:tc>
      </w:tr>
      <w:tr w:rsidR="00BD72B4" w:rsidDel="00A557DD" w14:paraId="4E8F0196" w14:textId="57FC4BD0" w:rsidTr="00BD72B4">
        <w:trPr>
          <w:del w:id="55" w:author="Jason Graham" w:date="2024-01-18T11:39:00Z"/>
        </w:trPr>
        <w:tc>
          <w:tcPr>
            <w:tcW w:w="1350" w:type="dxa"/>
            <w:tcBorders>
              <w:top w:val="single" w:sz="4" w:space="0" w:color="auto"/>
              <w:left w:val="single" w:sz="4" w:space="0" w:color="auto"/>
              <w:bottom w:val="single" w:sz="4" w:space="0" w:color="auto"/>
              <w:right w:val="single" w:sz="4" w:space="0" w:color="auto"/>
            </w:tcBorders>
          </w:tcPr>
          <w:p w14:paraId="52F7A0AD" w14:textId="6431884F" w:rsidR="00BD72B4" w:rsidDel="00A557DD" w:rsidRDefault="00BD72B4" w:rsidP="00BD72B4">
            <w:pPr>
              <w:pStyle w:val="TAL"/>
              <w:rPr>
                <w:del w:id="56" w:author="Jason Graham" w:date="2024-01-18T11:39:00Z"/>
              </w:rPr>
            </w:pPr>
            <w:del w:id="57" w:author="Jason Graham" w:date="2024-01-18T11:39:00Z">
              <w:r w:rsidDel="00A557DD">
                <w:delText>toHeader</w:delText>
              </w:r>
            </w:del>
          </w:p>
        </w:tc>
        <w:tc>
          <w:tcPr>
            <w:tcW w:w="1080" w:type="dxa"/>
            <w:tcBorders>
              <w:top w:val="single" w:sz="4" w:space="0" w:color="auto"/>
              <w:left w:val="single" w:sz="4" w:space="0" w:color="auto"/>
              <w:bottom w:val="single" w:sz="4" w:space="0" w:color="auto"/>
              <w:right w:val="single" w:sz="4" w:space="0" w:color="auto"/>
            </w:tcBorders>
          </w:tcPr>
          <w:p w14:paraId="00DBE1D2" w14:textId="5B4736A8" w:rsidR="00BD72B4" w:rsidDel="00A557DD" w:rsidRDefault="00BD72B4" w:rsidP="00BD72B4">
            <w:pPr>
              <w:pStyle w:val="TAL"/>
              <w:rPr>
                <w:del w:id="58" w:author="Jason Graham" w:date="2024-01-18T11:39:00Z"/>
              </w:rPr>
            </w:pPr>
            <w:del w:id="59" w:author="Jason Graham" w:date="2024-01-18T11:39:00Z">
              <w:r w:rsidDel="00A557DD">
                <w:delText>UTF8String</w:delText>
              </w:r>
            </w:del>
          </w:p>
        </w:tc>
        <w:tc>
          <w:tcPr>
            <w:tcW w:w="630" w:type="dxa"/>
            <w:tcBorders>
              <w:top w:val="single" w:sz="4" w:space="0" w:color="auto"/>
              <w:left w:val="single" w:sz="4" w:space="0" w:color="auto"/>
              <w:bottom w:val="single" w:sz="4" w:space="0" w:color="auto"/>
              <w:right w:val="single" w:sz="4" w:space="0" w:color="auto"/>
            </w:tcBorders>
          </w:tcPr>
          <w:p w14:paraId="0E72E805" w14:textId="5608C3D1" w:rsidR="00BD72B4" w:rsidDel="00A557DD" w:rsidRDefault="00BD72B4" w:rsidP="00BD72B4">
            <w:pPr>
              <w:pStyle w:val="TAL"/>
              <w:rPr>
                <w:del w:id="60" w:author="Jason Graham" w:date="2024-01-18T11:39:00Z"/>
              </w:rPr>
            </w:pPr>
            <w:del w:id="61" w:author="Jason Graham" w:date="2024-01-18T11:39:00Z">
              <w:r w:rsidDel="00A557DD">
                <w:delText>1</w:delText>
              </w:r>
            </w:del>
          </w:p>
        </w:tc>
        <w:tc>
          <w:tcPr>
            <w:tcW w:w="6030" w:type="dxa"/>
            <w:tcBorders>
              <w:top w:val="single" w:sz="4" w:space="0" w:color="auto"/>
              <w:left w:val="single" w:sz="4" w:space="0" w:color="auto"/>
              <w:bottom w:val="single" w:sz="4" w:space="0" w:color="auto"/>
              <w:right w:val="single" w:sz="4" w:space="0" w:color="auto"/>
            </w:tcBorders>
          </w:tcPr>
          <w:p w14:paraId="693BBA2B" w14:textId="095077D0" w:rsidR="00BD72B4" w:rsidRPr="00913211" w:rsidDel="00A557DD" w:rsidRDefault="00BD72B4" w:rsidP="00BD72B4">
            <w:pPr>
              <w:pStyle w:val="TAL"/>
              <w:rPr>
                <w:del w:id="62" w:author="Jason Graham" w:date="2024-01-18T11:39:00Z"/>
                <w:rFonts w:cs="Arial"/>
                <w:szCs w:val="18"/>
              </w:rPr>
            </w:pPr>
            <w:del w:id="63" w:author="Jason Graham" w:date="2024-01-18T11:39:00Z">
              <w:r w:rsidDel="00A557DD">
                <w:rPr>
                  <w:rStyle w:val="normaltextrun"/>
                  <w:rFonts w:cs="Arial"/>
                  <w:szCs w:val="18"/>
                  <w:bdr w:val="none" w:sz="0" w:space="0" w:color="auto" w:frame="1"/>
                </w:rPr>
                <w:delText>Contains the value of the To Header from the last invite for the SIP session being reported.</w:delText>
              </w:r>
            </w:del>
          </w:p>
        </w:tc>
        <w:tc>
          <w:tcPr>
            <w:tcW w:w="540" w:type="dxa"/>
            <w:tcBorders>
              <w:top w:val="single" w:sz="4" w:space="0" w:color="auto"/>
              <w:left w:val="single" w:sz="4" w:space="0" w:color="auto"/>
              <w:bottom w:val="single" w:sz="4" w:space="0" w:color="auto"/>
              <w:right w:val="single" w:sz="4" w:space="0" w:color="auto"/>
            </w:tcBorders>
          </w:tcPr>
          <w:p w14:paraId="3361EB5C" w14:textId="7C941526" w:rsidR="00BD72B4" w:rsidDel="00A557DD" w:rsidRDefault="00BD72B4" w:rsidP="00BD72B4">
            <w:pPr>
              <w:pStyle w:val="TAL"/>
              <w:rPr>
                <w:del w:id="64" w:author="Jason Graham" w:date="2024-01-18T11:39:00Z"/>
                <w:rFonts w:cs="Arial"/>
                <w:szCs w:val="18"/>
              </w:rPr>
            </w:pPr>
            <w:del w:id="65" w:author="Jason Graham" w:date="2024-01-18T11:39:00Z">
              <w:r w:rsidDel="00A557DD">
                <w:delText>M</w:delText>
              </w:r>
            </w:del>
          </w:p>
        </w:tc>
      </w:tr>
      <w:tr w:rsidR="00BD72B4" w:rsidDel="00A557DD" w14:paraId="46BAAF24" w14:textId="17748242" w:rsidTr="00BD72B4">
        <w:trPr>
          <w:del w:id="66" w:author="Jason Graham" w:date="2024-01-18T11:39:00Z"/>
        </w:trPr>
        <w:tc>
          <w:tcPr>
            <w:tcW w:w="1350" w:type="dxa"/>
            <w:tcBorders>
              <w:top w:val="single" w:sz="4" w:space="0" w:color="auto"/>
              <w:left w:val="single" w:sz="4" w:space="0" w:color="auto"/>
              <w:bottom w:val="single" w:sz="4" w:space="0" w:color="auto"/>
              <w:right w:val="single" w:sz="4" w:space="0" w:color="auto"/>
            </w:tcBorders>
          </w:tcPr>
          <w:p w14:paraId="5F3CB72D" w14:textId="04F551E4" w:rsidR="00BD72B4" w:rsidDel="00A557DD" w:rsidRDefault="00BD72B4" w:rsidP="00BD72B4">
            <w:pPr>
              <w:pStyle w:val="TAL"/>
              <w:rPr>
                <w:del w:id="67" w:author="Jason Graham" w:date="2024-01-18T11:39:00Z"/>
              </w:rPr>
            </w:pPr>
            <w:del w:id="68" w:author="Jason Graham" w:date="2024-01-18T11:39:00Z">
              <w:r w:rsidDel="00A557DD">
                <w:delText>fromHeader</w:delText>
              </w:r>
            </w:del>
          </w:p>
        </w:tc>
        <w:tc>
          <w:tcPr>
            <w:tcW w:w="1080" w:type="dxa"/>
            <w:tcBorders>
              <w:top w:val="single" w:sz="4" w:space="0" w:color="auto"/>
              <w:left w:val="single" w:sz="4" w:space="0" w:color="auto"/>
              <w:bottom w:val="single" w:sz="4" w:space="0" w:color="auto"/>
              <w:right w:val="single" w:sz="4" w:space="0" w:color="auto"/>
            </w:tcBorders>
          </w:tcPr>
          <w:p w14:paraId="374C1177" w14:textId="52535DCF" w:rsidR="00BD72B4" w:rsidDel="00A557DD" w:rsidRDefault="00BD72B4" w:rsidP="00BD72B4">
            <w:pPr>
              <w:pStyle w:val="TAL"/>
              <w:rPr>
                <w:del w:id="69" w:author="Jason Graham" w:date="2024-01-18T11:39:00Z"/>
              </w:rPr>
            </w:pPr>
            <w:del w:id="70" w:author="Jason Graham" w:date="2024-01-18T11:39:00Z">
              <w:r w:rsidDel="00A557DD">
                <w:delText>UTF8String</w:delText>
              </w:r>
            </w:del>
          </w:p>
        </w:tc>
        <w:tc>
          <w:tcPr>
            <w:tcW w:w="630" w:type="dxa"/>
            <w:tcBorders>
              <w:top w:val="single" w:sz="4" w:space="0" w:color="auto"/>
              <w:left w:val="single" w:sz="4" w:space="0" w:color="auto"/>
              <w:bottom w:val="single" w:sz="4" w:space="0" w:color="auto"/>
              <w:right w:val="single" w:sz="4" w:space="0" w:color="auto"/>
            </w:tcBorders>
          </w:tcPr>
          <w:p w14:paraId="7C46CD15" w14:textId="6342C110" w:rsidR="00BD72B4" w:rsidDel="00A557DD" w:rsidRDefault="00BD72B4" w:rsidP="00BD72B4">
            <w:pPr>
              <w:pStyle w:val="TAL"/>
              <w:rPr>
                <w:del w:id="71" w:author="Jason Graham" w:date="2024-01-18T11:39:00Z"/>
              </w:rPr>
            </w:pPr>
            <w:del w:id="72" w:author="Jason Graham" w:date="2024-01-18T11:39:00Z">
              <w:r w:rsidDel="00A557DD">
                <w:delText>1</w:delText>
              </w:r>
            </w:del>
          </w:p>
        </w:tc>
        <w:tc>
          <w:tcPr>
            <w:tcW w:w="6030" w:type="dxa"/>
            <w:tcBorders>
              <w:top w:val="single" w:sz="4" w:space="0" w:color="auto"/>
              <w:left w:val="single" w:sz="4" w:space="0" w:color="auto"/>
              <w:bottom w:val="single" w:sz="4" w:space="0" w:color="auto"/>
              <w:right w:val="single" w:sz="4" w:space="0" w:color="auto"/>
            </w:tcBorders>
          </w:tcPr>
          <w:p w14:paraId="43368A14" w14:textId="6C8E0634" w:rsidR="00BD72B4" w:rsidDel="00A557DD" w:rsidRDefault="00BD72B4" w:rsidP="00BD72B4">
            <w:pPr>
              <w:pStyle w:val="TAL"/>
              <w:rPr>
                <w:del w:id="73" w:author="Jason Graham" w:date="2024-01-18T11:39:00Z"/>
                <w:rStyle w:val="normaltextrun"/>
                <w:rFonts w:cs="Arial"/>
                <w:szCs w:val="18"/>
                <w:bdr w:val="none" w:sz="0" w:space="0" w:color="auto" w:frame="1"/>
              </w:rPr>
            </w:pPr>
            <w:del w:id="74" w:author="Jason Graham" w:date="2024-01-18T11:39:00Z">
              <w:r w:rsidDel="00A557DD">
                <w:rPr>
                  <w:rStyle w:val="normaltextrun"/>
                  <w:rFonts w:cs="Arial"/>
                  <w:szCs w:val="18"/>
                  <w:bdr w:val="none" w:sz="0" w:space="0" w:color="auto" w:frame="1"/>
                </w:rPr>
                <w:delText>Contains the value of the From Header from the last invite for the SIP session being reported.</w:delText>
              </w:r>
            </w:del>
          </w:p>
        </w:tc>
        <w:tc>
          <w:tcPr>
            <w:tcW w:w="540" w:type="dxa"/>
            <w:tcBorders>
              <w:top w:val="single" w:sz="4" w:space="0" w:color="auto"/>
              <w:left w:val="single" w:sz="4" w:space="0" w:color="auto"/>
              <w:bottom w:val="single" w:sz="4" w:space="0" w:color="auto"/>
              <w:right w:val="single" w:sz="4" w:space="0" w:color="auto"/>
            </w:tcBorders>
          </w:tcPr>
          <w:p w14:paraId="1E5BE707" w14:textId="1F90F786" w:rsidR="00BD72B4" w:rsidDel="00A557DD" w:rsidRDefault="00BD72B4" w:rsidP="00BD72B4">
            <w:pPr>
              <w:pStyle w:val="TAL"/>
              <w:rPr>
                <w:del w:id="75" w:author="Jason Graham" w:date="2024-01-18T11:39:00Z"/>
              </w:rPr>
            </w:pPr>
            <w:del w:id="76" w:author="Jason Graham" w:date="2024-01-18T11:39:00Z">
              <w:r w:rsidDel="00A557DD">
                <w:delText>M</w:delText>
              </w:r>
            </w:del>
          </w:p>
        </w:tc>
      </w:tr>
      <w:tr w:rsidR="00BD72B4" w:rsidDel="00A557DD" w14:paraId="4483F089" w14:textId="62DFA580" w:rsidTr="00BD72B4">
        <w:trPr>
          <w:del w:id="77" w:author="Jason Graham" w:date="2024-01-18T11:39:00Z"/>
        </w:trPr>
        <w:tc>
          <w:tcPr>
            <w:tcW w:w="1350" w:type="dxa"/>
            <w:tcBorders>
              <w:top w:val="single" w:sz="4" w:space="0" w:color="auto"/>
              <w:left w:val="single" w:sz="4" w:space="0" w:color="auto"/>
              <w:bottom w:val="single" w:sz="4" w:space="0" w:color="auto"/>
              <w:right w:val="single" w:sz="4" w:space="0" w:color="auto"/>
            </w:tcBorders>
          </w:tcPr>
          <w:p w14:paraId="02DDC961" w14:textId="6BB5E8C1" w:rsidR="00BD72B4" w:rsidDel="00A557DD" w:rsidRDefault="00BD72B4" w:rsidP="00BD72B4">
            <w:pPr>
              <w:pStyle w:val="TAL"/>
              <w:rPr>
                <w:del w:id="78" w:author="Jason Graham" w:date="2024-01-18T11:39:00Z"/>
              </w:rPr>
            </w:pPr>
            <w:del w:id="79" w:author="Jason Graham" w:date="2024-01-18T11:39:00Z">
              <w:r w:rsidDel="00A557DD">
                <w:delText>callID</w:delText>
              </w:r>
            </w:del>
          </w:p>
        </w:tc>
        <w:tc>
          <w:tcPr>
            <w:tcW w:w="1080" w:type="dxa"/>
            <w:tcBorders>
              <w:top w:val="single" w:sz="4" w:space="0" w:color="auto"/>
              <w:left w:val="single" w:sz="4" w:space="0" w:color="auto"/>
              <w:bottom w:val="single" w:sz="4" w:space="0" w:color="auto"/>
              <w:right w:val="single" w:sz="4" w:space="0" w:color="auto"/>
            </w:tcBorders>
          </w:tcPr>
          <w:p w14:paraId="118344CA" w14:textId="3CAF1898" w:rsidR="00BD72B4" w:rsidDel="00A557DD" w:rsidRDefault="00BD72B4" w:rsidP="00BD72B4">
            <w:pPr>
              <w:pStyle w:val="TAL"/>
              <w:rPr>
                <w:del w:id="80" w:author="Jason Graham" w:date="2024-01-18T11:39:00Z"/>
              </w:rPr>
            </w:pPr>
            <w:del w:id="81" w:author="Jason Graham" w:date="2024-01-18T11:39:00Z">
              <w:r w:rsidDel="00A557DD">
                <w:delText>UTF8String</w:delText>
              </w:r>
            </w:del>
          </w:p>
        </w:tc>
        <w:tc>
          <w:tcPr>
            <w:tcW w:w="630" w:type="dxa"/>
            <w:tcBorders>
              <w:top w:val="single" w:sz="4" w:space="0" w:color="auto"/>
              <w:left w:val="single" w:sz="4" w:space="0" w:color="auto"/>
              <w:bottom w:val="single" w:sz="4" w:space="0" w:color="auto"/>
              <w:right w:val="single" w:sz="4" w:space="0" w:color="auto"/>
            </w:tcBorders>
          </w:tcPr>
          <w:p w14:paraId="73F2B5D9" w14:textId="244F4906" w:rsidR="00BD72B4" w:rsidDel="00A557DD" w:rsidRDefault="00BD72B4" w:rsidP="00BD72B4">
            <w:pPr>
              <w:pStyle w:val="TAL"/>
              <w:rPr>
                <w:del w:id="82" w:author="Jason Graham" w:date="2024-01-18T11:39:00Z"/>
              </w:rPr>
            </w:pPr>
            <w:del w:id="83" w:author="Jason Graham" w:date="2024-01-18T11:39:00Z">
              <w:r w:rsidDel="00A557DD">
                <w:delText>1</w:delText>
              </w:r>
            </w:del>
          </w:p>
        </w:tc>
        <w:tc>
          <w:tcPr>
            <w:tcW w:w="6030" w:type="dxa"/>
            <w:tcBorders>
              <w:top w:val="single" w:sz="4" w:space="0" w:color="auto"/>
              <w:left w:val="single" w:sz="4" w:space="0" w:color="auto"/>
              <w:bottom w:val="single" w:sz="4" w:space="0" w:color="auto"/>
              <w:right w:val="single" w:sz="4" w:space="0" w:color="auto"/>
            </w:tcBorders>
          </w:tcPr>
          <w:p w14:paraId="41374D14" w14:textId="10B141CD" w:rsidR="00BD72B4" w:rsidDel="00A557DD" w:rsidRDefault="00BD72B4" w:rsidP="00BD72B4">
            <w:pPr>
              <w:pStyle w:val="TAL"/>
              <w:rPr>
                <w:del w:id="84" w:author="Jason Graham" w:date="2024-01-18T11:39:00Z"/>
                <w:rStyle w:val="normaltextrun"/>
                <w:rFonts w:cs="Arial"/>
                <w:szCs w:val="18"/>
                <w:bdr w:val="none" w:sz="0" w:space="0" w:color="auto" w:frame="1"/>
              </w:rPr>
            </w:pPr>
            <w:del w:id="85" w:author="Jason Graham" w:date="2024-01-18T11:39:00Z">
              <w:r w:rsidDel="00A557DD">
                <w:rPr>
                  <w:rStyle w:val="normaltextrun"/>
                  <w:rFonts w:cs="Arial"/>
                  <w:szCs w:val="18"/>
                  <w:bdr w:val="none" w:sz="0" w:space="0" w:color="auto" w:frame="1"/>
                </w:rPr>
                <w:delText>Contains the value of the CallID Header from the last invite for the SIP session being reported.</w:delText>
              </w:r>
            </w:del>
          </w:p>
        </w:tc>
        <w:tc>
          <w:tcPr>
            <w:tcW w:w="540" w:type="dxa"/>
            <w:tcBorders>
              <w:top w:val="single" w:sz="4" w:space="0" w:color="auto"/>
              <w:left w:val="single" w:sz="4" w:space="0" w:color="auto"/>
              <w:bottom w:val="single" w:sz="4" w:space="0" w:color="auto"/>
              <w:right w:val="single" w:sz="4" w:space="0" w:color="auto"/>
            </w:tcBorders>
          </w:tcPr>
          <w:p w14:paraId="0194CCDD" w14:textId="7B36080C" w:rsidR="00BD72B4" w:rsidDel="00A557DD" w:rsidRDefault="00BD72B4" w:rsidP="00BD72B4">
            <w:pPr>
              <w:pStyle w:val="TAL"/>
              <w:rPr>
                <w:del w:id="86" w:author="Jason Graham" w:date="2024-01-18T11:39:00Z"/>
              </w:rPr>
            </w:pPr>
            <w:del w:id="87" w:author="Jason Graham" w:date="2024-01-18T11:39:00Z">
              <w:r w:rsidDel="00A557DD">
                <w:delText>M</w:delText>
              </w:r>
            </w:del>
          </w:p>
        </w:tc>
      </w:tr>
    </w:tbl>
    <w:p w14:paraId="14AF7EBB" w14:textId="77777777" w:rsidR="00BD72B4" w:rsidRDefault="00BD72B4" w:rsidP="00BD72B4"/>
    <w:p w14:paraId="2B9D8B66" w14:textId="371C436D" w:rsidR="00BD72B4" w:rsidRDefault="00BD72B4" w:rsidP="00BD72B4">
      <w:pPr>
        <w:pStyle w:val="Heading6"/>
      </w:pPr>
      <w:bookmarkStart w:id="88" w:name="_Toc153486814"/>
      <w:r>
        <w:t>7.13.3.4.5.</w:t>
      </w:r>
      <w:ins w:id="89" w:author="Jason Graham" w:date="2024-01-18T11:40:00Z">
        <w:r w:rsidR="00A557DD">
          <w:t>6</w:t>
        </w:r>
      </w:ins>
      <w:del w:id="90" w:author="Jason Graham" w:date="2024-01-18T11:40:00Z">
        <w:r w:rsidDel="00A557DD">
          <w:delText>4</w:delText>
        </w:r>
      </w:del>
      <w:r>
        <w:tab/>
        <w:t xml:space="preserve">Type: </w:t>
      </w:r>
      <w:proofErr w:type="spellStart"/>
      <w:r>
        <w:t>RCSSessionResult</w:t>
      </w:r>
      <w:bookmarkEnd w:id="88"/>
      <w:proofErr w:type="spellEnd"/>
    </w:p>
    <w:p w14:paraId="55F99C20" w14:textId="77777777" w:rsidR="00BD72B4" w:rsidRDefault="00BD72B4" w:rsidP="00BD72B4">
      <w:r>
        <w:t xml:space="preserve">The </w:t>
      </w:r>
      <w:proofErr w:type="spellStart"/>
      <w:r>
        <w:t>RCSSessionResult</w:t>
      </w:r>
      <w:proofErr w:type="spellEnd"/>
      <w:r>
        <w:t xml:space="preserve"> shall be set to indicate whether the addition, removal or modification of the leg has been requested or completed.</w:t>
      </w:r>
    </w:p>
    <w:p w14:paraId="63E749D2" w14:textId="5253823D" w:rsidR="00BD72B4" w:rsidRPr="00CA24F7" w:rsidRDefault="00BD72B4" w:rsidP="00BD72B4">
      <w:pPr>
        <w:pStyle w:val="TH"/>
      </w:pPr>
      <w:r>
        <w:lastRenderedPageBreak/>
        <w:t>Table 7.13.3.4.5.</w:t>
      </w:r>
      <w:ins w:id="91" w:author="Jason Graham" w:date="2024-01-18T11:40:00Z">
        <w:r w:rsidR="00A557DD">
          <w:t>6</w:t>
        </w:r>
      </w:ins>
      <w:del w:id="92" w:author="Jason Graham" w:date="2024-01-18T11:40:00Z">
        <w:r w:rsidDel="00A557DD">
          <w:delText>4</w:delText>
        </w:r>
      </w:del>
      <w:r w:rsidRPr="006F0A95">
        <w:t>-</w:t>
      </w:r>
      <w:r>
        <w:t>1</w:t>
      </w:r>
      <w:r w:rsidRPr="006F0A95">
        <w:t xml:space="preserve">: </w:t>
      </w:r>
      <w:r>
        <w:t>Enumeration</w:t>
      </w:r>
      <w:r w:rsidRPr="006F0A95">
        <w:t xml:space="preserve"> for </w:t>
      </w:r>
      <w:proofErr w:type="spellStart"/>
      <w:r>
        <w:t>RCSSessionResult</w:t>
      </w:r>
      <w:proofErr w:type="spellEnd"/>
      <w:r>
        <w:t xml:space="preserve">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BD72B4" w:rsidRPr="006F0A95" w14:paraId="6A03D63D" w14:textId="77777777" w:rsidTr="00BD72B4">
        <w:trPr>
          <w:jc w:val="center"/>
        </w:trPr>
        <w:tc>
          <w:tcPr>
            <w:tcW w:w="3297" w:type="dxa"/>
          </w:tcPr>
          <w:p w14:paraId="3B07E118" w14:textId="77777777" w:rsidR="00BD72B4" w:rsidRPr="006F0A95" w:rsidRDefault="00BD72B4" w:rsidP="00BD72B4">
            <w:pPr>
              <w:pStyle w:val="TAH"/>
            </w:pPr>
            <w:r>
              <w:t>Enumeration</w:t>
            </w:r>
          </w:p>
        </w:tc>
        <w:tc>
          <w:tcPr>
            <w:tcW w:w="6307" w:type="dxa"/>
          </w:tcPr>
          <w:p w14:paraId="38532D76" w14:textId="77777777" w:rsidR="00BD72B4" w:rsidRPr="006F0A95" w:rsidRDefault="00BD72B4" w:rsidP="00BD72B4">
            <w:pPr>
              <w:pStyle w:val="TAH"/>
            </w:pPr>
            <w:r w:rsidRPr="006F0A95">
              <w:t>Description</w:t>
            </w:r>
          </w:p>
        </w:tc>
      </w:tr>
      <w:tr w:rsidR="00BD72B4" w:rsidRPr="006F0A95" w14:paraId="7C291D1C"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303EE237" w14:textId="77777777" w:rsidR="00BD72B4" w:rsidRPr="006F0A95" w:rsidRDefault="00BD72B4" w:rsidP="00BD72B4">
            <w:pPr>
              <w:pStyle w:val="TAL"/>
            </w:pPr>
            <w:proofErr w:type="spellStart"/>
            <w:r>
              <w:t>newLegRequested</w:t>
            </w:r>
            <w:proofErr w:type="spellEnd"/>
          </w:p>
        </w:tc>
        <w:tc>
          <w:tcPr>
            <w:tcW w:w="6307" w:type="dxa"/>
            <w:tcBorders>
              <w:top w:val="single" w:sz="4" w:space="0" w:color="auto"/>
              <w:left w:val="single" w:sz="4" w:space="0" w:color="auto"/>
              <w:bottom w:val="single" w:sz="4" w:space="0" w:color="auto"/>
              <w:right w:val="single" w:sz="4" w:space="0" w:color="auto"/>
            </w:tcBorders>
          </w:tcPr>
          <w:p w14:paraId="77791BB6" w14:textId="77777777" w:rsidR="00BD72B4" w:rsidRPr="006F0A95" w:rsidRDefault="00BD72B4" w:rsidP="00BD72B4">
            <w:pPr>
              <w:pStyle w:val="TAL"/>
            </w:pPr>
            <w:r>
              <w:t>Shall be selected if the message that triggered the event was a SIP INVITE for a new SIP Session leg.</w:t>
            </w:r>
          </w:p>
        </w:tc>
      </w:tr>
      <w:tr w:rsidR="00BD72B4" w:rsidRPr="006F0A95" w14:paraId="0B82950E"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504EAF16" w14:textId="77777777" w:rsidR="00BD72B4" w:rsidRDefault="00BD72B4" w:rsidP="00BD72B4">
            <w:pPr>
              <w:pStyle w:val="TAL"/>
            </w:pPr>
            <w:proofErr w:type="spellStart"/>
            <w:r>
              <w:t>newLegEstablished</w:t>
            </w:r>
            <w:proofErr w:type="spellEnd"/>
          </w:p>
        </w:tc>
        <w:tc>
          <w:tcPr>
            <w:tcW w:w="6307" w:type="dxa"/>
            <w:tcBorders>
              <w:top w:val="single" w:sz="4" w:space="0" w:color="auto"/>
              <w:left w:val="single" w:sz="4" w:space="0" w:color="auto"/>
              <w:bottom w:val="single" w:sz="4" w:space="0" w:color="auto"/>
              <w:right w:val="single" w:sz="4" w:space="0" w:color="auto"/>
            </w:tcBorders>
          </w:tcPr>
          <w:p w14:paraId="759FB8D4" w14:textId="77777777" w:rsidR="00BD72B4" w:rsidRDefault="00BD72B4" w:rsidP="00BD72B4">
            <w:pPr>
              <w:pStyle w:val="TAL"/>
            </w:pPr>
            <w:r>
              <w:t>Shall be selected if the message that triggered the event was a 200 OK response to a SIP INVITE for a new SIP Session leg.</w:t>
            </w:r>
          </w:p>
        </w:tc>
      </w:tr>
      <w:tr w:rsidR="00BD72B4" w:rsidRPr="006F0A95" w14:paraId="44C4BB60"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2B9CED43" w14:textId="77777777" w:rsidR="00BD72B4" w:rsidRDefault="00BD72B4" w:rsidP="00BD72B4">
            <w:pPr>
              <w:pStyle w:val="TAL"/>
            </w:pPr>
            <w:proofErr w:type="spellStart"/>
            <w:r>
              <w:t>legModificationRequested</w:t>
            </w:r>
            <w:proofErr w:type="spellEnd"/>
          </w:p>
        </w:tc>
        <w:tc>
          <w:tcPr>
            <w:tcW w:w="6307" w:type="dxa"/>
            <w:tcBorders>
              <w:top w:val="single" w:sz="4" w:space="0" w:color="auto"/>
              <w:left w:val="single" w:sz="4" w:space="0" w:color="auto"/>
              <w:bottom w:val="single" w:sz="4" w:space="0" w:color="auto"/>
              <w:right w:val="single" w:sz="4" w:space="0" w:color="auto"/>
            </w:tcBorders>
          </w:tcPr>
          <w:p w14:paraId="3E46FF81" w14:textId="77777777" w:rsidR="00BD72B4" w:rsidRDefault="00BD72B4" w:rsidP="00BD72B4">
            <w:pPr>
              <w:pStyle w:val="TAL"/>
            </w:pPr>
            <w:r>
              <w:t>Shall be selected if the message that triggered the event was a SIP INVITE for an existing SIP Session leg.</w:t>
            </w:r>
          </w:p>
        </w:tc>
      </w:tr>
      <w:tr w:rsidR="00BD72B4" w:rsidRPr="006F0A95" w14:paraId="626097B1"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4A551E9A" w14:textId="77777777" w:rsidR="00BD72B4" w:rsidRDefault="00BD72B4" w:rsidP="00BD72B4">
            <w:pPr>
              <w:pStyle w:val="TAL"/>
            </w:pPr>
            <w:proofErr w:type="spellStart"/>
            <w:r>
              <w:t>legModificationComplete</w:t>
            </w:r>
            <w:proofErr w:type="spellEnd"/>
          </w:p>
        </w:tc>
        <w:tc>
          <w:tcPr>
            <w:tcW w:w="6307" w:type="dxa"/>
            <w:tcBorders>
              <w:top w:val="single" w:sz="4" w:space="0" w:color="auto"/>
              <w:left w:val="single" w:sz="4" w:space="0" w:color="auto"/>
              <w:bottom w:val="single" w:sz="4" w:space="0" w:color="auto"/>
              <w:right w:val="single" w:sz="4" w:space="0" w:color="auto"/>
            </w:tcBorders>
          </w:tcPr>
          <w:p w14:paraId="3E83D3C9" w14:textId="77777777" w:rsidR="00BD72B4" w:rsidRDefault="00BD72B4" w:rsidP="00BD72B4">
            <w:pPr>
              <w:pStyle w:val="TAL"/>
            </w:pPr>
            <w:r>
              <w:t>Shall be selected if the message that triggered the event was a 200 OK response to a SIP INVITE for an existing SIP Session leg.</w:t>
            </w:r>
          </w:p>
        </w:tc>
      </w:tr>
      <w:tr w:rsidR="00BD72B4" w:rsidRPr="006F0A95" w14:paraId="69CA14CB"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2EA83AB1" w14:textId="77777777" w:rsidR="00BD72B4" w:rsidRDefault="00BD72B4" w:rsidP="00BD72B4">
            <w:pPr>
              <w:pStyle w:val="TAL"/>
            </w:pPr>
            <w:proofErr w:type="spellStart"/>
            <w:r>
              <w:t>legRemovalRequest</w:t>
            </w:r>
            <w:proofErr w:type="spellEnd"/>
          </w:p>
        </w:tc>
        <w:tc>
          <w:tcPr>
            <w:tcW w:w="6307" w:type="dxa"/>
            <w:tcBorders>
              <w:top w:val="single" w:sz="4" w:space="0" w:color="auto"/>
              <w:left w:val="single" w:sz="4" w:space="0" w:color="auto"/>
              <w:bottom w:val="single" w:sz="4" w:space="0" w:color="auto"/>
              <w:right w:val="single" w:sz="4" w:space="0" w:color="auto"/>
            </w:tcBorders>
          </w:tcPr>
          <w:p w14:paraId="06E06688" w14:textId="77777777" w:rsidR="00BD72B4" w:rsidRDefault="00BD72B4" w:rsidP="00BD72B4">
            <w:pPr>
              <w:pStyle w:val="TAL"/>
            </w:pPr>
            <w:r>
              <w:t>Shall be selected if the message that triggered the event was a SIP BYE.</w:t>
            </w:r>
          </w:p>
        </w:tc>
      </w:tr>
      <w:tr w:rsidR="00BD72B4" w:rsidRPr="006F0A95" w14:paraId="3E9B93E5" w14:textId="77777777" w:rsidTr="00BD72B4">
        <w:trPr>
          <w:jc w:val="center"/>
        </w:trPr>
        <w:tc>
          <w:tcPr>
            <w:tcW w:w="3297" w:type="dxa"/>
            <w:tcBorders>
              <w:top w:val="single" w:sz="4" w:space="0" w:color="auto"/>
              <w:left w:val="single" w:sz="4" w:space="0" w:color="auto"/>
              <w:bottom w:val="single" w:sz="4" w:space="0" w:color="auto"/>
              <w:right w:val="single" w:sz="4" w:space="0" w:color="auto"/>
            </w:tcBorders>
          </w:tcPr>
          <w:p w14:paraId="088CA217" w14:textId="77777777" w:rsidR="00BD72B4" w:rsidRDefault="00BD72B4" w:rsidP="00BD72B4">
            <w:pPr>
              <w:pStyle w:val="TAL"/>
            </w:pPr>
            <w:proofErr w:type="spellStart"/>
            <w:r>
              <w:t>legRemovalComplete</w:t>
            </w:r>
            <w:proofErr w:type="spellEnd"/>
          </w:p>
        </w:tc>
        <w:tc>
          <w:tcPr>
            <w:tcW w:w="6307" w:type="dxa"/>
            <w:tcBorders>
              <w:top w:val="single" w:sz="4" w:space="0" w:color="auto"/>
              <w:left w:val="single" w:sz="4" w:space="0" w:color="auto"/>
              <w:bottom w:val="single" w:sz="4" w:space="0" w:color="auto"/>
              <w:right w:val="single" w:sz="4" w:space="0" w:color="auto"/>
            </w:tcBorders>
          </w:tcPr>
          <w:p w14:paraId="163306E1" w14:textId="77777777" w:rsidR="00BD72B4" w:rsidRDefault="00BD72B4" w:rsidP="00BD72B4">
            <w:pPr>
              <w:pStyle w:val="TAL"/>
            </w:pPr>
            <w:r>
              <w:t>Shall be selected if the message that triggered the event was a SIP 200 OK response to a SIP BYE or an error response to a SIP INVITE.</w:t>
            </w:r>
          </w:p>
        </w:tc>
      </w:tr>
    </w:tbl>
    <w:p w14:paraId="54752532" w14:textId="5FF6C413" w:rsidR="00A557DD" w:rsidRDefault="00A557DD" w:rsidP="00A557DD">
      <w:pPr>
        <w:rPr>
          <w:ins w:id="93" w:author="Jason Graham" w:date="2024-01-18T11:40:00Z"/>
        </w:rPr>
      </w:pPr>
    </w:p>
    <w:p w14:paraId="3152E703" w14:textId="6108DFD2" w:rsidR="00A557DD" w:rsidRDefault="00A557DD" w:rsidP="00A557DD">
      <w:pPr>
        <w:pStyle w:val="Heading6"/>
        <w:rPr>
          <w:ins w:id="94" w:author="Jason Graham" w:date="2024-01-18T10:53:00Z"/>
        </w:rPr>
        <w:pPrChange w:id="95" w:author="Jason Graham" w:date="2024-01-18T11:40:00Z">
          <w:pPr/>
        </w:pPrChange>
      </w:pPr>
      <w:ins w:id="96" w:author="Jason Graham" w:date="2024-01-18T11:40:00Z">
        <w:r>
          <w:t>7.13.3.4.5.7</w:t>
        </w:r>
        <w:r>
          <w:tab/>
        </w:r>
        <w:proofErr w:type="spellStart"/>
        <w:r>
          <w:t>MSRP</w:t>
        </w:r>
      </w:ins>
      <w:ins w:id="97" w:author="Jason Graham" w:date="2024-01-18T11:48:00Z">
        <w:r>
          <w:t>Path</w:t>
        </w:r>
      </w:ins>
      <w:proofErr w:type="spellEnd"/>
    </w:p>
    <w:p w14:paraId="38DD0421" w14:textId="2482E247" w:rsidR="00A557DD" w:rsidRPr="00876FB6" w:rsidRDefault="00A557DD" w:rsidP="00A557DD">
      <w:pPr>
        <w:pStyle w:val="TH"/>
        <w:rPr>
          <w:ins w:id="98" w:author="Jason Graham" w:date="2024-01-18T11:39:00Z"/>
          <w:rStyle w:val="B1Char"/>
          <w:b w:val="0"/>
        </w:rPr>
      </w:pPr>
      <w:ins w:id="99" w:author="Jason Graham" w:date="2024-01-18T11:39:00Z">
        <w:r>
          <w:t>Table 7.13.3.4.5.7</w:t>
        </w:r>
        <w:r w:rsidRPr="006F0A95">
          <w:t>-</w:t>
        </w:r>
        <w:r>
          <w:t>1</w:t>
        </w:r>
        <w:r w:rsidRPr="006F0A95">
          <w:t xml:space="preserve">: Payload for </w:t>
        </w:r>
      </w:ins>
      <w:proofErr w:type="spellStart"/>
      <w:ins w:id="100" w:author="Jason Graham" w:date="2024-01-18T11:41:00Z">
        <w:r>
          <w:t>MSRP</w:t>
        </w:r>
      </w:ins>
      <w:ins w:id="101" w:author="Jason Graham" w:date="2024-01-18T11:48:00Z">
        <w:r>
          <w:t>Path</w:t>
        </w:r>
      </w:ins>
      <w:proofErr w:type="spellEnd"/>
      <w:ins w:id="102" w:author="Jason Graham" w:date="2024-01-18T11:39:00Z">
        <w:r w:rsidRPr="006F0A95">
          <w:t xml:space="preserve"> </w:t>
        </w:r>
        <w:r>
          <w:t>parameter</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080"/>
        <w:gridCol w:w="630"/>
        <w:gridCol w:w="6030"/>
        <w:gridCol w:w="540"/>
      </w:tblGrid>
      <w:tr w:rsidR="00A557DD" w14:paraId="5DDD27FB" w14:textId="77777777" w:rsidTr="004224B0">
        <w:trPr>
          <w:ins w:id="103" w:author="Jason Graham" w:date="2024-01-18T11:39:00Z"/>
        </w:trPr>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F43DA8" w14:textId="77777777" w:rsidR="00A557DD" w:rsidRPr="009209E3" w:rsidRDefault="00A557DD" w:rsidP="004224B0">
            <w:pPr>
              <w:pStyle w:val="TAH"/>
              <w:rPr>
                <w:ins w:id="104" w:author="Jason Graham" w:date="2024-01-18T11:39:00Z"/>
              </w:rPr>
            </w:pPr>
            <w:ins w:id="105" w:author="Jason Graham" w:date="2024-01-18T11:39:00Z">
              <w:r w:rsidRPr="006F0A95">
                <w:t>Field name</w:t>
              </w:r>
            </w:ins>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EE1D70" w14:textId="77777777" w:rsidR="00A557DD" w:rsidRPr="009209E3" w:rsidRDefault="00A557DD" w:rsidP="004224B0">
            <w:pPr>
              <w:pStyle w:val="TAH"/>
              <w:rPr>
                <w:ins w:id="106" w:author="Jason Graham" w:date="2024-01-18T11:39:00Z"/>
              </w:rPr>
            </w:pPr>
            <w:ins w:id="107" w:author="Jason Graham" w:date="2024-01-18T11:39:00Z">
              <w:r>
                <w:t>T</w:t>
              </w:r>
              <w:r w:rsidRPr="009209E3">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6EC2F80" w14:textId="77777777" w:rsidR="00A557DD" w:rsidRPr="009209E3" w:rsidRDefault="00A557DD" w:rsidP="004224B0">
            <w:pPr>
              <w:pStyle w:val="TAH"/>
              <w:rPr>
                <w:ins w:id="108" w:author="Jason Graham" w:date="2024-01-18T11:39:00Z"/>
              </w:rPr>
            </w:pPr>
            <w:ins w:id="109" w:author="Jason Graham" w:date="2024-01-18T11:39:00Z">
              <w:r>
                <w:t>Cardinality</w:t>
              </w:r>
            </w:ins>
          </w:p>
        </w:tc>
        <w:tc>
          <w:tcPr>
            <w:tcW w:w="60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E704DD" w14:textId="77777777" w:rsidR="00A557DD" w:rsidRPr="009209E3" w:rsidRDefault="00A557DD" w:rsidP="004224B0">
            <w:pPr>
              <w:pStyle w:val="TAH"/>
              <w:rPr>
                <w:ins w:id="110" w:author="Jason Graham" w:date="2024-01-18T11:39:00Z"/>
              </w:rPr>
            </w:pPr>
            <w:ins w:id="111" w:author="Jason Graham" w:date="2024-01-18T11:39:00Z">
              <w:r w:rsidRPr="009209E3">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2B25114" w14:textId="77777777" w:rsidR="00A557DD" w:rsidRPr="009209E3" w:rsidRDefault="00A557DD" w:rsidP="004224B0">
            <w:pPr>
              <w:pStyle w:val="TAH"/>
              <w:rPr>
                <w:ins w:id="112" w:author="Jason Graham" w:date="2024-01-18T11:39:00Z"/>
              </w:rPr>
            </w:pPr>
            <w:ins w:id="113" w:author="Jason Graham" w:date="2024-01-18T11:39:00Z">
              <w:r>
                <w:t>M/C/O</w:t>
              </w:r>
            </w:ins>
          </w:p>
        </w:tc>
      </w:tr>
      <w:tr w:rsidR="00A557DD" w14:paraId="48D612CA" w14:textId="77777777" w:rsidTr="004224B0">
        <w:trPr>
          <w:ins w:id="114" w:author="Jason Graham" w:date="2024-01-18T11:39:00Z"/>
        </w:trPr>
        <w:tc>
          <w:tcPr>
            <w:tcW w:w="1350" w:type="dxa"/>
            <w:tcBorders>
              <w:top w:val="single" w:sz="4" w:space="0" w:color="auto"/>
              <w:left w:val="single" w:sz="4" w:space="0" w:color="auto"/>
              <w:bottom w:val="single" w:sz="4" w:space="0" w:color="auto"/>
              <w:right w:val="single" w:sz="4" w:space="0" w:color="auto"/>
            </w:tcBorders>
          </w:tcPr>
          <w:p w14:paraId="0853BF79" w14:textId="631F6EDE" w:rsidR="00A557DD" w:rsidRDefault="00A557DD" w:rsidP="004224B0">
            <w:pPr>
              <w:pStyle w:val="TAL"/>
              <w:rPr>
                <w:ins w:id="115" w:author="Jason Graham" w:date="2024-01-18T11:39:00Z"/>
              </w:rPr>
            </w:pPr>
            <w:ins w:id="116" w:author="Jason Graham" w:date="2024-01-18T11:43:00Z">
              <w:r>
                <w:t>path</w:t>
              </w:r>
            </w:ins>
          </w:p>
        </w:tc>
        <w:tc>
          <w:tcPr>
            <w:tcW w:w="1080" w:type="dxa"/>
            <w:tcBorders>
              <w:top w:val="single" w:sz="4" w:space="0" w:color="auto"/>
              <w:left w:val="single" w:sz="4" w:space="0" w:color="auto"/>
              <w:bottom w:val="single" w:sz="4" w:space="0" w:color="auto"/>
              <w:right w:val="single" w:sz="4" w:space="0" w:color="auto"/>
            </w:tcBorders>
          </w:tcPr>
          <w:p w14:paraId="0FE53F08" w14:textId="77777777" w:rsidR="00A557DD" w:rsidRDefault="00A557DD" w:rsidP="004224B0">
            <w:pPr>
              <w:pStyle w:val="TAL"/>
              <w:rPr>
                <w:ins w:id="117" w:author="Jason Graham" w:date="2024-01-18T11:39:00Z"/>
              </w:rPr>
            </w:pPr>
            <w:ins w:id="118" w:author="Jason Graham" w:date="2024-01-18T11:39:00Z">
              <w:r>
                <w:t>UTF8String</w:t>
              </w:r>
            </w:ins>
          </w:p>
        </w:tc>
        <w:tc>
          <w:tcPr>
            <w:tcW w:w="630" w:type="dxa"/>
            <w:tcBorders>
              <w:top w:val="single" w:sz="4" w:space="0" w:color="auto"/>
              <w:left w:val="single" w:sz="4" w:space="0" w:color="auto"/>
              <w:bottom w:val="single" w:sz="4" w:space="0" w:color="auto"/>
              <w:right w:val="single" w:sz="4" w:space="0" w:color="auto"/>
            </w:tcBorders>
          </w:tcPr>
          <w:p w14:paraId="68AFC09D" w14:textId="77777777" w:rsidR="00A557DD" w:rsidRDefault="00A557DD" w:rsidP="004224B0">
            <w:pPr>
              <w:pStyle w:val="TAL"/>
              <w:rPr>
                <w:ins w:id="119" w:author="Jason Graham" w:date="2024-01-18T11:39:00Z"/>
              </w:rPr>
            </w:pPr>
            <w:ins w:id="120" w:author="Jason Graham" w:date="2024-01-18T11:39:00Z">
              <w:r>
                <w:t>1</w:t>
              </w:r>
            </w:ins>
          </w:p>
        </w:tc>
        <w:tc>
          <w:tcPr>
            <w:tcW w:w="6030" w:type="dxa"/>
            <w:tcBorders>
              <w:top w:val="single" w:sz="4" w:space="0" w:color="auto"/>
              <w:left w:val="single" w:sz="4" w:space="0" w:color="auto"/>
              <w:bottom w:val="single" w:sz="4" w:space="0" w:color="auto"/>
              <w:right w:val="single" w:sz="4" w:space="0" w:color="auto"/>
            </w:tcBorders>
          </w:tcPr>
          <w:p w14:paraId="397D3568" w14:textId="346C6866" w:rsidR="00A557DD" w:rsidRPr="00913211" w:rsidRDefault="00A557DD" w:rsidP="004224B0">
            <w:pPr>
              <w:pStyle w:val="TAL"/>
              <w:rPr>
                <w:ins w:id="121" w:author="Jason Graham" w:date="2024-01-18T11:39:00Z"/>
                <w:rFonts w:cs="Arial"/>
                <w:szCs w:val="18"/>
              </w:rPr>
            </w:pPr>
            <w:ins w:id="122" w:author="Jason Graham" w:date="2024-01-18T11:43:00Z">
              <w:r>
                <w:rPr>
                  <w:rStyle w:val="normaltextrun"/>
                  <w:rFonts w:cs="Arial"/>
                  <w:szCs w:val="18"/>
                  <w:bdr w:val="none" w:sz="0" w:space="0" w:color="auto" w:frame="1"/>
                </w:rPr>
                <w:t xml:space="preserve">Contains the value of the </w:t>
              </w:r>
            </w:ins>
            <w:ins w:id="123" w:author="Jason Graham" w:date="2024-01-18T11:44:00Z">
              <w:r>
                <w:rPr>
                  <w:rStyle w:val="normaltextrun"/>
                  <w:rFonts w:cs="Arial"/>
                  <w:szCs w:val="18"/>
                  <w:bdr w:val="none" w:sz="0" w:space="0" w:color="auto" w:frame="1"/>
                </w:rPr>
                <w:t>path attribute for the MSRP media-line present in the SIP Message being reported.</w:t>
              </w:r>
            </w:ins>
            <w:ins w:id="124" w:author="Jason Graham" w:date="2024-01-18T11:46:00Z">
              <w:r>
                <w:rPr>
                  <w:rStyle w:val="normaltextrun"/>
                  <w:rFonts w:cs="Arial"/>
                  <w:szCs w:val="18"/>
                  <w:bdr w:val="none" w:sz="0" w:space="0" w:color="auto" w:frame="1"/>
                </w:rPr>
                <w:t xml:space="preserve"> See </w:t>
              </w:r>
              <w:r>
                <w:t>IETF RFC 4975</w:t>
              </w:r>
              <w:r>
                <w:t xml:space="preserve"> [79] </w:t>
              </w:r>
            </w:ins>
            <w:ins w:id="125" w:author="Jason Graham" w:date="2024-01-18T11:48:00Z">
              <w:r>
                <w:t>clause 8.</w:t>
              </w:r>
            </w:ins>
          </w:p>
        </w:tc>
        <w:tc>
          <w:tcPr>
            <w:tcW w:w="540" w:type="dxa"/>
            <w:tcBorders>
              <w:top w:val="single" w:sz="4" w:space="0" w:color="auto"/>
              <w:left w:val="single" w:sz="4" w:space="0" w:color="auto"/>
              <w:bottom w:val="single" w:sz="4" w:space="0" w:color="auto"/>
              <w:right w:val="single" w:sz="4" w:space="0" w:color="auto"/>
            </w:tcBorders>
          </w:tcPr>
          <w:p w14:paraId="13769F9D" w14:textId="77777777" w:rsidR="00A557DD" w:rsidRDefault="00A557DD" w:rsidP="004224B0">
            <w:pPr>
              <w:pStyle w:val="TAL"/>
              <w:rPr>
                <w:ins w:id="126" w:author="Jason Graham" w:date="2024-01-18T11:39:00Z"/>
                <w:rFonts w:cs="Arial"/>
                <w:szCs w:val="18"/>
              </w:rPr>
            </w:pPr>
            <w:ins w:id="127" w:author="Jason Graham" w:date="2024-01-18T11:39:00Z">
              <w:r>
                <w:t>M</w:t>
              </w:r>
            </w:ins>
          </w:p>
        </w:tc>
      </w:tr>
    </w:tbl>
    <w:p w14:paraId="2F05BFB3" w14:textId="77777777" w:rsidR="007A1AB1" w:rsidRPr="00BD72B4" w:rsidRDefault="007A1AB1" w:rsidP="00BD72B4"/>
    <w:p w14:paraId="6B973535" w14:textId="77777777" w:rsidR="00BD72B4" w:rsidRDefault="00BD72B4" w:rsidP="00BD72B4">
      <w:pPr>
        <w:pStyle w:val="Heading2"/>
        <w:jc w:val="center"/>
        <w:rPr>
          <w:color w:val="FF0000"/>
        </w:rPr>
      </w:pPr>
      <w:r>
        <w:rPr>
          <w:color w:val="FF0000"/>
        </w:rPr>
        <w:t>**** END OF MAIN DOCUMENT CHANGES ****</w:t>
      </w:r>
    </w:p>
    <w:p w14:paraId="22E11982" w14:textId="77777777" w:rsidR="00BD72B4" w:rsidRDefault="00BD72B4" w:rsidP="00BD72B4">
      <w:pPr>
        <w:pStyle w:val="Heading2"/>
        <w:jc w:val="center"/>
        <w:rPr>
          <w:color w:val="FF0000"/>
        </w:rPr>
      </w:pPr>
      <w:r>
        <w:rPr>
          <w:color w:val="FF0000"/>
        </w:rPr>
        <w:t>**** START OF FIRST CHANGE (ATTACHMENTS) ****</w:t>
      </w:r>
    </w:p>
    <w:p w14:paraId="12F7E506" w14:textId="77777777" w:rsidR="00141D95" w:rsidRDefault="00141D95" w:rsidP="00141D95">
      <w:pPr>
        <w:pStyle w:val="CodeHeader"/>
      </w:pPr>
      <w:r>
        <w:t>---a/33128/r18/TS33128Payloads.asn</w:t>
      </w:r>
      <w:r>
        <w:br/>
        <w:t>+++b/33128/r18/TS33128Payloads.asn</w:t>
      </w:r>
    </w:p>
    <w:p w14:paraId="4B19C94E" w14:textId="77777777" w:rsidR="00141D95" w:rsidRDefault="00141D95" w:rsidP="00141D95">
      <w:pPr>
        <w:pStyle w:val="CodeHeader"/>
      </w:pPr>
      <w:r>
        <w:t>@@ -4448</w:t>
      </w:r>
      <w:proofErr w:type="gramStart"/>
      <w:r>
        <w:t>,6</w:t>
      </w:r>
      <w:proofErr w:type="gramEnd"/>
      <w:r>
        <w:t xml:space="preserve"> +4448,8 @@ </w:t>
      </w:r>
      <w:proofErr w:type="spellStart"/>
      <w:r>
        <w:t>RCSCapabilityDiscovery</w:t>
      </w:r>
      <w:proofErr w:type="spellEnd"/>
      <w:r>
        <w:t xml:space="preserve"> ::= SEQUENCE</w:t>
      </w:r>
    </w:p>
    <w:p w14:paraId="374CA308" w14:textId="77777777" w:rsidR="00141D95" w:rsidRDefault="00141D95" w:rsidP="00141D95">
      <w:pPr>
        <w:pStyle w:val="CodeChangeLine"/>
        <w:tabs>
          <w:tab w:val="left" w:pos="567"/>
          <w:tab w:val="left" w:pos="1134"/>
          <w:tab w:val="left" w:pos="1247"/>
        </w:tabs>
      </w:pPr>
      <w:r>
        <w:rPr>
          <w:color w:val="BFBFBF"/>
          <w:shd w:val="clear" w:color="auto" w:fill="FAFAFA"/>
        </w:rPr>
        <w:t>4448</w:t>
      </w:r>
      <w:r>
        <w:rPr>
          <w:color w:val="BFBFBF"/>
          <w:shd w:val="clear" w:color="auto" w:fill="FAFAFA"/>
        </w:rPr>
        <w:tab/>
        <w:t>4448</w:t>
      </w:r>
      <w:r>
        <w:rPr>
          <w:color w:val="BFBFBF"/>
          <w:shd w:val="clear" w:color="auto" w:fill="FAFAFA"/>
        </w:rPr>
        <w:tab/>
      </w:r>
      <w:r>
        <w:rPr>
          <w:color w:val="BFBFBF"/>
          <w:shd w:val="clear" w:color="auto" w:fill="FAFAFA"/>
        </w:rPr>
        <w:tab/>
      </w:r>
    </w:p>
    <w:p w14:paraId="121740C0" w14:textId="77777777" w:rsidR="00141D95" w:rsidRDefault="00141D95" w:rsidP="00141D95">
      <w:pPr>
        <w:pStyle w:val="CodeChangeLine"/>
        <w:tabs>
          <w:tab w:val="left" w:pos="567"/>
          <w:tab w:val="left" w:pos="1134"/>
          <w:tab w:val="left" w:pos="1247"/>
        </w:tabs>
      </w:pPr>
      <w:r>
        <w:rPr>
          <w:color w:val="BFBFBF"/>
          <w:shd w:val="clear" w:color="auto" w:fill="FAFAFA"/>
        </w:rPr>
        <w:t>4449</w:t>
      </w:r>
      <w:r>
        <w:rPr>
          <w:color w:val="BFBFBF"/>
          <w:shd w:val="clear" w:color="auto" w:fill="FAFAFA"/>
        </w:rPr>
        <w:tab/>
        <w:t>4449</w:t>
      </w:r>
      <w:r>
        <w:rPr>
          <w:color w:val="BFBFBF"/>
          <w:shd w:val="clear" w:color="auto" w:fill="FAFAFA"/>
        </w:rPr>
        <w:tab/>
      </w:r>
      <w:r>
        <w:rPr>
          <w:color w:val="BFBFBF"/>
          <w:shd w:val="clear" w:color="auto" w:fill="FAFAFA"/>
        </w:rPr>
        <w:tab/>
      </w:r>
      <w:proofErr w:type="spellStart"/>
      <w:proofErr w:type="gramStart"/>
      <w:r>
        <w:t>IMDNMessageID</w:t>
      </w:r>
      <w:proofErr w:type="spellEnd"/>
      <w:r>
        <w:t xml:space="preserve"> :</w:t>
      </w:r>
      <w:proofErr w:type="gramEnd"/>
      <w:r>
        <w:t>:= UTF8String</w:t>
      </w:r>
    </w:p>
    <w:p w14:paraId="211BCD3C" w14:textId="77777777" w:rsidR="00141D95" w:rsidRDefault="00141D95" w:rsidP="00141D95">
      <w:pPr>
        <w:pStyle w:val="CodeChangeLine"/>
        <w:tabs>
          <w:tab w:val="left" w:pos="567"/>
          <w:tab w:val="left" w:pos="1134"/>
          <w:tab w:val="left" w:pos="1247"/>
        </w:tabs>
      </w:pPr>
      <w:r>
        <w:rPr>
          <w:color w:val="BFBFBF"/>
          <w:shd w:val="clear" w:color="auto" w:fill="FAFAFA"/>
        </w:rPr>
        <w:t>4450</w:t>
      </w:r>
      <w:r>
        <w:rPr>
          <w:color w:val="BFBFBF"/>
          <w:shd w:val="clear" w:color="auto" w:fill="FAFAFA"/>
        </w:rPr>
        <w:tab/>
        <w:t>4450</w:t>
      </w:r>
      <w:r>
        <w:rPr>
          <w:color w:val="BFBFBF"/>
          <w:shd w:val="clear" w:color="auto" w:fill="FAFAFA"/>
        </w:rPr>
        <w:tab/>
      </w:r>
      <w:r>
        <w:rPr>
          <w:color w:val="BFBFBF"/>
          <w:shd w:val="clear" w:color="auto" w:fill="FAFAFA"/>
        </w:rPr>
        <w:tab/>
      </w:r>
    </w:p>
    <w:p w14:paraId="429D3536" w14:textId="77777777" w:rsidR="00141D95" w:rsidRDefault="00141D95" w:rsidP="00141D95">
      <w:pPr>
        <w:pStyle w:val="CodeChangeLine"/>
        <w:shd w:val="clear" w:color="auto" w:fill="ECFDF0"/>
        <w:tabs>
          <w:tab w:val="left" w:pos="567"/>
          <w:tab w:val="left" w:pos="1134"/>
          <w:tab w:val="left" w:pos="1247"/>
        </w:tabs>
      </w:pPr>
      <w:r>
        <w:rPr>
          <w:color w:val="BFBFBF"/>
          <w:shd w:val="clear" w:color="auto" w:fill="DDFBE6"/>
        </w:rPr>
        <w:tab/>
        <w:t>4451</w:t>
      </w:r>
      <w:r>
        <w:rPr>
          <w:color w:val="BFBFBF"/>
          <w:shd w:val="clear" w:color="auto" w:fill="DDFBE6"/>
        </w:rPr>
        <w:tab/>
        <w:t>+</w:t>
      </w:r>
      <w:r>
        <w:rPr>
          <w:color w:val="BFBFBF"/>
          <w:shd w:val="clear" w:color="auto" w:fill="DDFBE6"/>
        </w:rPr>
        <w:tab/>
      </w:r>
      <w:proofErr w:type="spellStart"/>
      <w:proofErr w:type="gramStart"/>
      <w:r>
        <w:t>MSRPPath</w:t>
      </w:r>
      <w:proofErr w:type="spellEnd"/>
      <w:r>
        <w:t xml:space="preserve"> :</w:t>
      </w:r>
      <w:proofErr w:type="gramEnd"/>
      <w:r>
        <w:t>:= UTF8String</w:t>
      </w:r>
    </w:p>
    <w:p w14:paraId="240F3E39" w14:textId="77777777" w:rsidR="00141D95" w:rsidRDefault="00141D95" w:rsidP="00141D95">
      <w:pPr>
        <w:pStyle w:val="CodeChangeLine"/>
        <w:shd w:val="clear" w:color="auto" w:fill="ECFDF0"/>
        <w:tabs>
          <w:tab w:val="left" w:pos="567"/>
          <w:tab w:val="left" w:pos="1134"/>
          <w:tab w:val="left" w:pos="1247"/>
        </w:tabs>
      </w:pPr>
      <w:r>
        <w:rPr>
          <w:color w:val="BFBFBF"/>
          <w:shd w:val="clear" w:color="auto" w:fill="DDFBE6"/>
        </w:rPr>
        <w:tab/>
        <w:t>4452</w:t>
      </w:r>
      <w:r>
        <w:rPr>
          <w:color w:val="BFBFBF"/>
          <w:shd w:val="clear" w:color="auto" w:fill="DDFBE6"/>
        </w:rPr>
        <w:tab/>
        <w:t>+</w:t>
      </w:r>
      <w:r>
        <w:rPr>
          <w:color w:val="BFBFBF"/>
          <w:shd w:val="clear" w:color="auto" w:fill="DDFBE6"/>
        </w:rPr>
        <w:tab/>
      </w:r>
    </w:p>
    <w:p w14:paraId="77D2CFDE" w14:textId="77777777" w:rsidR="00141D95" w:rsidRDefault="00141D95" w:rsidP="00141D95">
      <w:pPr>
        <w:pStyle w:val="CodeChangeLine"/>
        <w:tabs>
          <w:tab w:val="left" w:pos="567"/>
          <w:tab w:val="left" w:pos="1134"/>
          <w:tab w:val="left" w:pos="1247"/>
        </w:tabs>
      </w:pPr>
      <w:r>
        <w:rPr>
          <w:color w:val="BFBFBF"/>
          <w:shd w:val="clear" w:color="auto" w:fill="FAFAFA"/>
        </w:rPr>
        <w:t>4451</w:t>
      </w:r>
      <w:r>
        <w:rPr>
          <w:color w:val="BFBFBF"/>
          <w:shd w:val="clear" w:color="auto" w:fill="FAFAFA"/>
        </w:rPr>
        <w:tab/>
        <w:t>4453</w:t>
      </w:r>
      <w:r>
        <w:rPr>
          <w:color w:val="BFBFBF"/>
          <w:shd w:val="clear" w:color="auto" w:fill="FAFAFA"/>
        </w:rPr>
        <w:tab/>
      </w:r>
      <w:r>
        <w:rPr>
          <w:color w:val="BFBFBF"/>
          <w:shd w:val="clear" w:color="auto" w:fill="FAFAFA"/>
        </w:rPr>
        <w:tab/>
      </w:r>
      <w:proofErr w:type="spellStart"/>
      <w:proofErr w:type="gramStart"/>
      <w:r>
        <w:t>RCSConversationID</w:t>
      </w:r>
      <w:proofErr w:type="spellEnd"/>
      <w:r>
        <w:t xml:space="preserve"> :</w:t>
      </w:r>
      <w:proofErr w:type="gramEnd"/>
      <w:r>
        <w:t>:= UUID</w:t>
      </w:r>
    </w:p>
    <w:p w14:paraId="6D7D7C92" w14:textId="77777777" w:rsidR="00141D95" w:rsidRDefault="00141D95" w:rsidP="00141D95">
      <w:pPr>
        <w:pStyle w:val="CodeChangeLine"/>
        <w:tabs>
          <w:tab w:val="left" w:pos="567"/>
          <w:tab w:val="left" w:pos="1134"/>
          <w:tab w:val="left" w:pos="1247"/>
        </w:tabs>
      </w:pPr>
      <w:r>
        <w:rPr>
          <w:color w:val="BFBFBF"/>
          <w:shd w:val="clear" w:color="auto" w:fill="FAFAFA"/>
        </w:rPr>
        <w:t>4452</w:t>
      </w:r>
      <w:r>
        <w:rPr>
          <w:color w:val="BFBFBF"/>
          <w:shd w:val="clear" w:color="auto" w:fill="FAFAFA"/>
        </w:rPr>
        <w:tab/>
        <w:t>4454</w:t>
      </w:r>
      <w:r>
        <w:rPr>
          <w:color w:val="BFBFBF"/>
          <w:shd w:val="clear" w:color="auto" w:fill="FAFAFA"/>
        </w:rPr>
        <w:tab/>
      </w:r>
      <w:r>
        <w:rPr>
          <w:color w:val="BFBFBF"/>
          <w:shd w:val="clear" w:color="auto" w:fill="FAFAFA"/>
        </w:rPr>
        <w:tab/>
      </w:r>
    </w:p>
    <w:p w14:paraId="0220CFE0" w14:textId="77777777" w:rsidR="00141D95" w:rsidRDefault="00141D95" w:rsidP="00141D95">
      <w:pPr>
        <w:pStyle w:val="CodeChangeLine"/>
        <w:tabs>
          <w:tab w:val="left" w:pos="567"/>
          <w:tab w:val="left" w:pos="1134"/>
          <w:tab w:val="left" w:pos="1247"/>
        </w:tabs>
      </w:pPr>
      <w:r>
        <w:rPr>
          <w:color w:val="BFBFBF"/>
          <w:shd w:val="clear" w:color="auto" w:fill="FAFAFA"/>
        </w:rPr>
        <w:t>4453</w:t>
      </w:r>
      <w:r>
        <w:rPr>
          <w:color w:val="BFBFBF"/>
          <w:shd w:val="clear" w:color="auto" w:fill="FAFAFA"/>
        </w:rPr>
        <w:tab/>
        <w:t>4455</w:t>
      </w:r>
      <w:r>
        <w:rPr>
          <w:color w:val="BFBFBF"/>
          <w:shd w:val="clear" w:color="auto" w:fill="FAFAFA"/>
        </w:rPr>
        <w:tab/>
      </w:r>
      <w:r>
        <w:rPr>
          <w:color w:val="BFBFBF"/>
          <w:shd w:val="clear" w:color="auto" w:fill="FAFAFA"/>
        </w:rPr>
        <w:tab/>
      </w:r>
      <w:proofErr w:type="spellStart"/>
      <w:proofErr w:type="gramStart"/>
      <w:r>
        <w:t>RCSContributionID</w:t>
      </w:r>
      <w:proofErr w:type="spellEnd"/>
      <w:r>
        <w:t xml:space="preserve"> :</w:t>
      </w:r>
      <w:proofErr w:type="gramEnd"/>
      <w:r>
        <w:t>:= UUID</w:t>
      </w:r>
    </w:p>
    <w:p w14:paraId="3FD367F7" w14:textId="77777777" w:rsidR="00141D95" w:rsidRDefault="00141D95" w:rsidP="00141D95">
      <w:pPr>
        <w:pStyle w:val="CodeHeader"/>
      </w:pPr>
      <w:r>
        <w:t>@@ -4506</w:t>
      </w:r>
      <w:proofErr w:type="gramStart"/>
      <w:r>
        <w:t>,7</w:t>
      </w:r>
      <w:proofErr w:type="gramEnd"/>
      <w:r>
        <w:t xml:space="preserve"> +4508,8 @@ </w:t>
      </w:r>
      <w:proofErr w:type="spellStart"/>
      <w:r>
        <w:t>RCSSIPSessionMessage</w:t>
      </w:r>
      <w:proofErr w:type="spellEnd"/>
      <w:r>
        <w:t xml:space="preserve"> ::= SEQUENCE</w:t>
      </w:r>
    </w:p>
    <w:p w14:paraId="2C48534A" w14:textId="77777777" w:rsidR="00141D95" w:rsidRDefault="00141D95" w:rsidP="00141D95">
      <w:pPr>
        <w:pStyle w:val="CodeChangeLine"/>
        <w:tabs>
          <w:tab w:val="left" w:pos="567"/>
          <w:tab w:val="left" w:pos="1134"/>
          <w:tab w:val="left" w:pos="1247"/>
        </w:tabs>
      </w:pPr>
      <w:r>
        <w:rPr>
          <w:color w:val="BFBFBF"/>
          <w:shd w:val="clear" w:color="auto" w:fill="FAFAFA"/>
        </w:rPr>
        <w:t>4506</w:t>
      </w:r>
      <w:r>
        <w:rPr>
          <w:color w:val="BFBFBF"/>
          <w:shd w:val="clear" w:color="auto" w:fill="FAFAFA"/>
        </w:rPr>
        <w:tab/>
        <w:t>4508</w:t>
      </w:r>
      <w:r>
        <w:rPr>
          <w:color w:val="BFBFBF"/>
          <w:shd w:val="clear" w:color="auto" w:fill="FAFAFA"/>
        </w:rPr>
        <w:tab/>
      </w:r>
      <w:r>
        <w:rPr>
          <w:color w:val="BFBFBF"/>
          <w:shd w:val="clear" w:color="auto" w:fill="FAFAFA"/>
        </w:rPr>
        <w:tab/>
      </w:r>
      <w:r>
        <w:t>{</w:t>
      </w:r>
    </w:p>
    <w:p w14:paraId="6DAFFF38" w14:textId="77777777" w:rsidR="00141D95" w:rsidRDefault="00141D95" w:rsidP="00141D95">
      <w:pPr>
        <w:pStyle w:val="CodeChangeLine"/>
        <w:tabs>
          <w:tab w:val="left" w:pos="567"/>
          <w:tab w:val="left" w:pos="1134"/>
          <w:tab w:val="left" w:pos="1247"/>
        </w:tabs>
      </w:pPr>
      <w:r>
        <w:rPr>
          <w:color w:val="BFBFBF"/>
          <w:shd w:val="clear" w:color="auto" w:fill="FAFAFA"/>
        </w:rPr>
        <w:t>4507</w:t>
      </w:r>
      <w:r>
        <w:rPr>
          <w:color w:val="BFBFBF"/>
          <w:shd w:val="clear" w:color="auto" w:fill="FAFAFA"/>
        </w:rPr>
        <w:tab/>
        <w:t>4509</w:t>
      </w:r>
      <w:r>
        <w:rPr>
          <w:color w:val="BFBFBF"/>
          <w:shd w:val="clear" w:color="auto" w:fill="FAFAFA"/>
        </w:rPr>
        <w:tab/>
      </w:r>
      <w:r>
        <w:rPr>
          <w:color w:val="BFBFBF"/>
          <w:shd w:val="clear" w:color="auto" w:fill="FAFAFA"/>
        </w:rPr>
        <w:tab/>
      </w:r>
      <w:r>
        <w:t xml:space="preserve">    </w:t>
      </w:r>
      <w:proofErr w:type="spellStart"/>
      <w:r>
        <w:t>sessionLeg</w:t>
      </w:r>
      <w:proofErr w:type="spellEnd"/>
      <w:r>
        <w:t xml:space="preserve">       [1] </w:t>
      </w:r>
      <w:proofErr w:type="spellStart"/>
      <w:r>
        <w:t>RCSSessionLeg</w:t>
      </w:r>
      <w:proofErr w:type="spellEnd"/>
      <w:r>
        <w:t>,</w:t>
      </w:r>
    </w:p>
    <w:p w14:paraId="13DEF02C" w14:textId="77777777" w:rsidR="00141D95" w:rsidRDefault="00141D95" w:rsidP="00141D95">
      <w:pPr>
        <w:pStyle w:val="CodeChangeLine"/>
        <w:tabs>
          <w:tab w:val="left" w:pos="567"/>
          <w:tab w:val="left" w:pos="1134"/>
          <w:tab w:val="left" w:pos="1247"/>
        </w:tabs>
      </w:pPr>
      <w:r>
        <w:rPr>
          <w:color w:val="BFBFBF"/>
          <w:shd w:val="clear" w:color="auto" w:fill="FAFAFA"/>
        </w:rPr>
        <w:t>4508</w:t>
      </w:r>
      <w:r>
        <w:rPr>
          <w:color w:val="BFBFBF"/>
          <w:shd w:val="clear" w:color="auto" w:fill="FAFAFA"/>
        </w:rPr>
        <w:tab/>
        <w:t>4510</w:t>
      </w:r>
      <w:r>
        <w:rPr>
          <w:color w:val="BFBFBF"/>
          <w:shd w:val="clear" w:color="auto" w:fill="FAFAFA"/>
        </w:rPr>
        <w:tab/>
      </w:r>
      <w:r>
        <w:rPr>
          <w:color w:val="BFBFBF"/>
          <w:shd w:val="clear" w:color="auto" w:fill="FAFAFA"/>
        </w:rPr>
        <w:tab/>
      </w:r>
      <w:r>
        <w:t xml:space="preserve">    </w:t>
      </w:r>
      <w:proofErr w:type="spellStart"/>
      <w:r>
        <w:t>sIPMessage</w:t>
      </w:r>
      <w:proofErr w:type="spellEnd"/>
      <w:r>
        <w:t xml:space="preserve">       [2] </w:t>
      </w:r>
      <w:proofErr w:type="spellStart"/>
      <w:r>
        <w:t>IMSPayload</w:t>
      </w:r>
      <w:proofErr w:type="spellEnd"/>
      <w:r>
        <w:t>,</w:t>
      </w:r>
    </w:p>
    <w:p w14:paraId="6AB07FF4" w14:textId="77777777" w:rsidR="00141D95" w:rsidRDefault="00141D95" w:rsidP="00141D95">
      <w:pPr>
        <w:pStyle w:val="CodeChangeLine"/>
        <w:shd w:val="clear" w:color="auto" w:fill="FBE9EB"/>
        <w:tabs>
          <w:tab w:val="left" w:pos="567"/>
          <w:tab w:val="left" w:pos="1134"/>
          <w:tab w:val="left" w:pos="1247"/>
        </w:tabs>
      </w:pPr>
      <w:r>
        <w:rPr>
          <w:color w:val="BFBFBF"/>
          <w:shd w:val="clear" w:color="auto" w:fill="F9D7DC"/>
        </w:rPr>
        <w:t>4509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rCSSessionResult</w:t>
      </w:r>
      <w:proofErr w:type="spellEnd"/>
      <w:proofErr w:type="gramEnd"/>
      <w:r>
        <w:t xml:space="preserve"> [3] </w:t>
      </w:r>
      <w:proofErr w:type="spellStart"/>
      <w:r>
        <w:t>RCSSessionResult</w:t>
      </w:r>
      <w:proofErr w:type="spellEnd"/>
    </w:p>
    <w:p w14:paraId="1029A7C8" w14:textId="77777777" w:rsidR="00141D95" w:rsidRDefault="00141D95" w:rsidP="00141D95">
      <w:pPr>
        <w:pStyle w:val="CodeChangeLine"/>
        <w:shd w:val="clear" w:color="auto" w:fill="ECFDF0"/>
        <w:tabs>
          <w:tab w:val="left" w:pos="567"/>
          <w:tab w:val="left" w:pos="1134"/>
          <w:tab w:val="left" w:pos="1247"/>
        </w:tabs>
      </w:pPr>
      <w:r>
        <w:rPr>
          <w:color w:val="BFBFBF"/>
          <w:shd w:val="clear" w:color="auto" w:fill="DDFBE6"/>
        </w:rPr>
        <w:tab/>
        <w:t>4511</w:t>
      </w:r>
      <w:r>
        <w:rPr>
          <w:color w:val="BFBFBF"/>
          <w:shd w:val="clear" w:color="auto" w:fill="DDFBE6"/>
        </w:rPr>
        <w:tab/>
        <w:t>+</w:t>
      </w:r>
      <w:r>
        <w:rPr>
          <w:color w:val="BFBFBF"/>
          <w:shd w:val="clear" w:color="auto" w:fill="DDFBE6"/>
        </w:rPr>
        <w:tab/>
      </w:r>
      <w:r>
        <w:t xml:space="preserve">    </w:t>
      </w:r>
      <w:proofErr w:type="spellStart"/>
      <w:r>
        <w:t>rCSSessionResult</w:t>
      </w:r>
      <w:proofErr w:type="spellEnd"/>
      <w:r>
        <w:t xml:space="preserve"> [3] </w:t>
      </w:r>
      <w:proofErr w:type="spellStart"/>
      <w:r>
        <w:t>RCSSessionResult</w:t>
      </w:r>
      <w:proofErr w:type="spellEnd"/>
      <w:r>
        <w:t>,</w:t>
      </w:r>
    </w:p>
    <w:p w14:paraId="29166BF7" w14:textId="77777777" w:rsidR="00141D95" w:rsidRDefault="00141D95" w:rsidP="00141D95">
      <w:pPr>
        <w:pStyle w:val="CodeChangeLine"/>
        <w:shd w:val="clear" w:color="auto" w:fill="ECFDF0"/>
        <w:tabs>
          <w:tab w:val="left" w:pos="567"/>
          <w:tab w:val="left" w:pos="1134"/>
          <w:tab w:val="left" w:pos="1247"/>
        </w:tabs>
      </w:pPr>
      <w:r>
        <w:rPr>
          <w:color w:val="BFBFBF"/>
          <w:shd w:val="clear" w:color="auto" w:fill="DDFBE6"/>
        </w:rPr>
        <w:tab/>
        <w:t>4512</w:t>
      </w:r>
      <w:r>
        <w:rPr>
          <w:color w:val="BFBFBF"/>
          <w:shd w:val="clear" w:color="auto" w:fill="DDFBE6"/>
        </w:rPr>
        <w:tab/>
        <w:t>+</w:t>
      </w:r>
      <w:r>
        <w:rPr>
          <w:color w:val="BFBFBF"/>
          <w:shd w:val="clear" w:color="auto" w:fill="DDFBE6"/>
        </w:rPr>
        <w:tab/>
      </w:r>
      <w:r>
        <w:t xml:space="preserve">    </w:t>
      </w:r>
      <w:proofErr w:type="spellStart"/>
      <w:r>
        <w:t>mSRPPathInfo</w:t>
      </w:r>
      <w:proofErr w:type="spellEnd"/>
      <w:r>
        <w:t xml:space="preserve">     [4] </w:t>
      </w:r>
      <w:proofErr w:type="spellStart"/>
      <w:r>
        <w:t>MSRPPath</w:t>
      </w:r>
      <w:proofErr w:type="spellEnd"/>
    </w:p>
    <w:p w14:paraId="5C38A112" w14:textId="77777777" w:rsidR="00141D95" w:rsidRDefault="00141D95" w:rsidP="00141D95">
      <w:pPr>
        <w:pStyle w:val="CodeChangeLine"/>
        <w:tabs>
          <w:tab w:val="left" w:pos="567"/>
          <w:tab w:val="left" w:pos="1134"/>
          <w:tab w:val="left" w:pos="1247"/>
        </w:tabs>
      </w:pPr>
      <w:r>
        <w:rPr>
          <w:color w:val="BFBFBF"/>
          <w:shd w:val="clear" w:color="auto" w:fill="FAFAFA"/>
        </w:rPr>
        <w:t>4510</w:t>
      </w:r>
      <w:r>
        <w:rPr>
          <w:color w:val="BFBFBF"/>
          <w:shd w:val="clear" w:color="auto" w:fill="FAFAFA"/>
        </w:rPr>
        <w:tab/>
        <w:t>4513</w:t>
      </w:r>
      <w:r>
        <w:rPr>
          <w:color w:val="BFBFBF"/>
          <w:shd w:val="clear" w:color="auto" w:fill="FAFAFA"/>
        </w:rPr>
        <w:tab/>
      </w:r>
      <w:r>
        <w:rPr>
          <w:color w:val="BFBFBF"/>
          <w:shd w:val="clear" w:color="auto" w:fill="FAFAFA"/>
        </w:rPr>
        <w:tab/>
      </w:r>
      <w:r>
        <w:t>}</w:t>
      </w:r>
    </w:p>
    <w:p w14:paraId="03880E2D" w14:textId="77777777" w:rsidR="00141D95" w:rsidRDefault="00141D95" w:rsidP="00141D95">
      <w:pPr>
        <w:pStyle w:val="CodeChangeLine"/>
        <w:tabs>
          <w:tab w:val="left" w:pos="567"/>
          <w:tab w:val="left" w:pos="1134"/>
          <w:tab w:val="left" w:pos="1247"/>
        </w:tabs>
      </w:pPr>
      <w:r>
        <w:rPr>
          <w:color w:val="BFBFBF"/>
          <w:shd w:val="clear" w:color="auto" w:fill="FAFAFA"/>
        </w:rPr>
        <w:t>4511</w:t>
      </w:r>
      <w:r>
        <w:rPr>
          <w:color w:val="BFBFBF"/>
          <w:shd w:val="clear" w:color="auto" w:fill="FAFAFA"/>
        </w:rPr>
        <w:tab/>
        <w:t>4514</w:t>
      </w:r>
      <w:r>
        <w:rPr>
          <w:color w:val="BFBFBF"/>
          <w:shd w:val="clear" w:color="auto" w:fill="FAFAFA"/>
        </w:rPr>
        <w:tab/>
      </w:r>
      <w:r>
        <w:rPr>
          <w:color w:val="BFBFBF"/>
          <w:shd w:val="clear" w:color="auto" w:fill="FAFAFA"/>
        </w:rPr>
        <w:tab/>
      </w:r>
    </w:p>
    <w:p w14:paraId="159497A3" w14:textId="77777777" w:rsidR="00141D95" w:rsidRDefault="00141D95" w:rsidP="00141D95">
      <w:pPr>
        <w:pStyle w:val="CodeChangeLine"/>
        <w:tabs>
          <w:tab w:val="left" w:pos="567"/>
          <w:tab w:val="left" w:pos="1134"/>
          <w:tab w:val="left" w:pos="1247"/>
        </w:tabs>
      </w:pPr>
      <w:r>
        <w:rPr>
          <w:color w:val="BFBFBF"/>
          <w:shd w:val="clear" w:color="auto" w:fill="FAFAFA"/>
        </w:rPr>
        <w:t>4512</w:t>
      </w:r>
      <w:r>
        <w:rPr>
          <w:color w:val="BFBFBF"/>
          <w:shd w:val="clear" w:color="auto" w:fill="FAFAFA"/>
        </w:rPr>
        <w:tab/>
        <w:t>4515</w:t>
      </w:r>
      <w:r>
        <w:rPr>
          <w:color w:val="BFBFBF"/>
          <w:shd w:val="clear" w:color="auto" w:fill="FAFAFA"/>
        </w:rPr>
        <w:tab/>
      </w:r>
      <w:r>
        <w:rPr>
          <w:color w:val="BFBFBF"/>
          <w:shd w:val="clear" w:color="auto" w:fill="FAFAFA"/>
        </w:rPr>
        <w:tab/>
      </w:r>
      <w:proofErr w:type="spellStart"/>
      <w:proofErr w:type="gramStart"/>
      <w:r>
        <w:t>RCSSessionResult</w:t>
      </w:r>
      <w:proofErr w:type="spellEnd"/>
      <w:r>
        <w:t xml:space="preserve"> :</w:t>
      </w:r>
      <w:proofErr w:type="gramEnd"/>
      <w:r>
        <w:t>:= ENUMERATED</w:t>
      </w:r>
    </w:p>
    <w:p w14:paraId="49303F79" w14:textId="77777777" w:rsidR="00141D95" w:rsidRPr="009E6E05" w:rsidRDefault="00141D95" w:rsidP="00141D95">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 xml:space="preserve">ALL </w:t>
      </w:r>
      <w:r w:rsidRPr="000257C9">
        <w:rPr>
          <w:color w:val="FF0000"/>
        </w:rPr>
        <w:t>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7C47" w14:textId="77777777" w:rsidR="002F3898" w:rsidRDefault="002F3898">
      <w:r>
        <w:separator/>
      </w:r>
    </w:p>
  </w:endnote>
  <w:endnote w:type="continuationSeparator" w:id="0">
    <w:p w14:paraId="12B61CCF" w14:textId="77777777" w:rsidR="002F3898" w:rsidRDefault="002F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063C8" w14:textId="77777777" w:rsidR="002F3898" w:rsidRDefault="002F3898">
      <w:r>
        <w:separator/>
      </w:r>
    </w:p>
  </w:footnote>
  <w:footnote w:type="continuationSeparator" w:id="0">
    <w:p w14:paraId="286C9020" w14:textId="77777777" w:rsidR="002F3898" w:rsidRDefault="002F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D72B4" w:rsidRDefault="00BD7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D72B4" w:rsidRDefault="00BD72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72B4" w:rsidRDefault="00BD72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D72B4" w:rsidRDefault="00BD72B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D95"/>
    <w:rsid w:val="00145D43"/>
    <w:rsid w:val="00192C46"/>
    <w:rsid w:val="001A08B3"/>
    <w:rsid w:val="001A2CA0"/>
    <w:rsid w:val="001A557C"/>
    <w:rsid w:val="001A7B60"/>
    <w:rsid w:val="001B52F0"/>
    <w:rsid w:val="001B6066"/>
    <w:rsid w:val="001B7A65"/>
    <w:rsid w:val="001E41F3"/>
    <w:rsid w:val="0026004D"/>
    <w:rsid w:val="002640DD"/>
    <w:rsid w:val="00275D12"/>
    <w:rsid w:val="00284FEB"/>
    <w:rsid w:val="002860C4"/>
    <w:rsid w:val="002B5741"/>
    <w:rsid w:val="002E472E"/>
    <w:rsid w:val="002F3898"/>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1AB1"/>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B0A"/>
    <w:rsid w:val="009E3297"/>
    <w:rsid w:val="009F734F"/>
    <w:rsid w:val="00A246B6"/>
    <w:rsid w:val="00A47E70"/>
    <w:rsid w:val="00A50CF0"/>
    <w:rsid w:val="00A557DD"/>
    <w:rsid w:val="00A7671C"/>
    <w:rsid w:val="00AA2CBC"/>
    <w:rsid w:val="00AC5820"/>
    <w:rsid w:val="00AD1CD8"/>
    <w:rsid w:val="00B258BB"/>
    <w:rsid w:val="00B67B97"/>
    <w:rsid w:val="00B968C8"/>
    <w:rsid w:val="00BA3EC5"/>
    <w:rsid w:val="00BA51D9"/>
    <w:rsid w:val="00BB5DFC"/>
    <w:rsid w:val="00BD279D"/>
    <w:rsid w:val="00BD6BB8"/>
    <w:rsid w:val="00BD72B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BD72B4"/>
    <w:rPr>
      <w:rFonts w:ascii="Arial" w:hAnsi="Arial"/>
      <w:sz w:val="32"/>
      <w:lang w:val="en-GB" w:eastAsia="en-US"/>
    </w:rPr>
  </w:style>
  <w:style w:type="character" w:customStyle="1" w:styleId="B1Char">
    <w:name w:val="B1 Char"/>
    <w:link w:val="B1"/>
    <w:qFormat/>
    <w:locked/>
    <w:rsid w:val="00BD72B4"/>
    <w:rPr>
      <w:rFonts w:ascii="Times New Roman" w:hAnsi="Times New Roman"/>
      <w:lang w:val="en-GB" w:eastAsia="en-US"/>
    </w:rPr>
  </w:style>
  <w:style w:type="character" w:customStyle="1" w:styleId="TALChar">
    <w:name w:val="TAL Char"/>
    <w:link w:val="TAL"/>
    <w:qFormat/>
    <w:locked/>
    <w:rsid w:val="00BD72B4"/>
    <w:rPr>
      <w:rFonts w:ascii="Arial" w:hAnsi="Arial"/>
      <w:sz w:val="18"/>
      <w:lang w:val="en-GB" w:eastAsia="en-US"/>
    </w:rPr>
  </w:style>
  <w:style w:type="character" w:customStyle="1" w:styleId="TAHCar">
    <w:name w:val="TAH Car"/>
    <w:link w:val="TAH"/>
    <w:rsid w:val="00BD72B4"/>
    <w:rPr>
      <w:rFonts w:ascii="Arial" w:hAnsi="Arial"/>
      <w:b/>
      <w:sz w:val="18"/>
      <w:lang w:val="en-GB" w:eastAsia="en-US"/>
    </w:rPr>
  </w:style>
  <w:style w:type="character" w:customStyle="1" w:styleId="THChar">
    <w:name w:val="TH Char"/>
    <w:link w:val="TH"/>
    <w:qFormat/>
    <w:rsid w:val="00BD72B4"/>
    <w:rPr>
      <w:rFonts w:ascii="Arial" w:hAnsi="Arial"/>
      <w:b/>
      <w:lang w:val="en-GB" w:eastAsia="en-US"/>
    </w:rPr>
  </w:style>
  <w:style w:type="character" w:customStyle="1" w:styleId="B2Char">
    <w:name w:val="B2 Char"/>
    <w:link w:val="B2"/>
    <w:locked/>
    <w:rsid w:val="00BD72B4"/>
    <w:rPr>
      <w:rFonts w:ascii="Times New Roman" w:hAnsi="Times New Roman"/>
      <w:lang w:val="en-GB" w:eastAsia="en-US"/>
    </w:rPr>
  </w:style>
  <w:style w:type="character" w:customStyle="1" w:styleId="normaltextrun">
    <w:name w:val="normaltextrun"/>
    <w:basedOn w:val="DefaultParagraphFont"/>
    <w:rsid w:val="00BD72B4"/>
  </w:style>
  <w:style w:type="paragraph" w:customStyle="1" w:styleId="CodeHeader">
    <w:name w:val="CodeHeader"/>
    <w:basedOn w:val="Normal"/>
    <w:rsid w:val="00141D95"/>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141D95"/>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403723">
      <w:bodyDiv w:val="1"/>
      <w:marLeft w:val="0"/>
      <w:marRight w:val="0"/>
      <w:marTop w:val="0"/>
      <w:marBottom w:val="0"/>
      <w:divBdr>
        <w:top w:val="none" w:sz="0" w:space="0" w:color="auto"/>
        <w:left w:val="none" w:sz="0" w:space="0" w:color="auto"/>
        <w:bottom w:val="none" w:sz="0" w:space="0" w:color="auto"/>
        <w:right w:val="none" w:sz="0" w:space="0" w:color="auto"/>
      </w:divBdr>
    </w:div>
    <w:div w:id="1672373683">
      <w:bodyDiv w:val="1"/>
      <w:marLeft w:val="0"/>
      <w:marRight w:val="0"/>
      <w:marTop w:val="0"/>
      <w:marBottom w:val="0"/>
      <w:divBdr>
        <w:top w:val="none" w:sz="0" w:space="0" w:color="auto"/>
        <w:left w:val="none" w:sz="0" w:space="0" w:color="auto"/>
        <w:bottom w:val="none" w:sz="0" w:space="0" w:color="auto"/>
        <w:right w:val="none" w:sz="0" w:space="0" w:color="auto"/>
      </w:divBdr>
    </w:div>
    <w:div w:id="206486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40/diffs?commit_id=08acd5c08b9c90c66299abd1f5a135cb6270128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4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CF697-EAA5-4747-8B2F-1D550656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2746</Words>
  <Characters>15654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2024-01-18T15:41:00Z</dcterms:created>
  <dcterms:modified xsi:type="dcterms:W3CDTF">2024-01-18T17:10:00Z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MtgTitle">
    <vt:lpwstr>-LI</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30th Jan 2024</vt:lpwstr>
  </property>
  <property fmtid="{D5CDD505-2E9C-101B-9397-08002B2CF9AE}" pid="8" name="EndDate">
    <vt:lpwstr>2nd Feb 2024</vt:lpwstr>
  </property>
  <property fmtid="{D5CDD505-2E9C-101B-9397-08002B2CF9AE}" pid="9" name="Tdoc#">
    <vt:lpwstr>s3i240016</vt:lpwstr>
  </property>
  <property fmtid="{D5CDD505-2E9C-101B-9397-08002B2CF9AE}" pid="10" name="Spec#">
    <vt:lpwstr>33.128</vt:lpwstr>
  </property>
  <property fmtid="{D5CDD505-2E9C-101B-9397-08002B2CF9AE}" pid="11" name="Cr#">
    <vt:lpwstr>0607</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MSRP information to RCS Session records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2024-01-18</vt:lpwstr>
  </property>
  <property fmtid="{D5CDD505-2E9C-101B-9397-08002B2CF9AE}" pid="20" name="Release">
    <vt:lpwstr>Rel-18</vt:lpwstr>
  </property>
</Properties>
</file>