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ZT"/>
        <w:framePr w:wrap="notBeside" w:vAnchor="page" w:hAnchor="page" w:x="802" w:y="3065"/>
        <w:rPr>
          <w:sz w:val="16"/>
        </w:rPr>
      </w:pPr>
      <w:bookmarkStart w:id="0" w:name="page1"/>
      <w:r>
        <w:rPr>
          <w:sz w:val="16"/>
        </w:rPr>
        <w:t>.</w:t>
      </w:r>
    </w:p>
    <w:p>
      <w:pPr>
        <w:pStyle w:val="CRCoverPage"/>
        <w:tabs>
          <w:tab w:val="right" w:pos="9639"/>
        </w:tabs>
        <w:spacing w:after="0"/>
        <w:rPr>
          <w:b/>
          <w:i/>
          <w:noProof/>
          <w:sz w:val="28"/>
        </w:rPr>
      </w:pPr>
      <w:bookmarkStart w:id="1" w:name="copyrightaddon"/>
      <w:bookmarkStart w:id="2" w:name="_Toc39073930"/>
      <w:bookmarkEnd w:id="0"/>
      <w:bookmarkEnd w:id="1"/>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92</w:t>
        </w:r>
      </w:fldSimple>
      <w:fldSimple w:instr=" DOCPROPERTY  MtgTitle  \* MERGEFORMAT ">
        <w:r>
          <w:rPr>
            <w:b/>
            <w:noProof/>
            <w:sz w:val="24"/>
          </w:rPr>
          <w:t>-LI</w:t>
        </w:r>
      </w:fldSimple>
      <w:r>
        <w:rPr>
          <w:b/>
          <w:i/>
          <w:noProof/>
          <w:sz w:val="28"/>
        </w:rPr>
        <w:tab/>
      </w:r>
      <w:fldSimple w:instr=" DOCPROPERTY  Tdoc#  \* MERGEFORMAT ">
        <w:r>
          <w:rPr>
            <w:b/>
            <w:i/>
            <w:noProof/>
            <w:sz w:val="28"/>
          </w:rPr>
          <w:t>s3i240009</w:t>
        </w:r>
      </w:fldSimple>
    </w:p>
    <w:p>
      <w:pPr>
        <w:pStyle w:val="CRCoverPage"/>
        <w:outlineLvl w:val="0"/>
        <w:rPr>
          <w:b/>
          <w:noProof/>
          <w:sz w:val="24"/>
        </w:rPr>
      </w:pPr>
      <w:fldSimple w:instr=" DOCPROPERTY  Location  \* MERGEFORMAT ">
        <w:r>
          <w:rPr>
            <w:b/>
            <w:noProof/>
            <w:sz w:val="24"/>
          </w:rPr>
          <w:t>Sevilla</w:t>
        </w:r>
      </w:fldSimple>
      <w:r>
        <w:rPr>
          <w:b/>
          <w:noProof/>
          <w:sz w:val="24"/>
        </w:rPr>
        <w:t xml:space="preserve">, </w:t>
      </w:r>
      <w:fldSimple w:instr=" DOCPROPERTY  Country  \* MERGEFORMAT ">
        <w:r>
          <w:rPr>
            <w:b/>
            <w:noProof/>
            <w:sz w:val="24"/>
          </w:rPr>
          <w:t>Spain</w:t>
        </w:r>
      </w:fldSimple>
      <w:r>
        <w:rPr>
          <w:b/>
          <w:noProof/>
          <w:sz w:val="24"/>
        </w:rPr>
        <w:t xml:space="preserve">, </w:t>
      </w:r>
      <w:fldSimple w:instr=" DOCPROPERTY  StartDate  \* MERGEFORMAT ">
        <w:r>
          <w:rPr>
            <w:b/>
            <w:noProof/>
            <w:sz w:val="24"/>
          </w:rPr>
          <w:t>30th Jan 2024</w:t>
        </w:r>
      </w:fldSimple>
      <w:r>
        <w:rPr>
          <w:b/>
          <w:noProof/>
          <w:sz w:val="24"/>
        </w:rPr>
        <w:t xml:space="preserve"> - </w:t>
      </w:r>
      <w:fldSimple w:instr=" DOCPROPERTY  EndDate  \* MERGEFORMAT ">
        <w:r>
          <w:rPr>
            <w:b/>
            <w:noProof/>
            <w:sz w:val="24"/>
          </w:rPr>
          <w:t>2nd Feb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33.126</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0032</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1" w:anchor="_blank" w:history="1">
              <w:r>
                <w:rPr>
                  <w:rStyle w:val="Lienhypertexte"/>
                  <w:rFonts w:cs="Arial"/>
                  <w:b/>
                  <w:i/>
                  <w:noProof/>
                  <w:color w:val="FF0000"/>
                </w:rPr>
                <w:t>HE</w:t>
              </w:r>
              <w:bookmarkStart w:id="3" w:name="_Hlt497126619"/>
              <w:r>
                <w:rPr>
                  <w:rStyle w:val="Lienhypertexte"/>
                  <w:rFonts w:cs="Arial"/>
                  <w:b/>
                  <w:i/>
                  <w:noProof/>
                  <w:color w:val="FF0000"/>
                </w:rPr>
                <w:t>L</w:t>
              </w:r>
              <w:bookmarkEnd w:id="3"/>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Lienhypertexte"/>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t>Location Dependent Interception for NTN</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2024-01-10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3"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Specific LEA requirements related to NTN, Location Dependent Interception  ‘(see 3GPP TR 22.926 Guidelines for Extraterritorial 5G Systems;</w:t>
            </w:r>
          </w:p>
          <w:p>
            <w:pPr>
              <w:pStyle w:val="CRCoverPage"/>
              <w:spacing w:after="0"/>
              <w:ind w:left="100"/>
              <w:rPr>
                <w:noProof/>
              </w:rPr>
            </w:pPr>
            <w:r>
              <w:rPr>
                <w:noProof/>
              </w:rPr>
              <w:t xml:space="preserve">Stage 1 R18).LEA requirements related to Mobile Base Station Relay(MBSR)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Requirements of Location Dependent Interception (LDI), its management, its delivery based on location and context.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Regulatory diffculties of NTN/MBSR developments.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3.2; 6.3; 6.4; 6.5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4"/>
          <w:footnotePr>
            <w:numRestart w:val="eachSect"/>
          </w:footnotePr>
          <w:pgSz w:w="11907" w:h="16840" w:code="9"/>
          <w:pgMar w:top="1418" w:right="1134" w:bottom="1134" w:left="1134" w:header="680" w:footer="567" w:gutter="0"/>
          <w:cols w:space="720"/>
        </w:sectPr>
      </w:pPr>
    </w:p>
    <w:p>
      <w:pPr>
        <w:rPr>
          <w:noProof/>
        </w:rPr>
      </w:pPr>
    </w:p>
    <w:p>
      <w:pPr>
        <w:jc w:val="center"/>
        <w:rPr>
          <w:noProof/>
          <w:color w:val="FF0000"/>
          <w:sz w:val="32"/>
          <w:szCs w:val="32"/>
        </w:rPr>
      </w:pPr>
      <w:r>
        <w:rPr>
          <w:noProof/>
          <w:color w:val="FF0000"/>
          <w:sz w:val="32"/>
          <w:szCs w:val="32"/>
        </w:rPr>
        <w:t>*** First Change ***</w:t>
      </w:r>
    </w:p>
    <w:p>
      <w:pPr>
        <w:pStyle w:val="Titre2"/>
      </w:pPr>
      <w:r>
        <w:t>3.2</w:t>
      </w:r>
      <w:r>
        <w:tab/>
        <w:t>Abbreviations</w:t>
      </w:r>
      <w:bookmarkEnd w:id="2"/>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ADMF</w:t>
      </w:r>
      <w:r>
        <w:tab/>
      </w:r>
      <w:proofErr w:type="spellStart"/>
      <w:r>
        <w:t>A</w:t>
      </w:r>
      <w:r>
        <w:rPr>
          <w:caps/>
        </w:rPr>
        <w:t>dm</w:t>
      </w:r>
      <w:r>
        <w:t>inistration</w:t>
      </w:r>
      <w:proofErr w:type="spellEnd"/>
      <w:r>
        <w:t xml:space="preserve"> Function</w:t>
      </w:r>
    </w:p>
    <w:p>
      <w:pPr>
        <w:pStyle w:val="EW"/>
      </w:pPr>
      <w:r>
        <w:t>CAT</w:t>
      </w:r>
      <w:r>
        <w:tab/>
        <w:t>Customized Alerting Tone</w:t>
      </w:r>
    </w:p>
    <w:p>
      <w:pPr>
        <w:pStyle w:val="EW"/>
      </w:pPr>
      <w:r>
        <w:t>CC</w:t>
      </w:r>
      <w:r>
        <w:tab/>
        <w:t>Content of Communication</w:t>
      </w:r>
    </w:p>
    <w:p>
      <w:pPr>
        <w:pStyle w:val="EW"/>
      </w:pPr>
      <w:r>
        <w:t>CRS</w:t>
      </w:r>
      <w:r>
        <w:tab/>
        <w:t>Customized Ringing Signal</w:t>
      </w:r>
    </w:p>
    <w:p>
      <w:pPr>
        <w:pStyle w:val="EW"/>
      </w:pPr>
      <w:r>
        <w:t>CSP</w:t>
      </w:r>
      <w:r>
        <w:tab/>
        <w:t>Communications Service Provider</w:t>
      </w:r>
    </w:p>
    <w:p>
      <w:pPr>
        <w:pStyle w:val="EW"/>
      </w:pPr>
      <w:proofErr w:type="spellStart"/>
      <w:r>
        <w:t>gNB</w:t>
      </w:r>
      <w:proofErr w:type="spellEnd"/>
      <w:r>
        <w:tab/>
        <w:t xml:space="preserve">5G </w:t>
      </w:r>
      <w:proofErr w:type="spellStart"/>
      <w:r>
        <w:t>NodeB</w:t>
      </w:r>
      <w:proofErr w:type="spellEnd"/>
    </w:p>
    <w:p>
      <w:pPr>
        <w:pStyle w:val="EW"/>
      </w:pPr>
      <w:r>
        <w:t>GUTI</w:t>
      </w:r>
      <w:r>
        <w:tab/>
        <w:t>Globally Unique Temporary Identifier</w:t>
      </w:r>
    </w:p>
    <w:p>
      <w:pPr>
        <w:pStyle w:val="EW"/>
      </w:pPr>
      <w:r>
        <w:t>HeNB</w:t>
      </w:r>
      <w:r>
        <w:tab/>
        <w:t xml:space="preserve">Home </w:t>
      </w:r>
      <w:proofErr w:type="spellStart"/>
      <w:r>
        <w:t>eNodeB</w:t>
      </w:r>
      <w:proofErr w:type="spellEnd"/>
    </w:p>
    <w:p>
      <w:pPr>
        <w:pStyle w:val="EW"/>
      </w:pPr>
      <w:r>
        <w:t>H(e)NB</w:t>
      </w:r>
      <w:r>
        <w:tab/>
        <w:t>HNB and HeNB</w:t>
      </w:r>
    </w:p>
    <w:p>
      <w:pPr>
        <w:pStyle w:val="EW"/>
      </w:pPr>
      <w:r>
        <w:t>HNB</w:t>
      </w:r>
      <w:r>
        <w:tab/>
        <w:t xml:space="preserve">Home </w:t>
      </w:r>
      <w:proofErr w:type="spellStart"/>
      <w:r>
        <w:t>NodeB</w:t>
      </w:r>
      <w:proofErr w:type="spellEnd"/>
    </w:p>
    <w:p>
      <w:pPr>
        <w:pStyle w:val="EW"/>
      </w:pPr>
      <w:r>
        <w:t>IRI</w:t>
      </w:r>
      <w:r>
        <w:tab/>
        <w:t>Intercept Related Information</w:t>
      </w:r>
      <w:del w:id="4" w:author="COURBON Pierre" w:date="2024-01-21T20:03:00Z">
        <w:r>
          <w:delText xml:space="preserve"> </w:delText>
        </w:r>
      </w:del>
    </w:p>
    <w:p>
      <w:pPr>
        <w:pStyle w:val="EW"/>
        <w:rPr>
          <w:ins w:id="5" w:author="COURBON Pierre" w:date="2024-01-21T20:03:00Z"/>
        </w:rPr>
      </w:pPr>
      <w:r>
        <w:t>LALS</w:t>
      </w:r>
      <w:r>
        <w:tab/>
        <w:t>Lawful Access Location Services</w:t>
      </w:r>
    </w:p>
    <w:p>
      <w:pPr>
        <w:pStyle w:val="EW"/>
      </w:pPr>
      <w:ins w:id="6" w:author="COURBON Pierre" w:date="2024-01-21T20:04:00Z">
        <w:r>
          <w:t>LDI</w:t>
        </w:r>
        <w:r>
          <w:tab/>
          <w:t>Location Dependent Interception</w:t>
        </w:r>
      </w:ins>
    </w:p>
    <w:p>
      <w:pPr>
        <w:pStyle w:val="EW"/>
      </w:pPr>
      <w:r>
        <w:t>LEA</w:t>
      </w:r>
      <w:r>
        <w:tab/>
        <w:t>Law Enforcement Agency</w:t>
      </w:r>
    </w:p>
    <w:p>
      <w:pPr>
        <w:pStyle w:val="EW"/>
      </w:pPr>
      <w:r>
        <w:t>LEMF</w:t>
      </w:r>
      <w:r>
        <w:tab/>
        <w:t>Law Enforcement Monitoring Facility</w:t>
      </w:r>
    </w:p>
    <w:p>
      <w:pPr>
        <w:pStyle w:val="EW"/>
        <w:rPr>
          <w:ins w:id="7" w:author="COURBON Pierre" w:date="2024-01-21T17:56:00Z"/>
        </w:rPr>
      </w:pPr>
      <w:r>
        <w:t>LI</w:t>
      </w:r>
      <w:r>
        <w:tab/>
        <w:t>Lawful Interception</w:t>
      </w:r>
    </w:p>
    <w:p>
      <w:pPr>
        <w:pStyle w:val="EW"/>
      </w:pPr>
      <w:ins w:id="8" w:author="COURBON Pierre" w:date="2024-01-21T17:56:00Z">
        <w:r>
          <w:t>MBSR</w:t>
        </w:r>
        <w:r>
          <w:tab/>
          <w:t>Mobile Base Station Relay</w:t>
        </w:r>
      </w:ins>
      <w:del w:id="9" w:author="COURBON Pierre" w:date="2024-01-21T17:56:00Z">
        <w:r>
          <w:delText xml:space="preserve"> </w:delText>
        </w:r>
      </w:del>
    </w:p>
    <w:p>
      <w:pPr>
        <w:pStyle w:val="EW"/>
      </w:pPr>
      <w:r>
        <w:t>MC</w:t>
      </w:r>
      <w:r>
        <w:tab/>
        <w:t>Mission Critical</w:t>
      </w:r>
    </w:p>
    <w:p>
      <w:pPr>
        <w:pStyle w:val="EW"/>
      </w:pPr>
      <w:r>
        <w:t>MCPTT</w:t>
      </w:r>
      <w:r>
        <w:tab/>
        <w:t>Mission Critical Push to Talk</w:t>
      </w:r>
    </w:p>
    <w:p>
      <w:pPr>
        <w:pStyle w:val="EW"/>
        <w:rPr>
          <w:ins w:id="10" w:author="COURBON Pierre" w:date="2024-01-21T20:04:00Z"/>
        </w:rPr>
      </w:pPr>
      <w:r>
        <w:t>MDF</w:t>
      </w:r>
      <w:r>
        <w:tab/>
        <w:t>Mediation and Delivery Function</w:t>
      </w:r>
    </w:p>
    <w:p>
      <w:pPr>
        <w:pStyle w:val="EW"/>
        <w:rPr>
          <w:ins w:id="11" w:author="COURBON Pierre" w:date="2024-01-21T20:04:00Z"/>
          <w:lang w:val="en-US"/>
        </w:rPr>
      </w:pPr>
      <w:ins w:id="12" w:author="COURBON Pierre" w:date="2024-01-21T20:04:00Z">
        <w:r>
          <w:rPr>
            <w:lang w:val="en-US"/>
          </w:rPr>
          <w:t>NTN</w:t>
        </w:r>
        <w:r>
          <w:rPr>
            <w:lang w:val="en-US"/>
          </w:rPr>
          <w:tab/>
        </w:r>
        <w:proofErr w:type="gramStart"/>
        <w:r>
          <w:rPr>
            <w:lang w:val="en-US"/>
          </w:rPr>
          <w:t>Non Terrestrial</w:t>
        </w:r>
        <w:proofErr w:type="gramEnd"/>
        <w:r>
          <w:rPr>
            <w:lang w:val="en-US"/>
          </w:rPr>
          <w:t xml:space="preserve"> Network</w:t>
        </w:r>
      </w:ins>
    </w:p>
    <w:p>
      <w:pPr>
        <w:pStyle w:val="EW"/>
        <w:rPr>
          <w:lang w:val="en-US"/>
        </w:rPr>
      </w:pPr>
      <w:r>
        <w:rPr>
          <w:lang w:val="en-US"/>
        </w:rPr>
        <w:t>POI</w:t>
      </w:r>
      <w:r>
        <w:rPr>
          <w:lang w:val="en-US"/>
        </w:rPr>
        <w:tab/>
        <w:t xml:space="preserve">Point </w:t>
      </w:r>
      <w:proofErr w:type="gramStart"/>
      <w:r>
        <w:rPr>
          <w:lang w:val="en-US"/>
        </w:rPr>
        <w:t>Of</w:t>
      </w:r>
      <w:proofErr w:type="gramEnd"/>
      <w:r>
        <w:rPr>
          <w:lang w:val="en-US"/>
        </w:rPr>
        <w:t xml:space="preserve"> Interception</w:t>
      </w:r>
    </w:p>
    <w:p>
      <w:pPr>
        <w:pStyle w:val="EW"/>
        <w:rPr>
          <w:lang w:val="en-US"/>
        </w:rPr>
      </w:pPr>
      <w:r>
        <w:rPr>
          <w:lang w:val="en-US"/>
        </w:rPr>
        <w:t>SUCI</w:t>
      </w:r>
      <w:r>
        <w:rPr>
          <w:lang w:val="en-US"/>
        </w:rPr>
        <w:tab/>
      </w:r>
      <w:proofErr w:type="spellStart"/>
      <w:r>
        <w:rPr>
          <w:lang w:val="en-US"/>
        </w:rPr>
        <w:t>SUbscription</w:t>
      </w:r>
      <w:proofErr w:type="spellEnd"/>
      <w:r>
        <w:rPr>
          <w:lang w:val="en-US"/>
        </w:rPr>
        <w:t xml:space="preserve"> </w:t>
      </w:r>
      <w:proofErr w:type="spellStart"/>
      <w:r>
        <w:rPr>
          <w:lang w:val="en-US"/>
        </w:rPr>
        <w:t>Concealed</w:t>
      </w:r>
      <w:proofErr w:type="spellEnd"/>
      <w:r>
        <w:rPr>
          <w:lang w:val="en-US"/>
        </w:rPr>
        <w:t xml:space="preserve"> Identifier</w:t>
      </w:r>
    </w:p>
    <w:p>
      <w:pPr>
        <w:pStyle w:val="EW"/>
        <w:rPr>
          <w:ins w:id="13" w:author="COURBON Pierre" w:date="2024-01-21T18:43:00Z"/>
          <w:lang w:val="en-US"/>
        </w:rPr>
      </w:pPr>
      <w:r>
        <w:rPr>
          <w:lang w:val="en-US"/>
        </w:rPr>
        <w:t>SUPI</w:t>
      </w:r>
      <w:r>
        <w:rPr>
          <w:lang w:val="en-US"/>
        </w:rPr>
        <w:tab/>
      </w:r>
      <w:proofErr w:type="spellStart"/>
      <w:r>
        <w:rPr>
          <w:lang w:val="en-US"/>
        </w:rPr>
        <w:t>SUbscription</w:t>
      </w:r>
      <w:proofErr w:type="spellEnd"/>
      <w:r>
        <w:rPr>
          <w:lang w:val="en-US"/>
        </w:rPr>
        <w:t xml:space="preserve"> Permanent Identifier</w:t>
      </w:r>
    </w:p>
    <w:p>
      <w:pPr>
        <w:pStyle w:val="EW"/>
        <w:rPr>
          <w:lang w:val="en-US"/>
        </w:rPr>
      </w:pPr>
      <w:ins w:id="14" w:author="COURBON Pierre" w:date="2024-01-21T18:43:00Z">
        <w:r>
          <w:rPr>
            <w:lang w:val="en-US"/>
          </w:rPr>
          <w:t>ULI</w:t>
        </w:r>
        <w:r>
          <w:rPr>
            <w:lang w:val="en-US"/>
          </w:rPr>
          <w:tab/>
          <w:t>User Location Information</w:t>
        </w:r>
      </w:ins>
    </w:p>
    <w:p>
      <w:pPr>
        <w:pStyle w:val="EW"/>
      </w:pPr>
      <w:r>
        <w:t>UTC</w:t>
      </w:r>
      <w:r>
        <w:tab/>
        <w:t>Coordinated Universal Time</w:t>
      </w:r>
    </w:p>
    <w:p>
      <w:pPr>
        <w:jc w:val="center"/>
        <w:rPr>
          <w:noProof/>
          <w:color w:val="FF0000"/>
          <w:sz w:val="32"/>
          <w:szCs w:val="32"/>
        </w:rPr>
      </w:pPr>
      <w:bookmarkStart w:id="15" w:name="_Toc39073938"/>
      <w:r>
        <w:rPr>
          <w:noProof/>
          <w:color w:val="FF0000"/>
          <w:sz w:val="32"/>
          <w:szCs w:val="32"/>
        </w:rPr>
        <w:t>*** End of First Change ***</w:t>
      </w:r>
    </w:p>
    <w:p>
      <w:pPr>
        <w:jc w:val="center"/>
        <w:rPr>
          <w:noProof/>
          <w:color w:val="FF0000"/>
          <w:sz w:val="32"/>
          <w:szCs w:val="32"/>
        </w:rPr>
      </w:pPr>
      <w:r>
        <w:rPr>
          <w:noProof/>
          <w:color w:val="FF0000"/>
          <w:sz w:val="32"/>
          <w:szCs w:val="32"/>
        </w:rPr>
        <w:t>*** Second Change ***</w:t>
      </w:r>
    </w:p>
    <w:p>
      <w:pPr>
        <w:pStyle w:val="Titre2"/>
      </w:pPr>
      <w:r>
        <w:t>6.3</w:t>
      </w:r>
      <w:r>
        <w:tab/>
        <w:t>Detect and Capture</w:t>
      </w:r>
      <w:bookmarkEnd w:id="15"/>
    </w:p>
    <w:p>
      <w:pPr>
        <w:tabs>
          <w:tab w:val="left" w:pos="1134"/>
        </w:tabs>
      </w:pPr>
      <w:r>
        <w:rPr>
          <w:b/>
        </w:rPr>
        <w:t>R6.3 - 10</w:t>
      </w:r>
      <w:r>
        <w:rPr>
          <w:b/>
        </w:rPr>
        <w:tab/>
        <w:t xml:space="preserve">Access Level Interception - </w:t>
      </w:r>
      <w:r>
        <w:t>The CSP shall be able to perform network access level interception in both the core and on the edge of the network (e.g. IP-CAN level interception).</w:t>
      </w:r>
    </w:p>
    <w:p>
      <w:pPr>
        <w:tabs>
          <w:tab w:val="left" w:pos="1134"/>
        </w:tabs>
      </w:pPr>
      <w:r>
        <w:rPr>
          <w:b/>
        </w:rPr>
        <w:t>R6.3 - 20</w:t>
      </w:r>
      <w:r>
        <w:rPr>
          <w:b/>
        </w:rPr>
        <w:tab/>
        <w:t xml:space="preserve">Service Level Interception - </w:t>
      </w:r>
      <w:r>
        <w:t>The CSP shall be able to perform service level interception in both the core and on the edge of the network (e.g. IMS based VoIP).</w:t>
      </w:r>
    </w:p>
    <w:p>
      <w:pPr>
        <w:tabs>
          <w:tab w:val="left" w:pos="1134"/>
        </w:tabs>
      </w:pPr>
      <w:r>
        <w:rPr>
          <w:b/>
        </w:rPr>
        <w:t>R6.3 - 30</w:t>
      </w:r>
      <w:r>
        <w:rPr>
          <w:b/>
        </w:rPr>
        <w:tab/>
        <w:t xml:space="preserve">Multi Party Service Interception - </w:t>
      </w:r>
      <w:r>
        <w:t>CSP shall be able to report the multi-party service Interception Product of targeted group communications and its users.</w:t>
      </w:r>
    </w:p>
    <w:p>
      <w:pPr>
        <w:tabs>
          <w:tab w:val="left" w:pos="1134"/>
        </w:tabs>
      </w:pPr>
      <w:r>
        <w:rPr>
          <w:b/>
        </w:rPr>
        <w:t>R6.3 - 40</w:t>
      </w:r>
      <w:r>
        <w:rPr>
          <w:b/>
        </w:rPr>
        <w:tab/>
        <w:t xml:space="preserve">Third Party Assisted Services - </w:t>
      </w:r>
      <w:r>
        <w:t>If a CSP uses Third Parties as part of its service provision, the CSP shall be responsible for ensuring that the overall service complies with applicable LI regulations and requirements.</w:t>
      </w:r>
    </w:p>
    <w:p>
      <w:pPr>
        <w:tabs>
          <w:tab w:val="left" w:pos="1134"/>
        </w:tabs>
        <w:spacing w:before="120" w:after="120" w:line="276" w:lineRule="auto"/>
      </w:pPr>
      <w:r>
        <w:rPr>
          <w:b/>
        </w:rPr>
        <w:t>R6.3 - 50</w:t>
      </w:r>
      <w:r>
        <w:rPr>
          <w:b/>
        </w:rPr>
        <w:tab/>
        <w:t>Third Party ME or UE Interception</w:t>
      </w:r>
      <w:r>
        <w:t xml:space="preserve"> - To the extent that a CSP manages a Third Party ME or UE, the CSP shall be able to report communications of such Third Party ME or UE (</w:t>
      </w:r>
      <w:proofErr w:type="gramStart"/>
      <w:r>
        <w:t>e.g.</w:t>
      </w:r>
      <w:proofErr w:type="gramEnd"/>
      <w:r>
        <w:t xml:space="preserve"> status of devices with a relay or forward function).</w:t>
      </w:r>
    </w:p>
    <w:p>
      <w:pPr>
        <w:tabs>
          <w:tab w:val="left" w:pos="1134"/>
        </w:tabs>
      </w:pPr>
      <w:r>
        <w:rPr>
          <w:b/>
        </w:rPr>
        <w:t>R6.3 - 60</w:t>
      </w:r>
      <w:r>
        <w:rPr>
          <w:b/>
        </w:rPr>
        <w:tab/>
        <w:t>Third Party ME or UE Users Interception</w:t>
      </w:r>
      <w:r>
        <w:t xml:space="preserve"> - To the extent that a CSP manages Third Party ME or UE, the CSP shall be able to report communications of the end users connected to the CSP network via a Third Party ME or UE that is managed by the CSP (e.g. status of users communicating via ME or UE with a relay or forward function).</w:t>
      </w:r>
    </w:p>
    <w:p>
      <w:pPr>
        <w:tabs>
          <w:tab w:val="left" w:pos="1134"/>
        </w:tabs>
      </w:pPr>
      <w:r>
        <w:rPr>
          <w:b/>
        </w:rPr>
        <w:t>R6.3 - 70</w:t>
      </w:r>
      <w:r>
        <w:rPr>
          <w:b/>
        </w:rPr>
        <w:tab/>
        <w:t xml:space="preserve">Modification of services </w:t>
      </w:r>
      <w:r>
        <w:t>– Any change to any target service settings, as known to the CSP, shall be able to be reported.</w:t>
      </w:r>
    </w:p>
    <w:p>
      <w:pPr>
        <w:tabs>
          <w:tab w:val="left" w:pos="1134"/>
        </w:tabs>
      </w:pPr>
      <w:r>
        <w:rPr>
          <w:b/>
        </w:rPr>
        <w:t>R6.3 - 80</w:t>
      </w:r>
      <w:r>
        <w:rPr>
          <w:b/>
        </w:rPr>
        <w:tab/>
        <w:t xml:space="preserve">Multiple Services Per target - </w:t>
      </w:r>
      <w:r>
        <w:t>The CSP shall be able to simultaneously perform LI for multiple services for a given target.</w:t>
      </w:r>
    </w:p>
    <w:p>
      <w:pPr>
        <w:tabs>
          <w:tab w:val="left" w:pos="1134"/>
        </w:tabs>
      </w:pPr>
      <w:r>
        <w:rPr>
          <w:b/>
        </w:rPr>
        <w:t>R6.3 - 90</w:t>
      </w:r>
      <w:r>
        <w:rPr>
          <w:b/>
        </w:rPr>
        <w:tab/>
        <w:t xml:space="preserve">Multiple Targets - </w:t>
      </w:r>
      <w:r>
        <w:t>The CSP shall be able to simultaneously perform intercepts on multiple independent targets.</w:t>
      </w:r>
    </w:p>
    <w:p>
      <w:pPr>
        <w:tabs>
          <w:tab w:val="left" w:pos="1134"/>
        </w:tabs>
      </w:pPr>
      <w:r>
        <w:rPr>
          <w:b/>
        </w:rPr>
        <w:t>R6.3 - 100</w:t>
      </w:r>
      <w:r>
        <w:rPr>
          <w:b/>
        </w:rPr>
        <w:tab/>
        <w:t xml:space="preserve">Multiple LEAs - </w:t>
      </w:r>
      <w:r>
        <w:t>The CSP shall be able to simultaneously perform independent intercepts for any given target under different warrants.</w:t>
      </w:r>
    </w:p>
    <w:p>
      <w:pPr>
        <w:tabs>
          <w:tab w:val="left" w:pos="1134"/>
        </w:tabs>
      </w:pPr>
      <w:r>
        <w:rPr>
          <w:b/>
        </w:rPr>
        <w:t>R6.3 - 110</w:t>
      </w:r>
      <w:r>
        <w:rPr>
          <w:b/>
        </w:rPr>
        <w:tab/>
        <w:t xml:space="preserve">Roaming Targets - </w:t>
      </w:r>
      <w:r>
        <w:t>The visited CSP shall be able to perform interception of inbound roaming targets.</w:t>
      </w:r>
    </w:p>
    <w:p>
      <w:pPr>
        <w:tabs>
          <w:tab w:val="left" w:pos="1134"/>
        </w:tabs>
      </w:pPr>
      <w:r>
        <w:rPr>
          <w:b/>
        </w:rPr>
        <w:t>R6.3 - 120</w:t>
      </w:r>
      <w:r>
        <w:rPr>
          <w:b/>
        </w:rPr>
        <w:tab/>
        <w:t xml:space="preserve">Roaming – Outbound - </w:t>
      </w:r>
      <w:r>
        <w:t>The CSP shall be able to notify the LEA whenever the CSP becomes aware that the target has left, or entered, a visited network.</w:t>
      </w:r>
    </w:p>
    <w:p>
      <w:pPr>
        <w:tabs>
          <w:tab w:val="left" w:pos="1134"/>
        </w:tabs>
      </w:pPr>
      <w:r>
        <w:rPr>
          <w:b/>
        </w:rPr>
        <w:t>R6.3 - 130</w:t>
      </w:r>
      <w:r>
        <w:rPr>
          <w:b/>
        </w:rPr>
        <w:tab/>
        <w:t xml:space="preserve">Roaming – Inbound - </w:t>
      </w:r>
      <w:r>
        <w:t>The CSP shall be able to notify the LEA whenever the CSP becomes aware that the inbound roaming target has entered, or has left, the network.</w:t>
      </w:r>
    </w:p>
    <w:p>
      <w:pPr>
        <w:tabs>
          <w:tab w:val="left" w:pos="1134"/>
        </w:tabs>
      </w:pPr>
      <w:r>
        <w:rPr>
          <w:b/>
        </w:rPr>
        <w:t>R6.3 - 140</w:t>
      </w:r>
      <w:r>
        <w:rPr>
          <w:b/>
        </w:rPr>
        <w:tab/>
        <w:t xml:space="preserve">Serving CSP change - </w:t>
      </w:r>
      <w:r>
        <w:t>When the target changes serving CSP, the CSP that is served the warrant shall be able to provide the LEA with the identity of the new CSP if known.</w:t>
      </w:r>
    </w:p>
    <w:p>
      <w:pPr>
        <w:tabs>
          <w:tab w:val="left" w:pos="1134"/>
        </w:tabs>
      </w:pPr>
      <w:r>
        <w:rPr>
          <w:b/>
        </w:rPr>
        <w:t>R6.3 - 141</w:t>
      </w:r>
      <w:r>
        <w:rPr>
          <w:b/>
        </w:rPr>
        <w:tab/>
        <w:t>Serving CSP change / returning to HPLMN</w:t>
      </w:r>
      <w:r>
        <w:t xml:space="preserve"> - When the target returns to the HPLMN, the home CSP that is served the warrant shall be able to provide the LEA with the identity of the VPLMN from which the target has returned if known.</w:t>
      </w:r>
    </w:p>
    <w:p>
      <w:pPr>
        <w:tabs>
          <w:tab w:val="left" w:pos="1134"/>
        </w:tabs>
      </w:pPr>
      <w:r>
        <w:rPr>
          <w:b/>
        </w:rPr>
        <w:t>R6.3 - 150</w:t>
      </w:r>
      <w:r>
        <w:rPr>
          <w:b/>
        </w:rPr>
        <w:tab/>
        <w:t xml:space="preserve">Roaming Identifiers Visited CSP - </w:t>
      </w:r>
      <w:r>
        <w:t>The visited CSP shall be able to obtain and validate the long term 3GPP identifiers of all inbound roamers from the home CSP regardless of the use of privacy mechanisms (based on roaming agreements).</w:t>
      </w:r>
    </w:p>
    <w:p>
      <w:pPr>
        <w:tabs>
          <w:tab w:val="left" w:pos="1134"/>
        </w:tabs>
      </w:pPr>
      <w:r>
        <w:rPr>
          <w:b/>
        </w:rPr>
        <w:t>R6.3 - 160</w:t>
      </w:r>
      <w:r>
        <w:rPr>
          <w:b/>
        </w:rPr>
        <w:tab/>
        <w:t xml:space="preserve">Roaming Identifiers Home CSP - </w:t>
      </w:r>
      <w:r>
        <w:t>The home CSP shall provide the long term 3GPP identifiers to the visited CSP for outbound roamers (based on roaming agreements).</w:t>
      </w:r>
    </w:p>
    <w:p>
      <w:pPr>
        <w:tabs>
          <w:tab w:val="left" w:pos="1134"/>
        </w:tabs>
      </w:pPr>
      <w:r>
        <w:rPr>
          <w:b/>
        </w:rPr>
        <w:t>R6.3 - 170</w:t>
      </w:r>
      <w:r>
        <w:rPr>
          <w:b/>
        </w:rPr>
        <w:tab/>
        <w:t>Outbound Roaming Home Network</w:t>
      </w:r>
      <w:r>
        <w:t xml:space="preserve"> - CSPs shall be able to intercept its outbound roamers, if the communication pass through the home CSP's network.</w:t>
      </w:r>
    </w:p>
    <w:p>
      <w:pPr>
        <w:tabs>
          <w:tab w:val="left" w:pos="1134"/>
        </w:tabs>
      </w:pPr>
      <w:r>
        <w:rPr>
          <w:b/>
        </w:rPr>
        <w:t>R6.3 – 180</w:t>
      </w:r>
      <w:r>
        <w:rPr>
          <w:b/>
        </w:rPr>
        <w:tab/>
        <w:t xml:space="preserve">Access Network Identity - </w:t>
      </w:r>
      <w:r>
        <w:t>The CSP shall provide the LEA the identity of the 3GPP or non 3GPP Access Network as known by the CSP.</w:t>
      </w:r>
    </w:p>
    <w:p>
      <w:pPr>
        <w:tabs>
          <w:tab w:val="left" w:pos="1134"/>
        </w:tabs>
      </w:pPr>
      <w:r>
        <w:rPr>
          <w:b/>
        </w:rPr>
        <w:t>R6.3 - 190</w:t>
      </w:r>
      <w:r>
        <w:rPr>
          <w:b/>
        </w:rPr>
        <w:tab/>
        <w:t xml:space="preserve">Location - </w:t>
      </w:r>
      <w:r>
        <w:t>The CSP shall be able to obtain and report the location of the target.</w:t>
      </w:r>
    </w:p>
    <w:p>
      <w:pPr>
        <w:tabs>
          <w:tab w:val="left" w:pos="1134"/>
        </w:tabs>
      </w:pPr>
      <w:r>
        <w:rPr>
          <w:b/>
        </w:rPr>
        <w:t>R6.3 - 200</w:t>
      </w:r>
      <w:r>
        <w:rPr>
          <w:b/>
        </w:rPr>
        <w:tab/>
        <w:t xml:space="preserve">Location Triggers - </w:t>
      </w:r>
      <w:r>
        <w:t>The CSP shall be able to obtain and report the target location at certain network events associated with the target.</w:t>
      </w:r>
    </w:p>
    <w:p>
      <w:pPr>
        <w:tabs>
          <w:tab w:val="left" w:pos="1134"/>
        </w:tabs>
      </w:pPr>
      <w:r>
        <w:rPr>
          <w:b/>
        </w:rPr>
        <w:t>R6.3 - 210</w:t>
      </w:r>
      <w:r>
        <w:rPr>
          <w:b/>
        </w:rPr>
        <w:tab/>
        <w:t xml:space="preserve">Communication Location Reporting - </w:t>
      </w:r>
      <w:r>
        <w:t>The CSP shall be able to obtain and report the target location at start and end of communication, as well as during the communication including periodically and per event.</w:t>
      </w:r>
    </w:p>
    <w:p>
      <w:pPr>
        <w:tabs>
          <w:tab w:val="left" w:pos="1134"/>
        </w:tabs>
      </w:pPr>
      <w:r>
        <w:rPr>
          <w:b/>
        </w:rPr>
        <w:t>R6.3 - 220</w:t>
      </w:r>
      <w:r>
        <w:rPr>
          <w:b/>
        </w:rPr>
        <w:tab/>
        <w:t xml:space="preserve">Location Reporting </w:t>
      </w:r>
      <w:r>
        <w:t>- The CSP shall be able to obtain and report the target location for both active and idle MEs or UEs triggered either by UE-Action (e.g. UE cell site change) or on a periodic basis or on demand by the LEA.</w:t>
      </w:r>
    </w:p>
    <w:p>
      <w:pPr>
        <w:tabs>
          <w:tab w:val="left" w:pos="1134"/>
        </w:tabs>
      </w:pPr>
      <w:r>
        <w:rPr>
          <w:b/>
        </w:rPr>
        <w:t>R6.3 - 230</w:t>
      </w:r>
      <w:r>
        <w:rPr>
          <w:b/>
        </w:rPr>
        <w:tab/>
        <w:t xml:space="preserve">Location Reporting Independency - </w:t>
      </w:r>
      <w:r>
        <w:t>Location information may be reported as part of interception of a service (e.g. VoLTE, RCS), or independently.</w:t>
      </w:r>
    </w:p>
    <w:p>
      <w:pPr>
        <w:tabs>
          <w:tab w:val="left" w:pos="1134"/>
        </w:tabs>
      </w:pPr>
      <w:r>
        <w:rPr>
          <w:b/>
        </w:rPr>
        <w:t>R6.3 - 240</w:t>
      </w:r>
      <w:r>
        <w:rPr>
          <w:b/>
        </w:rPr>
        <w:tab/>
        <w:t xml:space="preserve">Location Accuracy - </w:t>
      </w:r>
      <w:r>
        <w:t>The CSP shall report the most accurate target location available to the CSP.</w:t>
      </w:r>
    </w:p>
    <w:p>
      <w:pPr>
        <w:tabs>
          <w:tab w:val="left" w:pos="1134"/>
        </w:tabs>
      </w:pPr>
      <w:r>
        <w:rPr>
          <w:b/>
        </w:rPr>
        <w:t>R6.3 - 245</w:t>
      </w:r>
      <w:r>
        <w:rPr>
          <w:b/>
        </w:rPr>
        <w:tab/>
        <w:t xml:space="preserve">Radiolocation Assistance - </w:t>
      </w:r>
      <w:r>
        <w:t>The CSP shall be able to provide information to assist the LEA to perform radiolocation of target UEs.</w:t>
      </w:r>
    </w:p>
    <w:p>
      <w:pPr>
        <w:tabs>
          <w:tab w:val="left" w:pos="1134"/>
        </w:tabs>
      </w:pPr>
      <w:r>
        <w:rPr>
          <w:b/>
        </w:rPr>
        <w:t>R6.3 - 250</w:t>
      </w:r>
      <w:r>
        <w:rPr>
          <w:b/>
        </w:rPr>
        <w:tab/>
        <w:t xml:space="preserve">Multiple Location Sources - </w:t>
      </w:r>
      <w:r>
        <w:t>The CSP shall be able to report the source of each location information report provided to the LEMF (e.g. cell ID, GPS).</w:t>
      </w:r>
    </w:p>
    <w:p>
      <w:pPr>
        <w:tabs>
          <w:tab w:val="left" w:pos="1134"/>
        </w:tabs>
      </w:pPr>
      <w:r>
        <w:rPr>
          <w:b/>
        </w:rPr>
        <w:t>R6.3 - 260</w:t>
      </w:r>
      <w:r>
        <w:rPr>
          <w:b/>
        </w:rPr>
        <w:tab/>
        <w:t xml:space="preserve">Location Positioning Methods - </w:t>
      </w:r>
      <w:r>
        <w:t>The CSP shall be able to report the positioning method used to obtain location information (</w:t>
      </w:r>
      <w:proofErr w:type="gramStart"/>
      <w:r>
        <w:t>e.g.</w:t>
      </w:r>
      <w:proofErr w:type="gramEnd"/>
      <w:r>
        <w:t xml:space="preserve"> network-based, UE-based, access-based).</w:t>
      </w:r>
    </w:p>
    <w:p>
      <w:pPr>
        <w:tabs>
          <w:tab w:val="left" w:pos="1134"/>
        </w:tabs>
      </w:pPr>
      <w:r>
        <w:rPr>
          <w:b/>
        </w:rPr>
        <w:t>R6.3 - 270</w:t>
      </w:r>
      <w:r>
        <w:rPr>
          <w:b/>
        </w:rPr>
        <w:tab/>
        <w:t xml:space="preserve">Additional Location Information - </w:t>
      </w:r>
      <w:r>
        <w:t>If the CSP has additional location information of the target beyond cell site identifier (</w:t>
      </w:r>
      <w:proofErr w:type="gramStart"/>
      <w:r>
        <w:t>e.g.</w:t>
      </w:r>
      <w:proofErr w:type="gramEnd"/>
      <w:r>
        <w:t xml:space="preserve"> altitude, civic address, geo-coordinates), the CSP shall be able to provide this.</w:t>
      </w:r>
    </w:p>
    <w:p>
      <w:pPr>
        <w:overflowPunct/>
        <w:autoSpaceDE/>
        <w:adjustRightInd/>
        <w:rPr>
          <w:bCs/>
        </w:rPr>
      </w:pPr>
      <w:bookmarkStart w:id="16" w:name="_Hlk156751977"/>
      <w:r>
        <w:rPr>
          <w:b/>
        </w:rPr>
        <w:t>R6.3 – 275</w:t>
      </w:r>
      <w:del w:id="17" w:author="COURBON Pierre" w:date="2024-01-21T18:21:00Z">
        <w:r>
          <w:rPr>
            <w:b/>
          </w:rPr>
          <w:delText xml:space="preserve"> </w:delText>
        </w:r>
      </w:del>
      <w:r>
        <w:rPr>
          <w:b/>
        </w:rPr>
        <w:tab/>
        <w:t>Location Translation</w:t>
      </w:r>
      <w:bookmarkEnd w:id="16"/>
      <w:r>
        <w:rPr>
          <w:b/>
        </w:rPr>
        <w:t xml:space="preserve"> – </w:t>
      </w:r>
      <w:r>
        <w:rPr>
          <w:bCs/>
        </w:rPr>
        <w:t>If the CSP provides a logical location information (</w:t>
      </w:r>
      <w:proofErr w:type="gramStart"/>
      <w:r>
        <w:rPr>
          <w:bCs/>
        </w:rPr>
        <w:t>e.g.</w:t>
      </w:r>
      <w:proofErr w:type="gramEnd"/>
      <w:r>
        <w:rPr>
          <w:bCs/>
        </w:rPr>
        <w:t xml:space="preserve"> cell ID) or a non-standard position format (e.g. a local cartesian coordinate system with an indeterminate origin), the CSP shall be able to either provide off-line means for this location to be converted to a standard geo-location, or provide the converted geo-location in one of the standard TS 33.128 formats in the same report.</w:t>
      </w:r>
    </w:p>
    <w:p>
      <w:pPr>
        <w:overflowPunct/>
        <w:autoSpaceDE/>
        <w:adjustRightInd/>
        <w:rPr>
          <w:ins w:id="18" w:author="COURBON Pierre" w:date="2024-01-21T17:53:00Z"/>
          <w:b/>
        </w:rPr>
      </w:pPr>
      <w:ins w:id="19" w:author="COURBON Pierre" w:date="2024-01-21T17:52:00Z">
        <w:r>
          <w:rPr>
            <w:b/>
          </w:rPr>
          <w:t>R6.3 – 27</w:t>
        </w:r>
      </w:ins>
      <w:ins w:id="20" w:author="COURBON Pierre" w:date="2024-01-21T18:05:00Z">
        <w:r>
          <w:rPr>
            <w:b/>
          </w:rPr>
          <w:t>6</w:t>
        </w:r>
      </w:ins>
      <w:ins w:id="21" w:author="COURBON Pierre" w:date="2024-01-21T17:52:00Z">
        <w:r>
          <w:rPr>
            <w:b/>
          </w:rPr>
          <w:tab/>
        </w:r>
      </w:ins>
      <w:ins w:id="22" w:author="COURBON Pierre" w:date="2024-01-21T17:53:00Z">
        <w:r>
          <w:rPr>
            <w:b/>
          </w:rPr>
          <w:t>Moving Cell</w:t>
        </w:r>
      </w:ins>
      <w:ins w:id="23" w:author="COURBON Pierre" w:date="2024-01-21T17:52:00Z">
        <w:r>
          <w:rPr>
            <w:b/>
          </w:rPr>
          <w:t xml:space="preserve"> Identifier </w:t>
        </w:r>
      </w:ins>
      <w:ins w:id="24" w:author="COURBON Pierre" w:date="2024-01-21T17:53:00Z">
        <w:r>
          <w:rPr>
            <w:bCs/>
          </w:rPr>
          <w:t xml:space="preserve">– The CSP </w:t>
        </w:r>
      </w:ins>
      <w:ins w:id="25" w:author="COURBON Pierre" w:date="2024-01-21T18:09:00Z">
        <w:r>
          <w:t>shall</w:t>
        </w:r>
        <w:r>
          <w:rPr>
            <w:lang w:val="en-US"/>
          </w:rPr>
          <w:t xml:space="preserve"> indicate which kind of cell identifier</w:t>
        </w:r>
      </w:ins>
      <w:ins w:id="26" w:author="COURBON Pierre" w:date="2024-01-21T18:31:00Z">
        <w:r>
          <w:rPr>
            <w:lang w:val="en-US"/>
          </w:rPr>
          <w:t xml:space="preserve"> is</w:t>
        </w:r>
      </w:ins>
      <w:ins w:id="27" w:author="COURBON Pierre" w:date="2024-01-21T18:09:00Z">
        <w:r>
          <w:rPr>
            <w:lang w:val="en-US"/>
          </w:rPr>
          <w:t xml:space="preserve"> available in </w:t>
        </w:r>
      </w:ins>
      <w:ins w:id="28" w:author="COURBON Pierre" w:date="2024-01-21T18:31:00Z">
        <w:r>
          <w:rPr>
            <w:lang w:val="en-US"/>
          </w:rPr>
          <w:t xml:space="preserve">the </w:t>
        </w:r>
      </w:ins>
      <w:bookmarkStart w:id="29" w:name="_Hlk156755044"/>
      <w:ins w:id="30" w:author="COURBON Pierre" w:date="2024-01-21T18:09:00Z">
        <w:r>
          <w:rPr>
            <w:lang w:val="en-US"/>
          </w:rPr>
          <w:t>User Location Information</w:t>
        </w:r>
      </w:ins>
      <w:ins w:id="31" w:author="COURBON Pierre" w:date="2024-01-21T18:43:00Z">
        <w:r>
          <w:rPr>
            <w:lang w:val="en-US"/>
          </w:rPr>
          <w:t xml:space="preserve"> (ULI)</w:t>
        </w:r>
      </w:ins>
      <w:ins w:id="32" w:author="COURBON Pierre" w:date="2024-01-21T18:09:00Z">
        <w:r>
          <w:rPr>
            <w:lang w:val="en-US"/>
          </w:rPr>
          <w:t xml:space="preserve"> </w:t>
        </w:r>
        <w:bookmarkEnd w:id="29"/>
        <w:r>
          <w:rPr>
            <w:bCs/>
          </w:rPr>
          <w:t xml:space="preserve">in case </w:t>
        </w:r>
      </w:ins>
      <w:ins w:id="33" w:author="COURBON Pierre" w:date="2024-01-21T17:53:00Z">
        <w:r>
          <w:rPr>
            <w:bCs/>
          </w:rPr>
          <w:t>of NTN or MBSR</w:t>
        </w:r>
      </w:ins>
      <w:ins w:id="34" w:author="COURBON Pierre" w:date="2024-01-21T18:32:00Z">
        <w:r>
          <w:rPr>
            <w:bCs/>
          </w:rPr>
          <w:t xml:space="preserve">. </w:t>
        </w:r>
      </w:ins>
      <w:ins w:id="35" w:author="COURBON Pierre" w:date="2024-01-21T18:25:00Z">
        <w:r>
          <w:t>A cell identifie</w:t>
        </w:r>
      </w:ins>
      <w:ins w:id="36" w:author="COURBON Pierre" w:date="2024-01-21T18:36:00Z">
        <w:r>
          <w:t>r is either</w:t>
        </w:r>
      </w:ins>
      <w:ins w:id="37" w:author="COURBON Pierre" w:date="2024-01-21T18:12:00Z">
        <w:r>
          <w:t xml:space="preserve"> </w:t>
        </w:r>
      </w:ins>
      <w:ins w:id="38" w:author="COURBON Pierre" w:date="2024-01-21T18:25:00Z">
        <w:r>
          <w:t xml:space="preserve">an </w:t>
        </w:r>
      </w:ins>
      <w:ins w:id="39" w:author="COURBON Pierre" w:date="2024-01-21T18:26:00Z">
        <w:r>
          <w:t>e</w:t>
        </w:r>
      </w:ins>
      <w:ins w:id="40" w:author="COURBON Pierre" w:date="2024-01-21T18:12:00Z">
        <w:r>
          <w:t>arth-fixed one, that cover continuously cover the same geographical areas all the time</w:t>
        </w:r>
      </w:ins>
      <w:ins w:id="41" w:author="COURBON Pierre" w:date="2024-01-21T18:36:00Z">
        <w:r>
          <w:t xml:space="preserve">, either </w:t>
        </w:r>
      </w:ins>
      <w:ins w:id="42" w:author="COURBON Pierre" w:date="2024-01-21T18:26:00Z">
        <w:r>
          <w:rPr>
            <w:lang w:val="en-US"/>
          </w:rPr>
          <w:t>e</w:t>
        </w:r>
      </w:ins>
      <w:ins w:id="43" w:author="COURBON Pierre" w:date="2024-01-21T18:12:00Z">
        <w:r>
          <w:rPr>
            <w:lang w:val="en-US"/>
          </w:rPr>
          <w:t>arth-moving one</w:t>
        </w:r>
      </w:ins>
      <w:ins w:id="44" w:author="COURBON Pierre" w:date="2024-01-21T18:37:00Z">
        <w:r>
          <w:rPr>
            <w:lang w:val="en-US"/>
          </w:rPr>
          <w:t>.</w:t>
        </w:r>
      </w:ins>
    </w:p>
    <w:p>
      <w:pPr>
        <w:overflowPunct/>
        <w:autoSpaceDE/>
        <w:adjustRightInd/>
        <w:rPr>
          <w:ins w:id="45" w:author="COURBON Pierre" w:date="2024-01-21T17:52:00Z"/>
          <w:bCs/>
        </w:rPr>
      </w:pPr>
      <w:ins w:id="46" w:author="COURBON Pierre" w:date="2024-01-21T18:04:00Z">
        <w:r>
          <w:rPr>
            <w:b/>
          </w:rPr>
          <w:t>R6.3</w:t>
        </w:r>
      </w:ins>
      <w:ins w:id="47" w:author="COURBON Pierre" w:date="2024-01-21T18:10:00Z">
        <w:r>
          <w:rPr>
            <w:b/>
          </w:rPr>
          <w:t xml:space="preserve"> </w:t>
        </w:r>
      </w:ins>
      <w:ins w:id="48" w:author="COURBON Pierre" w:date="2024-01-21T18:04:00Z">
        <w:r>
          <w:rPr>
            <w:b/>
          </w:rPr>
          <w:t xml:space="preserve">- </w:t>
        </w:r>
      </w:ins>
      <w:ins w:id="49" w:author="COURBON Pierre" w:date="2024-01-21T18:05:00Z">
        <w:r>
          <w:rPr>
            <w:b/>
          </w:rPr>
          <w:t>277</w:t>
        </w:r>
        <w:r>
          <w:rPr>
            <w:b/>
          </w:rPr>
          <w:tab/>
          <w:t xml:space="preserve">Mapping </w:t>
        </w:r>
        <w:proofErr w:type="gramStart"/>
        <w:r>
          <w:rPr>
            <w:b/>
          </w:rPr>
          <w:t>of  Moving</w:t>
        </w:r>
        <w:proofErr w:type="gramEnd"/>
        <w:r>
          <w:rPr>
            <w:b/>
          </w:rPr>
          <w:t xml:space="preserve"> Cell Identifier</w:t>
        </w:r>
      </w:ins>
      <w:ins w:id="50" w:author="COURBON Pierre" w:date="2024-01-21T18:06:00Z">
        <w:r>
          <w:rPr>
            <w:b/>
          </w:rPr>
          <w:t xml:space="preserve"> </w:t>
        </w:r>
        <w:r>
          <w:rPr>
            <w:bCs/>
          </w:rPr>
          <w:t xml:space="preserve">– The CSP </w:t>
        </w:r>
      </w:ins>
      <w:ins w:id="51" w:author="COURBON Pierre" w:date="2024-01-21T18:10:00Z">
        <w:r>
          <w:t>shall</w:t>
        </w:r>
      </w:ins>
      <w:ins w:id="52" w:author="COURBON Pierre" w:date="2024-01-21T18:09:00Z">
        <w:r>
          <w:rPr>
            <w:lang w:val="en-US"/>
          </w:rPr>
          <w:t xml:space="preserve"> provide the related mapping</w:t>
        </w:r>
      </w:ins>
      <w:ins w:id="53" w:author="COURBON Pierre" w:date="2024-01-21T18:11:00Z">
        <w:r>
          <w:rPr>
            <w:lang w:val="en-US"/>
          </w:rPr>
          <w:t xml:space="preserve"> of </w:t>
        </w:r>
      </w:ins>
      <w:ins w:id="54" w:author="COURBON Pierre" w:date="2024-01-21T18:37:00Z">
        <w:r>
          <w:rPr>
            <w:lang w:val="en-US"/>
          </w:rPr>
          <w:t>m</w:t>
        </w:r>
      </w:ins>
      <w:ins w:id="55" w:author="COURBON Pierre" w:date="2024-01-21T18:11:00Z">
        <w:r>
          <w:rPr>
            <w:lang w:val="en-US"/>
          </w:rPr>
          <w:t xml:space="preserve">oving </w:t>
        </w:r>
      </w:ins>
      <w:ins w:id="56" w:author="COURBON Pierre" w:date="2024-01-21T18:37:00Z">
        <w:r>
          <w:rPr>
            <w:lang w:val="en-US"/>
          </w:rPr>
          <w:t>c</w:t>
        </w:r>
      </w:ins>
      <w:ins w:id="57" w:author="COURBON Pierre" w:date="2024-01-21T18:11:00Z">
        <w:r>
          <w:rPr>
            <w:lang w:val="en-US"/>
          </w:rPr>
          <w:t xml:space="preserve">ell </w:t>
        </w:r>
      </w:ins>
      <w:ins w:id="58" w:author="COURBON Pierre" w:date="2024-01-21T18:37:00Z">
        <w:r>
          <w:rPr>
            <w:lang w:val="en-US"/>
          </w:rPr>
          <w:t>i</w:t>
        </w:r>
      </w:ins>
      <w:ins w:id="59" w:author="COURBON Pierre" w:date="2024-01-21T18:11:00Z">
        <w:r>
          <w:rPr>
            <w:lang w:val="en-US"/>
          </w:rPr>
          <w:t>dentifier</w:t>
        </w:r>
      </w:ins>
      <w:ins w:id="60" w:author="COURBON Pierre" w:date="2024-01-21T18:09:00Z">
        <w:r>
          <w:rPr>
            <w:lang w:val="en-US"/>
          </w:rPr>
          <w:t xml:space="preserve"> to geographical </w:t>
        </w:r>
      </w:ins>
      <w:ins w:id="61" w:author="COURBON Pierre" w:date="2024-01-21T18:11:00Z">
        <w:r>
          <w:rPr>
            <w:lang w:val="en-US"/>
          </w:rPr>
          <w:t>coordinates</w:t>
        </w:r>
      </w:ins>
      <w:ins w:id="62" w:author="COURBON Pierre" w:date="2024-01-21T18:07:00Z">
        <w:r>
          <w:rPr>
            <w:bCs/>
          </w:rPr>
          <w:t>.</w:t>
        </w:r>
      </w:ins>
    </w:p>
    <w:p>
      <w:pPr>
        <w:tabs>
          <w:tab w:val="left" w:pos="1134"/>
        </w:tabs>
      </w:pPr>
      <w:r>
        <w:rPr>
          <w:b/>
        </w:rPr>
        <w:t>R6.3 - 280</w:t>
      </w:r>
      <w:r>
        <w:rPr>
          <w:b/>
        </w:rPr>
        <w:tab/>
        <w:t xml:space="preserve">Location Senescence - </w:t>
      </w:r>
      <w:r>
        <w:t>The CSP shall provide information that indicates when the location was determined (</w:t>
      </w:r>
      <w:proofErr w:type="gramStart"/>
      <w:r>
        <w:t>e.g.</w:t>
      </w:r>
      <w:proofErr w:type="gramEnd"/>
      <w:r>
        <w:t xml:space="preserve"> age of location, timestamp).</w:t>
      </w:r>
    </w:p>
    <w:p>
      <w:r>
        <w:rPr>
          <w:b/>
        </w:rPr>
        <w:t>R6.3 - 290</w:t>
      </w:r>
      <w:r>
        <w:rPr>
          <w:b/>
        </w:rPr>
        <w:tab/>
        <w:t>Trusted/Untrusted Location</w:t>
      </w:r>
      <w:r>
        <w:t xml:space="preserve"> - The location information reported to the LEMF shall be location information trusted by the 3GPP network (i.e. the location information is either 3GPP network derived or verified), if available. The CSP shall also be able to report target location information from untrusted sources (e.g. user provided) in addition to or in absence of the trusted location information.</w:t>
      </w:r>
    </w:p>
    <w:p>
      <w:pPr>
        <w:tabs>
          <w:tab w:val="left" w:pos="1134"/>
        </w:tabs>
      </w:pPr>
      <w:r>
        <w:rPr>
          <w:b/>
        </w:rPr>
        <w:t>R6.3 - 300</w:t>
      </w:r>
      <w:r>
        <w:rPr>
          <w:b/>
        </w:rPr>
        <w:tab/>
        <w:t xml:space="preserve">Location Trust Indication - </w:t>
      </w:r>
      <w:r>
        <w:t>The CSP shall be able to indicate to the LEA whether the location information is trusted or untrusted.</w:t>
      </w:r>
    </w:p>
    <w:p>
      <w:pPr>
        <w:tabs>
          <w:tab w:val="left" w:pos="1134"/>
        </w:tabs>
      </w:pPr>
      <w:r>
        <w:rPr>
          <w:b/>
        </w:rPr>
        <w:t>R6.3 - 310</w:t>
      </w:r>
      <w:r>
        <w:rPr>
          <w:b/>
        </w:rPr>
        <w:tab/>
        <w:t xml:space="preserve">Projected Location - </w:t>
      </w:r>
      <w:r>
        <w:t>The CSP shall be able to indicate to the LEA whether the location information of the target is measured or possible.</w:t>
      </w:r>
    </w:p>
    <w:p>
      <w:r>
        <w:rPr>
          <w:b/>
        </w:rPr>
        <w:t>R6.3 - 320</w:t>
      </w:r>
      <w:r>
        <w:rPr>
          <w:b/>
        </w:rPr>
        <w:tab/>
        <w:t xml:space="preserve">Non 3GPP access - </w:t>
      </w:r>
      <w:r>
        <w:t>For non 3GPP access the CSP shall be able to provide the identity and location of the non 3GPP access function serving the UE as known by the CSP.</w:t>
      </w:r>
    </w:p>
    <w:p>
      <w:pPr>
        <w:tabs>
          <w:tab w:val="left" w:pos="1134"/>
        </w:tabs>
      </w:pPr>
      <w:r>
        <w:rPr>
          <w:b/>
        </w:rPr>
        <w:t>R6.3 - 330</w:t>
      </w:r>
      <w:r>
        <w:rPr>
          <w:b/>
        </w:rPr>
        <w:tab/>
        <w:t xml:space="preserve">Roaming Location - </w:t>
      </w:r>
      <w:r>
        <w:t>In the case of inbound roaming, the visited CSP that was served a warrant shall be able to provide location information without assistance from the home CSP.</w:t>
      </w:r>
    </w:p>
    <w:p>
      <w:pPr>
        <w:tabs>
          <w:tab w:val="left" w:pos="1134"/>
        </w:tabs>
      </w:pPr>
      <w:r>
        <w:rPr>
          <w:b/>
        </w:rPr>
        <w:t>R6.3 - 340</w:t>
      </w:r>
      <w:r>
        <w:rPr>
          <w:b/>
        </w:rPr>
        <w:tab/>
        <w:t xml:space="preserve">Location Changes in the Visited Network - </w:t>
      </w:r>
      <w:r>
        <w:t>In the case of roaming, the home CSP that was served a warrant shall be able to provide location information as visible in the home network.</w:t>
      </w:r>
    </w:p>
    <w:p>
      <w:pPr>
        <w:tabs>
          <w:tab w:val="left" w:pos="1134"/>
        </w:tabs>
      </w:pPr>
      <w:r>
        <w:rPr>
          <w:b/>
        </w:rPr>
        <w:t>R6.3 - 350</w:t>
      </w:r>
      <w:r>
        <w:rPr>
          <w:b/>
        </w:rPr>
        <w:tab/>
        <w:t xml:space="preserve">Location Requests - </w:t>
      </w:r>
      <w:r>
        <w:t>The home CSP shall be able to provide notification of target-related location information requests received from outside the home network when these requests are visible to the home network as part of normal network operations.</w:t>
      </w:r>
    </w:p>
    <w:p>
      <w:pPr>
        <w:tabs>
          <w:tab w:val="left" w:pos="1134"/>
        </w:tabs>
      </w:pPr>
      <w:r>
        <w:rPr>
          <w:b/>
        </w:rPr>
        <w:t>R6.3 – 360</w:t>
      </w:r>
      <w:r>
        <w:rPr>
          <w:b/>
        </w:rPr>
        <w:tab/>
        <w:t>LCS Use</w:t>
      </w:r>
      <w:r>
        <w:t xml:space="preserve"> - The CSP shall be able to use LCS, if available, in support of LALS for an LCS-targetable UE (with or without target LCS subscription).</w:t>
      </w:r>
    </w:p>
    <w:p>
      <w:pPr>
        <w:tabs>
          <w:tab w:val="left" w:pos="1134"/>
        </w:tabs>
      </w:pPr>
      <w:r>
        <w:rPr>
          <w:b/>
        </w:rPr>
        <w:t>R6.3 – 370</w:t>
      </w:r>
      <w:r>
        <w:rPr>
          <w:b/>
        </w:rPr>
        <w:tab/>
        <w:t>LALS Reporting</w:t>
      </w:r>
      <w:r>
        <w:t xml:space="preserve"> – The CSP shall be able to provide on-demand and periodic LALS reports of the target's location independent of the target's communication state.</w:t>
      </w:r>
    </w:p>
    <w:p>
      <w:pPr>
        <w:tabs>
          <w:tab w:val="left" w:pos="1134"/>
        </w:tabs>
      </w:pPr>
      <w:r>
        <w:rPr>
          <w:b/>
        </w:rPr>
        <w:t>R6.3 - 380</w:t>
      </w:r>
      <w:r>
        <w:rPr>
          <w:b/>
        </w:rPr>
        <w:tab/>
        <w:t>Up-to-date LALS location</w:t>
      </w:r>
      <w:r>
        <w:t xml:space="preserve"> - LALS shall report either the current (updated) location, or if the current location is unavailable the last known location of a target's UE.</w:t>
      </w:r>
    </w:p>
    <w:p>
      <w:pPr>
        <w:tabs>
          <w:tab w:val="left" w:pos="1134"/>
        </w:tabs>
      </w:pPr>
      <w:r>
        <w:rPr>
          <w:b/>
        </w:rPr>
        <w:t>R6.3 - 390</w:t>
      </w:r>
      <w:r>
        <w:rPr>
          <w:b/>
        </w:rPr>
        <w:tab/>
        <w:t xml:space="preserve">LALS failure notification </w:t>
      </w:r>
      <w:r>
        <w:t>- If the location is unavailable, LALS shall be able to report a failure reason, as to why the location is unavailable.</w:t>
      </w:r>
    </w:p>
    <w:p>
      <w:pPr>
        <w:tabs>
          <w:tab w:val="left" w:pos="1134"/>
        </w:tabs>
      </w:pPr>
      <w:r>
        <w:rPr>
          <w:b/>
        </w:rPr>
        <w:t>R6.3 - 400</w:t>
      </w:r>
      <w:r>
        <w:rPr>
          <w:b/>
        </w:rPr>
        <w:tab/>
        <w:t xml:space="preserve">Target specificity - </w:t>
      </w:r>
      <w:r>
        <w:t>The CSP shall ensure no communications are intercepted other than those of, or associated with, the target's equipment, facilities or services.</w:t>
      </w:r>
    </w:p>
    <w:p>
      <w:pPr>
        <w:tabs>
          <w:tab w:val="left" w:pos="1134"/>
        </w:tabs>
      </w:pPr>
      <w:r>
        <w:rPr>
          <w:b/>
        </w:rPr>
        <w:t>R6.3 - 410</w:t>
      </w:r>
      <w:r>
        <w:rPr>
          <w:b/>
        </w:rPr>
        <w:tab/>
        <w:t xml:space="preserve">Service specificity - </w:t>
      </w:r>
      <w:r>
        <w:t>The CSP shall ensure that only the communication services specified by the warrant are intercepted.</w:t>
      </w:r>
    </w:p>
    <w:p>
      <w:pPr>
        <w:tabs>
          <w:tab w:val="left" w:pos="1134"/>
        </w:tabs>
      </w:pPr>
      <w:r>
        <w:rPr>
          <w:b/>
        </w:rPr>
        <w:t>R6.3 – 420</w:t>
      </w:r>
      <w:r>
        <w:rPr>
          <w:b/>
        </w:rPr>
        <w:tab/>
        <w:t>Service Scope</w:t>
      </w:r>
      <w:r>
        <w:t xml:space="preserve"> - All CSP based services shall be in scope of LI including mission critical services and non-mission critical services.</w:t>
      </w:r>
    </w:p>
    <w:p>
      <w:pPr>
        <w:tabs>
          <w:tab w:val="left" w:pos="1134"/>
        </w:tabs>
      </w:pPr>
      <w:r>
        <w:rPr>
          <w:b/>
        </w:rPr>
        <w:t>R6.3 - 430</w:t>
      </w:r>
      <w:r>
        <w:rPr>
          <w:b/>
        </w:rPr>
        <w:tab/>
        <w:t>Service Activation</w:t>
      </w:r>
      <w:r>
        <w:t xml:space="preserve"> - The CSP shall report service activation.</w:t>
      </w:r>
    </w:p>
    <w:p>
      <w:pPr>
        <w:tabs>
          <w:tab w:val="left" w:pos="1134"/>
        </w:tabs>
      </w:pPr>
      <w:r>
        <w:rPr>
          <w:b/>
        </w:rPr>
        <w:t>R6.3 - 440</w:t>
      </w:r>
      <w:r>
        <w:rPr>
          <w:b/>
        </w:rPr>
        <w:tab/>
        <w:t>Service</w:t>
      </w:r>
      <w:r>
        <w:t xml:space="preserve"> </w:t>
      </w:r>
      <w:r>
        <w:rPr>
          <w:b/>
        </w:rPr>
        <w:t xml:space="preserve">Invocation </w:t>
      </w:r>
      <w:r>
        <w:t>- The CSP shall report service invocation.</w:t>
      </w:r>
    </w:p>
    <w:p>
      <w:pPr>
        <w:tabs>
          <w:tab w:val="left" w:pos="1134"/>
        </w:tabs>
      </w:pPr>
      <w:r>
        <w:rPr>
          <w:b/>
        </w:rPr>
        <w:t>R6.3 - 450</w:t>
      </w:r>
      <w:r>
        <w:rPr>
          <w:b/>
        </w:rPr>
        <w:tab/>
        <w:t>Service Modification</w:t>
      </w:r>
      <w:r>
        <w:t xml:space="preserve"> - The CSP shall report service modifications (e.g., changes to content, content descriptors, timing descriptors, group participation, copy of service content).</w:t>
      </w:r>
    </w:p>
    <w:p>
      <w:pPr>
        <w:tabs>
          <w:tab w:val="left" w:pos="1134"/>
        </w:tabs>
      </w:pPr>
      <w:r>
        <w:rPr>
          <w:b/>
        </w:rPr>
        <w:t>R6.3 - 460</w:t>
      </w:r>
      <w:r>
        <w:rPr>
          <w:b/>
        </w:rPr>
        <w:tab/>
        <w:t>Service Deactivation</w:t>
      </w:r>
      <w:r>
        <w:t xml:space="preserve"> - The CSP shall report service deactivation.</w:t>
      </w:r>
    </w:p>
    <w:p>
      <w:pPr>
        <w:tabs>
          <w:tab w:val="left" w:pos="1134"/>
        </w:tabs>
      </w:pPr>
      <w:r>
        <w:rPr>
          <w:b/>
        </w:rPr>
        <w:t>R6.3 - 470</w:t>
      </w:r>
      <w:r>
        <w:rPr>
          <w:b/>
        </w:rPr>
        <w:tab/>
        <w:t>Service Up/Download</w:t>
      </w:r>
      <w:r>
        <w:t xml:space="preserve"> - The CSP shall report service related uploading or downloading.</w:t>
      </w:r>
    </w:p>
    <w:p>
      <w:pPr>
        <w:tabs>
          <w:tab w:val="left" w:pos="1134"/>
        </w:tabs>
      </w:pPr>
      <w:r>
        <w:rPr>
          <w:b/>
        </w:rPr>
        <w:t>R6.3 - 480</w:t>
      </w:r>
      <w:r>
        <w:rPr>
          <w:b/>
        </w:rPr>
        <w:tab/>
        <w:t>Service Access Method</w:t>
      </w:r>
      <w:r>
        <w:t xml:space="preserve"> - The CSP shall report the access method used by the target to interact with the service (e.g., via ME, UE or web).</w:t>
      </w:r>
    </w:p>
    <w:p>
      <w:pPr>
        <w:tabs>
          <w:tab w:val="left" w:pos="1134"/>
        </w:tabs>
      </w:pPr>
      <w:r>
        <w:rPr>
          <w:b/>
        </w:rPr>
        <w:t>R6.3 - 490</w:t>
      </w:r>
      <w:r>
        <w:rPr>
          <w:b/>
        </w:rPr>
        <w:tab/>
        <w:t>Early media</w:t>
      </w:r>
      <w:r>
        <w:t xml:space="preserve"> - The CSP shall be able to intercept early media (e.g., CAT, CRS).</w:t>
      </w:r>
    </w:p>
    <w:p>
      <w:pPr>
        <w:tabs>
          <w:tab w:val="left" w:pos="1134"/>
        </w:tabs>
      </w:pPr>
      <w:r>
        <w:rPr>
          <w:b/>
        </w:rPr>
        <w:t>R6.3 - 500</w:t>
      </w:r>
      <w:r>
        <w:rPr>
          <w:b/>
        </w:rPr>
        <w:tab/>
        <w:t xml:space="preserve">Context Comprehensibility - </w:t>
      </w:r>
      <w:r>
        <w:t>The CSP shall include in Interception Product information that allows the LEA to establish the Context of Communications.</w:t>
      </w:r>
    </w:p>
    <w:p>
      <w:pPr>
        <w:tabs>
          <w:tab w:val="left" w:pos="1134"/>
        </w:tabs>
      </w:pPr>
      <w:r>
        <w:rPr>
          <w:b/>
        </w:rPr>
        <w:t>R6.3 - 510</w:t>
      </w:r>
      <w:r>
        <w:rPr>
          <w:b/>
        </w:rPr>
        <w:tab/>
        <w:t xml:space="preserve">Service Indication - </w:t>
      </w:r>
      <w:r>
        <w:t>The CSP shall include in Interception Product an indication of the communication service as known by the CSP network.</w:t>
      </w:r>
    </w:p>
    <w:p>
      <w:pPr>
        <w:tabs>
          <w:tab w:val="left" w:pos="1134"/>
        </w:tabs>
      </w:pPr>
      <w:r>
        <w:rPr>
          <w:b/>
        </w:rPr>
        <w:t>R6.3 - 520</w:t>
      </w:r>
      <w:r>
        <w:rPr>
          <w:b/>
        </w:rPr>
        <w:tab/>
        <w:t xml:space="preserve">Interdependency of IRI and CC - </w:t>
      </w:r>
      <w:r>
        <w:t>The CSP shall ensure IRI containing CC metadata is delivered in a timely and accurate manner such that it shall be possible to decode CC in real time.</w:t>
      </w:r>
    </w:p>
    <w:p>
      <w:pPr>
        <w:tabs>
          <w:tab w:val="left" w:pos="1134"/>
        </w:tabs>
      </w:pPr>
      <w:r>
        <w:rPr>
          <w:b/>
        </w:rPr>
        <w:t>R6.3 - 530</w:t>
      </w:r>
      <w:r>
        <w:rPr>
          <w:b/>
        </w:rPr>
        <w:tab/>
        <w:t xml:space="preserve">Reporting Post Session Established Digits </w:t>
      </w:r>
      <w:r>
        <w:t>- The CSP shall support extracting and reporting dialled digits after the session is established (e.g. user dialled, signalled) via the CSP services, on a per-warrant basis.</w:t>
      </w:r>
    </w:p>
    <w:p>
      <w:pPr>
        <w:tabs>
          <w:tab w:val="left" w:pos="1134"/>
        </w:tabs>
      </w:pPr>
      <w:r>
        <w:rPr>
          <w:b/>
        </w:rPr>
        <w:t>R6.3 - 540</w:t>
      </w:r>
      <w:r>
        <w:rPr>
          <w:b/>
        </w:rPr>
        <w:tab/>
        <w:t xml:space="preserve">Post Session Established Digit Reporting for IRI and CC Intercepts - </w:t>
      </w:r>
      <w:r>
        <w:t xml:space="preserve">The CSP shall be able to support extracting and reporting digits after the session is established for IRI-only intercepts, as well as for intercepts that report both IRI and CC. </w:t>
      </w:r>
    </w:p>
    <w:p>
      <w:pPr>
        <w:tabs>
          <w:tab w:val="left" w:pos="1134"/>
        </w:tabs>
      </w:pPr>
      <w:r>
        <w:rPr>
          <w:b/>
        </w:rPr>
        <w:t>R6.3 - 550</w:t>
      </w:r>
      <w:r>
        <w:rPr>
          <w:b/>
        </w:rPr>
        <w:tab/>
        <w:t xml:space="preserve">Toggle for Post Session Established Digit Extraction - </w:t>
      </w:r>
      <w:r>
        <w:t>The CSP shall support the Post Session Established Digit Extraction capability with a toggle feature that can activate/deactivate this capability, per warrant.</w:t>
      </w:r>
    </w:p>
    <w:p>
      <w:pPr>
        <w:tabs>
          <w:tab w:val="left" w:pos="1134"/>
        </w:tabs>
      </w:pPr>
      <w:r>
        <w:rPr>
          <w:b/>
        </w:rPr>
        <w:t>R6.3 - 560</w:t>
      </w:r>
      <w:r>
        <w:rPr>
          <w:b/>
        </w:rPr>
        <w:tab/>
        <w:t xml:space="preserve">Charging - </w:t>
      </w:r>
      <w:r>
        <w:t>The 3GPP system shall be able to generate LI charging event records.</w:t>
      </w:r>
    </w:p>
    <w:p>
      <w:pPr>
        <w:tabs>
          <w:tab w:val="left" w:pos="1134"/>
        </w:tabs>
        <w:rPr>
          <w:ins w:id="63" w:author="COURBON Pierre" w:date="2024-01-21T18:19:00Z"/>
        </w:rPr>
      </w:pPr>
      <w:bookmarkStart w:id="64" w:name="_Toc39073939"/>
      <w:ins w:id="65" w:author="COURBON Pierre" w:date="2024-01-21T18:19:00Z">
        <w:r>
          <w:rPr>
            <w:b/>
          </w:rPr>
          <w:t>R6.</w:t>
        </w:r>
      </w:ins>
      <w:ins w:id="66" w:author="COURBON Pierre" w:date="2024-01-21T20:06:00Z">
        <w:r>
          <w:rPr>
            <w:b/>
          </w:rPr>
          <w:t>3</w:t>
        </w:r>
      </w:ins>
      <w:ins w:id="67" w:author="COURBON Pierre" w:date="2024-01-21T18:19:00Z">
        <w:r>
          <w:rPr>
            <w:b/>
          </w:rPr>
          <w:t xml:space="preserve"> – </w:t>
        </w:r>
      </w:ins>
      <w:ins w:id="68" w:author="COURBON Pierre" w:date="2024-01-21T20:06:00Z">
        <w:r>
          <w:rPr>
            <w:b/>
          </w:rPr>
          <w:t>600</w:t>
        </w:r>
      </w:ins>
      <w:ins w:id="69" w:author="COURBON Pierre" w:date="2024-01-21T18:19:00Z">
        <w:r>
          <w:rPr>
            <w:b/>
          </w:rPr>
          <w:tab/>
          <w:t>Location Verification for NTN</w:t>
        </w:r>
        <w:r>
          <w:t xml:space="preserve"> – The CSP shall verify the UE location both from</w:t>
        </w:r>
      </w:ins>
      <w:ins w:id="70" w:author="COURBON Pierre" w:date="2024-01-21T18:27:00Z">
        <w:r>
          <w:t xml:space="preserve"> </w:t>
        </w:r>
      </w:ins>
      <w:ins w:id="71" w:author="COURBON Pierre" w:date="2024-01-21T18:19:00Z">
        <w:r>
          <w:t>UE and</w:t>
        </w:r>
      </w:ins>
      <w:ins w:id="72" w:author="COURBON Pierre" w:date="2024-01-21T18:38:00Z">
        <w:r>
          <w:t xml:space="preserve"> </w:t>
        </w:r>
      </w:ins>
      <w:ins w:id="73" w:author="COURBON Pierre" w:date="2024-01-21T18:27:00Z">
        <w:r>
          <w:t>from</w:t>
        </w:r>
      </w:ins>
      <w:ins w:id="74" w:author="COURBON Pierre" w:date="2024-01-21T18:19:00Z">
        <w:r>
          <w:t xml:space="preserve"> </w:t>
        </w:r>
      </w:ins>
      <w:ins w:id="75" w:author="COURBON Pierre" w:date="2024-01-21T18:27:00Z">
        <w:r>
          <w:t>n</w:t>
        </w:r>
      </w:ins>
      <w:ins w:id="76" w:author="COURBON Pierre" w:date="2024-01-21T18:19:00Z">
        <w:r>
          <w:t>etwork.</w:t>
        </w:r>
      </w:ins>
    </w:p>
    <w:p>
      <w:pPr>
        <w:tabs>
          <w:tab w:val="left" w:pos="1134"/>
        </w:tabs>
        <w:rPr>
          <w:ins w:id="77" w:author="COURBON Pierre" w:date="2024-01-21T18:19:00Z"/>
        </w:rPr>
      </w:pPr>
      <w:ins w:id="78" w:author="COURBON Pierre" w:date="2024-01-21T18:19:00Z">
        <w:r>
          <w:rPr>
            <w:b/>
          </w:rPr>
          <w:t xml:space="preserve">R6.3 – </w:t>
        </w:r>
      </w:ins>
      <w:ins w:id="79" w:author="COURBON Pierre" w:date="2024-01-21T20:06:00Z">
        <w:r>
          <w:rPr>
            <w:b/>
          </w:rPr>
          <w:t>700</w:t>
        </w:r>
      </w:ins>
      <w:ins w:id="80" w:author="COURBON Pierre" w:date="2024-01-21T18:19:00Z">
        <w:r>
          <w:rPr>
            <w:b/>
          </w:rPr>
          <w:tab/>
          <w:t>Location Accuracy for NTN</w:t>
        </w:r>
        <w:r>
          <w:t xml:space="preserve"> - Requirement of accuracy </w:t>
        </w:r>
      </w:ins>
      <w:ins w:id="81" w:author="COURBON Pierre" w:date="2024-01-21T18:46:00Z">
        <w:r>
          <w:t>shall be</w:t>
        </w:r>
      </w:ins>
      <w:ins w:id="82" w:author="COURBON Pierre" w:date="2024-01-21T18:19:00Z">
        <w:r>
          <w:t xml:space="preserve"> at least the same than the one for terrestrial network.</w:t>
        </w:r>
      </w:ins>
    </w:p>
    <w:p>
      <w:pPr>
        <w:jc w:val="center"/>
        <w:rPr>
          <w:noProof/>
          <w:color w:val="FF0000"/>
          <w:sz w:val="32"/>
          <w:szCs w:val="32"/>
        </w:rPr>
      </w:pPr>
      <w:r>
        <w:rPr>
          <w:noProof/>
          <w:color w:val="FF0000"/>
          <w:sz w:val="32"/>
          <w:szCs w:val="32"/>
        </w:rPr>
        <w:t>*** End of Second Change ***</w:t>
      </w:r>
    </w:p>
    <w:p>
      <w:pPr>
        <w:jc w:val="center"/>
        <w:rPr>
          <w:noProof/>
          <w:color w:val="FF0000"/>
          <w:sz w:val="32"/>
          <w:szCs w:val="32"/>
        </w:rPr>
      </w:pPr>
      <w:r>
        <w:rPr>
          <w:noProof/>
          <w:color w:val="FF0000"/>
          <w:sz w:val="32"/>
          <w:szCs w:val="32"/>
        </w:rPr>
        <w:t>*** Third Change ***</w:t>
      </w:r>
    </w:p>
    <w:p>
      <w:pPr>
        <w:pStyle w:val="Titre2"/>
      </w:pPr>
      <w:r>
        <w:t>6.4</w:t>
      </w:r>
      <w:r>
        <w:tab/>
        <w:t>Delivery</w:t>
      </w:r>
      <w:bookmarkEnd w:id="64"/>
    </w:p>
    <w:p>
      <w:pPr>
        <w:widowControl w:val="0"/>
        <w:tabs>
          <w:tab w:val="left" w:pos="1134"/>
        </w:tabs>
        <w:overflowPunct/>
        <w:autoSpaceDE/>
        <w:autoSpaceDN/>
        <w:adjustRightInd/>
        <w:jc w:val="both"/>
        <w:textAlignment w:val="auto"/>
      </w:pPr>
      <w:r>
        <w:rPr>
          <w:b/>
        </w:rPr>
        <w:t>R6.4 – 10</w:t>
      </w:r>
      <w:r>
        <w:rPr>
          <w:b/>
        </w:rPr>
        <w:tab/>
        <w:t>LI Service Scope</w:t>
      </w:r>
      <w:r>
        <w:t xml:space="preserve"> - The CSP shall only deliver Interception Product relating to specific CSP services which are specified implicitly or explicitly in the warrant.</w:t>
      </w:r>
    </w:p>
    <w:p>
      <w:pPr>
        <w:tabs>
          <w:tab w:val="left" w:pos="1134"/>
        </w:tabs>
      </w:pPr>
      <w:r>
        <w:rPr>
          <w:b/>
        </w:rPr>
        <w:t>R6.4 - 15</w:t>
      </w:r>
      <w:r>
        <w:rPr>
          <w:b/>
        </w:rPr>
        <w:tab/>
        <w:t>Delivery of Multiple Services</w:t>
      </w:r>
      <w:r>
        <w:t xml:space="preserve"> - The CSP shall be able to deliver Interception Product of multiple services (e.g., CSP provided voice, messaging services, internet access) for a single target.</w:t>
      </w:r>
    </w:p>
    <w:p>
      <w:pPr>
        <w:tabs>
          <w:tab w:val="left" w:pos="1134"/>
        </w:tabs>
      </w:pPr>
      <w:r>
        <w:rPr>
          <w:b/>
        </w:rPr>
        <w:t>R6.4 - 20</w:t>
      </w:r>
      <w:r>
        <w:rPr>
          <w:b/>
        </w:rPr>
        <w:tab/>
        <w:t xml:space="preserve">Context Correlation - </w:t>
      </w:r>
      <w:r>
        <w:t>The CSP shall be able to deliver information such that the LEA can correlate all CC and IRI to the Context of Communications.</w:t>
      </w:r>
    </w:p>
    <w:p>
      <w:pPr>
        <w:tabs>
          <w:tab w:val="left" w:pos="1134"/>
        </w:tabs>
      </w:pPr>
      <w:r>
        <w:rPr>
          <w:b/>
        </w:rPr>
        <w:t>R6.4 - 30</w:t>
      </w:r>
      <w:r>
        <w:rPr>
          <w:b/>
        </w:rPr>
        <w:tab/>
        <w:t xml:space="preserve">IRI to IRI Correlation - </w:t>
      </w:r>
      <w:r>
        <w:t>The CSP shall be able to deliver information such that all the IRI can be correlated with related IRI of the same Target Communication.</w:t>
      </w:r>
    </w:p>
    <w:p>
      <w:pPr>
        <w:tabs>
          <w:tab w:val="left" w:pos="1134"/>
        </w:tabs>
      </w:pPr>
      <w:r>
        <w:rPr>
          <w:b/>
        </w:rPr>
        <w:t>R6.4 - 40</w:t>
      </w:r>
      <w:r>
        <w:rPr>
          <w:b/>
        </w:rPr>
        <w:tab/>
        <w:t xml:space="preserve">CC to CC Correlation - </w:t>
      </w:r>
      <w:r>
        <w:t>The CSP shall be able to deliver information such that all the CC can be correlated with related CC of the same Target Communication.</w:t>
      </w:r>
    </w:p>
    <w:p>
      <w:pPr>
        <w:tabs>
          <w:tab w:val="left" w:pos="1134"/>
        </w:tabs>
      </w:pPr>
      <w:r>
        <w:rPr>
          <w:b/>
        </w:rPr>
        <w:t>R6.4 - 50</w:t>
      </w:r>
      <w:r>
        <w:rPr>
          <w:b/>
        </w:rPr>
        <w:tab/>
        <w:t xml:space="preserve">IRI and CC Correlation - </w:t>
      </w:r>
      <w:r>
        <w:t>The CSP shall be able to deliver information such that the related IRI and CC of the same Target Communication can be correlated.</w:t>
      </w:r>
    </w:p>
    <w:p>
      <w:pPr>
        <w:tabs>
          <w:tab w:val="left" w:pos="1134"/>
        </w:tabs>
      </w:pPr>
      <w:r>
        <w:rPr>
          <w:b/>
        </w:rPr>
        <w:t>R6.4 - 60</w:t>
      </w:r>
      <w:r>
        <w:rPr>
          <w:b/>
        </w:rPr>
        <w:tab/>
        <w:t xml:space="preserve">POI Identification - </w:t>
      </w:r>
      <w:r>
        <w:t>The CSP shall be able to report to the LEA the POI source(s) of the Interception Product.</w:t>
      </w:r>
    </w:p>
    <w:p>
      <w:pPr>
        <w:tabs>
          <w:tab w:val="left" w:pos="1134"/>
        </w:tabs>
      </w:pPr>
      <w:r>
        <w:rPr>
          <w:b/>
        </w:rPr>
        <w:t>R6.4 - 70</w:t>
      </w:r>
      <w:r>
        <w:rPr>
          <w:b/>
        </w:rPr>
        <w:tab/>
        <w:t xml:space="preserve">Delivery Reliability - </w:t>
      </w:r>
      <w:r>
        <w:t>The CSP shall be able to employ mechanisms (e.g. buffering) to limit the effect of delivery network failures or limitations to prevent loss of Interception Product.</w:t>
      </w:r>
    </w:p>
    <w:p>
      <w:pPr>
        <w:tabs>
          <w:tab w:val="left" w:pos="1134"/>
        </w:tabs>
      </w:pPr>
      <w:r>
        <w:rPr>
          <w:b/>
        </w:rPr>
        <w:t>R6.4 - 80</w:t>
      </w:r>
      <w:r>
        <w:rPr>
          <w:b/>
        </w:rPr>
        <w:tab/>
        <w:t xml:space="preserve">Delivery Latency - </w:t>
      </w:r>
      <w:r>
        <w:t>The CSP shall ensure that the Interception Product is delivered to the LEA without undue delay (e.g. as defined by mutual agreement between the CSP and the LEA).</w:t>
      </w:r>
    </w:p>
    <w:p>
      <w:pPr>
        <w:tabs>
          <w:tab w:val="left" w:pos="1134"/>
        </w:tabs>
      </w:pPr>
      <w:r>
        <w:rPr>
          <w:b/>
        </w:rPr>
        <w:t>R6.4 - 90</w:t>
      </w:r>
      <w:r>
        <w:rPr>
          <w:b/>
        </w:rPr>
        <w:tab/>
        <w:t xml:space="preserve">Timestamping at Capture - </w:t>
      </w:r>
      <w:r>
        <w:t>The CSP shall timestamp the Interception Product (both IRI and CC) at capture (at the POI) with a timestamp of precision, resolution, and accuracy commensurate with the performance of the intercepted service.</w:t>
      </w:r>
    </w:p>
    <w:p>
      <w:pPr>
        <w:tabs>
          <w:tab w:val="left" w:pos="1134"/>
        </w:tabs>
      </w:pPr>
      <w:r>
        <w:rPr>
          <w:b/>
        </w:rPr>
        <w:t>R6.4 - 100</w:t>
      </w:r>
      <w:r>
        <w:rPr>
          <w:b/>
        </w:rPr>
        <w:tab/>
        <w:t xml:space="preserve">Timestamping at Delivery - </w:t>
      </w:r>
      <w:r>
        <w:t>The CSP shall provide, where required for correlation purposes, the timestamp of the Interception Product (both IRI and CC) at the Mediation and Delivery Function (MDF) as sent to the LEMF, with a timestamp of precision, resolution, and accuracy commensurate with the performance of the intercepted service.</w:t>
      </w:r>
    </w:p>
    <w:p>
      <w:pPr>
        <w:tabs>
          <w:tab w:val="left" w:pos="1134"/>
        </w:tabs>
      </w:pPr>
      <w:r>
        <w:rPr>
          <w:b/>
        </w:rPr>
        <w:t>R6.4 - 110</w:t>
      </w:r>
      <w:r>
        <w:rPr>
          <w:b/>
        </w:rPr>
        <w:tab/>
        <w:t xml:space="preserve">UTC - </w:t>
      </w:r>
      <w:r>
        <w:t>The CSP shall provide all timestamps in UTC (including local offset).</w:t>
      </w:r>
    </w:p>
    <w:p>
      <w:pPr>
        <w:tabs>
          <w:tab w:val="left" w:pos="1134"/>
        </w:tabs>
        <w:rPr>
          <w:b/>
        </w:rPr>
      </w:pPr>
      <w:r>
        <w:rPr>
          <w:b/>
        </w:rPr>
        <w:t>R6.4 - 120</w:t>
      </w:r>
      <w:r>
        <w:rPr>
          <w:b/>
        </w:rPr>
        <w:tab/>
        <w:t xml:space="preserve">Trusted Time - </w:t>
      </w:r>
      <w:r>
        <w:t>The CSP shall utilise a trusted time source for all LI related functions.</w:t>
      </w:r>
    </w:p>
    <w:p>
      <w:pPr>
        <w:tabs>
          <w:tab w:val="left" w:pos="1134"/>
        </w:tabs>
      </w:pPr>
      <w:r>
        <w:rPr>
          <w:b/>
        </w:rPr>
        <w:t>R6.4 - 130</w:t>
      </w:r>
      <w:r>
        <w:rPr>
          <w:b/>
        </w:rPr>
        <w:tab/>
        <w:t xml:space="preserve">Separate delivery of services </w:t>
      </w:r>
      <w:r>
        <w:t>- The CSP shall be able to support delivering Interception Product for a particular service separately from other services' Interception Product (e.g. delivering SMS Interception Product independent of CS Voice Interception Product).</w:t>
      </w:r>
    </w:p>
    <w:p>
      <w:pPr>
        <w:tabs>
          <w:tab w:val="left" w:pos="1134"/>
        </w:tabs>
      </w:pPr>
      <w:r>
        <w:rPr>
          <w:b/>
        </w:rPr>
        <w:t>R6.4 - 140</w:t>
      </w:r>
      <w:r>
        <w:rPr>
          <w:b/>
        </w:rPr>
        <w:tab/>
        <w:t xml:space="preserve">Ordering - </w:t>
      </w:r>
      <w:r>
        <w:t>The CSP shall provide a means to enable the LEA to order the events of an intercepted service.</w:t>
      </w:r>
    </w:p>
    <w:p>
      <w:pPr>
        <w:tabs>
          <w:tab w:val="left" w:pos="1134"/>
        </w:tabs>
      </w:pPr>
      <w:r>
        <w:rPr>
          <w:b/>
        </w:rPr>
        <w:t>R6.4 - 150</w:t>
      </w:r>
      <w:r>
        <w:rPr>
          <w:b/>
        </w:rPr>
        <w:tab/>
        <w:t xml:space="preserve">Duplication - </w:t>
      </w:r>
      <w:r>
        <w:t>The CSP shall endeavour to limit duplicate delivery of Interception Product.</w:t>
      </w:r>
    </w:p>
    <w:p>
      <w:pPr>
        <w:tabs>
          <w:tab w:val="left" w:pos="1134"/>
        </w:tabs>
      </w:pPr>
      <w:r>
        <w:rPr>
          <w:b/>
        </w:rPr>
        <w:t>R6.4 - 160</w:t>
      </w:r>
      <w:r>
        <w:rPr>
          <w:b/>
        </w:rPr>
        <w:tab/>
        <w:t xml:space="preserve">Encryption - </w:t>
      </w:r>
      <w:r>
        <w:t>The CSP shall remove any encryption it provides or manages before delivery of the Interception Product to the LEA, or shall provide the LEA the information necessary to decrypt the intercepted communications (e.g. keys, algorithms, parameters) included with the Interception Product.</w:t>
      </w:r>
    </w:p>
    <w:p>
      <w:pPr>
        <w:tabs>
          <w:tab w:val="left" w:pos="1134"/>
        </w:tabs>
      </w:pPr>
      <w:r>
        <w:rPr>
          <w:b/>
        </w:rPr>
        <w:t>R6.4 - 170</w:t>
      </w:r>
      <w:r>
        <w:rPr>
          <w:b/>
        </w:rPr>
        <w:tab/>
        <w:t xml:space="preserve">CSP provided Encryption Keys - </w:t>
      </w:r>
      <w:r>
        <w:t>If the CSP provides encryption keys to the target, but is not involved in the encryption service, the CSP shall provide the keys to the LEA.</w:t>
      </w:r>
    </w:p>
    <w:p>
      <w:pPr>
        <w:tabs>
          <w:tab w:val="left" w:pos="1134"/>
        </w:tabs>
      </w:pPr>
      <w:r>
        <w:rPr>
          <w:b/>
        </w:rPr>
        <w:t>R6.4 – 175</w:t>
      </w:r>
      <w:r>
        <w:t xml:space="preserve">  </w:t>
      </w:r>
      <w:r>
        <w:tab/>
      </w:r>
      <w:r>
        <w:rPr>
          <w:b/>
        </w:rPr>
        <w:t xml:space="preserve">CSP provided cryptographic parameters in roaming </w:t>
      </w:r>
      <w:r>
        <w:t>– When a home CSP’s subscriber is roaming, independently of whether or not the subscriber is an LI Target in the VPLMN, the home CSP shall provide to the visited CSP the means to decrypt user services which are encrypted between the ME and an entity outside the visited CSP and using cryptographic parameters established in the home CSP.</w:t>
      </w:r>
    </w:p>
    <w:p>
      <w:pPr>
        <w:tabs>
          <w:tab w:val="left" w:pos="1134"/>
        </w:tabs>
      </w:pPr>
      <w:r>
        <w:rPr>
          <w:b/>
        </w:rPr>
        <w:t>R6.4 - 180</w:t>
      </w:r>
      <w:r>
        <w:rPr>
          <w:b/>
        </w:rPr>
        <w:tab/>
        <w:t xml:space="preserve">Retroactive Decryption - </w:t>
      </w:r>
      <w:r>
        <w:t>The CSP shall ensure that the crypto keys, algorithm and parameters delivered to the LEA enable the LEA to decrypt encrypted Target Communications retroactively.</w:t>
      </w:r>
    </w:p>
    <w:p>
      <w:pPr>
        <w:tabs>
          <w:tab w:val="left" w:pos="1134"/>
        </w:tabs>
      </w:pPr>
      <w:r>
        <w:rPr>
          <w:b/>
        </w:rPr>
        <w:t>R6.4 - 190</w:t>
      </w:r>
      <w:r>
        <w:rPr>
          <w:b/>
        </w:rPr>
        <w:tab/>
        <w:t xml:space="preserve">Mid Communication Interception - </w:t>
      </w:r>
      <w:r>
        <w:t>The CSP shall retain sufficient key material for the duration of any communications such that it is possible to decrypt already on going communications, when using CSP provided or managed encryption.</w:t>
      </w:r>
    </w:p>
    <w:p>
      <w:pPr>
        <w:tabs>
          <w:tab w:val="left" w:pos="1134"/>
        </w:tabs>
      </w:pPr>
      <w:r>
        <w:rPr>
          <w:b/>
        </w:rPr>
        <w:t>R6.4 - 200</w:t>
      </w:r>
      <w:r>
        <w:rPr>
          <w:b/>
        </w:rPr>
        <w:tab/>
        <w:t xml:space="preserve">Encryption Key Material Lifecycle - Destruction </w:t>
      </w:r>
      <w:r>
        <w:t>– Once key material specifically retained for LI purposes is no longer required, the CSP shall securely delete this key material.</w:t>
      </w:r>
    </w:p>
    <w:p>
      <w:pPr>
        <w:tabs>
          <w:tab w:val="left" w:pos="1134"/>
        </w:tabs>
      </w:pPr>
      <w:r>
        <w:rPr>
          <w:b/>
        </w:rPr>
        <w:t>R6.4 - 210</w:t>
      </w:r>
      <w:r>
        <w:rPr>
          <w:b/>
        </w:rPr>
        <w:tab/>
        <w:t xml:space="preserve">Encoding - </w:t>
      </w:r>
      <w:r>
        <w:t>The CSP shall be able to remove any specific CSP-controlled encoding before delivery to the LEA, or provide the LEA the information necessary to decode the intercepted communications concurrently with delivery of LI product.</w:t>
      </w:r>
    </w:p>
    <w:p>
      <w:pPr>
        <w:tabs>
          <w:tab w:val="left" w:pos="1134"/>
        </w:tabs>
        <w:rPr>
          <w:b/>
        </w:rPr>
      </w:pPr>
      <w:r>
        <w:rPr>
          <w:b/>
        </w:rPr>
        <w:t>R6.4 - 220</w:t>
      </w:r>
      <w:r>
        <w:rPr>
          <w:b/>
        </w:rPr>
        <w:tab/>
        <w:t xml:space="preserve">Compression - </w:t>
      </w:r>
      <w:r>
        <w:t>The CSP shall be able to remove any specific CSP-controlled compression before delivery to the LEA, or provide the LEA the information necessary to decompress the intercepted communications concurrently with delivery of LI product.</w:t>
      </w:r>
    </w:p>
    <w:p>
      <w:pPr>
        <w:tabs>
          <w:tab w:val="left" w:pos="1134"/>
        </w:tabs>
      </w:pPr>
      <w:r>
        <w:rPr>
          <w:b/>
        </w:rPr>
        <w:t>R6.4 -230</w:t>
      </w:r>
      <w:r>
        <w:rPr>
          <w:b/>
        </w:rPr>
        <w:tab/>
        <w:t>Target Identifier Provenance</w:t>
      </w:r>
      <w:r>
        <w:t xml:space="preserve"> – The CSP shall be able to indicate, for each target identifier provided to the LEA in the Interception Product, the provenance of the identifier, specifically, whether the identifier was provided to the CSP by the LEA (in the initial warrant), whether it was observed in the intercepted communications, whether it was matched on by the function performing the isolation of communications, and whether it was associated with the target.</w:t>
      </w:r>
    </w:p>
    <w:p>
      <w:pPr>
        <w:tabs>
          <w:tab w:val="left" w:pos="1134"/>
        </w:tabs>
        <w:rPr>
          <w:ins w:id="83" w:author="COURBON Pierre" w:date="2024-01-21T20:05:00Z"/>
        </w:rPr>
      </w:pPr>
      <w:r>
        <w:rPr>
          <w:b/>
        </w:rPr>
        <w:t>R6.4 - 240</w:t>
      </w:r>
      <w:r>
        <w:rPr>
          <w:b/>
        </w:rPr>
        <w:tab/>
        <w:t xml:space="preserve">Redaction - </w:t>
      </w:r>
      <w:r>
        <w:t>The CSP shall be able to redact information not authorized by the warrant from Target Communications such that the authorized information is not altered for delivery as Interception Product.</w:t>
      </w:r>
    </w:p>
    <w:p>
      <w:pPr>
        <w:tabs>
          <w:tab w:val="left" w:pos="1134"/>
        </w:tabs>
        <w:rPr>
          <w:ins w:id="84" w:author="COURBON Pierre" w:date="2024-01-21T17:41:00Z"/>
          <w:bCs/>
        </w:rPr>
      </w:pPr>
      <w:ins w:id="85" w:author="COURBON Pierre" w:date="2024-01-21T17:41:00Z">
        <w:r>
          <w:rPr>
            <w:b/>
          </w:rPr>
          <w:t>R6.4 – 250</w:t>
        </w:r>
        <w:r>
          <w:rPr>
            <w:b/>
          </w:rPr>
          <w:tab/>
          <w:t xml:space="preserve">Delivery </w:t>
        </w:r>
        <w:proofErr w:type="gramStart"/>
        <w:r>
          <w:rPr>
            <w:b/>
          </w:rPr>
          <w:t>Of</w:t>
        </w:r>
        <w:proofErr w:type="gramEnd"/>
        <w:r>
          <w:rPr>
            <w:b/>
          </w:rPr>
          <w:t xml:space="preserve"> L</w:t>
        </w:r>
      </w:ins>
      <w:ins w:id="86" w:author="COURBON Pierre" w:date="2024-01-21T18:55:00Z">
        <w:r>
          <w:rPr>
            <w:b/>
          </w:rPr>
          <w:t>ocation Dependent Intercepti</w:t>
        </w:r>
      </w:ins>
      <w:ins w:id="87" w:author="COURBON Pierre" w:date="2024-01-21T18:56:00Z">
        <w:r>
          <w:rPr>
            <w:b/>
          </w:rPr>
          <w:t>on (LDI)</w:t>
        </w:r>
      </w:ins>
      <w:ins w:id="88" w:author="COURBON Pierre" w:date="2024-01-21T17:41:00Z">
        <w:r>
          <w:rPr>
            <w:b/>
          </w:rPr>
          <w:t xml:space="preserve"> - </w:t>
        </w:r>
      </w:ins>
      <w:ins w:id="89" w:author="COURBON Pierre" w:date="2024-01-21T18:40:00Z">
        <w:r>
          <w:rPr>
            <w:bCs/>
          </w:rPr>
          <w:t>T</w:t>
        </w:r>
      </w:ins>
      <w:ins w:id="90" w:author="COURBON Pierre" w:date="2024-01-21T17:41:00Z">
        <w:r>
          <w:rPr>
            <w:bCs/>
          </w:rPr>
          <w:t>he CSP shall be able to cease the delivery/pause the intercept when the user moves outside the authorised area</w:t>
        </w:r>
      </w:ins>
      <w:ins w:id="91" w:author="COURBON Pierre" w:date="2024-01-21T18:28:00Z">
        <w:r>
          <w:rPr>
            <w:bCs/>
          </w:rPr>
          <w:t>(s)</w:t>
        </w:r>
      </w:ins>
      <w:ins w:id="92" w:author="COURBON Pierre" w:date="2024-01-21T17:41:00Z">
        <w:r>
          <w:rPr>
            <w:bCs/>
          </w:rPr>
          <w:t>.</w:t>
        </w:r>
      </w:ins>
      <w:ins w:id="93" w:author="COURBON Pierre" w:date="2024-01-21T18:49:00Z">
        <w:r>
          <w:t xml:space="preserve"> </w:t>
        </w:r>
      </w:ins>
    </w:p>
    <w:p>
      <w:pPr>
        <w:tabs>
          <w:tab w:val="left" w:pos="1134"/>
        </w:tabs>
        <w:rPr>
          <w:ins w:id="94" w:author="COURBON Pierre" w:date="2024-01-21T20:05:00Z"/>
          <w:bCs/>
        </w:rPr>
      </w:pPr>
      <w:ins w:id="95" w:author="COURBON Pierre" w:date="2024-01-21T20:05:00Z">
        <w:r>
          <w:rPr>
            <w:b/>
          </w:rPr>
          <w:t>R6.4 – 260</w:t>
        </w:r>
        <w:r>
          <w:rPr>
            <w:b/>
          </w:rPr>
          <w:tab/>
          <w:t>Delivery of Location Dependent Interception to different LEAs</w:t>
        </w:r>
        <w:r>
          <w:t xml:space="preserve"> </w:t>
        </w:r>
        <w:proofErr w:type="gramStart"/>
        <w:r>
          <w:t>-.The</w:t>
        </w:r>
        <w:proofErr w:type="gramEnd"/>
        <w:r>
          <w:t xml:space="preserve"> delivery may be made to the requested LEA, or to another agreed LEA of another </w:t>
        </w:r>
        <w:proofErr w:type="spellStart"/>
        <w:r>
          <w:t>juridiction</w:t>
        </w:r>
        <w:proofErr w:type="spellEnd"/>
        <w:r>
          <w:t>, or may be suspended based on LEA requirements.</w:t>
        </w:r>
      </w:ins>
    </w:p>
    <w:p>
      <w:pPr>
        <w:tabs>
          <w:tab w:val="left" w:pos="1134"/>
        </w:tabs>
        <w:rPr>
          <w:ins w:id="96" w:author="COURBON Pierre" w:date="2024-01-21T20:05:00Z"/>
          <w:bCs/>
        </w:rPr>
      </w:pPr>
      <w:ins w:id="97" w:author="COURBON Pierre" w:date="2024-01-21T18:50:00Z">
        <w:r>
          <w:rPr>
            <w:b/>
          </w:rPr>
          <w:t>R6.4 – 270</w:t>
        </w:r>
        <w:r>
          <w:rPr>
            <w:b/>
          </w:rPr>
          <w:tab/>
          <w:t xml:space="preserve">Delivery </w:t>
        </w:r>
      </w:ins>
      <w:ins w:id="98" w:author="COURBON Pierre" w:date="2024-01-21T18:51:00Z">
        <w:r>
          <w:rPr>
            <w:b/>
          </w:rPr>
          <w:t xml:space="preserve">Based on Country Registration of </w:t>
        </w:r>
      </w:ins>
      <w:ins w:id="99" w:author="COURBON Pierre" w:date="2024-01-21T18:52:00Z">
        <w:r>
          <w:rPr>
            <w:b/>
          </w:rPr>
          <w:t>a Target D</w:t>
        </w:r>
      </w:ins>
      <w:ins w:id="100" w:author="COURBON Pierre" w:date="2024-01-21T18:51:00Z">
        <w:r>
          <w:rPr>
            <w:b/>
          </w:rPr>
          <w:t>evi</w:t>
        </w:r>
      </w:ins>
      <w:ins w:id="101" w:author="COURBON Pierre" w:date="2024-01-21T18:52:00Z">
        <w:r>
          <w:rPr>
            <w:b/>
          </w:rPr>
          <w:t>ce or Facility</w:t>
        </w:r>
      </w:ins>
      <w:ins w:id="102" w:author="COURBON Pierre" w:date="2024-01-21T18:51:00Z">
        <w:r>
          <w:rPr>
            <w:b/>
          </w:rPr>
          <w:t xml:space="preserve"> </w:t>
        </w:r>
        <w:r>
          <w:rPr>
            <w:bCs/>
          </w:rPr>
          <w:t xml:space="preserve">- </w:t>
        </w:r>
      </w:ins>
      <w:ins w:id="103" w:author="COURBON Pierre" w:date="2024-01-21T18:50:00Z">
        <w:r>
          <w:rPr>
            <w:bCs/>
          </w:rPr>
          <w:t>The CSP shall be able to enable or suspend the delivery of intercepted information based on the country of registration for a target device or facility</w:t>
        </w:r>
      </w:ins>
      <w:ins w:id="104" w:author="COURBON Pierre" w:date="2024-01-21T20:05:00Z">
        <w:r>
          <w:rPr>
            <w:bCs/>
          </w:rPr>
          <w:t>.</w:t>
        </w:r>
      </w:ins>
    </w:p>
    <w:p>
      <w:pPr>
        <w:jc w:val="center"/>
        <w:rPr>
          <w:b/>
          <w:bCs/>
          <w:color w:val="FF0000"/>
          <w:sz w:val="24"/>
          <w:szCs w:val="24"/>
        </w:rPr>
      </w:pPr>
      <w:r>
        <w:rPr>
          <w:b/>
          <w:bCs/>
          <w:color w:val="FF0000"/>
          <w:sz w:val="24"/>
          <w:szCs w:val="24"/>
        </w:rPr>
        <w:t>*** End of Third Change ***</w:t>
      </w:r>
    </w:p>
    <w:p>
      <w:pPr>
        <w:tabs>
          <w:tab w:val="left" w:pos="1134"/>
        </w:tabs>
        <w:rPr>
          <w:b/>
        </w:rPr>
      </w:pPr>
    </w:p>
    <w:p>
      <w:pPr>
        <w:jc w:val="center"/>
        <w:rPr>
          <w:b/>
          <w:bCs/>
          <w:color w:val="FF0000"/>
          <w:sz w:val="24"/>
          <w:szCs w:val="24"/>
        </w:rPr>
      </w:pPr>
      <w:r>
        <w:rPr>
          <w:b/>
          <w:bCs/>
          <w:color w:val="FF0000"/>
          <w:sz w:val="24"/>
          <w:szCs w:val="24"/>
        </w:rPr>
        <w:t>*** Start of Fourth Change ***</w:t>
      </w:r>
    </w:p>
    <w:p>
      <w:pPr>
        <w:pStyle w:val="Titre2"/>
      </w:pPr>
      <w:bookmarkStart w:id="105" w:name="_Toc39073940"/>
      <w:r>
        <w:t>6.5</w:t>
      </w:r>
      <w:r>
        <w:tab/>
        <w:t>Lawful compliance</w:t>
      </w:r>
      <w:bookmarkEnd w:id="105"/>
    </w:p>
    <w:p>
      <w:pPr>
        <w:tabs>
          <w:tab w:val="left" w:pos="1134"/>
        </w:tabs>
      </w:pPr>
      <w:r>
        <w:rPr>
          <w:b/>
        </w:rPr>
        <w:t>R6.5 - 10</w:t>
      </w:r>
      <w:r>
        <w:rPr>
          <w:b/>
        </w:rPr>
        <w:tab/>
        <w:t xml:space="preserve">Interception Time Period - </w:t>
      </w:r>
      <w:r>
        <w:t>The CSP shall ensure that Lawful Interception is performed only for the time period as specified in the warrant.</w:t>
      </w:r>
    </w:p>
    <w:p>
      <w:pPr>
        <w:tabs>
          <w:tab w:val="left" w:pos="1134"/>
        </w:tabs>
      </w:pPr>
      <w:r>
        <w:rPr>
          <w:b/>
        </w:rPr>
        <w:t>R6.5 - 20</w:t>
      </w:r>
      <w:r>
        <w:rPr>
          <w:b/>
        </w:rPr>
        <w:tab/>
        <w:t xml:space="preserve">Interception Temporary Reduction - </w:t>
      </w:r>
      <w:r>
        <w:t>The CSP shall be able to both suspend (</w:t>
      </w:r>
      <w:proofErr w:type="gramStart"/>
      <w:r>
        <w:t>e.g.</w:t>
      </w:r>
      <w:proofErr w:type="gramEnd"/>
      <w:r>
        <w:t xml:space="preserve"> when roaming outbound internationally) and resume all or a portion of the obligated Interception Product during the Interception Period.</w:t>
      </w:r>
    </w:p>
    <w:p>
      <w:pPr>
        <w:tabs>
          <w:tab w:val="left" w:pos="1134"/>
        </w:tabs>
      </w:pPr>
      <w:r>
        <w:rPr>
          <w:b/>
        </w:rPr>
        <w:t>R6.5 - 30</w:t>
      </w:r>
      <w:r>
        <w:rPr>
          <w:b/>
        </w:rPr>
        <w:tab/>
        <w:t xml:space="preserve">LI Activation - </w:t>
      </w:r>
      <w:r>
        <w:t>The CSP shall be able to notify the LEA of interception activation.</w:t>
      </w:r>
    </w:p>
    <w:p>
      <w:pPr>
        <w:tabs>
          <w:tab w:val="left" w:pos="1134"/>
        </w:tabs>
      </w:pPr>
      <w:r>
        <w:rPr>
          <w:b/>
        </w:rPr>
        <w:t>R6.5 - 40</w:t>
      </w:r>
      <w:r>
        <w:rPr>
          <w:b/>
        </w:rPr>
        <w:tab/>
        <w:t xml:space="preserve">LI Changes - </w:t>
      </w:r>
      <w:r>
        <w:t>The CSP shall be able to notify the LEA of changes related to interception (e.g., suspend or resume).</w:t>
      </w:r>
    </w:p>
    <w:p>
      <w:pPr>
        <w:tabs>
          <w:tab w:val="left" w:pos="1134"/>
        </w:tabs>
      </w:pPr>
      <w:r>
        <w:rPr>
          <w:b/>
        </w:rPr>
        <w:t>R6.5 - 50</w:t>
      </w:r>
      <w:r>
        <w:rPr>
          <w:b/>
        </w:rPr>
        <w:tab/>
        <w:t xml:space="preserve">LI Deactivation - </w:t>
      </w:r>
      <w:r>
        <w:t>The CSP shall be able to notify the LEA of interception deactivation.</w:t>
      </w:r>
    </w:p>
    <w:p>
      <w:pPr>
        <w:tabs>
          <w:tab w:val="left" w:pos="1134"/>
        </w:tabs>
      </w:pPr>
      <w:r>
        <w:rPr>
          <w:b/>
        </w:rPr>
        <w:t>R6.5 - 60</w:t>
      </w:r>
      <w:r>
        <w:rPr>
          <w:b/>
        </w:rPr>
        <w:tab/>
        <w:t xml:space="preserve">Warrant correlation - </w:t>
      </w:r>
      <w:r>
        <w:t>The CSP shall ensure all the Target Communications can be correlated with the warrant.</w:t>
      </w:r>
    </w:p>
    <w:p>
      <w:pPr>
        <w:tabs>
          <w:tab w:val="left" w:pos="1134"/>
        </w:tabs>
      </w:pPr>
      <w:r>
        <w:rPr>
          <w:b/>
        </w:rPr>
        <w:t>R6.5 - 70</w:t>
      </w:r>
      <w:r>
        <w:rPr>
          <w:b/>
        </w:rPr>
        <w:tab/>
        <w:t xml:space="preserve">Recordkeeping - </w:t>
      </w:r>
      <w:r>
        <w:t>The CSP shall create and implement a record retention policy such that it is able to document the handling of the intercepts.</w:t>
      </w:r>
    </w:p>
    <w:p>
      <w:pPr>
        <w:tabs>
          <w:tab w:val="left" w:pos="1134"/>
        </w:tabs>
      </w:pPr>
      <w:r>
        <w:rPr>
          <w:b/>
        </w:rPr>
        <w:t>R6.5 - 80</w:t>
      </w:r>
      <w:r>
        <w:rPr>
          <w:b/>
        </w:rPr>
        <w:tab/>
        <w:t>Technological I</w:t>
      </w:r>
      <w:bookmarkStart w:id="106" w:name="_Hlk156750630"/>
      <w:r>
        <w:rPr>
          <w:b/>
        </w:rPr>
        <w:t xml:space="preserve">nvariance - </w:t>
      </w:r>
      <w:r>
        <w:t>The CSP shall be able to c</w:t>
      </w:r>
      <w:bookmarkEnd w:id="106"/>
      <w:r>
        <w:t>omply with the LI requirements in the present document regardless of network implementation technology or architectural options.</w:t>
      </w:r>
    </w:p>
    <w:p>
      <w:pPr>
        <w:tabs>
          <w:tab w:val="left" w:pos="1134"/>
        </w:tabs>
        <w:rPr>
          <w:ins w:id="107" w:author="COURBON Pierre" w:date="2024-01-21T18:20:00Z"/>
        </w:rPr>
      </w:pPr>
      <w:ins w:id="108" w:author="COURBON Pierre" w:date="2024-01-21T18:20:00Z">
        <w:r>
          <w:rPr>
            <w:b/>
          </w:rPr>
          <w:t>R6.5 - 90</w:t>
        </w:r>
        <w:r>
          <w:rPr>
            <w:b/>
          </w:rPr>
          <w:tab/>
          <w:t>Location De</w:t>
        </w:r>
      </w:ins>
      <w:ins w:id="109" w:author="COURBON Pierre" w:date="2024-01-21T20:02:00Z">
        <w:r>
          <w:rPr>
            <w:b/>
          </w:rPr>
          <w:t>pendent</w:t>
        </w:r>
      </w:ins>
      <w:ins w:id="110" w:author="COURBON Pierre" w:date="2024-01-21T18:20:00Z">
        <w:r>
          <w:rPr>
            <w:b/>
          </w:rPr>
          <w:t xml:space="preserve"> Interception – </w:t>
        </w:r>
        <w:r>
          <w:t xml:space="preserve">LDI principles are conditional and based on geographical aeras. </w:t>
        </w:r>
      </w:ins>
      <w:ins w:id="111" w:author="COURBON Pierre" w:date="2024-01-21T18:29:00Z">
        <w:r>
          <w:t>T</w:t>
        </w:r>
      </w:ins>
      <w:ins w:id="112" w:author="COURBON Pierre" w:date="2024-01-21T18:20:00Z">
        <w:r>
          <w:rPr>
            <w:bCs/>
          </w:rPr>
          <w:t xml:space="preserve">he CSP shall be able within its service area to intercept the traffic usages of specific target based on location, and /or extra context </w:t>
        </w:r>
        <w:proofErr w:type="gramStart"/>
        <w:r>
          <w:rPr>
            <w:bCs/>
          </w:rPr>
          <w:t>information  such</w:t>
        </w:r>
        <w:proofErr w:type="gramEnd"/>
        <w:r>
          <w:rPr>
            <w:bCs/>
          </w:rPr>
          <w:t xml:space="preserve"> the </w:t>
        </w:r>
      </w:ins>
      <w:ins w:id="113" w:author="COURBON Pierre" w:date="2024-01-21T18:48:00Z">
        <w:r>
          <w:rPr>
            <w:bCs/>
          </w:rPr>
          <w:t xml:space="preserve">country </w:t>
        </w:r>
      </w:ins>
      <w:ins w:id="114" w:author="COURBON Pierre" w:date="2024-01-21T18:20:00Z">
        <w:r>
          <w:rPr>
            <w:bCs/>
          </w:rPr>
          <w:t>registration of the vessel within border(s)</w:t>
        </w:r>
      </w:ins>
      <w:ins w:id="115" w:author="COURBON Pierre" w:date="2024-01-21T18:41:00Z">
        <w:r>
          <w:rPr>
            <w:bCs/>
          </w:rPr>
          <w:t>,</w:t>
        </w:r>
      </w:ins>
      <w:ins w:id="116" w:author="COURBON Pierre" w:date="2024-01-21T18:20:00Z">
        <w:r>
          <w:rPr>
            <w:bCs/>
          </w:rPr>
          <w:t xml:space="preserve"> the subscription, or of extra territorial requirements (e.g. international maritime zone and aeronautical, or above other countries)</w:t>
        </w:r>
      </w:ins>
      <w:ins w:id="117" w:author="COURBON Pierre" w:date="2024-01-21T18:58:00Z">
        <w:r>
          <w:t>.</w:t>
        </w:r>
      </w:ins>
    </w:p>
    <w:p>
      <w:pPr>
        <w:tabs>
          <w:tab w:val="left" w:pos="1134"/>
        </w:tabs>
        <w:rPr>
          <w:ins w:id="118" w:author="COURBON Pierre" w:date="2024-01-21T19:47:00Z"/>
          <w:b/>
        </w:rPr>
      </w:pPr>
      <w:bookmarkStart w:id="119" w:name="_Hlk156750957"/>
      <w:ins w:id="120" w:author="COURBON Pierre" w:date="2024-01-21T18:20:00Z">
        <w:r>
          <w:rPr>
            <w:b/>
          </w:rPr>
          <w:t>R6.5 – 100</w:t>
        </w:r>
        <w:r>
          <w:rPr>
            <w:b/>
          </w:rPr>
          <w:tab/>
          <w:t xml:space="preserve">Location Dependent Interception Management </w:t>
        </w:r>
        <w:bookmarkEnd w:id="119"/>
        <w:r>
          <w:rPr>
            <w:b/>
          </w:rPr>
          <w:t>-</w:t>
        </w:r>
        <w:r>
          <w:t xml:space="preserve"> When a target is in an area to be on monitored (</w:t>
        </w:r>
        <w:proofErr w:type="gramStart"/>
        <w:r>
          <w:t>i.e.</w:t>
        </w:r>
        <w:proofErr w:type="gramEnd"/>
        <w:r>
          <w:t xml:space="preserve"> aera declared as a LEA’s geographical authorized country(</w:t>
        </w:r>
        <w:proofErr w:type="spellStart"/>
        <w:r>
          <w:t>ies</w:t>
        </w:r>
        <w:proofErr w:type="spellEnd"/>
        <w:r>
          <w:t>)), then CSP intercepts all the target traffic and send it to the applicable jurisdiction</w:t>
        </w:r>
      </w:ins>
      <w:ins w:id="121" w:author="COURBON Pierre" w:date="2024-01-21T18:59:00Z">
        <w:r>
          <w:t xml:space="preserve"> (warrant </w:t>
        </w:r>
        <w:proofErr w:type="spellStart"/>
        <w:r>
          <w:t>issueing</w:t>
        </w:r>
        <w:proofErr w:type="spellEnd"/>
        <w:r>
          <w:t>)</w:t>
        </w:r>
      </w:ins>
      <w:ins w:id="122" w:author="COURBON Pierre" w:date="2024-01-21T18:20:00Z">
        <w:r>
          <w:t xml:space="preserve"> or to another agreed LEA than the requesting one. Other extra requirements may apply such as CSP ‘s own subscriber traffic selection or type of communications.</w:t>
        </w:r>
      </w:ins>
      <w:ins w:id="123" w:author="COURBON Pierre" w:date="2024-01-21T19:46:00Z">
        <w:r>
          <w:rPr>
            <w:b/>
          </w:rPr>
          <w:t xml:space="preserve"> </w:t>
        </w:r>
      </w:ins>
    </w:p>
    <w:p>
      <w:pPr>
        <w:tabs>
          <w:tab w:val="left" w:pos="1134"/>
        </w:tabs>
        <w:rPr>
          <w:ins w:id="124" w:author="COURBON Pierre" w:date="2024-01-21T18:20:00Z"/>
          <w:bCs/>
        </w:rPr>
      </w:pPr>
      <w:ins w:id="125" w:author="COURBON Pierre" w:date="2024-01-21T19:48:00Z">
        <w:r>
          <w:rPr>
            <w:b/>
          </w:rPr>
          <w:t>R6.5 – 200</w:t>
        </w:r>
        <w:r>
          <w:rPr>
            <w:b/>
          </w:rPr>
          <w:tab/>
          <w:t xml:space="preserve">Location Dependent Interception Monitoring - </w:t>
        </w:r>
      </w:ins>
      <w:ins w:id="126" w:author="COURBON Pierre" w:date="2024-01-21T19:46:00Z">
        <w:r>
          <w:rPr>
            <w:bCs/>
          </w:rPr>
          <w:t xml:space="preserve">The CSP shall monitor permanently a target’s </w:t>
        </w:r>
      </w:ins>
      <w:ins w:id="127" w:author="COURBON Pierre" w:date="2024-01-21T19:51:00Z">
        <w:r>
          <w:rPr>
            <w:bCs/>
          </w:rPr>
          <w:t>location</w:t>
        </w:r>
      </w:ins>
      <w:ins w:id="128" w:author="COURBON Pierre" w:date="2024-01-21T19:46:00Z">
        <w:r>
          <w:rPr>
            <w:bCs/>
          </w:rPr>
          <w:t xml:space="preserve"> </w:t>
        </w:r>
      </w:ins>
      <w:ins w:id="129" w:author="COURBON Pierre" w:date="2024-01-21T19:59:00Z">
        <w:r>
          <w:rPr>
            <w:bCs/>
          </w:rPr>
          <w:t>during on-going communications</w:t>
        </w:r>
        <w:r>
          <w:rPr>
            <w:bCs/>
          </w:rPr>
          <w:t xml:space="preserve"> or </w:t>
        </w:r>
        <w:r>
          <w:rPr>
            <w:bCs/>
          </w:rPr>
          <w:t>for any mobility management event detected</w:t>
        </w:r>
        <w:r>
          <w:rPr>
            <w:bCs/>
          </w:rPr>
          <w:t xml:space="preserve"> </w:t>
        </w:r>
        <w:r>
          <w:rPr>
            <w:bCs/>
          </w:rPr>
          <w:t>in the core network which includes a target’s location change or update</w:t>
        </w:r>
        <w:r>
          <w:rPr>
            <w:bCs/>
          </w:rPr>
          <w:t xml:space="preserve">, </w:t>
        </w:r>
      </w:ins>
      <w:ins w:id="130" w:author="COURBON Pierre" w:date="2024-01-21T19:46:00Z">
        <w:r>
          <w:rPr>
            <w:bCs/>
          </w:rPr>
          <w:t xml:space="preserve">in order to </w:t>
        </w:r>
      </w:ins>
      <w:ins w:id="131" w:author="COURBON Pierre" w:date="2024-01-21T19:49:00Z">
        <w:r>
          <w:rPr>
            <w:bCs/>
          </w:rPr>
          <w:t>manage both</w:t>
        </w:r>
      </w:ins>
      <w:ins w:id="132" w:author="COURBON Pierre" w:date="2024-01-21T19:46:00Z">
        <w:r>
          <w:rPr>
            <w:bCs/>
          </w:rPr>
          <w:t xml:space="preserve"> </w:t>
        </w:r>
      </w:ins>
      <w:ins w:id="133" w:author="COURBON Pierre" w:date="2024-01-21T19:50:00Z">
        <w:r>
          <w:rPr>
            <w:bCs/>
          </w:rPr>
          <w:t xml:space="preserve">the </w:t>
        </w:r>
      </w:ins>
      <w:ins w:id="134" w:author="COURBON Pierre" w:date="2024-01-21T19:46:00Z">
        <w:r>
          <w:rPr>
            <w:bCs/>
          </w:rPr>
          <w:t>intercept</w:t>
        </w:r>
      </w:ins>
      <w:ins w:id="135" w:author="COURBON Pierre" w:date="2024-01-21T19:50:00Z">
        <w:r>
          <w:rPr>
            <w:bCs/>
          </w:rPr>
          <w:t>ion</w:t>
        </w:r>
      </w:ins>
      <w:ins w:id="136" w:author="COURBON Pierre" w:date="2024-01-21T19:46:00Z">
        <w:r>
          <w:rPr>
            <w:bCs/>
          </w:rPr>
          <w:t xml:space="preserve"> of the target communication</w:t>
        </w:r>
      </w:ins>
      <w:ins w:id="137" w:author="COURBON Pierre" w:date="2024-01-21T19:47:00Z">
        <w:r>
          <w:rPr>
            <w:bCs/>
          </w:rPr>
          <w:t xml:space="preserve">s and </w:t>
        </w:r>
      </w:ins>
      <w:ins w:id="138" w:author="COURBON Pierre" w:date="2024-01-21T19:49:00Z">
        <w:r>
          <w:rPr>
            <w:bCs/>
          </w:rPr>
          <w:t>the</w:t>
        </w:r>
      </w:ins>
      <w:ins w:id="139" w:author="COURBON Pierre" w:date="2024-01-21T19:47:00Z">
        <w:r>
          <w:rPr>
            <w:bCs/>
          </w:rPr>
          <w:t xml:space="preserve"> delivery</w:t>
        </w:r>
      </w:ins>
      <w:ins w:id="140" w:author="COURBON Pierre" w:date="2024-01-21T19:49:00Z">
        <w:r>
          <w:rPr>
            <w:bCs/>
          </w:rPr>
          <w:t xml:space="preserve"> of them</w:t>
        </w:r>
      </w:ins>
      <w:ins w:id="141" w:author="COURBON Pierre" w:date="2024-01-21T19:50:00Z">
        <w:r>
          <w:rPr>
            <w:bCs/>
          </w:rPr>
          <w:t xml:space="preserve"> to the designated LEA</w:t>
        </w:r>
      </w:ins>
      <w:ins w:id="142" w:author="COURBON Pierre" w:date="2024-01-21T19:47:00Z">
        <w:r>
          <w:rPr>
            <w:bCs/>
          </w:rPr>
          <w:t>.</w:t>
        </w:r>
      </w:ins>
    </w:p>
    <w:p>
      <w:pPr>
        <w:tabs>
          <w:tab w:val="left" w:pos="1134"/>
        </w:tabs>
        <w:rPr>
          <w:ins w:id="143" w:author="COURBON Pierre" w:date="2024-01-21T19:13:00Z"/>
        </w:rPr>
      </w:pPr>
      <w:ins w:id="144" w:author="COURBON Pierre" w:date="2024-01-21T18:20:00Z">
        <w:r>
          <w:rPr>
            <w:b/>
          </w:rPr>
          <w:t xml:space="preserve">R6.5 - </w:t>
        </w:r>
      </w:ins>
      <w:ins w:id="145" w:author="COURBON Pierre" w:date="2024-01-21T19:51:00Z">
        <w:r>
          <w:rPr>
            <w:b/>
          </w:rPr>
          <w:t>3</w:t>
        </w:r>
      </w:ins>
      <w:ins w:id="146" w:author="COURBON Pierre" w:date="2024-01-21T18:20:00Z">
        <w:r>
          <w:rPr>
            <w:b/>
          </w:rPr>
          <w:t>00</w:t>
        </w:r>
        <w:r>
          <w:rPr>
            <w:b/>
          </w:rPr>
          <w:tab/>
          <w:t xml:space="preserve">Location for </w:t>
        </w:r>
        <w:proofErr w:type="gramStart"/>
        <w:r>
          <w:rPr>
            <w:b/>
          </w:rPr>
          <w:t>Non Terrestrial</w:t>
        </w:r>
        <w:proofErr w:type="gramEnd"/>
        <w:r>
          <w:rPr>
            <w:b/>
          </w:rPr>
          <w:t xml:space="preserve"> Network</w:t>
        </w:r>
      </w:ins>
      <w:ins w:id="147" w:author="COURBON Pierre" w:date="2024-01-21T18:29:00Z">
        <w:r>
          <w:rPr>
            <w:b/>
          </w:rPr>
          <w:t xml:space="preserve"> </w:t>
        </w:r>
      </w:ins>
      <w:ins w:id="148" w:author="COURBON Pierre" w:date="2024-01-21T18:20:00Z">
        <w:r>
          <w:t>- the CSP shall have the capability to locate each target in a verifiable, trusted, reliable and accurate manners in order to determine the policy and the nature of applied jurisdiction that applies based from location and/or context (flag of vessel such airplane/boat…).</w:t>
        </w:r>
      </w:ins>
    </w:p>
    <w:p>
      <w:pPr>
        <w:jc w:val="center"/>
        <w:rPr>
          <w:b/>
          <w:bCs/>
          <w:color w:val="FF0000"/>
          <w:sz w:val="24"/>
          <w:szCs w:val="24"/>
        </w:rPr>
      </w:pPr>
      <w:bookmarkStart w:id="149" w:name="_Hlk156750821"/>
      <w:r>
        <w:rPr>
          <w:b/>
          <w:bCs/>
          <w:color w:val="FF0000"/>
          <w:sz w:val="24"/>
          <w:szCs w:val="24"/>
        </w:rPr>
        <w:t xml:space="preserve">*** End of </w:t>
      </w:r>
      <w:proofErr w:type="spellStart"/>
      <w:r>
        <w:rPr>
          <w:b/>
          <w:bCs/>
          <w:color w:val="FF0000"/>
          <w:sz w:val="24"/>
          <w:szCs w:val="24"/>
        </w:rPr>
        <w:t>FourthChange</w:t>
      </w:r>
      <w:proofErr w:type="spellEnd"/>
      <w:r>
        <w:rPr>
          <w:b/>
          <w:bCs/>
          <w:color w:val="FF0000"/>
          <w:sz w:val="24"/>
          <w:szCs w:val="24"/>
        </w:rPr>
        <w:t xml:space="preserve"> ***</w:t>
      </w:r>
    </w:p>
    <w:p>
      <w:pPr>
        <w:jc w:val="center"/>
        <w:rPr>
          <w:b/>
          <w:bCs/>
          <w:color w:val="FF0000"/>
          <w:sz w:val="24"/>
          <w:szCs w:val="24"/>
        </w:rPr>
      </w:pPr>
      <w:r>
        <w:rPr>
          <w:b/>
          <w:bCs/>
          <w:color w:val="FF0000"/>
          <w:sz w:val="24"/>
          <w:szCs w:val="24"/>
        </w:rPr>
        <w:t>*** End of Last Change ***</w:t>
      </w:r>
      <w:bookmarkEnd w:id="149"/>
    </w:p>
    <w:sectPr>
      <w:headerReference w:type="default" r:id="rId15"/>
      <w:footerReference w:type="default" r:id="rId16"/>
      <w:footnotePr>
        <w:numRestart w:val="eachSect"/>
      </w:footnotePr>
      <w:endnotePr>
        <w:numFmt w:val="decimal"/>
      </w:endnotePr>
      <w:pgSz w:w="11907" w:h="16840"/>
      <w:pgMar w:top="1417"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En-tte"/>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Pr>
        <w:b w:val="0"/>
        <w:bCs/>
        <w:lang w:val="en-US"/>
      </w:rPr>
      <w:t>Error! No text of specified style in document.</w:t>
    </w:r>
    <w:r>
      <w:rPr>
        <w:noProof w:val="0"/>
      </w:rPr>
      <w:fldChar w:fldCharType="end"/>
    </w:r>
  </w:p>
  <w:p>
    <w:pPr>
      <w:pStyle w:val="En-tte"/>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6</w:t>
    </w:r>
    <w:r>
      <w:rPr>
        <w:noProof w:val="0"/>
      </w:rPr>
      <w:fldChar w:fldCharType="end"/>
    </w:r>
  </w:p>
  <w:p>
    <w:pPr>
      <w:pStyle w:val="En-tte"/>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Pr>
        <w:b w:val="0"/>
        <w:bCs/>
        <w:lang w:val="en-US"/>
      </w:rPr>
      <w:t>Error! No text of specified style in document.</w:t>
    </w:r>
    <w:r>
      <w:rPr>
        <w:noProof w:val="0"/>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8B664D"/>
    <w:multiLevelType w:val="hybridMultilevel"/>
    <w:tmpl w:val="4998C6FE"/>
    <w:lvl w:ilvl="0" w:tplc="E9202C8C">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9D22E3"/>
    <w:multiLevelType w:val="hybridMultilevel"/>
    <w:tmpl w:val="04E04AAA"/>
    <w:lvl w:ilvl="0" w:tplc="EC065E80">
      <w:start w:val="1"/>
      <w:numFmt w:val="bullet"/>
      <w:pStyle w:val="Paragraphedeliste"/>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050C7D"/>
    <w:multiLevelType w:val="hybridMultilevel"/>
    <w:tmpl w:val="9B70C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3" w15:restartNumberingAfterBreak="0">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C73810"/>
    <w:multiLevelType w:val="hybridMultilevel"/>
    <w:tmpl w:val="D660AF90"/>
    <w:lvl w:ilvl="0" w:tplc="866421EC">
      <w:start w:val="2"/>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0"/>
  </w:num>
  <w:num w:numId="2">
    <w:abstractNumId w:val="13"/>
  </w:num>
  <w:num w:numId="3">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14"/>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8"/>
  </w:num>
  <w:num w:numId="15">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D61A695-DE78-451E-8A3B-C8BDA14E4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M5">
    <w:name w:val="toc 5"/>
    <w:basedOn w:val="TM4"/>
    <w:pPr>
      <w:ind w:left="1701" w:hanging="1701"/>
    </w:pPr>
  </w:style>
  <w:style w:type="paragraph" w:styleId="TM4">
    <w:name w:val="toc 4"/>
    <w:basedOn w:val="TM3"/>
    <w:pPr>
      <w:ind w:left="1418" w:hanging="1418"/>
    </w:pPr>
  </w:style>
  <w:style w:type="paragraph" w:styleId="TM3">
    <w:name w:val="toc 3"/>
    <w:basedOn w:val="TM2"/>
    <w:pPr>
      <w:ind w:left="1134" w:hanging="1134"/>
    </w:pPr>
  </w:style>
  <w:style w:type="paragraph" w:styleId="TM2">
    <w:name w:val="toc 2"/>
    <w:basedOn w:val="TM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Corpsdetexte3">
    <w:name w:val="Body Text 3"/>
    <w:basedOn w:val="Normal"/>
    <w:pPr>
      <w:spacing w:after="0"/>
    </w:pPr>
    <w:rPr>
      <w:b/>
      <w:sz w:val="22"/>
    </w:rPr>
  </w:style>
  <w:style w:type="character" w:styleId="Numrodepage">
    <w:name w:val="page number"/>
    <w:rPr>
      <w:sz w:val="20"/>
    </w:rPr>
  </w:style>
  <w:style w:type="paragraph" w:styleId="Textebrut">
    <w:name w:val="Plain Text"/>
    <w:basedOn w:val="Normal"/>
    <w:pPr>
      <w:spacing w:after="0"/>
    </w:pPr>
    <w:rPr>
      <w:rFonts w:ascii="Courier New" w:hAnsi="Courier New"/>
    </w:rPr>
  </w:style>
  <w:style w:type="paragraph" w:styleId="Retraitnormal">
    <w:name w:val="Normal Indent"/>
    <w:basedOn w:val="Normal"/>
    <w:pPr>
      <w:ind w:left="708"/>
    </w:pPr>
  </w:style>
  <w:style w:type="paragraph" w:styleId="Lgende">
    <w:name w:val="caption"/>
    <w:basedOn w:val="Normal"/>
    <w:next w:val="Normal"/>
    <w:qFormat/>
    <w:pPr>
      <w:spacing w:before="120" w:after="120"/>
    </w:pPr>
    <w:rPr>
      <w:rFonts w:eastAsia="MS Mincho"/>
      <w:b/>
    </w:rPr>
  </w:style>
  <w:style w:type="paragraph" w:styleId="Corpsdetexte">
    <w:name w:val="Body Text"/>
    <w:basedOn w:val="Normal"/>
    <w:link w:val="CorpsdetexteCar"/>
    <w:pPr>
      <w:spacing w:after="120"/>
    </w:pPr>
    <w:rPr>
      <w:lang w:eastAsia="x-none"/>
    </w:rPr>
  </w:style>
  <w:style w:type="character" w:customStyle="1" w:styleId="CorpsdetexteCar">
    <w:name w:val="Corps de texte Car"/>
    <w:link w:val="Corpsdetexte"/>
    <w:rPr>
      <w:lang w:val="en-GB"/>
    </w:rPr>
  </w:style>
  <w:style w:type="paragraph" w:styleId="Retraitcorpsdetexte">
    <w:name w:val="Body Text Indent"/>
    <w:basedOn w:val="Normal"/>
    <w:link w:val="RetraitcorpsdetexteCar"/>
    <w:pPr>
      <w:ind w:left="568"/>
    </w:pPr>
    <w:rPr>
      <w:lang w:eastAsia="x-none"/>
    </w:rPr>
  </w:style>
  <w:style w:type="character" w:customStyle="1" w:styleId="RetraitcorpsdetexteCar">
    <w:name w:val="Retrait corps de texte Car"/>
    <w:link w:val="Retraitcorpsdetexte"/>
    <w:rPr>
      <w:lang w:val="en-GB"/>
    </w:rPr>
  </w:style>
  <w:style w:type="character" w:styleId="Lienhypertexte">
    <w:name w:val="Hyperlink"/>
    <w:rPr>
      <w:color w:val="0000FF"/>
      <w:u w:val="single"/>
    </w:rPr>
  </w:style>
  <w:style w:type="character" w:customStyle="1" w:styleId="ParagraphedelisteCar">
    <w:name w:val="Paragraphe de liste Car"/>
    <w:link w:val="Paragraphedeliste"/>
    <w:uiPriority w:val="34"/>
    <w:locked/>
    <w:rPr>
      <w:i/>
      <w:iCs/>
      <w:color w:val="000000"/>
      <w:sz w:val="22"/>
      <w:lang w:val="x-none" w:eastAsia="en-US"/>
    </w:rPr>
  </w:style>
  <w:style w:type="paragraph" w:styleId="Paragraphedeliste">
    <w:name w:val="List Paragraph"/>
    <w:basedOn w:val="Normal"/>
    <w:link w:val="ParagraphedelisteCar"/>
    <w:autoRedefine/>
    <w:uiPriority w:val="34"/>
    <w:qFormat/>
    <w:pPr>
      <w:numPr>
        <w:numId w:val="15"/>
      </w:numPr>
      <w:pBdr>
        <w:left w:val="dotted" w:sz="4" w:space="8" w:color="auto"/>
      </w:pBdr>
      <w:tabs>
        <w:tab w:val="left" w:pos="1134"/>
        <w:tab w:val="left" w:pos="1985"/>
      </w:tabs>
      <w:spacing w:after="120"/>
    </w:pPr>
    <w:rPr>
      <w:i/>
      <w:iCs/>
      <w:color w:val="000000"/>
      <w:sz w:val="22"/>
      <w:lang w:val="x-none"/>
    </w:rPr>
  </w:style>
  <w:style w:type="character" w:customStyle="1" w:styleId="B1Car">
    <w:name w:val="B1+ Car"/>
    <w:link w:val="B1"/>
    <w:locked/>
    <w:rPr>
      <w:lang w:eastAsia="en-US"/>
    </w:rPr>
  </w:style>
  <w:style w:type="paragraph" w:styleId="Textedebulles">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Pr>
      <w:sz w:val="24"/>
      <w:szCs w:val="24"/>
      <w:lang w:eastAsia="en-US"/>
    </w:rPr>
  </w:style>
  <w:style w:type="character" w:styleId="Accentuation">
    <w:name w:val="Emphasis"/>
    <w:uiPriority w:val="20"/>
    <w:qFormat/>
    <w:rPr>
      <w:i/>
      <w:iCs/>
    </w:rPr>
  </w:style>
  <w:style w:type="character" w:styleId="lev">
    <w:name w:val="Strong"/>
    <w:uiPriority w:val="22"/>
    <w:qFormat/>
    <w:rPr>
      <w:b/>
      <w:bCs/>
    </w:rPr>
  </w:style>
  <w:style w:type="character" w:styleId="Marquedecommentaire">
    <w:name w:val="annotation reference"/>
    <w:rPr>
      <w:sz w:val="18"/>
      <w:szCs w:val="18"/>
    </w:rPr>
  </w:style>
  <w:style w:type="paragraph" w:styleId="Commentaire">
    <w:name w:val="annotation text"/>
    <w:basedOn w:val="Normal"/>
    <w:link w:val="CommentaireCar"/>
    <w:rPr>
      <w:sz w:val="24"/>
      <w:szCs w:val="24"/>
      <w:lang w:eastAsia="x-none"/>
    </w:rPr>
  </w:style>
  <w:style w:type="character" w:customStyle="1" w:styleId="CommentaireCar">
    <w:name w:val="Commentaire Car"/>
    <w:link w:val="Commentaire"/>
    <w:rPr>
      <w:sz w:val="24"/>
      <w:szCs w:val="24"/>
      <w:lang w:val="en-GB"/>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sz w:val="24"/>
      <w:szCs w:val="24"/>
      <w:lang w:val="en-GB"/>
    </w:rPr>
  </w:style>
  <w:style w:type="paragraph" w:styleId="Rvision">
    <w:name w:val="Revision"/>
    <w:hidden/>
    <w:uiPriority w:val="71"/>
    <w:rPr>
      <w:sz w:val="24"/>
      <w:szCs w:val="24"/>
      <w:lang w:eastAsia="en-US"/>
    </w:rPr>
  </w:style>
  <w:style w:type="paragraph" w:styleId="Explorateurdedocuments">
    <w:name w:val="Document Map"/>
    <w:basedOn w:val="Normal"/>
    <w:link w:val="ExplorateurdedocumentsCar"/>
    <w:pPr>
      <w:spacing w:after="0"/>
    </w:pPr>
    <w:rPr>
      <w:sz w:val="24"/>
      <w:szCs w:val="24"/>
      <w:lang w:eastAsia="x-none"/>
    </w:rPr>
  </w:style>
  <w:style w:type="character" w:customStyle="1" w:styleId="ExplorateurdedocumentsCar">
    <w:name w:val="Explorateur de documents Car"/>
    <w:link w:val="Explorateurdedocuments"/>
    <w:rPr>
      <w:sz w:val="24"/>
      <w:szCs w:val="24"/>
      <w:lang w:val="en-GB"/>
    </w:rPr>
  </w:style>
  <w:style w:type="character" w:styleId="Titredulivre">
    <w:name w:val="Book Title"/>
    <w:uiPriority w:val="69"/>
    <w:qFormat/>
    <w:rPr>
      <w:b/>
      <w:bCs/>
      <w:i/>
      <w:iCs/>
      <w:spacing w:val="5"/>
    </w:rPr>
  </w:style>
  <w:style w:type="paragraph" w:styleId="NormalWeb">
    <w:name w:val="Normal (Web)"/>
    <w:basedOn w:val="Normal"/>
    <w:uiPriority w:val="99"/>
    <w:unhideWhenUsed/>
    <w:pPr>
      <w:spacing w:before="100" w:beforeAutospacing="1" w:after="100" w:afterAutospacing="1"/>
    </w:pPr>
    <w:rPr>
      <w:lang w:eastAsia="en-GB"/>
    </w:rPr>
  </w:style>
  <w:style w:type="paragraph" w:customStyle="1" w:styleId="FL">
    <w:name w:val="FL"/>
    <w:basedOn w:val="Normal"/>
    <w:pPr>
      <w:keepNext/>
      <w:keepLines/>
      <w:spacing w:before="60"/>
      <w:jc w:val="center"/>
    </w:pPr>
    <w:rPr>
      <w:rFonts w:ascii="Arial" w:hAnsi="Arial"/>
      <w:b/>
    </w:rPr>
  </w:style>
  <w:style w:type="character" w:customStyle="1" w:styleId="Titre2Car">
    <w:name w:val="Titre 2 Car"/>
    <w:link w:val="Titre2"/>
    <w:rPr>
      <w:rFonts w:ascii="Arial" w:hAnsi="Arial"/>
      <w:sz w:val="32"/>
      <w:lang w:eastAsia="en-US"/>
    </w:rPr>
  </w:style>
  <w:style w:type="paragraph" w:customStyle="1" w:styleId="B1">
    <w:name w:val="B1+"/>
    <w:basedOn w:val="Normal"/>
    <w:link w:val="B1Car"/>
    <w:pPr>
      <w:numPr>
        <w:numId w:val="14"/>
      </w:numPr>
      <w:textAlignment w:val="auto"/>
    </w:pPr>
  </w:style>
  <w:style w:type="character" w:customStyle="1" w:styleId="TALChar">
    <w:name w:val="TAL Char"/>
    <w:link w:val="TAL"/>
    <w:locked/>
    <w:rPr>
      <w:rFonts w:ascii="Arial" w:hAnsi="Arial"/>
      <w:sz w:val="18"/>
      <w:lang w:eastAsia="en-US"/>
    </w:rPr>
  </w:style>
  <w:style w:type="paragraph" w:customStyle="1" w:styleId="CRCoverPage">
    <w:name w:val="CR Cover Pag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23719">
      <w:bodyDiv w:val="1"/>
      <w:marLeft w:val="0"/>
      <w:marRight w:val="0"/>
      <w:marTop w:val="0"/>
      <w:marBottom w:val="0"/>
      <w:divBdr>
        <w:top w:val="none" w:sz="0" w:space="0" w:color="auto"/>
        <w:left w:val="none" w:sz="0" w:space="0" w:color="auto"/>
        <w:bottom w:val="none" w:sz="0" w:space="0" w:color="auto"/>
        <w:right w:val="none" w:sz="0" w:space="0" w:color="auto"/>
      </w:divBdr>
    </w:div>
    <w:div w:id="395780433">
      <w:bodyDiv w:val="1"/>
      <w:marLeft w:val="0"/>
      <w:marRight w:val="0"/>
      <w:marTop w:val="0"/>
      <w:marBottom w:val="0"/>
      <w:divBdr>
        <w:top w:val="none" w:sz="0" w:space="0" w:color="auto"/>
        <w:left w:val="none" w:sz="0" w:space="0" w:color="auto"/>
        <w:bottom w:val="none" w:sz="0" w:space="0" w:color="auto"/>
        <w:right w:val="none" w:sz="0" w:space="0" w:color="auto"/>
      </w:divBdr>
    </w:div>
    <w:div w:id="505947664">
      <w:bodyDiv w:val="1"/>
      <w:marLeft w:val="0"/>
      <w:marRight w:val="0"/>
      <w:marTop w:val="0"/>
      <w:marBottom w:val="0"/>
      <w:divBdr>
        <w:top w:val="none" w:sz="0" w:space="0" w:color="auto"/>
        <w:left w:val="none" w:sz="0" w:space="0" w:color="auto"/>
        <w:bottom w:val="none" w:sz="0" w:space="0" w:color="auto"/>
        <w:right w:val="none" w:sz="0" w:space="0" w:color="auto"/>
      </w:divBdr>
    </w:div>
    <w:div w:id="519199403">
      <w:bodyDiv w:val="1"/>
      <w:marLeft w:val="0"/>
      <w:marRight w:val="0"/>
      <w:marTop w:val="0"/>
      <w:marBottom w:val="0"/>
      <w:divBdr>
        <w:top w:val="none" w:sz="0" w:space="0" w:color="auto"/>
        <w:left w:val="none" w:sz="0" w:space="0" w:color="auto"/>
        <w:bottom w:val="none" w:sz="0" w:space="0" w:color="auto"/>
        <w:right w:val="none" w:sz="0" w:space="0" w:color="auto"/>
      </w:divBdr>
    </w:div>
    <w:div w:id="555355043">
      <w:bodyDiv w:val="1"/>
      <w:marLeft w:val="0"/>
      <w:marRight w:val="0"/>
      <w:marTop w:val="0"/>
      <w:marBottom w:val="0"/>
      <w:divBdr>
        <w:top w:val="none" w:sz="0" w:space="0" w:color="auto"/>
        <w:left w:val="none" w:sz="0" w:space="0" w:color="auto"/>
        <w:bottom w:val="none" w:sz="0" w:space="0" w:color="auto"/>
        <w:right w:val="none" w:sz="0" w:space="0" w:color="auto"/>
      </w:divBdr>
    </w:div>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2546685">
      <w:bodyDiv w:val="1"/>
      <w:marLeft w:val="0"/>
      <w:marRight w:val="0"/>
      <w:marTop w:val="0"/>
      <w:marBottom w:val="0"/>
      <w:divBdr>
        <w:top w:val="none" w:sz="0" w:space="0" w:color="auto"/>
        <w:left w:val="none" w:sz="0" w:space="0" w:color="auto"/>
        <w:bottom w:val="none" w:sz="0" w:space="0" w:color="auto"/>
        <w:right w:val="none" w:sz="0" w:space="0" w:color="auto"/>
      </w:divBdr>
    </w:div>
    <w:div w:id="1050377230">
      <w:bodyDiv w:val="1"/>
      <w:marLeft w:val="0"/>
      <w:marRight w:val="0"/>
      <w:marTop w:val="0"/>
      <w:marBottom w:val="0"/>
      <w:divBdr>
        <w:top w:val="none" w:sz="0" w:space="0" w:color="auto"/>
        <w:left w:val="none" w:sz="0" w:space="0" w:color="auto"/>
        <w:bottom w:val="none" w:sz="0" w:space="0" w:color="auto"/>
        <w:right w:val="none" w:sz="0" w:space="0" w:color="auto"/>
      </w:divBdr>
    </w:div>
    <w:div w:id="1144467107">
      <w:bodyDiv w:val="1"/>
      <w:marLeft w:val="0"/>
      <w:marRight w:val="0"/>
      <w:marTop w:val="0"/>
      <w:marBottom w:val="0"/>
      <w:divBdr>
        <w:top w:val="none" w:sz="0" w:space="0" w:color="auto"/>
        <w:left w:val="none" w:sz="0" w:space="0" w:color="auto"/>
        <w:bottom w:val="none" w:sz="0" w:space="0" w:color="auto"/>
        <w:right w:val="none" w:sz="0" w:space="0" w:color="auto"/>
      </w:divBdr>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76B1A2-259B-4A8C-8920-57484A2489E4}">
  <ds:schemaRefs>
    <ds:schemaRef ds:uri="http://schemas.microsoft.com/sharepoint/v3/contenttype/forms"/>
  </ds:schemaRefs>
</ds:datastoreItem>
</file>

<file path=customXml/itemProps2.xml><?xml version="1.0" encoding="utf-8"?>
<ds:datastoreItem xmlns:ds="http://schemas.openxmlformats.org/officeDocument/2006/customXml" ds:itemID="{F0F39819-28BA-4553-8086-CEB97C230524}">
  <ds:schemaRefs>
    <ds:schemaRef ds:uri="http://schemas.openxmlformats.org/officeDocument/2006/bibliography"/>
  </ds:schemaRefs>
</ds:datastoreItem>
</file>

<file path=customXml/itemProps3.xml><?xml version="1.0" encoding="utf-8"?>
<ds:datastoreItem xmlns:ds="http://schemas.openxmlformats.org/officeDocument/2006/customXml" ds:itemID="{812D5E01-31EE-44AE-8F5C-74F25CD87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CFF6F-685B-4C1E-BA58-7A6706B5C94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3594</Words>
  <Characters>20488</Characters>
  <Application>Microsoft Office Word</Application>
  <DocSecurity>0</DocSecurity>
  <Lines>170</Lines>
  <Paragraphs>48</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24034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MCC support</dc:creator>
  <cp:keywords/>
  <cp:lastModifiedBy>COURBON Pierre</cp:lastModifiedBy>
  <cp:revision>3</cp:revision>
  <cp:lastPrinted>2017-09-21T01:30:00Z</cp:lastPrinted>
  <dcterms:created xsi:type="dcterms:W3CDTF">2024-01-21T18:55:00Z</dcterms:created>
  <dcterms:modified xsi:type="dcterms:W3CDTF">2024-01-21T19:07:00Z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